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2D711C16" w:rsidR="00077266" w:rsidRDefault="00D83435">
      <w:pPr>
        <w:pStyle w:val="CRCoverPage"/>
        <w:tabs>
          <w:tab w:val="right" w:pos="9639"/>
        </w:tabs>
        <w:spacing w:after="0"/>
        <w:rPr>
          <w:b/>
          <w:i/>
          <w:sz w:val="28"/>
        </w:rPr>
      </w:pPr>
      <w:r>
        <w:rPr>
          <w:b/>
          <w:sz w:val="24"/>
        </w:rPr>
        <w:t>3GPP TSG-</w:t>
      </w:r>
      <w:r w:rsidR="009E4A57">
        <w:fldChar w:fldCharType="begin"/>
      </w:r>
      <w:r w:rsidR="009E4A57">
        <w:instrText xml:space="preserve"> DOCPROPERTY  TSG/WGRef  \* MERGEFORMAT </w:instrText>
      </w:r>
      <w:r w:rsidR="009E4A57">
        <w:fldChar w:fldCharType="separate"/>
      </w:r>
      <w:r>
        <w:rPr>
          <w:b/>
          <w:sz w:val="24"/>
        </w:rPr>
        <w:t>RAN WG4</w:t>
      </w:r>
      <w:r w:rsidR="009E4A57">
        <w:rPr>
          <w:b/>
          <w:sz w:val="24"/>
        </w:rPr>
        <w:fldChar w:fldCharType="end"/>
      </w:r>
      <w:r>
        <w:rPr>
          <w:b/>
          <w:sz w:val="24"/>
        </w:rPr>
        <w:t xml:space="preserve"> Meeting #</w:t>
      </w:r>
      <w:r w:rsidR="009E4A57">
        <w:fldChar w:fldCharType="begin"/>
      </w:r>
      <w:r w:rsidR="009E4A57">
        <w:instrText xml:space="preserve"> DOCPROPERTY  MtgSeq  \* MERGEFORMAT </w:instrText>
      </w:r>
      <w:r w:rsidR="009E4A57">
        <w:fldChar w:fldCharType="separate"/>
      </w:r>
      <w:r>
        <w:rPr>
          <w:b/>
          <w:sz w:val="24"/>
        </w:rPr>
        <w:t>9</w:t>
      </w:r>
      <w:r w:rsidR="00C71C14">
        <w:rPr>
          <w:b/>
          <w:sz w:val="24"/>
        </w:rPr>
        <w:t>7</w:t>
      </w:r>
      <w:r w:rsidR="005B1FD5">
        <w:rPr>
          <w:b/>
          <w:sz w:val="24"/>
        </w:rPr>
        <w:t>-e</w:t>
      </w:r>
      <w:r w:rsidR="009E4A57">
        <w:rPr>
          <w:b/>
          <w:sz w:val="24"/>
        </w:rPr>
        <w:fldChar w:fldCharType="end"/>
      </w:r>
      <w:r>
        <w:rPr>
          <w:b/>
          <w:i/>
          <w:sz w:val="28"/>
        </w:rPr>
        <w:tab/>
      </w:r>
      <w:r w:rsidR="009E4A57">
        <w:fldChar w:fldCharType="begin"/>
      </w:r>
      <w:r w:rsidR="009E4A57">
        <w:instrText xml:space="preserve"> DOCPROPERTY  Tdoc#  \* MERGEFORMAT </w:instrText>
      </w:r>
      <w:r w:rsidR="009E4A57">
        <w:fldChar w:fldCharType="separate"/>
      </w:r>
      <w:r>
        <w:rPr>
          <w:b/>
          <w:i/>
          <w:sz w:val="28"/>
        </w:rPr>
        <w:t>R4-</w:t>
      </w:r>
      <w:r w:rsidR="00C303CE">
        <w:rPr>
          <w:b/>
          <w:i/>
          <w:sz w:val="28"/>
        </w:rPr>
        <w:t>20</w:t>
      </w:r>
      <w:r w:rsidR="00911BC4">
        <w:rPr>
          <w:b/>
          <w:i/>
          <w:sz w:val="28"/>
        </w:rPr>
        <w:t>14962</w:t>
      </w:r>
      <w:r w:rsidR="009E4A57">
        <w:rPr>
          <w:b/>
          <w:i/>
          <w:sz w:val="28"/>
          <w:lang w:eastAsia="zh-CN"/>
        </w:rPr>
        <w:fldChar w:fldCharType="end"/>
      </w:r>
    </w:p>
    <w:p w14:paraId="776DE365" w14:textId="6DA41F51" w:rsidR="00077266" w:rsidRDefault="009E4A57">
      <w:pPr>
        <w:pStyle w:val="CRCoverPage"/>
        <w:outlineLvl w:val="0"/>
        <w:rPr>
          <w:b/>
          <w:sz w:val="24"/>
        </w:rPr>
      </w:pPr>
      <w:r>
        <w:fldChar w:fldCharType="begin"/>
      </w:r>
      <w:r>
        <w:instrText xml:space="preserve"> DOCPROPERTY  Location  \* MERGEFORMAT </w:instrText>
      </w:r>
      <w:r>
        <w:fldChar w:fldCharType="separate"/>
      </w:r>
      <w:r w:rsidR="00135B6C">
        <w:rPr>
          <w:b/>
          <w:sz w:val="24"/>
        </w:rPr>
        <w:t>E</w:t>
      </w:r>
      <w:r w:rsidR="00053684">
        <w:rPr>
          <w:b/>
          <w:sz w:val="24"/>
        </w:rPr>
        <w:t xml:space="preserve">lectronic </w:t>
      </w:r>
      <w:r w:rsidR="00135B6C">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C71C14">
        <w:rPr>
          <w:b/>
          <w:sz w:val="24"/>
        </w:rPr>
        <w:t>2</w:t>
      </w:r>
      <w:r w:rsidR="00C71C14">
        <w:rPr>
          <w:b/>
          <w:sz w:val="24"/>
          <w:vertAlign w:val="superscript"/>
        </w:rPr>
        <w:t>nd</w:t>
      </w:r>
      <w:r w:rsidR="00C02A71">
        <w:rPr>
          <w:b/>
          <w:sz w:val="24"/>
        </w:rPr>
        <w:t xml:space="preserve"> </w:t>
      </w:r>
      <w:r>
        <w:rPr>
          <w:b/>
          <w:sz w:val="24"/>
        </w:rPr>
        <w:fldChar w:fldCharType="end"/>
      </w:r>
      <w:r w:rsidR="00CE5CB2">
        <w:rPr>
          <w:b/>
          <w:sz w:val="24"/>
        </w:rPr>
        <w:t>–</w:t>
      </w:r>
      <w:r w:rsidR="00D83435">
        <w:rPr>
          <w:b/>
          <w:sz w:val="24"/>
        </w:rPr>
        <w:t xml:space="preserve"> </w:t>
      </w:r>
      <w:r>
        <w:fldChar w:fldCharType="begin"/>
      </w:r>
      <w:r>
        <w:instrText xml:space="preserve"> DOCPROPERTY  EndDate  \* MERGEFORMAT </w:instrText>
      </w:r>
      <w:r>
        <w:fldChar w:fldCharType="separate"/>
      </w:r>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48CF5914" w:rsidR="00077266" w:rsidRDefault="009E4A57" w:rsidP="00814A38">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w:t>
            </w:r>
            <w:r w:rsidR="00814A38">
              <w:rPr>
                <w:b/>
                <w:sz w:val="28"/>
              </w:rPr>
              <w:t>3</w:t>
            </w:r>
            <w:r>
              <w:rPr>
                <w:b/>
                <w:sz w:val="28"/>
              </w:rPr>
              <w:fldChar w:fldCharType="end"/>
            </w:r>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28FE69B7" w:rsidR="00077266" w:rsidRDefault="009E4A57" w:rsidP="00AC3783">
            <w:pPr>
              <w:pStyle w:val="CRCoverPage"/>
              <w:spacing w:after="0"/>
            </w:pPr>
            <w:r>
              <w:fldChar w:fldCharType="begin"/>
            </w:r>
            <w:r>
              <w:instrText xml:space="preserve"> DOCPROPERTY  Cr#  \* MERGEFORMAT </w:instrText>
            </w:r>
            <w:r>
              <w:fldChar w:fldCharType="separate"/>
            </w:r>
            <w:r w:rsidR="00AC3783">
              <w:rPr>
                <w:b/>
                <w:noProof/>
                <w:sz w:val="28"/>
                <w:lang w:eastAsia="zh-CN"/>
              </w:rPr>
              <w:t>0383</w:t>
            </w:r>
            <w:r>
              <w:rPr>
                <w:b/>
                <w:noProof/>
                <w:sz w:val="28"/>
                <w:lang w:eastAsia="zh-CN"/>
              </w:rPr>
              <w:fldChar w:fldCharType="end"/>
            </w:r>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F5998EF" w:rsidR="00077266" w:rsidRDefault="00C71C14">
            <w:pPr>
              <w:pStyle w:val="CRCoverPage"/>
              <w:spacing w:after="0"/>
              <w:jc w:val="center"/>
              <w:rPr>
                <w:b/>
                <w:lang w:eastAsia="zh-CN"/>
              </w:rPr>
            </w:pPr>
            <w:r>
              <w:rPr>
                <w:b/>
                <w:sz w:val="28"/>
                <w:szCs w:val="22"/>
                <w:lang w:val="en-US" w:eastAsia="zh-CN"/>
              </w:rPr>
              <w:t>-</w:t>
            </w:r>
            <w:bookmarkStart w:id="0" w:name="_GoBack"/>
            <w:bookmarkEnd w:id="0"/>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392A6064" w:rsidR="00077266" w:rsidRDefault="009E4A57" w:rsidP="00682A64">
            <w:pPr>
              <w:pStyle w:val="CRCoverPage"/>
              <w:spacing w:after="0"/>
              <w:jc w:val="center"/>
              <w:rPr>
                <w:sz w:val="28"/>
              </w:rPr>
            </w:pPr>
            <w:r>
              <w:fldChar w:fldCharType="begin"/>
            </w:r>
            <w:r>
              <w:instrText xml:space="preserve"> DOCPROPERTY  Version  \* MERGEFORMAT </w:instrText>
            </w:r>
            <w:r>
              <w:fldChar w:fldCharType="separate"/>
            </w:r>
            <w:r w:rsidR="009F3AEE">
              <w:rPr>
                <w:b/>
                <w:sz w:val="28"/>
              </w:rPr>
              <w:t>1</w:t>
            </w:r>
            <w:r w:rsidR="00C71C14">
              <w:rPr>
                <w:b/>
                <w:sz w:val="28"/>
              </w:rPr>
              <w:t>6</w:t>
            </w:r>
            <w:r w:rsidR="00D83435">
              <w:rPr>
                <w:b/>
                <w:sz w:val="28"/>
              </w:rPr>
              <w:t>.</w:t>
            </w:r>
            <w:r w:rsidR="00C71C14">
              <w:rPr>
                <w:b/>
                <w:sz w:val="28"/>
              </w:rPr>
              <w:t>5</w:t>
            </w:r>
            <w:r w:rsidR="00D83435">
              <w:rPr>
                <w:b/>
                <w:sz w:val="28"/>
              </w:rPr>
              <w:t>.</w:t>
            </w:r>
            <w:r w:rsidR="00682A64">
              <w:rPr>
                <w:b/>
                <w:sz w:val="28"/>
              </w:rPr>
              <w:t>0</w:t>
            </w:r>
            <w:r>
              <w:rPr>
                <w:b/>
                <w:sz w:val="28"/>
              </w:rPr>
              <w:fldChar w:fldCharType="end"/>
            </w:r>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169A499A" w:rsidR="00077266" w:rsidRDefault="009E4A57" w:rsidP="00814A38">
            <w:pPr>
              <w:pStyle w:val="CRCoverPage"/>
              <w:spacing w:after="0"/>
              <w:ind w:left="100"/>
            </w:pPr>
            <w:r>
              <w:fldChar w:fldCharType="begin"/>
            </w:r>
            <w:r>
              <w:instrText xml:space="preserve"> DOCPROPERTY  CrTitle  \* MERGEFORMAT </w:instrText>
            </w:r>
            <w:r>
              <w:fldChar w:fldCharType="separate"/>
            </w:r>
            <w:r w:rsidR="006E7CFA">
              <w:t>C</w:t>
            </w:r>
            <w:r w:rsidR="00204794">
              <w:t>R to TS 38.101-</w:t>
            </w:r>
            <w:r w:rsidR="00814A38">
              <w:t>3</w:t>
            </w:r>
            <w:r w:rsidR="00D83435">
              <w:t xml:space="preserve"> on </w:t>
            </w:r>
            <w:r w:rsidR="00B70058">
              <w:t>simplification for inter-band CA configuratio</w:t>
            </w:r>
            <w:r w:rsidR="00814A38">
              <w:t>n between FR1 and FR2</w:t>
            </w:r>
            <w:r>
              <w:fldChar w:fldCharType="end"/>
            </w:r>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564B725C" w:rsidR="00077266" w:rsidRDefault="009E4A57" w:rsidP="00B70058">
            <w:pPr>
              <w:pStyle w:val="CRCoverPage"/>
              <w:spacing w:after="0"/>
              <w:ind w:left="100"/>
            </w:pPr>
            <w:r>
              <w:fldChar w:fldCharType="begin"/>
            </w:r>
            <w:r>
              <w:instrText xml:space="preserve"> DOCPROPERTY  RelatedWis  \* MERGEFORMAT </w:instrText>
            </w:r>
            <w:r>
              <w:fldChar w:fldCharType="separate"/>
            </w:r>
            <w:r w:rsidR="00B70058">
              <w:rPr>
                <w:lang w:eastAsia="zh-CN"/>
              </w:rPr>
              <w:t>TEI16</w:t>
            </w:r>
            <w:r>
              <w:rPr>
                <w:lang w:eastAsia="zh-CN"/>
              </w:rPr>
              <w:fldChar w:fldCharType="end"/>
            </w:r>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9E4A57" w:rsidP="00AE5C21">
            <w:pPr>
              <w:pStyle w:val="CRCoverPage"/>
              <w:spacing w:after="0"/>
              <w:ind w:left="100"/>
            </w:pPr>
            <w:r>
              <w:fldChar w:fldCharType="begin"/>
            </w:r>
            <w:r>
              <w:instrText xml:space="preserve"> DOCPROPERTY  ResDate  \* MERGEFORMAT </w:instrText>
            </w:r>
            <w:r>
              <w:fldChar w:fldCharType="separate"/>
            </w:r>
            <w:r w:rsidR="00D83435">
              <w:t>20</w:t>
            </w:r>
            <w:r w:rsidR="00C303CE">
              <w:t>20</w:t>
            </w:r>
            <w:r w:rsidR="00D83435">
              <w:t>-</w:t>
            </w:r>
            <w:r w:rsidR="00AE5C21">
              <w:t>10</w:t>
            </w:r>
            <w:r w:rsidR="00D83435">
              <w:t>-</w:t>
            </w:r>
            <w:r w:rsidR="00AE5C21">
              <w:t>10</w:t>
            </w:r>
            <w:r>
              <w:fldChar w:fldCharType="end"/>
            </w:r>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9E4A57" w:rsidP="00AE5C21">
            <w:pPr>
              <w:pStyle w:val="CRCoverPage"/>
              <w:spacing w:after="0"/>
              <w:ind w:left="100"/>
            </w:pPr>
            <w:r>
              <w:fldChar w:fldCharType="begin"/>
            </w:r>
            <w:r>
              <w:instrText xml:space="preserve"> DOCPROPERTY  Release  \* MERGEFORMAT </w:instrText>
            </w:r>
            <w:r>
              <w:fldChar w:fldCharType="separate"/>
            </w:r>
            <w:r w:rsidR="00D83435">
              <w:t>Rel-1</w:t>
            </w:r>
            <w:r w:rsidR="00AE5C21">
              <w:t>6</w:t>
            </w:r>
            <w:r>
              <w:fldChar w:fldCharType="end"/>
            </w:r>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734D68A9" w:rsidR="00E9236B" w:rsidRDefault="00E9236B" w:rsidP="00C16228">
            <w:pPr>
              <w:spacing w:after="0"/>
              <w:rPr>
                <w:rFonts w:ascii="Arial" w:hAnsi="Arial" w:cs="Arial"/>
              </w:rPr>
            </w:pPr>
            <w:r>
              <w:rPr>
                <w:rFonts w:ascii="Arial" w:hAnsi="Arial" w:cs="Arial"/>
              </w:rPr>
              <w:t xml:space="preserve">In current </w:t>
            </w:r>
            <w:r w:rsidR="00426BD9">
              <w:rPr>
                <w:rFonts w:ascii="Arial" w:hAnsi="Arial" w:cs="Arial"/>
              </w:rPr>
              <w:t xml:space="preserve">spec, </w:t>
            </w:r>
            <w:r>
              <w:rPr>
                <w:rFonts w:ascii="Arial" w:hAnsi="Arial" w:cs="Arial"/>
              </w:rPr>
              <w:t xml:space="preserve">most of the channel bandwidth for NR band with single carrier is described </w:t>
            </w:r>
            <w:r w:rsidR="00426BD9">
              <w:rPr>
                <w:rFonts w:ascii="Arial" w:hAnsi="Arial" w:cs="Arial"/>
              </w:rPr>
              <w:t>very cumbersome because of the triple SCSs of {</w:t>
            </w:r>
            <w:r w:rsidR="00426BD9" w:rsidRPr="00426BD9">
              <w:rPr>
                <w:rFonts w:ascii="Arial" w:hAnsi="Arial" w:cs="Arial"/>
              </w:rPr>
              <w:t xml:space="preserve">15kHz, 30kHz, </w:t>
            </w:r>
            <w:proofErr w:type="gramStart"/>
            <w:r w:rsidR="00426BD9" w:rsidRPr="00426BD9">
              <w:rPr>
                <w:rFonts w:ascii="Arial" w:hAnsi="Arial" w:cs="Arial"/>
              </w:rPr>
              <w:t>60kHz</w:t>
            </w:r>
            <w:r w:rsidR="00426BD9">
              <w:rPr>
                <w:rFonts w:ascii="Arial" w:hAnsi="Arial" w:cs="Arial"/>
              </w:rPr>
              <w:t xml:space="preserve"> }</w:t>
            </w:r>
            <w:proofErr w:type="gramEnd"/>
            <w:r w:rsidR="00554B37">
              <w:rPr>
                <w:rFonts w:ascii="Arial" w:hAnsi="Arial" w:cs="Arial"/>
              </w:rPr>
              <w:t xml:space="preserve"> in FR1 and the duple SCSs of {60</w:t>
            </w:r>
            <w:r w:rsidR="00554B37">
              <w:rPr>
                <w:rFonts w:ascii="Arial" w:hAnsi="Arial" w:cs="Arial"/>
                <w:lang w:eastAsia="zh-CN"/>
              </w:rPr>
              <w:t>kHz, 120kHz</w:t>
            </w:r>
            <w:r w:rsidR="00554B37">
              <w:rPr>
                <w:rFonts w:ascii="Arial" w:hAnsi="Arial" w:cs="Arial"/>
              </w:rPr>
              <w:t>} in FR2</w:t>
            </w:r>
            <w:r w:rsidR="00426BD9">
              <w:rPr>
                <w:rFonts w:ascii="Arial" w:hAnsi="Arial" w:cs="Arial"/>
              </w:rPr>
              <w:t xml:space="preserve">. To simplify the NR configuration table, a bit map to represent the different SCS values for the NR channel bandwidth is introduced. The </w:t>
            </w:r>
            <w:r w:rsidR="00D8055A">
              <w:rPr>
                <w:rFonts w:ascii="Arial" w:hAnsi="Arial" w:cs="Arial"/>
              </w:rPr>
              <w:t>size of configuration table</w:t>
            </w:r>
            <w:r w:rsidR="00554B37">
              <w:rPr>
                <w:rFonts w:ascii="Arial" w:hAnsi="Arial" w:cs="Arial"/>
              </w:rPr>
              <w:t xml:space="preserve"> for inter-band CA between FR1 and FR2</w:t>
            </w:r>
            <w:r w:rsidR="00D8055A">
              <w:rPr>
                <w:rFonts w:ascii="Arial" w:hAnsi="Arial" w:cs="Arial"/>
              </w:rPr>
              <w:t xml:space="preserve"> is greatly reduced accordingly.</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3C917F" w14:textId="06535D41" w:rsidR="00B6170E" w:rsidRDefault="00D8055A" w:rsidP="00D8055A">
            <w:pPr>
              <w:pStyle w:val="CRCoverPage"/>
              <w:spacing w:after="0"/>
              <w:rPr>
                <w:lang w:eastAsia="zh-CN"/>
              </w:rPr>
            </w:pPr>
            <w:r>
              <w:rPr>
                <w:lang w:eastAsia="zh-CN"/>
              </w:rPr>
              <w:t>Introduce SCS bit map for channel bandwidth of single carrier in NR configuration</w:t>
            </w:r>
            <w:r w:rsidR="00676C45">
              <w:rPr>
                <w:lang w:eastAsia="zh-CN"/>
              </w:rPr>
              <w:t>.</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19E3BFD0" w:rsidR="009B6F3C" w:rsidRDefault="00D83435" w:rsidP="00D8055A">
            <w:pPr>
              <w:pStyle w:val="CRCoverPage"/>
              <w:spacing w:after="0"/>
              <w:rPr>
                <w:lang w:eastAsia="zh-CN"/>
              </w:rPr>
            </w:pPr>
            <w:r>
              <w:rPr>
                <w:rFonts w:hint="eastAsia"/>
                <w:lang w:eastAsia="zh-CN"/>
              </w:rPr>
              <w:t xml:space="preserve">The </w:t>
            </w:r>
            <w:r w:rsidR="00D8055A">
              <w:rPr>
                <w:lang w:eastAsia="zh-CN"/>
              </w:rPr>
              <w:t>NR configurations will be too cumbersome with SCS triple</w:t>
            </w:r>
            <w:r w:rsidR="00EB5F73">
              <w:rPr>
                <w:lang w:eastAsia="zh-CN"/>
              </w:rPr>
              <w:t xml:space="preserve"> in FR1 and SCS duple in FR2</w:t>
            </w:r>
            <w:r w:rsidR="008A1C77">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26991E0E" w:rsidR="00077266" w:rsidRDefault="00D83435" w:rsidP="00335D56">
            <w:pPr>
              <w:pStyle w:val="CRCoverPage"/>
              <w:spacing w:after="0"/>
              <w:ind w:left="100"/>
              <w:rPr>
                <w:lang w:eastAsia="zh-CN"/>
              </w:rPr>
            </w:pPr>
            <w:r>
              <w:rPr>
                <w:rFonts w:hint="eastAsia"/>
                <w:lang w:eastAsia="zh-CN"/>
              </w:rPr>
              <w:t>5.</w:t>
            </w:r>
            <w:r w:rsidR="008A1C77">
              <w:rPr>
                <w:lang w:eastAsia="zh-CN"/>
              </w:rPr>
              <w:t>5</w:t>
            </w:r>
            <w:r>
              <w:rPr>
                <w:lang w:eastAsia="zh-CN"/>
              </w:rPr>
              <w:t>A</w:t>
            </w:r>
            <w:r>
              <w:rPr>
                <w:rFonts w:hint="eastAsia"/>
                <w:lang w:eastAsia="zh-CN"/>
              </w:rPr>
              <w:t>.</w:t>
            </w:r>
            <w:r w:rsidR="00554B37">
              <w:rPr>
                <w:lang w:eastAsia="zh-CN"/>
              </w:rPr>
              <w:t>1</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39F5A8D1" w:rsidR="00077266" w:rsidRDefault="00D83435" w:rsidP="00814A38">
            <w:pPr>
              <w:pStyle w:val="CRCoverPage"/>
              <w:spacing w:after="0"/>
              <w:ind w:left="99"/>
            </w:pPr>
            <w:r>
              <w:t>TS/TR ... CR ... 38.521-</w:t>
            </w:r>
            <w:r w:rsidR="00814A38">
              <w:t>3</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5177B4EB" w14:textId="630E44F5" w:rsidR="00FF0490" w:rsidRDefault="00FF0490" w:rsidP="004D33AD">
      <w:pPr>
        <w:pStyle w:val="2"/>
        <w:rPr>
          <w:rFonts w:cs="Arial"/>
          <w:i/>
          <w:color w:val="FF0000"/>
          <w:szCs w:val="32"/>
        </w:rPr>
      </w:pPr>
      <w:bookmarkStart w:id="3" w:name="_Toc21351515"/>
      <w:bookmarkStart w:id="4" w:name="_Toc29807097"/>
      <w:bookmarkStart w:id="5" w:name="_Toc36648811"/>
      <w:bookmarkStart w:id="6" w:name="_Toc36651536"/>
      <w:bookmarkStart w:id="7" w:name="_Toc37256470"/>
      <w:bookmarkStart w:id="8" w:name="_Toc37256811"/>
      <w:bookmarkStart w:id="9" w:name="_Toc45890508"/>
      <w:bookmarkStart w:id="10" w:name="_Toc45891732"/>
      <w:bookmarkStart w:id="11" w:name="_Toc45892142"/>
      <w:bookmarkStart w:id="12" w:name="_Toc45892552"/>
      <w:bookmarkStart w:id="13" w:name="_Toc52352965"/>
      <w:bookmarkStart w:id="14" w:name="_Toc53174788"/>
      <w:bookmarkStart w:id="15" w:name="_Toc45888060"/>
      <w:bookmarkStart w:id="16" w:name="_Toc45888659"/>
      <w:r w:rsidRPr="00AB4CBD">
        <w:rPr>
          <w:rFonts w:cs="Arial"/>
          <w:i/>
          <w:color w:val="FF0000"/>
          <w:szCs w:val="32"/>
        </w:rPr>
        <w:lastRenderedPageBreak/>
        <w:t xml:space="preserve">&lt;&lt; </w:t>
      </w:r>
      <w:proofErr w:type="gramStart"/>
      <w:r w:rsidRPr="00AB4CBD">
        <w:rPr>
          <w:rFonts w:cs="Arial"/>
          <w:i/>
          <w:color w:val="FF0000"/>
          <w:szCs w:val="32"/>
        </w:rPr>
        <w:t>start</w:t>
      </w:r>
      <w:proofErr w:type="gramEnd"/>
      <w:r w:rsidRPr="00AB4CBD">
        <w:rPr>
          <w:rFonts w:cs="Arial"/>
          <w:i/>
          <w:color w:val="FF0000"/>
          <w:szCs w:val="32"/>
        </w:rPr>
        <w:t xml:space="preserve"> of changes  &gt;&gt;</w:t>
      </w:r>
    </w:p>
    <w:p w14:paraId="681076AD" w14:textId="37430FB4" w:rsidR="00FF0490" w:rsidRPr="00FF0490" w:rsidRDefault="00FF0490" w:rsidP="00FF0490">
      <w:pPr>
        <w:pStyle w:val="2"/>
        <w:rPr>
          <w:rFonts w:cs="Arial"/>
          <w:i/>
          <w:color w:val="FF0000"/>
          <w:szCs w:val="32"/>
        </w:rPr>
      </w:pPr>
      <w:r w:rsidRPr="00AB4CBD">
        <w:rPr>
          <w:rFonts w:cs="Arial"/>
          <w:i/>
          <w:color w:val="FF0000"/>
          <w:szCs w:val="32"/>
        </w:rPr>
        <w:t>&lt;&lt; Unchanged sections omitted &gt;&gt;</w:t>
      </w:r>
    </w:p>
    <w:p w14:paraId="27BF1F87" w14:textId="77777777" w:rsidR="004D33AD" w:rsidRPr="00E062F1" w:rsidRDefault="004D33AD" w:rsidP="004D33AD">
      <w:pPr>
        <w:pStyle w:val="2"/>
      </w:pPr>
      <w:r w:rsidRPr="00E062F1">
        <w:t>5.5A</w:t>
      </w:r>
      <w:r w:rsidRPr="00E062F1">
        <w:tab/>
        <w:t>Configuration for CA</w:t>
      </w:r>
      <w:bookmarkEnd w:id="3"/>
      <w:bookmarkEnd w:id="4"/>
      <w:bookmarkEnd w:id="5"/>
      <w:bookmarkEnd w:id="6"/>
      <w:bookmarkEnd w:id="7"/>
      <w:bookmarkEnd w:id="8"/>
      <w:bookmarkEnd w:id="9"/>
      <w:bookmarkEnd w:id="10"/>
      <w:bookmarkEnd w:id="11"/>
      <w:bookmarkEnd w:id="12"/>
      <w:bookmarkEnd w:id="13"/>
      <w:bookmarkEnd w:id="14"/>
    </w:p>
    <w:p w14:paraId="6A295362" w14:textId="77777777" w:rsidR="004D33AD" w:rsidRPr="00E062F1" w:rsidRDefault="004D33AD" w:rsidP="004D33AD">
      <w:pPr>
        <w:pStyle w:val="40"/>
        <w:rPr>
          <w:lang w:eastAsia="zh-CN"/>
        </w:rPr>
      </w:pPr>
      <w:bookmarkStart w:id="17" w:name="_Toc21351516"/>
      <w:bookmarkStart w:id="18" w:name="_Toc29807098"/>
      <w:bookmarkStart w:id="19" w:name="_Toc36648812"/>
      <w:bookmarkStart w:id="20" w:name="_Toc36651537"/>
      <w:bookmarkStart w:id="21" w:name="_Toc37256471"/>
      <w:bookmarkStart w:id="22" w:name="_Toc37256812"/>
      <w:bookmarkStart w:id="23" w:name="_Toc45890509"/>
      <w:bookmarkStart w:id="24" w:name="_Toc45891733"/>
      <w:bookmarkStart w:id="25" w:name="_Toc45892143"/>
      <w:bookmarkStart w:id="26" w:name="_Toc45892553"/>
      <w:bookmarkStart w:id="27" w:name="_Toc52352966"/>
      <w:bookmarkStart w:id="28" w:name="_Toc53174789"/>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7"/>
      <w:bookmarkEnd w:id="18"/>
      <w:bookmarkEnd w:id="19"/>
      <w:bookmarkEnd w:id="20"/>
      <w:bookmarkEnd w:id="21"/>
      <w:bookmarkEnd w:id="22"/>
      <w:bookmarkEnd w:id="23"/>
      <w:bookmarkEnd w:id="24"/>
      <w:bookmarkEnd w:id="25"/>
      <w:bookmarkEnd w:id="26"/>
      <w:bookmarkEnd w:id="27"/>
      <w:bookmarkEnd w:id="28"/>
    </w:p>
    <w:p w14:paraId="4E70D288" w14:textId="00A52046" w:rsidR="004D33AD" w:rsidRDefault="004D33AD" w:rsidP="004D33AD">
      <w:pPr>
        <w:rPr>
          <w:ins w:id="29" w:author="马志锋10011873" w:date="2020-10-20T17:56:00Z"/>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A6BD375" w14:textId="01388040" w:rsidR="00584BF6" w:rsidRDefault="00883D80" w:rsidP="00584BF6">
      <w:pPr>
        <w:rPr>
          <w:ins w:id="30" w:author="马志锋10011873" w:date="2020-10-20T17:56:00Z"/>
          <w:lang w:eastAsia="zh-CN"/>
        </w:rPr>
      </w:pPr>
      <w:ins w:id="31" w:author="马志锋10011873" w:date="2020-10-20T18:10:00Z">
        <w:r>
          <w:rPr>
            <w:noProof/>
            <w:lang w:val="en-US" w:eastAsia="zh-CN"/>
          </w:rPr>
          <mc:AlternateContent>
            <mc:Choice Requires="wps">
              <w:drawing>
                <wp:anchor distT="45720" distB="45720" distL="114300" distR="114300" simplePos="0" relativeHeight="251665408" behindDoc="0" locked="0" layoutInCell="1" allowOverlap="1" wp14:anchorId="6F9CC2EE" wp14:editId="0D38E158">
                  <wp:simplePos x="0" y="0"/>
                  <wp:positionH relativeFrom="margin">
                    <wp:align>left</wp:align>
                  </wp:positionH>
                  <wp:positionV relativeFrom="paragraph">
                    <wp:posOffset>304165</wp:posOffset>
                  </wp:positionV>
                  <wp:extent cx="8833485" cy="1478915"/>
                  <wp:effectExtent l="0" t="0" r="5715" b="698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3485" cy="1478915"/>
                          </a:xfrm>
                          <a:prstGeom prst="rect">
                            <a:avLst/>
                          </a:prstGeom>
                          <a:solidFill>
                            <a:srgbClr val="FFFFFF"/>
                          </a:solidFill>
                          <a:ln w="9525">
                            <a:noFill/>
                            <a:miter lim="800000"/>
                            <a:headEnd/>
                            <a:tailEnd/>
                          </a:ln>
                        </wps:spPr>
                        <wps:txbx>
                          <w:txbxContent>
                            <w:p w14:paraId="26ADF589" w14:textId="77777777" w:rsidR="002709AD" w:rsidRDefault="002709AD">
                              <w:pPr>
                                <w:jc w:val="center"/>
                                <w:pPrChange w:id="32" w:author="马志锋10011873" w:date="2020-10-18T18:06:00Z">
                                  <w:pPr/>
                                </w:pPrChange>
                              </w:pPr>
                              <w:ins w:id="33" w:author="马志锋10011873" w:date="2020-10-18T18:05:00Z">
                                <w:r w:rsidRPr="007F39AD">
                                  <w:rPr>
                                    <w:noProof/>
                                    <w:lang w:val="en-US" w:eastAsia="zh-CN"/>
                                  </w:rPr>
                                  <w:drawing>
                                    <wp:inline distT="0" distB="0" distL="0" distR="0" wp14:anchorId="7AB13CFE" wp14:editId="467353B8">
                                      <wp:extent cx="3864334" cy="1539464"/>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7319" cy="1540653"/>
                                              </a:xfrm>
                                              <a:prstGeom prst="rect">
                                                <a:avLst/>
                                              </a:prstGeom>
                                              <a:noFill/>
                                              <a:ln>
                                                <a:noFill/>
                                              </a:ln>
                                            </pic:spPr>
                                          </pic:pic>
                                        </a:graphicData>
                                      </a:graphic>
                                    </wp:inline>
                                  </w:drawing>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9CC2EE" id="_x0000_t202" coordsize="21600,21600" o:spt="202" path="m,l,21600r21600,l21600,xe">
                  <v:stroke joinstyle="miter"/>
                  <v:path gradientshapeok="t" o:connecttype="rect"/>
                </v:shapetype>
                <v:shape id="文本框 2" o:spid="_x0000_s1026" type="#_x0000_t202" style="position:absolute;margin-left:0;margin-top:23.95pt;width:695.55pt;height:116.4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" stroked="f">
                  <v:textbox>
                    <w:txbxContent>
                      <w:p w14:paraId="26ADF589" w14:textId="77777777" w:rsidR="002709AD" w:rsidRDefault="002709AD">
                        <w:pPr>
                          <w:jc w:val="center"/>
                          <w:pPrChange w:id="34" w:author="马志锋10011873" w:date="2020-10-18T18:06:00Z">
                            <w:pPr/>
                          </w:pPrChange>
                        </w:pPr>
                        <w:ins w:id="35" w:author="马志锋10011873" w:date="2020-10-18T18:05:00Z">
                          <w:r w:rsidRPr="007F39AD">
                            <w:rPr>
                              <w:noProof/>
                              <w:lang w:val="en-US" w:eastAsia="zh-CN"/>
                            </w:rPr>
                            <w:drawing>
                              <wp:inline distT="0" distB="0" distL="0" distR="0" wp14:anchorId="7AB13CFE" wp14:editId="467353B8">
                                <wp:extent cx="3864334" cy="1539464"/>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7319" cy="1540653"/>
                                        </a:xfrm>
                                        <a:prstGeom prst="rect">
                                          <a:avLst/>
                                        </a:prstGeom>
                                        <a:noFill/>
                                        <a:ln>
                                          <a:noFill/>
                                        </a:ln>
                                      </pic:spPr>
                                    </pic:pic>
                                  </a:graphicData>
                                </a:graphic>
                              </wp:inline>
                            </w:drawing>
                          </w:r>
                        </w:ins>
                      </w:p>
                    </w:txbxContent>
                  </v:textbox>
                  <w10:wrap type="square" anchorx="margin"/>
                </v:shape>
              </w:pict>
            </mc:Fallback>
          </mc:AlternateContent>
        </w:r>
      </w:ins>
      <w:ins w:id="34" w:author="马志锋10011873" w:date="2020-10-20T17:56:00Z">
        <w:r w:rsidR="00584BF6">
          <w:rPr>
            <w:rFonts w:hint="eastAsia"/>
            <w:lang w:eastAsia="zh-CN"/>
          </w:rPr>
          <w:t>F</w:t>
        </w:r>
        <w:r w:rsidR="00584BF6">
          <w:rPr>
            <w:lang w:eastAsia="zh-CN"/>
          </w:rPr>
          <w:t xml:space="preserve">or channel bandwidth with </w:t>
        </w:r>
      </w:ins>
      <w:ins w:id="35" w:author="马志锋10011873" w:date="2020-10-20T17:59:00Z">
        <w:r w:rsidR="00584BF6">
          <w:rPr>
            <w:lang w:eastAsia="zh-CN"/>
          </w:rPr>
          <w:t xml:space="preserve">FR1 </w:t>
        </w:r>
      </w:ins>
      <w:ins w:id="36" w:author="马志锋10011873" w:date="2020-10-20T17:56:00Z">
        <w:r w:rsidR="00584BF6">
          <w:rPr>
            <w:lang w:eastAsia="zh-CN"/>
          </w:rPr>
          <w:t>single carrier in</w:t>
        </w:r>
      </w:ins>
      <w:ins w:id="37" w:author="马志锋10011873" w:date="2020-10-20T17:58:00Z">
        <w:r w:rsidR="00584BF6">
          <w:rPr>
            <w:lang w:eastAsia="zh-CN"/>
          </w:rPr>
          <w:t xml:space="preserve"> </w:t>
        </w:r>
      </w:ins>
      <w:proofErr w:type="spellStart"/>
      <w:ins w:id="38" w:author="马志锋10011873" w:date="2020-10-20T18:00:00Z">
        <w:r w:rsidR="00584BF6">
          <w:rPr>
            <w:lang w:eastAsia="zh-CN"/>
          </w:rPr>
          <w:t>inrer</w:t>
        </w:r>
        <w:proofErr w:type="spellEnd"/>
        <w:r w:rsidR="00584BF6">
          <w:rPr>
            <w:lang w:eastAsia="zh-CN"/>
          </w:rPr>
          <w:t>-band CA configuration</w:t>
        </w:r>
      </w:ins>
      <w:ins w:id="39" w:author="马志锋10011873" w:date="2020-10-20T17:56:00Z">
        <w:r w:rsidR="00584BF6">
          <w:rPr>
            <w:lang w:eastAsia="zh-CN"/>
          </w:rPr>
          <w:t xml:space="preserve">, </w:t>
        </w:r>
        <w:r w:rsidR="00584BF6">
          <w:rPr>
            <w:rFonts w:hint="eastAsia"/>
            <w:lang w:eastAsia="zh-CN"/>
          </w:rPr>
          <w:t>the</w:t>
        </w:r>
        <w:r w:rsidR="00584BF6">
          <w:rPr>
            <w:lang w:eastAsia="zh-CN"/>
          </w:rPr>
          <w:t xml:space="preserve"> SCS bitmap is defined as in Fig 5.5A.</w:t>
        </w:r>
      </w:ins>
      <w:ins w:id="40" w:author="马志锋10011873" w:date="2020-10-20T17:57:00Z">
        <w:r w:rsidR="00584BF6">
          <w:rPr>
            <w:lang w:eastAsia="zh-CN"/>
          </w:rPr>
          <w:t>1</w:t>
        </w:r>
      </w:ins>
      <w:ins w:id="41" w:author="马志锋10011873" w:date="2020-10-20T17:56:00Z">
        <w:r w:rsidR="00584BF6">
          <w:rPr>
            <w:lang w:eastAsia="zh-CN"/>
          </w:rPr>
          <w:t>-1.</w:t>
        </w:r>
      </w:ins>
    </w:p>
    <w:p w14:paraId="159C1B7A" w14:textId="14508560" w:rsidR="00584BF6" w:rsidRDefault="00584BF6">
      <w:pPr>
        <w:pStyle w:val="TF"/>
        <w:rPr>
          <w:ins w:id="42" w:author="马志锋10011873" w:date="2020-10-20T17:56:00Z"/>
          <w:rFonts w:eastAsia="Yu Mincho"/>
        </w:rPr>
        <w:pPrChange w:id="43" w:author="马志锋10011873" w:date="2020-10-18T18:01:00Z">
          <w:pPr/>
        </w:pPrChange>
      </w:pPr>
      <w:ins w:id="44" w:author="马志锋10011873" w:date="2020-10-20T17:56:00Z">
        <w:r>
          <w:rPr>
            <w:rFonts w:eastAsia="Yu Mincho"/>
          </w:rPr>
          <w:t>Figure 5.5A.</w:t>
        </w:r>
      </w:ins>
      <w:ins w:id="45" w:author="马志锋10011873" w:date="2020-10-20T18:00:00Z">
        <w:r>
          <w:rPr>
            <w:rFonts w:eastAsia="Yu Mincho"/>
          </w:rPr>
          <w:t>1</w:t>
        </w:r>
      </w:ins>
      <w:ins w:id="46" w:author="马志锋10011873" w:date="2020-10-20T17:56:00Z">
        <w:r w:rsidR="00883D80">
          <w:rPr>
            <w:rFonts w:eastAsia="Yu Mincho"/>
          </w:rPr>
          <w:t>-1: Definition of</w:t>
        </w:r>
        <w:r w:rsidRPr="001C0CC4">
          <w:rPr>
            <w:rFonts w:eastAsia="Yu Mincho"/>
          </w:rPr>
          <w:t xml:space="preserve"> </w:t>
        </w:r>
      </w:ins>
      <w:ins w:id="47" w:author="马志锋10011873" w:date="2020-10-20T18:12:00Z">
        <w:r w:rsidR="00883D80">
          <w:rPr>
            <w:rFonts w:eastAsia="Yu Mincho"/>
          </w:rPr>
          <w:t xml:space="preserve">FR1 </w:t>
        </w:r>
      </w:ins>
      <w:ins w:id="48" w:author="马志锋10011873" w:date="2020-10-20T17:56:00Z">
        <w:r>
          <w:rPr>
            <w:rFonts w:eastAsia="Yu Mincho"/>
          </w:rPr>
          <w:t xml:space="preserve">SCS bitmap for </w:t>
        </w:r>
        <w:r w:rsidRPr="001C0CC4">
          <w:rPr>
            <w:rFonts w:eastAsia="Yu Mincho"/>
          </w:rPr>
          <w:t xml:space="preserve">channel bandwidth </w:t>
        </w:r>
        <w:r>
          <w:rPr>
            <w:rFonts w:eastAsia="Yu Mincho"/>
          </w:rPr>
          <w:t>with single carrier</w:t>
        </w:r>
      </w:ins>
    </w:p>
    <w:p w14:paraId="17D58063" w14:textId="0442FE8F" w:rsidR="0005639C" w:rsidRPr="0005639C" w:rsidRDefault="00883D80" w:rsidP="00584BF6">
      <w:pPr>
        <w:rPr>
          <w:ins w:id="49" w:author="马志锋10011873" w:date="2020-10-20T18:01:00Z"/>
        </w:rPr>
      </w:pPr>
      <w:ins w:id="50" w:author="马志锋10011873" w:date="2020-10-20T18:11:00Z">
        <w:r>
          <w:rPr>
            <w:noProof/>
            <w:lang w:val="en-US" w:eastAsia="zh-CN"/>
          </w:rPr>
          <mc:AlternateContent>
            <mc:Choice Requires="wps">
              <w:drawing>
                <wp:anchor distT="0" distB="0" distL="457200" distR="118745" simplePos="0" relativeHeight="251667456" behindDoc="0" locked="0" layoutInCell="0" allowOverlap="1" wp14:anchorId="192C6BB3" wp14:editId="3A2D9CFC">
                  <wp:simplePos x="0" y="0"/>
                  <wp:positionH relativeFrom="margin">
                    <wp:align>left</wp:align>
                  </wp:positionH>
                  <wp:positionV relativeFrom="paragraph">
                    <wp:posOffset>262890</wp:posOffset>
                  </wp:positionV>
                  <wp:extent cx="9408795" cy="1581785"/>
                  <wp:effectExtent l="0" t="0" r="0" b="0"/>
                  <wp:wrapSquare wrapText="bothSides"/>
                  <wp:docPr id="205" name="自选图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8795" cy="1582310"/>
                          </a:xfrm>
                          <a:prstGeom prst="rect">
                            <a:avLst/>
                          </a:prstGeom>
                          <a:noFill/>
                          <a:ln w="15875">
                            <a:noFill/>
                          </a:ln>
                          <a:extLst/>
                        </wps:spPr>
                        <wps:style>
                          <a:lnRef idx="0">
                            <a:scrgbClr r="0" g="0" b="0"/>
                          </a:lnRef>
                          <a:fillRef idx="1003">
                            <a:schemeClr val="lt1"/>
                          </a:fillRef>
                          <a:effectRef idx="0">
                            <a:scrgbClr r="0" g="0" b="0"/>
                          </a:effectRef>
                          <a:fontRef idx="major"/>
                        </wps:style>
                        <wps:txbx>
                          <w:txbxContent>
                            <w:p w14:paraId="63319C36" w14:textId="77777777" w:rsidR="002709AD" w:rsidDel="0005639C" w:rsidRDefault="002709AD">
                              <w:pPr>
                                <w:pBdr>
                                  <w:left w:val="single" w:sz="4" w:space="9" w:color="4F81BD" w:themeColor="accent1"/>
                                </w:pBdr>
                                <w:jc w:val="center"/>
                                <w:rPr>
                                  <w:del w:id="51" w:author="马志锋10011873" w:date="2020-10-20T18:03:00Z"/>
                                  <w:rFonts w:asciiTheme="majorHAnsi" w:eastAsiaTheme="majorEastAsia" w:hAnsiTheme="majorHAnsi" w:cstheme="majorBidi"/>
                                  <w:color w:val="365F91" w:themeColor="accent1" w:themeShade="BF"/>
                                  <w:sz w:val="40"/>
                                  <w:szCs w:val="40"/>
                                  <w:lang w:eastAsia="zh-CN"/>
                                </w:rPr>
                                <w:pPrChange w:id="52" w:author="马志锋10011873" w:date="2020-10-20T18:06:00Z">
                                  <w:pPr>
                                    <w:pBdr>
                                      <w:left w:val="single" w:sz="4" w:space="9" w:color="4F81BD" w:themeColor="accent1"/>
                                    </w:pBdr>
                                  </w:pPr>
                                </w:pPrChange>
                              </w:pPr>
                              <w:ins w:id="53" w:author="马志锋10011873" w:date="2020-10-20T18:06:00Z">
                                <w:r w:rsidRPr="003A6149">
                                  <w:rPr>
                                    <w:noProof/>
                                    <w:lang w:val="en-US" w:eastAsia="zh-CN"/>
                                  </w:rPr>
                                  <w:drawing>
                                    <wp:inline distT="0" distB="0" distL="0" distR="0" wp14:anchorId="78B86875" wp14:editId="49952B75">
                                      <wp:extent cx="3108960" cy="151792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3671" cy="1549523"/>
                                              </a:xfrm>
                                              <a:prstGeom prst="rect">
                                                <a:avLst/>
                                              </a:prstGeom>
                                              <a:noFill/>
                                              <a:ln>
                                                <a:noFill/>
                                              </a:ln>
                                            </pic:spPr>
                                          </pic:pic>
                                        </a:graphicData>
                                      </a:graphic>
                                    </wp:inline>
                                  </w:drawing>
                                </w:r>
                              </w:ins>
                            </w:p>
                            <w:p w14:paraId="0142BF7A" w14:textId="77777777" w:rsidR="002709AD" w:rsidRDefault="002709AD" w:rsidP="00883D80">
                              <w:pPr>
                                <w:pBdr>
                                  <w:left w:val="single" w:sz="4" w:space="9" w:color="4F81BD" w:themeColor="accent1"/>
                                </w:pBdr>
                                <w:rPr>
                                  <w:color w:val="365F91" w:themeColor="accent1" w:themeShade="BF"/>
                                  <w:sz w:val="24"/>
                                </w:rPr>
                              </w:pPr>
                            </w:p>
                          </w:txbxContent>
                        </wps:txbx>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92C6BB3" id="自选图形 14" o:spid="_x0000_s1027" style="position:absolute;margin-left:0;margin-top:20.7pt;width:740.85pt;height:124.55pt;z-index:251667456;visibility:visible;mso-wrap-style:square;mso-width-percent:0;mso-height-percent:0;mso-wrap-distance-left:36pt;mso-wrap-distance-top:0;mso-wrap-distance-right:9.35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" o:allowincell="f" filled="f" stroked="f" strokeweight="1.25pt">
                  <v:textbox inset=",7.2pt,,7.2pt">
                    <w:txbxContent>
                      <w:p w14:paraId="63319C36" w14:textId="77777777" w:rsidR="002709AD" w:rsidDel="0005639C" w:rsidRDefault="002709AD">
                        <w:pPr>
                          <w:pBdr>
                            <w:left w:val="single" w:sz="4" w:space="9" w:color="4F81BD" w:themeColor="accent1"/>
                          </w:pBdr>
                          <w:jc w:val="center"/>
                          <w:rPr>
                            <w:del w:id="56" w:author="马志锋10011873" w:date="2020-10-20T18:03:00Z"/>
                            <w:rFonts w:asciiTheme="majorHAnsi" w:eastAsiaTheme="majorEastAsia" w:hAnsiTheme="majorHAnsi" w:cstheme="majorBidi"/>
                            <w:color w:val="365F91" w:themeColor="accent1" w:themeShade="BF"/>
                            <w:sz w:val="40"/>
                            <w:szCs w:val="40"/>
                            <w:lang w:eastAsia="zh-CN"/>
                          </w:rPr>
                          <w:pPrChange w:id="57" w:author="马志锋10011873" w:date="2020-10-20T18:06:00Z">
                            <w:pPr>
                              <w:pBdr>
                                <w:left w:val="single" w:sz="4" w:space="9" w:color="4F81BD" w:themeColor="accent1"/>
                              </w:pBdr>
                            </w:pPr>
                          </w:pPrChange>
                        </w:pPr>
                        <w:ins w:id="58" w:author="马志锋10011873" w:date="2020-10-20T18:06:00Z">
                          <w:r w:rsidRPr="003A6149">
                            <w:rPr>
                              <w:noProof/>
                              <w:lang w:val="en-US" w:eastAsia="zh-CN"/>
                            </w:rPr>
                            <w:drawing>
                              <wp:inline distT="0" distB="0" distL="0" distR="0" wp14:anchorId="78B86875" wp14:editId="49952B75">
                                <wp:extent cx="3108960" cy="151792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73671" cy="1549523"/>
                                        </a:xfrm>
                                        <a:prstGeom prst="rect">
                                          <a:avLst/>
                                        </a:prstGeom>
                                        <a:noFill/>
                                        <a:ln>
                                          <a:noFill/>
                                        </a:ln>
                                      </pic:spPr>
                                    </pic:pic>
                                  </a:graphicData>
                                </a:graphic>
                              </wp:inline>
                            </w:drawing>
                          </w:r>
                        </w:ins>
                      </w:p>
                      <w:p w14:paraId="0142BF7A" w14:textId="77777777" w:rsidR="002709AD" w:rsidRDefault="002709AD" w:rsidP="00883D80">
                        <w:pPr>
                          <w:pBdr>
                            <w:left w:val="single" w:sz="4" w:space="9" w:color="4F81BD" w:themeColor="accent1"/>
                          </w:pBdr>
                          <w:rPr>
                            <w:color w:val="365F91" w:themeColor="accent1" w:themeShade="BF"/>
                            <w:sz w:val="24"/>
                          </w:rPr>
                        </w:pPr>
                      </w:p>
                    </w:txbxContent>
                  </v:textbox>
                  <w10:wrap type="square" anchorx="margin"/>
                </v:rect>
              </w:pict>
            </mc:Fallback>
          </mc:AlternateContent>
        </w:r>
      </w:ins>
      <w:ins w:id="54" w:author="马志锋10011873" w:date="2020-10-20T18:02:00Z">
        <w:r w:rsidR="0005639C">
          <w:rPr>
            <w:rFonts w:hint="eastAsia"/>
            <w:lang w:eastAsia="zh-CN"/>
          </w:rPr>
          <w:t>F</w:t>
        </w:r>
        <w:r w:rsidR="0005639C">
          <w:rPr>
            <w:lang w:eastAsia="zh-CN"/>
          </w:rPr>
          <w:t xml:space="preserve">or channel bandwidth with FR2 single carrier in </w:t>
        </w:r>
        <w:proofErr w:type="spellStart"/>
        <w:r w:rsidR="0005639C">
          <w:rPr>
            <w:lang w:eastAsia="zh-CN"/>
          </w:rPr>
          <w:t>inrer</w:t>
        </w:r>
        <w:proofErr w:type="spellEnd"/>
        <w:r w:rsidR="0005639C">
          <w:rPr>
            <w:lang w:eastAsia="zh-CN"/>
          </w:rPr>
          <w:t xml:space="preserve">-band CA configuration, </w:t>
        </w:r>
        <w:r w:rsidR="0005639C">
          <w:rPr>
            <w:rFonts w:hint="eastAsia"/>
            <w:lang w:eastAsia="zh-CN"/>
          </w:rPr>
          <w:t>the</w:t>
        </w:r>
        <w:r w:rsidR="0005639C">
          <w:rPr>
            <w:lang w:eastAsia="zh-CN"/>
          </w:rPr>
          <w:t xml:space="preserve"> SCS bitmap is defined as in Fig 5.5A.1-2.</w:t>
        </w:r>
      </w:ins>
    </w:p>
    <w:p w14:paraId="1FBA4E42" w14:textId="02EC52FB" w:rsidR="00584BF6" w:rsidRPr="00584BF6" w:rsidRDefault="0005639C" w:rsidP="00FF0490">
      <w:pPr>
        <w:pStyle w:val="TF"/>
        <w:rPr>
          <w:lang w:eastAsia="zh-CN"/>
        </w:rPr>
      </w:pPr>
      <w:ins w:id="55" w:author="马志锋10011873" w:date="2020-10-20T18:04:00Z">
        <w:r>
          <w:rPr>
            <w:rFonts w:eastAsia="Yu Mincho"/>
          </w:rPr>
          <w:t>Figure 5.5A.1</w:t>
        </w:r>
        <w:r w:rsidR="00883D80">
          <w:rPr>
            <w:rFonts w:eastAsia="Yu Mincho"/>
          </w:rPr>
          <w:t>-</w:t>
        </w:r>
      </w:ins>
      <w:ins w:id="56" w:author="马志锋10011873" w:date="2020-10-20T18:11:00Z">
        <w:r w:rsidR="00883D80">
          <w:rPr>
            <w:rFonts w:eastAsia="Yu Mincho"/>
          </w:rPr>
          <w:t>2</w:t>
        </w:r>
      </w:ins>
      <w:ins w:id="57" w:author="马志锋10011873" w:date="2020-10-20T18:04:00Z">
        <w:r w:rsidRPr="001C0CC4">
          <w:rPr>
            <w:rFonts w:eastAsia="Yu Mincho"/>
          </w:rPr>
          <w:t xml:space="preserve">: Definition of </w:t>
        </w:r>
      </w:ins>
      <w:ins w:id="58" w:author="马志锋10011873" w:date="2020-10-20T18:12:00Z">
        <w:r w:rsidR="00883D80">
          <w:rPr>
            <w:rFonts w:eastAsia="Yu Mincho"/>
          </w:rPr>
          <w:t>FR2</w:t>
        </w:r>
      </w:ins>
      <w:ins w:id="59" w:author="马志锋10011873" w:date="2020-10-20T18:04:00Z">
        <w:r w:rsidRPr="001C0CC4">
          <w:rPr>
            <w:rFonts w:eastAsia="Yu Mincho"/>
          </w:rPr>
          <w:t xml:space="preserve"> </w:t>
        </w:r>
        <w:r>
          <w:rPr>
            <w:rFonts w:eastAsia="Yu Mincho"/>
          </w:rPr>
          <w:t xml:space="preserve">SCS bitmap for </w:t>
        </w:r>
        <w:r w:rsidRPr="001C0CC4">
          <w:rPr>
            <w:rFonts w:eastAsia="Yu Mincho"/>
          </w:rPr>
          <w:t xml:space="preserve">channel bandwidth </w:t>
        </w:r>
        <w:r>
          <w:rPr>
            <w:rFonts w:eastAsia="Yu Mincho"/>
          </w:rPr>
          <w:t>with single carrier</w:t>
        </w:r>
      </w:ins>
    </w:p>
    <w:p w14:paraId="594995E1" w14:textId="77777777" w:rsidR="004D33AD" w:rsidRPr="00E062F1" w:rsidRDefault="004D33AD" w:rsidP="004D33AD">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Change w:id="60">
          <w:tblGrid>
            <w:gridCol w:w="113"/>
            <w:gridCol w:w="921"/>
            <w:gridCol w:w="113"/>
            <w:gridCol w:w="921"/>
            <w:gridCol w:w="113"/>
            <w:gridCol w:w="633"/>
            <w:gridCol w:w="113"/>
            <w:gridCol w:w="554"/>
            <w:gridCol w:w="113"/>
            <w:gridCol w:w="554"/>
            <w:gridCol w:w="113"/>
            <w:gridCol w:w="554"/>
            <w:gridCol w:w="113"/>
            <w:gridCol w:w="554"/>
            <w:gridCol w:w="113"/>
            <w:gridCol w:w="18"/>
            <w:gridCol w:w="536"/>
            <w:gridCol w:w="113"/>
            <w:gridCol w:w="554"/>
            <w:gridCol w:w="113"/>
            <w:gridCol w:w="13"/>
            <w:gridCol w:w="541"/>
            <w:gridCol w:w="113"/>
            <w:gridCol w:w="554"/>
            <w:gridCol w:w="113"/>
            <w:gridCol w:w="554"/>
            <w:gridCol w:w="113"/>
            <w:gridCol w:w="554"/>
            <w:gridCol w:w="113"/>
            <w:gridCol w:w="554"/>
            <w:gridCol w:w="113"/>
            <w:gridCol w:w="554"/>
            <w:gridCol w:w="113"/>
            <w:gridCol w:w="554"/>
            <w:gridCol w:w="113"/>
            <w:gridCol w:w="554"/>
            <w:gridCol w:w="113"/>
            <w:gridCol w:w="13"/>
            <w:gridCol w:w="541"/>
            <w:gridCol w:w="113"/>
            <w:gridCol w:w="558"/>
            <w:gridCol w:w="113"/>
            <w:gridCol w:w="636"/>
            <w:gridCol w:w="113"/>
          </w:tblGrid>
        </w:tblGridChange>
      </w:tblGrid>
      <w:tr w:rsidR="004D33AD" w:rsidRPr="00E062F1" w14:paraId="533FC09E" w14:textId="77777777" w:rsidTr="00584BF6">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7707B6D8" w14:textId="77777777" w:rsidR="004D33AD" w:rsidRPr="00E062F1" w:rsidRDefault="004D33AD" w:rsidP="00584BF6">
            <w:pPr>
              <w:pStyle w:val="TAH"/>
              <w:keepNext w:val="0"/>
            </w:pPr>
            <w:r w:rsidRPr="00E062F1">
              <w:lastRenderedPageBreak/>
              <w:t>NR CA configuration</w:t>
            </w:r>
          </w:p>
        </w:tc>
        <w:tc>
          <w:tcPr>
            <w:tcW w:w="1034" w:type="dxa"/>
            <w:tcBorders>
              <w:top w:val="single" w:sz="4" w:space="0" w:color="auto"/>
              <w:left w:val="single" w:sz="4" w:space="0" w:color="auto"/>
              <w:bottom w:val="single" w:sz="4" w:space="0" w:color="auto"/>
              <w:right w:val="single" w:sz="4" w:space="0" w:color="auto"/>
            </w:tcBorders>
          </w:tcPr>
          <w:p w14:paraId="7DFE8210" w14:textId="77777777" w:rsidR="004D33AD" w:rsidRPr="00E062F1" w:rsidRDefault="004D33AD" w:rsidP="00584BF6">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27D09AEC" w14:textId="77777777" w:rsidR="004D33AD" w:rsidRPr="00E062F1" w:rsidRDefault="004D33AD" w:rsidP="00584BF6">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08D413FF" w14:textId="77777777" w:rsidR="004D33AD" w:rsidRPr="00E062F1" w:rsidRDefault="004D33AD" w:rsidP="00584BF6">
            <w:pPr>
              <w:pStyle w:val="TAH"/>
              <w:keepNext w:val="0"/>
            </w:pPr>
            <w:r w:rsidRPr="00E062F1">
              <w:t>SCS</w:t>
            </w:r>
          </w:p>
          <w:p w14:paraId="4B0FE352" w14:textId="47FE2A3A" w:rsidR="004D33AD" w:rsidRPr="00E062F1" w:rsidRDefault="004D33AD" w:rsidP="00584BF6">
            <w:pPr>
              <w:pStyle w:val="TAH"/>
              <w:keepNext w:val="0"/>
            </w:pPr>
            <w:r w:rsidRPr="00E062F1">
              <w:t>(</w:t>
            </w:r>
            <w:ins w:id="61" w:author="马志锋10011873" w:date="2020-10-20T17:50:00Z">
              <w:r>
                <w:t>bit</w:t>
              </w:r>
            </w:ins>
            <w:del w:id="62" w:author="马志锋10011873" w:date="2020-10-20T17:50:00Z">
              <w:r w:rsidRPr="00E062F1" w:rsidDel="004D33AD">
                <w:delText>kHz</w:delText>
              </w:r>
            </w:del>
            <w:r w:rsidRPr="00E062F1">
              <w:t>)</w:t>
            </w:r>
          </w:p>
        </w:tc>
        <w:tc>
          <w:tcPr>
            <w:tcW w:w="667" w:type="dxa"/>
            <w:tcBorders>
              <w:top w:val="single" w:sz="4" w:space="0" w:color="auto"/>
              <w:left w:val="single" w:sz="4" w:space="0" w:color="auto"/>
              <w:bottom w:val="single" w:sz="4" w:space="0" w:color="auto"/>
              <w:right w:val="single" w:sz="4" w:space="0" w:color="auto"/>
            </w:tcBorders>
            <w:vAlign w:val="center"/>
          </w:tcPr>
          <w:p w14:paraId="3B9097C8" w14:textId="77777777" w:rsidR="004D33AD" w:rsidRPr="00E062F1" w:rsidRDefault="004D33AD" w:rsidP="00584BF6">
            <w:pPr>
              <w:pStyle w:val="TAH"/>
              <w:keepNext w:val="0"/>
            </w:pPr>
            <w:r w:rsidRPr="00E062F1">
              <w:t>5</w:t>
            </w:r>
          </w:p>
          <w:p w14:paraId="351BA913" w14:textId="77777777" w:rsidR="004D33AD" w:rsidRPr="00E062F1" w:rsidRDefault="004D33AD" w:rsidP="00584BF6">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1321A71" w14:textId="77777777" w:rsidR="004D33AD" w:rsidRPr="00E062F1" w:rsidRDefault="004D33AD" w:rsidP="00584BF6">
            <w:pPr>
              <w:pStyle w:val="TAH"/>
              <w:keepNext w:val="0"/>
            </w:pPr>
            <w:r w:rsidRPr="00E062F1">
              <w:t>10</w:t>
            </w:r>
          </w:p>
          <w:p w14:paraId="7A2D2109" w14:textId="77777777" w:rsidR="004D33AD" w:rsidRPr="00E062F1" w:rsidRDefault="004D33AD" w:rsidP="00584BF6">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0595B1F" w14:textId="77777777" w:rsidR="004D33AD" w:rsidRPr="00E062F1" w:rsidRDefault="004D33AD" w:rsidP="00584BF6">
            <w:pPr>
              <w:pStyle w:val="TAH"/>
              <w:keepNext w:val="0"/>
            </w:pPr>
            <w:r w:rsidRPr="00E062F1">
              <w:t>15</w:t>
            </w:r>
          </w:p>
          <w:p w14:paraId="6F097539" w14:textId="77777777" w:rsidR="004D33AD" w:rsidRPr="00E062F1" w:rsidRDefault="004D33AD" w:rsidP="00584BF6">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2F80D" w14:textId="77777777" w:rsidR="004D33AD" w:rsidRPr="00E062F1" w:rsidRDefault="004D33AD" w:rsidP="00584BF6">
            <w:pPr>
              <w:pStyle w:val="TAH"/>
              <w:keepNext w:val="0"/>
            </w:pPr>
            <w:r w:rsidRPr="00E062F1">
              <w:t>20</w:t>
            </w:r>
          </w:p>
          <w:p w14:paraId="1652FDBE" w14:textId="77777777" w:rsidR="004D33AD" w:rsidRPr="00E062F1" w:rsidRDefault="004D33AD" w:rsidP="00584BF6">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8DD0E89" w14:textId="77777777" w:rsidR="004D33AD" w:rsidRPr="00E062F1" w:rsidRDefault="004D33AD" w:rsidP="00584BF6">
            <w:pPr>
              <w:pStyle w:val="TAH"/>
              <w:keepNext w:val="0"/>
              <w:rPr>
                <w:lang w:eastAsia="zh-CN"/>
              </w:rPr>
            </w:pPr>
            <w:r w:rsidRPr="00E062F1">
              <w:rPr>
                <w:lang w:eastAsia="zh-CN"/>
              </w:rPr>
              <w:t>25</w:t>
            </w:r>
          </w:p>
          <w:p w14:paraId="23834D34" w14:textId="77777777" w:rsidR="004D33AD" w:rsidRPr="00E062F1" w:rsidRDefault="004D33AD" w:rsidP="00584BF6">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5768A" w14:textId="77777777" w:rsidR="004D33AD" w:rsidRPr="00E062F1" w:rsidRDefault="004D33AD" w:rsidP="00584BF6">
            <w:pPr>
              <w:pStyle w:val="TAH"/>
              <w:keepNext w:val="0"/>
              <w:rPr>
                <w:lang w:eastAsia="zh-CN"/>
              </w:rPr>
            </w:pPr>
            <w:r w:rsidRPr="00E062F1">
              <w:rPr>
                <w:lang w:eastAsia="zh-CN"/>
              </w:rPr>
              <w:t>30</w:t>
            </w:r>
          </w:p>
          <w:p w14:paraId="4111843E" w14:textId="77777777" w:rsidR="004D33AD" w:rsidRPr="00E062F1" w:rsidRDefault="004D33AD" w:rsidP="00584BF6">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80B1EF4" w14:textId="77777777" w:rsidR="004D33AD" w:rsidRPr="00E062F1" w:rsidRDefault="004D33AD" w:rsidP="00584BF6">
            <w:pPr>
              <w:pStyle w:val="TAH"/>
              <w:keepNext w:val="0"/>
            </w:pPr>
            <w:r w:rsidRPr="00E062F1">
              <w:t>40</w:t>
            </w:r>
          </w:p>
          <w:p w14:paraId="3DAF6E14" w14:textId="77777777" w:rsidR="004D33AD" w:rsidRPr="00E062F1" w:rsidRDefault="004D33AD" w:rsidP="00584BF6">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E1EBD46" w14:textId="77777777" w:rsidR="004D33AD" w:rsidRPr="00E062F1" w:rsidRDefault="004D33AD" w:rsidP="00584BF6">
            <w:pPr>
              <w:pStyle w:val="TAH"/>
              <w:keepNext w:val="0"/>
            </w:pPr>
            <w:r w:rsidRPr="00E062F1">
              <w:t>50</w:t>
            </w:r>
          </w:p>
          <w:p w14:paraId="4C4FEF42" w14:textId="77777777" w:rsidR="004D33AD" w:rsidRPr="00E062F1" w:rsidRDefault="004D33AD" w:rsidP="00584BF6">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19AA619" w14:textId="77777777" w:rsidR="004D33AD" w:rsidRPr="00E062F1" w:rsidRDefault="004D33AD" w:rsidP="00584BF6">
            <w:pPr>
              <w:pStyle w:val="TAH"/>
              <w:keepNext w:val="0"/>
            </w:pPr>
            <w:r w:rsidRPr="00E062F1">
              <w:t>60</w:t>
            </w:r>
          </w:p>
          <w:p w14:paraId="14E2CEDF" w14:textId="77777777" w:rsidR="004D33AD" w:rsidRPr="00E062F1" w:rsidRDefault="004D33AD" w:rsidP="00584BF6">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5C2706EB" w14:textId="77777777" w:rsidR="004D33AD" w:rsidRPr="00E062F1" w:rsidRDefault="004D33AD" w:rsidP="00584BF6">
            <w:pPr>
              <w:pStyle w:val="TAH"/>
              <w:keepNext w:val="0"/>
              <w:rPr>
                <w:lang w:eastAsia="zh-CN"/>
              </w:rPr>
            </w:pPr>
            <w:r w:rsidRPr="00E062F1">
              <w:rPr>
                <w:lang w:eastAsia="zh-CN"/>
              </w:rPr>
              <w:t>70</w:t>
            </w:r>
          </w:p>
          <w:p w14:paraId="60415144" w14:textId="77777777" w:rsidR="004D33AD" w:rsidRPr="00E062F1" w:rsidRDefault="004D33AD" w:rsidP="00584BF6">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44D78D1F" w14:textId="77777777" w:rsidR="004D33AD" w:rsidRPr="00E062F1" w:rsidRDefault="004D33AD" w:rsidP="00584BF6">
            <w:pPr>
              <w:pStyle w:val="TAH"/>
              <w:keepNext w:val="0"/>
            </w:pPr>
            <w:r w:rsidRPr="00E062F1">
              <w:t>80</w:t>
            </w:r>
          </w:p>
          <w:p w14:paraId="1C4DBBED" w14:textId="77777777" w:rsidR="004D33AD" w:rsidRPr="00E062F1" w:rsidRDefault="004D33AD" w:rsidP="00584BF6">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D2F2885" w14:textId="77777777" w:rsidR="004D33AD" w:rsidRPr="00E062F1" w:rsidRDefault="004D33AD" w:rsidP="00584BF6">
            <w:pPr>
              <w:pStyle w:val="TAH"/>
              <w:keepNext w:val="0"/>
              <w:rPr>
                <w:lang w:eastAsia="zh-CN"/>
              </w:rPr>
            </w:pPr>
            <w:r w:rsidRPr="00E062F1">
              <w:rPr>
                <w:lang w:eastAsia="zh-CN"/>
              </w:rPr>
              <w:t>90</w:t>
            </w:r>
          </w:p>
          <w:p w14:paraId="453263B6" w14:textId="77777777" w:rsidR="004D33AD" w:rsidRPr="00E062F1" w:rsidRDefault="004D33AD" w:rsidP="00584BF6">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39281E73" w14:textId="77777777" w:rsidR="004D33AD" w:rsidRPr="00E062F1" w:rsidRDefault="004D33AD" w:rsidP="00584BF6">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24F9BE" w14:textId="77777777" w:rsidR="004D33AD" w:rsidRPr="00E062F1" w:rsidRDefault="004D33AD" w:rsidP="00584BF6">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4C8DD14E" w14:textId="77777777" w:rsidR="004D33AD" w:rsidRPr="00E062F1" w:rsidRDefault="004D33AD" w:rsidP="00584BF6">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77A36AA9" w14:textId="77777777" w:rsidR="004D33AD" w:rsidRPr="00E062F1" w:rsidRDefault="004D33AD" w:rsidP="00584BF6">
            <w:pPr>
              <w:pStyle w:val="TAH"/>
              <w:keepNext w:val="0"/>
            </w:pPr>
            <w:r w:rsidRPr="00E062F1">
              <w:t>Bandwidth combination set</w:t>
            </w:r>
          </w:p>
        </w:tc>
      </w:tr>
      <w:tr w:rsidR="004D33AD" w:rsidRPr="00E062F1" w14:paraId="52DB6E7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FCD448A" w14:textId="675CB1C6" w:rsidR="004D33AD" w:rsidRPr="00E062F1" w:rsidRDefault="004D33AD" w:rsidP="00584BF6">
            <w:pPr>
              <w:pStyle w:val="TAC"/>
            </w:pPr>
            <w:del w:id="63" w:author="马志锋10011873" w:date="2020-10-20T18:31:00Z">
              <w:r w:rsidRPr="00E062F1" w:rsidDel="00B06B3F">
                <w:delText>CA_n</w:delText>
              </w:r>
              <w:r w:rsidRPr="00E062F1" w:rsidDel="00B06B3F">
                <w:rPr>
                  <w:lang w:eastAsia="zh-CN"/>
                </w:rPr>
                <w:delText>1</w:delText>
              </w:r>
              <w:r w:rsidRPr="00E062F1" w:rsidDel="00B06B3F">
                <w:delText>A-n</w:delText>
              </w:r>
              <w:r w:rsidRPr="00E062F1" w:rsidDel="00B06B3F">
                <w:rPr>
                  <w:lang w:eastAsia="zh-CN"/>
                </w:rPr>
                <w:delText>257</w:delText>
              </w:r>
              <w:r w:rsidRPr="00E062F1" w:rsidDel="00B06B3F">
                <w:delText>A</w:delText>
              </w:r>
            </w:del>
          </w:p>
        </w:tc>
        <w:tc>
          <w:tcPr>
            <w:tcW w:w="1034" w:type="dxa"/>
            <w:vMerge w:val="restart"/>
            <w:tcBorders>
              <w:top w:val="single" w:sz="4" w:space="0" w:color="auto"/>
              <w:left w:val="single" w:sz="4" w:space="0" w:color="auto"/>
              <w:right w:val="single" w:sz="4" w:space="0" w:color="auto"/>
            </w:tcBorders>
            <w:vAlign w:val="center"/>
          </w:tcPr>
          <w:p w14:paraId="10CB457E" w14:textId="67C25EA5" w:rsidR="004D33AD" w:rsidRPr="00E062F1" w:rsidRDefault="004D33AD" w:rsidP="00584BF6">
            <w:pPr>
              <w:pStyle w:val="TAC"/>
            </w:pPr>
            <w:del w:id="64" w:author="马志锋10011873" w:date="2020-10-20T18:31:00Z">
              <w:r w:rsidRPr="00E062F1" w:rsidDel="00B06B3F">
                <w:delText>CA_n</w:delText>
              </w:r>
              <w:r w:rsidRPr="00E062F1" w:rsidDel="00B06B3F">
                <w:rPr>
                  <w:lang w:eastAsia="zh-CN"/>
                </w:rPr>
                <w:delText>1</w:delText>
              </w:r>
              <w:r w:rsidRPr="00E062F1" w:rsidDel="00B06B3F">
                <w:delText>A-n</w:delText>
              </w:r>
              <w:r w:rsidRPr="00E062F1" w:rsidDel="00B06B3F">
                <w:rPr>
                  <w:lang w:eastAsia="zh-CN"/>
                </w:rPr>
                <w:delText>257</w:delText>
              </w:r>
              <w:r w:rsidRPr="00E062F1" w:rsidDel="00B06B3F">
                <w:delText>A</w:delText>
              </w:r>
            </w:del>
          </w:p>
        </w:tc>
        <w:tc>
          <w:tcPr>
            <w:tcW w:w="746" w:type="dxa"/>
            <w:vMerge w:val="restart"/>
            <w:tcBorders>
              <w:top w:val="single" w:sz="4" w:space="0" w:color="auto"/>
              <w:left w:val="single" w:sz="4" w:space="0" w:color="auto"/>
              <w:right w:val="single" w:sz="4" w:space="0" w:color="auto"/>
            </w:tcBorders>
            <w:vAlign w:val="center"/>
          </w:tcPr>
          <w:p w14:paraId="6135A0B4" w14:textId="548916DC" w:rsidR="004D33AD" w:rsidRPr="00E062F1" w:rsidRDefault="004D33AD" w:rsidP="00584BF6">
            <w:pPr>
              <w:pStyle w:val="TAC"/>
              <w:rPr>
                <w:lang w:eastAsia="zh-CN"/>
              </w:rPr>
            </w:pPr>
            <w:del w:id="65" w:author="马志锋10011873" w:date="2020-10-20T18:31:00Z">
              <w:r w:rsidRPr="00E062F1" w:rsidDel="00B06B3F">
                <w:rPr>
                  <w:lang w:eastAsia="zh-CN"/>
                </w:rPr>
                <w:delText>n1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63007E" w14:textId="0FE80EB6" w:rsidR="004D33AD" w:rsidRPr="00E062F1" w:rsidRDefault="004D33AD" w:rsidP="00584BF6">
            <w:pPr>
              <w:pStyle w:val="TAC"/>
              <w:rPr>
                <w:rFonts w:eastAsia="Yu Mincho"/>
              </w:rPr>
            </w:pPr>
            <w:del w:id="66" w:author="马志锋10011873" w:date="2020-10-20T18:31:00Z">
              <w:r w:rsidRPr="00E062F1" w:rsidDel="00B06B3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16B937" w14:textId="4F4B1EC3" w:rsidR="004D33AD" w:rsidRPr="00E062F1" w:rsidRDefault="004D33AD" w:rsidP="00584BF6">
            <w:pPr>
              <w:pStyle w:val="TAC"/>
              <w:rPr>
                <w:rFonts w:eastAsia="Yu Mincho"/>
              </w:rPr>
            </w:pPr>
            <w:del w:id="67"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CC4BD9" w14:textId="3389FA11" w:rsidR="004D33AD" w:rsidRPr="00E062F1" w:rsidRDefault="004D33AD" w:rsidP="00584BF6">
            <w:pPr>
              <w:pStyle w:val="TAC"/>
              <w:rPr>
                <w:rFonts w:eastAsia="Yu Mincho"/>
              </w:rPr>
            </w:pPr>
            <w:del w:id="68"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8687A5" w14:textId="443154AB" w:rsidR="004D33AD" w:rsidRPr="00E062F1" w:rsidRDefault="004D33AD" w:rsidP="00584BF6">
            <w:pPr>
              <w:pStyle w:val="TAC"/>
              <w:rPr>
                <w:rFonts w:eastAsia="Yu Mincho"/>
              </w:rPr>
            </w:pPr>
            <w:del w:id="69"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E872E" w14:textId="629D3619" w:rsidR="004D33AD" w:rsidRPr="00E062F1" w:rsidRDefault="004D33AD" w:rsidP="00584BF6">
            <w:pPr>
              <w:pStyle w:val="TAC"/>
              <w:rPr>
                <w:rFonts w:eastAsia="Yu Mincho"/>
              </w:rPr>
            </w:pPr>
            <w:del w:id="70"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64B912" w14:textId="77777777" w:rsidR="004D33AD" w:rsidRPr="00E062F1" w:rsidRDefault="004D33AD" w:rsidP="00584BF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1C9459"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73E5A2"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3D66BF"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9B80A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2991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D9250A"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6E9DF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AEE272"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227D2"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E9F98"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2AD712D" w14:textId="19B57D86" w:rsidR="004D33AD" w:rsidRPr="00E062F1" w:rsidRDefault="004D33AD" w:rsidP="00584BF6">
            <w:pPr>
              <w:pStyle w:val="TAC"/>
              <w:rPr>
                <w:lang w:eastAsia="zh-CN"/>
              </w:rPr>
            </w:pPr>
            <w:del w:id="71" w:author="马志锋10011873" w:date="2020-10-20T18:31:00Z">
              <w:r w:rsidRPr="00E062F1" w:rsidDel="00B06B3F">
                <w:rPr>
                  <w:lang w:eastAsia="zh-CN"/>
                </w:rPr>
                <w:delText>0</w:delText>
              </w:r>
            </w:del>
          </w:p>
        </w:tc>
      </w:tr>
      <w:tr w:rsidR="004D33AD" w:rsidRPr="00E062F1" w14:paraId="7D121D0E" w14:textId="77777777" w:rsidTr="00584BF6">
        <w:trPr>
          <w:trHeight w:val="125"/>
          <w:jc w:val="center"/>
        </w:trPr>
        <w:tc>
          <w:tcPr>
            <w:tcW w:w="1034" w:type="dxa"/>
            <w:vMerge/>
            <w:tcBorders>
              <w:left w:val="single" w:sz="4" w:space="0" w:color="auto"/>
              <w:right w:val="single" w:sz="4" w:space="0" w:color="auto"/>
            </w:tcBorders>
            <w:vAlign w:val="center"/>
          </w:tcPr>
          <w:p w14:paraId="472A9285"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4743D261"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0FEAB9D2"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753F4" w14:textId="3C88260F" w:rsidR="004D33AD" w:rsidRPr="00E062F1" w:rsidRDefault="004D33AD" w:rsidP="00584BF6">
            <w:pPr>
              <w:pStyle w:val="TAC"/>
              <w:rPr>
                <w:rFonts w:eastAsia="Yu Mincho"/>
              </w:rPr>
            </w:pPr>
            <w:del w:id="72" w:author="马志锋10011873" w:date="2020-10-20T18:31:00Z">
              <w:r w:rsidRPr="00E062F1" w:rsidDel="00B06B3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8C86F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237F76" w14:textId="21044999" w:rsidR="004D33AD" w:rsidRPr="00E062F1" w:rsidRDefault="004D33AD" w:rsidP="00584BF6">
            <w:pPr>
              <w:pStyle w:val="TAC"/>
              <w:rPr>
                <w:rFonts w:eastAsia="Yu Mincho"/>
              </w:rPr>
            </w:pPr>
            <w:del w:id="73"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DDACC0" w14:textId="729A3586" w:rsidR="004D33AD" w:rsidRPr="00E062F1" w:rsidRDefault="004D33AD" w:rsidP="00584BF6">
            <w:pPr>
              <w:pStyle w:val="TAC"/>
              <w:rPr>
                <w:rFonts w:eastAsia="Yu Mincho"/>
              </w:rPr>
            </w:pPr>
            <w:del w:id="74"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94E9E" w14:textId="6A1CEC18" w:rsidR="004D33AD" w:rsidRPr="00E062F1" w:rsidRDefault="004D33AD" w:rsidP="00584BF6">
            <w:pPr>
              <w:pStyle w:val="TAC"/>
              <w:rPr>
                <w:rFonts w:eastAsia="Yu Mincho"/>
              </w:rPr>
            </w:pPr>
            <w:del w:id="75"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89C974" w14:textId="77777777" w:rsidR="004D33AD" w:rsidRPr="00E062F1" w:rsidRDefault="004D33AD" w:rsidP="00584BF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260FA"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4F17C9"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504001"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B432D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03396"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97B92B"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A75886"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FBE578"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F0FCC"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DF1D4"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67A3416F" w14:textId="77777777" w:rsidR="004D33AD" w:rsidRPr="00E062F1" w:rsidRDefault="004D33AD" w:rsidP="00584BF6">
            <w:pPr>
              <w:pStyle w:val="TAC"/>
              <w:rPr>
                <w:lang w:eastAsia="zh-CN"/>
              </w:rPr>
            </w:pPr>
          </w:p>
        </w:tc>
      </w:tr>
      <w:tr w:rsidR="004D33AD" w:rsidRPr="00E062F1" w14:paraId="10216407" w14:textId="77777777" w:rsidTr="00584BF6">
        <w:trPr>
          <w:trHeight w:val="125"/>
          <w:jc w:val="center"/>
        </w:trPr>
        <w:tc>
          <w:tcPr>
            <w:tcW w:w="1034" w:type="dxa"/>
            <w:vMerge/>
            <w:tcBorders>
              <w:left w:val="single" w:sz="4" w:space="0" w:color="auto"/>
              <w:right w:val="single" w:sz="4" w:space="0" w:color="auto"/>
            </w:tcBorders>
            <w:vAlign w:val="center"/>
          </w:tcPr>
          <w:p w14:paraId="3AF1AB35"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6441D350"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4C5493B5"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B352F4" w14:textId="042B69F3" w:rsidR="004D33AD" w:rsidRPr="00E062F1" w:rsidRDefault="004D33AD" w:rsidP="00584BF6">
            <w:pPr>
              <w:pStyle w:val="TAC"/>
              <w:rPr>
                <w:rFonts w:eastAsia="Yu Mincho"/>
              </w:rPr>
            </w:pPr>
            <w:del w:id="76" w:author="马志锋10011873" w:date="2020-10-20T18:31:00Z">
              <w:r w:rsidRPr="00E062F1" w:rsidDel="00B06B3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82506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54541E" w14:textId="74EEB1E4" w:rsidR="004D33AD" w:rsidRPr="00E062F1" w:rsidRDefault="004D33AD" w:rsidP="00584BF6">
            <w:pPr>
              <w:pStyle w:val="TAC"/>
              <w:rPr>
                <w:rFonts w:eastAsia="Yu Mincho"/>
              </w:rPr>
            </w:pPr>
            <w:del w:id="77"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2BD9BD" w14:textId="110481A8" w:rsidR="004D33AD" w:rsidRPr="00E062F1" w:rsidRDefault="004D33AD" w:rsidP="00584BF6">
            <w:pPr>
              <w:pStyle w:val="TAC"/>
              <w:rPr>
                <w:rFonts w:eastAsia="Yu Mincho"/>
              </w:rPr>
            </w:pPr>
            <w:del w:id="78"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4D1582" w14:textId="4E28DF1F" w:rsidR="004D33AD" w:rsidRPr="00E062F1" w:rsidRDefault="004D33AD" w:rsidP="00584BF6">
            <w:pPr>
              <w:pStyle w:val="TAC"/>
              <w:rPr>
                <w:rFonts w:eastAsia="Yu Mincho"/>
              </w:rPr>
            </w:pPr>
            <w:del w:id="79"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3EDAA5" w14:textId="77777777" w:rsidR="004D33AD" w:rsidRPr="00E062F1" w:rsidRDefault="004D33AD" w:rsidP="00584BF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56AB2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F1E93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8DA7C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6B0065"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FB0106"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633751"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4E0D1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59366D"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9ABDF"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34D4B"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2F093ACC" w14:textId="77777777" w:rsidR="004D33AD" w:rsidRPr="00E062F1" w:rsidRDefault="004D33AD" w:rsidP="00584BF6">
            <w:pPr>
              <w:pStyle w:val="TAC"/>
              <w:rPr>
                <w:lang w:eastAsia="zh-CN"/>
              </w:rPr>
            </w:pPr>
          </w:p>
        </w:tc>
      </w:tr>
      <w:tr w:rsidR="004D33AD" w:rsidRPr="00E062F1" w14:paraId="581164DA" w14:textId="77777777" w:rsidTr="00584BF6">
        <w:trPr>
          <w:trHeight w:val="125"/>
          <w:jc w:val="center"/>
        </w:trPr>
        <w:tc>
          <w:tcPr>
            <w:tcW w:w="1034" w:type="dxa"/>
            <w:vMerge/>
            <w:tcBorders>
              <w:left w:val="single" w:sz="4" w:space="0" w:color="auto"/>
              <w:right w:val="single" w:sz="4" w:space="0" w:color="auto"/>
            </w:tcBorders>
            <w:vAlign w:val="center"/>
          </w:tcPr>
          <w:p w14:paraId="6C0711B2"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663EB97F" w14:textId="77777777" w:rsidR="004D33AD" w:rsidRPr="00E062F1" w:rsidRDefault="004D33AD" w:rsidP="00584BF6">
            <w:pPr>
              <w:pStyle w:val="TAC"/>
            </w:pPr>
          </w:p>
        </w:tc>
        <w:tc>
          <w:tcPr>
            <w:tcW w:w="746" w:type="dxa"/>
            <w:vMerge w:val="restart"/>
            <w:tcBorders>
              <w:top w:val="single" w:sz="4" w:space="0" w:color="auto"/>
              <w:left w:val="single" w:sz="4" w:space="0" w:color="auto"/>
              <w:right w:val="single" w:sz="4" w:space="0" w:color="auto"/>
            </w:tcBorders>
            <w:vAlign w:val="center"/>
          </w:tcPr>
          <w:p w14:paraId="0F5F2344" w14:textId="1EBA893E" w:rsidR="004D33AD" w:rsidRPr="00E062F1" w:rsidRDefault="004D33AD" w:rsidP="00584BF6">
            <w:pPr>
              <w:pStyle w:val="TAC"/>
              <w:rPr>
                <w:lang w:eastAsia="zh-CN"/>
              </w:rPr>
            </w:pPr>
            <w:del w:id="80" w:author="马志锋10011873" w:date="2020-10-20T18:31:00Z">
              <w:r w:rsidRPr="00E062F1" w:rsidDel="00B06B3F">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D8B148" w14:textId="6F4AAC22" w:rsidR="004D33AD" w:rsidRPr="00E062F1" w:rsidRDefault="004D33AD" w:rsidP="00584BF6">
            <w:pPr>
              <w:pStyle w:val="TAC"/>
              <w:rPr>
                <w:lang w:eastAsia="ja-JP"/>
              </w:rPr>
            </w:pPr>
            <w:del w:id="81" w:author="马志锋10011873" w:date="2020-10-20T18:31:00Z">
              <w:r w:rsidRPr="00E062F1" w:rsidDel="00B06B3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15FF3B"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ED5FBD"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7E9F50" w14:textId="77777777" w:rsidR="004D33AD" w:rsidRPr="00E062F1" w:rsidRDefault="004D33AD" w:rsidP="00584BF6">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B2AF1B"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F48023" w14:textId="77777777" w:rsidR="004D33AD" w:rsidRPr="00E062F1" w:rsidRDefault="004D33AD" w:rsidP="00584BF6">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E4BD0C"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35326E"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DC5ADD" w14:textId="31A05787" w:rsidR="004D33AD" w:rsidRPr="00E062F1" w:rsidRDefault="004D33AD" w:rsidP="00584BF6">
            <w:pPr>
              <w:pStyle w:val="TAC"/>
              <w:rPr>
                <w:rFonts w:cs="Arial"/>
                <w:lang w:eastAsia="zh-CN"/>
              </w:rPr>
            </w:pPr>
            <w:del w:id="82"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968CE7"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851BD"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546EA4"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255F26" w14:textId="77777777" w:rsidR="004D33AD" w:rsidRPr="00E062F1" w:rsidRDefault="004D33AD" w:rsidP="00584BF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C00461" w14:textId="6DD8CF94" w:rsidR="004D33AD" w:rsidRPr="00E062F1" w:rsidRDefault="004D33AD" w:rsidP="00584BF6">
            <w:pPr>
              <w:pStyle w:val="TAC"/>
              <w:rPr>
                <w:rFonts w:cs="Arial"/>
                <w:lang w:eastAsia="zh-CN"/>
              </w:rPr>
            </w:pPr>
            <w:del w:id="83"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4D355" w14:textId="108C34F8" w:rsidR="004D33AD" w:rsidRPr="00E062F1" w:rsidRDefault="004D33AD" w:rsidP="00584BF6">
            <w:pPr>
              <w:pStyle w:val="TAC"/>
              <w:rPr>
                <w:rFonts w:cs="Arial"/>
                <w:lang w:eastAsia="zh-CN"/>
              </w:rPr>
            </w:pPr>
            <w:del w:id="84" w:author="马志锋10011873" w:date="2020-10-20T18:31:00Z">
              <w:r w:rsidRPr="00E062F1" w:rsidDel="00B06B3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DC3268" w14:textId="77777777" w:rsidR="004D33AD" w:rsidRPr="00E062F1" w:rsidRDefault="004D33AD" w:rsidP="00584BF6">
            <w:pPr>
              <w:pStyle w:val="TAC"/>
              <w:rPr>
                <w:rFonts w:cs="Arial"/>
              </w:rPr>
            </w:pPr>
          </w:p>
        </w:tc>
        <w:tc>
          <w:tcPr>
            <w:tcW w:w="749" w:type="dxa"/>
            <w:vMerge/>
            <w:tcBorders>
              <w:left w:val="single" w:sz="4" w:space="0" w:color="auto"/>
              <w:right w:val="single" w:sz="4" w:space="0" w:color="auto"/>
            </w:tcBorders>
            <w:vAlign w:val="center"/>
          </w:tcPr>
          <w:p w14:paraId="1986810C" w14:textId="77777777" w:rsidR="004D33AD" w:rsidRPr="00E062F1" w:rsidRDefault="004D33AD" w:rsidP="00584BF6">
            <w:pPr>
              <w:pStyle w:val="TAC"/>
              <w:rPr>
                <w:lang w:eastAsia="zh-CN"/>
              </w:rPr>
            </w:pPr>
          </w:p>
        </w:tc>
      </w:tr>
      <w:tr w:rsidR="004D33AD" w:rsidRPr="00E062F1" w14:paraId="5F621C1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E56E194" w14:textId="77777777" w:rsidR="004D33AD" w:rsidRPr="00E062F1" w:rsidRDefault="004D33AD" w:rsidP="00584BF6">
            <w:pPr>
              <w:pStyle w:val="TAC"/>
            </w:pPr>
          </w:p>
        </w:tc>
        <w:tc>
          <w:tcPr>
            <w:tcW w:w="1034" w:type="dxa"/>
            <w:vMerge/>
            <w:tcBorders>
              <w:left w:val="single" w:sz="4" w:space="0" w:color="auto"/>
              <w:bottom w:val="single" w:sz="4" w:space="0" w:color="auto"/>
              <w:right w:val="single" w:sz="4" w:space="0" w:color="auto"/>
            </w:tcBorders>
            <w:vAlign w:val="center"/>
          </w:tcPr>
          <w:p w14:paraId="5618B132"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0C52C17B"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D537E4" w14:textId="03EF2161" w:rsidR="004D33AD" w:rsidRPr="00E062F1" w:rsidRDefault="004D33AD" w:rsidP="00584BF6">
            <w:pPr>
              <w:pStyle w:val="TAC"/>
              <w:rPr>
                <w:lang w:eastAsia="zh-CN"/>
              </w:rPr>
            </w:pPr>
            <w:del w:id="85" w:author="马志锋10011873" w:date="2020-10-20T18:31:00Z">
              <w:r w:rsidRPr="00E062F1" w:rsidDel="00B06B3F">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CE061C"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D49AC"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901BBB" w14:textId="77777777" w:rsidR="004D33AD" w:rsidRPr="00E062F1" w:rsidRDefault="004D33AD" w:rsidP="00584BF6">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84C360"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483030" w14:textId="77777777" w:rsidR="004D33AD" w:rsidRPr="00E062F1" w:rsidRDefault="004D33AD" w:rsidP="00584BF6">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D7401"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085102"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18A34E" w14:textId="08536FA7" w:rsidR="004D33AD" w:rsidRPr="00E062F1" w:rsidRDefault="004D33AD" w:rsidP="00584BF6">
            <w:pPr>
              <w:pStyle w:val="TAC"/>
              <w:rPr>
                <w:rFonts w:cs="Arial"/>
              </w:rPr>
            </w:pPr>
            <w:del w:id="86"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3D9844"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733A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499E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11AC5" w14:textId="77777777" w:rsidR="004D33AD" w:rsidRPr="00E062F1" w:rsidRDefault="004D33AD" w:rsidP="00584BF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CC7F6" w14:textId="5AE7C3E8" w:rsidR="004D33AD" w:rsidRPr="00E062F1" w:rsidRDefault="004D33AD" w:rsidP="00584BF6">
            <w:pPr>
              <w:pStyle w:val="TAC"/>
              <w:rPr>
                <w:rFonts w:cs="Arial"/>
              </w:rPr>
            </w:pPr>
            <w:del w:id="87"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024C0" w14:textId="466990E0" w:rsidR="004D33AD" w:rsidRPr="00E062F1" w:rsidRDefault="004D33AD" w:rsidP="00584BF6">
            <w:pPr>
              <w:pStyle w:val="TAC"/>
              <w:rPr>
                <w:rFonts w:cs="Arial"/>
              </w:rPr>
            </w:pPr>
            <w:del w:id="88" w:author="马志锋10011873" w:date="2020-10-20T18:31:00Z">
              <w:r w:rsidRPr="00E062F1" w:rsidDel="00B06B3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EEA14E" w14:textId="752FD0C8" w:rsidR="004D33AD" w:rsidRPr="00E062F1" w:rsidRDefault="004D33AD" w:rsidP="00584BF6">
            <w:pPr>
              <w:pStyle w:val="TAC"/>
              <w:rPr>
                <w:rFonts w:cs="Arial"/>
              </w:rPr>
            </w:pPr>
            <w:del w:id="89" w:author="马志锋10011873" w:date="2020-10-20T18:31:00Z">
              <w:r w:rsidRPr="00E062F1" w:rsidDel="00B06B3F">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3AF1915" w14:textId="77777777" w:rsidR="004D33AD" w:rsidRPr="00E062F1" w:rsidRDefault="004D33AD" w:rsidP="00584BF6">
            <w:pPr>
              <w:pStyle w:val="TAC"/>
              <w:rPr>
                <w:lang w:eastAsia="zh-CN"/>
              </w:rPr>
            </w:pPr>
          </w:p>
        </w:tc>
      </w:tr>
      <w:tr w:rsidR="004D33AD" w:rsidRPr="00E062F1" w14:paraId="01759E9C" w14:textId="77777777" w:rsidTr="00584BF6">
        <w:trPr>
          <w:trHeight w:val="125"/>
          <w:jc w:val="center"/>
          <w:ins w:id="90" w:author="马志锋10011873" w:date="2020-10-20T17:50:00Z"/>
        </w:trPr>
        <w:tc>
          <w:tcPr>
            <w:tcW w:w="1034" w:type="dxa"/>
            <w:vMerge w:val="restart"/>
            <w:tcBorders>
              <w:left w:val="single" w:sz="4" w:space="0" w:color="auto"/>
              <w:right w:val="single" w:sz="4" w:space="0" w:color="auto"/>
            </w:tcBorders>
            <w:vAlign w:val="center"/>
          </w:tcPr>
          <w:p w14:paraId="4970D92B" w14:textId="23D5D1DE" w:rsidR="004D33AD" w:rsidRPr="00E062F1" w:rsidRDefault="004D33AD" w:rsidP="00584BF6">
            <w:pPr>
              <w:pStyle w:val="TAC"/>
              <w:rPr>
                <w:ins w:id="91" w:author="马志锋10011873" w:date="2020-10-20T17:50:00Z"/>
              </w:rPr>
            </w:pPr>
            <w:ins w:id="92" w:author="马志锋10011873" w:date="2020-10-20T17:52:00Z">
              <w:r w:rsidRPr="00E062F1">
                <w:t>CA_n</w:t>
              </w:r>
              <w:r w:rsidRPr="00E062F1">
                <w:rPr>
                  <w:lang w:eastAsia="zh-CN"/>
                </w:rPr>
                <w:t>1</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0948246F" w14:textId="285A62F8" w:rsidR="004D33AD" w:rsidRPr="00E062F1" w:rsidRDefault="004D33AD" w:rsidP="00584BF6">
            <w:pPr>
              <w:pStyle w:val="TAC"/>
              <w:rPr>
                <w:ins w:id="93" w:author="马志锋10011873" w:date="2020-10-20T17:50:00Z"/>
              </w:rPr>
            </w:pPr>
            <w:ins w:id="94" w:author="马志锋10011873" w:date="2020-10-20T17:52:00Z">
              <w:r w:rsidRPr="00E062F1">
                <w:t>CA_n</w:t>
              </w:r>
              <w:r w:rsidRPr="00E062F1">
                <w:rPr>
                  <w:lang w:eastAsia="zh-CN"/>
                </w:rPr>
                <w:t>1</w:t>
              </w:r>
              <w:r w:rsidRPr="00E062F1">
                <w:t>A-n</w:t>
              </w:r>
              <w:r w:rsidRPr="00E062F1">
                <w:rPr>
                  <w:lang w:eastAsia="zh-CN"/>
                </w:rPr>
                <w:t>257</w:t>
              </w:r>
              <w:r w:rsidRPr="00E062F1">
                <w:t>A</w:t>
              </w:r>
            </w:ins>
          </w:p>
        </w:tc>
        <w:tc>
          <w:tcPr>
            <w:tcW w:w="746" w:type="dxa"/>
            <w:tcBorders>
              <w:left w:val="single" w:sz="4" w:space="0" w:color="auto"/>
              <w:bottom w:val="single" w:sz="4" w:space="0" w:color="auto"/>
              <w:right w:val="single" w:sz="4" w:space="0" w:color="auto"/>
            </w:tcBorders>
            <w:vAlign w:val="center"/>
          </w:tcPr>
          <w:p w14:paraId="2FAA79B0" w14:textId="3FDBD2D1" w:rsidR="004D33AD" w:rsidRPr="00E062F1" w:rsidRDefault="004D33AD" w:rsidP="00584BF6">
            <w:pPr>
              <w:pStyle w:val="TAC"/>
              <w:rPr>
                <w:ins w:id="95" w:author="马志锋10011873" w:date="2020-10-20T17:50:00Z"/>
              </w:rPr>
            </w:pPr>
            <w:ins w:id="96" w:author="马志锋10011873" w:date="2020-10-20T17:52:00Z">
              <w:r w:rsidRPr="00E062F1">
                <w:rPr>
                  <w:lang w:eastAsia="zh-CN"/>
                </w:rPr>
                <w:t>n1</w:t>
              </w:r>
            </w:ins>
          </w:p>
        </w:tc>
        <w:tc>
          <w:tcPr>
            <w:tcW w:w="667" w:type="dxa"/>
            <w:tcBorders>
              <w:top w:val="single" w:sz="4" w:space="0" w:color="auto"/>
              <w:left w:val="single" w:sz="4" w:space="0" w:color="auto"/>
              <w:bottom w:val="single" w:sz="4" w:space="0" w:color="auto"/>
              <w:right w:val="single" w:sz="4" w:space="0" w:color="auto"/>
            </w:tcBorders>
            <w:vAlign w:val="center"/>
          </w:tcPr>
          <w:p w14:paraId="3A0B13BA" w14:textId="29B7BB16" w:rsidR="004D33AD" w:rsidRPr="00E062F1" w:rsidRDefault="00B06B3F" w:rsidP="00584BF6">
            <w:pPr>
              <w:pStyle w:val="TAC"/>
              <w:rPr>
                <w:ins w:id="97" w:author="马志锋10011873" w:date="2020-10-20T17:50:00Z"/>
                <w:lang w:eastAsia="zh-CN"/>
              </w:rPr>
            </w:pPr>
            <w:ins w:id="98" w:author="马志锋10011873" w:date="2020-10-20T18:28: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5600A8A7" w14:textId="7B0ADBEC" w:rsidR="004D33AD" w:rsidRPr="00E062F1" w:rsidRDefault="00B06B3F" w:rsidP="00584BF6">
            <w:pPr>
              <w:pStyle w:val="TAC"/>
              <w:rPr>
                <w:ins w:id="99" w:author="马志锋10011873" w:date="2020-10-20T17:50:00Z"/>
                <w:lang w:eastAsia="zh-CN"/>
              </w:rPr>
            </w:pPr>
            <w:ins w:id="100" w:author="马志锋10011873" w:date="2020-10-20T18:29: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252DF96" w14:textId="2E07A209" w:rsidR="004D33AD" w:rsidRPr="00E062F1" w:rsidRDefault="00B06B3F" w:rsidP="00584BF6">
            <w:pPr>
              <w:pStyle w:val="TAC"/>
              <w:rPr>
                <w:ins w:id="101" w:author="马志锋10011873" w:date="2020-10-20T17:50:00Z"/>
                <w:lang w:eastAsia="zh-CN"/>
              </w:rPr>
            </w:pPr>
            <w:ins w:id="102" w:author="马志锋10011873" w:date="2020-10-20T18:29: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0588449" w14:textId="2EB464BC" w:rsidR="004D33AD" w:rsidRPr="00E062F1" w:rsidRDefault="00B06B3F" w:rsidP="00584BF6">
            <w:pPr>
              <w:pStyle w:val="TAC"/>
              <w:rPr>
                <w:ins w:id="103" w:author="马志锋10011873" w:date="2020-10-20T17:50:00Z"/>
                <w:lang w:eastAsia="zh-CN"/>
              </w:rPr>
            </w:pPr>
            <w:ins w:id="104" w:author="马志锋10011873" w:date="2020-10-20T18:29: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7DC09" w14:textId="02B320A7" w:rsidR="004D33AD" w:rsidRPr="00E062F1" w:rsidRDefault="00B06B3F" w:rsidP="00584BF6">
            <w:pPr>
              <w:pStyle w:val="TAC"/>
              <w:rPr>
                <w:ins w:id="105" w:author="马志锋10011873" w:date="2020-10-20T17:50:00Z"/>
                <w:lang w:eastAsia="zh-CN"/>
              </w:rPr>
            </w:pPr>
            <w:ins w:id="106" w:author="马志锋10011873" w:date="2020-10-20T18:29: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A20EDF6" w14:textId="77777777" w:rsidR="004D33AD" w:rsidRPr="00E062F1" w:rsidRDefault="004D33AD" w:rsidP="00584BF6">
            <w:pPr>
              <w:pStyle w:val="TAC"/>
              <w:rPr>
                <w:ins w:id="107" w:author="马志锋10011873" w:date="2020-10-20T17:50: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59BAF" w14:textId="77777777" w:rsidR="004D33AD" w:rsidRPr="00E062F1" w:rsidRDefault="004D33AD" w:rsidP="00584BF6">
            <w:pPr>
              <w:pStyle w:val="TAC"/>
              <w:rPr>
                <w:ins w:id="108" w:author="马志锋10011873" w:date="2020-10-20T17:50:00Z"/>
              </w:rPr>
            </w:pPr>
          </w:p>
        </w:tc>
        <w:tc>
          <w:tcPr>
            <w:tcW w:w="667" w:type="dxa"/>
            <w:tcBorders>
              <w:top w:val="single" w:sz="4" w:space="0" w:color="auto"/>
              <w:left w:val="single" w:sz="4" w:space="0" w:color="auto"/>
              <w:bottom w:val="single" w:sz="4" w:space="0" w:color="auto"/>
              <w:right w:val="single" w:sz="4" w:space="0" w:color="auto"/>
            </w:tcBorders>
            <w:vAlign w:val="center"/>
          </w:tcPr>
          <w:p w14:paraId="6B424D95" w14:textId="77777777" w:rsidR="004D33AD" w:rsidRPr="00E062F1" w:rsidRDefault="004D33AD" w:rsidP="00584BF6">
            <w:pPr>
              <w:pStyle w:val="TAC"/>
              <w:rPr>
                <w:ins w:id="109" w:author="马志锋10011873" w:date="2020-10-20T17:50:00Z"/>
              </w:rPr>
            </w:pPr>
          </w:p>
        </w:tc>
        <w:tc>
          <w:tcPr>
            <w:tcW w:w="667" w:type="dxa"/>
            <w:tcBorders>
              <w:top w:val="single" w:sz="4" w:space="0" w:color="auto"/>
              <w:left w:val="single" w:sz="4" w:space="0" w:color="auto"/>
              <w:bottom w:val="single" w:sz="4" w:space="0" w:color="auto"/>
              <w:right w:val="single" w:sz="4" w:space="0" w:color="auto"/>
            </w:tcBorders>
            <w:vAlign w:val="center"/>
          </w:tcPr>
          <w:p w14:paraId="69A73221" w14:textId="77777777" w:rsidR="004D33AD" w:rsidRPr="00E062F1" w:rsidRDefault="004D33AD" w:rsidP="00584BF6">
            <w:pPr>
              <w:pStyle w:val="TAC"/>
              <w:rPr>
                <w:ins w:id="110" w:author="马志锋10011873" w:date="2020-10-20T17:5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3B167F" w14:textId="77777777" w:rsidR="004D33AD" w:rsidRPr="00E062F1" w:rsidRDefault="004D33AD" w:rsidP="00584BF6">
            <w:pPr>
              <w:pStyle w:val="TAC"/>
              <w:rPr>
                <w:ins w:id="111" w:author="马志锋10011873" w:date="2020-10-20T17: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ADF4D" w14:textId="77777777" w:rsidR="004D33AD" w:rsidRPr="00E062F1" w:rsidRDefault="004D33AD" w:rsidP="00584BF6">
            <w:pPr>
              <w:pStyle w:val="TAC"/>
              <w:rPr>
                <w:ins w:id="112" w:author="马志锋10011873" w:date="2020-10-20T17: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56CA8" w14:textId="77777777" w:rsidR="004D33AD" w:rsidRPr="00E062F1" w:rsidRDefault="004D33AD" w:rsidP="00584BF6">
            <w:pPr>
              <w:pStyle w:val="TAC"/>
              <w:rPr>
                <w:ins w:id="113" w:author="马志锋10011873" w:date="2020-10-20T17: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164126" w14:textId="77777777" w:rsidR="004D33AD" w:rsidRPr="00E062F1" w:rsidRDefault="004D33AD" w:rsidP="00584BF6">
            <w:pPr>
              <w:pStyle w:val="TAC"/>
              <w:rPr>
                <w:ins w:id="114" w:author="马志锋10011873" w:date="2020-10-20T17: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CE19A9" w14:textId="77777777" w:rsidR="004D33AD" w:rsidRPr="00E062F1" w:rsidRDefault="004D33AD" w:rsidP="00584BF6">
            <w:pPr>
              <w:pStyle w:val="TAC"/>
              <w:rPr>
                <w:ins w:id="115" w:author="马志锋10011873" w:date="2020-10-20T17:5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B2D7A" w14:textId="77777777" w:rsidR="004D33AD" w:rsidRPr="00E062F1" w:rsidRDefault="004D33AD" w:rsidP="00584BF6">
            <w:pPr>
              <w:pStyle w:val="TAC"/>
              <w:rPr>
                <w:ins w:id="116" w:author="马志锋10011873" w:date="2020-10-20T17: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DCC8D4A" w14:textId="77777777" w:rsidR="004D33AD" w:rsidRPr="00E062F1" w:rsidRDefault="004D33AD" w:rsidP="00584BF6">
            <w:pPr>
              <w:pStyle w:val="TAC"/>
              <w:rPr>
                <w:ins w:id="117" w:author="马志锋10011873" w:date="2020-10-20T17:50:00Z"/>
                <w:rFonts w:eastAsia="Yu Mincho"/>
              </w:rPr>
            </w:pPr>
          </w:p>
        </w:tc>
        <w:tc>
          <w:tcPr>
            <w:tcW w:w="749" w:type="dxa"/>
            <w:vMerge w:val="restart"/>
            <w:tcBorders>
              <w:left w:val="single" w:sz="4" w:space="0" w:color="auto"/>
              <w:right w:val="single" w:sz="4" w:space="0" w:color="auto"/>
            </w:tcBorders>
            <w:vAlign w:val="center"/>
          </w:tcPr>
          <w:p w14:paraId="2B554645" w14:textId="79219DF3" w:rsidR="004D33AD" w:rsidRPr="00E062F1" w:rsidRDefault="00B06B3F" w:rsidP="00584BF6">
            <w:pPr>
              <w:pStyle w:val="TAC"/>
              <w:rPr>
                <w:ins w:id="118" w:author="马志锋10011873" w:date="2020-10-20T17:50:00Z"/>
                <w:lang w:eastAsia="zh-CN"/>
              </w:rPr>
            </w:pPr>
            <w:ins w:id="119" w:author="马志锋10011873" w:date="2020-10-20T18:30:00Z">
              <w:r>
                <w:rPr>
                  <w:rFonts w:hint="eastAsia"/>
                  <w:lang w:eastAsia="zh-CN"/>
                </w:rPr>
                <w:t>0</w:t>
              </w:r>
            </w:ins>
          </w:p>
        </w:tc>
      </w:tr>
      <w:tr w:rsidR="004D33AD" w:rsidRPr="00E062F1" w14:paraId="65125BA9" w14:textId="77777777" w:rsidTr="00584BF6">
        <w:trPr>
          <w:trHeight w:val="125"/>
          <w:jc w:val="center"/>
          <w:ins w:id="120" w:author="马志锋10011873" w:date="2020-10-20T17:51:00Z"/>
        </w:trPr>
        <w:tc>
          <w:tcPr>
            <w:tcW w:w="1034" w:type="dxa"/>
            <w:vMerge/>
            <w:tcBorders>
              <w:left w:val="single" w:sz="4" w:space="0" w:color="auto"/>
              <w:bottom w:val="single" w:sz="4" w:space="0" w:color="auto"/>
              <w:right w:val="single" w:sz="4" w:space="0" w:color="auto"/>
            </w:tcBorders>
            <w:vAlign w:val="center"/>
          </w:tcPr>
          <w:p w14:paraId="71A11127" w14:textId="77777777" w:rsidR="004D33AD" w:rsidRPr="00E062F1" w:rsidRDefault="004D33AD" w:rsidP="00584BF6">
            <w:pPr>
              <w:pStyle w:val="TAC"/>
              <w:rPr>
                <w:ins w:id="121" w:author="马志锋10011873" w:date="2020-10-20T17:51:00Z"/>
              </w:rPr>
            </w:pPr>
          </w:p>
        </w:tc>
        <w:tc>
          <w:tcPr>
            <w:tcW w:w="1034" w:type="dxa"/>
            <w:vMerge/>
            <w:tcBorders>
              <w:left w:val="single" w:sz="4" w:space="0" w:color="auto"/>
              <w:bottom w:val="single" w:sz="4" w:space="0" w:color="auto"/>
              <w:right w:val="single" w:sz="4" w:space="0" w:color="auto"/>
            </w:tcBorders>
            <w:vAlign w:val="center"/>
          </w:tcPr>
          <w:p w14:paraId="4B1C08AB" w14:textId="77777777" w:rsidR="004D33AD" w:rsidRPr="00E062F1" w:rsidRDefault="004D33AD" w:rsidP="00584BF6">
            <w:pPr>
              <w:pStyle w:val="TAC"/>
              <w:rPr>
                <w:ins w:id="122" w:author="马志锋10011873" w:date="2020-10-20T17:51:00Z"/>
              </w:rPr>
            </w:pPr>
          </w:p>
        </w:tc>
        <w:tc>
          <w:tcPr>
            <w:tcW w:w="746" w:type="dxa"/>
            <w:tcBorders>
              <w:left w:val="single" w:sz="4" w:space="0" w:color="auto"/>
              <w:bottom w:val="single" w:sz="4" w:space="0" w:color="auto"/>
              <w:right w:val="single" w:sz="4" w:space="0" w:color="auto"/>
            </w:tcBorders>
            <w:vAlign w:val="center"/>
          </w:tcPr>
          <w:p w14:paraId="0D855992" w14:textId="564036F3" w:rsidR="004D33AD" w:rsidRPr="00E062F1" w:rsidRDefault="004D33AD" w:rsidP="00584BF6">
            <w:pPr>
              <w:pStyle w:val="TAC"/>
              <w:rPr>
                <w:ins w:id="123" w:author="马志锋10011873" w:date="2020-10-20T17:51:00Z"/>
              </w:rPr>
            </w:pPr>
            <w:ins w:id="124" w:author="马志锋10011873" w:date="2020-10-20T17:52: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4FC9FA86" w14:textId="3F15B55B" w:rsidR="004D33AD" w:rsidRPr="00E062F1" w:rsidRDefault="00B06B3F" w:rsidP="00584BF6">
            <w:pPr>
              <w:pStyle w:val="TAC"/>
              <w:rPr>
                <w:ins w:id="125" w:author="马志锋10011873" w:date="2020-10-20T17:51:00Z"/>
                <w:lang w:eastAsia="zh-CN"/>
              </w:rPr>
            </w:pPr>
            <w:ins w:id="126" w:author="马志锋10011873" w:date="2020-10-20T18:28: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129CC145" w14:textId="77777777" w:rsidR="004D33AD" w:rsidRPr="00E062F1" w:rsidRDefault="004D33AD" w:rsidP="00584BF6">
            <w:pPr>
              <w:pStyle w:val="TAC"/>
              <w:rPr>
                <w:ins w:id="127" w:author="马志锋10011873" w:date="2020-10-20T17: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AF3EB2" w14:textId="77777777" w:rsidR="004D33AD" w:rsidRPr="00E062F1" w:rsidRDefault="004D33AD" w:rsidP="00584BF6">
            <w:pPr>
              <w:pStyle w:val="TAC"/>
              <w:rPr>
                <w:ins w:id="128" w:author="马志锋10011873" w:date="2020-10-20T17:51:00Z"/>
              </w:rPr>
            </w:pPr>
          </w:p>
        </w:tc>
        <w:tc>
          <w:tcPr>
            <w:tcW w:w="667" w:type="dxa"/>
            <w:tcBorders>
              <w:top w:val="single" w:sz="4" w:space="0" w:color="auto"/>
              <w:left w:val="single" w:sz="4" w:space="0" w:color="auto"/>
              <w:bottom w:val="single" w:sz="4" w:space="0" w:color="auto"/>
              <w:right w:val="single" w:sz="4" w:space="0" w:color="auto"/>
            </w:tcBorders>
            <w:vAlign w:val="center"/>
          </w:tcPr>
          <w:p w14:paraId="38050935" w14:textId="77777777" w:rsidR="004D33AD" w:rsidRPr="00E062F1" w:rsidRDefault="004D33AD" w:rsidP="00584BF6">
            <w:pPr>
              <w:pStyle w:val="TAC"/>
              <w:rPr>
                <w:ins w:id="129" w:author="马志锋10011873" w:date="2020-10-20T17:5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3F083A" w14:textId="77777777" w:rsidR="004D33AD" w:rsidRPr="00E062F1" w:rsidRDefault="004D33AD" w:rsidP="00584BF6">
            <w:pPr>
              <w:pStyle w:val="TAC"/>
              <w:rPr>
                <w:ins w:id="130" w:author="马志锋10011873" w:date="2020-10-20T17:51:00Z"/>
              </w:rPr>
            </w:pPr>
          </w:p>
        </w:tc>
        <w:tc>
          <w:tcPr>
            <w:tcW w:w="667" w:type="dxa"/>
            <w:tcBorders>
              <w:top w:val="single" w:sz="4" w:space="0" w:color="auto"/>
              <w:left w:val="single" w:sz="4" w:space="0" w:color="auto"/>
              <w:bottom w:val="single" w:sz="4" w:space="0" w:color="auto"/>
              <w:right w:val="single" w:sz="4" w:space="0" w:color="auto"/>
            </w:tcBorders>
            <w:vAlign w:val="center"/>
          </w:tcPr>
          <w:p w14:paraId="712B67F8" w14:textId="77777777" w:rsidR="004D33AD" w:rsidRPr="00E062F1" w:rsidRDefault="004D33AD" w:rsidP="00584BF6">
            <w:pPr>
              <w:pStyle w:val="TAC"/>
              <w:rPr>
                <w:ins w:id="131" w:author="马志锋10011873" w:date="2020-10-20T17:5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07933" w14:textId="77777777" w:rsidR="004D33AD" w:rsidRPr="00E062F1" w:rsidRDefault="004D33AD" w:rsidP="00584BF6">
            <w:pPr>
              <w:pStyle w:val="TAC"/>
              <w:rPr>
                <w:ins w:id="132" w:author="马志锋10011873" w:date="2020-10-20T17:51:00Z"/>
              </w:rPr>
            </w:pPr>
          </w:p>
        </w:tc>
        <w:tc>
          <w:tcPr>
            <w:tcW w:w="667" w:type="dxa"/>
            <w:tcBorders>
              <w:top w:val="single" w:sz="4" w:space="0" w:color="auto"/>
              <w:left w:val="single" w:sz="4" w:space="0" w:color="auto"/>
              <w:bottom w:val="single" w:sz="4" w:space="0" w:color="auto"/>
              <w:right w:val="single" w:sz="4" w:space="0" w:color="auto"/>
            </w:tcBorders>
            <w:vAlign w:val="center"/>
          </w:tcPr>
          <w:p w14:paraId="297666C8" w14:textId="77777777" w:rsidR="004D33AD" w:rsidRPr="00E062F1" w:rsidRDefault="004D33AD" w:rsidP="00584BF6">
            <w:pPr>
              <w:pStyle w:val="TAC"/>
              <w:rPr>
                <w:ins w:id="133" w:author="马志锋10011873" w:date="2020-10-20T17:51:00Z"/>
              </w:rPr>
            </w:pPr>
          </w:p>
        </w:tc>
        <w:tc>
          <w:tcPr>
            <w:tcW w:w="667" w:type="dxa"/>
            <w:tcBorders>
              <w:top w:val="single" w:sz="4" w:space="0" w:color="auto"/>
              <w:left w:val="single" w:sz="4" w:space="0" w:color="auto"/>
              <w:bottom w:val="single" w:sz="4" w:space="0" w:color="auto"/>
              <w:right w:val="single" w:sz="4" w:space="0" w:color="auto"/>
            </w:tcBorders>
            <w:vAlign w:val="center"/>
          </w:tcPr>
          <w:p w14:paraId="3E51C48C" w14:textId="2CF85EF1" w:rsidR="004D33AD" w:rsidRPr="00B06B3F" w:rsidRDefault="00B06B3F" w:rsidP="00584BF6">
            <w:pPr>
              <w:pStyle w:val="TAC"/>
              <w:rPr>
                <w:ins w:id="134" w:author="马志锋10011873" w:date="2020-10-20T17:51:00Z"/>
                <w:lang w:eastAsia="zh-CN"/>
                <w:rPrChange w:id="135" w:author="马志锋10011873" w:date="2020-10-20T18:29:00Z">
                  <w:rPr>
                    <w:ins w:id="136" w:author="马志锋10011873" w:date="2020-10-20T17:51:00Z"/>
                    <w:rFonts w:eastAsia="Yu Mincho"/>
                  </w:rPr>
                </w:rPrChange>
              </w:rPr>
            </w:pPr>
            <w:ins w:id="137" w:author="马志锋10011873" w:date="2020-10-20T18:29: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1EE0A0C" w14:textId="77777777" w:rsidR="004D33AD" w:rsidRPr="00E062F1" w:rsidRDefault="004D33AD" w:rsidP="00584BF6">
            <w:pPr>
              <w:pStyle w:val="TAC"/>
              <w:rPr>
                <w:ins w:id="138" w:author="马志锋10011873" w:date="2020-10-20T17: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044A60" w14:textId="77777777" w:rsidR="004D33AD" w:rsidRPr="00E062F1" w:rsidRDefault="004D33AD" w:rsidP="00584BF6">
            <w:pPr>
              <w:pStyle w:val="TAC"/>
              <w:rPr>
                <w:ins w:id="139" w:author="马志锋10011873" w:date="2020-10-20T17: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5FA73" w14:textId="77777777" w:rsidR="004D33AD" w:rsidRPr="00E062F1" w:rsidRDefault="004D33AD" w:rsidP="00584BF6">
            <w:pPr>
              <w:pStyle w:val="TAC"/>
              <w:rPr>
                <w:ins w:id="140" w:author="马志锋10011873" w:date="2020-10-20T17: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85E2C0" w14:textId="77777777" w:rsidR="004D33AD" w:rsidRPr="00E062F1" w:rsidRDefault="004D33AD" w:rsidP="00584BF6">
            <w:pPr>
              <w:pStyle w:val="TAC"/>
              <w:rPr>
                <w:ins w:id="141" w:author="马志锋10011873" w:date="2020-10-20T17:5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58927B" w14:textId="4F5F06D7" w:rsidR="004D33AD" w:rsidRPr="00B06B3F" w:rsidRDefault="00B06B3F" w:rsidP="00584BF6">
            <w:pPr>
              <w:pStyle w:val="TAC"/>
              <w:rPr>
                <w:ins w:id="142" w:author="马志锋10011873" w:date="2020-10-20T17:51:00Z"/>
                <w:lang w:eastAsia="zh-CN"/>
                <w:rPrChange w:id="143" w:author="马志锋10011873" w:date="2020-10-20T18:29:00Z">
                  <w:rPr>
                    <w:ins w:id="144" w:author="马志锋10011873" w:date="2020-10-20T17:51:00Z"/>
                    <w:rFonts w:eastAsia="Yu Mincho"/>
                  </w:rPr>
                </w:rPrChange>
              </w:rPr>
            </w:pPr>
            <w:ins w:id="145" w:author="马志锋10011873" w:date="2020-10-20T18:29: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82B09" w14:textId="0B9634EF" w:rsidR="004D33AD" w:rsidRPr="00B06B3F" w:rsidRDefault="00B06B3F" w:rsidP="00584BF6">
            <w:pPr>
              <w:pStyle w:val="TAC"/>
              <w:rPr>
                <w:ins w:id="146" w:author="马志锋10011873" w:date="2020-10-20T17:51:00Z"/>
                <w:lang w:eastAsia="zh-CN"/>
                <w:rPrChange w:id="147" w:author="马志锋10011873" w:date="2020-10-20T18:29:00Z">
                  <w:rPr>
                    <w:ins w:id="148" w:author="马志锋10011873" w:date="2020-10-20T17:51:00Z"/>
                    <w:rFonts w:eastAsia="Yu Mincho"/>
                  </w:rPr>
                </w:rPrChange>
              </w:rPr>
            </w:pPr>
            <w:ins w:id="149" w:author="马志锋10011873" w:date="2020-10-20T18:29: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7397E001" w14:textId="1C796B99" w:rsidR="004D33AD" w:rsidRPr="00B06B3F" w:rsidRDefault="00B06B3F" w:rsidP="00584BF6">
            <w:pPr>
              <w:pStyle w:val="TAC"/>
              <w:rPr>
                <w:ins w:id="150" w:author="马志锋10011873" w:date="2020-10-20T17:51:00Z"/>
                <w:lang w:eastAsia="zh-CN"/>
                <w:rPrChange w:id="151" w:author="马志锋10011873" w:date="2020-10-20T18:29:00Z">
                  <w:rPr>
                    <w:ins w:id="152" w:author="马志锋10011873" w:date="2020-10-20T17:51:00Z"/>
                    <w:rFonts w:eastAsia="Yu Mincho"/>
                  </w:rPr>
                </w:rPrChange>
              </w:rPr>
            </w:pPr>
            <w:ins w:id="153" w:author="马志锋10011873" w:date="2020-10-20T18:29:00Z">
              <w:r>
                <w:rPr>
                  <w:rFonts w:hint="eastAsia"/>
                  <w:lang w:eastAsia="zh-CN"/>
                </w:rPr>
                <w:t>10</w:t>
              </w:r>
            </w:ins>
          </w:p>
        </w:tc>
        <w:tc>
          <w:tcPr>
            <w:tcW w:w="749" w:type="dxa"/>
            <w:vMerge/>
            <w:tcBorders>
              <w:left w:val="single" w:sz="4" w:space="0" w:color="auto"/>
              <w:bottom w:val="single" w:sz="4" w:space="0" w:color="auto"/>
              <w:right w:val="single" w:sz="4" w:space="0" w:color="auto"/>
            </w:tcBorders>
            <w:vAlign w:val="center"/>
          </w:tcPr>
          <w:p w14:paraId="247985E5" w14:textId="77777777" w:rsidR="004D33AD" w:rsidRPr="00E062F1" w:rsidRDefault="004D33AD" w:rsidP="00584BF6">
            <w:pPr>
              <w:pStyle w:val="TAC"/>
              <w:rPr>
                <w:ins w:id="154" w:author="马志锋10011873" w:date="2020-10-20T17:51:00Z"/>
                <w:lang w:eastAsia="zh-CN"/>
              </w:rPr>
            </w:pPr>
          </w:p>
        </w:tc>
      </w:tr>
      <w:tr w:rsidR="004D33AD" w:rsidRPr="00E062F1" w14:paraId="56DB4A05"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DD4413" w14:textId="6C6E6FF5" w:rsidR="004D33AD" w:rsidRPr="00E062F1" w:rsidRDefault="004D33AD" w:rsidP="00584BF6">
            <w:pPr>
              <w:pStyle w:val="TAC"/>
            </w:pPr>
            <w:del w:id="155" w:author="马志锋10011873" w:date="2020-10-20T18:38:00Z">
              <w:r w:rsidRPr="00E062F1" w:rsidDel="00743E2B">
                <w:delText>CA_n</w:delText>
              </w:r>
              <w:r w:rsidRPr="00E062F1" w:rsidDel="00743E2B">
                <w:rPr>
                  <w:lang w:eastAsia="zh-CN"/>
                </w:rPr>
                <w:delText>3</w:delText>
              </w:r>
              <w:r w:rsidRPr="00E062F1" w:rsidDel="00743E2B">
                <w:delText>A-n</w:delText>
              </w:r>
              <w:r w:rsidRPr="00E062F1" w:rsidDel="00743E2B">
                <w:rPr>
                  <w:lang w:eastAsia="zh-CN"/>
                </w:rPr>
                <w:delText>257</w:delText>
              </w:r>
              <w:r w:rsidRPr="00E062F1" w:rsidDel="00743E2B">
                <w:delText>A</w:delText>
              </w:r>
            </w:del>
          </w:p>
        </w:tc>
        <w:tc>
          <w:tcPr>
            <w:tcW w:w="1034" w:type="dxa"/>
            <w:vMerge w:val="restart"/>
            <w:tcBorders>
              <w:top w:val="single" w:sz="4" w:space="0" w:color="auto"/>
              <w:left w:val="single" w:sz="4" w:space="0" w:color="auto"/>
              <w:right w:val="single" w:sz="4" w:space="0" w:color="auto"/>
            </w:tcBorders>
            <w:vAlign w:val="center"/>
          </w:tcPr>
          <w:p w14:paraId="308967F1" w14:textId="2686E27E" w:rsidR="004D33AD" w:rsidRPr="00E062F1" w:rsidRDefault="004D33AD" w:rsidP="00584BF6">
            <w:pPr>
              <w:pStyle w:val="TAC"/>
            </w:pPr>
            <w:del w:id="156" w:author="马志锋10011873" w:date="2020-10-20T18:38:00Z">
              <w:r w:rsidRPr="00E062F1" w:rsidDel="00743E2B">
                <w:delText>CA_n</w:delText>
              </w:r>
              <w:r w:rsidRPr="00E062F1" w:rsidDel="00743E2B">
                <w:rPr>
                  <w:lang w:eastAsia="zh-CN"/>
                </w:rPr>
                <w:delText>3</w:delText>
              </w:r>
              <w:r w:rsidRPr="00E062F1" w:rsidDel="00743E2B">
                <w:delText>A-n</w:delText>
              </w:r>
              <w:r w:rsidRPr="00E062F1" w:rsidDel="00743E2B">
                <w:rPr>
                  <w:lang w:eastAsia="zh-CN"/>
                </w:rPr>
                <w:delText>257</w:delText>
              </w:r>
              <w:r w:rsidRPr="00E062F1" w:rsidDel="00743E2B">
                <w:delText>A</w:delText>
              </w:r>
            </w:del>
          </w:p>
        </w:tc>
        <w:tc>
          <w:tcPr>
            <w:tcW w:w="746" w:type="dxa"/>
            <w:vMerge w:val="restart"/>
            <w:tcBorders>
              <w:top w:val="single" w:sz="4" w:space="0" w:color="auto"/>
              <w:left w:val="single" w:sz="4" w:space="0" w:color="auto"/>
              <w:right w:val="single" w:sz="4" w:space="0" w:color="auto"/>
            </w:tcBorders>
            <w:vAlign w:val="center"/>
          </w:tcPr>
          <w:p w14:paraId="226556A1" w14:textId="77D4E47A" w:rsidR="004D33AD" w:rsidRPr="00E062F1" w:rsidRDefault="004D33AD" w:rsidP="00584BF6">
            <w:pPr>
              <w:pStyle w:val="TAC"/>
              <w:rPr>
                <w:lang w:eastAsia="zh-CN"/>
              </w:rPr>
            </w:pPr>
            <w:del w:id="157" w:author="马志锋10011873" w:date="2020-10-20T18:38:00Z">
              <w:r w:rsidRPr="00E062F1" w:rsidDel="00743E2B">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B91C4E" w14:textId="22F3A385" w:rsidR="004D33AD" w:rsidRPr="00E062F1" w:rsidRDefault="004D33AD" w:rsidP="00584BF6">
            <w:pPr>
              <w:pStyle w:val="TAC"/>
              <w:rPr>
                <w:rFonts w:eastAsia="Yu Mincho"/>
              </w:rPr>
            </w:pPr>
            <w:del w:id="158" w:author="马志锋10011873" w:date="2020-10-20T18:38:00Z">
              <w:r w:rsidRPr="00E062F1" w:rsidDel="00743E2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7FB08E" w14:textId="0A70C2F3" w:rsidR="004D33AD" w:rsidRPr="00E062F1" w:rsidRDefault="004D33AD" w:rsidP="00584BF6">
            <w:pPr>
              <w:pStyle w:val="TAC"/>
              <w:rPr>
                <w:rFonts w:eastAsia="Yu Mincho"/>
              </w:rPr>
            </w:pPr>
            <w:del w:id="159"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A517B7" w14:textId="0629BE28" w:rsidR="004D33AD" w:rsidRPr="00E062F1" w:rsidRDefault="004D33AD" w:rsidP="00584BF6">
            <w:pPr>
              <w:pStyle w:val="TAC"/>
              <w:rPr>
                <w:rFonts w:eastAsia="Yu Mincho"/>
              </w:rPr>
            </w:pPr>
            <w:del w:id="160"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8BC97B" w14:textId="14D68E9C" w:rsidR="004D33AD" w:rsidRPr="00E062F1" w:rsidRDefault="004D33AD" w:rsidP="00584BF6">
            <w:pPr>
              <w:pStyle w:val="TAC"/>
              <w:rPr>
                <w:rFonts w:eastAsia="Yu Mincho"/>
              </w:rPr>
            </w:pPr>
            <w:del w:id="161"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D5339" w14:textId="40F51294" w:rsidR="004D33AD" w:rsidRPr="00E062F1" w:rsidRDefault="004D33AD" w:rsidP="00584BF6">
            <w:pPr>
              <w:pStyle w:val="TAC"/>
              <w:rPr>
                <w:rFonts w:eastAsia="Yu Mincho"/>
              </w:rPr>
            </w:pPr>
            <w:del w:id="162"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2E5586" w14:textId="5FA4664A" w:rsidR="004D33AD" w:rsidRPr="00E062F1" w:rsidRDefault="004D33AD" w:rsidP="00584BF6">
            <w:pPr>
              <w:pStyle w:val="TAC"/>
              <w:rPr>
                <w:rFonts w:eastAsia="Yu Mincho"/>
              </w:rPr>
            </w:pPr>
            <w:del w:id="163"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3C8C7" w14:textId="12A1AE32" w:rsidR="004D33AD" w:rsidRPr="00E062F1" w:rsidRDefault="004D33AD" w:rsidP="00584BF6">
            <w:pPr>
              <w:pStyle w:val="TAC"/>
              <w:rPr>
                <w:rFonts w:eastAsia="Yu Mincho"/>
              </w:rPr>
            </w:pPr>
            <w:del w:id="164"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8A3EA2"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917324"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FAFEF3"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13861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0B398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BCE55"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17733C"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ACB544"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B2BDD5"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295CD6" w14:textId="3DC39115" w:rsidR="004D33AD" w:rsidRPr="00E062F1" w:rsidRDefault="004D33AD" w:rsidP="00584BF6">
            <w:pPr>
              <w:pStyle w:val="TAC"/>
              <w:rPr>
                <w:lang w:eastAsia="zh-CN"/>
              </w:rPr>
            </w:pPr>
            <w:del w:id="165" w:author="马志锋10011873" w:date="2020-10-20T18:38:00Z">
              <w:r w:rsidRPr="00E062F1" w:rsidDel="00743E2B">
                <w:rPr>
                  <w:lang w:eastAsia="zh-CN"/>
                </w:rPr>
                <w:delText>0</w:delText>
              </w:r>
            </w:del>
          </w:p>
        </w:tc>
      </w:tr>
      <w:tr w:rsidR="004D33AD" w:rsidRPr="00E062F1" w14:paraId="63111F37" w14:textId="77777777" w:rsidTr="00584BF6">
        <w:trPr>
          <w:trHeight w:val="125"/>
          <w:jc w:val="center"/>
        </w:trPr>
        <w:tc>
          <w:tcPr>
            <w:tcW w:w="1034" w:type="dxa"/>
            <w:vMerge/>
            <w:tcBorders>
              <w:left w:val="single" w:sz="4" w:space="0" w:color="auto"/>
              <w:right w:val="single" w:sz="4" w:space="0" w:color="auto"/>
            </w:tcBorders>
            <w:vAlign w:val="center"/>
          </w:tcPr>
          <w:p w14:paraId="35B37836"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411773A7"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3BBCA4CF"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0B7C8E" w14:textId="2AB98B5A" w:rsidR="004D33AD" w:rsidRPr="00E062F1" w:rsidRDefault="004D33AD" w:rsidP="00584BF6">
            <w:pPr>
              <w:pStyle w:val="TAC"/>
              <w:rPr>
                <w:rFonts w:eastAsia="Yu Mincho"/>
              </w:rPr>
            </w:pPr>
            <w:del w:id="166" w:author="马志锋10011873" w:date="2020-10-20T18:38:00Z">
              <w:r w:rsidRPr="00E062F1" w:rsidDel="00743E2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B627E2"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24C9D8" w14:textId="279F70DD" w:rsidR="004D33AD" w:rsidRPr="00E062F1" w:rsidRDefault="004D33AD" w:rsidP="00584BF6">
            <w:pPr>
              <w:pStyle w:val="TAC"/>
              <w:rPr>
                <w:rFonts w:eastAsia="Yu Mincho"/>
              </w:rPr>
            </w:pPr>
            <w:del w:id="167"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60148C" w14:textId="7CE2E606" w:rsidR="004D33AD" w:rsidRPr="00E062F1" w:rsidRDefault="004D33AD" w:rsidP="00584BF6">
            <w:pPr>
              <w:pStyle w:val="TAC"/>
              <w:rPr>
                <w:rFonts w:eastAsia="Yu Mincho"/>
              </w:rPr>
            </w:pPr>
            <w:del w:id="168"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117B9" w14:textId="34B773D1" w:rsidR="004D33AD" w:rsidRPr="00E062F1" w:rsidRDefault="004D33AD" w:rsidP="00584BF6">
            <w:pPr>
              <w:pStyle w:val="TAC"/>
              <w:rPr>
                <w:rFonts w:eastAsia="Yu Mincho"/>
              </w:rPr>
            </w:pPr>
            <w:del w:id="169"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F7FE62" w14:textId="58EDC550" w:rsidR="004D33AD" w:rsidRPr="00E062F1" w:rsidRDefault="004D33AD" w:rsidP="00584BF6">
            <w:pPr>
              <w:pStyle w:val="TAC"/>
              <w:rPr>
                <w:rFonts w:eastAsia="Yu Mincho"/>
              </w:rPr>
            </w:pPr>
            <w:del w:id="170"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E6B7D6" w14:textId="63CA09FB" w:rsidR="004D33AD" w:rsidRPr="00E062F1" w:rsidRDefault="004D33AD" w:rsidP="00584BF6">
            <w:pPr>
              <w:pStyle w:val="TAC"/>
              <w:rPr>
                <w:rFonts w:eastAsia="Yu Mincho"/>
              </w:rPr>
            </w:pPr>
            <w:del w:id="171"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77C76"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DE8E1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FEC0C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7899B"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6F94B"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B680F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7F8CCF"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99055"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2CA06"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7C7D040B" w14:textId="77777777" w:rsidR="004D33AD" w:rsidRPr="00E062F1" w:rsidRDefault="004D33AD" w:rsidP="00584BF6">
            <w:pPr>
              <w:pStyle w:val="TAC"/>
              <w:rPr>
                <w:lang w:eastAsia="zh-CN"/>
              </w:rPr>
            </w:pPr>
          </w:p>
        </w:tc>
      </w:tr>
      <w:tr w:rsidR="004D33AD" w:rsidRPr="00E062F1" w14:paraId="4A2B764C" w14:textId="77777777" w:rsidTr="00584BF6">
        <w:trPr>
          <w:trHeight w:val="125"/>
          <w:jc w:val="center"/>
        </w:trPr>
        <w:tc>
          <w:tcPr>
            <w:tcW w:w="1034" w:type="dxa"/>
            <w:vMerge/>
            <w:tcBorders>
              <w:left w:val="single" w:sz="4" w:space="0" w:color="auto"/>
              <w:right w:val="single" w:sz="4" w:space="0" w:color="auto"/>
            </w:tcBorders>
            <w:vAlign w:val="center"/>
          </w:tcPr>
          <w:p w14:paraId="22E77FB0"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261A3C56"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578967F6"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663576" w14:textId="6A0E380F" w:rsidR="004D33AD" w:rsidRPr="00E062F1" w:rsidRDefault="004D33AD" w:rsidP="00584BF6">
            <w:pPr>
              <w:pStyle w:val="TAC"/>
              <w:rPr>
                <w:rFonts w:eastAsia="Yu Mincho"/>
              </w:rPr>
            </w:pPr>
            <w:del w:id="172" w:author="马志锋10011873" w:date="2020-10-20T18:38:00Z">
              <w:r w:rsidRPr="00E062F1" w:rsidDel="00743E2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1DDBB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81D763" w14:textId="0F0FBE8F" w:rsidR="004D33AD" w:rsidRPr="00E062F1" w:rsidRDefault="004D33AD" w:rsidP="00584BF6">
            <w:pPr>
              <w:pStyle w:val="TAC"/>
              <w:rPr>
                <w:rFonts w:eastAsia="Yu Mincho"/>
              </w:rPr>
            </w:pPr>
            <w:del w:id="173"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30D2C0" w14:textId="57486321" w:rsidR="004D33AD" w:rsidRPr="00E062F1" w:rsidRDefault="004D33AD" w:rsidP="00584BF6">
            <w:pPr>
              <w:pStyle w:val="TAC"/>
              <w:rPr>
                <w:rFonts w:eastAsia="Yu Mincho"/>
              </w:rPr>
            </w:pPr>
            <w:del w:id="174"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1C4CC" w14:textId="570E365D" w:rsidR="004D33AD" w:rsidRPr="00E062F1" w:rsidRDefault="004D33AD" w:rsidP="00584BF6">
            <w:pPr>
              <w:pStyle w:val="TAC"/>
              <w:rPr>
                <w:rFonts w:eastAsia="Yu Mincho"/>
              </w:rPr>
            </w:pPr>
            <w:del w:id="175"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B7B706" w14:textId="18FA57FD" w:rsidR="004D33AD" w:rsidRPr="00E062F1" w:rsidRDefault="004D33AD" w:rsidP="00584BF6">
            <w:pPr>
              <w:pStyle w:val="TAC"/>
              <w:rPr>
                <w:rFonts w:eastAsia="Yu Mincho"/>
              </w:rPr>
            </w:pPr>
            <w:del w:id="176"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F5571E" w14:textId="2B23D6F6" w:rsidR="004D33AD" w:rsidRPr="00E062F1" w:rsidRDefault="004D33AD" w:rsidP="00584BF6">
            <w:pPr>
              <w:pStyle w:val="TAC"/>
              <w:rPr>
                <w:rFonts w:eastAsia="Yu Mincho"/>
              </w:rPr>
            </w:pPr>
            <w:del w:id="177"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1BEFF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2B1C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FBC6BD"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03FC2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ED468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B855A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BADDFC"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E2CFC1"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91CB1"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6FDE9C9F" w14:textId="77777777" w:rsidR="004D33AD" w:rsidRPr="00E062F1" w:rsidRDefault="004D33AD" w:rsidP="00584BF6">
            <w:pPr>
              <w:pStyle w:val="TAC"/>
              <w:rPr>
                <w:lang w:eastAsia="zh-CN"/>
              </w:rPr>
            </w:pPr>
          </w:p>
        </w:tc>
      </w:tr>
      <w:tr w:rsidR="004D33AD" w:rsidRPr="00E062F1" w14:paraId="17C0A6B6" w14:textId="77777777" w:rsidTr="00584BF6">
        <w:trPr>
          <w:trHeight w:val="125"/>
          <w:jc w:val="center"/>
        </w:trPr>
        <w:tc>
          <w:tcPr>
            <w:tcW w:w="1034" w:type="dxa"/>
            <w:vMerge/>
            <w:tcBorders>
              <w:left w:val="single" w:sz="4" w:space="0" w:color="auto"/>
              <w:right w:val="single" w:sz="4" w:space="0" w:color="auto"/>
            </w:tcBorders>
            <w:vAlign w:val="center"/>
          </w:tcPr>
          <w:p w14:paraId="0066293D"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6A48C4A7" w14:textId="77777777" w:rsidR="004D33AD" w:rsidRPr="00E062F1" w:rsidRDefault="004D33AD" w:rsidP="00584BF6">
            <w:pPr>
              <w:pStyle w:val="TAC"/>
            </w:pPr>
          </w:p>
        </w:tc>
        <w:tc>
          <w:tcPr>
            <w:tcW w:w="746" w:type="dxa"/>
            <w:vMerge w:val="restart"/>
            <w:tcBorders>
              <w:top w:val="single" w:sz="4" w:space="0" w:color="auto"/>
              <w:left w:val="single" w:sz="4" w:space="0" w:color="auto"/>
              <w:right w:val="single" w:sz="4" w:space="0" w:color="auto"/>
            </w:tcBorders>
            <w:vAlign w:val="center"/>
          </w:tcPr>
          <w:p w14:paraId="04AD1D0E" w14:textId="1ADFF40E" w:rsidR="004D33AD" w:rsidRPr="00E062F1" w:rsidRDefault="004D33AD" w:rsidP="00584BF6">
            <w:pPr>
              <w:pStyle w:val="TAC"/>
              <w:rPr>
                <w:lang w:eastAsia="zh-CN"/>
              </w:rPr>
            </w:pPr>
            <w:del w:id="178" w:author="马志锋10011873" w:date="2020-10-20T18:38:00Z">
              <w:r w:rsidRPr="00E062F1" w:rsidDel="00743E2B">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40508C" w14:textId="332E8638" w:rsidR="004D33AD" w:rsidRPr="00E062F1" w:rsidRDefault="004D33AD" w:rsidP="00584BF6">
            <w:pPr>
              <w:pStyle w:val="TAC"/>
              <w:rPr>
                <w:lang w:eastAsia="ja-JP"/>
              </w:rPr>
            </w:pPr>
            <w:del w:id="179" w:author="马志锋10011873" w:date="2020-10-20T18:38:00Z">
              <w:r w:rsidRPr="00E062F1" w:rsidDel="00743E2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5EAFA6"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855443"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E7838" w14:textId="77777777" w:rsidR="004D33AD" w:rsidRPr="00E062F1" w:rsidRDefault="004D33AD" w:rsidP="00584BF6">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6A2B4"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ACD398" w14:textId="77777777" w:rsidR="004D33AD" w:rsidRPr="00E062F1" w:rsidRDefault="004D33AD" w:rsidP="00584BF6">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3E56E4"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85F83"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951A01" w14:textId="035A1D9B" w:rsidR="004D33AD" w:rsidRPr="00E062F1" w:rsidRDefault="004D33AD" w:rsidP="00584BF6">
            <w:pPr>
              <w:pStyle w:val="TAC"/>
              <w:rPr>
                <w:rFonts w:cs="Arial"/>
                <w:lang w:eastAsia="zh-CN"/>
              </w:rPr>
            </w:pPr>
            <w:del w:id="180"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13640A"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F1BF01"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96E5D"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4BE04C" w14:textId="77777777" w:rsidR="004D33AD" w:rsidRPr="00E062F1" w:rsidRDefault="004D33AD" w:rsidP="00584BF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8767D" w14:textId="3A6FCE2F" w:rsidR="004D33AD" w:rsidRPr="00E062F1" w:rsidRDefault="004D33AD" w:rsidP="00584BF6">
            <w:pPr>
              <w:pStyle w:val="TAC"/>
              <w:rPr>
                <w:rFonts w:cs="Arial"/>
                <w:lang w:eastAsia="zh-CN"/>
              </w:rPr>
            </w:pPr>
            <w:del w:id="181"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659B4" w14:textId="3E89758F" w:rsidR="004D33AD" w:rsidRPr="00E062F1" w:rsidRDefault="004D33AD" w:rsidP="00584BF6">
            <w:pPr>
              <w:pStyle w:val="TAC"/>
              <w:rPr>
                <w:rFonts w:cs="Arial"/>
                <w:lang w:eastAsia="zh-CN"/>
              </w:rPr>
            </w:pPr>
            <w:del w:id="182" w:author="马志锋10011873" w:date="2020-10-20T18:38:00Z">
              <w:r w:rsidRPr="00E062F1" w:rsidDel="00743E2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7BFC06" w14:textId="77777777" w:rsidR="004D33AD" w:rsidRPr="00E062F1" w:rsidRDefault="004D33AD" w:rsidP="00584BF6">
            <w:pPr>
              <w:pStyle w:val="TAC"/>
              <w:rPr>
                <w:rFonts w:cs="Arial"/>
              </w:rPr>
            </w:pPr>
          </w:p>
        </w:tc>
        <w:tc>
          <w:tcPr>
            <w:tcW w:w="749" w:type="dxa"/>
            <w:vMerge/>
            <w:tcBorders>
              <w:left w:val="single" w:sz="4" w:space="0" w:color="auto"/>
              <w:right w:val="single" w:sz="4" w:space="0" w:color="auto"/>
            </w:tcBorders>
            <w:vAlign w:val="center"/>
          </w:tcPr>
          <w:p w14:paraId="09803D69" w14:textId="77777777" w:rsidR="004D33AD" w:rsidRPr="00E062F1" w:rsidRDefault="004D33AD" w:rsidP="00584BF6">
            <w:pPr>
              <w:pStyle w:val="TAC"/>
              <w:rPr>
                <w:lang w:eastAsia="zh-CN"/>
              </w:rPr>
            </w:pPr>
          </w:p>
        </w:tc>
      </w:tr>
      <w:tr w:rsidR="004D33AD" w:rsidRPr="00E062F1" w14:paraId="61CFDC8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4C8451F" w14:textId="77777777" w:rsidR="004D33AD" w:rsidRPr="00E062F1" w:rsidRDefault="004D33AD" w:rsidP="00584BF6">
            <w:pPr>
              <w:pStyle w:val="TAC"/>
            </w:pPr>
          </w:p>
        </w:tc>
        <w:tc>
          <w:tcPr>
            <w:tcW w:w="1034" w:type="dxa"/>
            <w:vMerge/>
            <w:tcBorders>
              <w:left w:val="single" w:sz="4" w:space="0" w:color="auto"/>
              <w:bottom w:val="single" w:sz="4" w:space="0" w:color="auto"/>
              <w:right w:val="single" w:sz="4" w:space="0" w:color="auto"/>
            </w:tcBorders>
            <w:vAlign w:val="center"/>
          </w:tcPr>
          <w:p w14:paraId="22108829"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6F4454D3"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770AE1" w14:textId="58FF91B1" w:rsidR="004D33AD" w:rsidRPr="00E062F1" w:rsidRDefault="004D33AD" w:rsidP="00584BF6">
            <w:pPr>
              <w:pStyle w:val="TAC"/>
              <w:rPr>
                <w:lang w:eastAsia="zh-CN"/>
              </w:rPr>
            </w:pPr>
            <w:del w:id="183" w:author="马志锋10011873" w:date="2020-10-20T18:38:00Z">
              <w:r w:rsidRPr="00E062F1" w:rsidDel="00743E2B">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E926B1"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7E1CAE"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1F2AE3" w14:textId="77777777" w:rsidR="004D33AD" w:rsidRPr="00E062F1" w:rsidRDefault="004D33AD" w:rsidP="00584BF6">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CFA9E"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E7430E" w14:textId="77777777" w:rsidR="004D33AD" w:rsidRPr="00E062F1" w:rsidRDefault="004D33AD" w:rsidP="00584BF6">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04711D"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743748"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79A584" w14:textId="66835FD0" w:rsidR="004D33AD" w:rsidRPr="00E062F1" w:rsidRDefault="004D33AD" w:rsidP="00584BF6">
            <w:pPr>
              <w:pStyle w:val="TAC"/>
              <w:rPr>
                <w:rFonts w:cs="Arial"/>
              </w:rPr>
            </w:pPr>
            <w:del w:id="184"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CF830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E3A294"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E0D03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0E6FC" w14:textId="77777777" w:rsidR="004D33AD" w:rsidRPr="00E062F1" w:rsidRDefault="004D33AD" w:rsidP="00584BF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CA27F1" w14:textId="061B75D0" w:rsidR="004D33AD" w:rsidRPr="00E062F1" w:rsidRDefault="004D33AD" w:rsidP="00584BF6">
            <w:pPr>
              <w:pStyle w:val="TAC"/>
              <w:rPr>
                <w:rFonts w:cs="Arial"/>
              </w:rPr>
            </w:pPr>
            <w:del w:id="185"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6B0C96" w14:textId="1DF61F4C" w:rsidR="004D33AD" w:rsidRPr="00E062F1" w:rsidRDefault="004D33AD" w:rsidP="00584BF6">
            <w:pPr>
              <w:pStyle w:val="TAC"/>
              <w:rPr>
                <w:rFonts w:cs="Arial"/>
              </w:rPr>
            </w:pPr>
            <w:del w:id="186" w:author="马志锋10011873" w:date="2020-10-20T18:38:00Z">
              <w:r w:rsidRPr="00E062F1" w:rsidDel="00743E2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CEADA2" w14:textId="1CA26B2B" w:rsidR="004D33AD" w:rsidRPr="00E062F1" w:rsidRDefault="004D33AD" w:rsidP="00584BF6">
            <w:pPr>
              <w:pStyle w:val="TAC"/>
              <w:rPr>
                <w:rFonts w:cs="Arial"/>
              </w:rPr>
            </w:pPr>
            <w:del w:id="187" w:author="马志锋10011873" w:date="2020-10-20T18:38:00Z">
              <w:r w:rsidRPr="00E062F1" w:rsidDel="00743E2B">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6AE80334" w14:textId="77777777" w:rsidR="004D33AD" w:rsidRPr="00E062F1" w:rsidRDefault="004D33AD" w:rsidP="00584BF6">
            <w:pPr>
              <w:pStyle w:val="TAC"/>
              <w:rPr>
                <w:lang w:eastAsia="zh-CN"/>
              </w:rPr>
            </w:pPr>
          </w:p>
        </w:tc>
      </w:tr>
      <w:tr w:rsidR="00781B86" w:rsidRPr="00E062F1" w14:paraId="66BAC45B" w14:textId="77777777" w:rsidTr="00FC4C65">
        <w:trPr>
          <w:trHeight w:val="125"/>
          <w:jc w:val="center"/>
          <w:ins w:id="188" w:author="马志锋10011873" w:date="2020-10-20T18:34:00Z"/>
        </w:trPr>
        <w:tc>
          <w:tcPr>
            <w:tcW w:w="1034" w:type="dxa"/>
            <w:vMerge w:val="restart"/>
            <w:tcBorders>
              <w:left w:val="single" w:sz="4" w:space="0" w:color="auto"/>
              <w:right w:val="single" w:sz="4" w:space="0" w:color="auto"/>
            </w:tcBorders>
            <w:vAlign w:val="center"/>
          </w:tcPr>
          <w:p w14:paraId="7FEF6ADC" w14:textId="7822EB0C" w:rsidR="00781B86" w:rsidRPr="00E062F1" w:rsidRDefault="00781B86" w:rsidP="00584BF6">
            <w:pPr>
              <w:pStyle w:val="TAC"/>
              <w:rPr>
                <w:ins w:id="189" w:author="马志锋10011873" w:date="2020-10-20T18:34:00Z"/>
              </w:rPr>
            </w:pPr>
            <w:ins w:id="190" w:author="马志锋10011873" w:date="2020-10-20T18:34:00Z">
              <w:r w:rsidRPr="00E062F1">
                <w:t>CA_n</w:t>
              </w:r>
              <w:r w:rsidRPr="00E062F1">
                <w:rPr>
                  <w:lang w:eastAsia="zh-CN"/>
                </w:rPr>
                <w:t>3</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1EE38152" w14:textId="2F521EC6" w:rsidR="00781B86" w:rsidRPr="00E062F1" w:rsidRDefault="00781B86" w:rsidP="00584BF6">
            <w:pPr>
              <w:pStyle w:val="TAC"/>
              <w:rPr>
                <w:ins w:id="191" w:author="马志锋10011873" w:date="2020-10-20T18:34:00Z"/>
              </w:rPr>
            </w:pPr>
            <w:ins w:id="192" w:author="马志锋10011873" w:date="2020-10-20T18:34:00Z">
              <w:r w:rsidRPr="00E062F1">
                <w:t>CA_n</w:t>
              </w:r>
              <w:r w:rsidRPr="00E062F1">
                <w:rPr>
                  <w:lang w:eastAsia="zh-CN"/>
                </w:rPr>
                <w:t>3</w:t>
              </w:r>
              <w:r w:rsidRPr="00E062F1">
                <w:t>A-n</w:t>
              </w:r>
              <w:r w:rsidRPr="00E062F1">
                <w:rPr>
                  <w:lang w:eastAsia="zh-CN"/>
                </w:rPr>
                <w:t>257</w:t>
              </w:r>
              <w:r w:rsidRPr="00E062F1">
                <w:t>A</w:t>
              </w:r>
            </w:ins>
          </w:p>
        </w:tc>
        <w:tc>
          <w:tcPr>
            <w:tcW w:w="746" w:type="dxa"/>
            <w:tcBorders>
              <w:left w:val="single" w:sz="4" w:space="0" w:color="auto"/>
              <w:bottom w:val="single" w:sz="4" w:space="0" w:color="auto"/>
              <w:right w:val="single" w:sz="4" w:space="0" w:color="auto"/>
            </w:tcBorders>
            <w:vAlign w:val="center"/>
          </w:tcPr>
          <w:p w14:paraId="18E4E2F6" w14:textId="2E15ED30" w:rsidR="00781B86" w:rsidRPr="00E062F1" w:rsidRDefault="00781B86" w:rsidP="00584BF6">
            <w:pPr>
              <w:pStyle w:val="TAC"/>
              <w:rPr>
                <w:ins w:id="193" w:author="马志锋10011873" w:date="2020-10-20T18:34:00Z"/>
              </w:rPr>
            </w:pPr>
            <w:ins w:id="194" w:author="马志锋10011873" w:date="2020-10-20T18:35: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1FE3A560" w14:textId="4A1717B5" w:rsidR="00781B86" w:rsidRPr="00E062F1" w:rsidRDefault="00781B86" w:rsidP="00584BF6">
            <w:pPr>
              <w:pStyle w:val="TAC"/>
              <w:rPr>
                <w:ins w:id="195" w:author="马志锋10011873" w:date="2020-10-20T18:34:00Z"/>
                <w:lang w:eastAsia="zh-CN"/>
              </w:rPr>
            </w:pPr>
            <w:ins w:id="196" w:author="马志锋10011873" w:date="2020-10-20T18:3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7B4C1B94" w14:textId="28ABDACB" w:rsidR="00781B86" w:rsidRPr="00E062F1" w:rsidRDefault="00781B86" w:rsidP="00584BF6">
            <w:pPr>
              <w:pStyle w:val="TAC"/>
              <w:rPr>
                <w:ins w:id="197" w:author="马志锋10011873" w:date="2020-10-20T18:34:00Z"/>
                <w:lang w:eastAsia="zh-CN"/>
              </w:rPr>
            </w:pPr>
            <w:ins w:id="198" w:author="马志锋10011873" w:date="2020-10-20T18:35: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1CAF673" w14:textId="56B5384F" w:rsidR="00781B86" w:rsidRPr="00E062F1" w:rsidRDefault="00781B86" w:rsidP="00584BF6">
            <w:pPr>
              <w:pStyle w:val="TAC"/>
              <w:rPr>
                <w:ins w:id="199" w:author="马志锋10011873" w:date="2020-10-20T18:34:00Z"/>
                <w:lang w:eastAsia="zh-CN"/>
              </w:rPr>
            </w:pPr>
            <w:ins w:id="200" w:author="马志锋10011873" w:date="2020-10-20T18:35:00Z">
              <w:r>
                <w:rPr>
                  <w:rFonts w:hint="eastAsia"/>
                  <w:lang w:eastAsia="zh-CN"/>
                </w:rPr>
                <w:t>11</w:t>
              </w:r>
            </w:ins>
            <w:ins w:id="201" w:author="马志锋10011873" w:date="2020-10-20T18:36:00Z">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25D7304" w14:textId="013E0133" w:rsidR="00781B86" w:rsidRPr="00E062F1" w:rsidRDefault="00781B86" w:rsidP="00584BF6">
            <w:pPr>
              <w:pStyle w:val="TAC"/>
              <w:rPr>
                <w:ins w:id="202" w:author="马志锋10011873" w:date="2020-10-20T18:34:00Z"/>
                <w:lang w:eastAsia="zh-CN"/>
              </w:rPr>
            </w:pPr>
            <w:ins w:id="203" w:author="马志锋10011873" w:date="2020-10-20T18:36:00Z">
              <w:r>
                <w:rPr>
                  <w:rFonts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2471A" w14:textId="42C0B47B" w:rsidR="00781B86" w:rsidRPr="00E062F1" w:rsidRDefault="00781B86" w:rsidP="00584BF6">
            <w:pPr>
              <w:pStyle w:val="TAC"/>
              <w:rPr>
                <w:ins w:id="204" w:author="马志锋10011873" w:date="2020-10-20T18:34:00Z"/>
                <w:lang w:eastAsia="zh-CN"/>
              </w:rPr>
            </w:pPr>
            <w:ins w:id="205" w:author="马志锋10011873" w:date="2020-10-20T18:36: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663EAACD" w14:textId="75D899F0" w:rsidR="00781B86" w:rsidRPr="00E062F1" w:rsidRDefault="00781B86" w:rsidP="00584BF6">
            <w:pPr>
              <w:pStyle w:val="TAC"/>
              <w:rPr>
                <w:ins w:id="206" w:author="马志锋10011873" w:date="2020-10-20T18:34:00Z"/>
                <w:lang w:eastAsia="zh-CN"/>
              </w:rPr>
            </w:pPr>
            <w:ins w:id="207" w:author="马志锋10011873" w:date="2020-10-20T18:36:00Z">
              <w:r>
                <w:rPr>
                  <w:rFonts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2B6C11" w14:textId="11968DE4" w:rsidR="00781B86" w:rsidRPr="00E062F1" w:rsidRDefault="00781B86" w:rsidP="00584BF6">
            <w:pPr>
              <w:pStyle w:val="TAC"/>
              <w:rPr>
                <w:ins w:id="208" w:author="马志锋10011873" w:date="2020-10-20T18:34:00Z"/>
                <w:lang w:eastAsia="zh-CN"/>
              </w:rPr>
            </w:pPr>
            <w:ins w:id="209" w:author="马志锋10011873" w:date="2020-10-20T18:36: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55DD89BD" w14:textId="77777777" w:rsidR="00781B86" w:rsidRPr="00E062F1" w:rsidRDefault="00781B86" w:rsidP="00584BF6">
            <w:pPr>
              <w:pStyle w:val="TAC"/>
              <w:rPr>
                <w:ins w:id="210"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2EF9EF07" w14:textId="77777777" w:rsidR="00781B86" w:rsidRPr="00E062F1" w:rsidRDefault="00781B86" w:rsidP="00584BF6">
            <w:pPr>
              <w:pStyle w:val="TAC"/>
              <w:rPr>
                <w:ins w:id="211" w:author="马志锋10011873" w:date="2020-10-20T18:3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53B171" w14:textId="77777777" w:rsidR="00781B86" w:rsidRPr="00E062F1" w:rsidRDefault="00781B86" w:rsidP="00584BF6">
            <w:pPr>
              <w:pStyle w:val="TAC"/>
              <w:rPr>
                <w:ins w:id="212"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CB03FC" w14:textId="77777777" w:rsidR="00781B86" w:rsidRPr="00E062F1" w:rsidRDefault="00781B86" w:rsidP="00584BF6">
            <w:pPr>
              <w:pStyle w:val="TAC"/>
              <w:rPr>
                <w:ins w:id="213"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649C69" w14:textId="77777777" w:rsidR="00781B86" w:rsidRPr="00E062F1" w:rsidRDefault="00781B86" w:rsidP="00584BF6">
            <w:pPr>
              <w:pStyle w:val="TAC"/>
              <w:rPr>
                <w:ins w:id="214"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D13506" w14:textId="77777777" w:rsidR="00781B86" w:rsidRPr="00E062F1" w:rsidRDefault="00781B86" w:rsidP="00584BF6">
            <w:pPr>
              <w:pStyle w:val="TAC"/>
              <w:rPr>
                <w:ins w:id="215" w:author="马志锋10011873" w:date="2020-10-20T18:3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BE898" w14:textId="77777777" w:rsidR="00781B86" w:rsidRPr="00E062F1" w:rsidRDefault="00781B86" w:rsidP="00584BF6">
            <w:pPr>
              <w:pStyle w:val="TAC"/>
              <w:rPr>
                <w:ins w:id="216" w:author="马志锋10011873" w:date="2020-10-20T18:34: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6D8A5" w14:textId="77777777" w:rsidR="00781B86" w:rsidRPr="00E062F1" w:rsidRDefault="00781B86" w:rsidP="00584BF6">
            <w:pPr>
              <w:pStyle w:val="TAC"/>
              <w:rPr>
                <w:ins w:id="217" w:author="马志锋10011873" w:date="2020-10-20T18:3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F23271" w14:textId="77777777" w:rsidR="00781B86" w:rsidRPr="00E062F1" w:rsidRDefault="00781B86" w:rsidP="00584BF6">
            <w:pPr>
              <w:pStyle w:val="TAC"/>
              <w:rPr>
                <w:ins w:id="218" w:author="马志锋10011873" w:date="2020-10-20T18:34:00Z"/>
                <w:rFonts w:eastAsia="Yu Mincho"/>
              </w:rPr>
            </w:pPr>
          </w:p>
        </w:tc>
        <w:tc>
          <w:tcPr>
            <w:tcW w:w="749" w:type="dxa"/>
            <w:vMerge w:val="restart"/>
            <w:tcBorders>
              <w:left w:val="single" w:sz="4" w:space="0" w:color="auto"/>
              <w:right w:val="single" w:sz="4" w:space="0" w:color="auto"/>
            </w:tcBorders>
            <w:vAlign w:val="center"/>
          </w:tcPr>
          <w:p w14:paraId="2E8606AC" w14:textId="269874A3" w:rsidR="00781B86" w:rsidRPr="00E062F1" w:rsidRDefault="00781B86" w:rsidP="00584BF6">
            <w:pPr>
              <w:pStyle w:val="TAC"/>
              <w:rPr>
                <w:ins w:id="219" w:author="马志锋10011873" w:date="2020-10-20T18:34:00Z"/>
                <w:lang w:eastAsia="zh-CN"/>
              </w:rPr>
            </w:pPr>
            <w:ins w:id="220" w:author="马志锋10011873" w:date="2020-10-20T18:34:00Z">
              <w:r>
                <w:rPr>
                  <w:rFonts w:hint="eastAsia"/>
                  <w:lang w:eastAsia="zh-CN"/>
                </w:rPr>
                <w:t>0</w:t>
              </w:r>
            </w:ins>
          </w:p>
        </w:tc>
      </w:tr>
      <w:tr w:rsidR="00781B86" w:rsidRPr="00E062F1" w14:paraId="75F01F33" w14:textId="77777777" w:rsidTr="00584BF6">
        <w:trPr>
          <w:trHeight w:val="125"/>
          <w:jc w:val="center"/>
          <w:ins w:id="221" w:author="马志锋10011873" w:date="2020-10-20T18:34:00Z"/>
        </w:trPr>
        <w:tc>
          <w:tcPr>
            <w:tcW w:w="1034" w:type="dxa"/>
            <w:vMerge/>
            <w:tcBorders>
              <w:left w:val="single" w:sz="4" w:space="0" w:color="auto"/>
              <w:bottom w:val="single" w:sz="4" w:space="0" w:color="auto"/>
              <w:right w:val="single" w:sz="4" w:space="0" w:color="auto"/>
            </w:tcBorders>
            <w:vAlign w:val="center"/>
          </w:tcPr>
          <w:p w14:paraId="4FD64EA7" w14:textId="77777777" w:rsidR="00781B86" w:rsidRPr="00E062F1" w:rsidRDefault="00781B86" w:rsidP="00584BF6">
            <w:pPr>
              <w:pStyle w:val="TAC"/>
              <w:rPr>
                <w:ins w:id="222" w:author="马志锋10011873" w:date="2020-10-20T18:34:00Z"/>
              </w:rPr>
            </w:pPr>
          </w:p>
        </w:tc>
        <w:tc>
          <w:tcPr>
            <w:tcW w:w="1034" w:type="dxa"/>
            <w:vMerge/>
            <w:tcBorders>
              <w:left w:val="single" w:sz="4" w:space="0" w:color="auto"/>
              <w:bottom w:val="single" w:sz="4" w:space="0" w:color="auto"/>
              <w:right w:val="single" w:sz="4" w:space="0" w:color="auto"/>
            </w:tcBorders>
            <w:vAlign w:val="center"/>
          </w:tcPr>
          <w:p w14:paraId="6B942D70" w14:textId="77777777" w:rsidR="00781B86" w:rsidRPr="00E062F1" w:rsidRDefault="00781B86" w:rsidP="00584BF6">
            <w:pPr>
              <w:pStyle w:val="TAC"/>
              <w:rPr>
                <w:ins w:id="223" w:author="马志锋10011873" w:date="2020-10-20T18:34:00Z"/>
              </w:rPr>
            </w:pPr>
          </w:p>
        </w:tc>
        <w:tc>
          <w:tcPr>
            <w:tcW w:w="746" w:type="dxa"/>
            <w:tcBorders>
              <w:left w:val="single" w:sz="4" w:space="0" w:color="auto"/>
              <w:bottom w:val="single" w:sz="4" w:space="0" w:color="auto"/>
              <w:right w:val="single" w:sz="4" w:space="0" w:color="auto"/>
            </w:tcBorders>
            <w:vAlign w:val="center"/>
          </w:tcPr>
          <w:p w14:paraId="2EA01A8C" w14:textId="6B67B64E" w:rsidR="00781B86" w:rsidRPr="00E062F1" w:rsidRDefault="00781B86" w:rsidP="00584BF6">
            <w:pPr>
              <w:pStyle w:val="TAC"/>
              <w:rPr>
                <w:ins w:id="224" w:author="马志锋10011873" w:date="2020-10-20T18:34:00Z"/>
              </w:rPr>
            </w:pPr>
            <w:ins w:id="225" w:author="马志锋10011873" w:date="2020-10-20T18:35: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4F274640" w14:textId="4AF72328" w:rsidR="00781B86" w:rsidRPr="00E062F1" w:rsidRDefault="00781B86" w:rsidP="00584BF6">
            <w:pPr>
              <w:pStyle w:val="TAC"/>
              <w:rPr>
                <w:ins w:id="226" w:author="马志锋10011873" w:date="2020-10-20T18:34:00Z"/>
                <w:lang w:eastAsia="zh-CN"/>
              </w:rPr>
            </w:pPr>
            <w:ins w:id="227" w:author="马志锋10011873" w:date="2020-10-20T18:3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30BED37A" w14:textId="77777777" w:rsidR="00781B86" w:rsidRPr="00E062F1" w:rsidRDefault="00781B86" w:rsidP="00584BF6">
            <w:pPr>
              <w:pStyle w:val="TAC"/>
              <w:rPr>
                <w:ins w:id="228"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3BB13" w14:textId="77777777" w:rsidR="00781B86" w:rsidRPr="00E062F1" w:rsidRDefault="00781B86" w:rsidP="00584BF6">
            <w:pPr>
              <w:pStyle w:val="TAC"/>
              <w:rPr>
                <w:ins w:id="229"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26EC93E2" w14:textId="77777777" w:rsidR="00781B86" w:rsidRPr="00E062F1" w:rsidRDefault="00781B86" w:rsidP="00584BF6">
            <w:pPr>
              <w:pStyle w:val="TAC"/>
              <w:rPr>
                <w:ins w:id="230" w:author="马志锋10011873" w:date="2020-10-20T18:34: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F1FF9E" w14:textId="77777777" w:rsidR="00781B86" w:rsidRPr="00E062F1" w:rsidRDefault="00781B86" w:rsidP="00584BF6">
            <w:pPr>
              <w:pStyle w:val="TAC"/>
              <w:rPr>
                <w:ins w:id="231"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4AE84B48" w14:textId="77777777" w:rsidR="00781B86" w:rsidRPr="00E062F1" w:rsidRDefault="00781B86" w:rsidP="00584BF6">
            <w:pPr>
              <w:pStyle w:val="TAC"/>
              <w:rPr>
                <w:ins w:id="232" w:author="马志锋10011873" w:date="2020-10-20T18:34: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9CDECD" w14:textId="77777777" w:rsidR="00781B86" w:rsidRPr="00E062F1" w:rsidRDefault="00781B86" w:rsidP="00584BF6">
            <w:pPr>
              <w:pStyle w:val="TAC"/>
              <w:rPr>
                <w:ins w:id="233"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391C298D" w14:textId="77777777" w:rsidR="00781B86" w:rsidRPr="00E062F1" w:rsidRDefault="00781B86" w:rsidP="00584BF6">
            <w:pPr>
              <w:pStyle w:val="TAC"/>
              <w:rPr>
                <w:ins w:id="234"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0872E037" w14:textId="57CE277D" w:rsidR="00781B86" w:rsidRPr="00781B86" w:rsidRDefault="00781B86" w:rsidP="00584BF6">
            <w:pPr>
              <w:pStyle w:val="TAC"/>
              <w:rPr>
                <w:ins w:id="235" w:author="马志锋10011873" w:date="2020-10-20T18:34:00Z"/>
                <w:lang w:eastAsia="zh-CN"/>
                <w:rPrChange w:id="236" w:author="马志锋10011873" w:date="2020-10-20T18:36:00Z">
                  <w:rPr>
                    <w:ins w:id="237" w:author="马志锋10011873" w:date="2020-10-20T18:34:00Z"/>
                    <w:rFonts w:eastAsia="Yu Mincho"/>
                  </w:rPr>
                </w:rPrChange>
              </w:rPr>
            </w:pPr>
            <w:ins w:id="238" w:author="马志锋10011873" w:date="2020-10-20T18:36: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A10573A" w14:textId="77777777" w:rsidR="00781B86" w:rsidRPr="00E062F1" w:rsidRDefault="00781B86" w:rsidP="00584BF6">
            <w:pPr>
              <w:pStyle w:val="TAC"/>
              <w:rPr>
                <w:ins w:id="239"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EF1D38" w14:textId="77777777" w:rsidR="00781B86" w:rsidRPr="00E062F1" w:rsidRDefault="00781B86" w:rsidP="00584BF6">
            <w:pPr>
              <w:pStyle w:val="TAC"/>
              <w:rPr>
                <w:ins w:id="240"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40BC52" w14:textId="77777777" w:rsidR="00781B86" w:rsidRPr="00E062F1" w:rsidRDefault="00781B86" w:rsidP="00584BF6">
            <w:pPr>
              <w:pStyle w:val="TAC"/>
              <w:rPr>
                <w:ins w:id="241"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855A7F" w14:textId="77777777" w:rsidR="00781B86" w:rsidRPr="00E062F1" w:rsidRDefault="00781B86" w:rsidP="00584BF6">
            <w:pPr>
              <w:pStyle w:val="TAC"/>
              <w:rPr>
                <w:ins w:id="242" w:author="马志锋10011873" w:date="2020-10-20T18:3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DA9A0" w14:textId="1ACDC113" w:rsidR="00781B86" w:rsidRPr="00781B86" w:rsidRDefault="00781B86" w:rsidP="00584BF6">
            <w:pPr>
              <w:pStyle w:val="TAC"/>
              <w:rPr>
                <w:ins w:id="243" w:author="马志锋10011873" w:date="2020-10-20T18:34:00Z"/>
                <w:lang w:eastAsia="zh-CN"/>
                <w:rPrChange w:id="244" w:author="马志锋10011873" w:date="2020-10-20T18:36:00Z">
                  <w:rPr>
                    <w:ins w:id="245" w:author="马志锋10011873" w:date="2020-10-20T18:34:00Z"/>
                    <w:rFonts w:eastAsia="Yu Mincho"/>
                  </w:rPr>
                </w:rPrChange>
              </w:rPr>
            </w:pPr>
            <w:ins w:id="246" w:author="马志锋10011873" w:date="2020-10-20T18:36: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916A1D" w14:textId="6274C77F" w:rsidR="00781B86" w:rsidRPr="00781B86" w:rsidRDefault="00781B86" w:rsidP="00584BF6">
            <w:pPr>
              <w:pStyle w:val="TAC"/>
              <w:rPr>
                <w:ins w:id="247" w:author="马志锋10011873" w:date="2020-10-20T18:34:00Z"/>
                <w:lang w:eastAsia="zh-CN"/>
                <w:rPrChange w:id="248" w:author="马志锋10011873" w:date="2020-10-20T18:36:00Z">
                  <w:rPr>
                    <w:ins w:id="249" w:author="马志锋10011873" w:date="2020-10-20T18:34:00Z"/>
                    <w:rFonts w:eastAsia="Yu Mincho"/>
                  </w:rPr>
                </w:rPrChange>
              </w:rPr>
            </w:pPr>
            <w:ins w:id="250" w:author="马志锋10011873" w:date="2020-10-20T18:36: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2CA0D8A4" w14:textId="336B6F15" w:rsidR="00781B86" w:rsidRPr="00781B86" w:rsidRDefault="00781B86" w:rsidP="00584BF6">
            <w:pPr>
              <w:pStyle w:val="TAC"/>
              <w:rPr>
                <w:ins w:id="251" w:author="马志锋10011873" w:date="2020-10-20T18:34:00Z"/>
                <w:lang w:eastAsia="zh-CN"/>
                <w:rPrChange w:id="252" w:author="马志锋10011873" w:date="2020-10-20T18:36:00Z">
                  <w:rPr>
                    <w:ins w:id="253" w:author="马志锋10011873" w:date="2020-10-20T18:34:00Z"/>
                    <w:rFonts w:eastAsia="Yu Mincho"/>
                  </w:rPr>
                </w:rPrChange>
              </w:rPr>
            </w:pPr>
            <w:ins w:id="254" w:author="马志锋10011873" w:date="2020-10-20T18:36: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31A3DA07" w14:textId="77777777" w:rsidR="00781B86" w:rsidRPr="00E062F1" w:rsidRDefault="00781B86" w:rsidP="00584BF6">
            <w:pPr>
              <w:pStyle w:val="TAC"/>
              <w:rPr>
                <w:ins w:id="255" w:author="马志锋10011873" w:date="2020-10-20T18:34:00Z"/>
                <w:lang w:eastAsia="zh-CN"/>
              </w:rPr>
            </w:pPr>
          </w:p>
        </w:tc>
      </w:tr>
      <w:tr w:rsidR="004D33AD" w:rsidRPr="00E062F1" w14:paraId="726D6878"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4CCE08" w14:textId="4EDD47C6" w:rsidR="004D33AD" w:rsidRPr="00E062F1" w:rsidRDefault="004D33AD" w:rsidP="00584BF6">
            <w:pPr>
              <w:pStyle w:val="TAC"/>
            </w:pPr>
            <w:del w:id="256" w:author="马志锋10011873" w:date="2020-10-20T23:13:00Z">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257D</w:delText>
              </w:r>
            </w:del>
          </w:p>
        </w:tc>
        <w:tc>
          <w:tcPr>
            <w:tcW w:w="1034" w:type="dxa"/>
            <w:vMerge w:val="restart"/>
            <w:tcBorders>
              <w:top w:val="single" w:sz="4" w:space="0" w:color="auto"/>
              <w:left w:val="single" w:sz="4" w:space="0" w:color="auto"/>
              <w:right w:val="single" w:sz="4" w:space="0" w:color="auto"/>
            </w:tcBorders>
            <w:vAlign w:val="center"/>
          </w:tcPr>
          <w:p w14:paraId="63890DAD" w14:textId="0945AE30" w:rsidR="004D33AD" w:rsidRPr="00E062F1" w:rsidRDefault="004D33AD" w:rsidP="00584BF6">
            <w:pPr>
              <w:pStyle w:val="TAC"/>
            </w:pPr>
            <w:del w:id="257" w:author="马志锋10011873" w:date="2020-10-20T23:13:00Z">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w:delText>
              </w:r>
              <w:r w:rsidRPr="00E062F1" w:rsidDel="00FC4C65">
                <w:delText>A</w:delText>
              </w:r>
              <w:r w:rsidRPr="00E062F1" w:rsidDel="00FC4C65">
                <w:rPr>
                  <w:lang w:eastAsia="zh-CN"/>
                </w:rPr>
                <w:delText xml:space="preserve">, </w:delText>
              </w:r>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257D</w:delText>
              </w:r>
            </w:del>
          </w:p>
        </w:tc>
        <w:tc>
          <w:tcPr>
            <w:tcW w:w="746" w:type="dxa"/>
            <w:vMerge w:val="restart"/>
            <w:tcBorders>
              <w:top w:val="single" w:sz="4" w:space="0" w:color="auto"/>
              <w:left w:val="single" w:sz="4" w:space="0" w:color="auto"/>
              <w:right w:val="single" w:sz="4" w:space="0" w:color="auto"/>
            </w:tcBorders>
            <w:vAlign w:val="center"/>
          </w:tcPr>
          <w:p w14:paraId="1BDEA0F5" w14:textId="6AF88D3C" w:rsidR="004D33AD" w:rsidRPr="00E062F1" w:rsidRDefault="004D33AD" w:rsidP="00584BF6">
            <w:pPr>
              <w:pStyle w:val="TAC"/>
              <w:rPr>
                <w:lang w:eastAsia="zh-CN"/>
              </w:rPr>
            </w:pPr>
            <w:del w:id="258" w:author="马志锋10011873" w:date="2020-10-20T23:13:00Z">
              <w:r w:rsidRPr="00E062F1" w:rsidDel="00FC4C65">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D19B30" w14:textId="36B8CF61" w:rsidR="004D33AD" w:rsidRPr="00E062F1" w:rsidRDefault="004D33AD" w:rsidP="00584BF6">
            <w:pPr>
              <w:pStyle w:val="TAC"/>
              <w:rPr>
                <w:rFonts w:eastAsia="Yu Mincho"/>
              </w:rPr>
            </w:pPr>
            <w:del w:id="259" w:author="马志锋10011873" w:date="2020-10-20T23:13:00Z">
              <w:r w:rsidRPr="00E062F1" w:rsidDel="00FC4C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3B6583" w14:textId="3E5AA6AB" w:rsidR="004D33AD" w:rsidRPr="00E062F1" w:rsidRDefault="004D33AD" w:rsidP="00584BF6">
            <w:pPr>
              <w:pStyle w:val="TAC"/>
              <w:rPr>
                <w:rFonts w:eastAsia="Yu Mincho"/>
              </w:rPr>
            </w:pPr>
            <w:del w:id="260"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B25410" w14:textId="47AFCD0F" w:rsidR="004D33AD" w:rsidRPr="00E062F1" w:rsidRDefault="004D33AD" w:rsidP="00584BF6">
            <w:pPr>
              <w:pStyle w:val="TAC"/>
              <w:rPr>
                <w:rFonts w:eastAsia="Yu Mincho"/>
              </w:rPr>
            </w:pPr>
            <w:del w:id="261"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4FE538" w14:textId="258DB043" w:rsidR="004D33AD" w:rsidRPr="00E062F1" w:rsidRDefault="004D33AD" w:rsidP="00584BF6">
            <w:pPr>
              <w:pStyle w:val="TAC"/>
              <w:rPr>
                <w:rFonts w:eastAsia="Yu Mincho"/>
              </w:rPr>
            </w:pPr>
            <w:del w:id="262"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19757B" w14:textId="2B9F9E6E" w:rsidR="004D33AD" w:rsidRPr="00E062F1" w:rsidRDefault="004D33AD" w:rsidP="00584BF6">
            <w:pPr>
              <w:pStyle w:val="TAC"/>
              <w:rPr>
                <w:rFonts w:eastAsia="Yu Mincho"/>
              </w:rPr>
            </w:pPr>
            <w:del w:id="263"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BCA4E2" w14:textId="1F842582" w:rsidR="004D33AD" w:rsidRPr="00E062F1" w:rsidRDefault="004D33AD" w:rsidP="00584BF6">
            <w:pPr>
              <w:pStyle w:val="TAC"/>
              <w:rPr>
                <w:rFonts w:eastAsia="Yu Mincho"/>
              </w:rPr>
            </w:pPr>
            <w:del w:id="264"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0E4A97" w14:textId="03F9C195" w:rsidR="004D33AD" w:rsidRPr="00E062F1" w:rsidRDefault="004D33AD" w:rsidP="00584BF6">
            <w:pPr>
              <w:pStyle w:val="TAC"/>
              <w:rPr>
                <w:rFonts w:eastAsia="Yu Mincho"/>
              </w:rPr>
            </w:pPr>
            <w:del w:id="265"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50708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FAA811"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0E5BA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DF20D0"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FA8AC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ABC000"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F19E8F"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5CB6A2"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720CC"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311F193" w14:textId="7022D95D" w:rsidR="004D33AD" w:rsidRPr="00E062F1" w:rsidRDefault="004D33AD" w:rsidP="00584BF6">
            <w:pPr>
              <w:pStyle w:val="TAC"/>
              <w:rPr>
                <w:lang w:eastAsia="zh-CN"/>
              </w:rPr>
            </w:pPr>
            <w:del w:id="266" w:author="马志锋10011873" w:date="2020-10-20T23:13:00Z">
              <w:r w:rsidRPr="00E062F1" w:rsidDel="00FC4C65">
                <w:rPr>
                  <w:lang w:eastAsia="zh-CN"/>
                </w:rPr>
                <w:delText>0</w:delText>
              </w:r>
            </w:del>
          </w:p>
        </w:tc>
      </w:tr>
      <w:tr w:rsidR="004D33AD" w:rsidRPr="00E062F1" w14:paraId="48DC41E2" w14:textId="77777777" w:rsidTr="00584BF6">
        <w:trPr>
          <w:trHeight w:val="125"/>
          <w:jc w:val="center"/>
        </w:trPr>
        <w:tc>
          <w:tcPr>
            <w:tcW w:w="1034" w:type="dxa"/>
            <w:vMerge/>
            <w:tcBorders>
              <w:left w:val="single" w:sz="4" w:space="0" w:color="auto"/>
              <w:right w:val="single" w:sz="4" w:space="0" w:color="auto"/>
            </w:tcBorders>
            <w:vAlign w:val="center"/>
          </w:tcPr>
          <w:p w14:paraId="6A4DBC27"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4338080C"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57999311"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ABE3CB" w14:textId="0DCC069A" w:rsidR="004D33AD" w:rsidRPr="00E062F1" w:rsidRDefault="004D33AD" w:rsidP="00584BF6">
            <w:pPr>
              <w:pStyle w:val="TAC"/>
              <w:rPr>
                <w:rFonts w:eastAsia="Yu Mincho"/>
              </w:rPr>
            </w:pPr>
            <w:del w:id="267" w:author="马志锋10011873" w:date="2020-10-20T23:13:00Z">
              <w:r w:rsidRPr="00E062F1" w:rsidDel="00FC4C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4EBCD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AE37C6" w14:textId="72965F1E" w:rsidR="004D33AD" w:rsidRPr="00E062F1" w:rsidRDefault="004D33AD" w:rsidP="00584BF6">
            <w:pPr>
              <w:pStyle w:val="TAC"/>
              <w:rPr>
                <w:rFonts w:eastAsia="Yu Mincho"/>
              </w:rPr>
            </w:pPr>
            <w:del w:id="268"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9E9A52" w14:textId="31A3C3AC" w:rsidR="004D33AD" w:rsidRPr="00E062F1" w:rsidRDefault="004D33AD" w:rsidP="00584BF6">
            <w:pPr>
              <w:pStyle w:val="TAC"/>
              <w:rPr>
                <w:rFonts w:eastAsia="Yu Mincho"/>
              </w:rPr>
            </w:pPr>
            <w:del w:id="269"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930B24" w14:textId="14704214" w:rsidR="004D33AD" w:rsidRPr="00E062F1" w:rsidRDefault="004D33AD" w:rsidP="00584BF6">
            <w:pPr>
              <w:pStyle w:val="TAC"/>
              <w:rPr>
                <w:rFonts w:eastAsia="Yu Mincho"/>
              </w:rPr>
            </w:pPr>
            <w:del w:id="270"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1F2544" w14:textId="0ED820D5" w:rsidR="004D33AD" w:rsidRPr="00E062F1" w:rsidRDefault="004D33AD" w:rsidP="00584BF6">
            <w:pPr>
              <w:pStyle w:val="TAC"/>
              <w:rPr>
                <w:rFonts w:eastAsia="Yu Mincho"/>
              </w:rPr>
            </w:pPr>
            <w:del w:id="271"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57C97" w14:textId="1A176706" w:rsidR="004D33AD" w:rsidRPr="00E062F1" w:rsidRDefault="004D33AD" w:rsidP="00584BF6">
            <w:pPr>
              <w:pStyle w:val="TAC"/>
              <w:rPr>
                <w:rFonts w:eastAsia="Yu Mincho"/>
              </w:rPr>
            </w:pPr>
            <w:del w:id="272"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E9935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C6F67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EAA02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EDF5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B1161"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68AFC"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3EA9BC"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025003"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45E35"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425EC5EF" w14:textId="77777777" w:rsidR="004D33AD" w:rsidRPr="00E062F1" w:rsidRDefault="004D33AD" w:rsidP="00584BF6">
            <w:pPr>
              <w:pStyle w:val="TAC"/>
              <w:rPr>
                <w:lang w:eastAsia="zh-CN"/>
              </w:rPr>
            </w:pPr>
          </w:p>
        </w:tc>
      </w:tr>
      <w:tr w:rsidR="004D33AD" w:rsidRPr="00E062F1" w14:paraId="22A3C195" w14:textId="77777777" w:rsidTr="00584BF6">
        <w:trPr>
          <w:trHeight w:val="125"/>
          <w:jc w:val="center"/>
        </w:trPr>
        <w:tc>
          <w:tcPr>
            <w:tcW w:w="1034" w:type="dxa"/>
            <w:vMerge/>
            <w:tcBorders>
              <w:left w:val="single" w:sz="4" w:space="0" w:color="auto"/>
              <w:right w:val="single" w:sz="4" w:space="0" w:color="auto"/>
            </w:tcBorders>
            <w:vAlign w:val="center"/>
          </w:tcPr>
          <w:p w14:paraId="44D866B3"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3CE8B493"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4664332F"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0C6C5E" w14:textId="3739A8F6" w:rsidR="004D33AD" w:rsidRPr="00E062F1" w:rsidRDefault="004D33AD" w:rsidP="00584BF6">
            <w:pPr>
              <w:pStyle w:val="TAC"/>
              <w:rPr>
                <w:rFonts w:eastAsia="Yu Mincho"/>
              </w:rPr>
            </w:pPr>
            <w:del w:id="273" w:author="马志锋10011873" w:date="2020-10-20T23:13:00Z">
              <w:r w:rsidRPr="00E062F1" w:rsidDel="00FC4C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A600E8"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7D84F1" w14:textId="7B0984D4" w:rsidR="004D33AD" w:rsidRPr="00E062F1" w:rsidRDefault="004D33AD" w:rsidP="00584BF6">
            <w:pPr>
              <w:pStyle w:val="TAC"/>
              <w:rPr>
                <w:rFonts w:eastAsia="Yu Mincho"/>
              </w:rPr>
            </w:pPr>
            <w:del w:id="274"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620863" w14:textId="49F94644" w:rsidR="004D33AD" w:rsidRPr="00E062F1" w:rsidRDefault="004D33AD" w:rsidP="00584BF6">
            <w:pPr>
              <w:pStyle w:val="TAC"/>
              <w:rPr>
                <w:rFonts w:eastAsia="Yu Mincho"/>
              </w:rPr>
            </w:pPr>
            <w:del w:id="275"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89B1A" w14:textId="2464CC2B" w:rsidR="004D33AD" w:rsidRPr="00E062F1" w:rsidRDefault="004D33AD" w:rsidP="00584BF6">
            <w:pPr>
              <w:pStyle w:val="TAC"/>
              <w:rPr>
                <w:rFonts w:eastAsia="Yu Mincho"/>
              </w:rPr>
            </w:pPr>
            <w:del w:id="276"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9305D2" w14:textId="34791699" w:rsidR="004D33AD" w:rsidRPr="00E062F1" w:rsidRDefault="004D33AD" w:rsidP="00584BF6">
            <w:pPr>
              <w:pStyle w:val="TAC"/>
              <w:rPr>
                <w:rFonts w:eastAsia="Yu Mincho"/>
              </w:rPr>
            </w:pPr>
            <w:del w:id="277"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5306CE" w14:textId="6725E96E" w:rsidR="004D33AD" w:rsidRPr="00E062F1" w:rsidRDefault="004D33AD" w:rsidP="00584BF6">
            <w:pPr>
              <w:pStyle w:val="TAC"/>
              <w:rPr>
                <w:rFonts w:eastAsia="Yu Mincho"/>
              </w:rPr>
            </w:pPr>
            <w:del w:id="278"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38EB8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B1241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C346A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B220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555C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49F34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0738EC"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1F83E2"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3603F"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6260477F" w14:textId="77777777" w:rsidR="004D33AD" w:rsidRPr="00E062F1" w:rsidRDefault="004D33AD" w:rsidP="00584BF6">
            <w:pPr>
              <w:pStyle w:val="TAC"/>
              <w:rPr>
                <w:lang w:eastAsia="zh-CN"/>
              </w:rPr>
            </w:pPr>
          </w:p>
        </w:tc>
      </w:tr>
      <w:tr w:rsidR="004D33AD" w:rsidRPr="00E062F1" w14:paraId="57867736" w14:textId="77777777" w:rsidTr="00584BF6">
        <w:trPr>
          <w:trHeight w:val="125"/>
          <w:jc w:val="center"/>
        </w:trPr>
        <w:tc>
          <w:tcPr>
            <w:tcW w:w="1034" w:type="dxa"/>
            <w:vMerge/>
            <w:tcBorders>
              <w:left w:val="single" w:sz="4" w:space="0" w:color="auto"/>
              <w:right w:val="single" w:sz="4" w:space="0" w:color="auto"/>
            </w:tcBorders>
            <w:vAlign w:val="center"/>
          </w:tcPr>
          <w:p w14:paraId="7F4640ED"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4535AF18" w14:textId="77777777" w:rsidR="004D33AD" w:rsidRPr="00E062F1" w:rsidRDefault="004D33AD" w:rsidP="00584BF6">
            <w:pPr>
              <w:pStyle w:val="TAC"/>
            </w:pPr>
          </w:p>
        </w:tc>
        <w:tc>
          <w:tcPr>
            <w:tcW w:w="746" w:type="dxa"/>
            <w:tcBorders>
              <w:top w:val="single" w:sz="4" w:space="0" w:color="auto"/>
              <w:left w:val="single" w:sz="4" w:space="0" w:color="auto"/>
              <w:right w:val="single" w:sz="4" w:space="0" w:color="auto"/>
            </w:tcBorders>
            <w:vAlign w:val="center"/>
          </w:tcPr>
          <w:p w14:paraId="378B143F" w14:textId="1F034F50" w:rsidR="004D33AD" w:rsidRPr="00E062F1" w:rsidRDefault="004D33AD" w:rsidP="00584BF6">
            <w:pPr>
              <w:pStyle w:val="TAC"/>
              <w:rPr>
                <w:lang w:eastAsia="zh-CN"/>
              </w:rPr>
            </w:pPr>
            <w:del w:id="279" w:author="马志锋10011873" w:date="2020-10-20T23:13:00Z">
              <w:r w:rsidRPr="00E062F1" w:rsidDel="00FC4C65">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D947745" w14:textId="3A13A73B" w:rsidR="004D33AD" w:rsidRPr="00E062F1" w:rsidRDefault="004D33AD" w:rsidP="00584BF6">
            <w:pPr>
              <w:pStyle w:val="TAC"/>
              <w:rPr>
                <w:rFonts w:cs="Arial"/>
              </w:rPr>
            </w:pPr>
            <w:del w:id="280" w:author="马志锋10011873" w:date="2020-10-20T23:13:00Z">
              <w:r w:rsidRPr="00E062F1" w:rsidDel="00FC4C65">
                <w:rPr>
                  <w:rFonts w:cs="Arial"/>
                  <w:lang w:eastAsia="ja-JP"/>
                </w:rPr>
                <w:delText>CA_n257D</w:delText>
              </w:r>
            </w:del>
          </w:p>
        </w:tc>
        <w:tc>
          <w:tcPr>
            <w:tcW w:w="749" w:type="dxa"/>
            <w:vMerge/>
            <w:tcBorders>
              <w:left w:val="single" w:sz="4" w:space="0" w:color="auto"/>
              <w:right w:val="single" w:sz="4" w:space="0" w:color="auto"/>
            </w:tcBorders>
            <w:vAlign w:val="center"/>
          </w:tcPr>
          <w:p w14:paraId="73B08FB8" w14:textId="77777777" w:rsidR="004D33AD" w:rsidRPr="00E062F1" w:rsidRDefault="004D33AD" w:rsidP="00584BF6">
            <w:pPr>
              <w:pStyle w:val="TAC"/>
              <w:rPr>
                <w:lang w:eastAsia="zh-CN"/>
              </w:rPr>
            </w:pPr>
          </w:p>
        </w:tc>
      </w:tr>
      <w:tr w:rsidR="00743E2B" w:rsidRPr="00E062F1" w14:paraId="7F41C046" w14:textId="77777777" w:rsidTr="00584BF6">
        <w:trPr>
          <w:trHeight w:val="125"/>
          <w:jc w:val="center"/>
          <w:ins w:id="281" w:author="马志锋10011873" w:date="2020-10-20T18:38:00Z"/>
        </w:trPr>
        <w:tc>
          <w:tcPr>
            <w:tcW w:w="1034" w:type="dxa"/>
            <w:vMerge w:val="restart"/>
            <w:tcBorders>
              <w:top w:val="single" w:sz="4" w:space="0" w:color="auto"/>
              <w:left w:val="single" w:sz="4" w:space="0" w:color="auto"/>
              <w:right w:val="single" w:sz="4" w:space="0" w:color="auto"/>
            </w:tcBorders>
            <w:vAlign w:val="center"/>
          </w:tcPr>
          <w:p w14:paraId="43F586D8" w14:textId="0F56C63C" w:rsidR="00743E2B" w:rsidRPr="00E062F1" w:rsidRDefault="00743E2B" w:rsidP="00584BF6">
            <w:pPr>
              <w:pStyle w:val="TAC"/>
              <w:rPr>
                <w:ins w:id="282" w:author="马志锋10011873" w:date="2020-10-20T18:38:00Z"/>
              </w:rPr>
            </w:pPr>
            <w:ins w:id="283" w:author="马志锋10011873" w:date="2020-10-20T18:39:00Z">
              <w:r w:rsidRPr="00E062F1">
                <w:t>CA_n</w:t>
              </w:r>
              <w:r w:rsidRPr="00E062F1">
                <w:rPr>
                  <w:lang w:eastAsia="zh-CN"/>
                </w:rPr>
                <w:t>3</w:t>
              </w:r>
              <w:r w:rsidRPr="00E062F1">
                <w:t>A-n</w:t>
              </w:r>
              <w:r w:rsidRPr="00E062F1">
                <w:rPr>
                  <w:lang w:eastAsia="zh-CN"/>
                </w:rPr>
                <w:t>257D</w:t>
              </w:r>
            </w:ins>
          </w:p>
        </w:tc>
        <w:tc>
          <w:tcPr>
            <w:tcW w:w="1034" w:type="dxa"/>
            <w:vMerge w:val="restart"/>
            <w:tcBorders>
              <w:top w:val="single" w:sz="4" w:space="0" w:color="auto"/>
              <w:left w:val="single" w:sz="4" w:space="0" w:color="auto"/>
              <w:right w:val="single" w:sz="4" w:space="0" w:color="auto"/>
            </w:tcBorders>
            <w:vAlign w:val="center"/>
          </w:tcPr>
          <w:p w14:paraId="3D42DAD8" w14:textId="62FB5063" w:rsidR="00743E2B" w:rsidRPr="00E062F1" w:rsidRDefault="00743E2B" w:rsidP="00584BF6">
            <w:pPr>
              <w:pStyle w:val="TAC"/>
              <w:rPr>
                <w:ins w:id="284" w:author="马志锋10011873" w:date="2020-10-20T18:38:00Z"/>
              </w:rPr>
            </w:pPr>
            <w:ins w:id="285" w:author="马志锋10011873" w:date="2020-10-20T18:39:00Z">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ins>
          </w:p>
        </w:tc>
        <w:tc>
          <w:tcPr>
            <w:tcW w:w="746" w:type="dxa"/>
            <w:tcBorders>
              <w:top w:val="single" w:sz="4" w:space="0" w:color="auto"/>
              <w:left w:val="single" w:sz="4" w:space="0" w:color="auto"/>
              <w:right w:val="single" w:sz="4" w:space="0" w:color="auto"/>
            </w:tcBorders>
            <w:vAlign w:val="center"/>
          </w:tcPr>
          <w:p w14:paraId="48D26A28" w14:textId="1998F0E2" w:rsidR="00743E2B" w:rsidRPr="00E062F1" w:rsidRDefault="00743E2B" w:rsidP="00584BF6">
            <w:pPr>
              <w:pStyle w:val="TAC"/>
              <w:rPr>
                <w:ins w:id="286" w:author="马志锋10011873" w:date="2020-10-20T18:38:00Z"/>
                <w:lang w:eastAsia="zh-CN"/>
              </w:rPr>
            </w:pPr>
            <w:ins w:id="287" w:author="马志锋10011873" w:date="2020-10-20T18:39: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4B3F6AA1" w14:textId="30C416D8" w:rsidR="00743E2B" w:rsidRPr="00E062F1" w:rsidRDefault="00743E2B" w:rsidP="00584BF6">
            <w:pPr>
              <w:pStyle w:val="TAC"/>
              <w:rPr>
                <w:ins w:id="288" w:author="马志锋10011873" w:date="2020-10-20T18:38:00Z"/>
                <w:lang w:eastAsia="zh-CN"/>
              </w:rPr>
            </w:pPr>
            <w:ins w:id="289" w:author="马志锋10011873" w:date="2020-10-20T18:39: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5AEA841E" w14:textId="04653D3A" w:rsidR="00743E2B" w:rsidRPr="00E062F1" w:rsidRDefault="00FC4C65" w:rsidP="00584BF6">
            <w:pPr>
              <w:pStyle w:val="TAC"/>
              <w:rPr>
                <w:ins w:id="290" w:author="马志锋10011873" w:date="2020-10-20T18:38:00Z"/>
                <w:rFonts w:eastAsia="Yu Mincho"/>
              </w:rPr>
            </w:pPr>
            <w:ins w:id="291" w:author="马志锋10011873" w:date="2020-10-20T23:12:00Z">
              <w:r>
                <w:rPr>
                  <w:rFonts w:eastAsia="Yu Mincho"/>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71DB66BC" w14:textId="0C447808" w:rsidR="00743E2B" w:rsidRPr="00E062F1" w:rsidRDefault="00FC4C65" w:rsidP="00584BF6">
            <w:pPr>
              <w:pStyle w:val="TAC"/>
              <w:rPr>
                <w:ins w:id="292" w:author="马志锋10011873" w:date="2020-10-20T18:38:00Z"/>
                <w:rFonts w:eastAsia="Yu Mincho"/>
              </w:rPr>
            </w:pPr>
            <w:ins w:id="293" w:author="马志锋10011873" w:date="2020-10-20T23:12:00Z">
              <w:r>
                <w:rPr>
                  <w:rFonts w:eastAsia="Yu Mincho"/>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09013376" w14:textId="4AD6E9F2" w:rsidR="00743E2B" w:rsidRPr="00E062F1" w:rsidRDefault="00FC4C65" w:rsidP="00584BF6">
            <w:pPr>
              <w:pStyle w:val="TAC"/>
              <w:rPr>
                <w:ins w:id="294" w:author="马志锋10011873" w:date="2020-10-20T18:38:00Z"/>
                <w:rFonts w:eastAsia="Yu Mincho"/>
              </w:rPr>
            </w:pPr>
            <w:ins w:id="295" w:author="马志锋10011873" w:date="2020-10-20T23:12:00Z">
              <w:r>
                <w:rPr>
                  <w:rFonts w:eastAsia="Yu Mincho"/>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FDE68" w14:textId="1FF8BEFF" w:rsidR="00743E2B" w:rsidRPr="00E062F1" w:rsidRDefault="00FC4C65" w:rsidP="00584BF6">
            <w:pPr>
              <w:pStyle w:val="TAC"/>
              <w:rPr>
                <w:ins w:id="296" w:author="马志锋10011873" w:date="2020-10-20T18:38:00Z"/>
                <w:rFonts w:eastAsia="Yu Mincho"/>
              </w:rPr>
            </w:pPr>
            <w:ins w:id="297" w:author="马志锋10011873" w:date="2020-10-20T23:12:00Z">
              <w:r>
                <w:rPr>
                  <w:rFonts w:eastAsia="Yu Mincho"/>
                </w:rPr>
                <w:t>111</w:t>
              </w:r>
            </w:ins>
          </w:p>
        </w:tc>
        <w:tc>
          <w:tcPr>
            <w:tcW w:w="667" w:type="dxa"/>
            <w:tcBorders>
              <w:top w:val="single" w:sz="4" w:space="0" w:color="auto"/>
              <w:left w:val="single" w:sz="4" w:space="0" w:color="auto"/>
              <w:bottom w:val="single" w:sz="4" w:space="0" w:color="auto"/>
              <w:right w:val="single" w:sz="4" w:space="0" w:color="auto"/>
            </w:tcBorders>
          </w:tcPr>
          <w:p w14:paraId="77A3F985" w14:textId="490C9180" w:rsidR="00743E2B" w:rsidRPr="00E062F1" w:rsidRDefault="00FC4C65" w:rsidP="00584BF6">
            <w:pPr>
              <w:pStyle w:val="TAC"/>
              <w:rPr>
                <w:ins w:id="298" w:author="马志锋10011873" w:date="2020-10-20T18:38:00Z"/>
                <w:rFonts w:eastAsia="Yu Mincho"/>
              </w:rPr>
            </w:pPr>
            <w:ins w:id="299" w:author="马志锋10011873" w:date="2020-10-20T23:12:00Z">
              <w:r>
                <w:rPr>
                  <w:rFonts w:eastAsia="Yu Mincho"/>
                </w:rPr>
                <w:t>111</w:t>
              </w:r>
            </w:ins>
          </w:p>
        </w:tc>
        <w:tc>
          <w:tcPr>
            <w:tcW w:w="667" w:type="dxa"/>
            <w:gridSpan w:val="2"/>
            <w:tcBorders>
              <w:top w:val="single" w:sz="4" w:space="0" w:color="auto"/>
              <w:left w:val="single" w:sz="4" w:space="0" w:color="auto"/>
              <w:bottom w:val="single" w:sz="4" w:space="0" w:color="auto"/>
              <w:right w:val="single" w:sz="4" w:space="0" w:color="auto"/>
            </w:tcBorders>
          </w:tcPr>
          <w:p w14:paraId="68A856EE" w14:textId="1ACE1C5D" w:rsidR="00743E2B" w:rsidRPr="00E062F1" w:rsidRDefault="00FC4C65" w:rsidP="00584BF6">
            <w:pPr>
              <w:pStyle w:val="TAC"/>
              <w:rPr>
                <w:ins w:id="300" w:author="马志锋10011873" w:date="2020-10-20T18:38:00Z"/>
                <w:rFonts w:eastAsia="Yu Mincho"/>
              </w:rPr>
            </w:pPr>
            <w:ins w:id="301" w:author="马志锋10011873" w:date="2020-10-20T23:12:00Z">
              <w:r>
                <w:rPr>
                  <w:rFonts w:eastAsia="Yu Mincho"/>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1D1BCCCB" w14:textId="77777777" w:rsidR="00743E2B" w:rsidRPr="00E062F1" w:rsidRDefault="00743E2B" w:rsidP="00584BF6">
            <w:pPr>
              <w:pStyle w:val="TAC"/>
              <w:rPr>
                <w:ins w:id="302" w:author="马志锋10011873" w:date="2020-10-20T18:38: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8C438A" w14:textId="77777777" w:rsidR="00743E2B" w:rsidRPr="00E062F1" w:rsidRDefault="00743E2B" w:rsidP="00584BF6">
            <w:pPr>
              <w:pStyle w:val="TAC"/>
              <w:rPr>
                <w:ins w:id="303" w:author="马志锋10011873" w:date="2020-10-20T18:3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07DD05" w14:textId="77777777" w:rsidR="00743E2B" w:rsidRPr="00E062F1" w:rsidRDefault="00743E2B" w:rsidP="00584BF6">
            <w:pPr>
              <w:pStyle w:val="TAC"/>
              <w:rPr>
                <w:ins w:id="304" w:author="马志锋10011873" w:date="2020-10-20T18: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70B7E" w14:textId="77777777" w:rsidR="00743E2B" w:rsidRPr="00E062F1" w:rsidRDefault="00743E2B" w:rsidP="00584BF6">
            <w:pPr>
              <w:pStyle w:val="TAC"/>
              <w:rPr>
                <w:ins w:id="305" w:author="马志锋10011873" w:date="2020-10-20T18: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40B238" w14:textId="77777777" w:rsidR="00743E2B" w:rsidRPr="00E062F1" w:rsidRDefault="00743E2B" w:rsidP="00584BF6">
            <w:pPr>
              <w:pStyle w:val="TAC"/>
              <w:rPr>
                <w:ins w:id="306" w:author="马志锋10011873" w:date="2020-10-20T18:38:00Z"/>
                <w:lang w:eastAsia="zh-CN"/>
              </w:rPr>
            </w:pPr>
          </w:p>
        </w:tc>
        <w:tc>
          <w:tcPr>
            <w:tcW w:w="667" w:type="dxa"/>
            <w:tcBorders>
              <w:top w:val="single" w:sz="4" w:space="0" w:color="auto"/>
              <w:left w:val="single" w:sz="4" w:space="0" w:color="auto"/>
              <w:bottom w:val="single" w:sz="4" w:space="0" w:color="auto"/>
              <w:right w:val="single" w:sz="4" w:space="0" w:color="auto"/>
            </w:tcBorders>
          </w:tcPr>
          <w:p w14:paraId="6801F930" w14:textId="77777777" w:rsidR="00743E2B" w:rsidRPr="00E062F1" w:rsidRDefault="00743E2B" w:rsidP="00584BF6">
            <w:pPr>
              <w:pStyle w:val="TAC"/>
              <w:rPr>
                <w:ins w:id="307" w:author="马志锋10011873" w:date="2020-10-20T18:38:00Z"/>
                <w:lang w:eastAsia="zh-CN"/>
              </w:rPr>
            </w:pPr>
          </w:p>
        </w:tc>
        <w:tc>
          <w:tcPr>
            <w:tcW w:w="667" w:type="dxa"/>
            <w:tcBorders>
              <w:top w:val="single" w:sz="4" w:space="0" w:color="auto"/>
              <w:left w:val="single" w:sz="4" w:space="0" w:color="auto"/>
              <w:bottom w:val="single" w:sz="4" w:space="0" w:color="auto"/>
              <w:right w:val="single" w:sz="4" w:space="0" w:color="auto"/>
            </w:tcBorders>
          </w:tcPr>
          <w:p w14:paraId="2EC1A764" w14:textId="77777777" w:rsidR="00743E2B" w:rsidRPr="00E062F1" w:rsidRDefault="00743E2B" w:rsidP="00584BF6">
            <w:pPr>
              <w:pStyle w:val="TAC"/>
              <w:rPr>
                <w:ins w:id="308" w:author="马志锋10011873" w:date="2020-10-20T18:3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3F71F5" w14:textId="77777777" w:rsidR="00743E2B" w:rsidRPr="00E062F1" w:rsidRDefault="00743E2B" w:rsidP="00584BF6">
            <w:pPr>
              <w:pStyle w:val="TAC"/>
              <w:rPr>
                <w:ins w:id="309" w:author="马志锋10011873" w:date="2020-10-20T18:3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39A8B" w14:textId="77777777" w:rsidR="00743E2B" w:rsidRPr="00E062F1" w:rsidRDefault="00743E2B" w:rsidP="00584BF6">
            <w:pPr>
              <w:pStyle w:val="TAC"/>
              <w:rPr>
                <w:ins w:id="310" w:author="马志锋10011873" w:date="2020-10-20T18:38:00Z"/>
                <w:lang w:eastAsia="zh-CN"/>
              </w:rPr>
            </w:pPr>
          </w:p>
        </w:tc>
        <w:tc>
          <w:tcPr>
            <w:tcW w:w="749" w:type="dxa"/>
            <w:vMerge w:val="restart"/>
            <w:tcBorders>
              <w:top w:val="single" w:sz="4" w:space="0" w:color="auto"/>
              <w:left w:val="single" w:sz="4" w:space="0" w:color="auto"/>
              <w:right w:val="single" w:sz="4" w:space="0" w:color="auto"/>
            </w:tcBorders>
            <w:vAlign w:val="center"/>
          </w:tcPr>
          <w:p w14:paraId="344CBED5" w14:textId="516DCE07" w:rsidR="00743E2B" w:rsidRPr="00E062F1" w:rsidRDefault="00743E2B" w:rsidP="00584BF6">
            <w:pPr>
              <w:pStyle w:val="TAC"/>
              <w:rPr>
                <w:ins w:id="311" w:author="马志锋10011873" w:date="2020-10-20T18:38:00Z"/>
                <w:lang w:eastAsia="zh-CN"/>
              </w:rPr>
            </w:pPr>
            <w:ins w:id="312" w:author="马志锋10011873" w:date="2020-10-20T18:39:00Z">
              <w:r>
                <w:rPr>
                  <w:rFonts w:hint="eastAsia"/>
                  <w:lang w:eastAsia="zh-CN"/>
                </w:rPr>
                <w:t>0</w:t>
              </w:r>
            </w:ins>
          </w:p>
        </w:tc>
      </w:tr>
      <w:tr w:rsidR="00743E2B" w:rsidRPr="00E062F1" w14:paraId="5EC56D2D" w14:textId="77777777" w:rsidTr="00FC4C65">
        <w:trPr>
          <w:trHeight w:val="125"/>
          <w:jc w:val="center"/>
          <w:ins w:id="313" w:author="马志锋10011873" w:date="2020-10-20T18:38:00Z"/>
        </w:trPr>
        <w:tc>
          <w:tcPr>
            <w:tcW w:w="1034" w:type="dxa"/>
            <w:vMerge/>
            <w:tcBorders>
              <w:left w:val="single" w:sz="4" w:space="0" w:color="auto"/>
              <w:right w:val="single" w:sz="4" w:space="0" w:color="auto"/>
            </w:tcBorders>
            <w:vAlign w:val="center"/>
          </w:tcPr>
          <w:p w14:paraId="49B574CC" w14:textId="77777777" w:rsidR="00743E2B" w:rsidRPr="00E062F1" w:rsidRDefault="00743E2B" w:rsidP="00584BF6">
            <w:pPr>
              <w:pStyle w:val="TAC"/>
              <w:rPr>
                <w:ins w:id="314" w:author="马志锋10011873" w:date="2020-10-20T18:38:00Z"/>
              </w:rPr>
            </w:pPr>
          </w:p>
        </w:tc>
        <w:tc>
          <w:tcPr>
            <w:tcW w:w="1034" w:type="dxa"/>
            <w:vMerge/>
            <w:tcBorders>
              <w:left w:val="single" w:sz="4" w:space="0" w:color="auto"/>
              <w:right w:val="single" w:sz="4" w:space="0" w:color="auto"/>
            </w:tcBorders>
            <w:vAlign w:val="center"/>
          </w:tcPr>
          <w:p w14:paraId="514E980A" w14:textId="77777777" w:rsidR="00743E2B" w:rsidRPr="00E062F1" w:rsidRDefault="00743E2B" w:rsidP="00584BF6">
            <w:pPr>
              <w:pStyle w:val="TAC"/>
              <w:rPr>
                <w:ins w:id="315" w:author="马志锋10011873" w:date="2020-10-20T18:38:00Z"/>
              </w:rPr>
            </w:pPr>
          </w:p>
        </w:tc>
        <w:tc>
          <w:tcPr>
            <w:tcW w:w="746" w:type="dxa"/>
            <w:tcBorders>
              <w:top w:val="single" w:sz="4" w:space="0" w:color="auto"/>
              <w:left w:val="single" w:sz="4" w:space="0" w:color="auto"/>
              <w:right w:val="single" w:sz="4" w:space="0" w:color="auto"/>
            </w:tcBorders>
            <w:vAlign w:val="center"/>
          </w:tcPr>
          <w:p w14:paraId="4F2BA0FB" w14:textId="72381722" w:rsidR="00743E2B" w:rsidRPr="00E062F1" w:rsidRDefault="00743E2B" w:rsidP="00584BF6">
            <w:pPr>
              <w:pStyle w:val="TAC"/>
              <w:rPr>
                <w:ins w:id="316" w:author="马志锋10011873" w:date="2020-10-20T18:38:00Z"/>
                <w:lang w:eastAsia="zh-CN"/>
              </w:rPr>
            </w:pPr>
            <w:ins w:id="317" w:author="马志锋10011873" w:date="2020-10-20T18:39: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9AB6A4B" w14:textId="6C0D3316" w:rsidR="00743E2B" w:rsidRPr="00E062F1" w:rsidRDefault="00743E2B" w:rsidP="00584BF6">
            <w:pPr>
              <w:pStyle w:val="TAC"/>
              <w:rPr>
                <w:ins w:id="318" w:author="马志锋10011873" w:date="2020-10-20T18:38:00Z"/>
                <w:lang w:eastAsia="zh-CN"/>
              </w:rPr>
            </w:pPr>
            <w:ins w:id="319" w:author="马志锋10011873" w:date="2020-10-20T18:39:00Z">
              <w:r w:rsidRPr="00E062F1">
                <w:rPr>
                  <w:rFonts w:cs="Arial"/>
                  <w:lang w:eastAsia="ja-JP"/>
                </w:rPr>
                <w:t>CA_n257D</w:t>
              </w:r>
            </w:ins>
          </w:p>
        </w:tc>
        <w:tc>
          <w:tcPr>
            <w:tcW w:w="749" w:type="dxa"/>
            <w:vMerge/>
            <w:tcBorders>
              <w:left w:val="single" w:sz="4" w:space="0" w:color="auto"/>
              <w:right w:val="single" w:sz="4" w:space="0" w:color="auto"/>
            </w:tcBorders>
            <w:vAlign w:val="center"/>
          </w:tcPr>
          <w:p w14:paraId="301989BA" w14:textId="77777777" w:rsidR="00743E2B" w:rsidRPr="00E062F1" w:rsidRDefault="00743E2B" w:rsidP="00584BF6">
            <w:pPr>
              <w:pStyle w:val="TAC"/>
              <w:rPr>
                <w:ins w:id="320" w:author="马志锋10011873" w:date="2020-10-20T18:38:00Z"/>
                <w:lang w:eastAsia="zh-CN"/>
              </w:rPr>
            </w:pPr>
          </w:p>
        </w:tc>
      </w:tr>
      <w:tr w:rsidR="004D33AD" w:rsidRPr="00E062F1" w14:paraId="67C1BB5B"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9825B6" w14:textId="632D9591" w:rsidR="004D33AD" w:rsidRPr="00E062F1" w:rsidRDefault="004D33AD" w:rsidP="00584BF6">
            <w:pPr>
              <w:pStyle w:val="TAC"/>
            </w:pPr>
            <w:del w:id="321" w:author="马志锋10011873" w:date="2020-10-20T23:16:00Z">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257G</w:delText>
              </w:r>
            </w:del>
          </w:p>
        </w:tc>
        <w:tc>
          <w:tcPr>
            <w:tcW w:w="1034" w:type="dxa"/>
            <w:vMerge w:val="restart"/>
            <w:tcBorders>
              <w:top w:val="single" w:sz="4" w:space="0" w:color="auto"/>
              <w:left w:val="single" w:sz="4" w:space="0" w:color="auto"/>
              <w:right w:val="single" w:sz="4" w:space="0" w:color="auto"/>
            </w:tcBorders>
            <w:vAlign w:val="center"/>
          </w:tcPr>
          <w:p w14:paraId="53EBA1D0" w14:textId="5081BC2B" w:rsidR="004D33AD" w:rsidRPr="00E062F1" w:rsidRDefault="004D33AD" w:rsidP="00584BF6">
            <w:pPr>
              <w:pStyle w:val="TAC"/>
            </w:pPr>
            <w:del w:id="322" w:author="马志锋10011873" w:date="2020-10-20T23:16:00Z">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w:delText>
              </w:r>
              <w:r w:rsidRPr="00E062F1" w:rsidDel="00FC4C65">
                <w:delText>A</w:delText>
              </w:r>
              <w:r w:rsidRPr="00E062F1" w:rsidDel="00FC4C65">
                <w:rPr>
                  <w:lang w:eastAsia="zh-CN"/>
                </w:rPr>
                <w:delText xml:space="preserve">, </w:delText>
              </w:r>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257G</w:delText>
              </w:r>
            </w:del>
          </w:p>
        </w:tc>
        <w:tc>
          <w:tcPr>
            <w:tcW w:w="746" w:type="dxa"/>
            <w:vMerge w:val="restart"/>
            <w:tcBorders>
              <w:top w:val="single" w:sz="4" w:space="0" w:color="auto"/>
              <w:left w:val="single" w:sz="4" w:space="0" w:color="auto"/>
              <w:right w:val="single" w:sz="4" w:space="0" w:color="auto"/>
            </w:tcBorders>
            <w:vAlign w:val="center"/>
          </w:tcPr>
          <w:p w14:paraId="11AB9B95" w14:textId="1A0494D2" w:rsidR="004D33AD" w:rsidRPr="00E062F1" w:rsidRDefault="004D33AD" w:rsidP="00584BF6">
            <w:pPr>
              <w:pStyle w:val="TAC"/>
              <w:rPr>
                <w:lang w:eastAsia="zh-CN"/>
              </w:rPr>
            </w:pPr>
            <w:del w:id="323" w:author="马志锋10011873" w:date="2020-10-20T23:16:00Z">
              <w:r w:rsidRPr="00E062F1" w:rsidDel="00FC4C65">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7C4FA2" w14:textId="0AD149B0" w:rsidR="004D33AD" w:rsidRPr="00E062F1" w:rsidRDefault="004D33AD" w:rsidP="00584BF6">
            <w:pPr>
              <w:pStyle w:val="TAC"/>
              <w:rPr>
                <w:rFonts w:eastAsia="Yu Mincho"/>
              </w:rPr>
            </w:pPr>
            <w:del w:id="324" w:author="马志锋10011873" w:date="2020-10-20T23:16:00Z">
              <w:r w:rsidRPr="00E062F1" w:rsidDel="00FC4C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F07F602" w14:textId="7B0F08CB" w:rsidR="004D33AD" w:rsidRPr="00E062F1" w:rsidRDefault="004D33AD" w:rsidP="00584BF6">
            <w:pPr>
              <w:pStyle w:val="TAC"/>
              <w:rPr>
                <w:rFonts w:eastAsia="Yu Mincho"/>
              </w:rPr>
            </w:pPr>
            <w:del w:id="325"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7583D1" w14:textId="205F1756" w:rsidR="004D33AD" w:rsidRPr="00E062F1" w:rsidRDefault="004D33AD" w:rsidP="00584BF6">
            <w:pPr>
              <w:pStyle w:val="TAC"/>
              <w:rPr>
                <w:rFonts w:eastAsia="Yu Mincho"/>
              </w:rPr>
            </w:pPr>
            <w:del w:id="326"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4EC1A3" w14:textId="43DA14DC" w:rsidR="004D33AD" w:rsidRPr="00E062F1" w:rsidRDefault="004D33AD" w:rsidP="00584BF6">
            <w:pPr>
              <w:pStyle w:val="TAC"/>
              <w:rPr>
                <w:rFonts w:eastAsia="Yu Mincho"/>
              </w:rPr>
            </w:pPr>
            <w:del w:id="327"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78CD0" w14:textId="120E2625" w:rsidR="004D33AD" w:rsidRPr="00E062F1" w:rsidRDefault="004D33AD" w:rsidP="00584BF6">
            <w:pPr>
              <w:pStyle w:val="TAC"/>
              <w:rPr>
                <w:rFonts w:eastAsia="Yu Mincho"/>
              </w:rPr>
            </w:pPr>
            <w:del w:id="328"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191F868" w14:textId="1202D766" w:rsidR="004D33AD" w:rsidRPr="00E062F1" w:rsidRDefault="004D33AD" w:rsidP="00584BF6">
            <w:pPr>
              <w:pStyle w:val="TAC"/>
              <w:rPr>
                <w:rFonts w:eastAsia="Yu Mincho"/>
              </w:rPr>
            </w:pPr>
            <w:del w:id="329"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7F37662" w14:textId="49566238" w:rsidR="004D33AD" w:rsidRPr="00E062F1" w:rsidRDefault="004D33AD" w:rsidP="00584BF6">
            <w:pPr>
              <w:pStyle w:val="TAC"/>
              <w:rPr>
                <w:rFonts w:eastAsia="Yu Mincho"/>
              </w:rPr>
            </w:pPr>
            <w:del w:id="330"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118E2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68848D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00B1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9581A3"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9B2AB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C2D33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2F0223"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71C1EB"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293FF9"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087E0A4" w14:textId="09597E7E" w:rsidR="004D33AD" w:rsidRPr="00E062F1" w:rsidRDefault="004D33AD" w:rsidP="00584BF6">
            <w:pPr>
              <w:pStyle w:val="TAC"/>
              <w:rPr>
                <w:lang w:eastAsia="zh-CN"/>
              </w:rPr>
            </w:pPr>
            <w:del w:id="331" w:author="马志锋10011873" w:date="2020-10-20T23:16:00Z">
              <w:r w:rsidRPr="00E062F1" w:rsidDel="00FC4C65">
                <w:rPr>
                  <w:lang w:eastAsia="zh-CN"/>
                </w:rPr>
                <w:delText>0</w:delText>
              </w:r>
            </w:del>
          </w:p>
        </w:tc>
      </w:tr>
      <w:tr w:rsidR="004D33AD" w:rsidRPr="00E062F1" w14:paraId="304A4DC9" w14:textId="77777777" w:rsidTr="00584BF6">
        <w:trPr>
          <w:trHeight w:val="125"/>
          <w:jc w:val="center"/>
        </w:trPr>
        <w:tc>
          <w:tcPr>
            <w:tcW w:w="1034" w:type="dxa"/>
            <w:vMerge/>
            <w:tcBorders>
              <w:left w:val="single" w:sz="4" w:space="0" w:color="auto"/>
              <w:right w:val="single" w:sz="4" w:space="0" w:color="auto"/>
            </w:tcBorders>
            <w:vAlign w:val="center"/>
          </w:tcPr>
          <w:p w14:paraId="0E3D92B7"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6B32253C"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7DCB55D2"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A85032" w14:textId="7B569818" w:rsidR="004D33AD" w:rsidRPr="00E062F1" w:rsidRDefault="004D33AD" w:rsidP="00584BF6">
            <w:pPr>
              <w:pStyle w:val="TAC"/>
              <w:rPr>
                <w:rFonts w:eastAsia="Yu Mincho"/>
              </w:rPr>
            </w:pPr>
            <w:del w:id="332" w:author="马志锋10011873" w:date="2020-10-20T23:16:00Z">
              <w:r w:rsidRPr="00E062F1" w:rsidDel="00FC4C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6019988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E6C4E" w14:textId="5E303B0F" w:rsidR="004D33AD" w:rsidRPr="00E062F1" w:rsidRDefault="004D33AD" w:rsidP="00584BF6">
            <w:pPr>
              <w:pStyle w:val="TAC"/>
              <w:rPr>
                <w:rFonts w:eastAsia="Yu Mincho"/>
              </w:rPr>
            </w:pPr>
            <w:del w:id="333"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8DDBAE" w14:textId="5A6E8D51" w:rsidR="004D33AD" w:rsidRPr="00E062F1" w:rsidRDefault="004D33AD" w:rsidP="00584BF6">
            <w:pPr>
              <w:pStyle w:val="TAC"/>
              <w:rPr>
                <w:rFonts w:eastAsia="Yu Mincho"/>
              </w:rPr>
            </w:pPr>
            <w:del w:id="334"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3178E8" w14:textId="6CD8F652" w:rsidR="004D33AD" w:rsidRPr="00E062F1" w:rsidRDefault="004D33AD" w:rsidP="00584BF6">
            <w:pPr>
              <w:pStyle w:val="TAC"/>
              <w:rPr>
                <w:rFonts w:eastAsia="Yu Mincho"/>
              </w:rPr>
            </w:pPr>
            <w:del w:id="335"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0F815D4" w14:textId="4C72D818" w:rsidR="004D33AD" w:rsidRPr="00E062F1" w:rsidRDefault="004D33AD" w:rsidP="00584BF6">
            <w:pPr>
              <w:pStyle w:val="TAC"/>
              <w:rPr>
                <w:rFonts w:eastAsia="Yu Mincho"/>
              </w:rPr>
            </w:pPr>
            <w:del w:id="336"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86A2CAC" w14:textId="66CFC985" w:rsidR="004D33AD" w:rsidRPr="00E062F1" w:rsidRDefault="004D33AD" w:rsidP="00584BF6">
            <w:pPr>
              <w:pStyle w:val="TAC"/>
              <w:rPr>
                <w:rFonts w:eastAsia="Yu Mincho"/>
              </w:rPr>
            </w:pPr>
            <w:del w:id="337"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40A756"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607AD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545EF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CC2F0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34FEB4"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1C0D1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2F130F"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FAE8E9"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610E7"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1E835B17" w14:textId="77777777" w:rsidR="004D33AD" w:rsidRPr="00E062F1" w:rsidRDefault="004D33AD" w:rsidP="00584BF6">
            <w:pPr>
              <w:pStyle w:val="TAC"/>
              <w:rPr>
                <w:lang w:eastAsia="zh-CN"/>
              </w:rPr>
            </w:pPr>
          </w:p>
        </w:tc>
      </w:tr>
      <w:tr w:rsidR="004D33AD" w:rsidRPr="00E062F1" w14:paraId="211F66BC" w14:textId="77777777" w:rsidTr="00584BF6">
        <w:trPr>
          <w:trHeight w:val="125"/>
          <w:jc w:val="center"/>
        </w:trPr>
        <w:tc>
          <w:tcPr>
            <w:tcW w:w="1034" w:type="dxa"/>
            <w:vMerge/>
            <w:tcBorders>
              <w:left w:val="single" w:sz="4" w:space="0" w:color="auto"/>
              <w:right w:val="single" w:sz="4" w:space="0" w:color="auto"/>
            </w:tcBorders>
            <w:vAlign w:val="center"/>
          </w:tcPr>
          <w:p w14:paraId="2D96D5FD"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0E9C06B5"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12B9FF49"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834979" w14:textId="452FAF6E" w:rsidR="004D33AD" w:rsidRPr="00E062F1" w:rsidRDefault="004D33AD" w:rsidP="00584BF6">
            <w:pPr>
              <w:pStyle w:val="TAC"/>
              <w:rPr>
                <w:rFonts w:eastAsia="Yu Mincho"/>
              </w:rPr>
            </w:pPr>
            <w:del w:id="338" w:author="马志锋10011873" w:date="2020-10-20T23:16:00Z">
              <w:r w:rsidRPr="00E062F1" w:rsidDel="00FC4C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BA6520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A6347A" w14:textId="346FEEFA" w:rsidR="004D33AD" w:rsidRPr="00E062F1" w:rsidRDefault="004D33AD" w:rsidP="00584BF6">
            <w:pPr>
              <w:pStyle w:val="TAC"/>
              <w:rPr>
                <w:rFonts w:eastAsia="Yu Mincho"/>
              </w:rPr>
            </w:pPr>
            <w:del w:id="339"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382D45" w14:textId="25E745DD" w:rsidR="004D33AD" w:rsidRPr="00E062F1" w:rsidRDefault="004D33AD" w:rsidP="00584BF6">
            <w:pPr>
              <w:pStyle w:val="TAC"/>
              <w:rPr>
                <w:rFonts w:eastAsia="Yu Mincho"/>
              </w:rPr>
            </w:pPr>
            <w:del w:id="340"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2DA122" w14:textId="5E3EAFB3" w:rsidR="004D33AD" w:rsidRPr="00E062F1" w:rsidRDefault="004D33AD" w:rsidP="00584BF6">
            <w:pPr>
              <w:pStyle w:val="TAC"/>
              <w:rPr>
                <w:rFonts w:eastAsia="Yu Mincho"/>
              </w:rPr>
            </w:pPr>
            <w:del w:id="341"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88B72DD" w14:textId="14A377FC" w:rsidR="004D33AD" w:rsidRPr="00E062F1" w:rsidRDefault="004D33AD" w:rsidP="00584BF6">
            <w:pPr>
              <w:pStyle w:val="TAC"/>
              <w:rPr>
                <w:rFonts w:eastAsia="Yu Mincho"/>
              </w:rPr>
            </w:pPr>
            <w:del w:id="342"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8C25623" w14:textId="4415D544" w:rsidR="004D33AD" w:rsidRPr="00E062F1" w:rsidRDefault="004D33AD" w:rsidP="00584BF6">
            <w:pPr>
              <w:pStyle w:val="TAC"/>
              <w:rPr>
                <w:rFonts w:eastAsia="Yu Mincho"/>
              </w:rPr>
            </w:pPr>
            <w:del w:id="343"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6F4BF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C3097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5005C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AAFC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67B9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3084A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5E0668"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28BAC4"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1DC1F"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3DB6992F" w14:textId="77777777" w:rsidR="004D33AD" w:rsidRPr="00E062F1" w:rsidRDefault="004D33AD" w:rsidP="00584BF6">
            <w:pPr>
              <w:pStyle w:val="TAC"/>
              <w:rPr>
                <w:lang w:eastAsia="zh-CN"/>
              </w:rPr>
            </w:pPr>
          </w:p>
        </w:tc>
      </w:tr>
      <w:tr w:rsidR="004D33AD" w:rsidRPr="00E062F1" w14:paraId="34C5E88F" w14:textId="77777777" w:rsidTr="00584BF6">
        <w:trPr>
          <w:trHeight w:val="125"/>
          <w:jc w:val="center"/>
        </w:trPr>
        <w:tc>
          <w:tcPr>
            <w:tcW w:w="1034" w:type="dxa"/>
            <w:vMerge/>
            <w:tcBorders>
              <w:left w:val="single" w:sz="4" w:space="0" w:color="auto"/>
              <w:right w:val="single" w:sz="4" w:space="0" w:color="auto"/>
            </w:tcBorders>
            <w:vAlign w:val="center"/>
          </w:tcPr>
          <w:p w14:paraId="4CB4F8C9"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55B92397" w14:textId="77777777" w:rsidR="004D33AD" w:rsidRPr="00E062F1" w:rsidRDefault="004D33AD" w:rsidP="00584BF6">
            <w:pPr>
              <w:pStyle w:val="TAC"/>
            </w:pPr>
          </w:p>
        </w:tc>
        <w:tc>
          <w:tcPr>
            <w:tcW w:w="746" w:type="dxa"/>
            <w:tcBorders>
              <w:top w:val="single" w:sz="4" w:space="0" w:color="auto"/>
              <w:left w:val="single" w:sz="4" w:space="0" w:color="auto"/>
              <w:right w:val="single" w:sz="4" w:space="0" w:color="auto"/>
            </w:tcBorders>
            <w:vAlign w:val="center"/>
          </w:tcPr>
          <w:p w14:paraId="3A973943" w14:textId="2E32060B" w:rsidR="004D33AD" w:rsidRPr="00E062F1" w:rsidRDefault="004D33AD" w:rsidP="00584BF6">
            <w:pPr>
              <w:pStyle w:val="TAC"/>
              <w:rPr>
                <w:lang w:eastAsia="zh-CN"/>
              </w:rPr>
            </w:pPr>
            <w:del w:id="344" w:author="马志锋10011873" w:date="2020-10-20T23:16:00Z">
              <w:r w:rsidRPr="00E062F1" w:rsidDel="00FC4C65">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67C9E46" w14:textId="69D51275" w:rsidR="004D33AD" w:rsidRPr="00E062F1" w:rsidRDefault="004D33AD" w:rsidP="00584BF6">
            <w:pPr>
              <w:pStyle w:val="TAC"/>
              <w:rPr>
                <w:rFonts w:cs="Arial"/>
              </w:rPr>
            </w:pPr>
            <w:del w:id="345" w:author="马志锋10011873" w:date="2020-10-20T23:16:00Z">
              <w:r w:rsidRPr="00E062F1" w:rsidDel="00FC4C65">
                <w:rPr>
                  <w:rFonts w:cs="Arial"/>
                  <w:lang w:eastAsia="ja-JP"/>
                </w:rPr>
                <w:delText>CA_n257</w:delText>
              </w:r>
              <w:r w:rsidRPr="00E062F1" w:rsidDel="00FC4C65">
                <w:rPr>
                  <w:rFonts w:cs="Arial"/>
                  <w:lang w:eastAsia="zh-CN"/>
                </w:rPr>
                <w:delText>G</w:delText>
              </w:r>
            </w:del>
          </w:p>
        </w:tc>
        <w:tc>
          <w:tcPr>
            <w:tcW w:w="749" w:type="dxa"/>
            <w:vMerge/>
            <w:tcBorders>
              <w:left w:val="single" w:sz="4" w:space="0" w:color="auto"/>
              <w:right w:val="single" w:sz="4" w:space="0" w:color="auto"/>
            </w:tcBorders>
            <w:vAlign w:val="center"/>
          </w:tcPr>
          <w:p w14:paraId="05D0C298" w14:textId="77777777" w:rsidR="004D33AD" w:rsidRPr="00E062F1" w:rsidRDefault="004D33AD" w:rsidP="00584BF6">
            <w:pPr>
              <w:pStyle w:val="TAC"/>
              <w:rPr>
                <w:lang w:eastAsia="zh-CN"/>
              </w:rPr>
            </w:pPr>
          </w:p>
        </w:tc>
      </w:tr>
      <w:tr w:rsidR="00FC4C65" w:rsidRPr="00E062F1" w14:paraId="3987A2DE" w14:textId="77777777" w:rsidTr="00584BF6">
        <w:trPr>
          <w:trHeight w:val="125"/>
          <w:jc w:val="center"/>
          <w:ins w:id="346" w:author="马志锋10011873" w:date="2020-10-20T23:13:00Z"/>
        </w:trPr>
        <w:tc>
          <w:tcPr>
            <w:tcW w:w="1034" w:type="dxa"/>
            <w:vMerge w:val="restart"/>
            <w:tcBorders>
              <w:top w:val="single" w:sz="4" w:space="0" w:color="auto"/>
              <w:left w:val="single" w:sz="4" w:space="0" w:color="auto"/>
              <w:right w:val="single" w:sz="4" w:space="0" w:color="auto"/>
            </w:tcBorders>
            <w:vAlign w:val="center"/>
          </w:tcPr>
          <w:p w14:paraId="1E536D78" w14:textId="25F40A7D" w:rsidR="00FC4C65" w:rsidRPr="00E062F1" w:rsidRDefault="00FC4C65" w:rsidP="00584BF6">
            <w:pPr>
              <w:pStyle w:val="TAC"/>
              <w:rPr>
                <w:ins w:id="347" w:author="马志锋10011873" w:date="2020-10-20T23:13:00Z"/>
              </w:rPr>
            </w:pPr>
            <w:ins w:id="348" w:author="马志锋10011873" w:date="2020-10-20T23:14:00Z">
              <w:r w:rsidRPr="00E062F1">
                <w:t>CA_n</w:t>
              </w:r>
              <w:r w:rsidRPr="00E062F1">
                <w:rPr>
                  <w:lang w:eastAsia="zh-CN"/>
                </w:rPr>
                <w:t>3</w:t>
              </w:r>
              <w:r w:rsidRPr="00E062F1">
                <w:t>A-n</w:t>
              </w:r>
              <w:r w:rsidRPr="00E062F1">
                <w:rPr>
                  <w:lang w:eastAsia="zh-CN"/>
                </w:rPr>
                <w:t>257G</w:t>
              </w:r>
            </w:ins>
          </w:p>
        </w:tc>
        <w:tc>
          <w:tcPr>
            <w:tcW w:w="1034" w:type="dxa"/>
            <w:vMerge w:val="restart"/>
            <w:tcBorders>
              <w:top w:val="single" w:sz="4" w:space="0" w:color="auto"/>
              <w:left w:val="single" w:sz="4" w:space="0" w:color="auto"/>
              <w:right w:val="single" w:sz="4" w:space="0" w:color="auto"/>
            </w:tcBorders>
            <w:vAlign w:val="center"/>
          </w:tcPr>
          <w:p w14:paraId="019B6260" w14:textId="7FE11841" w:rsidR="00FC4C65" w:rsidRPr="00E062F1" w:rsidRDefault="00FC4C65" w:rsidP="00584BF6">
            <w:pPr>
              <w:pStyle w:val="TAC"/>
              <w:rPr>
                <w:ins w:id="349" w:author="马志锋10011873" w:date="2020-10-20T23:13:00Z"/>
              </w:rPr>
            </w:pPr>
            <w:ins w:id="350" w:author="马志锋10011873" w:date="2020-10-20T23:14:00Z">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ins>
          </w:p>
        </w:tc>
        <w:tc>
          <w:tcPr>
            <w:tcW w:w="746" w:type="dxa"/>
            <w:tcBorders>
              <w:top w:val="single" w:sz="4" w:space="0" w:color="auto"/>
              <w:left w:val="single" w:sz="4" w:space="0" w:color="auto"/>
              <w:right w:val="single" w:sz="4" w:space="0" w:color="auto"/>
            </w:tcBorders>
            <w:vAlign w:val="center"/>
          </w:tcPr>
          <w:p w14:paraId="41199ED1" w14:textId="31EA514D" w:rsidR="00FC4C65" w:rsidRPr="00E062F1" w:rsidRDefault="00FC4C65" w:rsidP="00584BF6">
            <w:pPr>
              <w:pStyle w:val="TAC"/>
              <w:rPr>
                <w:ins w:id="351" w:author="马志锋10011873" w:date="2020-10-20T23:13:00Z"/>
                <w:lang w:eastAsia="zh-CN"/>
              </w:rPr>
            </w:pPr>
            <w:ins w:id="352" w:author="马志锋10011873" w:date="2020-10-20T23:14: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0EEE9CA2" w14:textId="76CA14E4" w:rsidR="00FC4C65" w:rsidRPr="00E062F1" w:rsidRDefault="00FC4C65" w:rsidP="00584BF6">
            <w:pPr>
              <w:pStyle w:val="TAC"/>
              <w:rPr>
                <w:ins w:id="353" w:author="马志锋10011873" w:date="2020-10-20T23:13:00Z"/>
                <w:lang w:eastAsia="zh-CN"/>
              </w:rPr>
            </w:pPr>
            <w:ins w:id="354" w:author="马志锋10011873" w:date="2020-10-20T23:15:00Z">
              <w:r>
                <w:rPr>
                  <w:lang w:eastAsia="zh-CN"/>
                </w:rPr>
                <w:t>SCS</w:t>
              </w:r>
            </w:ins>
          </w:p>
        </w:tc>
        <w:tc>
          <w:tcPr>
            <w:tcW w:w="667" w:type="dxa"/>
            <w:tcBorders>
              <w:top w:val="single" w:sz="4" w:space="0" w:color="auto"/>
              <w:left w:val="single" w:sz="4" w:space="0" w:color="auto"/>
              <w:bottom w:val="single" w:sz="4" w:space="0" w:color="auto"/>
              <w:right w:val="single" w:sz="4" w:space="0" w:color="auto"/>
            </w:tcBorders>
          </w:tcPr>
          <w:p w14:paraId="72FBB695" w14:textId="41906F08" w:rsidR="00FC4C65" w:rsidRPr="00FC4C65" w:rsidRDefault="00FC4C65" w:rsidP="00584BF6">
            <w:pPr>
              <w:pStyle w:val="TAC"/>
              <w:rPr>
                <w:ins w:id="355" w:author="马志锋10011873" w:date="2020-10-20T23:13:00Z"/>
                <w:lang w:eastAsia="zh-CN"/>
                <w:rPrChange w:id="356" w:author="马志锋10011873" w:date="2020-10-20T23:15:00Z">
                  <w:rPr>
                    <w:ins w:id="357" w:author="马志锋10011873" w:date="2020-10-20T23:13:00Z"/>
                    <w:rFonts w:eastAsia="Yu Mincho"/>
                  </w:rPr>
                </w:rPrChange>
              </w:rPr>
            </w:pPr>
            <w:ins w:id="358" w:author="马志锋10011873" w:date="2020-10-20T23:15:00Z">
              <w:r>
                <w:rPr>
                  <w:rFonts w:hint="eastAsia"/>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3D987A20" w14:textId="5D0057A7" w:rsidR="00FC4C65" w:rsidRPr="00FC4C65" w:rsidRDefault="00FC4C65" w:rsidP="00584BF6">
            <w:pPr>
              <w:pStyle w:val="TAC"/>
              <w:rPr>
                <w:ins w:id="359" w:author="马志锋10011873" w:date="2020-10-20T23:13:00Z"/>
                <w:lang w:eastAsia="zh-CN"/>
                <w:rPrChange w:id="360" w:author="马志锋10011873" w:date="2020-10-20T23:15:00Z">
                  <w:rPr>
                    <w:ins w:id="361" w:author="马志锋10011873" w:date="2020-10-20T23:13:00Z"/>
                    <w:rFonts w:eastAsia="Yu Mincho"/>
                  </w:rPr>
                </w:rPrChange>
              </w:rPr>
            </w:pPr>
            <w:ins w:id="362" w:author="马志锋10011873" w:date="2020-10-20T23:15: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1D91EB2E" w14:textId="469C10A6" w:rsidR="00FC4C65" w:rsidRPr="00FC4C65" w:rsidRDefault="00FC4C65" w:rsidP="00584BF6">
            <w:pPr>
              <w:pStyle w:val="TAC"/>
              <w:rPr>
                <w:ins w:id="363" w:author="马志锋10011873" w:date="2020-10-20T23:13:00Z"/>
                <w:lang w:eastAsia="zh-CN"/>
                <w:rPrChange w:id="364" w:author="马志锋10011873" w:date="2020-10-20T23:15:00Z">
                  <w:rPr>
                    <w:ins w:id="365" w:author="马志锋10011873" w:date="2020-10-20T23:13:00Z"/>
                    <w:rFonts w:eastAsia="Yu Mincho"/>
                  </w:rPr>
                </w:rPrChange>
              </w:rPr>
            </w:pPr>
            <w:ins w:id="366" w:author="马志锋10011873" w:date="2020-10-20T23:15: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F7F71E" w14:textId="6C377C81" w:rsidR="00FC4C65" w:rsidRPr="00FC4C65" w:rsidRDefault="00FC4C65" w:rsidP="00584BF6">
            <w:pPr>
              <w:pStyle w:val="TAC"/>
              <w:rPr>
                <w:ins w:id="367" w:author="马志锋10011873" w:date="2020-10-20T23:13:00Z"/>
                <w:lang w:eastAsia="zh-CN"/>
                <w:rPrChange w:id="368" w:author="马志锋10011873" w:date="2020-10-20T23:15:00Z">
                  <w:rPr>
                    <w:ins w:id="369" w:author="马志锋10011873" w:date="2020-10-20T23:13:00Z"/>
                    <w:rFonts w:eastAsia="Yu Mincho"/>
                  </w:rPr>
                </w:rPrChange>
              </w:rPr>
            </w:pPr>
            <w:ins w:id="370" w:author="马志锋10011873" w:date="2020-10-20T23:15: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20CFDE3E" w14:textId="27AC744A" w:rsidR="00FC4C65" w:rsidRPr="00FC4C65" w:rsidRDefault="00FC4C65" w:rsidP="00584BF6">
            <w:pPr>
              <w:pStyle w:val="TAC"/>
              <w:rPr>
                <w:ins w:id="371" w:author="马志锋10011873" w:date="2020-10-20T23:13:00Z"/>
                <w:lang w:eastAsia="zh-CN"/>
                <w:rPrChange w:id="372" w:author="马志锋10011873" w:date="2020-10-20T23:15:00Z">
                  <w:rPr>
                    <w:ins w:id="373" w:author="马志锋10011873" w:date="2020-10-20T23:13:00Z"/>
                    <w:rFonts w:eastAsia="Yu Mincho"/>
                  </w:rPr>
                </w:rPrChange>
              </w:rPr>
            </w:pPr>
            <w:ins w:id="374" w:author="马志锋10011873" w:date="2020-10-20T23:15:00Z">
              <w:r>
                <w:rPr>
                  <w:rFonts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tcPr>
          <w:p w14:paraId="618DA7AC" w14:textId="1DF5F9C0" w:rsidR="00FC4C65" w:rsidRPr="00FC4C65" w:rsidRDefault="00FC4C65" w:rsidP="00584BF6">
            <w:pPr>
              <w:pStyle w:val="TAC"/>
              <w:rPr>
                <w:ins w:id="375" w:author="马志锋10011873" w:date="2020-10-20T23:13:00Z"/>
                <w:lang w:eastAsia="zh-CN"/>
                <w:rPrChange w:id="376" w:author="马志锋10011873" w:date="2020-10-20T23:15:00Z">
                  <w:rPr>
                    <w:ins w:id="377" w:author="马志锋10011873" w:date="2020-10-20T23:13:00Z"/>
                    <w:rFonts w:eastAsia="Yu Mincho"/>
                  </w:rPr>
                </w:rPrChange>
              </w:rPr>
            </w:pPr>
            <w:ins w:id="378" w:author="马志锋10011873" w:date="2020-10-20T23:15: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12665657" w14:textId="77777777" w:rsidR="00FC4C65" w:rsidRPr="00E062F1" w:rsidRDefault="00FC4C65" w:rsidP="00584BF6">
            <w:pPr>
              <w:pStyle w:val="TAC"/>
              <w:rPr>
                <w:ins w:id="379" w:author="马志锋10011873" w:date="2020-10-20T23:1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0B0DCF" w14:textId="77777777" w:rsidR="00FC4C65" w:rsidRPr="00E062F1" w:rsidRDefault="00FC4C65" w:rsidP="00584BF6">
            <w:pPr>
              <w:pStyle w:val="TAC"/>
              <w:rPr>
                <w:ins w:id="380" w:author="马志锋10011873" w:date="2020-10-20T23:1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1DC5F7" w14:textId="77777777" w:rsidR="00FC4C65" w:rsidRPr="00E062F1" w:rsidRDefault="00FC4C65" w:rsidP="00584BF6">
            <w:pPr>
              <w:pStyle w:val="TAC"/>
              <w:rPr>
                <w:ins w:id="381" w:author="马志锋10011873" w:date="2020-10-20T23:1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409A06" w14:textId="77777777" w:rsidR="00FC4C65" w:rsidRPr="00E062F1" w:rsidRDefault="00FC4C65" w:rsidP="00584BF6">
            <w:pPr>
              <w:pStyle w:val="TAC"/>
              <w:rPr>
                <w:ins w:id="382" w:author="马志锋10011873" w:date="2020-10-20T23:1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61DDC6" w14:textId="77777777" w:rsidR="00FC4C65" w:rsidRPr="00E062F1" w:rsidRDefault="00FC4C65" w:rsidP="00584BF6">
            <w:pPr>
              <w:pStyle w:val="TAC"/>
              <w:rPr>
                <w:ins w:id="383" w:author="马志锋10011873" w:date="2020-10-20T23:13:00Z"/>
                <w:lang w:eastAsia="zh-CN"/>
              </w:rPr>
            </w:pPr>
          </w:p>
        </w:tc>
        <w:tc>
          <w:tcPr>
            <w:tcW w:w="667" w:type="dxa"/>
            <w:tcBorders>
              <w:top w:val="single" w:sz="4" w:space="0" w:color="auto"/>
              <w:left w:val="single" w:sz="4" w:space="0" w:color="auto"/>
              <w:bottom w:val="single" w:sz="4" w:space="0" w:color="auto"/>
              <w:right w:val="single" w:sz="4" w:space="0" w:color="auto"/>
            </w:tcBorders>
          </w:tcPr>
          <w:p w14:paraId="5D85F009" w14:textId="77777777" w:rsidR="00FC4C65" w:rsidRPr="00E062F1" w:rsidRDefault="00FC4C65" w:rsidP="00584BF6">
            <w:pPr>
              <w:pStyle w:val="TAC"/>
              <w:rPr>
                <w:ins w:id="384" w:author="马志锋10011873" w:date="2020-10-20T23:13:00Z"/>
                <w:lang w:eastAsia="zh-CN"/>
              </w:rPr>
            </w:pPr>
          </w:p>
        </w:tc>
        <w:tc>
          <w:tcPr>
            <w:tcW w:w="667" w:type="dxa"/>
            <w:tcBorders>
              <w:top w:val="single" w:sz="4" w:space="0" w:color="auto"/>
              <w:left w:val="single" w:sz="4" w:space="0" w:color="auto"/>
              <w:bottom w:val="single" w:sz="4" w:space="0" w:color="auto"/>
              <w:right w:val="single" w:sz="4" w:space="0" w:color="auto"/>
            </w:tcBorders>
          </w:tcPr>
          <w:p w14:paraId="765673E4" w14:textId="77777777" w:rsidR="00FC4C65" w:rsidRPr="00E062F1" w:rsidRDefault="00FC4C65" w:rsidP="00584BF6">
            <w:pPr>
              <w:pStyle w:val="TAC"/>
              <w:rPr>
                <w:ins w:id="385" w:author="马志锋10011873" w:date="2020-10-20T23:1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A8DDDF" w14:textId="77777777" w:rsidR="00FC4C65" w:rsidRPr="00E062F1" w:rsidRDefault="00FC4C65" w:rsidP="00584BF6">
            <w:pPr>
              <w:pStyle w:val="TAC"/>
              <w:rPr>
                <w:ins w:id="386" w:author="马志锋10011873" w:date="2020-10-20T23:1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4B185" w14:textId="77777777" w:rsidR="00FC4C65" w:rsidRPr="00E062F1" w:rsidRDefault="00FC4C65" w:rsidP="00584BF6">
            <w:pPr>
              <w:pStyle w:val="TAC"/>
              <w:rPr>
                <w:ins w:id="387" w:author="马志锋10011873" w:date="2020-10-20T23:13:00Z"/>
                <w:lang w:eastAsia="zh-CN"/>
              </w:rPr>
            </w:pPr>
          </w:p>
        </w:tc>
        <w:tc>
          <w:tcPr>
            <w:tcW w:w="749" w:type="dxa"/>
            <w:vMerge w:val="restart"/>
            <w:tcBorders>
              <w:top w:val="single" w:sz="4" w:space="0" w:color="auto"/>
              <w:left w:val="single" w:sz="4" w:space="0" w:color="auto"/>
              <w:right w:val="single" w:sz="4" w:space="0" w:color="auto"/>
            </w:tcBorders>
            <w:vAlign w:val="center"/>
          </w:tcPr>
          <w:p w14:paraId="062AF863" w14:textId="007AFD71" w:rsidR="00FC4C65" w:rsidRPr="00E062F1" w:rsidRDefault="00FC4C65" w:rsidP="00584BF6">
            <w:pPr>
              <w:pStyle w:val="TAC"/>
              <w:rPr>
                <w:ins w:id="388" w:author="马志锋10011873" w:date="2020-10-20T23:13:00Z"/>
                <w:lang w:eastAsia="zh-CN"/>
              </w:rPr>
            </w:pPr>
            <w:ins w:id="389" w:author="马志锋10011873" w:date="2020-10-20T23:16:00Z">
              <w:r>
                <w:rPr>
                  <w:rFonts w:hint="eastAsia"/>
                  <w:lang w:eastAsia="zh-CN"/>
                </w:rPr>
                <w:t>0</w:t>
              </w:r>
            </w:ins>
          </w:p>
        </w:tc>
      </w:tr>
      <w:tr w:rsidR="00FC4C65" w:rsidRPr="00E062F1" w14:paraId="2A76E591" w14:textId="77777777" w:rsidTr="00FC4C65">
        <w:trPr>
          <w:trHeight w:val="125"/>
          <w:jc w:val="center"/>
          <w:ins w:id="390" w:author="马志锋10011873" w:date="2020-10-20T23:13:00Z"/>
        </w:trPr>
        <w:tc>
          <w:tcPr>
            <w:tcW w:w="1034" w:type="dxa"/>
            <w:vMerge/>
            <w:tcBorders>
              <w:left w:val="single" w:sz="4" w:space="0" w:color="auto"/>
              <w:right w:val="single" w:sz="4" w:space="0" w:color="auto"/>
            </w:tcBorders>
            <w:vAlign w:val="center"/>
          </w:tcPr>
          <w:p w14:paraId="5C9C2DFB" w14:textId="77777777" w:rsidR="00FC4C65" w:rsidRPr="00E062F1" w:rsidRDefault="00FC4C65" w:rsidP="00584BF6">
            <w:pPr>
              <w:pStyle w:val="TAC"/>
              <w:rPr>
                <w:ins w:id="391" w:author="马志锋10011873" w:date="2020-10-20T23:13:00Z"/>
              </w:rPr>
            </w:pPr>
          </w:p>
        </w:tc>
        <w:tc>
          <w:tcPr>
            <w:tcW w:w="1034" w:type="dxa"/>
            <w:vMerge/>
            <w:tcBorders>
              <w:left w:val="single" w:sz="4" w:space="0" w:color="auto"/>
              <w:right w:val="single" w:sz="4" w:space="0" w:color="auto"/>
            </w:tcBorders>
            <w:vAlign w:val="center"/>
          </w:tcPr>
          <w:p w14:paraId="6E9CCDD9" w14:textId="77777777" w:rsidR="00FC4C65" w:rsidRPr="00E062F1" w:rsidRDefault="00FC4C65" w:rsidP="00584BF6">
            <w:pPr>
              <w:pStyle w:val="TAC"/>
              <w:rPr>
                <w:ins w:id="392" w:author="马志锋10011873" w:date="2020-10-20T23:13:00Z"/>
              </w:rPr>
            </w:pPr>
          </w:p>
        </w:tc>
        <w:tc>
          <w:tcPr>
            <w:tcW w:w="746" w:type="dxa"/>
            <w:tcBorders>
              <w:top w:val="single" w:sz="4" w:space="0" w:color="auto"/>
              <w:left w:val="single" w:sz="4" w:space="0" w:color="auto"/>
              <w:right w:val="single" w:sz="4" w:space="0" w:color="auto"/>
            </w:tcBorders>
            <w:vAlign w:val="center"/>
          </w:tcPr>
          <w:p w14:paraId="1091EB9B" w14:textId="57A45E5E" w:rsidR="00FC4C65" w:rsidRPr="00E062F1" w:rsidRDefault="00FC4C65" w:rsidP="00584BF6">
            <w:pPr>
              <w:pStyle w:val="TAC"/>
              <w:rPr>
                <w:ins w:id="393" w:author="马志锋10011873" w:date="2020-10-20T23:13:00Z"/>
                <w:lang w:eastAsia="zh-CN"/>
              </w:rPr>
            </w:pPr>
            <w:ins w:id="394" w:author="马志锋10011873" w:date="2020-10-20T23:15: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76A88DA" w14:textId="401A11F7" w:rsidR="00FC4C65" w:rsidRPr="00E062F1" w:rsidRDefault="00FC4C65" w:rsidP="00584BF6">
            <w:pPr>
              <w:pStyle w:val="TAC"/>
              <w:rPr>
                <w:ins w:id="395" w:author="马志锋10011873" w:date="2020-10-20T23:13:00Z"/>
                <w:lang w:eastAsia="zh-CN"/>
              </w:rPr>
            </w:pPr>
            <w:ins w:id="396" w:author="马志锋10011873" w:date="2020-10-20T23:13:00Z">
              <w:r w:rsidRPr="00E062F1">
                <w:rPr>
                  <w:rFonts w:cs="Arial"/>
                  <w:lang w:eastAsia="ja-JP"/>
                </w:rPr>
                <w:t>CA_n257</w:t>
              </w:r>
              <w:r w:rsidRPr="00E062F1">
                <w:rPr>
                  <w:rFonts w:cs="Arial"/>
                  <w:lang w:eastAsia="zh-CN"/>
                </w:rPr>
                <w:t>G</w:t>
              </w:r>
            </w:ins>
          </w:p>
        </w:tc>
        <w:tc>
          <w:tcPr>
            <w:tcW w:w="749" w:type="dxa"/>
            <w:vMerge/>
            <w:tcBorders>
              <w:left w:val="single" w:sz="4" w:space="0" w:color="auto"/>
              <w:right w:val="single" w:sz="4" w:space="0" w:color="auto"/>
            </w:tcBorders>
            <w:vAlign w:val="center"/>
          </w:tcPr>
          <w:p w14:paraId="1D10D98E" w14:textId="77777777" w:rsidR="00FC4C65" w:rsidRPr="00E062F1" w:rsidRDefault="00FC4C65" w:rsidP="00584BF6">
            <w:pPr>
              <w:pStyle w:val="TAC"/>
              <w:rPr>
                <w:ins w:id="397" w:author="马志锋10011873" w:date="2020-10-20T23:13:00Z"/>
                <w:lang w:eastAsia="zh-CN"/>
              </w:rPr>
            </w:pPr>
          </w:p>
        </w:tc>
      </w:tr>
      <w:tr w:rsidR="004D33AD" w:rsidRPr="00E062F1" w14:paraId="304A5CB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777774A" w14:textId="2B7097E0" w:rsidR="004D33AD" w:rsidRPr="00E062F1" w:rsidRDefault="004D33AD" w:rsidP="00584BF6">
            <w:pPr>
              <w:pStyle w:val="TAC"/>
            </w:pPr>
            <w:del w:id="398" w:author="马志锋10011873" w:date="2020-10-20T23:22:00Z">
              <w:r w:rsidRPr="00E062F1" w:rsidDel="00C400FD">
                <w:delText>CA_n</w:delText>
              </w:r>
              <w:r w:rsidRPr="00E062F1" w:rsidDel="00C400FD">
                <w:rPr>
                  <w:lang w:eastAsia="zh-CN"/>
                </w:rPr>
                <w:delText>3</w:delText>
              </w:r>
              <w:r w:rsidRPr="00E062F1" w:rsidDel="00C400FD">
                <w:delText>A-n</w:delText>
              </w:r>
              <w:r w:rsidRPr="00E062F1" w:rsidDel="00C400FD">
                <w:rPr>
                  <w:lang w:eastAsia="zh-CN"/>
                </w:rPr>
                <w:delText>257H</w:delText>
              </w:r>
            </w:del>
          </w:p>
        </w:tc>
        <w:tc>
          <w:tcPr>
            <w:tcW w:w="1034" w:type="dxa"/>
            <w:vMerge w:val="restart"/>
            <w:tcBorders>
              <w:top w:val="single" w:sz="4" w:space="0" w:color="auto"/>
              <w:left w:val="single" w:sz="4" w:space="0" w:color="auto"/>
              <w:right w:val="single" w:sz="4" w:space="0" w:color="auto"/>
            </w:tcBorders>
            <w:vAlign w:val="center"/>
          </w:tcPr>
          <w:p w14:paraId="2D281458" w14:textId="451C2843" w:rsidR="004D33AD" w:rsidRPr="00E062F1" w:rsidRDefault="004D33AD" w:rsidP="00584BF6">
            <w:pPr>
              <w:pStyle w:val="TAC"/>
            </w:pPr>
            <w:del w:id="399" w:author="马志锋10011873" w:date="2020-10-20T23:22:00Z">
              <w:r w:rsidRPr="00E062F1" w:rsidDel="00C400FD">
                <w:delText>CA_n</w:delText>
              </w:r>
              <w:r w:rsidRPr="00E062F1" w:rsidDel="00C400FD">
                <w:rPr>
                  <w:lang w:eastAsia="zh-CN"/>
                </w:rPr>
                <w:delText>3</w:delText>
              </w:r>
              <w:r w:rsidRPr="00E062F1" w:rsidDel="00C400FD">
                <w:delText>A-n</w:delText>
              </w:r>
              <w:r w:rsidRPr="00E062F1" w:rsidDel="00C400FD">
                <w:rPr>
                  <w:lang w:eastAsia="zh-CN"/>
                </w:rPr>
                <w:delText>257</w:delText>
              </w:r>
              <w:r w:rsidRPr="00E062F1" w:rsidDel="00C400FD">
                <w:delText>A</w:delText>
              </w:r>
              <w:r w:rsidRPr="00E062F1" w:rsidDel="00C400FD">
                <w:rPr>
                  <w:lang w:eastAsia="zh-CN"/>
                </w:rPr>
                <w:delText xml:space="preserve">, </w:delText>
              </w:r>
              <w:r w:rsidRPr="00E062F1" w:rsidDel="00C400FD">
                <w:delText>CA_n</w:delText>
              </w:r>
              <w:r w:rsidRPr="00E062F1" w:rsidDel="00C400FD">
                <w:rPr>
                  <w:lang w:eastAsia="zh-CN"/>
                </w:rPr>
                <w:delText>3</w:delText>
              </w:r>
              <w:r w:rsidRPr="00E062F1" w:rsidDel="00C400FD">
                <w:delText>A-n</w:delText>
              </w:r>
              <w:r w:rsidRPr="00E062F1" w:rsidDel="00C400FD">
                <w:rPr>
                  <w:lang w:eastAsia="zh-CN"/>
                </w:rPr>
                <w:delText xml:space="preserve">257G, </w:delText>
              </w:r>
              <w:r w:rsidRPr="00E062F1" w:rsidDel="00C400FD">
                <w:delText>CA_n</w:delText>
              </w:r>
              <w:r w:rsidRPr="00E062F1" w:rsidDel="00C400FD">
                <w:rPr>
                  <w:lang w:eastAsia="zh-CN"/>
                </w:rPr>
                <w:delText>3</w:delText>
              </w:r>
              <w:r w:rsidRPr="00E062F1" w:rsidDel="00C400FD">
                <w:delText>A-n</w:delText>
              </w:r>
              <w:r w:rsidRPr="00E062F1" w:rsidDel="00C400FD">
                <w:rPr>
                  <w:lang w:eastAsia="zh-CN"/>
                </w:rPr>
                <w:delText>257H</w:delText>
              </w:r>
            </w:del>
          </w:p>
        </w:tc>
        <w:tc>
          <w:tcPr>
            <w:tcW w:w="746" w:type="dxa"/>
            <w:vMerge w:val="restart"/>
            <w:tcBorders>
              <w:top w:val="single" w:sz="4" w:space="0" w:color="auto"/>
              <w:left w:val="single" w:sz="4" w:space="0" w:color="auto"/>
              <w:right w:val="single" w:sz="4" w:space="0" w:color="auto"/>
            </w:tcBorders>
            <w:vAlign w:val="center"/>
          </w:tcPr>
          <w:p w14:paraId="75A1523A" w14:textId="7EC48F75" w:rsidR="004D33AD" w:rsidRPr="00E062F1" w:rsidRDefault="004D33AD" w:rsidP="00584BF6">
            <w:pPr>
              <w:pStyle w:val="TAC"/>
              <w:rPr>
                <w:lang w:eastAsia="zh-CN"/>
              </w:rPr>
            </w:pPr>
            <w:del w:id="400" w:author="马志锋10011873" w:date="2020-10-20T23:22:00Z">
              <w:r w:rsidRPr="00E062F1" w:rsidDel="00C400FD">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DC683E" w14:textId="31A414F4" w:rsidR="004D33AD" w:rsidRPr="00E062F1" w:rsidRDefault="004D33AD" w:rsidP="00584BF6">
            <w:pPr>
              <w:pStyle w:val="TAC"/>
              <w:rPr>
                <w:rFonts w:eastAsia="Yu Mincho"/>
              </w:rPr>
            </w:pPr>
            <w:del w:id="401" w:author="马志锋10011873" w:date="2020-10-20T23:22:00Z">
              <w:r w:rsidRPr="00E062F1" w:rsidDel="00C400F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A97DF06" w14:textId="23488F09" w:rsidR="004D33AD" w:rsidRPr="00E062F1" w:rsidRDefault="004D33AD" w:rsidP="00584BF6">
            <w:pPr>
              <w:pStyle w:val="TAC"/>
              <w:rPr>
                <w:rFonts w:eastAsia="Yu Mincho"/>
              </w:rPr>
            </w:pPr>
            <w:del w:id="402"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53D47A" w14:textId="67D9A2D4" w:rsidR="004D33AD" w:rsidRPr="00E062F1" w:rsidRDefault="004D33AD" w:rsidP="00584BF6">
            <w:pPr>
              <w:pStyle w:val="TAC"/>
              <w:rPr>
                <w:rFonts w:eastAsia="Yu Mincho"/>
              </w:rPr>
            </w:pPr>
            <w:del w:id="403"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0B2A5C" w14:textId="1835ED34" w:rsidR="004D33AD" w:rsidRPr="00E062F1" w:rsidRDefault="004D33AD" w:rsidP="00584BF6">
            <w:pPr>
              <w:pStyle w:val="TAC"/>
              <w:rPr>
                <w:rFonts w:eastAsia="Yu Mincho"/>
              </w:rPr>
            </w:pPr>
            <w:del w:id="404"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64BD53" w14:textId="12CE87A1" w:rsidR="004D33AD" w:rsidRPr="00E062F1" w:rsidRDefault="004D33AD" w:rsidP="00584BF6">
            <w:pPr>
              <w:pStyle w:val="TAC"/>
              <w:rPr>
                <w:rFonts w:eastAsia="Yu Mincho"/>
              </w:rPr>
            </w:pPr>
            <w:del w:id="405"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7CBFF1F0" w14:textId="4A073D7C" w:rsidR="004D33AD" w:rsidRPr="00E062F1" w:rsidRDefault="004D33AD" w:rsidP="00584BF6">
            <w:pPr>
              <w:pStyle w:val="TAC"/>
              <w:rPr>
                <w:rFonts w:eastAsia="Yu Mincho"/>
              </w:rPr>
            </w:pPr>
            <w:del w:id="406"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AB18DC1" w14:textId="5AFA2917" w:rsidR="004D33AD" w:rsidRPr="00E062F1" w:rsidRDefault="004D33AD" w:rsidP="00584BF6">
            <w:pPr>
              <w:pStyle w:val="TAC"/>
              <w:rPr>
                <w:rFonts w:eastAsia="Yu Mincho"/>
              </w:rPr>
            </w:pPr>
            <w:del w:id="407"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9811D6"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107B9"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C21AE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EC97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3A0E3"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D0095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026C00"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F61457"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72D5E"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01427DE" w14:textId="72810718" w:rsidR="004D33AD" w:rsidRPr="00E062F1" w:rsidRDefault="004D33AD" w:rsidP="00584BF6">
            <w:pPr>
              <w:pStyle w:val="TAC"/>
              <w:rPr>
                <w:lang w:eastAsia="zh-CN"/>
              </w:rPr>
            </w:pPr>
            <w:del w:id="408" w:author="马志锋10011873" w:date="2020-10-20T23:22:00Z">
              <w:r w:rsidRPr="00E062F1" w:rsidDel="00C400FD">
                <w:rPr>
                  <w:lang w:eastAsia="zh-CN"/>
                </w:rPr>
                <w:delText>0</w:delText>
              </w:r>
            </w:del>
          </w:p>
        </w:tc>
      </w:tr>
      <w:tr w:rsidR="004D33AD" w:rsidRPr="00E062F1" w14:paraId="63F06A77" w14:textId="77777777" w:rsidTr="00584BF6">
        <w:trPr>
          <w:trHeight w:val="125"/>
          <w:jc w:val="center"/>
        </w:trPr>
        <w:tc>
          <w:tcPr>
            <w:tcW w:w="1034" w:type="dxa"/>
            <w:vMerge/>
            <w:tcBorders>
              <w:left w:val="single" w:sz="4" w:space="0" w:color="auto"/>
              <w:right w:val="single" w:sz="4" w:space="0" w:color="auto"/>
            </w:tcBorders>
            <w:vAlign w:val="center"/>
          </w:tcPr>
          <w:p w14:paraId="2FD4D0D9"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125CD6EC"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0EADD728"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23CE95" w14:textId="045DF828" w:rsidR="004D33AD" w:rsidRPr="00E062F1" w:rsidRDefault="004D33AD" w:rsidP="00584BF6">
            <w:pPr>
              <w:pStyle w:val="TAC"/>
              <w:rPr>
                <w:rFonts w:eastAsia="Yu Mincho"/>
              </w:rPr>
            </w:pPr>
            <w:del w:id="409" w:author="马志锋10011873" w:date="2020-10-20T23:22:00Z">
              <w:r w:rsidRPr="00E062F1" w:rsidDel="00C400F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EB8F4A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8FAD27" w14:textId="0EB301EF" w:rsidR="004D33AD" w:rsidRPr="00E062F1" w:rsidRDefault="004D33AD" w:rsidP="00584BF6">
            <w:pPr>
              <w:pStyle w:val="TAC"/>
              <w:rPr>
                <w:rFonts w:eastAsia="Yu Mincho"/>
              </w:rPr>
            </w:pPr>
            <w:del w:id="410"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F2610C" w14:textId="2DAADB7C" w:rsidR="004D33AD" w:rsidRPr="00E062F1" w:rsidRDefault="004D33AD" w:rsidP="00584BF6">
            <w:pPr>
              <w:pStyle w:val="TAC"/>
              <w:rPr>
                <w:rFonts w:eastAsia="Yu Mincho"/>
              </w:rPr>
            </w:pPr>
            <w:del w:id="411"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81E5D3" w14:textId="0D5C6C13" w:rsidR="004D33AD" w:rsidRPr="00E062F1" w:rsidRDefault="004D33AD" w:rsidP="00584BF6">
            <w:pPr>
              <w:pStyle w:val="TAC"/>
              <w:rPr>
                <w:rFonts w:eastAsia="Yu Mincho"/>
              </w:rPr>
            </w:pPr>
            <w:del w:id="412"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55A88AC" w14:textId="3DE17543" w:rsidR="004D33AD" w:rsidRPr="00E062F1" w:rsidRDefault="004D33AD" w:rsidP="00584BF6">
            <w:pPr>
              <w:pStyle w:val="TAC"/>
              <w:rPr>
                <w:rFonts w:eastAsia="Yu Mincho"/>
              </w:rPr>
            </w:pPr>
            <w:del w:id="413"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D3A1118" w14:textId="197F25FF" w:rsidR="004D33AD" w:rsidRPr="00E062F1" w:rsidRDefault="004D33AD" w:rsidP="00584BF6">
            <w:pPr>
              <w:pStyle w:val="TAC"/>
              <w:rPr>
                <w:rFonts w:eastAsia="Yu Mincho"/>
              </w:rPr>
            </w:pPr>
            <w:del w:id="414"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AE7AB2"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BA5C24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19E4F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70EDA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931E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DC1A6C"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EE8138"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E00EF8"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B20D4"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10172B9A" w14:textId="77777777" w:rsidR="004D33AD" w:rsidRPr="00E062F1" w:rsidRDefault="004D33AD" w:rsidP="00584BF6">
            <w:pPr>
              <w:pStyle w:val="TAC"/>
              <w:rPr>
                <w:lang w:eastAsia="zh-CN"/>
              </w:rPr>
            </w:pPr>
          </w:p>
        </w:tc>
      </w:tr>
      <w:tr w:rsidR="004D33AD" w:rsidRPr="00E062F1" w14:paraId="3A50F5FD" w14:textId="77777777" w:rsidTr="00584BF6">
        <w:trPr>
          <w:trHeight w:val="125"/>
          <w:jc w:val="center"/>
        </w:trPr>
        <w:tc>
          <w:tcPr>
            <w:tcW w:w="1034" w:type="dxa"/>
            <w:vMerge/>
            <w:tcBorders>
              <w:left w:val="single" w:sz="4" w:space="0" w:color="auto"/>
              <w:right w:val="single" w:sz="4" w:space="0" w:color="auto"/>
            </w:tcBorders>
            <w:vAlign w:val="center"/>
          </w:tcPr>
          <w:p w14:paraId="193147ED"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12A109C5"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470086A9"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3ACECB" w14:textId="6CC69642" w:rsidR="004D33AD" w:rsidRPr="00E062F1" w:rsidRDefault="004D33AD" w:rsidP="00584BF6">
            <w:pPr>
              <w:pStyle w:val="TAC"/>
              <w:rPr>
                <w:rFonts w:eastAsia="Yu Mincho"/>
              </w:rPr>
            </w:pPr>
            <w:del w:id="415" w:author="马志锋10011873" w:date="2020-10-20T23:22:00Z">
              <w:r w:rsidRPr="00E062F1" w:rsidDel="00C400F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D1C33F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015121" w14:textId="4AE5CBC1" w:rsidR="004D33AD" w:rsidRPr="00E062F1" w:rsidRDefault="004D33AD" w:rsidP="00584BF6">
            <w:pPr>
              <w:pStyle w:val="TAC"/>
              <w:rPr>
                <w:rFonts w:eastAsia="Yu Mincho"/>
              </w:rPr>
            </w:pPr>
            <w:del w:id="416"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92621E" w14:textId="645FD11A" w:rsidR="004D33AD" w:rsidRPr="00E062F1" w:rsidRDefault="004D33AD" w:rsidP="00584BF6">
            <w:pPr>
              <w:pStyle w:val="TAC"/>
              <w:rPr>
                <w:rFonts w:eastAsia="Yu Mincho"/>
              </w:rPr>
            </w:pPr>
            <w:del w:id="417"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CAC793" w14:textId="006957F4" w:rsidR="004D33AD" w:rsidRPr="00E062F1" w:rsidRDefault="004D33AD" w:rsidP="00584BF6">
            <w:pPr>
              <w:pStyle w:val="TAC"/>
              <w:rPr>
                <w:rFonts w:eastAsia="Yu Mincho"/>
              </w:rPr>
            </w:pPr>
            <w:del w:id="418"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B5758D4" w14:textId="0E3773FD" w:rsidR="004D33AD" w:rsidRPr="00E062F1" w:rsidRDefault="004D33AD" w:rsidP="00584BF6">
            <w:pPr>
              <w:pStyle w:val="TAC"/>
              <w:rPr>
                <w:rFonts w:eastAsia="Yu Mincho"/>
              </w:rPr>
            </w:pPr>
            <w:del w:id="419"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0F76B66" w14:textId="2405D134" w:rsidR="004D33AD" w:rsidRPr="00E062F1" w:rsidRDefault="004D33AD" w:rsidP="00584BF6">
            <w:pPr>
              <w:pStyle w:val="TAC"/>
              <w:rPr>
                <w:rFonts w:eastAsia="Yu Mincho"/>
              </w:rPr>
            </w:pPr>
            <w:del w:id="420"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DFEC3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F76C53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799046"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0A27A"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85DC04"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565A0D"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C95AF9"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3C96A"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2C1DF"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45146419" w14:textId="77777777" w:rsidR="004D33AD" w:rsidRPr="00E062F1" w:rsidRDefault="004D33AD" w:rsidP="00584BF6">
            <w:pPr>
              <w:pStyle w:val="TAC"/>
              <w:rPr>
                <w:lang w:eastAsia="zh-CN"/>
              </w:rPr>
            </w:pPr>
          </w:p>
        </w:tc>
      </w:tr>
      <w:tr w:rsidR="004D33AD" w:rsidRPr="00E062F1" w14:paraId="71A4BDFB" w14:textId="77777777" w:rsidTr="00584BF6">
        <w:trPr>
          <w:trHeight w:val="125"/>
          <w:jc w:val="center"/>
        </w:trPr>
        <w:tc>
          <w:tcPr>
            <w:tcW w:w="1034" w:type="dxa"/>
            <w:vMerge/>
            <w:tcBorders>
              <w:left w:val="single" w:sz="4" w:space="0" w:color="auto"/>
              <w:right w:val="single" w:sz="4" w:space="0" w:color="auto"/>
            </w:tcBorders>
            <w:vAlign w:val="center"/>
          </w:tcPr>
          <w:p w14:paraId="4EF9BBC2"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5DA4DAF1" w14:textId="77777777" w:rsidR="004D33AD" w:rsidRPr="00E062F1" w:rsidRDefault="004D33AD" w:rsidP="00584BF6">
            <w:pPr>
              <w:pStyle w:val="TAC"/>
            </w:pPr>
          </w:p>
        </w:tc>
        <w:tc>
          <w:tcPr>
            <w:tcW w:w="746" w:type="dxa"/>
            <w:tcBorders>
              <w:top w:val="single" w:sz="4" w:space="0" w:color="auto"/>
              <w:left w:val="single" w:sz="4" w:space="0" w:color="auto"/>
              <w:right w:val="single" w:sz="4" w:space="0" w:color="auto"/>
            </w:tcBorders>
            <w:vAlign w:val="center"/>
          </w:tcPr>
          <w:p w14:paraId="187024BF" w14:textId="0CE7B314" w:rsidR="004D33AD" w:rsidRPr="00E062F1" w:rsidRDefault="004D33AD" w:rsidP="00584BF6">
            <w:pPr>
              <w:pStyle w:val="TAC"/>
              <w:rPr>
                <w:lang w:eastAsia="zh-CN"/>
              </w:rPr>
            </w:pPr>
            <w:del w:id="421" w:author="马志锋10011873" w:date="2020-10-20T23:22:00Z">
              <w:r w:rsidRPr="00E062F1" w:rsidDel="00C400FD">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3E7B05" w14:textId="4570A145" w:rsidR="004D33AD" w:rsidRPr="00E062F1" w:rsidRDefault="004D33AD" w:rsidP="00584BF6">
            <w:pPr>
              <w:pStyle w:val="TAC"/>
              <w:rPr>
                <w:rFonts w:cs="Arial"/>
              </w:rPr>
            </w:pPr>
            <w:del w:id="422" w:author="马志锋10011873" w:date="2020-10-20T23:22:00Z">
              <w:r w:rsidRPr="00E062F1" w:rsidDel="00C400FD">
                <w:rPr>
                  <w:rFonts w:cs="Arial"/>
                  <w:lang w:eastAsia="ja-JP"/>
                </w:rPr>
                <w:delText>CA_n257</w:delText>
              </w:r>
              <w:r w:rsidRPr="00E062F1" w:rsidDel="00C400FD">
                <w:rPr>
                  <w:rFonts w:cs="Arial"/>
                  <w:lang w:eastAsia="zh-CN"/>
                </w:rPr>
                <w:delText>H</w:delText>
              </w:r>
            </w:del>
          </w:p>
        </w:tc>
        <w:tc>
          <w:tcPr>
            <w:tcW w:w="749" w:type="dxa"/>
            <w:vMerge/>
            <w:tcBorders>
              <w:left w:val="single" w:sz="4" w:space="0" w:color="auto"/>
              <w:right w:val="single" w:sz="4" w:space="0" w:color="auto"/>
            </w:tcBorders>
            <w:vAlign w:val="center"/>
          </w:tcPr>
          <w:p w14:paraId="75023B2A" w14:textId="77777777" w:rsidR="004D33AD" w:rsidRPr="00E062F1" w:rsidRDefault="004D33AD" w:rsidP="00584BF6">
            <w:pPr>
              <w:pStyle w:val="TAC"/>
              <w:rPr>
                <w:lang w:eastAsia="zh-CN"/>
              </w:rPr>
            </w:pPr>
          </w:p>
        </w:tc>
      </w:tr>
      <w:tr w:rsidR="00FC4C65" w:rsidRPr="00E062F1" w14:paraId="4DFC9BC7" w14:textId="77777777" w:rsidTr="00584BF6">
        <w:trPr>
          <w:trHeight w:val="125"/>
          <w:jc w:val="center"/>
          <w:ins w:id="423" w:author="马志锋10011873" w:date="2020-10-20T23:19:00Z"/>
        </w:trPr>
        <w:tc>
          <w:tcPr>
            <w:tcW w:w="1034" w:type="dxa"/>
            <w:vMerge w:val="restart"/>
            <w:tcBorders>
              <w:top w:val="single" w:sz="4" w:space="0" w:color="auto"/>
              <w:left w:val="single" w:sz="4" w:space="0" w:color="auto"/>
              <w:right w:val="single" w:sz="4" w:space="0" w:color="auto"/>
            </w:tcBorders>
            <w:vAlign w:val="center"/>
          </w:tcPr>
          <w:p w14:paraId="5F15172C" w14:textId="2017CB59" w:rsidR="00FC4C65" w:rsidRPr="00E062F1" w:rsidRDefault="00FC4C65" w:rsidP="00FC4C65">
            <w:pPr>
              <w:pStyle w:val="TAC"/>
              <w:rPr>
                <w:ins w:id="424" w:author="马志锋10011873" w:date="2020-10-20T23:19:00Z"/>
              </w:rPr>
            </w:pPr>
            <w:ins w:id="425" w:author="马志锋10011873" w:date="2020-10-20T23:20:00Z">
              <w:r w:rsidRPr="00E062F1">
                <w:t>CA_n</w:t>
              </w:r>
              <w:r w:rsidRPr="00E062F1">
                <w:rPr>
                  <w:lang w:eastAsia="zh-CN"/>
                </w:rPr>
                <w:t>3</w:t>
              </w:r>
              <w:r w:rsidRPr="00E062F1">
                <w:t>A-n</w:t>
              </w:r>
              <w:r w:rsidRPr="00E062F1">
                <w:rPr>
                  <w:lang w:eastAsia="zh-CN"/>
                </w:rPr>
                <w:t>257H</w:t>
              </w:r>
            </w:ins>
          </w:p>
        </w:tc>
        <w:tc>
          <w:tcPr>
            <w:tcW w:w="1034" w:type="dxa"/>
            <w:vMerge w:val="restart"/>
            <w:tcBorders>
              <w:top w:val="single" w:sz="4" w:space="0" w:color="auto"/>
              <w:left w:val="single" w:sz="4" w:space="0" w:color="auto"/>
              <w:right w:val="single" w:sz="4" w:space="0" w:color="auto"/>
            </w:tcBorders>
            <w:vAlign w:val="center"/>
          </w:tcPr>
          <w:p w14:paraId="4726CE79" w14:textId="798CA39F" w:rsidR="00FC4C65" w:rsidRPr="00E062F1" w:rsidRDefault="00FC4C65" w:rsidP="00FC4C65">
            <w:pPr>
              <w:pStyle w:val="TAC"/>
              <w:rPr>
                <w:ins w:id="426" w:author="马志锋10011873" w:date="2020-10-20T23:19:00Z"/>
              </w:rPr>
            </w:pPr>
            <w:ins w:id="427" w:author="马志锋10011873" w:date="2020-10-20T23:20:00Z">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ins>
          </w:p>
        </w:tc>
        <w:tc>
          <w:tcPr>
            <w:tcW w:w="746" w:type="dxa"/>
            <w:tcBorders>
              <w:top w:val="single" w:sz="4" w:space="0" w:color="auto"/>
              <w:left w:val="single" w:sz="4" w:space="0" w:color="auto"/>
              <w:right w:val="single" w:sz="4" w:space="0" w:color="auto"/>
            </w:tcBorders>
            <w:vAlign w:val="center"/>
          </w:tcPr>
          <w:p w14:paraId="36CBC97B" w14:textId="724D0DEB" w:rsidR="00FC4C65" w:rsidRPr="00E062F1" w:rsidRDefault="00FC4C65" w:rsidP="00FC4C65">
            <w:pPr>
              <w:pStyle w:val="TAC"/>
              <w:rPr>
                <w:ins w:id="428" w:author="马志锋10011873" w:date="2020-10-20T23:19:00Z"/>
                <w:lang w:eastAsia="zh-CN"/>
              </w:rPr>
            </w:pPr>
            <w:ins w:id="429" w:author="马志锋10011873" w:date="2020-10-20T23:20: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42FD3F23" w14:textId="4877081D" w:rsidR="00FC4C65" w:rsidRPr="00E062F1" w:rsidRDefault="00C400FD" w:rsidP="00FC4C65">
            <w:pPr>
              <w:pStyle w:val="TAC"/>
              <w:rPr>
                <w:ins w:id="430" w:author="马志锋10011873" w:date="2020-10-20T23:19:00Z"/>
                <w:lang w:eastAsia="zh-CN"/>
              </w:rPr>
            </w:pPr>
            <w:ins w:id="431" w:author="马志锋10011873" w:date="2020-10-20T23:21: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86BF830" w14:textId="197F23C8" w:rsidR="00FC4C65" w:rsidRPr="00C400FD" w:rsidRDefault="00C400FD" w:rsidP="00FC4C65">
            <w:pPr>
              <w:pStyle w:val="TAC"/>
              <w:rPr>
                <w:ins w:id="432" w:author="马志锋10011873" w:date="2020-10-20T23:19:00Z"/>
                <w:lang w:eastAsia="zh-CN"/>
                <w:rPrChange w:id="433" w:author="马志锋10011873" w:date="2020-10-20T23:21:00Z">
                  <w:rPr>
                    <w:ins w:id="434" w:author="马志锋10011873" w:date="2020-10-20T23:19:00Z"/>
                    <w:rFonts w:eastAsia="Yu Mincho"/>
                  </w:rPr>
                </w:rPrChange>
              </w:rPr>
            </w:pPr>
            <w:ins w:id="435" w:author="马志锋10011873" w:date="2020-10-20T23:21:00Z">
              <w:r>
                <w:rPr>
                  <w:rFonts w:hint="eastAsia"/>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311CEE14" w14:textId="3D8C665B" w:rsidR="00FC4C65" w:rsidRPr="00C400FD" w:rsidRDefault="00C400FD" w:rsidP="00FC4C65">
            <w:pPr>
              <w:pStyle w:val="TAC"/>
              <w:rPr>
                <w:ins w:id="436" w:author="马志锋10011873" w:date="2020-10-20T23:19:00Z"/>
                <w:lang w:eastAsia="zh-CN"/>
                <w:rPrChange w:id="437" w:author="马志锋10011873" w:date="2020-10-20T23:22:00Z">
                  <w:rPr>
                    <w:ins w:id="438" w:author="马志锋10011873" w:date="2020-10-20T23:19:00Z"/>
                    <w:rFonts w:eastAsia="Yu Mincho"/>
                  </w:rPr>
                </w:rPrChange>
              </w:rPr>
            </w:pPr>
            <w:ins w:id="439" w:author="马志锋10011873" w:date="2020-10-20T23:22: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3DE64849" w14:textId="4E3F7B76" w:rsidR="00FC4C65" w:rsidRPr="00C400FD" w:rsidRDefault="00C400FD" w:rsidP="00FC4C65">
            <w:pPr>
              <w:pStyle w:val="TAC"/>
              <w:rPr>
                <w:ins w:id="440" w:author="马志锋10011873" w:date="2020-10-20T23:19:00Z"/>
                <w:lang w:eastAsia="zh-CN"/>
                <w:rPrChange w:id="441" w:author="马志锋10011873" w:date="2020-10-20T23:22:00Z">
                  <w:rPr>
                    <w:ins w:id="442" w:author="马志锋10011873" w:date="2020-10-20T23:19:00Z"/>
                    <w:rFonts w:eastAsia="Yu Mincho"/>
                  </w:rPr>
                </w:rPrChange>
              </w:rPr>
            </w:pPr>
            <w:ins w:id="443" w:author="马志锋10011873" w:date="2020-10-20T23:22:00Z">
              <w:r>
                <w:rPr>
                  <w:rFonts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6FFC40" w14:textId="747045DD" w:rsidR="00FC4C65" w:rsidRPr="00C400FD" w:rsidRDefault="00C400FD" w:rsidP="00FC4C65">
            <w:pPr>
              <w:pStyle w:val="TAC"/>
              <w:rPr>
                <w:ins w:id="444" w:author="马志锋10011873" w:date="2020-10-20T23:19:00Z"/>
                <w:lang w:eastAsia="zh-CN"/>
                <w:rPrChange w:id="445" w:author="马志锋10011873" w:date="2020-10-20T23:22:00Z">
                  <w:rPr>
                    <w:ins w:id="446" w:author="马志锋10011873" w:date="2020-10-20T23:19:00Z"/>
                    <w:rFonts w:eastAsia="Yu Mincho"/>
                  </w:rPr>
                </w:rPrChange>
              </w:rPr>
            </w:pPr>
            <w:ins w:id="447" w:author="马志锋10011873" w:date="2020-10-20T23:22: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512CF406" w14:textId="1E181866" w:rsidR="00FC4C65" w:rsidRPr="00C400FD" w:rsidRDefault="00C400FD" w:rsidP="00FC4C65">
            <w:pPr>
              <w:pStyle w:val="TAC"/>
              <w:rPr>
                <w:ins w:id="448" w:author="马志锋10011873" w:date="2020-10-20T23:19:00Z"/>
                <w:lang w:eastAsia="zh-CN"/>
                <w:rPrChange w:id="449" w:author="马志锋10011873" w:date="2020-10-20T23:22:00Z">
                  <w:rPr>
                    <w:ins w:id="450" w:author="马志锋10011873" w:date="2020-10-20T23:19:00Z"/>
                    <w:rFonts w:eastAsia="Yu Mincho"/>
                  </w:rPr>
                </w:rPrChange>
              </w:rPr>
            </w:pPr>
            <w:ins w:id="451" w:author="马志锋10011873" w:date="2020-10-20T23:22: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tcPr>
          <w:p w14:paraId="449A5CAD" w14:textId="1D6CD055" w:rsidR="00FC4C65" w:rsidRPr="00C400FD" w:rsidRDefault="00C400FD" w:rsidP="00FC4C65">
            <w:pPr>
              <w:pStyle w:val="TAC"/>
              <w:rPr>
                <w:ins w:id="452" w:author="马志锋10011873" w:date="2020-10-20T23:19:00Z"/>
                <w:lang w:eastAsia="zh-CN"/>
                <w:rPrChange w:id="453" w:author="马志锋10011873" w:date="2020-10-20T23:22:00Z">
                  <w:rPr>
                    <w:ins w:id="454" w:author="马志锋10011873" w:date="2020-10-20T23:19:00Z"/>
                    <w:rFonts w:eastAsia="Yu Mincho"/>
                  </w:rPr>
                </w:rPrChange>
              </w:rPr>
            </w:pPr>
            <w:ins w:id="455" w:author="马志锋10011873" w:date="2020-10-20T23:22: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70E23229" w14:textId="77777777" w:rsidR="00FC4C65" w:rsidRPr="00E062F1" w:rsidRDefault="00FC4C65" w:rsidP="00FC4C65">
            <w:pPr>
              <w:pStyle w:val="TAC"/>
              <w:rPr>
                <w:ins w:id="456" w:author="马志锋10011873" w:date="2020-10-20T23:19: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0AB3C84" w14:textId="77777777" w:rsidR="00FC4C65" w:rsidRPr="00E062F1" w:rsidRDefault="00FC4C65" w:rsidP="00FC4C65">
            <w:pPr>
              <w:pStyle w:val="TAC"/>
              <w:rPr>
                <w:ins w:id="457" w:author="马志锋10011873" w:date="2020-10-20T23: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3D63E7" w14:textId="77777777" w:rsidR="00FC4C65" w:rsidRPr="00E062F1" w:rsidRDefault="00FC4C65" w:rsidP="00FC4C65">
            <w:pPr>
              <w:pStyle w:val="TAC"/>
              <w:rPr>
                <w:ins w:id="458" w:author="马志锋10011873" w:date="2020-10-20T23: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E677D" w14:textId="77777777" w:rsidR="00FC4C65" w:rsidRPr="00E062F1" w:rsidRDefault="00FC4C65" w:rsidP="00FC4C65">
            <w:pPr>
              <w:pStyle w:val="TAC"/>
              <w:rPr>
                <w:ins w:id="459" w:author="马志锋10011873" w:date="2020-10-20T23: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4506B2" w14:textId="77777777" w:rsidR="00FC4C65" w:rsidRPr="00E062F1" w:rsidRDefault="00FC4C65" w:rsidP="00FC4C65">
            <w:pPr>
              <w:pStyle w:val="TAC"/>
              <w:rPr>
                <w:ins w:id="460" w:author="马志锋10011873" w:date="2020-10-20T23:19:00Z"/>
                <w:lang w:eastAsia="zh-CN"/>
              </w:rPr>
            </w:pPr>
          </w:p>
        </w:tc>
        <w:tc>
          <w:tcPr>
            <w:tcW w:w="667" w:type="dxa"/>
            <w:tcBorders>
              <w:top w:val="single" w:sz="4" w:space="0" w:color="auto"/>
              <w:left w:val="single" w:sz="4" w:space="0" w:color="auto"/>
              <w:bottom w:val="single" w:sz="4" w:space="0" w:color="auto"/>
              <w:right w:val="single" w:sz="4" w:space="0" w:color="auto"/>
            </w:tcBorders>
          </w:tcPr>
          <w:p w14:paraId="281E9DCD" w14:textId="77777777" w:rsidR="00FC4C65" w:rsidRPr="00E062F1" w:rsidRDefault="00FC4C65" w:rsidP="00FC4C65">
            <w:pPr>
              <w:pStyle w:val="TAC"/>
              <w:rPr>
                <w:ins w:id="461" w:author="马志锋10011873" w:date="2020-10-20T23:19:00Z"/>
                <w:lang w:eastAsia="zh-CN"/>
              </w:rPr>
            </w:pPr>
          </w:p>
        </w:tc>
        <w:tc>
          <w:tcPr>
            <w:tcW w:w="667" w:type="dxa"/>
            <w:tcBorders>
              <w:top w:val="single" w:sz="4" w:space="0" w:color="auto"/>
              <w:left w:val="single" w:sz="4" w:space="0" w:color="auto"/>
              <w:bottom w:val="single" w:sz="4" w:space="0" w:color="auto"/>
              <w:right w:val="single" w:sz="4" w:space="0" w:color="auto"/>
            </w:tcBorders>
          </w:tcPr>
          <w:p w14:paraId="399891B9" w14:textId="77777777" w:rsidR="00FC4C65" w:rsidRPr="00E062F1" w:rsidRDefault="00FC4C65" w:rsidP="00FC4C65">
            <w:pPr>
              <w:pStyle w:val="TAC"/>
              <w:rPr>
                <w:ins w:id="462" w:author="马志锋10011873" w:date="2020-10-20T23: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B2E4A" w14:textId="77777777" w:rsidR="00FC4C65" w:rsidRPr="00E062F1" w:rsidRDefault="00FC4C65" w:rsidP="00FC4C65">
            <w:pPr>
              <w:pStyle w:val="TAC"/>
              <w:rPr>
                <w:ins w:id="463" w:author="马志锋10011873" w:date="2020-10-20T23: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B9CAF" w14:textId="77777777" w:rsidR="00FC4C65" w:rsidRPr="00E062F1" w:rsidRDefault="00FC4C65" w:rsidP="00FC4C65">
            <w:pPr>
              <w:pStyle w:val="TAC"/>
              <w:rPr>
                <w:ins w:id="464" w:author="马志锋10011873" w:date="2020-10-20T23:19:00Z"/>
                <w:lang w:eastAsia="zh-CN"/>
              </w:rPr>
            </w:pPr>
          </w:p>
        </w:tc>
        <w:tc>
          <w:tcPr>
            <w:tcW w:w="749" w:type="dxa"/>
            <w:vMerge w:val="restart"/>
            <w:tcBorders>
              <w:top w:val="single" w:sz="4" w:space="0" w:color="auto"/>
              <w:left w:val="single" w:sz="4" w:space="0" w:color="auto"/>
              <w:right w:val="single" w:sz="4" w:space="0" w:color="auto"/>
            </w:tcBorders>
            <w:vAlign w:val="center"/>
          </w:tcPr>
          <w:p w14:paraId="4C46AA35" w14:textId="0E7F4F67" w:rsidR="00FC4C65" w:rsidRPr="00E062F1" w:rsidRDefault="00FC4C65" w:rsidP="00FC4C65">
            <w:pPr>
              <w:pStyle w:val="TAC"/>
              <w:rPr>
                <w:ins w:id="465" w:author="马志锋10011873" w:date="2020-10-20T23:19:00Z"/>
                <w:lang w:eastAsia="zh-CN"/>
              </w:rPr>
            </w:pPr>
            <w:ins w:id="466" w:author="马志锋10011873" w:date="2020-10-20T23:20:00Z">
              <w:r>
                <w:rPr>
                  <w:rFonts w:hint="eastAsia"/>
                  <w:lang w:eastAsia="zh-CN"/>
                </w:rPr>
                <w:t>0</w:t>
              </w:r>
            </w:ins>
          </w:p>
        </w:tc>
      </w:tr>
      <w:tr w:rsidR="00FC4C65" w:rsidRPr="00E062F1" w14:paraId="6339EC37" w14:textId="77777777" w:rsidTr="00FC4C65">
        <w:trPr>
          <w:trHeight w:val="125"/>
          <w:jc w:val="center"/>
          <w:ins w:id="467" w:author="马志锋10011873" w:date="2020-10-20T23:19:00Z"/>
        </w:trPr>
        <w:tc>
          <w:tcPr>
            <w:tcW w:w="1034" w:type="dxa"/>
            <w:vMerge/>
            <w:tcBorders>
              <w:left w:val="single" w:sz="4" w:space="0" w:color="auto"/>
              <w:right w:val="single" w:sz="4" w:space="0" w:color="auto"/>
            </w:tcBorders>
            <w:vAlign w:val="center"/>
          </w:tcPr>
          <w:p w14:paraId="01D97AFB" w14:textId="77777777" w:rsidR="00FC4C65" w:rsidRPr="00E062F1" w:rsidRDefault="00FC4C65" w:rsidP="00FC4C65">
            <w:pPr>
              <w:pStyle w:val="TAC"/>
              <w:rPr>
                <w:ins w:id="468" w:author="马志锋10011873" w:date="2020-10-20T23:19:00Z"/>
              </w:rPr>
            </w:pPr>
          </w:p>
        </w:tc>
        <w:tc>
          <w:tcPr>
            <w:tcW w:w="1034" w:type="dxa"/>
            <w:vMerge/>
            <w:tcBorders>
              <w:left w:val="single" w:sz="4" w:space="0" w:color="auto"/>
              <w:right w:val="single" w:sz="4" w:space="0" w:color="auto"/>
            </w:tcBorders>
            <w:vAlign w:val="center"/>
          </w:tcPr>
          <w:p w14:paraId="0F4F9F97" w14:textId="77777777" w:rsidR="00FC4C65" w:rsidRPr="00E062F1" w:rsidRDefault="00FC4C65" w:rsidP="00FC4C65">
            <w:pPr>
              <w:pStyle w:val="TAC"/>
              <w:rPr>
                <w:ins w:id="469" w:author="马志锋10011873" w:date="2020-10-20T23:19:00Z"/>
              </w:rPr>
            </w:pPr>
          </w:p>
        </w:tc>
        <w:tc>
          <w:tcPr>
            <w:tcW w:w="746" w:type="dxa"/>
            <w:tcBorders>
              <w:top w:val="single" w:sz="4" w:space="0" w:color="auto"/>
              <w:left w:val="single" w:sz="4" w:space="0" w:color="auto"/>
              <w:right w:val="single" w:sz="4" w:space="0" w:color="auto"/>
            </w:tcBorders>
            <w:vAlign w:val="center"/>
          </w:tcPr>
          <w:p w14:paraId="7CAA245E" w14:textId="4C5D8BAF" w:rsidR="00FC4C65" w:rsidRPr="00E062F1" w:rsidRDefault="00FC4C65" w:rsidP="00FC4C65">
            <w:pPr>
              <w:pStyle w:val="TAC"/>
              <w:rPr>
                <w:ins w:id="470" w:author="马志锋10011873" w:date="2020-10-20T23:19:00Z"/>
                <w:lang w:eastAsia="zh-CN"/>
              </w:rPr>
            </w:pPr>
            <w:ins w:id="471" w:author="马志锋10011873" w:date="2020-10-20T23:20: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B69C473" w14:textId="1E80FFA2" w:rsidR="00FC4C65" w:rsidRPr="00E062F1" w:rsidRDefault="00FC4C65" w:rsidP="00FC4C65">
            <w:pPr>
              <w:pStyle w:val="TAC"/>
              <w:rPr>
                <w:ins w:id="472" w:author="马志锋10011873" w:date="2020-10-20T23:19:00Z"/>
                <w:lang w:eastAsia="zh-CN"/>
              </w:rPr>
            </w:pPr>
            <w:ins w:id="473" w:author="马志锋10011873" w:date="2020-10-20T23:20:00Z">
              <w:r w:rsidRPr="00E062F1">
                <w:rPr>
                  <w:rFonts w:cs="Arial"/>
                  <w:lang w:eastAsia="ja-JP"/>
                </w:rPr>
                <w:t>CA_n257</w:t>
              </w:r>
              <w:r w:rsidRPr="00E062F1">
                <w:rPr>
                  <w:rFonts w:cs="Arial"/>
                  <w:lang w:eastAsia="zh-CN"/>
                </w:rPr>
                <w:t>H</w:t>
              </w:r>
            </w:ins>
          </w:p>
        </w:tc>
        <w:tc>
          <w:tcPr>
            <w:tcW w:w="749" w:type="dxa"/>
            <w:vMerge/>
            <w:tcBorders>
              <w:left w:val="single" w:sz="4" w:space="0" w:color="auto"/>
              <w:right w:val="single" w:sz="4" w:space="0" w:color="auto"/>
            </w:tcBorders>
            <w:vAlign w:val="center"/>
          </w:tcPr>
          <w:p w14:paraId="63A244E5" w14:textId="77777777" w:rsidR="00FC4C65" w:rsidRPr="00E062F1" w:rsidRDefault="00FC4C65" w:rsidP="00FC4C65">
            <w:pPr>
              <w:pStyle w:val="TAC"/>
              <w:rPr>
                <w:ins w:id="474" w:author="马志锋10011873" w:date="2020-10-20T23:19:00Z"/>
                <w:lang w:eastAsia="zh-CN"/>
              </w:rPr>
            </w:pPr>
          </w:p>
        </w:tc>
      </w:tr>
      <w:tr w:rsidR="00FC4C65" w:rsidRPr="00E062F1" w14:paraId="3C27FFA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8192C9C" w14:textId="07F3803F" w:rsidR="00FC4C65" w:rsidRPr="00E062F1" w:rsidRDefault="00FC4C65" w:rsidP="00FC4C65">
            <w:pPr>
              <w:pStyle w:val="TAC"/>
            </w:pPr>
            <w:del w:id="475" w:author="马志锋10011873" w:date="2020-10-20T23:25:00Z">
              <w:r w:rsidRPr="00E062F1" w:rsidDel="004E0574">
                <w:lastRenderedPageBreak/>
                <w:delText>CA_n</w:delText>
              </w:r>
              <w:r w:rsidRPr="00E062F1" w:rsidDel="004E0574">
                <w:rPr>
                  <w:lang w:eastAsia="zh-CN"/>
                </w:rPr>
                <w:delText>3</w:delText>
              </w:r>
              <w:r w:rsidRPr="00E062F1" w:rsidDel="004E0574">
                <w:delText>A-n</w:delText>
              </w:r>
              <w:r w:rsidRPr="00E062F1" w:rsidDel="004E0574">
                <w:rPr>
                  <w:lang w:eastAsia="zh-CN"/>
                </w:rPr>
                <w:delText>257I</w:delText>
              </w:r>
            </w:del>
          </w:p>
        </w:tc>
        <w:tc>
          <w:tcPr>
            <w:tcW w:w="1034" w:type="dxa"/>
            <w:vMerge w:val="restart"/>
            <w:tcBorders>
              <w:top w:val="single" w:sz="4" w:space="0" w:color="auto"/>
              <w:left w:val="single" w:sz="4" w:space="0" w:color="auto"/>
              <w:right w:val="single" w:sz="4" w:space="0" w:color="auto"/>
            </w:tcBorders>
            <w:vAlign w:val="center"/>
          </w:tcPr>
          <w:p w14:paraId="58D14233" w14:textId="12DD664F" w:rsidR="00FC4C65" w:rsidRPr="00E062F1" w:rsidRDefault="00FC4C65" w:rsidP="00FC4C65">
            <w:pPr>
              <w:pStyle w:val="TAC"/>
            </w:pPr>
            <w:del w:id="476" w:author="马志锋10011873" w:date="2020-10-20T23:25:00Z">
              <w:r w:rsidRPr="00E062F1" w:rsidDel="004E0574">
                <w:delText>CA_n</w:delText>
              </w:r>
              <w:r w:rsidRPr="00E062F1" w:rsidDel="004E0574">
                <w:rPr>
                  <w:lang w:eastAsia="zh-CN"/>
                </w:rPr>
                <w:delText>3</w:delText>
              </w:r>
              <w:r w:rsidRPr="00E062F1" w:rsidDel="004E0574">
                <w:delText>A-n</w:delText>
              </w:r>
              <w:r w:rsidRPr="00E062F1" w:rsidDel="004E0574">
                <w:rPr>
                  <w:lang w:eastAsia="zh-CN"/>
                </w:rPr>
                <w:delText>257</w:delText>
              </w:r>
              <w:r w:rsidRPr="00E062F1" w:rsidDel="004E0574">
                <w:delText>A</w:delText>
              </w:r>
              <w:r w:rsidRPr="00E062F1" w:rsidDel="004E0574">
                <w:rPr>
                  <w:lang w:eastAsia="zh-CN"/>
                </w:rPr>
                <w:delText xml:space="preserve">, </w:delText>
              </w:r>
              <w:r w:rsidRPr="00E062F1" w:rsidDel="004E0574">
                <w:delText>CA_n</w:delText>
              </w:r>
              <w:r w:rsidRPr="00E062F1" w:rsidDel="004E0574">
                <w:rPr>
                  <w:lang w:eastAsia="zh-CN"/>
                </w:rPr>
                <w:delText>3</w:delText>
              </w:r>
              <w:r w:rsidRPr="00E062F1" w:rsidDel="004E0574">
                <w:delText>A-n</w:delText>
              </w:r>
              <w:r w:rsidRPr="00E062F1" w:rsidDel="004E0574">
                <w:rPr>
                  <w:lang w:eastAsia="zh-CN"/>
                </w:rPr>
                <w:delText xml:space="preserve">257G, </w:delText>
              </w:r>
              <w:r w:rsidRPr="00E062F1" w:rsidDel="004E0574">
                <w:delText>CA_n</w:delText>
              </w:r>
              <w:r w:rsidRPr="00E062F1" w:rsidDel="004E0574">
                <w:rPr>
                  <w:lang w:eastAsia="zh-CN"/>
                </w:rPr>
                <w:delText>3</w:delText>
              </w:r>
              <w:r w:rsidRPr="00E062F1" w:rsidDel="004E0574">
                <w:delText>A-n</w:delText>
              </w:r>
              <w:r w:rsidRPr="00E062F1" w:rsidDel="004E0574">
                <w:rPr>
                  <w:lang w:eastAsia="zh-CN"/>
                </w:rPr>
                <w:delText xml:space="preserve">257H, </w:delText>
              </w:r>
              <w:r w:rsidRPr="00E062F1" w:rsidDel="004E0574">
                <w:delText>CA_n</w:delText>
              </w:r>
              <w:r w:rsidRPr="00E062F1" w:rsidDel="004E0574">
                <w:rPr>
                  <w:lang w:eastAsia="zh-CN"/>
                </w:rPr>
                <w:delText>3</w:delText>
              </w:r>
              <w:r w:rsidRPr="00E062F1" w:rsidDel="004E0574">
                <w:delText>A-n</w:delText>
              </w:r>
              <w:r w:rsidRPr="00E062F1" w:rsidDel="004E0574">
                <w:rPr>
                  <w:lang w:eastAsia="zh-CN"/>
                </w:rPr>
                <w:delText>257I</w:delText>
              </w:r>
            </w:del>
          </w:p>
        </w:tc>
        <w:tc>
          <w:tcPr>
            <w:tcW w:w="746" w:type="dxa"/>
            <w:vMerge w:val="restart"/>
            <w:tcBorders>
              <w:top w:val="single" w:sz="4" w:space="0" w:color="auto"/>
              <w:left w:val="single" w:sz="4" w:space="0" w:color="auto"/>
              <w:right w:val="single" w:sz="4" w:space="0" w:color="auto"/>
            </w:tcBorders>
            <w:vAlign w:val="center"/>
          </w:tcPr>
          <w:p w14:paraId="6EE57D16" w14:textId="18607E7B" w:rsidR="00FC4C65" w:rsidRPr="00E062F1" w:rsidRDefault="00FC4C65" w:rsidP="00FC4C65">
            <w:pPr>
              <w:pStyle w:val="TAC"/>
              <w:rPr>
                <w:lang w:eastAsia="zh-CN"/>
              </w:rPr>
            </w:pPr>
            <w:del w:id="477" w:author="马志锋10011873" w:date="2020-10-20T23:25:00Z">
              <w:r w:rsidRPr="00E062F1" w:rsidDel="004E0574">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FC97AB" w14:textId="48C3BE18" w:rsidR="00FC4C65" w:rsidRPr="00E062F1" w:rsidRDefault="00FC4C65" w:rsidP="00FC4C65">
            <w:pPr>
              <w:pStyle w:val="TAC"/>
              <w:rPr>
                <w:rFonts w:eastAsia="Yu Mincho"/>
              </w:rPr>
            </w:pPr>
            <w:del w:id="478" w:author="马志锋10011873" w:date="2020-10-20T23:25:00Z">
              <w:r w:rsidRPr="00E062F1" w:rsidDel="004E057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95383DE" w14:textId="26027EB5" w:rsidR="00FC4C65" w:rsidRPr="00E062F1" w:rsidRDefault="00FC4C65" w:rsidP="00FC4C65">
            <w:pPr>
              <w:pStyle w:val="TAC"/>
              <w:rPr>
                <w:rFonts w:eastAsia="Yu Mincho"/>
              </w:rPr>
            </w:pPr>
            <w:del w:id="479"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F6A228" w14:textId="271D318C" w:rsidR="00FC4C65" w:rsidRPr="00E062F1" w:rsidRDefault="00FC4C65" w:rsidP="00FC4C65">
            <w:pPr>
              <w:pStyle w:val="TAC"/>
              <w:rPr>
                <w:rFonts w:eastAsia="Yu Mincho"/>
              </w:rPr>
            </w:pPr>
            <w:del w:id="480"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B7AF73" w14:textId="3FC94307" w:rsidR="00FC4C65" w:rsidRPr="00E062F1" w:rsidRDefault="00FC4C65" w:rsidP="00FC4C65">
            <w:pPr>
              <w:pStyle w:val="TAC"/>
              <w:rPr>
                <w:rFonts w:eastAsia="Yu Mincho"/>
              </w:rPr>
            </w:pPr>
            <w:del w:id="481"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29D39" w14:textId="741E0C42" w:rsidR="00FC4C65" w:rsidRPr="00E062F1" w:rsidRDefault="00FC4C65" w:rsidP="00FC4C65">
            <w:pPr>
              <w:pStyle w:val="TAC"/>
              <w:rPr>
                <w:rFonts w:eastAsia="Yu Mincho"/>
              </w:rPr>
            </w:pPr>
            <w:del w:id="482"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6E69ABB" w14:textId="1BFDD696" w:rsidR="00FC4C65" w:rsidRPr="00E062F1" w:rsidRDefault="00FC4C65" w:rsidP="00FC4C65">
            <w:pPr>
              <w:pStyle w:val="TAC"/>
              <w:rPr>
                <w:rFonts w:eastAsia="Yu Mincho"/>
              </w:rPr>
            </w:pPr>
            <w:del w:id="483"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7CAB7B3" w14:textId="5A481FEE" w:rsidR="00FC4C65" w:rsidRPr="00E062F1" w:rsidRDefault="00FC4C65" w:rsidP="00FC4C65">
            <w:pPr>
              <w:pStyle w:val="TAC"/>
              <w:rPr>
                <w:rFonts w:eastAsia="Yu Mincho"/>
              </w:rPr>
            </w:pPr>
            <w:del w:id="484"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F6179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F47D6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7AFDE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6B76F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BE9DD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BB2ED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0076DF"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DD2C98"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4860E"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97A1D4" w14:textId="3CBA8333" w:rsidR="00FC4C65" w:rsidRPr="00E062F1" w:rsidRDefault="00FC4C65" w:rsidP="00FC4C65">
            <w:pPr>
              <w:pStyle w:val="TAC"/>
              <w:rPr>
                <w:lang w:eastAsia="zh-CN"/>
              </w:rPr>
            </w:pPr>
            <w:del w:id="485" w:author="马志锋10011873" w:date="2020-10-20T23:25:00Z">
              <w:r w:rsidRPr="00E062F1" w:rsidDel="004E0574">
                <w:rPr>
                  <w:lang w:eastAsia="zh-CN"/>
                </w:rPr>
                <w:delText>0</w:delText>
              </w:r>
            </w:del>
          </w:p>
        </w:tc>
      </w:tr>
      <w:tr w:rsidR="00FC4C65" w:rsidRPr="00E062F1" w14:paraId="7CDF7029" w14:textId="77777777" w:rsidTr="00584BF6">
        <w:trPr>
          <w:trHeight w:val="125"/>
          <w:jc w:val="center"/>
        </w:trPr>
        <w:tc>
          <w:tcPr>
            <w:tcW w:w="1034" w:type="dxa"/>
            <w:vMerge/>
            <w:tcBorders>
              <w:left w:val="single" w:sz="4" w:space="0" w:color="auto"/>
              <w:right w:val="single" w:sz="4" w:space="0" w:color="auto"/>
            </w:tcBorders>
            <w:vAlign w:val="center"/>
          </w:tcPr>
          <w:p w14:paraId="6588A2D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5DC93EF"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A2412A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EBD6C0" w14:textId="710BF161" w:rsidR="00FC4C65" w:rsidRPr="00E062F1" w:rsidRDefault="00FC4C65" w:rsidP="00FC4C65">
            <w:pPr>
              <w:pStyle w:val="TAC"/>
              <w:rPr>
                <w:rFonts w:eastAsia="Yu Mincho"/>
              </w:rPr>
            </w:pPr>
            <w:del w:id="486" w:author="马志锋10011873" w:date="2020-10-20T23:25:00Z">
              <w:r w:rsidRPr="00E062F1" w:rsidDel="004E057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69A4DE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AC768E" w14:textId="4544876B" w:rsidR="00FC4C65" w:rsidRPr="00E062F1" w:rsidRDefault="00FC4C65" w:rsidP="00FC4C65">
            <w:pPr>
              <w:pStyle w:val="TAC"/>
              <w:rPr>
                <w:rFonts w:eastAsia="Yu Mincho"/>
              </w:rPr>
            </w:pPr>
            <w:del w:id="487"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4D1048" w14:textId="37189623" w:rsidR="00FC4C65" w:rsidRPr="00E062F1" w:rsidRDefault="00FC4C65" w:rsidP="00FC4C65">
            <w:pPr>
              <w:pStyle w:val="TAC"/>
              <w:rPr>
                <w:rFonts w:eastAsia="Yu Mincho"/>
              </w:rPr>
            </w:pPr>
            <w:del w:id="488"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68D2D" w14:textId="555849EB" w:rsidR="00FC4C65" w:rsidRPr="00E062F1" w:rsidRDefault="00FC4C65" w:rsidP="00FC4C65">
            <w:pPr>
              <w:pStyle w:val="TAC"/>
              <w:rPr>
                <w:rFonts w:eastAsia="Yu Mincho"/>
              </w:rPr>
            </w:pPr>
            <w:del w:id="489"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D12A3EF" w14:textId="3D392BF6" w:rsidR="00FC4C65" w:rsidRPr="00E062F1" w:rsidRDefault="00FC4C65" w:rsidP="00FC4C65">
            <w:pPr>
              <w:pStyle w:val="TAC"/>
              <w:rPr>
                <w:rFonts w:eastAsia="Yu Mincho"/>
              </w:rPr>
            </w:pPr>
            <w:del w:id="490"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F27BE39" w14:textId="238B9754" w:rsidR="00FC4C65" w:rsidRPr="00E062F1" w:rsidRDefault="00FC4C65" w:rsidP="00FC4C65">
            <w:pPr>
              <w:pStyle w:val="TAC"/>
              <w:rPr>
                <w:rFonts w:eastAsia="Yu Mincho"/>
              </w:rPr>
            </w:pPr>
            <w:del w:id="491"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B9659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7B971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5F440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C102F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9B18C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12E88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6F798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952A5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7568E"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5104979" w14:textId="77777777" w:rsidR="00FC4C65" w:rsidRPr="00E062F1" w:rsidRDefault="00FC4C65" w:rsidP="00FC4C65">
            <w:pPr>
              <w:pStyle w:val="TAC"/>
              <w:rPr>
                <w:lang w:eastAsia="zh-CN"/>
              </w:rPr>
            </w:pPr>
          </w:p>
        </w:tc>
      </w:tr>
      <w:tr w:rsidR="00FC4C65" w:rsidRPr="00E062F1" w14:paraId="37327181" w14:textId="77777777" w:rsidTr="00584BF6">
        <w:trPr>
          <w:trHeight w:val="125"/>
          <w:jc w:val="center"/>
        </w:trPr>
        <w:tc>
          <w:tcPr>
            <w:tcW w:w="1034" w:type="dxa"/>
            <w:vMerge/>
            <w:tcBorders>
              <w:left w:val="single" w:sz="4" w:space="0" w:color="auto"/>
              <w:right w:val="single" w:sz="4" w:space="0" w:color="auto"/>
            </w:tcBorders>
            <w:vAlign w:val="center"/>
          </w:tcPr>
          <w:p w14:paraId="22DEC07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68B7551"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F20929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A3C553" w14:textId="75DE57EB" w:rsidR="00FC4C65" w:rsidRPr="00E062F1" w:rsidRDefault="00FC4C65" w:rsidP="00FC4C65">
            <w:pPr>
              <w:pStyle w:val="TAC"/>
              <w:rPr>
                <w:rFonts w:eastAsia="Yu Mincho"/>
              </w:rPr>
            </w:pPr>
            <w:del w:id="492" w:author="马志锋10011873" w:date="2020-10-20T23:25:00Z">
              <w:r w:rsidRPr="00E062F1" w:rsidDel="004E05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8D5FCA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49B9E1" w14:textId="5CD516F3" w:rsidR="00FC4C65" w:rsidRPr="00E062F1" w:rsidRDefault="00FC4C65" w:rsidP="00FC4C65">
            <w:pPr>
              <w:pStyle w:val="TAC"/>
              <w:rPr>
                <w:rFonts w:eastAsia="Yu Mincho"/>
              </w:rPr>
            </w:pPr>
            <w:del w:id="493"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6CBD37" w14:textId="0C881D34" w:rsidR="00FC4C65" w:rsidRPr="00E062F1" w:rsidRDefault="00FC4C65" w:rsidP="00FC4C65">
            <w:pPr>
              <w:pStyle w:val="TAC"/>
              <w:rPr>
                <w:rFonts w:eastAsia="Yu Mincho"/>
              </w:rPr>
            </w:pPr>
            <w:del w:id="494"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A39D9A" w14:textId="73BF4A08" w:rsidR="00FC4C65" w:rsidRPr="00E062F1" w:rsidRDefault="00FC4C65" w:rsidP="00FC4C65">
            <w:pPr>
              <w:pStyle w:val="TAC"/>
              <w:rPr>
                <w:rFonts w:eastAsia="Yu Mincho"/>
              </w:rPr>
            </w:pPr>
            <w:del w:id="495"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0E206BE" w14:textId="6AF5D37D" w:rsidR="00FC4C65" w:rsidRPr="00E062F1" w:rsidRDefault="00FC4C65" w:rsidP="00FC4C65">
            <w:pPr>
              <w:pStyle w:val="TAC"/>
              <w:rPr>
                <w:rFonts w:eastAsia="Yu Mincho"/>
              </w:rPr>
            </w:pPr>
            <w:del w:id="496"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A299326" w14:textId="72380A73" w:rsidR="00FC4C65" w:rsidRPr="00E062F1" w:rsidRDefault="00FC4C65" w:rsidP="00FC4C65">
            <w:pPr>
              <w:pStyle w:val="TAC"/>
              <w:rPr>
                <w:rFonts w:eastAsia="Yu Mincho"/>
              </w:rPr>
            </w:pPr>
            <w:del w:id="497"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FED06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58DD0B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8CD97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F940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5EBCA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78A3B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2D9B2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A590F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81CB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3336EE8" w14:textId="77777777" w:rsidR="00FC4C65" w:rsidRPr="00E062F1" w:rsidRDefault="00FC4C65" w:rsidP="00FC4C65">
            <w:pPr>
              <w:pStyle w:val="TAC"/>
              <w:rPr>
                <w:lang w:eastAsia="zh-CN"/>
              </w:rPr>
            </w:pPr>
          </w:p>
        </w:tc>
      </w:tr>
      <w:tr w:rsidR="00FC4C65" w:rsidRPr="00E062F1" w14:paraId="30C4E7EA" w14:textId="77777777" w:rsidTr="00584BF6">
        <w:trPr>
          <w:trHeight w:val="125"/>
          <w:jc w:val="center"/>
        </w:trPr>
        <w:tc>
          <w:tcPr>
            <w:tcW w:w="1034" w:type="dxa"/>
            <w:vMerge/>
            <w:tcBorders>
              <w:left w:val="single" w:sz="4" w:space="0" w:color="auto"/>
              <w:right w:val="single" w:sz="4" w:space="0" w:color="auto"/>
            </w:tcBorders>
            <w:vAlign w:val="center"/>
          </w:tcPr>
          <w:p w14:paraId="253936A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EF3A2BB"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3B69A88" w14:textId="6DA80122" w:rsidR="00FC4C65" w:rsidRPr="00E062F1" w:rsidRDefault="00FC4C65" w:rsidP="00FC4C65">
            <w:pPr>
              <w:pStyle w:val="TAC"/>
              <w:rPr>
                <w:lang w:eastAsia="zh-CN"/>
              </w:rPr>
            </w:pPr>
            <w:del w:id="498" w:author="马志锋10011873" w:date="2020-10-20T23:25:00Z">
              <w:r w:rsidRPr="00E062F1" w:rsidDel="004E0574">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F530889" w14:textId="3C92FAB0" w:rsidR="00FC4C65" w:rsidRPr="00E062F1" w:rsidRDefault="00FC4C65" w:rsidP="00FC4C65">
            <w:pPr>
              <w:pStyle w:val="TAC"/>
              <w:rPr>
                <w:rFonts w:cs="Arial"/>
              </w:rPr>
            </w:pPr>
            <w:del w:id="499" w:author="马志锋10011873" w:date="2020-10-20T23:25:00Z">
              <w:r w:rsidRPr="00E062F1" w:rsidDel="004E0574">
                <w:rPr>
                  <w:rFonts w:cs="Arial"/>
                  <w:lang w:eastAsia="ja-JP"/>
                </w:rPr>
                <w:delText>CA_n257</w:delText>
              </w:r>
              <w:r w:rsidRPr="00E062F1" w:rsidDel="004E0574">
                <w:rPr>
                  <w:rFonts w:cs="Arial"/>
                  <w:lang w:eastAsia="zh-CN"/>
                </w:rPr>
                <w:delText>I</w:delText>
              </w:r>
            </w:del>
          </w:p>
        </w:tc>
        <w:tc>
          <w:tcPr>
            <w:tcW w:w="749" w:type="dxa"/>
            <w:vMerge/>
            <w:tcBorders>
              <w:left w:val="single" w:sz="4" w:space="0" w:color="auto"/>
              <w:right w:val="single" w:sz="4" w:space="0" w:color="auto"/>
            </w:tcBorders>
            <w:vAlign w:val="center"/>
          </w:tcPr>
          <w:p w14:paraId="7F7B1AED" w14:textId="77777777" w:rsidR="00FC4C65" w:rsidRPr="00E062F1" w:rsidRDefault="00FC4C65" w:rsidP="00FC4C65">
            <w:pPr>
              <w:pStyle w:val="TAC"/>
              <w:rPr>
                <w:lang w:eastAsia="zh-CN"/>
              </w:rPr>
            </w:pPr>
          </w:p>
        </w:tc>
      </w:tr>
      <w:tr w:rsidR="004E0574" w:rsidRPr="00E062F1" w14:paraId="2C8F35EE" w14:textId="77777777" w:rsidTr="00584BF6">
        <w:trPr>
          <w:trHeight w:val="125"/>
          <w:jc w:val="center"/>
          <w:ins w:id="500" w:author="马志锋10011873" w:date="2020-10-20T23:23:00Z"/>
        </w:trPr>
        <w:tc>
          <w:tcPr>
            <w:tcW w:w="1034" w:type="dxa"/>
            <w:vMerge w:val="restart"/>
            <w:tcBorders>
              <w:top w:val="single" w:sz="4" w:space="0" w:color="auto"/>
              <w:left w:val="single" w:sz="4" w:space="0" w:color="auto"/>
              <w:right w:val="single" w:sz="4" w:space="0" w:color="auto"/>
            </w:tcBorders>
            <w:vAlign w:val="center"/>
          </w:tcPr>
          <w:p w14:paraId="769A2FD3" w14:textId="209E2722" w:rsidR="004E0574" w:rsidRPr="00E062F1" w:rsidRDefault="004E0574" w:rsidP="00FC4C65">
            <w:pPr>
              <w:pStyle w:val="TAC"/>
              <w:rPr>
                <w:ins w:id="501" w:author="马志锋10011873" w:date="2020-10-20T23:23:00Z"/>
              </w:rPr>
            </w:pPr>
            <w:ins w:id="502" w:author="马志锋10011873" w:date="2020-10-20T23:23:00Z">
              <w:r w:rsidRPr="00E062F1">
                <w:t>CA_n</w:t>
              </w:r>
              <w:r w:rsidRPr="00E062F1">
                <w:rPr>
                  <w:lang w:eastAsia="zh-CN"/>
                </w:rPr>
                <w:t>3</w:t>
              </w:r>
              <w:r w:rsidRPr="00E062F1">
                <w:t>A-n</w:t>
              </w:r>
              <w:r w:rsidRPr="00E062F1">
                <w:rPr>
                  <w:lang w:eastAsia="zh-CN"/>
                </w:rPr>
                <w:t>257I</w:t>
              </w:r>
            </w:ins>
          </w:p>
        </w:tc>
        <w:tc>
          <w:tcPr>
            <w:tcW w:w="1034" w:type="dxa"/>
            <w:vMerge w:val="restart"/>
            <w:tcBorders>
              <w:top w:val="single" w:sz="4" w:space="0" w:color="auto"/>
              <w:left w:val="single" w:sz="4" w:space="0" w:color="auto"/>
              <w:right w:val="single" w:sz="4" w:space="0" w:color="auto"/>
            </w:tcBorders>
            <w:vAlign w:val="center"/>
          </w:tcPr>
          <w:p w14:paraId="1429B4EE" w14:textId="0DC73075" w:rsidR="004E0574" w:rsidRPr="00E062F1" w:rsidRDefault="004E0574" w:rsidP="00FC4C65">
            <w:pPr>
              <w:pStyle w:val="TAC"/>
              <w:rPr>
                <w:ins w:id="503" w:author="马志锋10011873" w:date="2020-10-20T23:23:00Z"/>
              </w:rPr>
            </w:pPr>
            <w:ins w:id="504" w:author="马志锋10011873" w:date="2020-10-20T23:23:00Z">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ins>
          </w:p>
        </w:tc>
        <w:tc>
          <w:tcPr>
            <w:tcW w:w="746" w:type="dxa"/>
            <w:tcBorders>
              <w:top w:val="single" w:sz="4" w:space="0" w:color="auto"/>
              <w:left w:val="single" w:sz="4" w:space="0" w:color="auto"/>
              <w:right w:val="single" w:sz="4" w:space="0" w:color="auto"/>
            </w:tcBorders>
            <w:vAlign w:val="center"/>
          </w:tcPr>
          <w:p w14:paraId="1F0ECAEE" w14:textId="676E060D" w:rsidR="004E0574" w:rsidRPr="00E062F1" w:rsidRDefault="004E0574" w:rsidP="00FC4C65">
            <w:pPr>
              <w:pStyle w:val="TAC"/>
              <w:rPr>
                <w:ins w:id="505" w:author="马志锋10011873" w:date="2020-10-20T23:23:00Z"/>
                <w:lang w:eastAsia="zh-CN"/>
              </w:rPr>
            </w:pPr>
            <w:ins w:id="506" w:author="马志锋10011873" w:date="2020-10-20T23:24: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158BD658" w14:textId="03CBFE07" w:rsidR="004E0574" w:rsidRPr="00E062F1" w:rsidRDefault="004E0574" w:rsidP="00FC4C65">
            <w:pPr>
              <w:pStyle w:val="TAC"/>
              <w:rPr>
                <w:ins w:id="507" w:author="马志锋10011873" w:date="2020-10-20T23:23:00Z"/>
                <w:lang w:eastAsia="zh-CN"/>
              </w:rPr>
            </w:pPr>
            <w:ins w:id="508" w:author="马志锋10011873" w:date="2020-10-20T23:24: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30AAA531" w14:textId="1114814D" w:rsidR="004E0574" w:rsidRPr="004E0574" w:rsidRDefault="004E0574" w:rsidP="00FC4C65">
            <w:pPr>
              <w:pStyle w:val="TAC"/>
              <w:rPr>
                <w:ins w:id="509" w:author="马志锋10011873" w:date="2020-10-20T23:23:00Z"/>
                <w:lang w:eastAsia="zh-CN"/>
                <w:rPrChange w:id="510" w:author="马志锋10011873" w:date="2020-10-20T23:24:00Z">
                  <w:rPr>
                    <w:ins w:id="511" w:author="马志锋10011873" w:date="2020-10-20T23:23:00Z"/>
                    <w:rFonts w:eastAsia="Yu Mincho"/>
                  </w:rPr>
                </w:rPrChange>
              </w:rPr>
            </w:pPr>
            <w:ins w:id="512" w:author="马志锋10011873" w:date="2020-10-20T23:24: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D901D9F" w14:textId="5386749D" w:rsidR="004E0574" w:rsidRPr="004E0574" w:rsidRDefault="004E0574" w:rsidP="00FC4C65">
            <w:pPr>
              <w:pStyle w:val="TAC"/>
              <w:rPr>
                <w:ins w:id="513" w:author="马志锋10011873" w:date="2020-10-20T23:23:00Z"/>
                <w:lang w:eastAsia="zh-CN"/>
                <w:rPrChange w:id="514" w:author="马志锋10011873" w:date="2020-10-20T23:24:00Z">
                  <w:rPr>
                    <w:ins w:id="515" w:author="马志锋10011873" w:date="2020-10-20T23:23:00Z"/>
                    <w:rFonts w:eastAsia="Yu Mincho"/>
                  </w:rPr>
                </w:rPrChange>
              </w:rPr>
            </w:pPr>
            <w:ins w:id="516" w:author="马志锋10011873" w:date="2020-10-20T23:24: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CCD27EA" w14:textId="42C32C92" w:rsidR="004E0574" w:rsidRPr="004E0574" w:rsidRDefault="004E0574" w:rsidP="00FC4C65">
            <w:pPr>
              <w:pStyle w:val="TAC"/>
              <w:rPr>
                <w:ins w:id="517" w:author="马志锋10011873" w:date="2020-10-20T23:23:00Z"/>
                <w:lang w:eastAsia="zh-CN"/>
                <w:rPrChange w:id="518" w:author="马志锋10011873" w:date="2020-10-20T23:24:00Z">
                  <w:rPr>
                    <w:ins w:id="519" w:author="马志锋10011873" w:date="2020-10-20T23:23:00Z"/>
                    <w:rFonts w:eastAsia="Yu Mincho"/>
                  </w:rPr>
                </w:rPrChange>
              </w:rPr>
            </w:pPr>
            <w:ins w:id="520" w:author="马志锋10011873" w:date="2020-10-20T23:24:00Z">
              <w:r>
                <w:rPr>
                  <w:rFonts w:hint="eastAsia"/>
                  <w:lang w:eastAsia="zh-CN"/>
                </w:rPr>
                <w:t>1</w:t>
              </w:r>
              <w:r>
                <w:rPr>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11CF8" w14:textId="76C83465" w:rsidR="004E0574" w:rsidRPr="004E0574" w:rsidRDefault="004E0574" w:rsidP="00FC4C65">
            <w:pPr>
              <w:pStyle w:val="TAC"/>
              <w:rPr>
                <w:ins w:id="521" w:author="马志锋10011873" w:date="2020-10-20T23:23:00Z"/>
                <w:lang w:eastAsia="zh-CN"/>
                <w:rPrChange w:id="522" w:author="马志锋10011873" w:date="2020-10-20T23:24:00Z">
                  <w:rPr>
                    <w:ins w:id="523" w:author="马志锋10011873" w:date="2020-10-20T23:23:00Z"/>
                    <w:rFonts w:eastAsia="Yu Mincho"/>
                  </w:rPr>
                </w:rPrChange>
              </w:rPr>
            </w:pPr>
            <w:ins w:id="524" w:author="马志锋10011873" w:date="2020-10-20T23:24: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5410B37" w14:textId="002AA3CE" w:rsidR="004E0574" w:rsidRPr="004E0574" w:rsidRDefault="004E0574" w:rsidP="00FC4C65">
            <w:pPr>
              <w:pStyle w:val="TAC"/>
              <w:rPr>
                <w:ins w:id="525" w:author="马志锋10011873" w:date="2020-10-20T23:23:00Z"/>
                <w:lang w:eastAsia="zh-CN"/>
                <w:rPrChange w:id="526" w:author="马志锋10011873" w:date="2020-10-20T23:24:00Z">
                  <w:rPr>
                    <w:ins w:id="527" w:author="马志锋10011873" w:date="2020-10-20T23:23:00Z"/>
                    <w:rFonts w:eastAsia="Yu Mincho"/>
                  </w:rPr>
                </w:rPrChange>
              </w:rPr>
            </w:pPr>
            <w:ins w:id="528" w:author="马志锋10011873" w:date="2020-10-20T23:24:00Z">
              <w:r>
                <w:rPr>
                  <w:rFonts w:hint="eastAsia"/>
                  <w:lang w:eastAsia="zh-CN"/>
                </w:rPr>
                <w:t>1</w:t>
              </w:r>
              <w:r>
                <w:rPr>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tcPr>
          <w:p w14:paraId="0B5834DF" w14:textId="2B38CA6D" w:rsidR="004E0574" w:rsidRPr="004E0574" w:rsidRDefault="004E0574" w:rsidP="00FC4C65">
            <w:pPr>
              <w:pStyle w:val="TAC"/>
              <w:rPr>
                <w:ins w:id="529" w:author="马志锋10011873" w:date="2020-10-20T23:23:00Z"/>
                <w:lang w:eastAsia="zh-CN"/>
                <w:rPrChange w:id="530" w:author="马志锋10011873" w:date="2020-10-20T23:24:00Z">
                  <w:rPr>
                    <w:ins w:id="531" w:author="马志锋10011873" w:date="2020-10-20T23:23:00Z"/>
                    <w:rFonts w:eastAsia="Yu Mincho"/>
                  </w:rPr>
                </w:rPrChange>
              </w:rPr>
            </w:pPr>
            <w:ins w:id="532" w:author="马志锋10011873" w:date="2020-10-20T23:24: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1F0F41A" w14:textId="77777777" w:rsidR="004E0574" w:rsidRPr="00E062F1" w:rsidRDefault="004E0574" w:rsidP="00FC4C65">
            <w:pPr>
              <w:pStyle w:val="TAC"/>
              <w:rPr>
                <w:ins w:id="533" w:author="马志锋10011873" w:date="2020-10-20T23:2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3D15FEA" w14:textId="77777777" w:rsidR="004E0574" w:rsidRPr="00E062F1" w:rsidRDefault="004E0574" w:rsidP="00FC4C65">
            <w:pPr>
              <w:pStyle w:val="TAC"/>
              <w:rPr>
                <w:ins w:id="534" w:author="马志锋10011873" w:date="2020-10-20T23:2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595F03" w14:textId="77777777" w:rsidR="004E0574" w:rsidRPr="00E062F1" w:rsidRDefault="004E0574" w:rsidP="00FC4C65">
            <w:pPr>
              <w:pStyle w:val="TAC"/>
              <w:rPr>
                <w:ins w:id="535" w:author="马志锋10011873" w:date="2020-10-20T23:2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9EC91D" w14:textId="77777777" w:rsidR="004E0574" w:rsidRPr="00E062F1" w:rsidRDefault="004E0574" w:rsidP="00FC4C65">
            <w:pPr>
              <w:pStyle w:val="TAC"/>
              <w:rPr>
                <w:ins w:id="536" w:author="马志锋10011873" w:date="2020-10-20T23:2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961AE7" w14:textId="77777777" w:rsidR="004E0574" w:rsidRPr="00E062F1" w:rsidRDefault="004E0574" w:rsidP="00FC4C65">
            <w:pPr>
              <w:pStyle w:val="TAC"/>
              <w:rPr>
                <w:ins w:id="537" w:author="马志锋10011873" w:date="2020-10-20T23:23:00Z"/>
                <w:lang w:eastAsia="zh-CN"/>
              </w:rPr>
            </w:pPr>
          </w:p>
        </w:tc>
        <w:tc>
          <w:tcPr>
            <w:tcW w:w="667" w:type="dxa"/>
            <w:tcBorders>
              <w:top w:val="single" w:sz="4" w:space="0" w:color="auto"/>
              <w:left w:val="single" w:sz="4" w:space="0" w:color="auto"/>
              <w:bottom w:val="single" w:sz="4" w:space="0" w:color="auto"/>
              <w:right w:val="single" w:sz="4" w:space="0" w:color="auto"/>
            </w:tcBorders>
          </w:tcPr>
          <w:p w14:paraId="5892E0B1" w14:textId="77777777" w:rsidR="004E0574" w:rsidRPr="00E062F1" w:rsidRDefault="004E0574" w:rsidP="00FC4C65">
            <w:pPr>
              <w:pStyle w:val="TAC"/>
              <w:rPr>
                <w:ins w:id="538" w:author="马志锋10011873" w:date="2020-10-20T23:23:00Z"/>
                <w:lang w:eastAsia="zh-CN"/>
              </w:rPr>
            </w:pPr>
          </w:p>
        </w:tc>
        <w:tc>
          <w:tcPr>
            <w:tcW w:w="667" w:type="dxa"/>
            <w:tcBorders>
              <w:top w:val="single" w:sz="4" w:space="0" w:color="auto"/>
              <w:left w:val="single" w:sz="4" w:space="0" w:color="auto"/>
              <w:bottom w:val="single" w:sz="4" w:space="0" w:color="auto"/>
              <w:right w:val="single" w:sz="4" w:space="0" w:color="auto"/>
            </w:tcBorders>
          </w:tcPr>
          <w:p w14:paraId="15C2B8CD" w14:textId="77777777" w:rsidR="004E0574" w:rsidRPr="00E062F1" w:rsidRDefault="004E0574" w:rsidP="00FC4C65">
            <w:pPr>
              <w:pStyle w:val="TAC"/>
              <w:rPr>
                <w:ins w:id="539" w:author="马志锋10011873" w:date="2020-10-20T23:2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38436C" w14:textId="77777777" w:rsidR="004E0574" w:rsidRPr="00E062F1" w:rsidRDefault="004E0574" w:rsidP="00FC4C65">
            <w:pPr>
              <w:pStyle w:val="TAC"/>
              <w:rPr>
                <w:ins w:id="540" w:author="马志锋10011873" w:date="2020-10-20T23:2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7F73DC" w14:textId="77777777" w:rsidR="004E0574" w:rsidRPr="00E062F1" w:rsidRDefault="004E0574" w:rsidP="00FC4C65">
            <w:pPr>
              <w:pStyle w:val="TAC"/>
              <w:rPr>
                <w:ins w:id="541" w:author="马志锋10011873" w:date="2020-10-20T23:23:00Z"/>
                <w:lang w:eastAsia="zh-CN"/>
              </w:rPr>
            </w:pPr>
          </w:p>
        </w:tc>
        <w:tc>
          <w:tcPr>
            <w:tcW w:w="749" w:type="dxa"/>
            <w:vMerge w:val="restart"/>
            <w:tcBorders>
              <w:top w:val="single" w:sz="4" w:space="0" w:color="auto"/>
              <w:left w:val="single" w:sz="4" w:space="0" w:color="auto"/>
              <w:right w:val="single" w:sz="4" w:space="0" w:color="auto"/>
            </w:tcBorders>
            <w:vAlign w:val="center"/>
          </w:tcPr>
          <w:p w14:paraId="338C686F" w14:textId="4CF46D15" w:rsidR="004E0574" w:rsidRPr="00E062F1" w:rsidRDefault="004E0574" w:rsidP="00FC4C65">
            <w:pPr>
              <w:pStyle w:val="TAC"/>
              <w:rPr>
                <w:ins w:id="542" w:author="马志锋10011873" w:date="2020-10-20T23:23:00Z"/>
                <w:lang w:eastAsia="zh-CN"/>
              </w:rPr>
            </w:pPr>
            <w:ins w:id="543" w:author="马志锋10011873" w:date="2020-10-20T23:24:00Z">
              <w:r>
                <w:rPr>
                  <w:rFonts w:hint="eastAsia"/>
                  <w:lang w:eastAsia="zh-CN"/>
                </w:rPr>
                <w:t>0</w:t>
              </w:r>
            </w:ins>
          </w:p>
        </w:tc>
      </w:tr>
      <w:tr w:rsidR="004E0574" w:rsidRPr="00E062F1" w14:paraId="1B86CB45" w14:textId="77777777" w:rsidTr="007B366F">
        <w:trPr>
          <w:trHeight w:val="125"/>
          <w:jc w:val="center"/>
          <w:ins w:id="544" w:author="马志锋10011873" w:date="2020-10-20T23:23:00Z"/>
        </w:trPr>
        <w:tc>
          <w:tcPr>
            <w:tcW w:w="1034" w:type="dxa"/>
            <w:vMerge/>
            <w:tcBorders>
              <w:left w:val="single" w:sz="4" w:space="0" w:color="auto"/>
              <w:right w:val="single" w:sz="4" w:space="0" w:color="auto"/>
            </w:tcBorders>
            <w:vAlign w:val="center"/>
          </w:tcPr>
          <w:p w14:paraId="5BBA0E05" w14:textId="77777777" w:rsidR="004E0574" w:rsidRPr="00E062F1" w:rsidRDefault="004E0574" w:rsidP="00FC4C65">
            <w:pPr>
              <w:pStyle w:val="TAC"/>
              <w:rPr>
                <w:ins w:id="545" w:author="马志锋10011873" w:date="2020-10-20T23:23:00Z"/>
              </w:rPr>
            </w:pPr>
          </w:p>
        </w:tc>
        <w:tc>
          <w:tcPr>
            <w:tcW w:w="1034" w:type="dxa"/>
            <w:vMerge/>
            <w:tcBorders>
              <w:left w:val="single" w:sz="4" w:space="0" w:color="auto"/>
              <w:right w:val="single" w:sz="4" w:space="0" w:color="auto"/>
            </w:tcBorders>
            <w:vAlign w:val="center"/>
          </w:tcPr>
          <w:p w14:paraId="0BB8BFC5" w14:textId="77777777" w:rsidR="004E0574" w:rsidRPr="00E062F1" w:rsidRDefault="004E0574" w:rsidP="00FC4C65">
            <w:pPr>
              <w:pStyle w:val="TAC"/>
              <w:rPr>
                <w:ins w:id="546" w:author="马志锋10011873" w:date="2020-10-20T23:23:00Z"/>
              </w:rPr>
            </w:pPr>
          </w:p>
        </w:tc>
        <w:tc>
          <w:tcPr>
            <w:tcW w:w="746" w:type="dxa"/>
            <w:tcBorders>
              <w:top w:val="single" w:sz="4" w:space="0" w:color="auto"/>
              <w:left w:val="single" w:sz="4" w:space="0" w:color="auto"/>
              <w:right w:val="single" w:sz="4" w:space="0" w:color="auto"/>
            </w:tcBorders>
            <w:vAlign w:val="center"/>
          </w:tcPr>
          <w:p w14:paraId="49A195E6" w14:textId="5A42BA5D" w:rsidR="004E0574" w:rsidRPr="00E062F1" w:rsidRDefault="004E0574" w:rsidP="00FC4C65">
            <w:pPr>
              <w:pStyle w:val="TAC"/>
              <w:rPr>
                <w:ins w:id="547" w:author="马志锋10011873" w:date="2020-10-20T23:23:00Z"/>
                <w:lang w:eastAsia="zh-CN"/>
              </w:rPr>
            </w:pPr>
            <w:ins w:id="548" w:author="马志锋10011873" w:date="2020-10-20T23:24: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6B26863" w14:textId="1782F7E5" w:rsidR="004E0574" w:rsidRPr="00E062F1" w:rsidRDefault="004E0574" w:rsidP="00FC4C65">
            <w:pPr>
              <w:pStyle w:val="TAC"/>
              <w:rPr>
                <w:ins w:id="549" w:author="马志锋10011873" w:date="2020-10-20T23:23:00Z"/>
                <w:lang w:eastAsia="zh-CN"/>
              </w:rPr>
            </w:pPr>
            <w:ins w:id="550" w:author="马志锋10011873" w:date="2020-10-20T23:23:00Z">
              <w:r w:rsidRPr="00E062F1">
                <w:rPr>
                  <w:rFonts w:cs="Arial"/>
                  <w:lang w:eastAsia="ja-JP"/>
                </w:rPr>
                <w:t>CA_n257</w:t>
              </w:r>
              <w:r w:rsidRPr="00E062F1">
                <w:rPr>
                  <w:rFonts w:cs="Arial"/>
                  <w:lang w:eastAsia="zh-CN"/>
                </w:rPr>
                <w:t>I</w:t>
              </w:r>
            </w:ins>
          </w:p>
        </w:tc>
        <w:tc>
          <w:tcPr>
            <w:tcW w:w="749" w:type="dxa"/>
            <w:vMerge/>
            <w:tcBorders>
              <w:left w:val="single" w:sz="4" w:space="0" w:color="auto"/>
              <w:right w:val="single" w:sz="4" w:space="0" w:color="auto"/>
            </w:tcBorders>
            <w:vAlign w:val="center"/>
          </w:tcPr>
          <w:p w14:paraId="055B52DE" w14:textId="77777777" w:rsidR="004E0574" w:rsidRPr="00E062F1" w:rsidRDefault="004E0574" w:rsidP="00FC4C65">
            <w:pPr>
              <w:pStyle w:val="TAC"/>
              <w:rPr>
                <w:ins w:id="551" w:author="马志锋10011873" w:date="2020-10-20T23:23:00Z"/>
                <w:lang w:eastAsia="zh-CN"/>
              </w:rPr>
            </w:pPr>
          </w:p>
        </w:tc>
      </w:tr>
      <w:tr w:rsidR="00FC4C65" w:rsidRPr="00E062F1" w14:paraId="0C8E78D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D01D28E" w14:textId="5FCA15E4" w:rsidR="00FC4C65" w:rsidRPr="00E062F1" w:rsidRDefault="00FC4C65" w:rsidP="00FC4C65">
            <w:pPr>
              <w:pStyle w:val="TAC"/>
            </w:pPr>
            <w:del w:id="552" w:author="马志锋10011873" w:date="2020-10-20T23:28:00Z">
              <w:r w:rsidRPr="00E062F1" w:rsidDel="004E0574">
                <w:delText>CA_n</w:delText>
              </w:r>
              <w:r w:rsidRPr="00E062F1" w:rsidDel="004E0574">
                <w:rPr>
                  <w:lang w:eastAsia="zh-CN"/>
                </w:rPr>
                <w:delText>5</w:delText>
              </w:r>
              <w:r w:rsidRPr="00E062F1" w:rsidDel="004E0574">
                <w:delText>A-n</w:delText>
              </w:r>
              <w:r w:rsidRPr="00E062F1" w:rsidDel="004E0574">
                <w:rPr>
                  <w:lang w:eastAsia="zh-CN"/>
                </w:rPr>
                <w:delText>260</w:delText>
              </w:r>
              <w:r w:rsidRPr="00E062F1" w:rsidDel="004E0574">
                <w:delText>A</w:delText>
              </w:r>
            </w:del>
          </w:p>
        </w:tc>
        <w:tc>
          <w:tcPr>
            <w:tcW w:w="1034" w:type="dxa"/>
            <w:vMerge w:val="restart"/>
            <w:tcBorders>
              <w:top w:val="single" w:sz="4" w:space="0" w:color="auto"/>
              <w:left w:val="single" w:sz="4" w:space="0" w:color="auto"/>
              <w:right w:val="single" w:sz="4" w:space="0" w:color="auto"/>
            </w:tcBorders>
            <w:vAlign w:val="center"/>
          </w:tcPr>
          <w:p w14:paraId="19F73D32" w14:textId="4282FEA6" w:rsidR="00FC4C65" w:rsidRPr="00E062F1" w:rsidRDefault="00FC4C65" w:rsidP="00FC4C65">
            <w:pPr>
              <w:pStyle w:val="TAC"/>
            </w:pPr>
            <w:del w:id="553" w:author="马志锋10011873" w:date="2020-10-20T23:28:00Z">
              <w:r w:rsidRPr="00E062F1" w:rsidDel="004E0574">
                <w:delText>CA_n</w:delText>
              </w:r>
              <w:r w:rsidRPr="00E062F1" w:rsidDel="004E0574">
                <w:rPr>
                  <w:lang w:eastAsia="zh-CN"/>
                </w:rPr>
                <w:delText>5</w:delText>
              </w:r>
              <w:r w:rsidRPr="00E062F1" w:rsidDel="004E0574">
                <w:delText>A-n</w:delText>
              </w:r>
              <w:r w:rsidRPr="00E062F1" w:rsidDel="004E0574">
                <w:rPr>
                  <w:lang w:eastAsia="zh-CN"/>
                </w:rPr>
                <w:delText>260</w:delText>
              </w:r>
              <w:r w:rsidRPr="00E062F1" w:rsidDel="004E0574">
                <w:delText>A</w:delText>
              </w:r>
            </w:del>
          </w:p>
        </w:tc>
        <w:tc>
          <w:tcPr>
            <w:tcW w:w="746" w:type="dxa"/>
            <w:vMerge w:val="restart"/>
            <w:tcBorders>
              <w:top w:val="single" w:sz="4" w:space="0" w:color="auto"/>
              <w:left w:val="single" w:sz="4" w:space="0" w:color="auto"/>
              <w:right w:val="single" w:sz="4" w:space="0" w:color="auto"/>
            </w:tcBorders>
            <w:vAlign w:val="center"/>
          </w:tcPr>
          <w:p w14:paraId="3CF37610" w14:textId="619F2D80" w:rsidR="00FC4C65" w:rsidRPr="00E062F1" w:rsidRDefault="00FC4C65" w:rsidP="00FC4C65">
            <w:pPr>
              <w:pStyle w:val="TAC"/>
              <w:rPr>
                <w:lang w:eastAsia="zh-CN"/>
              </w:rPr>
            </w:pPr>
            <w:del w:id="554" w:author="马志锋10011873" w:date="2020-10-20T23:28:00Z">
              <w:r w:rsidRPr="00E062F1" w:rsidDel="004E0574">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0527EA" w14:textId="5876D390" w:rsidR="00FC4C65" w:rsidRPr="00E062F1" w:rsidRDefault="00FC4C65" w:rsidP="00FC4C65">
            <w:pPr>
              <w:pStyle w:val="TAC"/>
              <w:rPr>
                <w:rFonts w:eastAsia="Yu Mincho"/>
              </w:rPr>
            </w:pPr>
            <w:del w:id="555" w:author="马志锋10011873" w:date="2020-10-20T23:28:00Z">
              <w:r w:rsidRPr="00E062F1" w:rsidDel="004E057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7D92F9F" w14:textId="56B42831" w:rsidR="00FC4C65" w:rsidRPr="00E062F1" w:rsidRDefault="00FC4C65" w:rsidP="00FC4C65">
            <w:pPr>
              <w:pStyle w:val="TAC"/>
              <w:rPr>
                <w:rFonts w:eastAsia="Yu Mincho"/>
              </w:rPr>
            </w:pPr>
            <w:del w:id="556"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04CB04" w14:textId="1066E6E2" w:rsidR="00FC4C65" w:rsidRPr="00E062F1" w:rsidRDefault="00FC4C65" w:rsidP="00FC4C65">
            <w:pPr>
              <w:pStyle w:val="TAC"/>
              <w:rPr>
                <w:rFonts w:eastAsia="Yu Mincho"/>
              </w:rPr>
            </w:pPr>
            <w:del w:id="557"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ED33A4" w14:textId="04ECEDAE" w:rsidR="00FC4C65" w:rsidRPr="00E062F1" w:rsidRDefault="00FC4C65" w:rsidP="00FC4C65">
            <w:pPr>
              <w:pStyle w:val="TAC"/>
              <w:rPr>
                <w:rFonts w:eastAsia="Yu Mincho"/>
              </w:rPr>
            </w:pPr>
            <w:del w:id="558" w:author="马志锋10011873" w:date="2020-10-20T23:28: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2F697" w14:textId="77EAC74E" w:rsidR="00FC4C65" w:rsidRPr="00E062F1" w:rsidRDefault="00FC4C65" w:rsidP="00FC4C65">
            <w:pPr>
              <w:pStyle w:val="TAC"/>
              <w:rPr>
                <w:rFonts w:eastAsia="Yu Mincho"/>
              </w:rPr>
            </w:pPr>
            <w:del w:id="559"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81ADAC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94872B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65AF9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0D4CC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46645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849B2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41D61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F8B9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5B327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ACD14E"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68CC0"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B2A5C7" w14:textId="246954E6" w:rsidR="00FC4C65" w:rsidRPr="00E062F1" w:rsidRDefault="00FC4C65" w:rsidP="00FC4C65">
            <w:pPr>
              <w:pStyle w:val="TAC"/>
              <w:rPr>
                <w:lang w:eastAsia="zh-CN"/>
              </w:rPr>
            </w:pPr>
            <w:del w:id="560" w:author="马志锋10011873" w:date="2020-10-20T23:28:00Z">
              <w:r w:rsidRPr="00E062F1" w:rsidDel="004E0574">
                <w:rPr>
                  <w:lang w:eastAsia="zh-CN"/>
                </w:rPr>
                <w:delText>0</w:delText>
              </w:r>
            </w:del>
          </w:p>
        </w:tc>
      </w:tr>
      <w:tr w:rsidR="00FC4C65" w:rsidRPr="00E062F1" w14:paraId="2AF53A61" w14:textId="77777777" w:rsidTr="00584BF6">
        <w:trPr>
          <w:trHeight w:val="125"/>
          <w:jc w:val="center"/>
        </w:trPr>
        <w:tc>
          <w:tcPr>
            <w:tcW w:w="1034" w:type="dxa"/>
            <w:vMerge/>
            <w:tcBorders>
              <w:left w:val="single" w:sz="4" w:space="0" w:color="auto"/>
              <w:right w:val="single" w:sz="4" w:space="0" w:color="auto"/>
            </w:tcBorders>
            <w:vAlign w:val="center"/>
          </w:tcPr>
          <w:p w14:paraId="50BFB19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50DD37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E773B2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2416DD" w14:textId="54EFB2D5" w:rsidR="00FC4C65" w:rsidRPr="00E062F1" w:rsidRDefault="00FC4C65" w:rsidP="00FC4C65">
            <w:pPr>
              <w:pStyle w:val="TAC"/>
              <w:rPr>
                <w:rFonts w:eastAsia="Yu Mincho"/>
              </w:rPr>
            </w:pPr>
            <w:del w:id="561" w:author="马志锋10011873" w:date="2020-10-20T23:28:00Z">
              <w:r w:rsidRPr="00E062F1" w:rsidDel="004E057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68DE6C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DAB5CF" w14:textId="642AB1B1" w:rsidR="00FC4C65" w:rsidRPr="00E062F1" w:rsidRDefault="00FC4C65" w:rsidP="00FC4C65">
            <w:pPr>
              <w:pStyle w:val="TAC"/>
              <w:rPr>
                <w:rFonts w:eastAsia="Yu Mincho"/>
              </w:rPr>
            </w:pPr>
            <w:del w:id="562"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7DA069" w14:textId="0ACFE256" w:rsidR="00FC4C65" w:rsidRPr="00E062F1" w:rsidRDefault="00FC4C65" w:rsidP="00FC4C65">
            <w:pPr>
              <w:pStyle w:val="TAC"/>
              <w:rPr>
                <w:rFonts w:eastAsia="Yu Mincho"/>
              </w:rPr>
            </w:pPr>
            <w:del w:id="563" w:author="马志锋10011873" w:date="2020-10-20T23:28: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FD0A8" w14:textId="66B6B879" w:rsidR="00FC4C65" w:rsidRPr="00E062F1" w:rsidRDefault="00FC4C65" w:rsidP="00FC4C65">
            <w:pPr>
              <w:pStyle w:val="TAC"/>
              <w:rPr>
                <w:rFonts w:eastAsia="Yu Mincho"/>
              </w:rPr>
            </w:pPr>
            <w:del w:id="564"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D74A84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679CA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F29B9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A48150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5A615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5607B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7417D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C414D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610FC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A6B5D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9B82B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8F2F030" w14:textId="77777777" w:rsidR="00FC4C65" w:rsidRPr="00E062F1" w:rsidRDefault="00FC4C65" w:rsidP="00FC4C65">
            <w:pPr>
              <w:pStyle w:val="TAC"/>
              <w:rPr>
                <w:lang w:eastAsia="zh-CN"/>
              </w:rPr>
            </w:pPr>
          </w:p>
        </w:tc>
      </w:tr>
      <w:tr w:rsidR="00FC4C65" w:rsidRPr="00E062F1" w14:paraId="77928B35" w14:textId="77777777" w:rsidTr="00584BF6">
        <w:trPr>
          <w:trHeight w:val="125"/>
          <w:jc w:val="center"/>
        </w:trPr>
        <w:tc>
          <w:tcPr>
            <w:tcW w:w="1034" w:type="dxa"/>
            <w:vMerge/>
            <w:tcBorders>
              <w:left w:val="single" w:sz="4" w:space="0" w:color="auto"/>
              <w:right w:val="single" w:sz="4" w:space="0" w:color="auto"/>
            </w:tcBorders>
            <w:vAlign w:val="center"/>
          </w:tcPr>
          <w:p w14:paraId="1CCD660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ECF8BEF"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B38198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2392C3C" w14:textId="0AAC85ED" w:rsidR="00FC4C65" w:rsidRPr="00E062F1" w:rsidRDefault="00FC4C65" w:rsidP="00FC4C65">
            <w:pPr>
              <w:pStyle w:val="TAC"/>
              <w:rPr>
                <w:rFonts w:eastAsia="Yu Mincho"/>
              </w:rPr>
            </w:pPr>
            <w:del w:id="565" w:author="马志锋10011873" w:date="2020-10-20T23:28:00Z">
              <w:r w:rsidRPr="00E062F1" w:rsidDel="004E05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662D6D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D9805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1CD82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9D2E8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0DD8A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3CD40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9F298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09B64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A19FA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767A7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444A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F53BD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64E0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EC139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993A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8614B4C" w14:textId="77777777" w:rsidR="00FC4C65" w:rsidRPr="00E062F1" w:rsidRDefault="00FC4C65" w:rsidP="00FC4C65">
            <w:pPr>
              <w:pStyle w:val="TAC"/>
              <w:rPr>
                <w:lang w:eastAsia="zh-CN"/>
              </w:rPr>
            </w:pPr>
          </w:p>
        </w:tc>
      </w:tr>
      <w:tr w:rsidR="00FC4C65" w:rsidRPr="00E062F1" w14:paraId="714E2FBD" w14:textId="77777777" w:rsidTr="00584BF6">
        <w:trPr>
          <w:trHeight w:val="125"/>
          <w:jc w:val="center"/>
        </w:trPr>
        <w:tc>
          <w:tcPr>
            <w:tcW w:w="1034" w:type="dxa"/>
            <w:vMerge/>
            <w:tcBorders>
              <w:left w:val="single" w:sz="4" w:space="0" w:color="auto"/>
              <w:right w:val="single" w:sz="4" w:space="0" w:color="auto"/>
            </w:tcBorders>
            <w:vAlign w:val="center"/>
          </w:tcPr>
          <w:p w14:paraId="4BF35FF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2B5A6B4"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1DC919AA" w14:textId="61C53CA6" w:rsidR="00FC4C65" w:rsidRPr="00E062F1" w:rsidRDefault="00FC4C65" w:rsidP="00FC4C65">
            <w:pPr>
              <w:pStyle w:val="TAC"/>
              <w:rPr>
                <w:lang w:eastAsia="zh-CN"/>
              </w:rPr>
            </w:pPr>
            <w:del w:id="566" w:author="马志锋10011873" w:date="2020-10-20T23:28:00Z">
              <w:r w:rsidRPr="00E062F1" w:rsidDel="004E0574">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EA532B" w14:textId="53398C39" w:rsidR="00FC4C65" w:rsidRPr="00E062F1" w:rsidRDefault="00FC4C65" w:rsidP="00FC4C65">
            <w:pPr>
              <w:pStyle w:val="TAC"/>
              <w:rPr>
                <w:lang w:eastAsia="ja-JP"/>
              </w:rPr>
            </w:pPr>
            <w:del w:id="567" w:author="马志锋10011873" w:date="2020-10-20T23:28:00Z">
              <w:r w:rsidRPr="00E062F1" w:rsidDel="004E05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6856C3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96554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2349A"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B8A71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7EE6768"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001E30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6EC8F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C1FEA77" w14:textId="74EA1521" w:rsidR="00FC4C65" w:rsidRPr="00E062F1" w:rsidRDefault="00FC4C65" w:rsidP="00FC4C65">
            <w:pPr>
              <w:pStyle w:val="TAC"/>
              <w:rPr>
                <w:rFonts w:cs="Arial"/>
                <w:lang w:eastAsia="zh-CN"/>
              </w:rPr>
            </w:pPr>
            <w:del w:id="568"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72CF7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8EDCC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B8AD8F"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0E73D0A"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21D664D" w14:textId="1D738CB7" w:rsidR="00FC4C65" w:rsidRPr="00E062F1" w:rsidRDefault="00FC4C65" w:rsidP="00FC4C65">
            <w:pPr>
              <w:pStyle w:val="TAC"/>
              <w:rPr>
                <w:rFonts w:cs="Arial"/>
                <w:lang w:eastAsia="zh-CN"/>
              </w:rPr>
            </w:pPr>
            <w:del w:id="569" w:author="马志锋10011873" w:date="2020-10-20T23:28: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CEA5E42" w14:textId="179A81D5" w:rsidR="00FC4C65" w:rsidRPr="00E062F1" w:rsidRDefault="00FC4C65" w:rsidP="00FC4C65">
            <w:pPr>
              <w:pStyle w:val="TAC"/>
              <w:rPr>
                <w:rFonts w:cs="Arial"/>
                <w:lang w:eastAsia="zh-CN"/>
              </w:rPr>
            </w:pPr>
            <w:del w:id="570" w:author="马志锋10011873" w:date="2020-10-20T23:28:00Z">
              <w:r w:rsidRPr="00E062F1" w:rsidDel="004E0574">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2ECBFE"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C5483BA" w14:textId="77777777" w:rsidR="00FC4C65" w:rsidRPr="00E062F1" w:rsidRDefault="00FC4C65" w:rsidP="00FC4C65">
            <w:pPr>
              <w:pStyle w:val="TAC"/>
              <w:rPr>
                <w:lang w:eastAsia="zh-CN"/>
              </w:rPr>
            </w:pPr>
          </w:p>
        </w:tc>
      </w:tr>
      <w:tr w:rsidR="00FC4C65" w:rsidRPr="00E062F1" w14:paraId="5F46F1C8"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F8A5633"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5919DC22"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01EFCF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DC3A52" w14:textId="72C1EF8D" w:rsidR="00FC4C65" w:rsidRPr="00E062F1" w:rsidRDefault="00FC4C65" w:rsidP="00FC4C65">
            <w:pPr>
              <w:pStyle w:val="TAC"/>
              <w:rPr>
                <w:lang w:eastAsia="zh-CN"/>
              </w:rPr>
            </w:pPr>
            <w:del w:id="571" w:author="马志锋10011873" w:date="2020-10-20T23:28:00Z">
              <w:r w:rsidRPr="00E062F1" w:rsidDel="004E0574">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4EB62F6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459DE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FC7305D"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70EE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29240A84"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B425D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1BC82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4CDA31FF" w14:textId="6E2A95CE" w:rsidR="00FC4C65" w:rsidRPr="00E062F1" w:rsidRDefault="00FC4C65" w:rsidP="00FC4C65">
            <w:pPr>
              <w:pStyle w:val="TAC"/>
              <w:rPr>
                <w:rFonts w:cs="Arial"/>
              </w:rPr>
            </w:pPr>
            <w:del w:id="572"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BCD57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5D0D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9415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8D5949"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7A730D2" w14:textId="715893CA" w:rsidR="00FC4C65" w:rsidRPr="00E062F1" w:rsidRDefault="00FC4C65" w:rsidP="00FC4C65">
            <w:pPr>
              <w:pStyle w:val="TAC"/>
              <w:rPr>
                <w:rFonts w:cs="Arial"/>
              </w:rPr>
            </w:pPr>
            <w:del w:id="573" w:author="马志锋10011873" w:date="2020-10-20T23:28: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4089FF6" w14:textId="3882147B" w:rsidR="00FC4C65" w:rsidRPr="00E062F1" w:rsidRDefault="00FC4C65" w:rsidP="00FC4C65">
            <w:pPr>
              <w:pStyle w:val="TAC"/>
              <w:rPr>
                <w:rFonts w:cs="Arial"/>
              </w:rPr>
            </w:pPr>
            <w:del w:id="574" w:author="马志锋10011873" w:date="2020-10-20T23:28:00Z">
              <w:r w:rsidRPr="00E062F1" w:rsidDel="004E0574">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ED78A2" w14:textId="66B49341" w:rsidR="00FC4C65" w:rsidRPr="00E062F1" w:rsidRDefault="00FC4C65" w:rsidP="00FC4C65">
            <w:pPr>
              <w:pStyle w:val="TAC"/>
              <w:rPr>
                <w:rFonts w:cs="Arial"/>
              </w:rPr>
            </w:pPr>
            <w:del w:id="575" w:author="马志锋10011873" w:date="2020-10-20T23:28:00Z">
              <w:r w:rsidRPr="00E062F1" w:rsidDel="004E0574">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639B7A4" w14:textId="77777777" w:rsidR="00FC4C65" w:rsidRPr="00E062F1" w:rsidRDefault="00FC4C65" w:rsidP="00FC4C65">
            <w:pPr>
              <w:pStyle w:val="TAC"/>
              <w:rPr>
                <w:lang w:eastAsia="zh-CN"/>
              </w:rPr>
            </w:pPr>
          </w:p>
        </w:tc>
      </w:tr>
      <w:tr w:rsidR="004E0574" w:rsidRPr="00E062F1" w14:paraId="4D389833" w14:textId="77777777" w:rsidTr="007B366F">
        <w:trPr>
          <w:trHeight w:val="125"/>
          <w:jc w:val="center"/>
          <w:ins w:id="576" w:author="马志锋10011873" w:date="2020-10-20T23:25:00Z"/>
        </w:trPr>
        <w:tc>
          <w:tcPr>
            <w:tcW w:w="1034" w:type="dxa"/>
            <w:vMerge w:val="restart"/>
            <w:tcBorders>
              <w:left w:val="single" w:sz="4" w:space="0" w:color="auto"/>
              <w:right w:val="single" w:sz="4" w:space="0" w:color="auto"/>
            </w:tcBorders>
            <w:vAlign w:val="center"/>
          </w:tcPr>
          <w:p w14:paraId="76FE354E" w14:textId="40DEF6E6" w:rsidR="004E0574" w:rsidRPr="00E062F1" w:rsidRDefault="004E0574" w:rsidP="00FC4C65">
            <w:pPr>
              <w:pStyle w:val="TAC"/>
              <w:rPr>
                <w:ins w:id="577" w:author="马志锋10011873" w:date="2020-10-20T23:25:00Z"/>
              </w:rPr>
            </w:pPr>
            <w:ins w:id="578" w:author="马志锋10011873" w:date="2020-10-20T23:26:00Z">
              <w:r w:rsidRPr="00E062F1">
                <w:t>CA_n</w:t>
              </w:r>
              <w:r w:rsidRPr="00E062F1">
                <w:rPr>
                  <w:lang w:eastAsia="zh-CN"/>
                </w:rPr>
                <w:t>5</w:t>
              </w:r>
              <w:r w:rsidRPr="00E062F1">
                <w:t>A-n</w:t>
              </w:r>
              <w:r w:rsidRPr="00E062F1">
                <w:rPr>
                  <w:lang w:eastAsia="zh-CN"/>
                </w:rPr>
                <w:t>260</w:t>
              </w:r>
              <w:r w:rsidRPr="00E062F1">
                <w:t>A</w:t>
              </w:r>
            </w:ins>
          </w:p>
        </w:tc>
        <w:tc>
          <w:tcPr>
            <w:tcW w:w="1034" w:type="dxa"/>
            <w:vMerge w:val="restart"/>
            <w:tcBorders>
              <w:left w:val="single" w:sz="4" w:space="0" w:color="auto"/>
              <w:right w:val="single" w:sz="4" w:space="0" w:color="auto"/>
            </w:tcBorders>
            <w:vAlign w:val="center"/>
          </w:tcPr>
          <w:p w14:paraId="114FD9F0" w14:textId="70AF4B57" w:rsidR="004E0574" w:rsidRPr="00E062F1" w:rsidRDefault="004E0574" w:rsidP="00FC4C65">
            <w:pPr>
              <w:pStyle w:val="TAC"/>
              <w:rPr>
                <w:ins w:id="579" w:author="马志锋10011873" w:date="2020-10-20T23:25:00Z"/>
              </w:rPr>
            </w:pPr>
            <w:ins w:id="580" w:author="马志锋10011873" w:date="2020-10-20T23:26:00Z">
              <w:r w:rsidRPr="00E062F1">
                <w:t>CA_n</w:t>
              </w:r>
              <w:r w:rsidRPr="00E062F1">
                <w:rPr>
                  <w:lang w:eastAsia="zh-CN"/>
                </w:rPr>
                <w:t>5</w:t>
              </w:r>
              <w:r w:rsidRPr="00E062F1">
                <w:t>A-n</w:t>
              </w:r>
              <w:r w:rsidRPr="00E062F1">
                <w:rPr>
                  <w:lang w:eastAsia="zh-CN"/>
                </w:rPr>
                <w:t>260</w:t>
              </w:r>
              <w:r w:rsidRPr="00E062F1">
                <w:t>A</w:t>
              </w:r>
            </w:ins>
          </w:p>
        </w:tc>
        <w:tc>
          <w:tcPr>
            <w:tcW w:w="746" w:type="dxa"/>
            <w:tcBorders>
              <w:left w:val="single" w:sz="4" w:space="0" w:color="auto"/>
              <w:bottom w:val="single" w:sz="4" w:space="0" w:color="auto"/>
              <w:right w:val="single" w:sz="4" w:space="0" w:color="auto"/>
            </w:tcBorders>
            <w:vAlign w:val="center"/>
          </w:tcPr>
          <w:p w14:paraId="3F68958B" w14:textId="384F5954" w:rsidR="004E0574" w:rsidRPr="00E062F1" w:rsidRDefault="004E0574" w:rsidP="00FC4C65">
            <w:pPr>
              <w:pStyle w:val="TAC"/>
              <w:rPr>
                <w:ins w:id="581" w:author="马志锋10011873" w:date="2020-10-20T23:25:00Z"/>
              </w:rPr>
            </w:pPr>
            <w:ins w:id="582" w:author="马志锋10011873" w:date="2020-10-20T23:26: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A3DC8AB" w14:textId="6BD4E47E" w:rsidR="004E0574" w:rsidRPr="00E062F1" w:rsidRDefault="004E0574" w:rsidP="00FC4C65">
            <w:pPr>
              <w:pStyle w:val="TAC"/>
              <w:rPr>
                <w:ins w:id="583" w:author="马志锋10011873" w:date="2020-10-20T23:25:00Z"/>
                <w:lang w:eastAsia="zh-CN"/>
              </w:rPr>
            </w:pPr>
            <w:ins w:id="584" w:author="马志锋10011873" w:date="2020-10-20T23:26: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1F48136D" w14:textId="2B8D9FF5" w:rsidR="004E0574" w:rsidRPr="00E062F1" w:rsidRDefault="004E0574" w:rsidP="00FC4C65">
            <w:pPr>
              <w:pStyle w:val="TAC"/>
              <w:rPr>
                <w:ins w:id="585" w:author="马志锋10011873" w:date="2020-10-20T23:25:00Z"/>
                <w:lang w:eastAsia="zh-CN"/>
              </w:rPr>
            </w:pPr>
            <w:ins w:id="586" w:author="马志锋10011873" w:date="2020-10-20T23:27: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B1E0521" w14:textId="08AED3CD" w:rsidR="004E0574" w:rsidRPr="00E062F1" w:rsidRDefault="004E0574" w:rsidP="00FC4C65">
            <w:pPr>
              <w:pStyle w:val="TAC"/>
              <w:rPr>
                <w:ins w:id="587" w:author="马志锋10011873" w:date="2020-10-20T23:25:00Z"/>
                <w:lang w:eastAsia="zh-CN"/>
              </w:rPr>
            </w:pPr>
            <w:ins w:id="588" w:author="马志锋10011873" w:date="2020-10-20T23:27: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9B7963C" w14:textId="3BE0E614" w:rsidR="004E0574" w:rsidRPr="00E062F1" w:rsidRDefault="004E0574" w:rsidP="00FC4C65">
            <w:pPr>
              <w:pStyle w:val="TAC"/>
              <w:rPr>
                <w:ins w:id="589" w:author="马志锋10011873" w:date="2020-10-20T23:25:00Z"/>
                <w:lang w:eastAsia="zh-CN"/>
              </w:rPr>
            </w:pPr>
            <w:ins w:id="590" w:author="马志锋10011873" w:date="2020-10-20T23:27:00Z">
              <w:r>
                <w:rPr>
                  <w:rFonts w:hint="eastAsia"/>
                  <w:lang w:eastAsia="zh-CN"/>
                </w:rPr>
                <w:t>0</w:t>
              </w:r>
              <w:r>
                <w:rPr>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0B4E11" w14:textId="5742B4B7" w:rsidR="004E0574" w:rsidRPr="00E062F1" w:rsidRDefault="004E0574" w:rsidP="00FC4C65">
            <w:pPr>
              <w:pStyle w:val="TAC"/>
              <w:rPr>
                <w:ins w:id="591" w:author="马志锋10011873" w:date="2020-10-20T23:25:00Z"/>
                <w:lang w:eastAsia="zh-CN"/>
              </w:rPr>
            </w:pPr>
            <w:ins w:id="592" w:author="马志锋10011873" w:date="2020-10-20T23:27: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73BECCF2" w14:textId="77777777" w:rsidR="004E0574" w:rsidRPr="00E062F1" w:rsidRDefault="004E0574" w:rsidP="00FC4C65">
            <w:pPr>
              <w:pStyle w:val="TAC"/>
              <w:rPr>
                <w:ins w:id="593" w:author="马志锋10011873" w:date="2020-10-20T23:25:00Z"/>
              </w:rPr>
            </w:pPr>
          </w:p>
        </w:tc>
        <w:tc>
          <w:tcPr>
            <w:tcW w:w="667" w:type="dxa"/>
            <w:gridSpan w:val="2"/>
            <w:tcBorders>
              <w:top w:val="single" w:sz="4" w:space="0" w:color="auto"/>
              <w:left w:val="single" w:sz="4" w:space="0" w:color="auto"/>
              <w:bottom w:val="single" w:sz="4" w:space="0" w:color="auto"/>
              <w:right w:val="single" w:sz="4" w:space="0" w:color="auto"/>
            </w:tcBorders>
          </w:tcPr>
          <w:p w14:paraId="79C959E5" w14:textId="77777777" w:rsidR="004E0574" w:rsidRPr="00E062F1" w:rsidRDefault="004E0574" w:rsidP="00FC4C65">
            <w:pPr>
              <w:pStyle w:val="TAC"/>
              <w:rPr>
                <w:ins w:id="594"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vAlign w:val="center"/>
          </w:tcPr>
          <w:p w14:paraId="3C8A9B4E" w14:textId="77777777" w:rsidR="004E0574" w:rsidRPr="00E062F1" w:rsidRDefault="004E0574" w:rsidP="00FC4C65">
            <w:pPr>
              <w:pStyle w:val="TAC"/>
              <w:rPr>
                <w:ins w:id="595"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tcPr>
          <w:p w14:paraId="2C74D594" w14:textId="77777777" w:rsidR="004E0574" w:rsidRPr="00E062F1" w:rsidRDefault="004E0574" w:rsidP="00FC4C65">
            <w:pPr>
              <w:pStyle w:val="TAC"/>
              <w:rPr>
                <w:ins w:id="596" w:author="马志锋10011873" w:date="2020-10-20T23:2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326B3B" w14:textId="77777777" w:rsidR="004E0574" w:rsidRPr="00E062F1" w:rsidRDefault="004E0574" w:rsidP="00FC4C65">
            <w:pPr>
              <w:pStyle w:val="TAC"/>
              <w:rPr>
                <w:ins w:id="597"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486F74" w14:textId="77777777" w:rsidR="004E0574" w:rsidRPr="00E062F1" w:rsidRDefault="004E0574" w:rsidP="00FC4C65">
            <w:pPr>
              <w:pStyle w:val="TAC"/>
              <w:rPr>
                <w:ins w:id="598"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E897BE" w14:textId="77777777" w:rsidR="004E0574" w:rsidRPr="00E062F1" w:rsidRDefault="004E0574" w:rsidP="00FC4C65">
            <w:pPr>
              <w:pStyle w:val="TAC"/>
              <w:rPr>
                <w:ins w:id="599"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tcPr>
          <w:p w14:paraId="251255BA" w14:textId="77777777" w:rsidR="004E0574" w:rsidRPr="00E062F1" w:rsidRDefault="004E0574" w:rsidP="00FC4C65">
            <w:pPr>
              <w:pStyle w:val="TAC"/>
              <w:rPr>
                <w:ins w:id="600" w:author="马志锋10011873" w:date="2020-10-20T23:25: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B6F843B" w14:textId="77777777" w:rsidR="004E0574" w:rsidRPr="00E062F1" w:rsidRDefault="004E0574" w:rsidP="00FC4C65">
            <w:pPr>
              <w:pStyle w:val="TAC"/>
              <w:rPr>
                <w:ins w:id="601" w:author="马志锋10011873" w:date="2020-10-20T23:2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30A61A" w14:textId="77777777" w:rsidR="004E0574" w:rsidRPr="00E062F1" w:rsidRDefault="004E0574" w:rsidP="00FC4C65">
            <w:pPr>
              <w:pStyle w:val="TAC"/>
              <w:rPr>
                <w:ins w:id="602" w:author="马志锋10011873" w:date="2020-10-20T23:2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60DEAE" w14:textId="77777777" w:rsidR="004E0574" w:rsidRPr="00E062F1" w:rsidRDefault="004E0574" w:rsidP="00FC4C65">
            <w:pPr>
              <w:pStyle w:val="TAC"/>
              <w:rPr>
                <w:ins w:id="603" w:author="马志锋10011873" w:date="2020-10-20T23:25:00Z"/>
                <w:rFonts w:eastAsia="Yu Mincho"/>
              </w:rPr>
            </w:pPr>
          </w:p>
        </w:tc>
        <w:tc>
          <w:tcPr>
            <w:tcW w:w="749" w:type="dxa"/>
            <w:vMerge w:val="restart"/>
            <w:tcBorders>
              <w:left w:val="single" w:sz="4" w:space="0" w:color="auto"/>
              <w:right w:val="single" w:sz="4" w:space="0" w:color="auto"/>
            </w:tcBorders>
            <w:vAlign w:val="center"/>
          </w:tcPr>
          <w:p w14:paraId="604B8BA1" w14:textId="76FB5E9B" w:rsidR="004E0574" w:rsidRPr="00E062F1" w:rsidRDefault="004E0574" w:rsidP="00FC4C65">
            <w:pPr>
              <w:pStyle w:val="TAC"/>
              <w:rPr>
                <w:ins w:id="604" w:author="马志锋10011873" w:date="2020-10-20T23:25:00Z"/>
                <w:lang w:eastAsia="zh-CN"/>
              </w:rPr>
            </w:pPr>
            <w:ins w:id="605" w:author="马志锋10011873" w:date="2020-10-20T23:27:00Z">
              <w:r>
                <w:rPr>
                  <w:rFonts w:hint="eastAsia"/>
                  <w:lang w:eastAsia="zh-CN"/>
                </w:rPr>
                <w:t>0</w:t>
              </w:r>
            </w:ins>
          </w:p>
        </w:tc>
      </w:tr>
      <w:tr w:rsidR="004E0574" w:rsidRPr="00E062F1" w14:paraId="2020A8D3" w14:textId="77777777" w:rsidTr="00584BF6">
        <w:trPr>
          <w:trHeight w:val="125"/>
          <w:jc w:val="center"/>
          <w:ins w:id="606" w:author="马志锋10011873" w:date="2020-10-20T23:25:00Z"/>
        </w:trPr>
        <w:tc>
          <w:tcPr>
            <w:tcW w:w="1034" w:type="dxa"/>
            <w:vMerge/>
            <w:tcBorders>
              <w:left w:val="single" w:sz="4" w:space="0" w:color="auto"/>
              <w:bottom w:val="single" w:sz="4" w:space="0" w:color="auto"/>
              <w:right w:val="single" w:sz="4" w:space="0" w:color="auto"/>
            </w:tcBorders>
            <w:vAlign w:val="center"/>
          </w:tcPr>
          <w:p w14:paraId="186BE636" w14:textId="77777777" w:rsidR="004E0574" w:rsidRPr="00E062F1" w:rsidRDefault="004E0574" w:rsidP="00FC4C65">
            <w:pPr>
              <w:pStyle w:val="TAC"/>
              <w:rPr>
                <w:ins w:id="607" w:author="马志锋10011873" w:date="2020-10-20T23:25:00Z"/>
              </w:rPr>
            </w:pPr>
          </w:p>
        </w:tc>
        <w:tc>
          <w:tcPr>
            <w:tcW w:w="1034" w:type="dxa"/>
            <w:vMerge/>
            <w:tcBorders>
              <w:left w:val="single" w:sz="4" w:space="0" w:color="auto"/>
              <w:bottom w:val="single" w:sz="4" w:space="0" w:color="auto"/>
              <w:right w:val="single" w:sz="4" w:space="0" w:color="auto"/>
            </w:tcBorders>
            <w:vAlign w:val="center"/>
          </w:tcPr>
          <w:p w14:paraId="7E6B599D" w14:textId="77777777" w:rsidR="004E0574" w:rsidRPr="00E062F1" w:rsidRDefault="004E0574" w:rsidP="00FC4C65">
            <w:pPr>
              <w:pStyle w:val="TAC"/>
              <w:rPr>
                <w:ins w:id="608" w:author="马志锋10011873" w:date="2020-10-20T23:25:00Z"/>
              </w:rPr>
            </w:pPr>
          </w:p>
        </w:tc>
        <w:tc>
          <w:tcPr>
            <w:tcW w:w="746" w:type="dxa"/>
            <w:tcBorders>
              <w:left w:val="single" w:sz="4" w:space="0" w:color="auto"/>
              <w:bottom w:val="single" w:sz="4" w:space="0" w:color="auto"/>
              <w:right w:val="single" w:sz="4" w:space="0" w:color="auto"/>
            </w:tcBorders>
            <w:vAlign w:val="center"/>
          </w:tcPr>
          <w:p w14:paraId="7759DE7B" w14:textId="6E11EA7E" w:rsidR="004E0574" w:rsidRPr="00E062F1" w:rsidRDefault="004E0574" w:rsidP="00FC4C65">
            <w:pPr>
              <w:pStyle w:val="TAC"/>
              <w:rPr>
                <w:ins w:id="609" w:author="马志锋10011873" w:date="2020-10-20T23:25:00Z"/>
              </w:rPr>
            </w:pPr>
            <w:ins w:id="610" w:author="马志锋10011873" w:date="2020-10-20T23:26: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4DB91E07" w14:textId="6B981354" w:rsidR="004E0574" w:rsidRPr="00E062F1" w:rsidRDefault="004E0574" w:rsidP="00FC4C65">
            <w:pPr>
              <w:pStyle w:val="TAC"/>
              <w:rPr>
                <w:ins w:id="611" w:author="马志锋10011873" w:date="2020-10-20T23:25:00Z"/>
                <w:lang w:eastAsia="zh-CN"/>
              </w:rPr>
            </w:pPr>
            <w:ins w:id="612" w:author="马志锋10011873" w:date="2020-10-20T23:26: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51C1CA6F" w14:textId="77777777" w:rsidR="004E0574" w:rsidRPr="00E062F1" w:rsidRDefault="004E0574" w:rsidP="00FC4C65">
            <w:pPr>
              <w:pStyle w:val="TAC"/>
              <w:rPr>
                <w:ins w:id="613"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7FE0A4" w14:textId="77777777" w:rsidR="004E0574" w:rsidRPr="00E062F1" w:rsidRDefault="004E0574" w:rsidP="00FC4C65">
            <w:pPr>
              <w:pStyle w:val="TAC"/>
              <w:rPr>
                <w:ins w:id="614"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vAlign w:val="center"/>
          </w:tcPr>
          <w:p w14:paraId="4ED99EA9" w14:textId="77777777" w:rsidR="004E0574" w:rsidRPr="00E062F1" w:rsidRDefault="004E0574" w:rsidP="00FC4C65">
            <w:pPr>
              <w:pStyle w:val="TAC"/>
              <w:rPr>
                <w:ins w:id="615" w:author="马志锋10011873" w:date="2020-10-20T23:25: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8A43F" w14:textId="77777777" w:rsidR="004E0574" w:rsidRPr="00E062F1" w:rsidRDefault="004E0574" w:rsidP="00FC4C65">
            <w:pPr>
              <w:pStyle w:val="TAC"/>
              <w:rPr>
                <w:ins w:id="616"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tcPr>
          <w:p w14:paraId="19B1B91D" w14:textId="77777777" w:rsidR="004E0574" w:rsidRPr="00E062F1" w:rsidRDefault="004E0574" w:rsidP="00FC4C65">
            <w:pPr>
              <w:pStyle w:val="TAC"/>
              <w:rPr>
                <w:ins w:id="617" w:author="马志锋10011873" w:date="2020-10-20T23:25:00Z"/>
              </w:rPr>
            </w:pPr>
          </w:p>
        </w:tc>
        <w:tc>
          <w:tcPr>
            <w:tcW w:w="667" w:type="dxa"/>
            <w:gridSpan w:val="2"/>
            <w:tcBorders>
              <w:top w:val="single" w:sz="4" w:space="0" w:color="auto"/>
              <w:left w:val="single" w:sz="4" w:space="0" w:color="auto"/>
              <w:bottom w:val="single" w:sz="4" w:space="0" w:color="auto"/>
              <w:right w:val="single" w:sz="4" w:space="0" w:color="auto"/>
            </w:tcBorders>
          </w:tcPr>
          <w:p w14:paraId="5217582A" w14:textId="77777777" w:rsidR="004E0574" w:rsidRPr="00E062F1" w:rsidRDefault="004E0574" w:rsidP="00FC4C65">
            <w:pPr>
              <w:pStyle w:val="TAC"/>
              <w:rPr>
                <w:ins w:id="618"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vAlign w:val="center"/>
          </w:tcPr>
          <w:p w14:paraId="649E19CC" w14:textId="77777777" w:rsidR="004E0574" w:rsidRPr="00E062F1" w:rsidRDefault="004E0574" w:rsidP="00FC4C65">
            <w:pPr>
              <w:pStyle w:val="TAC"/>
              <w:rPr>
                <w:ins w:id="619"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tcPr>
          <w:p w14:paraId="20509F72" w14:textId="351BB137" w:rsidR="004E0574" w:rsidRPr="004E0574" w:rsidRDefault="004E0574" w:rsidP="00FC4C65">
            <w:pPr>
              <w:pStyle w:val="TAC"/>
              <w:rPr>
                <w:ins w:id="620" w:author="马志锋10011873" w:date="2020-10-20T23:25:00Z"/>
                <w:lang w:eastAsia="zh-CN"/>
                <w:rPrChange w:id="621" w:author="马志锋10011873" w:date="2020-10-20T23:27:00Z">
                  <w:rPr>
                    <w:ins w:id="622" w:author="马志锋10011873" w:date="2020-10-20T23:25:00Z"/>
                    <w:rFonts w:eastAsia="Yu Mincho"/>
                  </w:rPr>
                </w:rPrChange>
              </w:rPr>
            </w:pPr>
            <w:ins w:id="623" w:author="马志锋10011873" w:date="2020-10-20T23:27: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5001A750" w14:textId="77777777" w:rsidR="004E0574" w:rsidRPr="00E062F1" w:rsidRDefault="004E0574" w:rsidP="00FC4C65">
            <w:pPr>
              <w:pStyle w:val="TAC"/>
              <w:rPr>
                <w:ins w:id="624"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C8C2A" w14:textId="77777777" w:rsidR="004E0574" w:rsidRPr="00E062F1" w:rsidRDefault="004E0574" w:rsidP="00FC4C65">
            <w:pPr>
              <w:pStyle w:val="TAC"/>
              <w:rPr>
                <w:ins w:id="625"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1A1ADF" w14:textId="77777777" w:rsidR="004E0574" w:rsidRPr="00E062F1" w:rsidRDefault="004E0574" w:rsidP="00FC4C65">
            <w:pPr>
              <w:pStyle w:val="TAC"/>
              <w:rPr>
                <w:ins w:id="626"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tcPr>
          <w:p w14:paraId="4F85C144" w14:textId="77777777" w:rsidR="004E0574" w:rsidRPr="00E062F1" w:rsidRDefault="004E0574" w:rsidP="00FC4C65">
            <w:pPr>
              <w:pStyle w:val="TAC"/>
              <w:rPr>
                <w:ins w:id="627" w:author="马志锋10011873" w:date="2020-10-20T23:25: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95428E4" w14:textId="026A5191" w:rsidR="004E0574" w:rsidRPr="004E0574" w:rsidRDefault="004E0574" w:rsidP="00FC4C65">
            <w:pPr>
              <w:pStyle w:val="TAC"/>
              <w:rPr>
                <w:ins w:id="628" w:author="马志锋10011873" w:date="2020-10-20T23:25:00Z"/>
                <w:lang w:eastAsia="zh-CN"/>
                <w:rPrChange w:id="629" w:author="马志锋10011873" w:date="2020-10-20T23:27:00Z">
                  <w:rPr>
                    <w:ins w:id="630" w:author="马志锋10011873" w:date="2020-10-20T23:25:00Z"/>
                    <w:rFonts w:eastAsia="Yu Mincho"/>
                  </w:rPr>
                </w:rPrChange>
              </w:rPr>
            </w:pPr>
            <w:ins w:id="631" w:author="马志锋10011873" w:date="2020-10-20T23:27: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tcPr>
          <w:p w14:paraId="0CB18ED8" w14:textId="43C7DF33" w:rsidR="004E0574" w:rsidRPr="004E0574" w:rsidRDefault="004E0574" w:rsidP="00FC4C65">
            <w:pPr>
              <w:pStyle w:val="TAC"/>
              <w:rPr>
                <w:ins w:id="632" w:author="马志锋10011873" w:date="2020-10-20T23:25:00Z"/>
                <w:lang w:eastAsia="zh-CN"/>
                <w:rPrChange w:id="633" w:author="马志锋10011873" w:date="2020-10-20T23:27:00Z">
                  <w:rPr>
                    <w:ins w:id="634" w:author="马志锋10011873" w:date="2020-10-20T23:25:00Z"/>
                    <w:rFonts w:eastAsia="Yu Mincho"/>
                  </w:rPr>
                </w:rPrChange>
              </w:rPr>
            </w:pPr>
            <w:ins w:id="635" w:author="马志锋10011873" w:date="2020-10-20T23:27: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12C1AA0C" w14:textId="227ED699" w:rsidR="004E0574" w:rsidRPr="004E0574" w:rsidRDefault="004E0574" w:rsidP="00FC4C65">
            <w:pPr>
              <w:pStyle w:val="TAC"/>
              <w:rPr>
                <w:ins w:id="636" w:author="马志锋10011873" w:date="2020-10-20T23:25:00Z"/>
                <w:lang w:eastAsia="zh-CN"/>
                <w:rPrChange w:id="637" w:author="马志锋10011873" w:date="2020-10-20T23:27:00Z">
                  <w:rPr>
                    <w:ins w:id="638" w:author="马志锋10011873" w:date="2020-10-20T23:25:00Z"/>
                    <w:rFonts w:eastAsia="Yu Mincho"/>
                  </w:rPr>
                </w:rPrChange>
              </w:rPr>
            </w:pPr>
            <w:ins w:id="639" w:author="马志锋10011873" w:date="2020-10-20T23:27: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2AA53CF7" w14:textId="77777777" w:rsidR="004E0574" w:rsidRPr="00E062F1" w:rsidRDefault="004E0574" w:rsidP="00FC4C65">
            <w:pPr>
              <w:pStyle w:val="TAC"/>
              <w:rPr>
                <w:ins w:id="640" w:author="马志锋10011873" w:date="2020-10-20T23:25:00Z"/>
                <w:lang w:eastAsia="zh-CN"/>
              </w:rPr>
            </w:pPr>
          </w:p>
        </w:tc>
      </w:tr>
      <w:tr w:rsidR="00FC4C65" w:rsidRPr="00E062F1" w14:paraId="49EDFFF7"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B67261" w14:textId="05F50B10" w:rsidR="00FC4C65" w:rsidRPr="00E062F1" w:rsidRDefault="00FC4C65" w:rsidP="00FC4C65">
            <w:pPr>
              <w:pStyle w:val="TAC"/>
            </w:pPr>
            <w:del w:id="641" w:author="马志锋10011873" w:date="2020-10-20T23:30:00Z">
              <w:r w:rsidRPr="00E062F1" w:rsidDel="004E0574">
                <w:delText>CA_n</w:delText>
              </w:r>
              <w:r w:rsidRPr="00E062F1" w:rsidDel="004E0574">
                <w:rPr>
                  <w:lang w:eastAsia="zh-CN"/>
                </w:rPr>
                <w:delText>5</w:delText>
              </w:r>
              <w:r w:rsidRPr="00E062F1" w:rsidDel="004E0574">
                <w:delText>A-n</w:delText>
              </w:r>
              <w:r w:rsidRPr="00E062F1" w:rsidDel="004E0574">
                <w:rPr>
                  <w:lang w:eastAsia="zh-CN"/>
                </w:rPr>
                <w:delText>260(2</w:delText>
              </w:r>
              <w:r w:rsidRPr="00E062F1" w:rsidDel="004E0574">
                <w:delText>A</w:delText>
              </w:r>
              <w:r w:rsidRPr="00E062F1" w:rsidDel="004E0574">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554EBC38" w14:textId="6910CFB5" w:rsidR="00FC4C65" w:rsidRPr="00E062F1" w:rsidRDefault="00FC4C65" w:rsidP="00FC4C65">
            <w:pPr>
              <w:pStyle w:val="TAC"/>
            </w:pPr>
            <w:del w:id="642" w:author="马志锋10011873" w:date="2020-10-20T23:30:00Z">
              <w:r w:rsidRPr="00E062F1" w:rsidDel="004E0574">
                <w:delText>CA_n</w:delText>
              </w:r>
              <w:r w:rsidRPr="00E062F1" w:rsidDel="004E0574">
                <w:rPr>
                  <w:lang w:eastAsia="zh-CN"/>
                </w:rPr>
                <w:delText>5</w:delText>
              </w:r>
              <w:r w:rsidRPr="00E062F1" w:rsidDel="004E0574">
                <w:delText>A-n</w:delText>
              </w:r>
              <w:r w:rsidRPr="00E062F1" w:rsidDel="004E0574">
                <w:rPr>
                  <w:lang w:eastAsia="zh-CN"/>
                </w:rPr>
                <w:delText>260</w:delText>
              </w:r>
              <w:r w:rsidRPr="00E062F1" w:rsidDel="004E0574">
                <w:delText>A</w:delText>
              </w:r>
            </w:del>
          </w:p>
        </w:tc>
        <w:tc>
          <w:tcPr>
            <w:tcW w:w="746" w:type="dxa"/>
            <w:vMerge w:val="restart"/>
            <w:tcBorders>
              <w:top w:val="single" w:sz="4" w:space="0" w:color="auto"/>
              <w:left w:val="single" w:sz="4" w:space="0" w:color="auto"/>
              <w:right w:val="single" w:sz="4" w:space="0" w:color="auto"/>
            </w:tcBorders>
            <w:vAlign w:val="center"/>
          </w:tcPr>
          <w:p w14:paraId="48978709" w14:textId="74187E3E" w:rsidR="00FC4C65" w:rsidRPr="00E062F1" w:rsidRDefault="00FC4C65" w:rsidP="00FC4C65">
            <w:pPr>
              <w:pStyle w:val="TAC"/>
              <w:rPr>
                <w:lang w:eastAsia="zh-CN"/>
              </w:rPr>
            </w:pPr>
            <w:del w:id="643" w:author="马志锋10011873" w:date="2020-10-20T23:30:00Z">
              <w:r w:rsidRPr="00E062F1" w:rsidDel="004E0574">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24442D" w14:textId="1A66C822" w:rsidR="00FC4C65" w:rsidRPr="00E062F1" w:rsidRDefault="00FC4C65" w:rsidP="00FC4C65">
            <w:pPr>
              <w:pStyle w:val="TAC"/>
              <w:rPr>
                <w:rFonts w:eastAsia="Yu Mincho"/>
              </w:rPr>
            </w:pPr>
            <w:del w:id="644" w:author="马志锋10011873" w:date="2020-10-20T23:30:00Z">
              <w:r w:rsidRPr="00E062F1" w:rsidDel="004E057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2585F5F" w14:textId="01725656" w:rsidR="00FC4C65" w:rsidRPr="00E062F1" w:rsidRDefault="00FC4C65" w:rsidP="00FC4C65">
            <w:pPr>
              <w:pStyle w:val="TAC"/>
              <w:rPr>
                <w:rFonts w:eastAsia="Yu Mincho"/>
              </w:rPr>
            </w:pPr>
            <w:del w:id="645"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4F7E14" w14:textId="45AC6382" w:rsidR="00FC4C65" w:rsidRPr="00E062F1" w:rsidRDefault="00FC4C65" w:rsidP="00FC4C65">
            <w:pPr>
              <w:pStyle w:val="TAC"/>
              <w:rPr>
                <w:rFonts w:eastAsia="Yu Mincho"/>
              </w:rPr>
            </w:pPr>
            <w:del w:id="646"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A49272" w14:textId="3F1FE54C" w:rsidR="00FC4C65" w:rsidRPr="00E062F1" w:rsidRDefault="00FC4C65" w:rsidP="00FC4C65">
            <w:pPr>
              <w:pStyle w:val="TAC"/>
              <w:rPr>
                <w:rFonts w:eastAsia="Yu Mincho"/>
              </w:rPr>
            </w:pPr>
            <w:del w:id="647" w:author="马志锋10011873" w:date="2020-10-20T23:30: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2D656" w14:textId="62E3256E" w:rsidR="00FC4C65" w:rsidRPr="00E062F1" w:rsidRDefault="00FC4C65" w:rsidP="00FC4C65">
            <w:pPr>
              <w:pStyle w:val="TAC"/>
              <w:rPr>
                <w:rFonts w:eastAsia="Yu Mincho"/>
              </w:rPr>
            </w:pPr>
            <w:del w:id="648"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7335808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6917CD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6FE37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75C9A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C711D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03778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E93E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4BB3A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78E6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5F71D2"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E3BB0"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64A3D5" w14:textId="04985435" w:rsidR="00FC4C65" w:rsidRPr="00E062F1" w:rsidRDefault="00FC4C65" w:rsidP="00FC4C65">
            <w:pPr>
              <w:pStyle w:val="TAC"/>
              <w:rPr>
                <w:lang w:eastAsia="zh-CN"/>
              </w:rPr>
            </w:pPr>
            <w:del w:id="649" w:author="马志锋10011873" w:date="2020-10-20T23:30:00Z">
              <w:r w:rsidRPr="00E062F1" w:rsidDel="004E0574">
                <w:rPr>
                  <w:lang w:eastAsia="zh-CN"/>
                </w:rPr>
                <w:delText>0</w:delText>
              </w:r>
            </w:del>
          </w:p>
        </w:tc>
      </w:tr>
      <w:tr w:rsidR="00FC4C65" w:rsidRPr="00E062F1" w14:paraId="6D12D270" w14:textId="77777777" w:rsidTr="00584BF6">
        <w:trPr>
          <w:trHeight w:val="125"/>
          <w:jc w:val="center"/>
        </w:trPr>
        <w:tc>
          <w:tcPr>
            <w:tcW w:w="1034" w:type="dxa"/>
            <w:vMerge/>
            <w:tcBorders>
              <w:left w:val="single" w:sz="4" w:space="0" w:color="auto"/>
              <w:right w:val="single" w:sz="4" w:space="0" w:color="auto"/>
            </w:tcBorders>
            <w:vAlign w:val="center"/>
          </w:tcPr>
          <w:p w14:paraId="4A817B8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46D9B60"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BEE92D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83D0DD" w14:textId="444393C2" w:rsidR="00FC4C65" w:rsidRPr="00E062F1" w:rsidRDefault="00FC4C65" w:rsidP="00FC4C65">
            <w:pPr>
              <w:pStyle w:val="TAC"/>
              <w:rPr>
                <w:rFonts w:eastAsia="Yu Mincho"/>
              </w:rPr>
            </w:pPr>
            <w:del w:id="650" w:author="马志锋10011873" w:date="2020-10-20T23:30:00Z">
              <w:r w:rsidRPr="00E062F1" w:rsidDel="004E057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DF0A62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23B16F" w14:textId="3D3563D4" w:rsidR="00FC4C65" w:rsidRPr="00E062F1" w:rsidRDefault="00FC4C65" w:rsidP="00FC4C65">
            <w:pPr>
              <w:pStyle w:val="TAC"/>
              <w:rPr>
                <w:rFonts w:eastAsia="Yu Mincho"/>
              </w:rPr>
            </w:pPr>
            <w:del w:id="651"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5AEC28" w14:textId="7B63C2CE" w:rsidR="00FC4C65" w:rsidRPr="00E062F1" w:rsidRDefault="00FC4C65" w:rsidP="00FC4C65">
            <w:pPr>
              <w:pStyle w:val="TAC"/>
              <w:rPr>
                <w:rFonts w:eastAsia="Yu Mincho"/>
              </w:rPr>
            </w:pPr>
            <w:del w:id="652" w:author="马志锋10011873" w:date="2020-10-20T23:30: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2285AE" w14:textId="24B62986" w:rsidR="00FC4C65" w:rsidRPr="00E062F1" w:rsidRDefault="00FC4C65" w:rsidP="00FC4C65">
            <w:pPr>
              <w:pStyle w:val="TAC"/>
              <w:rPr>
                <w:rFonts w:eastAsia="Yu Mincho"/>
              </w:rPr>
            </w:pPr>
            <w:del w:id="653"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E6F6B8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37D1C0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A9B17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60998B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347BB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A45F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DBCB1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0ACC1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44FBC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7CD91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022B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9618407" w14:textId="77777777" w:rsidR="00FC4C65" w:rsidRPr="00E062F1" w:rsidRDefault="00FC4C65" w:rsidP="00FC4C65">
            <w:pPr>
              <w:pStyle w:val="TAC"/>
              <w:rPr>
                <w:lang w:eastAsia="zh-CN"/>
              </w:rPr>
            </w:pPr>
          </w:p>
        </w:tc>
      </w:tr>
      <w:tr w:rsidR="00FC4C65" w:rsidRPr="00E062F1" w14:paraId="3B351A01" w14:textId="77777777" w:rsidTr="00584BF6">
        <w:trPr>
          <w:trHeight w:val="125"/>
          <w:jc w:val="center"/>
        </w:trPr>
        <w:tc>
          <w:tcPr>
            <w:tcW w:w="1034" w:type="dxa"/>
            <w:vMerge/>
            <w:tcBorders>
              <w:left w:val="single" w:sz="4" w:space="0" w:color="auto"/>
              <w:right w:val="single" w:sz="4" w:space="0" w:color="auto"/>
            </w:tcBorders>
            <w:vAlign w:val="center"/>
          </w:tcPr>
          <w:p w14:paraId="062000F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4D28569"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B54DA0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3CD998" w14:textId="6F8847D9" w:rsidR="00FC4C65" w:rsidRPr="00E062F1" w:rsidRDefault="00FC4C65" w:rsidP="00FC4C65">
            <w:pPr>
              <w:pStyle w:val="TAC"/>
              <w:rPr>
                <w:rFonts w:eastAsia="Yu Mincho"/>
              </w:rPr>
            </w:pPr>
            <w:del w:id="654" w:author="马志锋10011873" w:date="2020-10-20T23:30:00Z">
              <w:r w:rsidRPr="00E062F1" w:rsidDel="004E05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67465B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6F4B5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A9257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0FF5B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D51538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FD4B4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3E1E0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133C6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00FBE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CDC25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A628A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72515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A7DD0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D68478"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4DB4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47C9A38" w14:textId="77777777" w:rsidR="00FC4C65" w:rsidRPr="00E062F1" w:rsidRDefault="00FC4C65" w:rsidP="00FC4C65">
            <w:pPr>
              <w:pStyle w:val="TAC"/>
              <w:rPr>
                <w:lang w:eastAsia="zh-CN"/>
              </w:rPr>
            </w:pPr>
          </w:p>
        </w:tc>
      </w:tr>
      <w:tr w:rsidR="00FC4C65" w:rsidRPr="00E062F1" w14:paraId="492A7936" w14:textId="77777777" w:rsidTr="00584BF6">
        <w:trPr>
          <w:trHeight w:val="125"/>
          <w:jc w:val="center"/>
        </w:trPr>
        <w:tc>
          <w:tcPr>
            <w:tcW w:w="1034" w:type="dxa"/>
            <w:vMerge/>
            <w:tcBorders>
              <w:left w:val="single" w:sz="4" w:space="0" w:color="auto"/>
              <w:right w:val="single" w:sz="4" w:space="0" w:color="auto"/>
            </w:tcBorders>
            <w:vAlign w:val="center"/>
          </w:tcPr>
          <w:p w14:paraId="7F337306"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D0A52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265C2893" w14:textId="04181509" w:rsidR="00FC4C65" w:rsidRPr="00E062F1" w:rsidRDefault="00FC4C65" w:rsidP="00FC4C65">
            <w:pPr>
              <w:pStyle w:val="TAC"/>
              <w:rPr>
                <w:lang w:eastAsia="zh-CN"/>
              </w:rPr>
            </w:pPr>
            <w:del w:id="655" w:author="马志锋10011873" w:date="2020-10-20T23:30:00Z">
              <w:r w:rsidRPr="00E062F1" w:rsidDel="004E0574">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88D68CB" w14:textId="63BA7B46" w:rsidR="00FC4C65" w:rsidRPr="00E062F1" w:rsidRDefault="00FC4C65" w:rsidP="00FC4C65">
            <w:pPr>
              <w:pStyle w:val="TAC"/>
              <w:rPr>
                <w:rFonts w:cs="Arial"/>
              </w:rPr>
            </w:pPr>
            <w:del w:id="656" w:author="马志锋10011873" w:date="2020-10-20T23:30:00Z">
              <w:r w:rsidRPr="00E062F1" w:rsidDel="004E0574">
                <w:rPr>
                  <w:rFonts w:cs="Arial"/>
                  <w:lang w:eastAsia="ja-JP"/>
                </w:rPr>
                <w:delText>CA_n2</w:delText>
              </w:r>
              <w:r w:rsidRPr="00E062F1" w:rsidDel="004E0574">
                <w:rPr>
                  <w:rFonts w:cs="Arial"/>
                  <w:lang w:eastAsia="zh-CN"/>
                </w:rPr>
                <w:delText>60(2A)</w:delText>
              </w:r>
            </w:del>
          </w:p>
        </w:tc>
        <w:tc>
          <w:tcPr>
            <w:tcW w:w="749" w:type="dxa"/>
            <w:vMerge/>
            <w:tcBorders>
              <w:left w:val="single" w:sz="4" w:space="0" w:color="auto"/>
              <w:right w:val="single" w:sz="4" w:space="0" w:color="auto"/>
            </w:tcBorders>
            <w:vAlign w:val="center"/>
          </w:tcPr>
          <w:p w14:paraId="23FA01F9" w14:textId="77777777" w:rsidR="00FC4C65" w:rsidRPr="00E062F1" w:rsidRDefault="00FC4C65" w:rsidP="00FC4C65">
            <w:pPr>
              <w:pStyle w:val="TAC"/>
              <w:rPr>
                <w:lang w:eastAsia="zh-CN"/>
              </w:rPr>
            </w:pPr>
          </w:p>
        </w:tc>
      </w:tr>
      <w:tr w:rsidR="004E0574" w:rsidRPr="00E062F1" w14:paraId="3AC7F146" w14:textId="77777777" w:rsidTr="00584BF6">
        <w:trPr>
          <w:trHeight w:val="125"/>
          <w:jc w:val="center"/>
          <w:ins w:id="657" w:author="马志锋10011873" w:date="2020-10-20T23:28:00Z"/>
        </w:trPr>
        <w:tc>
          <w:tcPr>
            <w:tcW w:w="1034" w:type="dxa"/>
            <w:vMerge w:val="restart"/>
            <w:tcBorders>
              <w:top w:val="single" w:sz="4" w:space="0" w:color="auto"/>
              <w:left w:val="single" w:sz="4" w:space="0" w:color="auto"/>
              <w:right w:val="single" w:sz="4" w:space="0" w:color="auto"/>
            </w:tcBorders>
            <w:vAlign w:val="center"/>
          </w:tcPr>
          <w:p w14:paraId="4AA98214" w14:textId="10775FDD" w:rsidR="004E0574" w:rsidRPr="00E062F1" w:rsidRDefault="004E0574" w:rsidP="00FC4C65">
            <w:pPr>
              <w:pStyle w:val="TAC"/>
              <w:rPr>
                <w:ins w:id="658" w:author="马志锋10011873" w:date="2020-10-20T23:28:00Z"/>
                <w:rFonts w:cs="Arial"/>
              </w:rPr>
            </w:pPr>
            <w:ins w:id="659" w:author="马志锋10011873" w:date="2020-10-20T23:29:00Z">
              <w:r w:rsidRPr="00E062F1">
                <w:t>CA_n</w:t>
              </w:r>
              <w:r w:rsidRPr="00E062F1">
                <w:rPr>
                  <w:lang w:eastAsia="zh-CN"/>
                </w:rPr>
                <w:t>5</w:t>
              </w:r>
              <w:r w:rsidRPr="00E062F1">
                <w:t>A-n</w:t>
              </w:r>
              <w:r w:rsidRPr="00E062F1">
                <w:rPr>
                  <w:lang w:eastAsia="zh-CN"/>
                </w:rPr>
                <w:t>260(2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63F0114E" w14:textId="150187CA" w:rsidR="004E0574" w:rsidRPr="00E062F1" w:rsidRDefault="004E0574" w:rsidP="00FC4C65">
            <w:pPr>
              <w:pStyle w:val="TAC"/>
              <w:rPr>
                <w:ins w:id="660" w:author="马志锋10011873" w:date="2020-10-20T23:28:00Z"/>
                <w:rFonts w:cs="Arial"/>
              </w:rPr>
            </w:pPr>
            <w:ins w:id="661" w:author="马志锋10011873" w:date="2020-10-20T23:29:00Z">
              <w:r w:rsidRPr="00E062F1">
                <w:t>CA_n</w:t>
              </w:r>
              <w:r w:rsidRPr="00E062F1">
                <w:rPr>
                  <w:lang w:eastAsia="zh-CN"/>
                </w:rPr>
                <w:t>5</w:t>
              </w:r>
              <w:r w:rsidRPr="00E062F1">
                <w:t>A-n</w:t>
              </w:r>
              <w:r w:rsidRPr="00E062F1">
                <w:rPr>
                  <w:lang w:eastAsia="zh-CN"/>
                </w:rPr>
                <w:t>260</w:t>
              </w:r>
              <w:r w:rsidRPr="00E062F1">
                <w:t>A</w:t>
              </w:r>
            </w:ins>
          </w:p>
        </w:tc>
        <w:tc>
          <w:tcPr>
            <w:tcW w:w="746" w:type="dxa"/>
            <w:tcBorders>
              <w:top w:val="single" w:sz="4" w:space="0" w:color="auto"/>
              <w:left w:val="single" w:sz="4" w:space="0" w:color="auto"/>
              <w:right w:val="single" w:sz="4" w:space="0" w:color="auto"/>
            </w:tcBorders>
            <w:vAlign w:val="center"/>
          </w:tcPr>
          <w:p w14:paraId="0BD4C796" w14:textId="4A4C5E44" w:rsidR="004E0574" w:rsidRPr="00E062F1" w:rsidRDefault="004E0574" w:rsidP="00FC4C65">
            <w:pPr>
              <w:pStyle w:val="TAC"/>
              <w:rPr>
                <w:ins w:id="662" w:author="马志锋10011873" w:date="2020-10-20T23:28:00Z"/>
                <w:lang w:eastAsia="zh-CN"/>
              </w:rPr>
            </w:pPr>
            <w:ins w:id="663" w:author="马志锋10011873" w:date="2020-10-20T23:29: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7CF98EB2" w14:textId="4DED88E0" w:rsidR="004E0574" w:rsidRPr="00E062F1" w:rsidRDefault="004E0574" w:rsidP="00FC4C65">
            <w:pPr>
              <w:pStyle w:val="TAC"/>
              <w:rPr>
                <w:ins w:id="664" w:author="马志锋10011873" w:date="2020-10-20T23:28:00Z"/>
                <w:lang w:eastAsia="zh-CN"/>
              </w:rPr>
            </w:pPr>
            <w:ins w:id="665" w:author="马志锋10011873" w:date="2020-10-20T23:29: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0CE42E44" w14:textId="61B92DCD" w:rsidR="004E0574" w:rsidRPr="004E0574" w:rsidRDefault="004E0574" w:rsidP="00FC4C65">
            <w:pPr>
              <w:pStyle w:val="TAC"/>
              <w:rPr>
                <w:ins w:id="666" w:author="马志锋10011873" w:date="2020-10-20T23:28:00Z"/>
                <w:lang w:eastAsia="zh-CN"/>
                <w:rPrChange w:id="667" w:author="马志锋10011873" w:date="2020-10-20T23:29:00Z">
                  <w:rPr>
                    <w:ins w:id="668" w:author="马志锋10011873" w:date="2020-10-20T23:28:00Z"/>
                    <w:rFonts w:eastAsia="Yu Mincho"/>
                  </w:rPr>
                </w:rPrChange>
              </w:rPr>
            </w:pPr>
            <w:ins w:id="669" w:author="马志锋10011873" w:date="2020-10-20T23:29: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8CF93E3" w14:textId="76753F60" w:rsidR="004E0574" w:rsidRPr="004E0574" w:rsidRDefault="004E0574" w:rsidP="00FC4C65">
            <w:pPr>
              <w:pStyle w:val="TAC"/>
              <w:rPr>
                <w:ins w:id="670" w:author="马志锋10011873" w:date="2020-10-20T23:28:00Z"/>
                <w:lang w:eastAsia="zh-CN"/>
                <w:rPrChange w:id="671" w:author="马志锋10011873" w:date="2020-10-20T23:29:00Z">
                  <w:rPr>
                    <w:ins w:id="672" w:author="马志锋10011873" w:date="2020-10-20T23:28:00Z"/>
                    <w:rFonts w:eastAsia="Yu Mincho"/>
                  </w:rPr>
                </w:rPrChange>
              </w:rPr>
            </w:pPr>
            <w:ins w:id="673" w:author="马志锋10011873" w:date="2020-10-20T23:29: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E69333F" w14:textId="17A51AAC" w:rsidR="004E0574" w:rsidRPr="004E0574" w:rsidRDefault="004E0574" w:rsidP="00FC4C65">
            <w:pPr>
              <w:pStyle w:val="TAC"/>
              <w:rPr>
                <w:ins w:id="674" w:author="马志锋10011873" w:date="2020-10-20T23:28:00Z"/>
                <w:lang w:eastAsia="zh-CN"/>
                <w:rPrChange w:id="675" w:author="马志锋10011873" w:date="2020-10-20T23:30:00Z">
                  <w:rPr>
                    <w:ins w:id="676" w:author="马志锋10011873" w:date="2020-10-20T23:28:00Z"/>
                    <w:rFonts w:eastAsia="Yu Mincho"/>
                  </w:rPr>
                </w:rPrChange>
              </w:rPr>
            </w:pPr>
            <w:ins w:id="677" w:author="马志锋10011873" w:date="2020-10-20T23:30:00Z">
              <w:r>
                <w:rPr>
                  <w:rFonts w:hint="eastAsia"/>
                  <w:lang w:eastAsia="zh-CN"/>
                </w:rPr>
                <w:t>01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FD22C" w14:textId="0B8190B0" w:rsidR="004E0574" w:rsidRPr="004E0574" w:rsidRDefault="004E0574" w:rsidP="00FC4C65">
            <w:pPr>
              <w:pStyle w:val="TAC"/>
              <w:rPr>
                <w:ins w:id="678" w:author="马志锋10011873" w:date="2020-10-20T23:28:00Z"/>
                <w:lang w:eastAsia="zh-CN"/>
                <w:rPrChange w:id="679" w:author="马志锋10011873" w:date="2020-10-20T23:30:00Z">
                  <w:rPr>
                    <w:ins w:id="680" w:author="马志锋10011873" w:date="2020-10-20T23:28:00Z"/>
                    <w:rFonts w:eastAsia="Yu Mincho"/>
                  </w:rPr>
                </w:rPrChange>
              </w:rPr>
            </w:pPr>
            <w:ins w:id="681" w:author="马志锋10011873" w:date="2020-10-20T23:30: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798EDD77" w14:textId="77777777" w:rsidR="004E0574" w:rsidRPr="00E062F1" w:rsidRDefault="004E0574" w:rsidP="00FC4C65">
            <w:pPr>
              <w:pStyle w:val="TAC"/>
              <w:rPr>
                <w:ins w:id="682" w:author="马志锋10011873" w:date="2020-10-20T23:2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8D30541" w14:textId="77777777" w:rsidR="004E0574" w:rsidRPr="00E062F1" w:rsidRDefault="004E0574" w:rsidP="00FC4C65">
            <w:pPr>
              <w:pStyle w:val="TAC"/>
              <w:rPr>
                <w:ins w:id="683" w:author="马志锋10011873" w:date="2020-10-20T23:2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7D8586" w14:textId="77777777" w:rsidR="004E0574" w:rsidRPr="00E062F1" w:rsidRDefault="004E0574" w:rsidP="00FC4C65">
            <w:pPr>
              <w:pStyle w:val="TAC"/>
              <w:rPr>
                <w:ins w:id="684" w:author="马志锋10011873" w:date="2020-10-20T23:28: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47849B6" w14:textId="77777777" w:rsidR="004E0574" w:rsidRPr="00E062F1" w:rsidRDefault="004E0574" w:rsidP="00FC4C65">
            <w:pPr>
              <w:pStyle w:val="TAC"/>
              <w:rPr>
                <w:ins w:id="685" w:author="马志锋10011873" w:date="2020-10-20T23:2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B09167" w14:textId="77777777" w:rsidR="004E0574" w:rsidRPr="00E062F1" w:rsidRDefault="004E0574" w:rsidP="00FC4C65">
            <w:pPr>
              <w:pStyle w:val="TAC"/>
              <w:rPr>
                <w:ins w:id="686" w:author="马志锋10011873" w:date="2020-10-20T23: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C6DE6E" w14:textId="77777777" w:rsidR="004E0574" w:rsidRPr="00E062F1" w:rsidRDefault="004E0574" w:rsidP="00FC4C65">
            <w:pPr>
              <w:pStyle w:val="TAC"/>
              <w:rPr>
                <w:ins w:id="687" w:author="马志锋10011873" w:date="2020-10-20T23: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4FFCC7" w14:textId="77777777" w:rsidR="004E0574" w:rsidRPr="00E062F1" w:rsidRDefault="004E0574" w:rsidP="00FC4C65">
            <w:pPr>
              <w:pStyle w:val="TAC"/>
              <w:rPr>
                <w:ins w:id="688" w:author="马志锋10011873" w:date="2020-10-20T23:28:00Z"/>
                <w:lang w:eastAsia="zh-CN"/>
              </w:rPr>
            </w:pPr>
          </w:p>
        </w:tc>
        <w:tc>
          <w:tcPr>
            <w:tcW w:w="667" w:type="dxa"/>
            <w:tcBorders>
              <w:top w:val="single" w:sz="4" w:space="0" w:color="auto"/>
              <w:left w:val="single" w:sz="4" w:space="0" w:color="auto"/>
              <w:bottom w:val="single" w:sz="4" w:space="0" w:color="auto"/>
              <w:right w:val="single" w:sz="4" w:space="0" w:color="auto"/>
            </w:tcBorders>
          </w:tcPr>
          <w:p w14:paraId="08A11778" w14:textId="77777777" w:rsidR="004E0574" w:rsidRPr="00E062F1" w:rsidRDefault="004E0574" w:rsidP="00FC4C65">
            <w:pPr>
              <w:pStyle w:val="TAC"/>
              <w:rPr>
                <w:ins w:id="689" w:author="马志锋10011873" w:date="2020-10-20T23:28:00Z"/>
                <w:lang w:eastAsia="zh-CN"/>
              </w:rPr>
            </w:pPr>
          </w:p>
        </w:tc>
        <w:tc>
          <w:tcPr>
            <w:tcW w:w="667" w:type="dxa"/>
            <w:tcBorders>
              <w:top w:val="single" w:sz="4" w:space="0" w:color="auto"/>
              <w:left w:val="single" w:sz="4" w:space="0" w:color="auto"/>
              <w:bottom w:val="single" w:sz="4" w:space="0" w:color="auto"/>
              <w:right w:val="single" w:sz="4" w:space="0" w:color="auto"/>
            </w:tcBorders>
          </w:tcPr>
          <w:p w14:paraId="270DFA69" w14:textId="77777777" w:rsidR="004E0574" w:rsidRPr="00E062F1" w:rsidRDefault="004E0574" w:rsidP="00FC4C65">
            <w:pPr>
              <w:pStyle w:val="TAC"/>
              <w:rPr>
                <w:ins w:id="690" w:author="马志锋10011873" w:date="2020-10-20T23:2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4C613D" w14:textId="77777777" w:rsidR="004E0574" w:rsidRPr="00E062F1" w:rsidRDefault="004E0574" w:rsidP="00FC4C65">
            <w:pPr>
              <w:pStyle w:val="TAC"/>
              <w:rPr>
                <w:ins w:id="691" w:author="马志锋10011873" w:date="2020-10-20T23:2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B4BDC" w14:textId="77777777" w:rsidR="004E0574" w:rsidRPr="00E062F1" w:rsidRDefault="004E0574" w:rsidP="00FC4C65">
            <w:pPr>
              <w:pStyle w:val="TAC"/>
              <w:rPr>
                <w:ins w:id="692" w:author="马志锋10011873" w:date="2020-10-20T23:28:00Z"/>
                <w:lang w:eastAsia="zh-CN"/>
              </w:rPr>
            </w:pPr>
          </w:p>
        </w:tc>
        <w:tc>
          <w:tcPr>
            <w:tcW w:w="749" w:type="dxa"/>
            <w:vMerge w:val="restart"/>
            <w:tcBorders>
              <w:top w:val="single" w:sz="4" w:space="0" w:color="auto"/>
              <w:left w:val="single" w:sz="4" w:space="0" w:color="auto"/>
              <w:right w:val="single" w:sz="4" w:space="0" w:color="auto"/>
            </w:tcBorders>
            <w:vAlign w:val="center"/>
          </w:tcPr>
          <w:p w14:paraId="04DA0394" w14:textId="05E0B5BC" w:rsidR="004E0574" w:rsidRPr="00E062F1" w:rsidRDefault="004E0574" w:rsidP="00FC4C65">
            <w:pPr>
              <w:pStyle w:val="TAC"/>
              <w:rPr>
                <w:ins w:id="693" w:author="马志锋10011873" w:date="2020-10-20T23:28:00Z"/>
                <w:lang w:eastAsia="zh-CN"/>
              </w:rPr>
            </w:pPr>
            <w:ins w:id="694" w:author="马志锋10011873" w:date="2020-10-20T23:29:00Z">
              <w:r>
                <w:rPr>
                  <w:rFonts w:hint="eastAsia"/>
                  <w:lang w:eastAsia="zh-CN"/>
                </w:rPr>
                <w:t>0</w:t>
              </w:r>
            </w:ins>
          </w:p>
        </w:tc>
      </w:tr>
      <w:tr w:rsidR="004E0574" w:rsidRPr="00E062F1" w14:paraId="2C208DC1" w14:textId="77777777" w:rsidTr="007B366F">
        <w:trPr>
          <w:trHeight w:val="125"/>
          <w:jc w:val="center"/>
          <w:ins w:id="695" w:author="马志锋10011873" w:date="2020-10-20T23:28:00Z"/>
        </w:trPr>
        <w:tc>
          <w:tcPr>
            <w:tcW w:w="1034" w:type="dxa"/>
            <w:vMerge/>
            <w:tcBorders>
              <w:left w:val="single" w:sz="4" w:space="0" w:color="auto"/>
              <w:right w:val="single" w:sz="4" w:space="0" w:color="auto"/>
            </w:tcBorders>
            <w:vAlign w:val="center"/>
          </w:tcPr>
          <w:p w14:paraId="4596B904" w14:textId="77777777" w:rsidR="004E0574" w:rsidRPr="00E062F1" w:rsidRDefault="004E0574" w:rsidP="00FC4C65">
            <w:pPr>
              <w:pStyle w:val="TAC"/>
              <w:rPr>
                <w:ins w:id="696" w:author="马志锋10011873" w:date="2020-10-20T23:28:00Z"/>
                <w:rFonts w:cs="Arial"/>
              </w:rPr>
            </w:pPr>
          </w:p>
        </w:tc>
        <w:tc>
          <w:tcPr>
            <w:tcW w:w="1034" w:type="dxa"/>
            <w:vMerge/>
            <w:tcBorders>
              <w:left w:val="single" w:sz="4" w:space="0" w:color="auto"/>
              <w:right w:val="single" w:sz="4" w:space="0" w:color="auto"/>
            </w:tcBorders>
            <w:vAlign w:val="center"/>
          </w:tcPr>
          <w:p w14:paraId="424496FC" w14:textId="77777777" w:rsidR="004E0574" w:rsidRPr="00E062F1" w:rsidRDefault="004E0574" w:rsidP="00FC4C65">
            <w:pPr>
              <w:pStyle w:val="TAC"/>
              <w:rPr>
                <w:ins w:id="697" w:author="马志锋10011873" w:date="2020-10-20T23:28:00Z"/>
                <w:rFonts w:cs="Arial"/>
              </w:rPr>
            </w:pPr>
          </w:p>
        </w:tc>
        <w:tc>
          <w:tcPr>
            <w:tcW w:w="746" w:type="dxa"/>
            <w:tcBorders>
              <w:top w:val="single" w:sz="4" w:space="0" w:color="auto"/>
              <w:left w:val="single" w:sz="4" w:space="0" w:color="auto"/>
              <w:right w:val="single" w:sz="4" w:space="0" w:color="auto"/>
            </w:tcBorders>
            <w:vAlign w:val="center"/>
          </w:tcPr>
          <w:p w14:paraId="5C6114CA" w14:textId="4569C026" w:rsidR="004E0574" w:rsidRPr="00E062F1" w:rsidRDefault="004E0574" w:rsidP="00FC4C65">
            <w:pPr>
              <w:pStyle w:val="TAC"/>
              <w:rPr>
                <w:ins w:id="698" w:author="马志锋10011873" w:date="2020-10-20T23:28:00Z"/>
                <w:lang w:eastAsia="zh-CN"/>
              </w:rPr>
            </w:pPr>
            <w:ins w:id="699" w:author="马志锋10011873" w:date="2020-10-20T23:29: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16AA7D" w14:textId="544CA103" w:rsidR="004E0574" w:rsidRPr="00E062F1" w:rsidRDefault="004E0574" w:rsidP="00FC4C65">
            <w:pPr>
              <w:pStyle w:val="TAC"/>
              <w:rPr>
                <w:ins w:id="700" w:author="马志锋10011873" w:date="2020-10-20T23:28:00Z"/>
                <w:lang w:eastAsia="zh-CN"/>
              </w:rPr>
            </w:pPr>
            <w:ins w:id="701" w:author="马志锋10011873" w:date="2020-10-20T23:29:00Z">
              <w:r w:rsidRPr="00E062F1">
                <w:rPr>
                  <w:rFonts w:cs="Arial"/>
                  <w:lang w:eastAsia="ja-JP"/>
                </w:rPr>
                <w:t>CA_n2</w:t>
              </w:r>
              <w:r w:rsidRPr="00E062F1">
                <w:rPr>
                  <w:rFonts w:cs="Arial"/>
                  <w:lang w:eastAsia="zh-CN"/>
                </w:rPr>
                <w:t>60(2A)</w:t>
              </w:r>
            </w:ins>
          </w:p>
        </w:tc>
        <w:tc>
          <w:tcPr>
            <w:tcW w:w="749" w:type="dxa"/>
            <w:vMerge/>
            <w:tcBorders>
              <w:left w:val="single" w:sz="4" w:space="0" w:color="auto"/>
              <w:right w:val="single" w:sz="4" w:space="0" w:color="auto"/>
            </w:tcBorders>
            <w:vAlign w:val="center"/>
          </w:tcPr>
          <w:p w14:paraId="3497518E" w14:textId="77777777" w:rsidR="004E0574" w:rsidRPr="00E062F1" w:rsidRDefault="004E0574" w:rsidP="00FC4C65">
            <w:pPr>
              <w:pStyle w:val="TAC"/>
              <w:rPr>
                <w:ins w:id="702" w:author="马志锋10011873" w:date="2020-10-20T23:28:00Z"/>
                <w:lang w:eastAsia="zh-CN"/>
              </w:rPr>
            </w:pPr>
          </w:p>
        </w:tc>
      </w:tr>
      <w:tr w:rsidR="00FC4C65" w:rsidRPr="00E062F1" w14:paraId="17E50FAC"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78D897" w14:textId="1945543A" w:rsidR="00FC4C65" w:rsidRPr="00E062F1" w:rsidRDefault="00FC4C65" w:rsidP="00FC4C65">
            <w:pPr>
              <w:pStyle w:val="TAC"/>
            </w:pPr>
            <w:del w:id="703" w:author="马志锋10011873" w:date="2020-10-20T23:33:00Z">
              <w:r w:rsidRPr="00E062F1" w:rsidDel="00FA2AA2">
                <w:rPr>
                  <w:rFonts w:cs="Arial"/>
                </w:rPr>
                <w:delText>CA_n</w:delText>
              </w:r>
              <w:r w:rsidRPr="00E062F1" w:rsidDel="00FA2AA2">
                <w:rPr>
                  <w:rFonts w:cs="Arial"/>
                  <w:lang w:eastAsia="zh-CN"/>
                </w:rPr>
                <w:delText>5</w:delText>
              </w:r>
              <w:r w:rsidRPr="00E062F1" w:rsidDel="00FA2AA2">
                <w:rPr>
                  <w:rFonts w:cs="Arial"/>
                </w:rPr>
                <w:delText>A-n</w:delText>
              </w:r>
              <w:r w:rsidRPr="00E062F1" w:rsidDel="00FA2AA2">
                <w:rPr>
                  <w:rFonts w:cs="Arial"/>
                  <w:lang w:eastAsia="zh-CN"/>
                </w:rPr>
                <w:delText>260(3</w:delText>
              </w:r>
              <w:r w:rsidRPr="00E062F1" w:rsidDel="00FA2AA2">
                <w:rPr>
                  <w:rFonts w:cs="Arial"/>
                </w:rPr>
                <w:delText>A</w:delText>
              </w:r>
              <w:r w:rsidRPr="00E062F1" w:rsidDel="00FA2AA2">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201A201A" w14:textId="6313A724" w:rsidR="00FC4C65" w:rsidRPr="00E062F1" w:rsidRDefault="00FC4C65" w:rsidP="00FC4C65">
            <w:pPr>
              <w:pStyle w:val="TAC"/>
            </w:pPr>
            <w:del w:id="704" w:author="马志锋10011873" w:date="2020-10-20T23:33:00Z">
              <w:r w:rsidRPr="00E062F1" w:rsidDel="00FA2AA2">
                <w:rPr>
                  <w:rFonts w:cs="Arial"/>
                </w:rPr>
                <w:delText>CA_n</w:delText>
              </w:r>
              <w:r w:rsidRPr="00E062F1" w:rsidDel="00FA2AA2">
                <w:rPr>
                  <w:rFonts w:cs="Arial"/>
                  <w:lang w:eastAsia="zh-CN"/>
                </w:rPr>
                <w:delText>5</w:delText>
              </w:r>
              <w:r w:rsidRPr="00E062F1" w:rsidDel="00FA2AA2">
                <w:rPr>
                  <w:rFonts w:cs="Arial"/>
                </w:rPr>
                <w:delText>A-n</w:delText>
              </w:r>
              <w:r w:rsidRPr="00E062F1" w:rsidDel="00FA2AA2">
                <w:rPr>
                  <w:rFonts w:cs="Arial"/>
                  <w:lang w:eastAsia="zh-CN"/>
                </w:rPr>
                <w:delText>260</w:delText>
              </w:r>
              <w:r w:rsidRPr="00E062F1" w:rsidDel="00FA2AA2">
                <w:rPr>
                  <w:rFonts w:cs="Arial"/>
                </w:rPr>
                <w:delText>A</w:delText>
              </w:r>
            </w:del>
          </w:p>
        </w:tc>
        <w:tc>
          <w:tcPr>
            <w:tcW w:w="746" w:type="dxa"/>
            <w:vMerge w:val="restart"/>
            <w:tcBorders>
              <w:top w:val="single" w:sz="4" w:space="0" w:color="auto"/>
              <w:left w:val="single" w:sz="4" w:space="0" w:color="auto"/>
              <w:right w:val="single" w:sz="4" w:space="0" w:color="auto"/>
            </w:tcBorders>
            <w:vAlign w:val="center"/>
          </w:tcPr>
          <w:p w14:paraId="254E5A0B" w14:textId="1CAF743F" w:rsidR="00FC4C65" w:rsidRPr="00E062F1" w:rsidRDefault="00FC4C65" w:rsidP="00FC4C65">
            <w:pPr>
              <w:pStyle w:val="TAC"/>
              <w:rPr>
                <w:lang w:eastAsia="zh-CN"/>
              </w:rPr>
            </w:pPr>
            <w:del w:id="705" w:author="马志锋10011873" w:date="2020-10-20T23:33:00Z">
              <w:r w:rsidRPr="00E062F1" w:rsidDel="00FA2AA2">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E10E3E" w14:textId="1B6C16B2" w:rsidR="00FC4C65" w:rsidRPr="00E062F1" w:rsidRDefault="00FC4C65" w:rsidP="00FC4C65">
            <w:pPr>
              <w:pStyle w:val="TAC"/>
              <w:rPr>
                <w:rFonts w:eastAsia="Yu Mincho"/>
              </w:rPr>
            </w:pPr>
            <w:del w:id="706" w:author="马志锋10011873" w:date="2020-10-20T23:33:00Z">
              <w:r w:rsidRPr="00E062F1" w:rsidDel="00FA2AA2">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9EC4DD8" w14:textId="3A77A7C5" w:rsidR="00FC4C65" w:rsidRPr="00E062F1" w:rsidRDefault="00FC4C65" w:rsidP="00FC4C65">
            <w:pPr>
              <w:pStyle w:val="TAC"/>
              <w:rPr>
                <w:rFonts w:eastAsia="Yu Mincho"/>
              </w:rPr>
            </w:pPr>
            <w:del w:id="707"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7331D5" w14:textId="6CE5799F" w:rsidR="00FC4C65" w:rsidRPr="00E062F1" w:rsidRDefault="00FC4C65" w:rsidP="00FC4C65">
            <w:pPr>
              <w:pStyle w:val="TAC"/>
              <w:rPr>
                <w:rFonts w:eastAsia="Yu Mincho"/>
              </w:rPr>
            </w:pPr>
            <w:del w:id="708"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4B9478" w14:textId="10321893" w:rsidR="00FC4C65" w:rsidRPr="00E062F1" w:rsidRDefault="00FC4C65" w:rsidP="00FC4C65">
            <w:pPr>
              <w:pStyle w:val="TAC"/>
              <w:rPr>
                <w:rFonts w:eastAsia="Yu Mincho"/>
              </w:rPr>
            </w:pPr>
            <w:del w:id="709" w:author="马志锋10011873" w:date="2020-10-20T23:33:00Z">
              <w:r w:rsidRPr="00E062F1" w:rsidDel="00FA2AA2">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8B7C22" w14:textId="5CC1C1BB" w:rsidR="00FC4C65" w:rsidRPr="00E062F1" w:rsidRDefault="00FC4C65" w:rsidP="00FC4C65">
            <w:pPr>
              <w:pStyle w:val="TAC"/>
              <w:rPr>
                <w:rFonts w:eastAsia="Yu Mincho"/>
              </w:rPr>
            </w:pPr>
            <w:del w:id="710"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3261B9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7FC3CD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7535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05CAE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471CD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2A8B8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658B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F6F6B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63C33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43FA2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18635"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BE694BE" w14:textId="3859814A" w:rsidR="00FC4C65" w:rsidRPr="00E062F1" w:rsidRDefault="00FC4C65" w:rsidP="00FC4C65">
            <w:pPr>
              <w:pStyle w:val="TAC"/>
              <w:rPr>
                <w:lang w:eastAsia="zh-CN"/>
              </w:rPr>
            </w:pPr>
            <w:del w:id="711" w:author="马志锋10011873" w:date="2020-10-20T23:33:00Z">
              <w:r w:rsidRPr="00E062F1" w:rsidDel="00FA2AA2">
                <w:rPr>
                  <w:lang w:eastAsia="zh-CN"/>
                </w:rPr>
                <w:delText>0</w:delText>
              </w:r>
            </w:del>
          </w:p>
        </w:tc>
      </w:tr>
      <w:tr w:rsidR="00FC4C65" w:rsidRPr="00E062F1" w14:paraId="0361810E" w14:textId="77777777" w:rsidTr="00584BF6">
        <w:trPr>
          <w:trHeight w:val="125"/>
          <w:jc w:val="center"/>
        </w:trPr>
        <w:tc>
          <w:tcPr>
            <w:tcW w:w="1034" w:type="dxa"/>
            <w:vMerge/>
            <w:tcBorders>
              <w:left w:val="single" w:sz="4" w:space="0" w:color="auto"/>
              <w:right w:val="single" w:sz="4" w:space="0" w:color="auto"/>
            </w:tcBorders>
            <w:vAlign w:val="center"/>
          </w:tcPr>
          <w:p w14:paraId="4996FA5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00FF3E4"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F0C427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5E20B3" w14:textId="1F99AF47" w:rsidR="00FC4C65" w:rsidRPr="00E062F1" w:rsidRDefault="00FC4C65" w:rsidP="00FC4C65">
            <w:pPr>
              <w:pStyle w:val="TAC"/>
              <w:rPr>
                <w:rFonts w:eastAsia="Yu Mincho"/>
              </w:rPr>
            </w:pPr>
            <w:del w:id="712" w:author="马志锋10011873" w:date="2020-10-20T23:33:00Z">
              <w:r w:rsidRPr="00E062F1" w:rsidDel="00FA2AA2">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A19549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CEC4FF" w14:textId="051F5F5A" w:rsidR="00FC4C65" w:rsidRPr="00E062F1" w:rsidRDefault="00FC4C65" w:rsidP="00FC4C65">
            <w:pPr>
              <w:pStyle w:val="TAC"/>
              <w:rPr>
                <w:rFonts w:eastAsia="Yu Mincho"/>
              </w:rPr>
            </w:pPr>
            <w:del w:id="713"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6867EB" w14:textId="5293A4A0" w:rsidR="00FC4C65" w:rsidRPr="00E062F1" w:rsidRDefault="00FC4C65" w:rsidP="00FC4C65">
            <w:pPr>
              <w:pStyle w:val="TAC"/>
              <w:rPr>
                <w:rFonts w:eastAsia="Yu Mincho"/>
              </w:rPr>
            </w:pPr>
            <w:del w:id="714" w:author="马志锋10011873" w:date="2020-10-20T23:33:00Z">
              <w:r w:rsidRPr="00E062F1" w:rsidDel="00FA2AA2">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6770D2" w14:textId="13BCF1C4" w:rsidR="00FC4C65" w:rsidRPr="00E062F1" w:rsidRDefault="00FC4C65" w:rsidP="00FC4C65">
            <w:pPr>
              <w:pStyle w:val="TAC"/>
              <w:rPr>
                <w:rFonts w:eastAsia="Yu Mincho"/>
              </w:rPr>
            </w:pPr>
            <w:del w:id="715"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26008F2"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4411E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6F39D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D0A90B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5DE13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95F20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735B8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8B011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B6A2C9"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8FA63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7E0A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7A300C6" w14:textId="77777777" w:rsidR="00FC4C65" w:rsidRPr="00E062F1" w:rsidRDefault="00FC4C65" w:rsidP="00FC4C65">
            <w:pPr>
              <w:pStyle w:val="TAC"/>
              <w:rPr>
                <w:lang w:eastAsia="zh-CN"/>
              </w:rPr>
            </w:pPr>
          </w:p>
        </w:tc>
      </w:tr>
      <w:tr w:rsidR="00FC4C65" w:rsidRPr="00E062F1" w14:paraId="3532D7FD" w14:textId="77777777" w:rsidTr="00584BF6">
        <w:trPr>
          <w:trHeight w:val="125"/>
          <w:jc w:val="center"/>
        </w:trPr>
        <w:tc>
          <w:tcPr>
            <w:tcW w:w="1034" w:type="dxa"/>
            <w:vMerge/>
            <w:tcBorders>
              <w:left w:val="single" w:sz="4" w:space="0" w:color="auto"/>
              <w:right w:val="single" w:sz="4" w:space="0" w:color="auto"/>
            </w:tcBorders>
            <w:vAlign w:val="center"/>
          </w:tcPr>
          <w:p w14:paraId="4EA0A76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4426EBD"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39F001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D3F589" w14:textId="65E5F761" w:rsidR="00FC4C65" w:rsidRPr="00E062F1" w:rsidRDefault="00FC4C65" w:rsidP="00FC4C65">
            <w:pPr>
              <w:pStyle w:val="TAC"/>
              <w:rPr>
                <w:rFonts w:eastAsia="Yu Mincho"/>
              </w:rPr>
            </w:pPr>
            <w:del w:id="716" w:author="马志锋10011873" w:date="2020-10-20T23:33:00Z">
              <w:r w:rsidRPr="00E062F1" w:rsidDel="00FA2AA2">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F7F479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E91B0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BED2D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AAEF7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B0DFD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C88763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2B71B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FB68EF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975B8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9EC35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BA0D5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9ED02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A3F9D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B4F4F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2585BC"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2886260" w14:textId="77777777" w:rsidR="00FC4C65" w:rsidRPr="00E062F1" w:rsidRDefault="00FC4C65" w:rsidP="00FC4C65">
            <w:pPr>
              <w:pStyle w:val="TAC"/>
              <w:rPr>
                <w:lang w:eastAsia="zh-CN"/>
              </w:rPr>
            </w:pPr>
          </w:p>
        </w:tc>
      </w:tr>
      <w:tr w:rsidR="00FC4C65" w:rsidRPr="00E062F1" w14:paraId="404B1326" w14:textId="77777777" w:rsidTr="00584BF6">
        <w:trPr>
          <w:trHeight w:val="125"/>
          <w:jc w:val="center"/>
        </w:trPr>
        <w:tc>
          <w:tcPr>
            <w:tcW w:w="1034" w:type="dxa"/>
            <w:vMerge/>
            <w:tcBorders>
              <w:left w:val="single" w:sz="4" w:space="0" w:color="auto"/>
              <w:right w:val="single" w:sz="4" w:space="0" w:color="auto"/>
            </w:tcBorders>
            <w:vAlign w:val="center"/>
          </w:tcPr>
          <w:p w14:paraId="7A94D9F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B7A45B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CD0B8C5" w14:textId="06BA8A70" w:rsidR="00FC4C65" w:rsidRPr="00E062F1" w:rsidRDefault="00FC4C65" w:rsidP="00FC4C65">
            <w:pPr>
              <w:pStyle w:val="TAC"/>
              <w:rPr>
                <w:lang w:eastAsia="zh-CN"/>
              </w:rPr>
            </w:pPr>
            <w:del w:id="717" w:author="马志锋10011873" w:date="2020-10-20T23:33:00Z">
              <w:r w:rsidRPr="00E062F1" w:rsidDel="00FA2AA2">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4D481D" w14:textId="19EBD0EB" w:rsidR="00FC4C65" w:rsidRPr="00E062F1" w:rsidRDefault="00FC4C65" w:rsidP="00FC4C65">
            <w:pPr>
              <w:pStyle w:val="TAC"/>
              <w:rPr>
                <w:rFonts w:cs="Arial"/>
              </w:rPr>
            </w:pPr>
            <w:del w:id="718" w:author="马志锋10011873" w:date="2020-10-20T23:33:00Z">
              <w:r w:rsidRPr="00E062F1" w:rsidDel="00FA2AA2">
                <w:rPr>
                  <w:rFonts w:cs="Arial"/>
                  <w:lang w:eastAsia="ja-JP"/>
                </w:rPr>
                <w:delText>CA_n2</w:delText>
              </w:r>
              <w:r w:rsidRPr="00E062F1" w:rsidDel="00FA2AA2">
                <w:rPr>
                  <w:rFonts w:cs="Arial"/>
                  <w:lang w:eastAsia="zh-CN"/>
                </w:rPr>
                <w:delText>60(3A)</w:delText>
              </w:r>
            </w:del>
          </w:p>
        </w:tc>
        <w:tc>
          <w:tcPr>
            <w:tcW w:w="749" w:type="dxa"/>
            <w:vMerge/>
            <w:tcBorders>
              <w:left w:val="single" w:sz="4" w:space="0" w:color="auto"/>
              <w:right w:val="single" w:sz="4" w:space="0" w:color="auto"/>
            </w:tcBorders>
            <w:vAlign w:val="center"/>
          </w:tcPr>
          <w:p w14:paraId="05D4659E" w14:textId="77777777" w:rsidR="00FC4C65" w:rsidRPr="00E062F1" w:rsidRDefault="00FC4C65" w:rsidP="00FC4C65">
            <w:pPr>
              <w:pStyle w:val="TAC"/>
              <w:rPr>
                <w:lang w:eastAsia="zh-CN"/>
              </w:rPr>
            </w:pPr>
          </w:p>
        </w:tc>
      </w:tr>
      <w:tr w:rsidR="004E0574" w:rsidRPr="00E062F1" w14:paraId="3656FD2F" w14:textId="77777777" w:rsidTr="00584BF6">
        <w:trPr>
          <w:trHeight w:val="125"/>
          <w:jc w:val="center"/>
          <w:ins w:id="719" w:author="马志锋10011873" w:date="2020-10-20T23:30:00Z"/>
        </w:trPr>
        <w:tc>
          <w:tcPr>
            <w:tcW w:w="1034" w:type="dxa"/>
            <w:vMerge w:val="restart"/>
            <w:tcBorders>
              <w:top w:val="single" w:sz="4" w:space="0" w:color="auto"/>
              <w:left w:val="single" w:sz="4" w:space="0" w:color="auto"/>
              <w:right w:val="single" w:sz="4" w:space="0" w:color="auto"/>
            </w:tcBorders>
            <w:vAlign w:val="center"/>
          </w:tcPr>
          <w:p w14:paraId="05622888" w14:textId="6A3FC995" w:rsidR="004E0574" w:rsidRPr="00E062F1" w:rsidRDefault="004E0574" w:rsidP="00FC4C65">
            <w:pPr>
              <w:pStyle w:val="TAC"/>
              <w:rPr>
                <w:ins w:id="720" w:author="马志锋10011873" w:date="2020-10-20T23:30:00Z"/>
                <w:rFonts w:cs="Arial"/>
              </w:rPr>
            </w:pPr>
            <w:ins w:id="721" w:author="马志锋10011873" w:date="2020-10-20T23:32:00Z">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21B99B50" w14:textId="02D939BF" w:rsidR="004E0574" w:rsidRPr="00E062F1" w:rsidRDefault="004E0574" w:rsidP="00FC4C65">
            <w:pPr>
              <w:pStyle w:val="TAC"/>
              <w:rPr>
                <w:ins w:id="722" w:author="马志锋10011873" w:date="2020-10-20T23:30:00Z"/>
                <w:rFonts w:cs="Arial"/>
              </w:rPr>
            </w:pPr>
            <w:ins w:id="723" w:author="马志锋10011873" w:date="2020-10-20T23:32:00Z">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ins>
          </w:p>
        </w:tc>
        <w:tc>
          <w:tcPr>
            <w:tcW w:w="746" w:type="dxa"/>
            <w:tcBorders>
              <w:top w:val="single" w:sz="4" w:space="0" w:color="auto"/>
              <w:left w:val="single" w:sz="4" w:space="0" w:color="auto"/>
              <w:right w:val="single" w:sz="4" w:space="0" w:color="auto"/>
            </w:tcBorders>
            <w:vAlign w:val="center"/>
          </w:tcPr>
          <w:p w14:paraId="6887FE7D" w14:textId="6A2248D5" w:rsidR="004E0574" w:rsidRPr="00E062F1" w:rsidRDefault="004E0574" w:rsidP="00FC4C65">
            <w:pPr>
              <w:pStyle w:val="TAC"/>
              <w:rPr>
                <w:ins w:id="724" w:author="马志锋10011873" w:date="2020-10-20T23:30:00Z"/>
                <w:lang w:eastAsia="zh-CN"/>
              </w:rPr>
            </w:pPr>
            <w:ins w:id="725" w:author="马志锋10011873" w:date="2020-10-20T23:31: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443AE49E" w14:textId="3E613690" w:rsidR="004E0574" w:rsidRPr="00E062F1" w:rsidRDefault="004E0574" w:rsidP="00FC4C65">
            <w:pPr>
              <w:pStyle w:val="TAC"/>
              <w:rPr>
                <w:ins w:id="726" w:author="马志锋10011873" w:date="2020-10-20T23:30:00Z"/>
                <w:lang w:eastAsia="zh-CN"/>
              </w:rPr>
            </w:pPr>
            <w:ins w:id="727" w:author="马志锋10011873" w:date="2020-10-20T23:32: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226147C2" w14:textId="1BBB2A1C" w:rsidR="004E0574" w:rsidRPr="004E0574" w:rsidRDefault="004E0574" w:rsidP="00FC4C65">
            <w:pPr>
              <w:pStyle w:val="TAC"/>
              <w:rPr>
                <w:ins w:id="728" w:author="马志锋10011873" w:date="2020-10-20T23:30:00Z"/>
                <w:lang w:eastAsia="zh-CN"/>
                <w:rPrChange w:id="729" w:author="马志锋10011873" w:date="2020-10-20T23:32:00Z">
                  <w:rPr>
                    <w:ins w:id="730" w:author="马志锋10011873" w:date="2020-10-20T23:30:00Z"/>
                    <w:rFonts w:eastAsia="Yu Mincho"/>
                  </w:rPr>
                </w:rPrChange>
              </w:rPr>
            </w:pPr>
            <w:ins w:id="731" w:author="马志锋10011873" w:date="2020-10-20T23:32: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90AA676" w14:textId="3F4D99AC" w:rsidR="004E0574" w:rsidRPr="004E0574" w:rsidRDefault="004E0574" w:rsidP="00FC4C65">
            <w:pPr>
              <w:pStyle w:val="TAC"/>
              <w:rPr>
                <w:ins w:id="732" w:author="马志锋10011873" w:date="2020-10-20T23:30:00Z"/>
                <w:lang w:eastAsia="zh-CN"/>
                <w:rPrChange w:id="733" w:author="马志锋10011873" w:date="2020-10-20T23:32:00Z">
                  <w:rPr>
                    <w:ins w:id="734" w:author="马志锋10011873" w:date="2020-10-20T23:30:00Z"/>
                    <w:rFonts w:eastAsia="Yu Mincho"/>
                  </w:rPr>
                </w:rPrChange>
              </w:rPr>
            </w:pPr>
            <w:ins w:id="735" w:author="马志锋10011873" w:date="2020-10-20T23:32:00Z">
              <w:r>
                <w:rPr>
                  <w:rFonts w:hint="eastAsia"/>
                  <w:lang w:eastAsia="zh-CN"/>
                </w:rPr>
                <w:t>01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8A0AD31" w14:textId="56D51911" w:rsidR="004E0574" w:rsidRPr="004E0574" w:rsidRDefault="004E0574" w:rsidP="00FC4C65">
            <w:pPr>
              <w:pStyle w:val="TAC"/>
              <w:rPr>
                <w:ins w:id="736" w:author="马志锋10011873" w:date="2020-10-20T23:30:00Z"/>
                <w:lang w:eastAsia="zh-CN"/>
                <w:rPrChange w:id="737" w:author="马志锋10011873" w:date="2020-10-20T23:32:00Z">
                  <w:rPr>
                    <w:ins w:id="738" w:author="马志锋10011873" w:date="2020-10-20T23:30:00Z"/>
                    <w:rFonts w:eastAsia="Yu Mincho"/>
                  </w:rPr>
                </w:rPrChange>
              </w:rPr>
            </w:pPr>
            <w:ins w:id="739" w:author="马志锋10011873" w:date="2020-10-20T23:32:00Z">
              <w:r>
                <w:rPr>
                  <w:rFonts w:hint="eastAsia"/>
                  <w:lang w:eastAsia="zh-CN"/>
                </w:rPr>
                <w:t>01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213712" w14:textId="633B3B58" w:rsidR="004E0574" w:rsidRPr="004E0574" w:rsidRDefault="004E0574" w:rsidP="00FC4C65">
            <w:pPr>
              <w:pStyle w:val="TAC"/>
              <w:rPr>
                <w:ins w:id="740" w:author="马志锋10011873" w:date="2020-10-20T23:30:00Z"/>
                <w:lang w:eastAsia="zh-CN"/>
                <w:rPrChange w:id="741" w:author="马志锋10011873" w:date="2020-10-20T23:32:00Z">
                  <w:rPr>
                    <w:ins w:id="742" w:author="马志锋10011873" w:date="2020-10-20T23:30:00Z"/>
                    <w:rFonts w:eastAsia="Yu Mincho"/>
                  </w:rPr>
                </w:rPrChange>
              </w:rPr>
            </w:pPr>
            <w:ins w:id="743" w:author="马志锋10011873" w:date="2020-10-20T23:32:00Z">
              <w:r>
                <w:rPr>
                  <w:rFonts w:hint="eastAsia"/>
                  <w:lang w:eastAsia="zh-CN"/>
                </w:rPr>
                <w:t>01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04A9A8F" w14:textId="77777777" w:rsidR="004E0574" w:rsidRPr="00E062F1" w:rsidRDefault="004E0574" w:rsidP="00FC4C65">
            <w:pPr>
              <w:pStyle w:val="TAC"/>
              <w:rPr>
                <w:ins w:id="744" w:author="马志锋10011873" w:date="2020-10-20T23:3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91844CE" w14:textId="77777777" w:rsidR="004E0574" w:rsidRPr="00E062F1" w:rsidRDefault="004E0574" w:rsidP="00FC4C65">
            <w:pPr>
              <w:pStyle w:val="TAC"/>
              <w:rPr>
                <w:ins w:id="745" w:author="马志锋10011873" w:date="2020-10-20T23:3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14590C" w14:textId="77777777" w:rsidR="004E0574" w:rsidRPr="00E062F1" w:rsidRDefault="004E0574" w:rsidP="00FC4C65">
            <w:pPr>
              <w:pStyle w:val="TAC"/>
              <w:rPr>
                <w:ins w:id="746" w:author="马志锋10011873" w:date="2020-10-20T23:3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A8DC67" w14:textId="77777777" w:rsidR="004E0574" w:rsidRPr="00E062F1" w:rsidRDefault="004E0574" w:rsidP="00FC4C65">
            <w:pPr>
              <w:pStyle w:val="TAC"/>
              <w:rPr>
                <w:ins w:id="747" w:author="马志锋10011873" w:date="2020-10-20T23:3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1C3A5B" w14:textId="77777777" w:rsidR="004E0574" w:rsidRPr="00E062F1" w:rsidRDefault="004E0574" w:rsidP="00FC4C65">
            <w:pPr>
              <w:pStyle w:val="TAC"/>
              <w:rPr>
                <w:ins w:id="748" w:author="马志锋10011873" w:date="2020-10-20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76DDB" w14:textId="77777777" w:rsidR="004E0574" w:rsidRPr="00E062F1" w:rsidRDefault="004E0574" w:rsidP="00FC4C65">
            <w:pPr>
              <w:pStyle w:val="TAC"/>
              <w:rPr>
                <w:ins w:id="749" w:author="马志锋10011873" w:date="2020-10-20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E3842" w14:textId="77777777" w:rsidR="004E0574" w:rsidRPr="00E062F1" w:rsidRDefault="004E0574" w:rsidP="00FC4C65">
            <w:pPr>
              <w:pStyle w:val="TAC"/>
              <w:rPr>
                <w:ins w:id="750" w:author="马志锋10011873" w:date="2020-10-20T23:30:00Z"/>
                <w:lang w:eastAsia="zh-CN"/>
              </w:rPr>
            </w:pPr>
          </w:p>
        </w:tc>
        <w:tc>
          <w:tcPr>
            <w:tcW w:w="667" w:type="dxa"/>
            <w:tcBorders>
              <w:top w:val="single" w:sz="4" w:space="0" w:color="auto"/>
              <w:left w:val="single" w:sz="4" w:space="0" w:color="auto"/>
              <w:bottom w:val="single" w:sz="4" w:space="0" w:color="auto"/>
              <w:right w:val="single" w:sz="4" w:space="0" w:color="auto"/>
            </w:tcBorders>
          </w:tcPr>
          <w:p w14:paraId="090123AE" w14:textId="77777777" w:rsidR="004E0574" w:rsidRPr="00E062F1" w:rsidRDefault="004E0574" w:rsidP="00FC4C65">
            <w:pPr>
              <w:pStyle w:val="TAC"/>
              <w:rPr>
                <w:ins w:id="751" w:author="马志锋10011873" w:date="2020-10-20T23:30:00Z"/>
                <w:lang w:eastAsia="zh-CN"/>
              </w:rPr>
            </w:pPr>
          </w:p>
        </w:tc>
        <w:tc>
          <w:tcPr>
            <w:tcW w:w="667" w:type="dxa"/>
            <w:tcBorders>
              <w:top w:val="single" w:sz="4" w:space="0" w:color="auto"/>
              <w:left w:val="single" w:sz="4" w:space="0" w:color="auto"/>
              <w:bottom w:val="single" w:sz="4" w:space="0" w:color="auto"/>
              <w:right w:val="single" w:sz="4" w:space="0" w:color="auto"/>
            </w:tcBorders>
          </w:tcPr>
          <w:p w14:paraId="0BC28CAD" w14:textId="77777777" w:rsidR="004E0574" w:rsidRPr="00E062F1" w:rsidRDefault="004E0574" w:rsidP="00FC4C65">
            <w:pPr>
              <w:pStyle w:val="TAC"/>
              <w:rPr>
                <w:ins w:id="752" w:author="马志锋10011873" w:date="2020-10-20T23:3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9B80BF" w14:textId="77777777" w:rsidR="004E0574" w:rsidRPr="00E062F1" w:rsidRDefault="004E0574" w:rsidP="00FC4C65">
            <w:pPr>
              <w:pStyle w:val="TAC"/>
              <w:rPr>
                <w:ins w:id="753" w:author="马志锋10011873" w:date="2020-10-20T23: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6E633" w14:textId="77777777" w:rsidR="004E0574" w:rsidRPr="00E062F1" w:rsidRDefault="004E0574" w:rsidP="00FC4C65">
            <w:pPr>
              <w:pStyle w:val="TAC"/>
              <w:rPr>
                <w:ins w:id="754" w:author="马志锋10011873" w:date="2020-10-20T23:30:00Z"/>
                <w:lang w:eastAsia="zh-CN"/>
              </w:rPr>
            </w:pPr>
          </w:p>
        </w:tc>
        <w:tc>
          <w:tcPr>
            <w:tcW w:w="749" w:type="dxa"/>
            <w:vMerge w:val="restart"/>
            <w:tcBorders>
              <w:top w:val="single" w:sz="4" w:space="0" w:color="auto"/>
              <w:left w:val="single" w:sz="4" w:space="0" w:color="auto"/>
              <w:right w:val="single" w:sz="4" w:space="0" w:color="auto"/>
            </w:tcBorders>
            <w:vAlign w:val="center"/>
          </w:tcPr>
          <w:p w14:paraId="6ED9D897" w14:textId="0FAB174E" w:rsidR="004E0574" w:rsidRPr="00E062F1" w:rsidRDefault="004E0574" w:rsidP="00FC4C65">
            <w:pPr>
              <w:pStyle w:val="TAC"/>
              <w:rPr>
                <w:ins w:id="755" w:author="马志锋10011873" w:date="2020-10-20T23:30:00Z"/>
                <w:lang w:eastAsia="zh-CN"/>
              </w:rPr>
            </w:pPr>
            <w:ins w:id="756" w:author="马志锋10011873" w:date="2020-10-20T23:32:00Z">
              <w:r>
                <w:rPr>
                  <w:rFonts w:hint="eastAsia"/>
                  <w:lang w:eastAsia="zh-CN"/>
                </w:rPr>
                <w:t>0</w:t>
              </w:r>
            </w:ins>
          </w:p>
        </w:tc>
      </w:tr>
      <w:tr w:rsidR="004E0574" w:rsidRPr="00E062F1" w14:paraId="2BBFFDF3" w14:textId="77777777" w:rsidTr="007B366F">
        <w:trPr>
          <w:trHeight w:val="125"/>
          <w:jc w:val="center"/>
          <w:ins w:id="757" w:author="马志锋10011873" w:date="2020-10-20T23:31:00Z"/>
        </w:trPr>
        <w:tc>
          <w:tcPr>
            <w:tcW w:w="1034" w:type="dxa"/>
            <w:vMerge/>
            <w:tcBorders>
              <w:left w:val="single" w:sz="4" w:space="0" w:color="auto"/>
              <w:right w:val="single" w:sz="4" w:space="0" w:color="auto"/>
            </w:tcBorders>
            <w:vAlign w:val="center"/>
          </w:tcPr>
          <w:p w14:paraId="010AC572" w14:textId="77777777" w:rsidR="004E0574" w:rsidRPr="00E062F1" w:rsidRDefault="004E0574" w:rsidP="00FC4C65">
            <w:pPr>
              <w:pStyle w:val="TAC"/>
              <w:rPr>
                <w:ins w:id="758" w:author="马志锋10011873" w:date="2020-10-20T23:31:00Z"/>
                <w:rFonts w:cs="Arial"/>
              </w:rPr>
            </w:pPr>
          </w:p>
        </w:tc>
        <w:tc>
          <w:tcPr>
            <w:tcW w:w="1034" w:type="dxa"/>
            <w:vMerge/>
            <w:tcBorders>
              <w:left w:val="single" w:sz="4" w:space="0" w:color="auto"/>
              <w:right w:val="single" w:sz="4" w:space="0" w:color="auto"/>
            </w:tcBorders>
            <w:vAlign w:val="center"/>
          </w:tcPr>
          <w:p w14:paraId="15454FB4" w14:textId="77777777" w:rsidR="004E0574" w:rsidRPr="00E062F1" w:rsidRDefault="004E0574" w:rsidP="00FC4C65">
            <w:pPr>
              <w:pStyle w:val="TAC"/>
              <w:rPr>
                <w:ins w:id="759" w:author="马志锋10011873" w:date="2020-10-20T23:31:00Z"/>
                <w:rFonts w:cs="Arial"/>
              </w:rPr>
            </w:pPr>
          </w:p>
        </w:tc>
        <w:tc>
          <w:tcPr>
            <w:tcW w:w="746" w:type="dxa"/>
            <w:tcBorders>
              <w:top w:val="single" w:sz="4" w:space="0" w:color="auto"/>
              <w:left w:val="single" w:sz="4" w:space="0" w:color="auto"/>
              <w:right w:val="single" w:sz="4" w:space="0" w:color="auto"/>
            </w:tcBorders>
            <w:vAlign w:val="center"/>
          </w:tcPr>
          <w:p w14:paraId="1F0F6317" w14:textId="4B2266EB" w:rsidR="004E0574" w:rsidRPr="00E062F1" w:rsidRDefault="004E0574" w:rsidP="00FC4C65">
            <w:pPr>
              <w:pStyle w:val="TAC"/>
              <w:rPr>
                <w:ins w:id="760" w:author="马志锋10011873" w:date="2020-10-20T23:31:00Z"/>
                <w:lang w:eastAsia="zh-CN"/>
              </w:rPr>
            </w:pPr>
            <w:ins w:id="761" w:author="马志锋10011873" w:date="2020-10-20T23:31: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BF4BC70" w14:textId="3B2182FE" w:rsidR="004E0574" w:rsidRPr="00E062F1" w:rsidRDefault="004E0574" w:rsidP="00FC4C65">
            <w:pPr>
              <w:pStyle w:val="TAC"/>
              <w:rPr>
                <w:ins w:id="762" w:author="马志锋10011873" w:date="2020-10-20T23:31:00Z"/>
                <w:lang w:eastAsia="zh-CN"/>
              </w:rPr>
            </w:pPr>
            <w:ins w:id="763" w:author="马志锋10011873" w:date="2020-10-20T23:32:00Z">
              <w:r w:rsidRPr="00E062F1">
                <w:rPr>
                  <w:rFonts w:cs="Arial"/>
                  <w:lang w:eastAsia="ja-JP"/>
                </w:rPr>
                <w:t>CA_n2</w:t>
              </w:r>
              <w:r w:rsidRPr="00E062F1">
                <w:rPr>
                  <w:rFonts w:cs="Arial"/>
                  <w:lang w:eastAsia="zh-CN"/>
                </w:rPr>
                <w:t>60(3A)</w:t>
              </w:r>
            </w:ins>
          </w:p>
        </w:tc>
        <w:tc>
          <w:tcPr>
            <w:tcW w:w="749" w:type="dxa"/>
            <w:vMerge/>
            <w:tcBorders>
              <w:left w:val="single" w:sz="4" w:space="0" w:color="auto"/>
              <w:right w:val="single" w:sz="4" w:space="0" w:color="auto"/>
            </w:tcBorders>
            <w:vAlign w:val="center"/>
          </w:tcPr>
          <w:p w14:paraId="46EDCC36" w14:textId="77777777" w:rsidR="004E0574" w:rsidRPr="00E062F1" w:rsidRDefault="004E0574" w:rsidP="00FC4C65">
            <w:pPr>
              <w:pStyle w:val="TAC"/>
              <w:rPr>
                <w:ins w:id="764" w:author="马志锋10011873" w:date="2020-10-20T23:31:00Z"/>
                <w:lang w:eastAsia="zh-CN"/>
              </w:rPr>
            </w:pPr>
          </w:p>
        </w:tc>
      </w:tr>
      <w:tr w:rsidR="00FC4C65" w:rsidRPr="00E062F1" w14:paraId="61CBFC4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2A6DDA" w14:textId="44AD1527" w:rsidR="00FC4C65" w:rsidRPr="00E062F1" w:rsidRDefault="00FC4C65" w:rsidP="00FC4C65">
            <w:pPr>
              <w:pStyle w:val="TAC"/>
            </w:pPr>
            <w:del w:id="765" w:author="马志锋10011873" w:date="2020-10-20T23:35:00Z">
              <w:r w:rsidRPr="00E062F1" w:rsidDel="004C3065">
                <w:rPr>
                  <w:rFonts w:cs="Arial"/>
                </w:rPr>
                <w:lastRenderedPageBreak/>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260(4</w:delText>
              </w:r>
              <w:r w:rsidRPr="00E062F1" w:rsidDel="004C3065">
                <w:rPr>
                  <w:rFonts w:cs="Arial"/>
                </w:rPr>
                <w:delText>A</w:delText>
              </w:r>
              <w:r w:rsidRPr="00E062F1" w:rsidDel="004C3065">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45C4FDE4" w14:textId="31652C5C" w:rsidR="00FC4C65" w:rsidRPr="00E062F1" w:rsidRDefault="00FC4C65" w:rsidP="00FC4C65">
            <w:pPr>
              <w:pStyle w:val="TAC"/>
            </w:pPr>
            <w:del w:id="766" w:author="马志锋10011873" w:date="2020-10-20T23:35:00Z">
              <w:r w:rsidRPr="00E062F1" w:rsidDel="004C3065">
                <w:rPr>
                  <w:rFonts w:cs="Arial"/>
                </w:rPr>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w:delText>
              </w:r>
              <w:r w:rsidRPr="00E062F1" w:rsidDel="004C3065">
                <w:rPr>
                  <w:rFonts w:cs="Arial"/>
                </w:rPr>
                <w:delText>A</w:delText>
              </w:r>
            </w:del>
          </w:p>
        </w:tc>
        <w:tc>
          <w:tcPr>
            <w:tcW w:w="746" w:type="dxa"/>
            <w:vMerge w:val="restart"/>
            <w:tcBorders>
              <w:top w:val="single" w:sz="4" w:space="0" w:color="auto"/>
              <w:left w:val="single" w:sz="4" w:space="0" w:color="auto"/>
              <w:right w:val="single" w:sz="4" w:space="0" w:color="auto"/>
            </w:tcBorders>
            <w:vAlign w:val="center"/>
          </w:tcPr>
          <w:p w14:paraId="314CE86C" w14:textId="1F20F91F" w:rsidR="00FC4C65" w:rsidRPr="00E062F1" w:rsidRDefault="00FC4C65" w:rsidP="00FC4C65">
            <w:pPr>
              <w:pStyle w:val="TAC"/>
              <w:rPr>
                <w:lang w:eastAsia="zh-CN"/>
              </w:rPr>
            </w:pPr>
            <w:del w:id="767" w:author="马志锋10011873" w:date="2020-10-20T23:35:00Z">
              <w:r w:rsidRPr="00E062F1" w:rsidDel="004C3065">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7D53D8" w14:textId="4891DEE6" w:rsidR="00FC4C65" w:rsidRPr="00E062F1" w:rsidRDefault="00FC4C65" w:rsidP="00FC4C65">
            <w:pPr>
              <w:pStyle w:val="TAC"/>
              <w:rPr>
                <w:rFonts w:eastAsia="Yu Mincho"/>
              </w:rPr>
            </w:pPr>
            <w:del w:id="768" w:author="马志锋10011873" w:date="2020-10-20T23:35:00Z">
              <w:r w:rsidRPr="00E062F1" w:rsidDel="004C30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90672CA" w14:textId="567B0594" w:rsidR="00FC4C65" w:rsidRPr="00E062F1" w:rsidRDefault="00FC4C65" w:rsidP="00FC4C65">
            <w:pPr>
              <w:pStyle w:val="TAC"/>
              <w:rPr>
                <w:rFonts w:eastAsia="Yu Mincho"/>
              </w:rPr>
            </w:pPr>
            <w:del w:id="769"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6E89D2" w14:textId="7099C72D" w:rsidR="00FC4C65" w:rsidRPr="00E062F1" w:rsidRDefault="00FC4C65" w:rsidP="00FC4C65">
            <w:pPr>
              <w:pStyle w:val="TAC"/>
              <w:rPr>
                <w:rFonts w:eastAsia="Yu Mincho"/>
              </w:rPr>
            </w:pPr>
            <w:del w:id="770"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AA2059" w14:textId="0866F38B" w:rsidR="00FC4C65" w:rsidRPr="00E062F1" w:rsidRDefault="00FC4C65" w:rsidP="00FC4C65">
            <w:pPr>
              <w:pStyle w:val="TAC"/>
              <w:rPr>
                <w:rFonts w:eastAsia="Yu Mincho"/>
              </w:rPr>
            </w:pPr>
            <w:del w:id="771" w:author="马志锋10011873" w:date="2020-10-20T23:35:00Z">
              <w:r w:rsidRPr="00E062F1" w:rsidDel="004C30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7AEC1" w14:textId="783AF21B" w:rsidR="00FC4C65" w:rsidRPr="00E062F1" w:rsidRDefault="00FC4C65" w:rsidP="00FC4C65">
            <w:pPr>
              <w:pStyle w:val="TAC"/>
              <w:rPr>
                <w:rFonts w:eastAsia="Yu Mincho"/>
              </w:rPr>
            </w:pPr>
            <w:del w:id="772"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6E7F357"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B6F002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6F20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5FC00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576D7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0F57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A2914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AD764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9EDE3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BF400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7AC1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A622255" w14:textId="1C2951FC" w:rsidR="00FC4C65" w:rsidRPr="00E062F1" w:rsidRDefault="00FC4C65" w:rsidP="00FC4C65">
            <w:pPr>
              <w:pStyle w:val="TAC"/>
              <w:rPr>
                <w:lang w:eastAsia="zh-CN"/>
              </w:rPr>
            </w:pPr>
            <w:del w:id="773" w:author="马志锋10011873" w:date="2020-10-20T23:35:00Z">
              <w:r w:rsidRPr="00E062F1" w:rsidDel="004C3065">
                <w:rPr>
                  <w:lang w:eastAsia="zh-CN"/>
                </w:rPr>
                <w:delText>0</w:delText>
              </w:r>
            </w:del>
          </w:p>
        </w:tc>
      </w:tr>
      <w:tr w:rsidR="00FC4C65" w:rsidRPr="00E062F1" w14:paraId="6764D027" w14:textId="77777777" w:rsidTr="00584BF6">
        <w:trPr>
          <w:trHeight w:val="125"/>
          <w:jc w:val="center"/>
        </w:trPr>
        <w:tc>
          <w:tcPr>
            <w:tcW w:w="1034" w:type="dxa"/>
            <w:vMerge/>
            <w:tcBorders>
              <w:left w:val="single" w:sz="4" w:space="0" w:color="auto"/>
              <w:right w:val="single" w:sz="4" w:space="0" w:color="auto"/>
            </w:tcBorders>
            <w:vAlign w:val="center"/>
          </w:tcPr>
          <w:p w14:paraId="6999409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7501881"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16C8EE6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6F6BBE" w14:textId="71832018" w:rsidR="00FC4C65" w:rsidRPr="00E062F1" w:rsidRDefault="00FC4C65" w:rsidP="00FC4C65">
            <w:pPr>
              <w:pStyle w:val="TAC"/>
              <w:rPr>
                <w:rFonts w:eastAsia="Yu Mincho"/>
              </w:rPr>
            </w:pPr>
            <w:del w:id="774" w:author="马志锋10011873" w:date="2020-10-20T23:35:00Z">
              <w:r w:rsidRPr="00E062F1" w:rsidDel="004C30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E852EF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66A201" w14:textId="36E7B121" w:rsidR="00FC4C65" w:rsidRPr="00E062F1" w:rsidRDefault="00FC4C65" w:rsidP="00FC4C65">
            <w:pPr>
              <w:pStyle w:val="TAC"/>
              <w:rPr>
                <w:rFonts w:eastAsia="Yu Mincho"/>
              </w:rPr>
            </w:pPr>
            <w:del w:id="775"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61BAA8" w14:textId="1614CC20" w:rsidR="00FC4C65" w:rsidRPr="00E062F1" w:rsidRDefault="00FC4C65" w:rsidP="00FC4C65">
            <w:pPr>
              <w:pStyle w:val="TAC"/>
              <w:rPr>
                <w:rFonts w:eastAsia="Yu Mincho"/>
              </w:rPr>
            </w:pPr>
            <w:del w:id="776" w:author="马志锋10011873" w:date="2020-10-20T23:35:00Z">
              <w:r w:rsidRPr="00E062F1" w:rsidDel="004C30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42A503" w14:textId="3F114F1C" w:rsidR="00FC4C65" w:rsidRPr="00E062F1" w:rsidRDefault="00FC4C65" w:rsidP="00FC4C65">
            <w:pPr>
              <w:pStyle w:val="TAC"/>
              <w:rPr>
                <w:rFonts w:eastAsia="Yu Mincho"/>
              </w:rPr>
            </w:pPr>
            <w:del w:id="777"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71C11FB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8EB394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0030E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95FFF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D6003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D20F4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FCD9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9FBED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6886B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05AB38"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663C7"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AAE9A5E" w14:textId="77777777" w:rsidR="00FC4C65" w:rsidRPr="00E062F1" w:rsidRDefault="00FC4C65" w:rsidP="00FC4C65">
            <w:pPr>
              <w:pStyle w:val="TAC"/>
              <w:rPr>
                <w:lang w:eastAsia="zh-CN"/>
              </w:rPr>
            </w:pPr>
          </w:p>
        </w:tc>
      </w:tr>
      <w:tr w:rsidR="00FC4C65" w:rsidRPr="00E062F1" w14:paraId="3E541809" w14:textId="77777777" w:rsidTr="00584BF6">
        <w:trPr>
          <w:trHeight w:val="125"/>
          <w:jc w:val="center"/>
        </w:trPr>
        <w:tc>
          <w:tcPr>
            <w:tcW w:w="1034" w:type="dxa"/>
            <w:vMerge/>
            <w:tcBorders>
              <w:left w:val="single" w:sz="4" w:space="0" w:color="auto"/>
              <w:right w:val="single" w:sz="4" w:space="0" w:color="auto"/>
            </w:tcBorders>
            <w:vAlign w:val="center"/>
          </w:tcPr>
          <w:p w14:paraId="2192575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62E538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A47BD4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355F6D" w14:textId="4E732224" w:rsidR="00FC4C65" w:rsidRPr="00E062F1" w:rsidRDefault="00FC4C65" w:rsidP="00FC4C65">
            <w:pPr>
              <w:pStyle w:val="TAC"/>
              <w:rPr>
                <w:rFonts w:eastAsia="Yu Mincho"/>
              </w:rPr>
            </w:pPr>
            <w:del w:id="778" w:author="马志锋10011873" w:date="2020-10-20T23:35:00Z">
              <w:r w:rsidRPr="00E062F1" w:rsidDel="004C30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39AC47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71053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E1067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1B8A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D5CC10"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F02632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A25A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732B1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47D22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573E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4D955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669AF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53112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6CE5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6446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CDB262B" w14:textId="77777777" w:rsidR="00FC4C65" w:rsidRPr="00E062F1" w:rsidRDefault="00FC4C65" w:rsidP="00FC4C65">
            <w:pPr>
              <w:pStyle w:val="TAC"/>
              <w:rPr>
                <w:lang w:eastAsia="zh-CN"/>
              </w:rPr>
            </w:pPr>
          </w:p>
        </w:tc>
      </w:tr>
      <w:tr w:rsidR="00FC4C65" w:rsidRPr="00E062F1" w14:paraId="24C38BBA" w14:textId="77777777" w:rsidTr="00584BF6">
        <w:trPr>
          <w:trHeight w:val="125"/>
          <w:jc w:val="center"/>
        </w:trPr>
        <w:tc>
          <w:tcPr>
            <w:tcW w:w="1034" w:type="dxa"/>
            <w:vMerge/>
            <w:tcBorders>
              <w:left w:val="single" w:sz="4" w:space="0" w:color="auto"/>
              <w:right w:val="single" w:sz="4" w:space="0" w:color="auto"/>
            </w:tcBorders>
            <w:vAlign w:val="center"/>
          </w:tcPr>
          <w:p w14:paraId="3B2AF7F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78CC99"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74DF70E" w14:textId="6110E475" w:rsidR="00FC4C65" w:rsidRPr="00E062F1" w:rsidRDefault="00FC4C65" w:rsidP="00FC4C65">
            <w:pPr>
              <w:pStyle w:val="TAC"/>
              <w:rPr>
                <w:lang w:eastAsia="zh-CN"/>
              </w:rPr>
            </w:pPr>
            <w:del w:id="779" w:author="马志锋10011873" w:date="2020-10-20T23:35:00Z">
              <w:r w:rsidRPr="00E062F1" w:rsidDel="004C3065">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50B9619" w14:textId="1FCB9B48" w:rsidR="00FC4C65" w:rsidRPr="00E062F1" w:rsidRDefault="00FC4C65" w:rsidP="00FC4C65">
            <w:pPr>
              <w:pStyle w:val="TAC"/>
              <w:rPr>
                <w:rFonts w:cs="Arial"/>
              </w:rPr>
            </w:pPr>
            <w:del w:id="780" w:author="马志锋10011873" w:date="2020-10-20T23:35:00Z">
              <w:r w:rsidRPr="00E062F1" w:rsidDel="004C3065">
                <w:rPr>
                  <w:rFonts w:cs="Arial"/>
                  <w:lang w:eastAsia="ja-JP"/>
                </w:rPr>
                <w:delText>CA_n2</w:delText>
              </w:r>
              <w:r w:rsidRPr="00E062F1" w:rsidDel="004C3065">
                <w:rPr>
                  <w:rFonts w:cs="Arial"/>
                  <w:lang w:eastAsia="zh-CN"/>
                </w:rPr>
                <w:delText>60(4A)</w:delText>
              </w:r>
            </w:del>
          </w:p>
        </w:tc>
        <w:tc>
          <w:tcPr>
            <w:tcW w:w="749" w:type="dxa"/>
            <w:vMerge/>
            <w:tcBorders>
              <w:left w:val="single" w:sz="4" w:space="0" w:color="auto"/>
              <w:right w:val="single" w:sz="4" w:space="0" w:color="auto"/>
            </w:tcBorders>
            <w:vAlign w:val="center"/>
          </w:tcPr>
          <w:p w14:paraId="388A17E5" w14:textId="77777777" w:rsidR="00FC4C65" w:rsidRPr="00E062F1" w:rsidRDefault="00FC4C65" w:rsidP="00FC4C65">
            <w:pPr>
              <w:pStyle w:val="TAC"/>
              <w:rPr>
                <w:lang w:eastAsia="zh-CN"/>
              </w:rPr>
            </w:pPr>
          </w:p>
        </w:tc>
      </w:tr>
      <w:tr w:rsidR="004C3065" w:rsidRPr="00E062F1" w14:paraId="231A0ECF" w14:textId="77777777" w:rsidTr="00584BF6">
        <w:trPr>
          <w:trHeight w:val="125"/>
          <w:jc w:val="center"/>
          <w:ins w:id="781" w:author="马志锋10011873" w:date="2020-10-20T23:33:00Z"/>
        </w:trPr>
        <w:tc>
          <w:tcPr>
            <w:tcW w:w="1034" w:type="dxa"/>
            <w:vMerge w:val="restart"/>
            <w:tcBorders>
              <w:top w:val="single" w:sz="4" w:space="0" w:color="auto"/>
              <w:left w:val="single" w:sz="4" w:space="0" w:color="auto"/>
              <w:right w:val="single" w:sz="4" w:space="0" w:color="auto"/>
            </w:tcBorders>
            <w:vAlign w:val="center"/>
          </w:tcPr>
          <w:p w14:paraId="7A0ED0FB" w14:textId="2C953E02" w:rsidR="004C3065" w:rsidRPr="00E062F1" w:rsidRDefault="004C3065" w:rsidP="00FC4C65">
            <w:pPr>
              <w:pStyle w:val="TAC"/>
              <w:rPr>
                <w:ins w:id="782" w:author="马志锋10011873" w:date="2020-10-20T23:33:00Z"/>
                <w:rFonts w:cs="Arial"/>
              </w:rPr>
            </w:pPr>
            <w:ins w:id="783" w:author="马志锋10011873" w:date="2020-10-20T23:34:00Z">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25742C0A" w14:textId="121DDC7E" w:rsidR="004C3065" w:rsidRPr="00E062F1" w:rsidRDefault="004C3065" w:rsidP="00FC4C65">
            <w:pPr>
              <w:pStyle w:val="TAC"/>
              <w:rPr>
                <w:ins w:id="784" w:author="马志锋10011873" w:date="2020-10-20T23:33:00Z"/>
                <w:rFonts w:cs="Arial"/>
                <w:szCs w:val="18"/>
                <w:lang w:eastAsia="ja-JP"/>
              </w:rPr>
            </w:pPr>
            <w:ins w:id="785" w:author="马志锋10011873" w:date="2020-10-20T23:34:00Z">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ins>
          </w:p>
        </w:tc>
        <w:tc>
          <w:tcPr>
            <w:tcW w:w="746" w:type="dxa"/>
            <w:tcBorders>
              <w:top w:val="single" w:sz="4" w:space="0" w:color="auto"/>
              <w:left w:val="single" w:sz="4" w:space="0" w:color="auto"/>
              <w:right w:val="single" w:sz="4" w:space="0" w:color="auto"/>
            </w:tcBorders>
            <w:vAlign w:val="center"/>
          </w:tcPr>
          <w:p w14:paraId="74CA4309" w14:textId="737193C1" w:rsidR="004C3065" w:rsidRPr="00E062F1" w:rsidRDefault="004C3065" w:rsidP="00FC4C65">
            <w:pPr>
              <w:pStyle w:val="TAC"/>
              <w:rPr>
                <w:ins w:id="786" w:author="马志锋10011873" w:date="2020-10-20T23:33:00Z"/>
                <w:lang w:eastAsia="zh-CN"/>
              </w:rPr>
            </w:pPr>
            <w:ins w:id="787" w:author="马志锋10011873" w:date="2020-10-20T23:33: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0E7AB472" w14:textId="0CF5F829" w:rsidR="004C3065" w:rsidRPr="00E062F1" w:rsidRDefault="004C3065" w:rsidP="00FC4C65">
            <w:pPr>
              <w:pStyle w:val="TAC"/>
              <w:rPr>
                <w:ins w:id="788" w:author="马志锋10011873" w:date="2020-10-20T23:33:00Z"/>
                <w:lang w:eastAsia="zh-CN"/>
              </w:rPr>
            </w:pPr>
            <w:ins w:id="789" w:author="马志锋10011873" w:date="2020-10-20T23:34: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14693CC7" w14:textId="0B019543" w:rsidR="004C3065" w:rsidRPr="004C3065" w:rsidRDefault="004C3065" w:rsidP="00FC4C65">
            <w:pPr>
              <w:pStyle w:val="TAC"/>
              <w:rPr>
                <w:ins w:id="790" w:author="马志锋10011873" w:date="2020-10-20T23:33:00Z"/>
                <w:rFonts w:cs="Arial"/>
                <w:lang w:eastAsia="zh-CN"/>
                <w:rPrChange w:id="791" w:author="马志锋10011873" w:date="2020-10-20T23:34:00Z">
                  <w:rPr>
                    <w:ins w:id="792" w:author="马志锋10011873" w:date="2020-10-20T23:33:00Z"/>
                    <w:rFonts w:eastAsia="Yu Mincho" w:cs="Arial"/>
                  </w:rPr>
                </w:rPrChange>
              </w:rPr>
            </w:pPr>
            <w:ins w:id="793" w:author="马志锋10011873" w:date="2020-10-20T23:34: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44D5D16" w14:textId="500BC372" w:rsidR="004C3065" w:rsidRPr="004C3065" w:rsidRDefault="004C3065" w:rsidP="00FC4C65">
            <w:pPr>
              <w:pStyle w:val="TAC"/>
              <w:rPr>
                <w:ins w:id="794" w:author="马志锋10011873" w:date="2020-10-20T23:33:00Z"/>
                <w:rFonts w:cs="Arial"/>
                <w:lang w:eastAsia="zh-CN"/>
                <w:rPrChange w:id="795" w:author="马志锋10011873" w:date="2020-10-20T23:34:00Z">
                  <w:rPr>
                    <w:ins w:id="796" w:author="马志锋10011873" w:date="2020-10-20T23:33:00Z"/>
                    <w:rFonts w:eastAsia="Yu Mincho" w:cs="Arial"/>
                  </w:rPr>
                </w:rPrChange>
              </w:rPr>
            </w:pPr>
            <w:ins w:id="797" w:author="马志锋10011873" w:date="2020-10-20T23:34: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46F8D0B6" w14:textId="6D5B497F" w:rsidR="004C3065" w:rsidRPr="004C3065" w:rsidRDefault="004C3065" w:rsidP="00FC4C65">
            <w:pPr>
              <w:pStyle w:val="TAC"/>
              <w:rPr>
                <w:ins w:id="798" w:author="马志锋10011873" w:date="2020-10-20T23:33:00Z"/>
                <w:rFonts w:cs="Arial"/>
                <w:lang w:eastAsia="zh-CN"/>
                <w:rPrChange w:id="799" w:author="马志锋10011873" w:date="2020-10-20T23:35:00Z">
                  <w:rPr>
                    <w:ins w:id="800" w:author="马志锋10011873" w:date="2020-10-20T23:33:00Z"/>
                    <w:rFonts w:eastAsia="Yu Mincho" w:cs="Arial"/>
                  </w:rPr>
                </w:rPrChange>
              </w:rPr>
            </w:pPr>
            <w:ins w:id="801" w:author="马志锋10011873" w:date="2020-10-20T23:35:00Z">
              <w:r>
                <w:rPr>
                  <w:rFonts w:cs="Arial" w:hint="eastAsia"/>
                  <w:lang w:eastAsia="zh-CN"/>
                </w:rPr>
                <w:t>01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6BA70A" w14:textId="6CEEB1D6" w:rsidR="004C3065" w:rsidRPr="004C3065" w:rsidRDefault="004C3065" w:rsidP="00FC4C65">
            <w:pPr>
              <w:pStyle w:val="TAC"/>
              <w:rPr>
                <w:ins w:id="802" w:author="马志锋10011873" w:date="2020-10-20T23:33:00Z"/>
                <w:rFonts w:cs="Arial"/>
                <w:lang w:eastAsia="zh-CN"/>
                <w:rPrChange w:id="803" w:author="马志锋10011873" w:date="2020-10-20T23:35:00Z">
                  <w:rPr>
                    <w:ins w:id="804" w:author="马志锋10011873" w:date="2020-10-20T23:33:00Z"/>
                    <w:rFonts w:eastAsia="Yu Mincho" w:cs="Arial"/>
                  </w:rPr>
                </w:rPrChange>
              </w:rPr>
            </w:pPr>
            <w:ins w:id="805" w:author="马志锋10011873" w:date="2020-10-20T23:35:00Z">
              <w:r>
                <w:rPr>
                  <w:rFonts w:cs="Arial" w:hint="eastAsia"/>
                  <w:lang w:eastAsia="zh-CN"/>
                </w:rPr>
                <w:t>01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06F40B12" w14:textId="77777777" w:rsidR="004C3065" w:rsidRPr="00E062F1" w:rsidRDefault="004C3065" w:rsidP="00FC4C65">
            <w:pPr>
              <w:pStyle w:val="TAC"/>
              <w:rPr>
                <w:ins w:id="806" w:author="马志锋10011873" w:date="2020-10-20T23:3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B595C3F" w14:textId="77777777" w:rsidR="004C3065" w:rsidRPr="00E062F1" w:rsidRDefault="004C3065" w:rsidP="00FC4C65">
            <w:pPr>
              <w:pStyle w:val="TAC"/>
              <w:rPr>
                <w:ins w:id="807" w:author="马志锋10011873" w:date="2020-10-20T23: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34CB42" w14:textId="77777777" w:rsidR="004C3065" w:rsidRPr="00E062F1" w:rsidRDefault="004C3065" w:rsidP="00FC4C65">
            <w:pPr>
              <w:pStyle w:val="TAC"/>
              <w:rPr>
                <w:ins w:id="808" w:author="马志锋10011873" w:date="2020-10-20T23:3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A666BCF" w14:textId="77777777" w:rsidR="004C3065" w:rsidRPr="00E062F1" w:rsidRDefault="004C3065" w:rsidP="00FC4C65">
            <w:pPr>
              <w:pStyle w:val="TAC"/>
              <w:rPr>
                <w:ins w:id="809" w:author="马志锋10011873" w:date="2020-10-20T23: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42ACF4" w14:textId="77777777" w:rsidR="004C3065" w:rsidRPr="00E062F1" w:rsidRDefault="004C3065" w:rsidP="00FC4C65">
            <w:pPr>
              <w:pStyle w:val="TAC"/>
              <w:rPr>
                <w:ins w:id="810" w:author="马志锋10011873" w:date="2020-10-20T23: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F1F4CB" w14:textId="77777777" w:rsidR="004C3065" w:rsidRPr="00E062F1" w:rsidRDefault="004C3065" w:rsidP="00FC4C65">
            <w:pPr>
              <w:pStyle w:val="TAC"/>
              <w:rPr>
                <w:ins w:id="811" w:author="马志锋10011873" w:date="2020-10-20T23: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48D5A8" w14:textId="77777777" w:rsidR="004C3065" w:rsidRPr="00E062F1" w:rsidRDefault="004C3065" w:rsidP="00FC4C65">
            <w:pPr>
              <w:pStyle w:val="TAC"/>
              <w:rPr>
                <w:ins w:id="812" w:author="马志锋10011873" w:date="2020-10-20T23:33:00Z"/>
                <w:lang w:eastAsia="zh-CN"/>
              </w:rPr>
            </w:pPr>
          </w:p>
        </w:tc>
        <w:tc>
          <w:tcPr>
            <w:tcW w:w="667" w:type="dxa"/>
            <w:tcBorders>
              <w:top w:val="single" w:sz="4" w:space="0" w:color="auto"/>
              <w:left w:val="single" w:sz="4" w:space="0" w:color="auto"/>
              <w:bottom w:val="single" w:sz="4" w:space="0" w:color="auto"/>
              <w:right w:val="single" w:sz="4" w:space="0" w:color="auto"/>
            </w:tcBorders>
          </w:tcPr>
          <w:p w14:paraId="24395391" w14:textId="77777777" w:rsidR="004C3065" w:rsidRPr="00E062F1" w:rsidRDefault="004C3065" w:rsidP="00FC4C65">
            <w:pPr>
              <w:pStyle w:val="TAC"/>
              <w:rPr>
                <w:ins w:id="813" w:author="马志锋10011873" w:date="2020-10-20T23:33:00Z"/>
                <w:lang w:eastAsia="zh-CN"/>
              </w:rPr>
            </w:pPr>
          </w:p>
        </w:tc>
        <w:tc>
          <w:tcPr>
            <w:tcW w:w="667" w:type="dxa"/>
            <w:tcBorders>
              <w:top w:val="single" w:sz="4" w:space="0" w:color="auto"/>
              <w:left w:val="single" w:sz="4" w:space="0" w:color="auto"/>
              <w:bottom w:val="single" w:sz="4" w:space="0" w:color="auto"/>
              <w:right w:val="single" w:sz="4" w:space="0" w:color="auto"/>
            </w:tcBorders>
          </w:tcPr>
          <w:p w14:paraId="4647AABB" w14:textId="77777777" w:rsidR="004C3065" w:rsidRPr="00E062F1" w:rsidRDefault="004C3065" w:rsidP="00FC4C65">
            <w:pPr>
              <w:pStyle w:val="TAC"/>
              <w:rPr>
                <w:ins w:id="814" w:author="马志锋10011873" w:date="2020-10-20T23: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6DA598" w14:textId="77777777" w:rsidR="004C3065" w:rsidRPr="00E062F1" w:rsidRDefault="004C3065" w:rsidP="00FC4C65">
            <w:pPr>
              <w:pStyle w:val="TAC"/>
              <w:rPr>
                <w:ins w:id="815" w:author="马志锋10011873" w:date="2020-10-20T23: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769401" w14:textId="77777777" w:rsidR="004C3065" w:rsidRPr="00E062F1" w:rsidRDefault="004C3065" w:rsidP="00FC4C65">
            <w:pPr>
              <w:pStyle w:val="TAC"/>
              <w:rPr>
                <w:ins w:id="816" w:author="马志锋10011873" w:date="2020-10-20T23:33:00Z"/>
                <w:lang w:eastAsia="zh-CN"/>
              </w:rPr>
            </w:pPr>
          </w:p>
        </w:tc>
        <w:tc>
          <w:tcPr>
            <w:tcW w:w="749" w:type="dxa"/>
            <w:vMerge w:val="restart"/>
            <w:tcBorders>
              <w:top w:val="single" w:sz="4" w:space="0" w:color="auto"/>
              <w:left w:val="single" w:sz="4" w:space="0" w:color="auto"/>
              <w:right w:val="single" w:sz="4" w:space="0" w:color="auto"/>
            </w:tcBorders>
            <w:vAlign w:val="center"/>
          </w:tcPr>
          <w:p w14:paraId="1B18D7C3" w14:textId="494DCC12" w:rsidR="004C3065" w:rsidRPr="00E062F1" w:rsidRDefault="004C3065" w:rsidP="00FC4C65">
            <w:pPr>
              <w:pStyle w:val="TAC"/>
              <w:rPr>
                <w:ins w:id="817" w:author="马志锋10011873" w:date="2020-10-20T23:33:00Z"/>
                <w:lang w:eastAsia="zh-CN"/>
              </w:rPr>
            </w:pPr>
            <w:ins w:id="818" w:author="马志锋10011873" w:date="2020-10-20T23:33:00Z">
              <w:r>
                <w:rPr>
                  <w:rFonts w:hint="eastAsia"/>
                  <w:lang w:eastAsia="zh-CN"/>
                </w:rPr>
                <w:t>0</w:t>
              </w:r>
            </w:ins>
          </w:p>
        </w:tc>
      </w:tr>
      <w:tr w:rsidR="004C3065" w:rsidRPr="00E062F1" w14:paraId="635E0C39" w14:textId="77777777" w:rsidTr="007B366F">
        <w:trPr>
          <w:trHeight w:val="125"/>
          <w:jc w:val="center"/>
          <w:ins w:id="819" w:author="马志锋10011873" w:date="2020-10-20T23:33:00Z"/>
        </w:trPr>
        <w:tc>
          <w:tcPr>
            <w:tcW w:w="1034" w:type="dxa"/>
            <w:vMerge/>
            <w:tcBorders>
              <w:left w:val="single" w:sz="4" w:space="0" w:color="auto"/>
              <w:right w:val="single" w:sz="4" w:space="0" w:color="auto"/>
            </w:tcBorders>
            <w:vAlign w:val="center"/>
          </w:tcPr>
          <w:p w14:paraId="4D860D58" w14:textId="77777777" w:rsidR="004C3065" w:rsidRPr="00E062F1" w:rsidRDefault="004C3065" w:rsidP="00FC4C65">
            <w:pPr>
              <w:pStyle w:val="TAC"/>
              <w:rPr>
                <w:ins w:id="820" w:author="马志锋10011873" w:date="2020-10-20T23:33:00Z"/>
                <w:rFonts w:cs="Arial"/>
              </w:rPr>
            </w:pPr>
          </w:p>
        </w:tc>
        <w:tc>
          <w:tcPr>
            <w:tcW w:w="1034" w:type="dxa"/>
            <w:vMerge/>
            <w:tcBorders>
              <w:left w:val="single" w:sz="4" w:space="0" w:color="auto"/>
              <w:right w:val="single" w:sz="4" w:space="0" w:color="auto"/>
            </w:tcBorders>
            <w:vAlign w:val="center"/>
          </w:tcPr>
          <w:p w14:paraId="2ABAD791" w14:textId="77777777" w:rsidR="004C3065" w:rsidRPr="00E062F1" w:rsidRDefault="004C3065" w:rsidP="00FC4C65">
            <w:pPr>
              <w:pStyle w:val="TAC"/>
              <w:rPr>
                <w:ins w:id="821" w:author="马志锋10011873" w:date="2020-10-20T23:33: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5CEC8D0C" w14:textId="10F2B93D" w:rsidR="004C3065" w:rsidRPr="00E062F1" w:rsidRDefault="004C3065" w:rsidP="00FC4C65">
            <w:pPr>
              <w:pStyle w:val="TAC"/>
              <w:rPr>
                <w:ins w:id="822" w:author="马志锋10011873" w:date="2020-10-20T23:33:00Z"/>
                <w:lang w:eastAsia="zh-CN"/>
              </w:rPr>
            </w:pPr>
            <w:ins w:id="823" w:author="马志锋10011873" w:date="2020-10-20T23:34: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B2C43E" w14:textId="3EFD2568" w:rsidR="004C3065" w:rsidRPr="00E062F1" w:rsidRDefault="004C3065" w:rsidP="00FC4C65">
            <w:pPr>
              <w:pStyle w:val="TAC"/>
              <w:rPr>
                <w:ins w:id="824" w:author="马志锋10011873" w:date="2020-10-20T23:33:00Z"/>
                <w:lang w:eastAsia="zh-CN"/>
              </w:rPr>
            </w:pPr>
            <w:ins w:id="825" w:author="马志锋10011873" w:date="2020-10-20T23:34:00Z">
              <w:r w:rsidRPr="00E062F1">
                <w:rPr>
                  <w:rFonts w:cs="Arial"/>
                  <w:lang w:eastAsia="ja-JP"/>
                </w:rPr>
                <w:t>CA_n2</w:t>
              </w:r>
              <w:r w:rsidRPr="00E062F1">
                <w:rPr>
                  <w:rFonts w:cs="Arial"/>
                  <w:lang w:eastAsia="zh-CN"/>
                </w:rPr>
                <w:t>60(4A)</w:t>
              </w:r>
            </w:ins>
          </w:p>
        </w:tc>
        <w:tc>
          <w:tcPr>
            <w:tcW w:w="749" w:type="dxa"/>
            <w:vMerge/>
            <w:tcBorders>
              <w:left w:val="single" w:sz="4" w:space="0" w:color="auto"/>
              <w:right w:val="single" w:sz="4" w:space="0" w:color="auto"/>
            </w:tcBorders>
            <w:vAlign w:val="center"/>
          </w:tcPr>
          <w:p w14:paraId="411F2869" w14:textId="77777777" w:rsidR="004C3065" w:rsidRPr="00E062F1" w:rsidRDefault="004C3065" w:rsidP="00FC4C65">
            <w:pPr>
              <w:pStyle w:val="TAC"/>
              <w:rPr>
                <w:ins w:id="826" w:author="马志锋10011873" w:date="2020-10-20T23:33:00Z"/>
                <w:lang w:eastAsia="zh-CN"/>
              </w:rPr>
            </w:pPr>
          </w:p>
        </w:tc>
      </w:tr>
      <w:tr w:rsidR="00FC4C65" w:rsidRPr="00E062F1" w14:paraId="1EA7DBA3"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D428BF" w14:textId="0E79389E" w:rsidR="00FC4C65" w:rsidRPr="00E062F1" w:rsidRDefault="00FC4C65" w:rsidP="00FC4C65">
            <w:pPr>
              <w:pStyle w:val="TAC"/>
            </w:pPr>
            <w:del w:id="827" w:author="马志锋10011873" w:date="2020-10-20T23:38:00Z">
              <w:r w:rsidRPr="00E062F1" w:rsidDel="004C3065">
                <w:rPr>
                  <w:rFonts w:cs="Arial"/>
                </w:rPr>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260(5</w:delText>
              </w:r>
              <w:r w:rsidRPr="00E062F1" w:rsidDel="004C3065">
                <w:rPr>
                  <w:rFonts w:cs="Arial"/>
                </w:rPr>
                <w:delText>A</w:delText>
              </w:r>
              <w:r w:rsidRPr="00E062F1" w:rsidDel="004C3065">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722C20D8" w14:textId="6FE789C6" w:rsidR="00FC4C65" w:rsidRPr="00E062F1" w:rsidDel="004C3065" w:rsidRDefault="00FC4C65" w:rsidP="00FC4C65">
            <w:pPr>
              <w:pStyle w:val="TAC"/>
              <w:rPr>
                <w:del w:id="828" w:author="马志锋10011873" w:date="2020-10-20T23:38:00Z"/>
                <w:rFonts w:cs="Arial"/>
                <w:szCs w:val="18"/>
                <w:lang w:eastAsia="ja-JP"/>
              </w:rPr>
            </w:pPr>
            <w:del w:id="829" w:author="马志锋10011873" w:date="2020-10-20T23:38:00Z">
              <w:r w:rsidRPr="00E062F1" w:rsidDel="004C3065">
                <w:rPr>
                  <w:rFonts w:cs="Arial"/>
                  <w:szCs w:val="18"/>
                  <w:lang w:eastAsia="ja-JP"/>
                </w:rPr>
                <w:delText>CA_n5A-n260A</w:delText>
              </w:r>
            </w:del>
          </w:p>
          <w:p w14:paraId="21F4E93E"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4BA4C338" w14:textId="45A1EC00" w:rsidR="00FC4C65" w:rsidRPr="00E062F1" w:rsidRDefault="00FC4C65" w:rsidP="00FC4C65">
            <w:pPr>
              <w:pStyle w:val="TAC"/>
              <w:rPr>
                <w:lang w:eastAsia="zh-CN"/>
              </w:rPr>
            </w:pPr>
            <w:del w:id="830" w:author="马志锋10011873" w:date="2020-10-20T23:38:00Z">
              <w:r w:rsidRPr="00E062F1" w:rsidDel="004C3065">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E21111" w14:textId="0DDBD5B3" w:rsidR="00FC4C65" w:rsidRPr="00E062F1" w:rsidRDefault="00FC4C65" w:rsidP="00FC4C65">
            <w:pPr>
              <w:pStyle w:val="TAC"/>
              <w:rPr>
                <w:rFonts w:eastAsia="Yu Mincho"/>
              </w:rPr>
            </w:pPr>
            <w:del w:id="831" w:author="马志锋10011873" w:date="2020-10-20T23:38:00Z">
              <w:r w:rsidRPr="00E062F1" w:rsidDel="004C30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DB564DD" w14:textId="7F84346A" w:rsidR="00FC4C65" w:rsidRPr="00E062F1" w:rsidRDefault="00FC4C65" w:rsidP="00FC4C65">
            <w:pPr>
              <w:pStyle w:val="TAC"/>
              <w:rPr>
                <w:rFonts w:eastAsia="Yu Mincho"/>
              </w:rPr>
            </w:pPr>
            <w:del w:id="832"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EB21CA" w14:textId="72CB623A" w:rsidR="00FC4C65" w:rsidRPr="00E062F1" w:rsidRDefault="00FC4C65" w:rsidP="00FC4C65">
            <w:pPr>
              <w:pStyle w:val="TAC"/>
              <w:rPr>
                <w:rFonts w:eastAsia="Yu Mincho"/>
              </w:rPr>
            </w:pPr>
            <w:del w:id="833"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7C225E" w14:textId="54DE64BC" w:rsidR="00FC4C65" w:rsidRPr="00E062F1" w:rsidRDefault="00FC4C65" w:rsidP="00FC4C65">
            <w:pPr>
              <w:pStyle w:val="TAC"/>
              <w:rPr>
                <w:rFonts w:eastAsia="Yu Mincho"/>
              </w:rPr>
            </w:pPr>
            <w:del w:id="834" w:author="马志锋10011873" w:date="2020-10-20T23:38:00Z">
              <w:r w:rsidRPr="00E062F1" w:rsidDel="004C3065">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3F3DC6" w14:textId="5B43D8BB" w:rsidR="00FC4C65" w:rsidRPr="00E062F1" w:rsidRDefault="00FC4C65" w:rsidP="00FC4C65">
            <w:pPr>
              <w:pStyle w:val="TAC"/>
              <w:rPr>
                <w:rFonts w:eastAsia="Yu Mincho"/>
              </w:rPr>
            </w:pPr>
            <w:del w:id="835"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F31B5A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113015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27447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7B602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25865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9FEE2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7F541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CA942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A1ADA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8F963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29ED0"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1135B71" w14:textId="1D442B75" w:rsidR="00FC4C65" w:rsidRPr="00E062F1" w:rsidRDefault="00FC4C65" w:rsidP="00FC4C65">
            <w:pPr>
              <w:pStyle w:val="TAC"/>
              <w:rPr>
                <w:lang w:eastAsia="zh-CN"/>
              </w:rPr>
            </w:pPr>
            <w:del w:id="836" w:author="马志锋10011873" w:date="2020-10-20T23:38:00Z">
              <w:r w:rsidRPr="00E062F1" w:rsidDel="004C3065">
                <w:rPr>
                  <w:lang w:eastAsia="zh-CN"/>
                </w:rPr>
                <w:delText>0</w:delText>
              </w:r>
            </w:del>
          </w:p>
        </w:tc>
      </w:tr>
      <w:tr w:rsidR="00FC4C65" w:rsidRPr="00E062F1" w14:paraId="358F5B85" w14:textId="77777777" w:rsidTr="00584BF6">
        <w:trPr>
          <w:trHeight w:val="125"/>
          <w:jc w:val="center"/>
        </w:trPr>
        <w:tc>
          <w:tcPr>
            <w:tcW w:w="1034" w:type="dxa"/>
            <w:vMerge/>
            <w:tcBorders>
              <w:left w:val="single" w:sz="4" w:space="0" w:color="auto"/>
              <w:right w:val="single" w:sz="4" w:space="0" w:color="auto"/>
            </w:tcBorders>
            <w:vAlign w:val="center"/>
          </w:tcPr>
          <w:p w14:paraId="28A1D10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2DD116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5F23D3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225C4A" w14:textId="7E93A424" w:rsidR="00FC4C65" w:rsidRPr="00E062F1" w:rsidRDefault="00FC4C65" w:rsidP="00FC4C65">
            <w:pPr>
              <w:pStyle w:val="TAC"/>
              <w:rPr>
                <w:rFonts w:eastAsia="Yu Mincho"/>
              </w:rPr>
            </w:pPr>
            <w:del w:id="837" w:author="马志锋10011873" w:date="2020-10-20T23:38:00Z">
              <w:r w:rsidRPr="00E062F1" w:rsidDel="004C30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63B54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21E53B" w14:textId="24A8E631" w:rsidR="00FC4C65" w:rsidRPr="00E062F1" w:rsidRDefault="00FC4C65" w:rsidP="00FC4C65">
            <w:pPr>
              <w:pStyle w:val="TAC"/>
              <w:rPr>
                <w:rFonts w:eastAsia="Yu Mincho"/>
              </w:rPr>
            </w:pPr>
            <w:del w:id="838"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640544" w14:textId="01D6B34B" w:rsidR="00FC4C65" w:rsidRPr="00E062F1" w:rsidRDefault="00FC4C65" w:rsidP="00FC4C65">
            <w:pPr>
              <w:pStyle w:val="TAC"/>
              <w:rPr>
                <w:rFonts w:eastAsia="Yu Mincho"/>
              </w:rPr>
            </w:pPr>
            <w:del w:id="839" w:author="马志锋10011873" w:date="2020-10-20T23:38:00Z">
              <w:r w:rsidRPr="00E062F1" w:rsidDel="004C3065">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2ACCDB" w14:textId="5B7DBD5E" w:rsidR="00FC4C65" w:rsidRPr="00E062F1" w:rsidRDefault="00FC4C65" w:rsidP="00FC4C65">
            <w:pPr>
              <w:pStyle w:val="TAC"/>
              <w:rPr>
                <w:rFonts w:eastAsia="Yu Mincho"/>
              </w:rPr>
            </w:pPr>
            <w:del w:id="840"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501CE8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15C797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ABB59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6193D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720F0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B74AB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96F9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FC024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EF22C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15D16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E7312"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361448B" w14:textId="77777777" w:rsidR="00FC4C65" w:rsidRPr="00E062F1" w:rsidRDefault="00FC4C65" w:rsidP="00FC4C65">
            <w:pPr>
              <w:pStyle w:val="TAC"/>
              <w:rPr>
                <w:lang w:eastAsia="zh-CN"/>
              </w:rPr>
            </w:pPr>
          </w:p>
        </w:tc>
      </w:tr>
      <w:tr w:rsidR="00FC4C65" w:rsidRPr="00E062F1" w14:paraId="36F2F00D" w14:textId="77777777" w:rsidTr="00584BF6">
        <w:trPr>
          <w:trHeight w:val="125"/>
          <w:jc w:val="center"/>
        </w:trPr>
        <w:tc>
          <w:tcPr>
            <w:tcW w:w="1034" w:type="dxa"/>
            <w:vMerge/>
            <w:tcBorders>
              <w:left w:val="single" w:sz="4" w:space="0" w:color="auto"/>
              <w:right w:val="single" w:sz="4" w:space="0" w:color="auto"/>
            </w:tcBorders>
            <w:vAlign w:val="center"/>
          </w:tcPr>
          <w:p w14:paraId="57B6BAA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8249C5A"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F8ED4D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87A255" w14:textId="010CEEB8" w:rsidR="00FC4C65" w:rsidRPr="00E062F1" w:rsidRDefault="00FC4C65" w:rsidP="00FC4C65">
            <w:pPr>
              <w:pStyle w:val="TAC"/>
              <w:rPr>
                <w:rFonts w:eastAsia="Yu Mincho"/>
              </w:rPr>
            </w:pPr>
            <w:del w:id="841" w:author="马志锋10011873" w:date="2020-10-20T23:38:00Z">
              <w:r w:rsidRPr="00E062F1" w:rsidDel="004C30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F6B5E2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07349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79507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07CE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894B96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C999E8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6463E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59AF9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B14A4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B889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350BC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1F78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53051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F7ED0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DB216"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1B5CFD6" w14:textId="77777777" w:rsidR="00FC4C65" w:rsidRPr="00E062F1" w:rsidRDefault="00FC4C65" w:rsidP="00FC4C65">
            <w:pPr>
              <w:pStyle w:val="TAC"/>
              <w:rPr>
                <w:lang w:eastAsia="zh-CN"/>
              </w:rPr>
            </w:pPr>
          </w:p>
        </w:tc>
      </w:tr>
      <w:tr w:rsidR="00FC4C65" w:rsidRPr="00E062F1" w14:paraId="135F3B2A" w14:textId="77777777" w:rsidTr="00584BF6">
        <w:trPr>
          <w:trHeight w:val="125"/>
          <w:jc w:val="center"/>
        </w:trPr>
        <w:tc>
          <w:tcPr>
            <w:tcW w:w="1034" w:type="dxa"/>
            <w:vMerge/>
            <w:tcBorders>
              <w:left w:val="single" w:sz="4" w:space="0" w:color="auto"/>
              <w:right w:val="single" w:sz="4" w:space="0" w:color="auto"/>
            </w:tcBorders>
            <w:vAlign w:val="center"/>
          </w:tcPr>
          <w:p w14:paraId="20EFFC1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1A7C9C4"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CF426E5" w14:textId="600B0CA9" w:rsidR="00FC4C65" w:rsidRPr="00E062F1" w:rsidRDefault="00FC4C65" w:rsidP="00FC4C65">
            <w:pPr>
              <w:pStyle w:val="TAC"/>
              <w:rPr>
                <w:lang w:eastAsia="zh-CN"/>
              </w:rPr>
            </w:pPr>
            <w:del w:id="842" w:author="马志锋10011873" w:date="2020-10-20T23:38:00Z">
              <w:r w:rsidRPr="00E062F1" w:rsidDel="004C3065">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D84C5A2" w14:textId="6503DB90" w:rsidR="00FC4C65" w:rsidRPr="00E062F1" w:rsidRDefault="00FC4C65" w:rsidP="00FC4C65">
            <w:pPr>
              <w:pStyle w:val="TAC"/>
              <w:rPr>
                <w:rFonts w:cs="Arial"/>
              </w:rPr>
            </w:pPr>
            <w:del w:id="843" w:author="马志锋10011873" w:date="2020-10-20T23:38:00Z">
              <w:r w:rsidRPr="00E062F1" w:rsidDel="004C3065">
                <w:rPr>
                  <w:rFonts w:cs="Arial"/>
                  <w:lang w:eastAsia="ja-JP"/>
                </w:rPr>
                <w:delText>CA_n2</w:delText>
              </w:r>
              <w:r w:rsidRPr="00E062F1" w:rsidDel="004C3065">
                <w:rPr>
                  <w:rFonts w:cs="Arial"/>
                  <w:lang w:eastAsia="zh-CN"/>
                </w:rPr>
                <w:delText>60(5A)</w:delText>
              </w:r>
            </w:del>
          </w:p>
        </w:tc>
        <w:tc>
          <w:tcPr>
            <w:tcW w:w="749" w:type="dxa"/>
            <w:vMerge/>
            <w:tcBorders>
              <w:left w:val="single" w:sz="4" w:space="0" w:color="auto"/>
              <w:right w:val="single" w:sz="4" w:space="0" w:color="auto"/>
            </w:tcBorders>
            <w:vAlign w:val="center"/>
          </w:tcPr>
          <w:p w14:paraId="399E924C" w14:textId="77777777" w:rsidR="00FC4C65" w:rsidRPr="00E062F1" w:rsidRDefault="00FC4C65" w:rsidP="00FC4C65">
            <w:pPr>
              <w:pStyle w:val="TAC"/>
              <w:rPr>
                <w:lang w:eastAsia="zh-CN"/>
              </w:rPr>
            </w:pPr>
          </w:p>
        </w:tc>
      </w:tr>
      <w:tr w:rsidR="004C3065" w:rsidRPr="00E062F1" w14:paraId="3ECEDB20" w14:textId="77777777" w:rsidTr="00584BF6">
        <w:trPr>
          <w:trHeight w:val="125"/>
          <w:jc w:val="center"/>
          <w:ins w:id="844" w:author="马志锋10011873" w:date="2020-10-20T23:35:00Z"/>
        </w:trPr>
        <w:tc>
          <w:tcPr>
            <w:tcW w:w="1034" w:type="dxa"/>
            <w:vMerge w:val="restart"/>
            <w:tcBorders>
              <w:top w:val="single" w:sz="4" w:space="0" w:color="auto"/>
              <w:left w:val="single" w:sz="4" w:space="0" w:color="auto"/>
              <w:right w:val="single" w:sz="4" w:space="0" w:color="auto"/>
            </w:tcBorders>
            <w:vAlign w:val="center"/>
          </w:tcPr>
          <w:p w14:paraId="07B2F1EC" w14:textId="19736DB3" w:rsidR="004C3065" w:rsidRPr="00E062F1" w:rsidRDefault="004C3065" w:rsidP="00FC4C65">
            <w:pPr>
              <w:pStyle w:val="TAC"/>
              <w:rPr>
                <w:ins w:id="845" w:author="马志锋10011873" w:date="2020-10-20T23:35:00Z"/>
                <w:rFonts w:cs="Arial"/>
              </w:rPr>
            </w:pPr>
            <w:ins w:id="846" w:author="马志锋10011873" w:date="2020-10-20T23:36:00Z">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76F7AAF2" w14:textId="60A22E99" w:rsidR="004C3065" w:rsidRPr="00E062F1" w:rsidRDefault="004C3065" w:rsidP="004C3065">
            <w:pPr>
              <w:pStyle w:val="TAC"/>
              <w:rPr>
                <w:ins w:id="847" w:author="马志锋10011873" w:date="2020-10-20T23:35:00Z"/>
                <w:rFonts w:cs="Arial"/>
              </w:rPr>
            </w:pPr>
            <w:ins w:id="848" w:author="马志锋10011873" w:date="2020-10-20T23:36:00Z">
              <w:r w:rsidRPr="00E062F1">
                <w:rPr>
                  <w:rFonts w:cs="Arial"/>
                  <w:szCs w:val="18"/>
                  <w:lang w:eastAsia="ja-JP"/>
                </w:rPr>
                <w:t>CA_n5A-n260A</w:t>
              </w:r>
            </w:ins>
          </w:p>
        </w:tc>
        <w:tc>
          <w:tcPr>
            <w:tcW w:w="746" w:type="dxa"/>
            <w:tcBorders>
              <w:top w:val="single" w:sz="4" w:space="0" w:color="auto"/>
              <w:left w:val="single" w:sz="4" w:space="0" w:color="auto"/>
              <w:right w:val="single" w:sz="4" w:space="0" w:color="auto"/>
            </w:tcBorders>
            <w:vAlign w:val="center"/>
          </w:tcPr>
          <w:p w14:paraId="1665F94E" w14:textId="56199822" w:rsidR="004C3065" w:rsidRPr="00E062F1" w:rsidRDefault="004C3065" w:rsidP="00FC4C65">
            <w:pPr>
              <w:pStyle w:val="TAC"/>
              <w:rPr>
                <w:ins w:id="849" w:author="马志锋10011873" w:date="2020-10-20T23:35:00Z"/>
                <w:lang w:eastAsia="zh-CN"/>
              </w:rPr>
            </w:pPr>
            <w:ins w:id="850" w:author="马志锋10011873" w:date="2020-10-20T23:36: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6119F4AF" w14:textId="076C07C2" w:rsidR="004C3065" w:rsidRPr="00E062F1" w:rsidRDefault="004C3065" w:rsidP="00FC4C65">
            <w:pPr>
              <w:pStyle w:val="TAC"/>
              <w:rPr>
                <w:ins w:id="851" w:author="马志锋10011873" w:date="2020-10-20T23:35:00Z"/>
                <w:lang w:eastAsia="zh-CN"/>
              </w:rPr>
            </w:pPr>
            <w:ins w:id="852" w:author="马志锋10011873" w:date="2020-10-20T23:37: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3BCCC520" w14:textId="78B867E8" w:rsidR="004C3065" w:rsidRPr="004C3065" w:rsidRDefault="004C3065" w:rsidP="00FC4C65">
            <w:pPr>
              <w:pStyle w:val="TAC"/>
              <w:rPr>
                <w:ins w:id="853" w:author="马志锋10011873" w:date="2020-10-20T23:35:00Z"/>
                <w:rFonts w:cs="Arial"/>
                <w:lang w:eastAsia="zh-CN"/>
                <w:rPrChange w:id="854" w:author="马志锋10011873" w:date="2020-10-20T23:37:00Z">
                  <w:rPr>
                    <w:ins w:id="855" w:author="马志锋10011873" w:date="2020-10-20T23:35:00Z"/>
                    <w:rFonts w:eastAsia="Yu Mincho" w:cs="Arial"/>
                  </w:rPr>
                </w:rPrChange>
              </w:rPr>
            </w:pPr>
            <w:ins w:id="856" w:author="马志锋10011873" w:date="2020-10-20T23:37: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9B33784" w14:textId="57FB1EA7" w:rsidR="004C3065" w:rsidRPr="004C3065" w:rsidRDefault="004C3065" w:rsidP="00FC4C65">
            <w:pPr>
              <w:pStyle w:val="TAC"/>
              <w:rPr>
                <w:ins w:id="857" w:author="马志锋10011873" w:date="2020-10-20T23:35:00Z"/>
                <w:rFonts w:cs="Arial"/>
                <w:lang w:eastAsia="zh-CN"/>
                <w:rPrChange w:id="858" w:author="马志锋10011873" w:date="2020-10-20T23:37:00Z">
                  <w:rPr>
                    <w:ins w:id="859" w:author="马志锋10011873" w:date="2020-10-20T23:35:00Z"/>
                    <w:rFonts w:eastAsia="Yu Mincho" w:cs="Arial"/>
                  </w:rPr>
                </w:rPrChange>
              </w:rPr>
            </w:pPr>
            <w:ins w:id="860" w:author="马志锋10011873" w:date="2020-10-20T23:37: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B658318" w14:textId="7453454C" w:rsidR="004C3065" w:rsidRPr="004C3065" w:rsidRDefault="004C3065" w:rsidP="00FC4C65">
            <w:pPr>
              <w:pStyle w:val="TAC"/>
              <w:rPr>
                <w:ins w:id="861" w:author="马志锋10011873" w:date="2020-10-20T23:35:00Z"/>
                <w:rFonts w:cs="Arial"/>
                <w:lang w:eastAsia="zh-CN"/>
                <w:rPrChange w:id="862" w:author="马志锋10011873" w:date="2020-10-20T23:38:00Z">
                  <w:rPr>
                    <w:ins w:id="863" w:author="马志锋10011873" w:date="2020-10-20T23:35:00Z"/>
                    <w:rFonts w:eastAsia="Yu Mincho" w:cs="Arial"/>
                  </w:rPr>
                </w:rPrChange>
              </w:rPr>
            </w:pPr>
            <w:ins w:id="864" w:author="马志锋10011873" w:date="2020-10-20T23:38: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62F5C6" w14:textId="5C53FE00" w:rsidR="004C3065" w:rsidRPr="004C3065" w:rsidRDefault="004C3065" w:rsidP="00FC4C65">
            <w:pPr>
              <w:pStyle w:val="TAC"/>
              <w:rPr>
                <w:ins w:id="865" w:author="马志锋10011873" w:date="2020-10-20T23:35:00Z"/>
                <w:rFonts w:cs="Arial"/>
                <w:lang w:eastAsia="zh-CN"/>
                <w:rPrChange w:id="866" w:author="马志锋10011873" w:date="2020-10-20T23:38:00Z">
                  <w:rPr>
                    <w:ins w:id="867" w:author="马志锋10011873" w:date="2020-10-20T23:35:00Z"/>
                    <w:rFonts w:eastAsia="Yu Mincho" w:cs="Arial"/>
                  </w:rPr>
                </w:rPrChange>
              </w:rPr>
            </w:pPr>
            <w:ins w:id="868" w:author="马志锋10011873" w:date="2020-10-20T23:38: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1F7BA6C4" w14:textId="77777777" w:rsidR="004C3065" w:rsidRPr="00E062F1" w:rsidRDefault="004C3065" w:rsidP="00FC4C65">
            <w:pPr>
              <w:pStyle w:val="TAC"/>
              <w:rPr>
                <w:ins w:id="869" w:author="马志锋10011873" w:date="2020-10-20T23:3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5B96E2A" w14:textId="77777777" w:rsidR="004C3065" w:rsidRPr="00E062F1" w:rsidRDefault="004C3065" w:rsidP="00FC4C65">
            <w:pPr>
              <w:pStyle w:val="TAC"/>
              <w:rPr>
                <w:ins w:id="870" w:author="马志锋10011873" w:date="2020-10-20T23:3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C42D9B" w14:textId="77777777" w:rsidR="004C3065" w:rsidRPr="00E062F1" w:rsidRDefault="004C3065" w:rsidP="00FC4C65">
            <w:pPr>
              <w:pStyle w:val="TAC"/>
              <w:rPr>
                <w:ins w:id="871" w:author="马志锋10011873" w:date="2020-10-20T23:35: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165FD0" w14:textId="77777777" w:rsidR="004C3065" w:rsidRPr="00E062F1" w:rsidRDefault="004C3065" w:rsidP="00FC4C65">
            <w:pPr>
              <w:pStyle w:val="TAC"/>
              <w:rPr>
                <w:ins w:id="872" w:author="马志锋10011873" w:date="2020-10-20T23:3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66737F" w14:textId="77777777" w:rsidR="004C3065" w:rsidRPr="00E062F1" w:rsidRDefault="004C3065" w:rsidP="00FC4C65">
            <w:pPr>
              <w:pStyle w:val="TAC"/>
              <w:rPr>
                <w:ins w:id="873" w:author="马志锋10011873" w:date="2020-10-20T23:3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9AD2C" w14:textId="77777777" w:rsidR="004C3065" w:rsidRPr="00E062F1" w:rsidRDefault="004C3065" w:rsidP="00FC4C65">
            <w:pPr>
              <w:pStyle w:val="TAC"/>
              <w:rPr>
                <w:ins w:id="874" w:author="马志锋10011873" w:date="2020-10-20T23:3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5493F" w14:textId="77777777" w:rsidR="004C3065" w:rsidRPr="00E062F1" w:rsidRDefault="004C3065" w:rsidP="00FC4C65">
            <w:pPr>
              <w:pStyle w:val="TAC"/>
              <w:rPr>
                <w:ins w:id="875" w:author="马志锋10011873" w:date="2020-10-20T23:35:00Z"/>
                <w:lang w:eastAsia="zh-CN"/>
              </w:rPr>
            </w:pPr>
          </w:p>
        </w:tc>
        <w:tc>
          <w:tcPr>
            <w:tcW w:w="667" w:type="dxa"/>
            <w:tcBorders>
              <w:top w:val="single" w:sz="4" w:space="0" w:color="auto"/>
              <w:left w:val="single" w:sz="4" w:space="0" w:color="auto"/>
              <w:bottom w:val="single" w:sz="4" w:space="0" w:color="auto"/>
              <w:right w:val="single" w:sz="4" w:space="0" w:color="auto"/>
            </w:tcBorders>
          </w:tcPr>
          <w:p w14:paraId="2677F50B" w14:textId="77777777" w:rsidR="004C3065" w:rsidRPr="00E062F1" w:rsidRDefault="004C3065" w:rsidP="00FC4C65">
            <w:pPr>
              <w:pStyle w:val="TAC"/>
              <w:rPr>
                <w:ins w:id="876" w:author="马志锋10011873" w:date="2020-10-20T23:35:00Z"/>
                <w:lang w:eastAsia="zh-CN"/>
              </w:rPr>
            </w:pPr>
          </w:p>
        </w:tc>
        <w:tc>
          <w:tcPr>
            <w:tcW w:w="667" w:type="dxa"/>
            <w:tcBorders>
              <w:top w:val="single" w:sz="4" w:space="0" w:color="auto"/>
              <w:left w:val="single" w:sz="4" w:space="0" w:color="auto"/>
              <w:bottom w:val="single" w:sz="4" w:space="0" w:color="auto"/>
              <w:right w:val="single" w:sz="4" w:space="0" w:color="auto"/>
            </w:tcBorders>
          </w:tcPr>
          <w:p w14:paraId="630063E9" w14:textId="77777777" w:rsidR="004C3065" w:rsidRPr="00E062F1" w:rsidRDefault="004C3065" w:rsidP="00FC4C65">
            <w:pPr>
              <w:pStyle w:val="TAC"/>
              <w:rPr>
                <w:ins w:id="877" w:author="马志锋10011873" w:date="2020-10-20T23:3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05D556" w14:textId="77777777" w:rsidR="004C3065" w:rsidRPr="00E062F1" w:rsidRDefault="004C3065" w:rsidP="00FC4C65">
            <w:pPr>
              <w:pStyle w:val="TAC"/>
              <w:rPr>
                <w:ins w:id="878" w:author="马志锋10011873" w:date="2020-10-20T23:3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60919" w14:textId="77777777" w:rsidR="004C3065" w:rsidRPr="00E062F1" w:rsidRDefault="004C3065" w:rsidP="00FC4C65">
            <w:pPr>
              <w:pStyle w:val="TAC"/>
              <w:rPr>
                <w:ins w:id="879" w:author="马志锋10011873" w:date="2020-10-20T23:35:00Z"/>
                <w:lang w:eastAsia="zh-CN"/>
              </w:rPr>
            </w:pPr>
          </w:p>
        </w:tc>
        <w:tc>
          <w:tcPr>
            <w:tcW w:w="749" w:type="dxa"/>
            <w:vMerge w:val="restart"/>
            <w:tcBorders>
              <w:top w:val="single" w:sz="4" w:space="0" w:color="auto"/>
              <w:left w:val="single" w:sz="4" w:space="0" w:color="auto"/>
              <w:right w:val="single" w:sz="4" w:space="0" w:color="auto"/>
            </w:tcBorders>
            <w:vAlign w:val="center"/>
          </w:tcPr>
          <w:p w14:paraId="69280183" w14:textId="6EA9EBF3" w:rsidR="004C3065" w:rsidRPr="00E062F1" w:rsidRDefault="004C3065" w:rsidP="00FC4C65">
            <w:pPr>
              <w:pStyle w:val="TAC"/>
              <w:rPr>
                <w:ins w:id="880" w:author="马志锋10011873" w:date="2020-10-20T23:35:00Z"/>
                <w:lang w:eastAsia="zh-CN"/>
              </w:rPr>
            </w:pPr>
            <w:ins w:id="881" w:author="马志锋10011873" w:date="2020-10-20T23:36:00Z">
              <w:r>
                <w:rPr>
                  <w:rFonts w:hint="eastAsia"/>
                  <w:lang w:eastAsia="zh-CN"/>
                </w:rPr>
                <w:t>0</w:t>
              </w:r>
            </w:ins>
          </w:p>
        </w:tc>
      </w:tr>
      <w:tr w:rsidR="004C3065" w:rsidRPr="00E062F1" w14:paraId="18F262EE" w14:textId="77777777" w:rsidTr="007B366F">
        <w:trPr>
          <w:trHeight w:val="125"/>
          <w:jc w:val="center"/>
          <w:ins w:id="882" w:author="马志锋10011873" w:date="2020-10-20T23:35:00Z"/>
        </w:trPr>
        <w:tc>
          <w:tcPr>
            <w:tcW w:w="1034" w:type="dxa"/>
            <w:vMerge/>
            <w:tcBorders>
              <w:left w:val="single" w:sz="4" w:space="0" w:color="auto"/>
              <w:right w:val="single" w:sz="4" w:space="0" w:color="auto"/>
            </w:tcBorders>
            <w:vAlign w:val="center"/>
          </w:tcPr>
          <w:p w14:paraId="29C3616C" w14:textId="77777777" w:rsidR="004C3065" w:rsidRPr="00E062F1" w:rsidRDefault="004C3065" w:rsidP="00FC4C65">
            <w:pPr>
              <w:pStyle w:val="TAC"/>
              <w:rPr>
                <w:ins w:id="883" w:author="马志锋10011873" w:date="2020-10-20T23:35:00Z"/>
                <w:rFonts w:cs="Arial"/>
              </w:rPr>
            </w:pPr>
          </w:p>
        </w:tc>
        <w:tc>
          <w:tcPr>
            <w:tcW w:w="1034" w:type="dxa"/>
            <w:vMerge/>
            <w:tcBorders>
              <w:left w:val="single" w:sz="4" w:space="0" w:color="auto"/>
              <w:right w:val="single" w:sz="4" w:space="0" w:color="auto"/>
            </w:tcBorders>
            <w:vAlign w:val="center"/>
          </w:tcPr>
          <w:p w14:paraId="477D2ACD" w14:textId="77777777" w:rsidR="004C3065" w:rsidRPr="00E062F1" w:rsidRDefault="004C3065" w:rsidP="00FC4C65">
            <w:pPr>
              <w:pStyle w:val="TAC"/>
              <w:rPr>
                <w:ins w:id="884" w:author="马志锋10011873" w:date="2020-10-20T23:35:00Z"/>
                <w:rFonts w:cs="Arial"/>
              </w:rPr>
            </w:pPr>
          </w:p>
        </w:tc>
        <w:tc>
          <w:tcPr>
            <w:tcW w:w="746" w:type="dxa"/>
            <w:tcBorders>
              <w:top w:val="single" w:sz="4" w:space="0" w:color="auto"/>
              <w:left w:val="single" w:sz="4" w:space="0" w:color="auto"/>
              <w:right w:val="single" w:sz="4" w:space="0" w:color="auto"/>
            </w:tcBorders>
            <w:vAlign w:val="center"/>
          </w:tcPr>
          <w:p w14:paraId="27DFC7A7" w14:textId="5846512A" w:rsidR="004C3065" w:rsidRPr="00E062F1" w:rsidRDefault="004C3065" w:rsidP="00FC4C65">
            <w:pPr>
              <w:pStyle w:val="TAC"/>
              <w:rPr>
                <w:ins w:id="885" w:author="马志锋10011873" w:date="2020-10-20T23:35:00Z"/>
                <w:lang w:eastAsia="zh-CN"/>
              </w:rPr>
            </w:pPr>
            <w:ins w:id="886" w:author="马志锋10011873" w:date="2020-10-20T23:36: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5BA453" w14:textId="320709CD" w:rsidR="004C3065" w:rsidRPr="00E062F1" w:rsidRDefault="004C3065" w:rsidP="00FC4C65">
            <w:pPr>
              <w:pStyle w:val="TAC"/>
              <w:rPr>
                <w:ins w:id="887" w:author="马志锋10011873" w:date="2020-10-20T23:35:00Z"/>
                <w:lang w:eastAsia="zh-CN"/>
              </w:rPr>
            </w:pPr>
            <w:ins w:id="888" w:author="马志锋10011873" w:date="2020-10-20T23:37:00Z">
              <w:r w:rsidRPr="00E062F1">
                <w:rPr>
                  <w:rFonts w:cs="Arial"/>
                  <w:lang w:eastAsia="ja-JP"/>
                </w:rPr>
                <w:t>CA_n2</w:t>
              </w:r>
              <w:r w:rsidRPr="00E062F1">
                <w:rPr>
                  <w:rFonts w:cs="Arial"/>
                  <w:lang w:eastAsia="zh-CN"/>
                </w:rPr>
                <w:t>60(5A)</w:t>
              </w:r>
            </w:ins>
          </w:p>
        </w:tc>
        <w:tc>
          <w:tcPr>
            <w:tcW w:w="749" w:type="dxa"/>
            <w:vMerge/>
            <w:tcBorders>
              <w:left w:val="single" w:sz="4" w:space="0" w:color="auto"/>
              <w:right w:val="single" w:sz="4" w:space="0" w:color="auto"/>
            </w:tcBorders>
            <w:vAlign w:val="center"/>
          </w:tcPr>
          <w:p w14:paraId="4EBBE2A3" w14:textId="77777777" w:rsidR="004C3065" w:rsidRPr="00E062F1" w:rsidRDefault="004C3065" w:rsidP="00FC4C65">
            <w:pPr>
              <w:pStyle w:val="TAC"/>
              <w:rPr>
                <w:ins w:id="889" w:author="马志锋10011873" w:date="2020-10-20T23:35:00Z"/>
                <w:lang w:eastAsia="zh-CN"/>
              </w:rPr>
            </w:pPr>
          </w:p>
        </w:tc>
      </w:tr>
      <w:tr w:rsidR="00FC4C65" w:rsidRPr="00E062F1" w14:paraId="4B754415"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76D6DA9" w14:textId="0CA8A43B" w:rsidR="00FC4C65" w:rsidRPr="00E062F1" w:rsidRDefault="00FC4C65" w:rsidP="00FC4C65">
            <w:pPr>
              <w:pStyle w:val="TAC"/>
            </w:pPr>
            <w:del w:id="890" w:author="马志锋10011873" w:date="2020-10-20T23:41:00Z">
              <w:r w:rsidRPr="00E062F1" w:rsidDel="004C3065">
                <w:rPr>
                  <w:rFonts w:cs="Arial"/>
                </w:rPr>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260(6</w:delText>
              </w:r>
              <w:r w:rsidRPr="00E062F1" w:rsidDel="004C3065">
                <w:rPr>
                  <w:rFonts w:cs="Arial"/>
                </w:rPr>
                <w:delText>A</w:delText>
              </w:r>
              <w:r w:rsidRPr="00E062F1" w:rsidDel="004C3065">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4C14B719" w14:textId="1E004E60" w:rsidR="00FC4C65" w:rsidRPr="00E062F1" w:rsidRDefault="00FC4C65" w:rsidP="00FC4C65">
            <w:pPr>
              <w:pStyle w:val="TAC"/>
            </w:pPr>
            <w:del w:id="891" w:author="马志锋10011873" w:date="2020-10-20T23:41:00Z">
              <w:r w:rsidRPr="00E062F1" w:rsidDel="004C3065">
                <w:rPr>
                  <w:rFonts w:cs="Arial"/>
                </w:rPr>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w:delText>
              </w:r>
              <w:r w:rsidRPr="00E062F1" w:rsidDel="004C3065">
                <w:rPr>
                  <w:rFonts w:cs="Arial"/>
                </w:rPr>
                <w:delText>A</w:delText>
              </w:r>
            </w:del>
          </w:p>
        </w:tc>
        <w:tc>
          <w:tcPr>
            <w:tcW w:w="746" w:type="dxa"/>
            <w:vMerge w:val="restart"/>
            <w:tcBorders>
              <w:top w:val="single" w:sz="4" w:space="0" w:color="auto"/>
              <w:left w:val="single" w:sz="4" w:space="0" w:color="auto"/>
              <w:right w:val="single" w:sz="4" w:space="0" w:color="auto"/>
            </w:tcBorders>
            <w:vAlign w:val="center"/>
          </w:tcPr>
          <w:p w14:paraId="51C11797" w14:textId="2457F7F7" w:rsidR="00FC4C65" w:rsidRPr="00E062F1" w:rsidRDefault="00FC4C65" w:rsidP="00FC4C65">
            <w:pPr>
              <w:pStyle w:val="TAC"/>
              <w:rPr>
                <w:lang w:eastAsia="zh-CN"/>
              </w:rPr>
            </w:pPr>
            <w:del w:id="892" w:author="马志锋10011873" w:date="2020-10-20T23:41:00Z">
              <w:r w:rsidRPr="00E062F1" w:rsidDel="004C3065">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B2F011" w14:textId="13C5BFB3" w:rsidR="00FC4C65" w:rsidRPr="00E062F1" w:rsidRDefault="00FC4C65" w:rsidP="00FC4C65">
            <w:pPr>
              <w:pStyle w:val="TAC"/>
              <w:rPr>
                <w:rFonts w:eastAsia="Yu Mincho"/>
              </w:rPr>
            </w:pPr>
            <w:del w:id="893" w:author="马志锋10011873" w:date="2020-10-20T23:41:00Z">
              <w:r w:rsidRPr="00E062F1" w:rsidDel="004C30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6B0B1D1" w14:textId="29574383" w:rsidR="00FC4C65" w:rsidRPr="00E062F1" w:rsidRDefault="00FC4C65" w:rsidP="00FC4C65">
            <w:pPr>
              <w:pStyle w:val="TAC"/>
              <w:rPr>
                <w:rFonts w:eastAsia="Yu Mincho"/>
              </w:rPr>
            </w:pPr>
            <w:del w:id="894"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A2594B" w14:textId="3082E9FC" w:rsidR="00FC4C65" w:rsidRPr="00E062F1" w:rsidRDefault="00FC4C65" w:rsidP="00FC4C65">
            <w:pPr>
              <w:pStyle w:val="TAC"/>
              <w:rPr>
                <w:rFonts w:eastAsia="Yu Mincho"/>
              </w:rPr>
            </w:pPr>
            <w:del w:id="895"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487F31" w14:textId="2DC3182B" w:rsidR="00FC4C65" w:rsidRPr="00E062F1" w:rsidRDefault="00FC4C65" w:rsidP="00FC4C65">
            <w:pPr>
              <w:pStyle w:val="TAC"/>
              <w:rPr>
                <w:rFonts w:eastAsia="Yu Mincho"/>
              </w:rPr>
            </w:pPr>
            <w:del w:id="896" w:author="马志锋10011873" w:date="2020-10-20T23:41:00Z">
              <w:r w:rsidRPr="00E062F1" w:rsidDel="004C3065">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458B1" w14:textId="25BF0F85" w:rsidR="00FC4C65" w:rsidRPr="00E062F1" w:rsidRDefault="00FC4C65" w:rsidP="00FC4C65">
            <w:pPr>
              <w:pStyle w:val="TAC"/>
              <w:rPr>
                <w:rFonts w:eastAsia="Yu Mincho"/>
              </w:rPr>
            </w:pPr>
            <w:del w:id="897"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070B224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2E6BB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E7EDC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898D28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D0DDD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DBF47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3E9E9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5728E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C9E1A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E3216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47248"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213183" w14:textId="002BA755" w:rsidR="00FC4C65" w:rsidRPr="00E062F1" w:rsidRDefault="00FC4C65" w:rsidP="00FC4C65">
            <w:pPr>
              <w:pStyle w:val="TAC"/>
              <w:rPr>
                <w:lang w:eastAsia="zh-CN"/>
              </w:rPr>
            </w:pPr>
            <w:del w:id="898" w:author="马志锋10011873" w:date="2020-10-20T23:41:00Z">
              <w:r w:rsidRPr="00E062F1" w:rsidDel="004C3065">
                <w:rPr>
                  <w:lang w:eastAsia="zh-CN"/>
                </w:rPr>
                <w:delText>0</w:delText>
              </w:r>
            </w:del>
          </w:p>
        </w:tc>
      </w:tr>
      <w:tr w:rsidR="00FC4C65" w:rsidRPr="00E062F1" w14:paraId="4B99F5C8" w14:textId="77777777" w:rsidTr="00584BF6">
        <w:trPr>
          <w:trHeight w:val="125"/>
          <w:jc w:val="center"/>
        </w:trPr>
        <w:tc>
          <w:tcPr>
            <w:tcW w:w="1034" w:type="dxa"/>
            <w:vMerge/>
            <w:tcBorders>
              <w:left w:val="single" w:sz="4" w:space="0" w:color="auto"/>
              <w:right w:val="single" w:sz="4" w:space="0" w:color="auto"/>
            </w:tcBorders>
            <w:vAlign w:val="center"/>
          </w:tcPr>
          <w:p w14:paraId="6CC1BD22"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F81A395"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0B6D6A1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AC6F8" w14:textId="3B2B14A0" w:rsidR="00FC4C65" w:rsidRPr="00E062F1" w:rsidRDefault="00FC4C65" w:rsidP="00FC4C65">
            <w:pPr>
              <w:pStyle w:val="TAC"/>
              <w:rPr>
                <w:rFonts w:eastAsia="Yu Mincho"/>
              </w:rPr>
            </w:pPr>
            <w:del w:id="899" w:author="马志锋10011873" w:date="2020-10-20T23:41:00Z">
              <w:r w:rsidRPr="00E062F1" w:rsidDel="004C30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A000C2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DF424F" w14:textId="478B0427" w:rsidR="00FC4C65" w:rsidRPr="00E062F1" w:rsidRDefault="00FC4C65" w:rsidP="00FC4C65">
            <w:pPr>
              <w:pStyle w:val="TAC"/>
              <w:rPr>
                <w:rFonts w:eastAsia="Yu Mincho"/>
              </w:rPr>
            </w:pPr>
            <w:del w:id="900"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FF9A22" w14:textId="741AE9DF" w:rsidR="00FC4C65" w:rsidRPr="00E062F1" w:rsidRDefault="00FC4C65" w:rsidP="00FC4C65">
            <w:pPr>
              <w:pStyle w:val="TAC"/>
              <w:rPr>
                <w:rFonts w:eastAsia="Yu Mincho"/>
              </w:rPr>
            </w:pPr>
            <w:del w:id="901" w:author="马志锋10011873" w:date="2020-10-20T23:41:00Z">
              <w:r w:rsidRPr="00E062F1" w:rsidDel="004C3065">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8BE21" w14:textId="3CB12D12" w:rsidR="00FC4C65" w:rsidRPr="00E062F1" w:rsidRDefault="00FC4C65" w:rsidP="00FC4C65">
            <w:pPr>
              <w:pStyle w:val="TAC"/>
              <w:rPr>
                <w:rFonts w:eastAsia="Yu Mincho"/>
              </w:rPr>
            </w:pPr>
            <w:del w:id="902"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532BF2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6DCC3E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53D1A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09DD22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92D7C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6D22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DBC25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BAAD1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8E208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8262C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3A18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B281426" w14:textId="77777777" w:rsidR="00FC4C65" w:rsidRPr="00E062F1" w:rsidRDefault="00FC4C65" w:rsidP="00FC4C65">
            <w:pPr>
              <w:pStyle w:val="TAC"/>
              <w:rPr>
                <w:lang w:eastAsia="zh-CN"/>
              </w:rPr>
            </w:pPr>
          </w:p>
        </w:tc>
      </w:tr>
      <w:tr w:rsidR="00FC4C65" w:rsidRPr="00E062F1" w14:paraId="32C5BED0" w14:textId="77777777" w:rsidTr="00584BF6">
        <w:trPr>
          <w:trHeight w:val="125"/>
          <w:jc w:val="center"/>
        </w:trPr>
        <w:tc>
          <w:tcPr>
            <w:tcW w:w="1034" w:type="dxa"/>
            <w:vMerge/>
            <w:tcBorders>
              <w:left w:val="single" w:sz="4" w:space="0" w:color="auto"/>
              <w:right w:val="single" w:sz="4" w:space="0" w:color="auto"/>
            </w:tcBorders>
            <w:vAlign w:val="center"/>
          </w:tcPr>
          <w:p w14:paraId="6C76DCC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700F0C6"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A21A92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642DF7" w14:textId="7EC30A66" w:rsidR="00FC4C65" w:rsidRPr="00E062F1" w:rsidRDefault="00FC4C65" w:rsidP="00FC4C65">
            <w:pPr>
              <w:pStyle w:val="TAC"/>
              <w:rPr>
                <w:rFonts w:eastAsia="Yu Mincho"/>
              </w:rPr>
            </w:pPr>
            <w:del w:id="903" w:author="马志锋10011873" w:date="2020-10-20T23:41:00Z">
              <w:r w:rsidRPr="00E062F1" w:rsidDel="004C30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64437E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220E6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8EA18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8001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288BE8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302669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255F2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C047E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2BEC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AEE1E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1CC7D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2A442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86C62C"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6D4CA5"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2146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B76AC89" w14:textId="77777777" w:rsidR="00FC4C65" w:rsidRPr="00E062F1" w:rsidRDefault="00FC4C65" w:rsidP="00FC4C65">
            <w:pPr>
              <w:pStyle w:val="TAC"/>
              <w:rPr>
                <w:lang w:eastAsia="zh-CN"/>
              </w:rPr>
            </w:pPr>
          </w:p>
        </w:tc>
      </w:tr>
      <w:tr w:rsidR="00FC4C65" w:rsidRPr="00E062F1" w14:paraId="3CEFED00" w14:textId="77777777" w:rsidTr="00584BF6">
        <w:trPr>
          <w:trHeight w:val="125"/>
          <w:jc w:val="center"/>
        </w:trPr>
        <w:tc>
          <w:tcPr>
            <w:tcW w:w="1034" w:type="dxa"/>
            <w:vMerge/>
            <w:tcBorders>
              <w:left w:val="single" w:sz="4" w:space="0" w:color="auto"/>
              <w:right w:val="single" w:sz="4" w:space="0" w:color="auto"/>
            </w:tcBorders>
            <w:vAlign w:val="center"/>
          </w:tcPr>
          <w:p w14:paraId="6736107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023B74C"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153BAC50" w14:textId="3A58D698" w:rsidR="00FC4C65" w:rsidRPr="00E062F1" w:rsidRDefault="00FC4C65" w:rsidP="00FC4C65">
            <w:pPr>
              <w:pStyle w:val="TAC"/>
              <w:rPr>
                <w:lang w:eastAsia="zh-CN"/>
              </w:rPr>
            </w:pPr>
            <w:del w:id="904" w:author="马志锋10011873" w:date="2020-10-20T23:41:00Z">
              <w:r w:rsidRPr="00E062F1" w:rsidDel="004C3065">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D4E3A67" w14:textId="2233DAAD" w:rsidR="00FC4C65" w:rsidRPr="00E062F1" w:rsidRDefault="00FC4C65" w:rsidP="00FC4C65">
            <w:pPr>
              <w:pStyle w:val="TAC"/>
              <w:rPr>
                <w:rFonts w:cs="Arial"/>
              </w:rPr>
            </w:pPr>
            <w:del w:id="905" w:author="马志锋10011873" w:date="2020-10-20T23:41:00Z">
              <w:r w:rsidRPr="00E062F1" w:rsidDel="004C3065">
                <w:rPr>
                  <w:rFonts w:cs="Arial"/>
                  <w:lang w:eastAsia="ja-JP"/>
                </w:rPr>
                <w:delText>CA_n2</w:delText>
              </w:r>
              <w:r w:rsidRPr="00E062F1" w:rsidDel="004C3065">
                <w:rPr>
                  <w:rFonts w:cs="Arial"/>
                  <w:lang w:eastAsia="zh-CN"/>
                </w:rPr>
                <w:delText>60(6A)</w:delText>
              </w:r>
            </w:del>
          </w:p>
        </w:tc>
        <w:tc>
          <w:tcPr>
            <w:tcW w:w="749" w:type="dxa"/>
            <w:vMerge/>
            <w:tcBorders>
              <w:left w:val="single" w:sz="4" w:space="0" w:color="auto"/>
              <w:right w:val="single" w:sz="4" w:space="0" w:color="auto"/>
            </w:tcBorders>
            <w:vAlign w:val="center"/>
          </w:tcPr>
          <w:p w14:paraId="2D2343E1" w14:textId="77777777" w:rsidR="00FC4C65" w:rsidRPr="00E062F1" w:rsidRDefault="00FC4C65" w:rsidP="00FC4C65">
            <w:pPr>
              <w:pStyle w:val="TAC"/>
              <w:rPr>
                <w:lang w:eastAsia="zh-CN"/>
              </w:rPr>
            </w:pPr>
          </w:p>
        </w:tc>
      </w:tr>
      <w:tr w:rsidR="004C3065" w:rsidRPr="00E062F1" w14:paraId="683045E1" w14:textId="77777777" w:rsidTr="00584BF6">
        <w:trPr>
          <w:trHeight w:val="125"/>
          <w:jc w:val="center"/>
          <w:ins w:id="906" w:author="马志锋10011873" w:date="2020-10-20T23:38:00Z"/>
        </w:trPr>
        <w:tc>
          <w:tcPr>
            <w:tcW w:w="1034" w:type="dxa"/>
            <w:vMerge w:val="restart"/>
            <w:tcBorders>
              <w:top w:val="single" w:sz="4" w:space="0" w:color="auto"/>
              <w:left w:val="single" w:sz="4" w:space="0" w:color="auto"/>
              <w:right w:val="single" w:sz="4" w:space="0" w:color="auto"/>
            </w:tcBorders>
            <w:vAlign w:val="center"/>
          </w:tcPr>
          <w:p w14:paraId="63A63F3E" w14:textId="2B0D77C8" w:rsidR="004C3065" w:rsidRPr="00E062F1" w:rsidRDefault="004C3065" w:rsidP="00FC4C65">
            <w:pPr>
              <w:pStyle w:val="TAC"/>
              <w:rPr>
                <w:ins w:id="907" w:author="马志锋10011873" w:date="2020-10-20T23:38:00Z"/>
                <w:rFonts w:cs="Arial"/>
              </w:rPr>
            </w:pPr>
            <w:ins w:id="908" w:author="马志锋10011873" w:date="2020-10-20T23:39:00Z">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7BD51273" w14:textId="51917539" w:rsidR="004C3065" w:rsidRPr="00E062F1" w:rsidRDefault="004C3065" w:rsidP="00FC4C65">
            <w:pPr>
              <w:pStyle w:val="TAC"/>
              <w:rPr>
                <w:ins w:id="909" w:author="马志锋10011873" w:date="2020-10-20T23:38:00Z"/>
                <w:rFonts w:cs="Arial"/>
                <w:szCs w:val="18"/>
                <w:lang w:eastAsia="ja-JP"/>
              </w:rPr>
            </w:pPr>
            <w:ins w:id="910" w:author="马志锋10011873" w:date="2020-10-20T23:39:00Z">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ins>
          </w:p>
        </w:tc>
        <w:tc>
          <w:tcPr>
            <w:tcW w:w="746" w:type="dxa"/>
            <w:tcBorders>
              <w:top w:val="single" w:sz="4" w:space="0" w:color="auto"/>
              <w:left w:val="single" w:sz="4" w:space="0" w:color="auto"/>
              <w:right w:val="single" w:sz="4" w:space="0" w:color="auto"/>
            </w:tcBorders>
            <w:vAlign w:val="center"/>
          </w:tcPr>
          <w:p w14:paraId="3831B951" w14:textId="5ABF3BE8" w:rsidR="004C3065" w:rsidRPr="00E062F1" w:rsidRDefault="004C3065" w:rsidP="00FC4C65">
            <w:pPr>
              <w:pStyle w:val="TAC"/>
              <w:rPr>
                <w:ins w:id="911" w:author="马志锋10011873" w:date="2020-10-20T23:38:00Z"/>
                <w:lang w:eastAsia="zh-CN"/>
              </w:rPr>
            </w:pPr>
            <w:ins w:id="912" w:author="马志锋10011873" w:date="2020-10-20T23:39: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669F35DC" w14:textId="5BB6369A" w:rsidR="004C3065" w:rsidRPr="00E062F1" w:rsidRDefault="004C3065" w:rsidP="00FC4C65">
            <w:pPr>
              <w:pStyle w:val="TAC"/>
              <w:rPr>
                <w:ins w:id="913" w:author="马志锋10011873" w:date="2020-10-20T23:38:00Z"/>
                <w:lang w:eastAsia="zh-CN"/>
              </w:rPr>
            </w:pPr>
            <w:ins w:id="914" w:author="马志锋10011873" w:date="2020-10-20T23:39: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4E2262C" w14:textId="14F32C18" w:rsidR="004C3065" w:rsidRPr="004C3065" w:rsidRDefault="004C3065" w:rsidP="00FC4C65">
            <w:pPr>
              <w:pStyle w:val="TAC"/>
              <w:rPr>
                <w:ins w:id="915" w:author="马志锋10011873" w:date="2020-10-20T23:38:00Z"/>
                <w:rFonts w:cs="Arial"/>
                <w:lang w:eastAsia="zh-CN"/>
                <w:rPrChange w:id="916" w:author="马志锋10011873" w:date="2020-10-20T23:40:00Z">
                  <w:rPr>
                    <w:ins w:id="917" w:author="马志锋10011873" w:date="2020-10-20T23:38:00Z"/>
                    <w:rFonts w:eastAsia="Yu Mincho" w:cs="Arial"/>
                  </w:rPr>
                </w:rPrChange>
              </w:rPr>
            </w:pPr>
            <w:ins w:id="918" w:author="马志锋10011873" w:date="2020-10-20T23:40: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2DF1303" w14:textId="2D57ADCE" w:rsidR="004C3065" w:rsidRPr="004C3065" w:rsidRDefault="004C3065" w:rsidP="00FC4C65">
            <w:pPr>
              <w:pStyle w:val="TAC"/>
              <w:rPr>
                <w:ins w:id="919" w:author="马志锋10011873" w:date="2020-10-20T23:38:00Z"/>
                <w:rFonts w:cs="Arial"/>
                <w:lang w:eastAsia="zh-CN"/>
                <w:rPrChange w:id="920" w:author="马志锋10011873" w:date="2020-10-20T23:40:00Z">
                  <w:rPr>
                    <w:ins w:id="921" w:author="马志锋10011873" w:date="2020-10-20T23:38:00Z"/>
                    <w:rFonts w:eastAsia="Yu Mincho" w:cs="Arial"/>
                  </w:rPr>
                </w:rPrChange>
              </w:rPr>
            </w:pPr>
            <w:ins w:id="922" w:author="马志锋10011873" w:date="2020-10-20T23:40:00Z">
              <w:r>
                <w:rPr>
                  <w:rFonts w:cs="Arial" w:hint="eastAsia"/>
                  <w:lang w:eastAsia="zh-CN"/>
                </w:rPr>
                <w:t>01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2E960A9" w14:textId="5F588679" w:rsidR="004C3065" w:rsidRPr="004C3065" w:rsidRDefault="004C3065" w:rsidP="00FC4C65">
            <w:pPr>
              <w:pStyle w:val="TAC"/>
              <w:rPr>
                <w:ins w:id="923" w:author="马志锋10011873" w:date="2020-10-20T23:38:00Z"/>
                <w:rFonts w:cs="Arial"/>
                <w:lang w:eastAsia="zh-CN"/>
                <w:rPrChange w:id="924" w:author="马志锋10011873" w:date="2020-10-20T23:40:00Z">
                  <w:rPr>
                    <w:ins w:id="925" w:author="马志锋10011873" w:date="2020-10-20T23:38:00Z"/>
                    <w:rFonts w:eastAsia="Yu Mincho" w:cs="Arial"/>
                  </w:rPr>
                </w:rPrChange>
              </w:rPr>
            </w:pPr>
            <w:ins w:id="926" w:author="马志锋10011873" w:date="2020-10-20T23:40: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2E15EC" w14:textId="44B573E3" w:rsidR="004C3065" w:rsidRPr="004C3065" w:rsidRDefault="004C3065" w:rsidP="00FC4C65">
            <w:pPr>
              <w:pStyle w:val="TAC"/>
              <w:rPr>
                <w:ins w:id="927" w:author="马志锋10011873" w:date="2020-10-20T23:38:00Z"/>
                <w:rFonts w:cs="Arial"/>
                <w:lang w:eastAsia="zh-CN"/>
                <w:rPrChange w:id="928" w:author="马志锋10011873" w:date="2020-10-20T23:40:00Z">
                  <w:rPr>
                    <w:ins w:id="929" w:author="马志锋10011873" w:date="2020-10-20T23:38:00Z"/>
                    <w:rFonts w:eastAsia="Yu Mincho" w:cs="Arial"/>
                  </w:rPr>
                </w:rPrChange>
              </w:rPr>
            </w:pPr>
            <w:ins w:id="930" w:author="马志锋10011873" w:date="2020-10-20T23:40:00Z">
              <w:r>
                <w:rPr>
                  <w:rFonts w:cs="Arial" w:hint="eastAsia"/>
                  <w:lang w:eastAsia="zh-CN"/>
                </w:rPr>
                <w:t>01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490BF98B" w14:textId="77777777" w:rsidR="004C3065" w:rsidRPr="00E062F1" w:rsidRDefault="004C3065" w:rsidP="00FC4C65">
            <w:pPr>
              <w:pStyle w:val="TAC"/>
              <w:rPr>
                <w:ins w:id="931" w:author="马志锋10011873" w:date="2020-10-20T23:3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B71183E" w14:textId="77777777" w:rsidR="004C3065" w:rsidRPr="00E062F1" w:rsidRDefault="004C3065" w:rsidP="00FC4C65">
            <w:pPr>
              <w:pStyle w:val="TAC"/>
              <w:rPr>
                <w:ins w:id="932" w:author="马志锋10011873" w:date="2020-10-20T23:3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BBFF0D" w14:textId="77777777" w:rsidR="004C3065" w:rsidRPr="00E062F1" w:rsidRDefault="004C3065" w:rsidP="00FC4C65">
            <w:pPr>
              <w:pStyle w:val="TAC"/>
              <w:rPr>
                <w:ins w:id="933" w:author="马志锋10011873" w:date="2020-10-20T23:38: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3491BC" w14:textId="77777777" w:rsidR="004C3065" w:rsidRPr="00E062F1" w:rsidRDefault="004C3065" w:rsidP="00FC4C65">
            <w:pPr>
              <w:pStyle w:val="TAC"/>
              <w:rPr>
                <w:ins w:id="934" w:author="马志锋10011873" w:date="2020-10-20T23:3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C77E17" w14:textId="77777777" w:rsidR="004C3065" w:rsidRPr="00E062F1" w:rsidRDefault="004C3065" w:rsidP="00FC4C65">
            <w:pPr>
              <w:pStyle w:val="TAC"/>
              <w:rPr>
                <w:ins w:id="935" w:author="马志锋10011873" w:date="2020-10-20T23: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CF2F5" w14:textId="77777777" w:rsidR="004C3065" w:rsidRPr="00E062F1" w:rsidRDefault="004C3065" w:rsidP="00FC4C65">
            <w:pPr>
              <w:pStyle w:val="TAC"/>
              <w:rPr>
                <w:ins w:id="936" w:author="马志锋10011873" w:date="2020-10-20T23: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4146C4" w14:textId="77777777" w:rsidR="004C3065" w:rsidRPr="00E062F1" w:rsidRDefault="004C3065" w:rsidP="00FC4C65">
            <w:pPr>
              <w:pStyle w:val="TAC"/>
              <w:rPr>
                <w:ins w:id="937" w:author="马志锋10011873" w:date="2020-10-20T23:38:00Z"/>
                <w:lang w:eastAsia="zh-CN"/>
              </w:rPr>
            </w:pPr>
          </w:p>
        </w:tc>
        <w:tc>
          <w:tcPr>
            <w:tcW w:w="667" w:type="dxa"/>
            <w:tcBorders>
              <w:top w:val="single" w:sz="4" w:space="0" w:color="auto"/>
              <w:left w:val="single" w:sz="4" w:space="0" w:color="auto"/>
              <w:bottom w:val="single" w:sz="4" w:space="0" w:color="auto"/>
              <w:right w:val="single" w:sz="4" w:space="0" w:color="auto"/>
            </w:tcBorders>
          </w:tcPr>
          <w:p w14:paraId="6644BC05" w14:textId="77777777" w:rsidR="004C3065" w:rsidRPr="00E062F1" w:rsidRDefault="004C3065" w:rsidP="00FC4C65">
            <w:pPr>
              <w:pStyle w:val="TAC"/>
              <w:rPr>
                <w:ins w:id="938" w:author="马志锋10011873" w:date="2020-10-20T23:38:00Z"/>
                <w:lang w:eastAsia="zh-CN"/>
              </w:rPr>
            </w:pPr>
          </w:p>
        </w:tc>
        <w:tc>
          <w:tcPr>
            <w:tcW w:w="667" w:type="dxa"/>
            <w:tcBorders>
              <w:top w:val="single" w:sz="4" w:space="0" w:color="auto"/>
              <w:left w:val="single" w:sz="4" w:space="0" w:color="auto"/>
              <w:bottom w:val="single" w:sz="4" w:space="0" w:color="auto"/>
              <w:right w:val="single" w:sz="4" w:space="0" w:color="auto"/>
            </w:tcBorders>
          </w:tcPr>
          <w:p w14:paraId="75EDFE74" w14:textId="77777777" w:rsidR="004C3065" w:rsidRPr="00E062F1" w:rsidRDefault="004C3065" w:rsidP="00FC4C65">
            <w:pPr>
              <w:pStyle w:val="TAC"/>
              <w:rPr>
                <w:ins w:id="939" w:author="马志锋10011873" w:date="2020-10-20T23:3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47A4E5" w14:textId="77777777" w:rsidR="004C3065" w:rsidRPr="00E062F1" w:rsidRDefault="004C3065" w:rsidP="00FC4C65">
            <w:pPr>
              <w:pStyle w:val="TAC"/>
              <w:rPr>
                <w:ins w:id="940" w:author="马志锋10011873" w:date="2020-10-20T23:3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DCFAA" w14:textId="77777777" w:rsidR="004C3065" w:rsidRPr="00E062F1" w:rsidRDefault="004C3065" w:rsidP="00FC4C65">
            <w:pPr>
              <w:pStyle w:val="TAC"/>
              <w:rPr>
                <w:ins w:id="941" w:author="马志锋10011873" w:date="2020-10-20T23:38:00Z"/>
                <w:lang w:eastAsia="zh-CN"/>
              </w:rPr>
            </w:pPr>
          </w:p>
        </w:tc>
        <w:tc>
          <w:tcPr>
            <w:tcW w:w="749" w:type="dxa"/>
            <w:vMerge w:val="restart"/>
            <w:tcBorders>
              <w:top w:val="single" w:sz="4" w:space="0" w:color="auto"/>
              <w:left w:val="single" w:sz="4" w:space="0" w:color="auto"/>
              <w:right w:val="single" w:sz="4" w:space="0" w:color="auto"/>
            </w:tcBorders>
            <w:vAlign w:val="center"/>
          </w:tcPr>
          <w:p w14:paraId="6C648ADE" w14:textId="377F32B0" w:rsidR="004C3065" w:rsidRPr="00E062F1" w:rsidRDefault="004C3065" w:rsidP="00FC4C65">
            <w:pPr>
              <w:pStyle w:val="TAC"/>
              <w:rPr>
                <w:ins w:id="942" w:author="马志锋10011873" w:date="2020-10-20T23:38:00Z"/>
                <w:lang w:eastAsia="zh-CN"/>
              </w:rPr>
            </w:pPr>
            <w:ins w:id="943" w:author="马志锋10011873" w:date="2020-10-20T23:40:00Z">
              <w:r>
                <w:rPr>
                  <w:rFonts w:hint="eastAsia"/>
                  <w:lang w:eastAsia="zh-CN"/>
                </w:rPr>
                <w:t>0</w:t>
              </w:r>
            </w:ins>
          </w:p>
        </w:tc>
      </w:tr>
      <w:tr w:rsidR="004C3065" w:rsidRPr="00E062F1" w14:paraId="05125608" w14:textId="77777777" w:rsidTr="007B366F">
        <w:trPr>
          <w:trHeight w:val="125"/>
          <w:jc w:val="center"/>
          <w:ins w:id="944" w:author="马志锋10011873" w:date="2020-10-20T23:38:00Z"/>
        </w:trPr>
        <w:tc>
          <w:tcPr>
            <w:tcW w:w="1034" w:type="dxa"/>
            <w:vMerge/>
            <w:tcBorders>
              <w:left w:val="single" w:sz="4" w:space="0" w:color="auto"/>
              <w:right w:val="single" w:sz="4" w:space="0" w:color="auto"/>
            </w:tcBorders>
            <w:vAlign w:val="center"/>
          </w:tcPr>
          <w:p w14:paraId="391D270B" w14:textId="77777777" w:rsidR="004C3065" w:rsidRPr="00E062F1" w:rsidRDefault="004C3065" w:rsidP="00FC4C65">
            <w:pPr>
              <w:pStyle w:val="TAC"/>
              <w:rPr>
                <w:ins w:id="945" w:author="马志锋10011873" w:date="2020-10-20T23:38:00Z"/>
                <w:rFonts w:cs="Arial"/>
              </w:rPr>
            </w:pPr>
          </w:p>
        </w:tc>
        <w:tc>
          <w:tcPr>
            <w:tcW w:w="1034" w:type="dxa"/>
            <w:vMerge/>
            <w:tcBorders>
              <w:left w:val="single" w:sz="4" w:space="0" w:color="auto"/>
              <w:right w:val="single" w:sz="4" w:space="0" w:color="auto"/>
            </w:tcBorders>
            <w:vAlign w:val="center"/>
          </w:tcPr>
          <w:p w14:paraId="2E6FA07F" w14:textId="77777777" w:rsidR="004C3065" w:rsidRPr="00E062F1" w:rsidRDefault="004C3065" w:rsidP="00FC4C65">
            <w:pPr>
              <w:pStyle w:val="TAC"/>
              <w:rPr>
                <w:ins w:id="946" w:author="马志锋10011873" w:date="2020-10-20T23:38: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0B6CF744" w14:textId="315C4A29" w:rsidR="004C3065" w:rsidRPr="00E062F1" w:rsidRDefault="004C3065" w:rsidP="00FC4C65">
            <w:pPr>
              <w:pStyle w:val="TAC"/>
              <w:rPr>
                <w:ins w:id="947" w:author="马志锋10011873" w:date="2020-10-20T23:38:00Z"/>
                <w:lang w:eastAsia="zh-CN"/>
              </w:rPr>
            </w:pPr>
            <w:ins w:id="948" w:author="马志锋10011873" w:date="2020-10-20T23:39: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97DD27B" w14:textId="268E2DC9" w:rsidR="004C3065" w:rsidRPr="00E062F1" w:rsidRDefault="004C3065" w:rsidP="00FC4C65">
            <w:pPr>
              <w:pStyle w:val="TAC"/>
              <w:rPr>
                <w:ins w:id="949" w:author="马志锋10011873" w:date="2020-10-20T23:38:00Z"/>
                <w:lang w:eastAsia="zh-CN"/>
              </w:rPr>
            </w:pPr>
            <w:ins w:id="950" w:author="马志锋10011873" w:date="2020-10-20T23:40:00Z">
              <w:r w:rsidRPr="00E062F1">
                <w:rPr>
                  <w:rFonts w:cs="Arial"/>
                  <w:lang w:eastAsia="ja-JP"/>
                </w:rPr>
                <w:t>CA_n2</w:t>
              </w:r>
              <w:r w:rsidRPr="00E062F1">
                <w:rPr>
                  <w:rFonts w:cs="Arial"/>
                  <w:lang w:eastAsia="zh-CN"/>
                </w:rPr>
                <w:t>60(6A)</w:t>
              </w:r>
            </w:ins>
          </w:p>
        </w:tc>
        <w:tc>
          <w:tcPr>
            <w:tcW w:w="749" w:type="dxa"/>
            <w:vMerge/>
            <w:tcBorders>
              <w:left w:val="single" w:sz="4" w:space="0" w:color="auto"/>
              <w:right w:val="single" w:sz="4" w:space="0" w:color="auto"/>
            </w:tcBorders>
            <w:vAlign w:val="center"/>
          </w:tcPr>
          <w:p w14:paraId="1B00B451" w14:textId="77777777" w:rsidR="004C3065" w:rsidRPr="00E062F1" w:rsidRDefault="004C3065" w:rsidP="00FC4C65">
            <w:pPr>
              <w:pStyle w:val="TAC"/>
              <w:rPr>
                <w:ins w:id="951" w:author="马志锋10011873" w:date="2020-10-20T23:38:00Z"/>
                <w:lang w:eastAsia="zh-CN"/>
              </w:rPr>
            </w:pPr>
          </w:p>
        </w:tc>
      </w:tr>
      <w:tr w:rsidR="00FC4C65" w:rsidRPr="00E062F1" w14:paraId="7E42CA4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B63DFCE" w14:textId="2D657D9A" w:rsidR="00FC4C65" w:rsidRPr="00E062F1" w:rsidRDefault="00FC4C65" w:rsidP="00FC4C65">
            <w:pPr>
              <w:pStyle w:val="TAC"/>
            </w:pPr>
            <w:del w:id="952" w:author="马志锋10011873" w:date="2020-10-20T23:44: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260(7</w:delText>
              </w:r>
              <w:r w:rsidRPr="00E062F1" w:rsidDel="002541AE">
                <w:rPr>
                  <w:rFonts w:cs="Arial"/>
                </w:rPr>
                <w:delText>A</w:delText>
              </w:r>
              <w:r w:rsidRPr="00E062F1" w:rsidDel="002541AE">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218DD4A1" w14:textId="52EFCF77" w:rsidR="00FC4C65" w:rsidRPr="00E062F1" w:rsidDel="002541AE" w:rsidRDefault="00FC4C65" w:rsidP="00FC4C65">
            <w:pPr>
              <w:pStyle w:val="TAC"/>
              <w:rPr>
                <w:del w:id="953" w:author="马志锋10011873" w:date="2020-10-20T23:44:00Z"/>
                <w:rFonts w:cs="Arial"/>
                <w:szCs w:val="18"/>
                <w:lang w:eastAsia="ja-JP"/>
              </w:rPr>
            </w:pPr>
            <w:del w:id="954" w:author="马志锋10011873" w:date="2020-10-20T23:44:00Z">
              <w:r w:rsidRPr="00E062F1" w:rsidDel="002541AE">
                <w:rPr>
                  <w:rFonts w:cs="Arial"/>
                  <w:szCs w:val="18"/>
                  <w:lang w:eastAsia="ja-JP"/>
                </w:rPr>
                <w:delText>CA_n5A-n260A</w:delText>
              </w:r>
            </w:del>
          </w:p>
          <w:p w14:paraId="5922E274"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2A565E4C" w14:textId="5FDA40AB" w:rsidR="00FC4C65" w:rsidRPr="00E062F1" w:rsidRDefault="00FC4C65" w:rsidP="00FC4C65">
            <w:pPr>
              <w:pStyle w:val="TAC"/>
              <w:rPr>
                <w:lang w:eastAsia="zh-CN"/>
              </w:rPr>
            </w:pPr>
            <w:del w:id="955" w:author="马志锋10011873" w:date="2020-10-20T23:44:00Z">
              <w:r w:rsidRPr="00E062F1" w:rsidDel="002541AE">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6C6180" w14:textId="2B8D1E90" w:rsidR="00FC4C65" w:rsidRPr="00E062F1" w:rsidRDefault="00FC4C65" w:rsidP="00FC4C65">
            <w:pPr>
              <w:pStyle w:val="TAC"/>
              <w:rPr>
                <w:rFonts w:eastAsia="Yu Mincho"/>
              </w:rPr>
            </w:pPr>
            <w:del w:id="956" w:author="马志锋10011873" w:date="2020-10-20T23:44:00Z">
              <w:r w:rsidRPr="00E062F1" w:rsidDel="002541A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EE547D0" w14:textId="29F15D18" w:rsidR="00FC4C65" w:rsidRPr="00E062F1" w:rsidRDefault="00FC4C65" w:rsidP="00FC4C65">
            <w:pPr>
              <w:pStyle w:val="TAC"/>
              <w:rPr>
                <w:rFonts w:eastAsia="Yu Mincho"/>
              </w:rPr>
            </w:pPr>
            <w:del w:id="957"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00C803" w14:textId="459616B1" w:rsidR="00FC4C65" w:rsidRPr="00E062F1" w:rsidRDefault="00FC4C65" w:rsidP="00FC4C65">
            <w:pPr>
              <w:pStyle w:val="TAC"/>
              <w:rPr>
                <w:rFonts w:eastAsia="Yu Mincho"/>
              </w:rPr>
            </w:pPr>
            <w:del w:id="958"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05DF94" w14:textId="6509D750" w:rsidR="00FC4C65" w:rsidRPr="00E062F1" w:rsidRDefault="00FC4C65" w:rsidP="00FC4C65">
            <w:pPr>
              <w:pStyle w:val="TAC"/>
              <w:rPr>
                <w:rFonts w:eastAsia="Yu Mincho"/>
              </w:rPr>
            </w:pPr>
            <w:del w:id="959" w:author="马志锋10011873" w:date="2020-10-20T23:44: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5EE4FF" w14:textId="2295B9E9" w:rsidR="00FC4C65" w:rsidRPr="00E062F1" w:rsidRDefault="00FC4C65" w:rsidP="00FC4C65">
            <w:pPr>
              <w:pStyle w:val="TAC"/>
              <w:rPr>
                <w:rFonts w:eastAsia="Yu Mincho"/>
              </w:rPr>
            </w:pPr>
            <w:del w:id="960"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0183AEE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3D9AA7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6D42D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AA0C8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EA3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921F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A15C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92E4A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5A1D8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2B957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2C743"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730990" w14:textId="7B66674C" w:rsidR="00FC4C65" w:rsidRPr="00E062F1" w:rsidRDefault="00FC4C65" w:rsidP="00FC4C65">
            <w:pPr>
              <w:pStyle w:val="TAC"/>
              <w:rPr>
                <w:lang w:eastAsia="zh-CN"/>
              </w:rPr>
            </w:pPr>
            <w:del w:id="961" w:author="马志锋10011873" w:date="2020-10-20T23:44:00Z">
              <w:r w:rsidRPr="00E062F1" w:rsidDel="002541AE">
                <w:rPr>
                  <w:lang w:eastAsia="zh-CN"/>
                </w:rPr>
                <w:delText>0</w:delText>
              </w:r>
            </w:del>
          </w:p>
        </w:tc>
      </w:tr>
      <w:tr w:rsidR="00FC4C65" w:rsidRPr="00E062F1" w14:paraId="5F149339" w14:textId="77777777" w:rsidTr="00584BF6">
        <w:trPr>
          <w:trHeight w:val="125"/>
          <w:jc w:val="center"/>
        </w:trPr>
        <w:tc>
          <w:tcPr>
            <w:tcW w:w="1034" w:type="dxa"/>
            <w:vMerge/>
            <w:tcBorders>
              <w:left w:val="single" w:sz="4" w:space="0" w:color="auto"/>
              <w:right w:val="single" w:sz="4" w:space="0" w:color="auto"/>
            </w:tcBorders>
            <w:vAlign w:val="center"/>
          </w:tcPr>
          <w:p w14:paraId="6357E8E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E8DD1C9"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61B5E1E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A7A173" w14:textId="19A009C0" w:rsidR="00FC4C65" w:rsidRPr="00E062F1" w:rsidRDefault="00FC4C65" w:rsidP="00FC4C65">
            <w:pPr>
              <w:pStyle w:val="TAC"/>
              <w:rPr>
                <w:rFonts w:eastAsia="Yu Mincho"/>
              </w:rPr>
            </w:pPr>
            <w:del w:id="962" w:author="马志锋10011873" w:date="2020-10-20T23:44:00Z">
              <w:r w:rsidRPr="00E062F1" w:rsidDel="002541A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EE9866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D5FE26" w14:textId="31836AAC" w:rsidR="00FC4C65" w:rsidRPr="00E062F1" w:rsidRDefault="00FC4C65" w:rsidP="00FC4C65">
            <w:pPr>
              <w:pStyle w:val="TAC"/>
              <w:rPr>
                <w:rFonts w:eastAsia="Yu Mincho"/>
              </w:rPr>
            </w:pPr>
            <w:del w:id="963"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83E4BF" w14:textId="1FD46069" w:rsidR="00FC4C65" w:rsidRPr="00E062F1" w:rsidRDefault="00FC4C65" w:rsidP="00FC4C65">
            <w:pPr>
              <w:pStyle w:val="TAC"/>
              <w:rPr>
                <w:rFonts w:eastAsia="Yu Mincho"/>
              </w:rPr>
            </w:pPr>
            <w:del w:id="964" w:author="马志锋10011873" w:date="2020-10-20T23:44: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B77CA" w14:textId="29904C85" w:rsidR="00FC4C65" w:rsidRPr="00E062F1" w:rsidRDefault="00FC4C65" w:rsidP="00FC4C65">
            <w:pPr>
              <w:pStyle w:val="TAC"/>
              <w:rPr>
                <w:rFonts w:eastAsia="Yu Mincho"/>
              </w:rPr>
            </w:pPr>
            <w:del w:id="965"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15F325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C1BD32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8181C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D5D532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4B525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A37BC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D11BE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290C4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C87D52"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7C8CD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46DC6"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9641209" w14:textId="77777777" w:rsidR="00FC4C65" w:rsidRPr="00E062F1" w:rsidRDefault="00FC4C65" w:rsidP="00FC4C65">
            <w:pPr>
              <w:pStyle w:val="TAC"/>
              <w:rPr>
                <w:lang w:eastAsia="zh-CN"/>
              </w:rPr>
            </w:pPr>
          </w:p>
        </w:tc>
      </w:tr>
      <w:tr w:rsidR="00FC4C65" w:rsidRPr="00E062F1" w14:paraId="0C9CC07C" w14:textId="77777777" w:rsidTr="00584BF6">
        <w:trPr>
          <w:trHeight w:val="125"/>
          <w:jc w:val="center"/>
        </w:trPr>
        <w:tc>
          <w:tcPr>
            <w:tcW w:w="1034" w:type="dxa"/>
            <w:vMerge/>
            <w:tcBorders>
              <w:left w:val="single" w:sz="4" w:space="0" w:color="auto"/>
              <w:right w:val="single" w:sz="4" w:space="0" w:color="auto"/>
            </w:tcBorders>
            <w:vAlign w:val="center"/>
          </w:tcPr>
          <w:p w14:paraId="3360D52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4DD7AF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FC3ABC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A2AF49" w14:textId="2BA2C63F" w:rsidR="00FC4C65" w:rsidRPr="00E062F1" w:rsidRDefault="00FC4C65" w:rsidP="00FC4C65">
            <w:pPr>
              <w:pStyle w:val="TAC"/>
              <w:rPr>
                <w:rFonts w:eastAsia="Yu Mincho"/>
              </w:rPr>
            </w:pPr>
            <w:del w:id="966" w:author="马志锋10011873" w:date="2020-10-20T23:44:00Z">
              <w:r w:rsidRPr="00E062F1" w:rsidDel="002541A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C2B7F3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BCA9B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C79C8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CDF3F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141DC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5C7EC4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BF6EF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8104B5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784D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F774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FDC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37523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59A70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688C7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23097"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86EC588" w14:textId="77777777" w:rsidR="00FC4C65" w:rsidRPr="00E062F1" w:rsidRDefault="00FC4C65" w:rsidP="00FC4C65">
            <w:pPr>
              <w:pStyle w:val="TAC"/>
              <w:rPr>
                <w:lang w:eastAsia="zh-CN"/>
              </w:rPr>
            </w:pPr>
          </w:p>
        </w:tc>
      </w:tr>
      <w:tr w:rsidR="00FC4C65" w:rsidRPr="00E062F1" w14:paraId="105DBC0B" w14:textId="77777777" w:rsidTr="00584BF6">
        <w:trPr>
          <w:trHeight w:val="125"/>
          <w:jc w:val="center"/>
        </w:trPr>
        <w:tc>
          <w:tcPr>
            <w:tcW w:w="1034" w:type="dxa"/>
            <w:vMerge/>
            <w:tcBorders>
              <w:left w:val="single" w:sz="4" w:space="0" w:color="auto"/>
              <w:right w:val="single" w:sz="4" w:space="0" w:color="auto"/>
            </w:tcBorders>
            <w:vAlign w:val="center"/>
          </w:tcPr>
          <w:p w14:paraId="749112D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C8D7C80"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AEE40FF" w14:textId="37ABC86E" w:rsidR="00FC4C65" w:rsidRPr="00E062F1" w:rsidRDefault="00FC4C65" w:rsidP="00FC4C65">
            <w:pPr>
              <w:pStyle w:val="TAC"/>
              <w:rPr>
                <w:lang w:eastAsia="zh-CN"/>
              </w:rPr>
            </w:pPr>
            <w:del w:id="967" w:author="马志锋10011873" w:date="2020-10-20T23:44:00Z">
              <w:r w:rsidRPr="00E062F1" w:rsidDel="002541AE">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1405247" w14:textId="65C0FCB6" w:rsidR="00FC4C65" w:rsidRPr="00E062F1" w:rsidRDefault="00FC4C65" w:rsidP="00FC4C65">
            <w:pPr>
              <w:pStyle w:val="TAC"/>
              <w:rPr>
                <w:rFonts w:cs="Arial"/>
              </w:rPr>
            </w:pPr>
            <w:del w:id="968" w:author="马志锋10011873" w:date="2020-10-20T23:44:00Z">
              <w:r w:rsidRPr="00E062F1" w:rsidDel="002541AE">
                <w:rPr>
                  <w:rFonts w:cs="Arial"/>
                  <w:lang w:eastAsia="ja-JP"/>
                </w:rPr>
                <w:delText>CA_n2</w:delText>
              </w:r>
              <w:r w:rsidRPr="00E062F1" w:rsidDel="002541AE">
                <w:rPr>
                  <w:rFonts w:cs="Arial"/>
                  <w:lang w:eastAsia="zh-CN"/>
                </w:rPr>
                <w:delText>60(7A)</w:delText>
              </w:r>
            </w:del>
          </w:p>
        </w:tc>
        <w:tc>
          <w:tcPr>
            <w:tcW w:w="749" w:type="dxa"/>
            <w:vMerge/>
            <w:tcBorders>
              <w:left w:val="single" w:sz="4" w:space="0" w:color="auto"/>
              <w:right w:val="single" w:sz="4" w:space="0" w:color="auto"/>
            </w:tcBorders>
            <w:vAlign w:val="center"/>
          </w:tcPr>
          <w:p w14:paraId="1BA126E4" w14:textId="77777777" w:rsidR="00FC4C65" w:rsidRPr="00E062F1" w:rsidRDefault="00FC4C65" w:rsidP="00FC4C65">
            <w:pPr>
              <w:pStyle w:val="TAC"/>
              <w:rPr>
                <w:lang w:eastAsia="zh-CN"/>
              </w:rPr>
            </w:pPr>
          </w:p>
        </w:tc>
      </w:tr>
      <w:tr w:rsidR="004C3065" w:rsidRPr="00E062F1" w14:paraId="4BBCDB2D" w14:textId="77777777" w:rsidTr="00584BF6">
        <w:trPr>
          <w:trHeight w:val="125"/>
          <w:jc w:val="center"/>
          <w:ins w:id="969" w:author="马志锋10011873" w:date="2020-10-20T23:42:00Z"/>
        </w:trPr>
        <w:tc>
          <w:tcPr>
            <w:tcW w:w="1034" w:type="dxa"/>
            <w:vMerge w:val="restart"/>
            <w:tcBorders>
              <w:top w:val="single" w:sz="4" w:space="0" w:color="auto"/>
              <w:left w:val="single" w:sz="4" w:space="0" w:color="auto"/>
              <w:right w:val="single" w:sz="4" w:space="0" w:color="auto"/>
            </w:tcBorders>
            <w:vAlign w:val="center"/>
          </w:tcPr>
          <w:p w14:paraId="2150D12C" w14:textId="6225B270" w:rsidR="004C3065" w:rsidRPr="00E062F1" w:rsidRDefault="004C3065" w:rsidP="00FC4C65">
            <w:pPr>
              <w:pStyle w:val="TAC"/>
              <w:rPr>
                <w:ins w:id="970" w:author="马志锋10011873" w:date="2020-10-20T23:42:00Z"/>
                <w:rFonts w:cs="Arial"/>
              </w:rPr>
            </w:pPr>
            <w:ins w:id="971" w:author="马志锋10011873" w:date="2020-10-20T23:43:00Z">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34754247" w14:textId="4AEC00BE" w:rsidR="004C3065" w:rsidRPr="00E062F1" w:rsidRDefault="004C3065" w:rsidP="00FC4C65">
            <w:pPr>
              <w:pStyle w:val="TAC"/>
              <w:rPr>
                <w:ins w:id="972" w:author="马志锋10011873" w:date="2020-10-20T23:42:00Z"/>
                <w:rFonts w:cs="Arial"/>
              </w:rPr>
            </w:pPr>
            <w:ins w:id="973" w:author="马志锋10011873" w:date="2020-10-20T23:43:00Z">
              <w:r w:rsidRPr="00E062F1">
                <w:rPr>
                  <w:rFonts w:cs="Arial"/>
                  <w:szCs w:val="18"/>
                  <w:lang w:eastAsia="ja-JP"/>
                </w:rPr>
                <w:t>CA_n5A-n260A</w:t>
              </w:r>
            </w:ins>
          </w:p>
        </w:tc>
        <w:tc>
          <w:tcPr>
            <w:tcW w:w="746" w:type="dxa"/>
            <w:tcBorders>
              <w:top w:val="single" w:sz="4" w:space="0" w:color="auto"/>
              <w:left w:val="single" w:sz="4" w:space="0" w:color="auto"/>
              <w:right w:val="single" w:sz="4" w:space="0" w:color="auto"/>
            </w:tcBorders>
            <w:vAlign w:val="center"/>
          </w:tcPr>
          <w:p w14:paraId="117C679A" w14:textId="58894629" w:rsidR="004C3065" w:rsidRPr="00E062F1" w:rsidRDefault="004C3065" w:rsidP="00FC4C65">
            <w:pPr>
              <w:pStyle w:val="TAC"/>
              <w:rPr>
                <w:ins w:id="974" w:author="马志锋10011873" w:date="2020-10-20T23:42:00Z"/>
                <w:lang w:eastAsia="zh-CN"/>
              </w:rPr>
            </w:pPr>
            <w:ins w:id="975" w:author="马志锋10011873" w:date="2020-10-20T23:43: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6C9F2F32" w14:textId="30DBCA30" w:rsidR="004C3065" w:rsidRPr="00E062F1" w:rsidRDefault="004C3065" w:rsidP="00FC4C65">
            <w:pPr>
              <w:pStyle w:val="TAC"/>
              <w:rPr>
                <w:ins w:id="976" w:author="马志锋10011873" w:date="2020-10-20T23:42:00Z"/>
                <w:lang w:eastAsia="zh-CN"/>
              </w:rPr>
            </w:pPr>
            <w:ins w:id="977" w:author="马志锋10011873" w:date="2020-10-20T23:43:00Z">
              <w:r>
                <w:rPr>
                  <w:rFonts w:hint="eastAsia"/>
                  <w:lang w:eastAsia="zh-CN"/>
                </w:rPr>
                <w:t>S</w:t>
              </w:r>
            </w:ins>
            <w:ins w:id="978" w:author="马志锋10011873" w:date="2020-10-20T23:44:00Z">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31E29078" w14:textId="3FD7E3EF" w:rsidR="004C3065" w:rsidRPr="004C3065" w:rsidRDefault="004C3065" w:rsidP="00FC4C65">
            <w:pPr>
              <w:pStyle w:val="TAC"/>
              <w:rPr>
                <w:ins w:id="979" w:author="马志锋10011873" w:date="2020-10-20T23:42:00Z"/>
                <w:rFonts w:cs="Arial"/>
                <w:lang w:eastAsia="zh-CN"/>
                <w:rPrChange w:id="980" w:author="马志锋10011873" w:date="2020-10-20T23:44:00Z">
                  <w:rPr>
                    <w:ins w:id="981" w:author="马志锋10011873" w:date="2020-10-20T23:42:00Z"/>
                    <w:rFonts w:eastAsia="Yu Mincho" w:cs="Arial"/>
                  </w:rPr>
                </w:rPrChange>
              </w:rPr>
            </w:pPr>
            <w:ins w:id="982" w:author="马志锋10011873" w:date="2020-10-20T23:44: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BCD1672" w14:textId="141FD455" w:rsidR="004C3065" w:rsidRPr="004C3065" w:rsidRDefault="004C3065" w:rsidP="00FC4C65">
            <w:pPr>
              <w:pStyle w:val="TAC"/>
              <w:rPr>
                <w:ins w:id="983" w:author="马志锋10011873" w:date="2020-10-20T23:42:00Z"/>
                <w:rFonts w:cs="Arial"/>
                <w:lang w:eastAsia="zh-CN"/>
                <w:rPrChange w:id="984" w:author="马志锋10011873" w:date="2020-10-20T23:44:00Z">
                  <w:rPr>
                    <w:ins w:id="985" w:author="马志锋10011873" w:date="2020-10-20T23:42:00Z"/>
                    <w:rFonts w:eastAsia="Yu Mincho" w:cs="Arial"/>
                  </w:rPr>
                </w:rPrChange>
              </w:rPr>
            </w:pPr>
            <w:ins w:id="986" w:author="马志锋10011873" w:date="2020-10-20T23:44: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5E2FEDC" w14:textId="31BBE144" w:rsidR="004C3065" w:rsidRPr="004C3065" w:rsidRDefault="004C3065" w:rsidP="00FC4C65">
            <w:pPr>
              <w:pStyle w:val="TAC"/>
              <w:rPr>
                <w:ins w:id="987" w:author="马志锋10011873" w:date="2020-10-20T23:42:00Z"/>
                <w:rFonts w:cs="Arial"/>
                <w:lang w:eastAsia="zh-CN"/>
                <w:rPrChange w:id="988" w:author="马志锋10011873" w:date="2020-10-20T23:44:00Z">
                  <w:rPr>
                    <w:ins w:id="989" w:author="马志锋10011873" w:date="2020-10-20T23:42:00Z"/>
                    <w:rFonts w:eastAsia="Yu Mincho" w:cs="Arial"/>
                  </w:rPr>
                </w:rPrChange>
              </w:rPr>
            </w:pPr>
            <w:ins w:id="990" w:author="马志锋10011873" w:date="2020-10-20T23:44: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829E5" w14:textId="7F0FEBFE" w:rsidR="004C3065" w:rsidRPr="004C3065" w:rsidRDefault="004C3065" w:rsidP="00FC4C65">
            <w:pPr>
              <w:pStyle w:val="TAC"/>
              <w:rPr>
                <w:ins w:id="991" w:author="马志锋10011873" w:date="2020-10-20T23:42:00Z"/>
                <w:rFonts w:cs="Arial"/>
                <w:lang w:eastAsia="zh-CN"/>
                <w:rPrChange w:id="992" w:author="马志锋10011873" w:date="2020-10-20T23:44:00Z">
                  <w:rPr>
                    <w:ins w:id="993" w:author="马志锋10011873" w:date="2020-10-20T23:42:00Z"/>
                    <w:rFonts w:eastAsia="Yu Mincho" w:cs="Arial"/>
                  </w:rPr>
                </w:rPrChange>
              </w:rPr>
            </w:pPr>
            <w:ins w:id="994" w:author="马志锋10011873" w:date="2020-10-20T23:44: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614C0637" w14:textId="77777777" w:rsidR="004C3065" w:rsidRPr="00E062F1" w:rsidRDefault="004C3065" w:rsidP="00FC4C65">
            <w:pPr>
              <w:pStyle w:val="TAC"/>
              <w:rPr>
                <w:ins w:id="995" w:author="马志锋10011873" w:date="2020-10-20T23:4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C974585" w14:textId="77777777" w:rsidR="004C3065" w:rsidRPr="00E062F1" w:rsidRDefault="004C3065" w:rsidP="00FC4C65">
            <w:pPr>
              <w:pStyle w:val="TAC"/>
              <w:rPr>
                <w:ins w:id="996" w:author="马志锋10011873" w:date="2020-10-20T23:4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52DB7B" w14:textId="77777777" w:rsidR="004C3065" w:rsidRPr="00E062F1" w:rsidRDefault="004C3065" w:rsidP="00FC4C65">
            <w:pPr>
              <w:pStyle w:val="TAC"/>
              <w:rPr>
                <w:ins w:id="997" w:author="马志锋10011873" w:date="2020-10-20T23:42: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FBAC132" w14:textId="77777777" w:rsidR="004C3065" w:rsidRPr="00E062F1" w:rsidRDefault="004C3065" w:rsidP="00FC4C65">
            <w:pPr>
              <w:pStyle w:val="TAC"/>
              <w:rPr>
                <w:ins w:id="998" w:author="马志锋10011873" w:date="2020-10-20T23:4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9267E5" w14:textId="77777777" w:rsidR="004C3065" w:rsidRPr="00E062F1" w:rsidRDefault="004C3065" w:rsidP="00FC4C65">
            <w:pPr>
              <w:pStyle w:val="TAC"/>
              <w:rPr>
                <w:ins w:id="999" w:author="马志锋10011873" w:date="2020-10-20T23: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86FAB" w14:textId="77777777" w:rsidR="004C3065" w:rsidRPr="00E062F1" w:rsidRDefault="004C3065" w:rsidP="00FC4C65">
            <w:pPr>
              <w:pStyle w:val="TAC"/>
              <w:rPr>
                <w:ins w:id="1000" w:author="马志锋10011873" w:date="2020-10-20T23: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D0C4CB" w14:textId="77777777" w:rsidR="004C3065" w:rsidRPr="00E062F1" w:rsidRDefault="004C3065" w:rsidP="00FC4C65">
            <w:pPr>
              <w:pStyle w:val="TAC"/>
              <w:rPr>
                <w:ins w:id="1001" w:author="马志锋10011873" w:date="2020-10-20T23:42:00Z"/>
                <w:lang w:eastAsia="zh-CN"/>
              </w:rPr>
            </w:pPr>
          </w:p>
        </w:tc>
        <w:tc>
          <w:tcPr>
            <w:tcW w:w="667" w:type="dxa"/>
            <w:tcBorders>
              <w:top w:val="single" w:sz="4" w:space="0" w:color="auto"/>
              <w:left w:val="single" w:sz="4" w:space="0" w:color="auto"/>
              <w:bottom w:val="single" w:sz="4" w:space="0" w:color="auto"/>
              <w:right w:val="single" w:sz="4" w:space="0" w:color="auto"/>
            </w:tcBorders>
          </w:tcPr>
          <w:p w14:paraId="311A7923" w14:textId="77777777" w:rsidR="004C3065" w:rsidRPr="00E062F1" w:rsidRDefault="004C3065" w:rsidP="00FC4C65">
            <w:pPr>
              <w:pStyle w:val="TAC"/>
              <w:rPr>
                <w:ins w:id="1002" w:author="马志锋10011873" w:date="2020-10-20T23:42:00Z"/>
                <w:lang w:eastAsia="zh-CN"/>
              </w:rPr>
            </w:pPr>
          </w:p>
        </w:tc>
        <w:tc>
          <w:tcPr>
            <w:tcW w:w="667" w:type="dxa"/>
            <w:tcBorders>
              <w:top w:val="single" w:sz="4" w:space="0" w:color="auto"/>
              <w:left w:val="single" w:sz="4" w:space="0" w:color="auto"/>
              <w:bottom w:val="single" w:sz="4" w:space="0" w:color="auto"/>
              <w:right w:val="single" w:sz="4" w:space="0" w:color="auto"/>
            </w:tcBorders>
          </w:tcPr>
          <w:p w14:paraId="5FA601F0" w14:textId="77777777" w:rsidR="004C3065" w:rsidRPr="00E062F1" w:rsidRDefault="004C3065" w:rsidP="00FC4C65">
            <w:pPr>
              <w:pStyle w:val="TAC"/>
              <w:rPr>
                <w:ins w:id="1003" w:author="马志锋10011873" w:date="2020-10-20T23:42: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A5464D" w14:textId="77777777" w:rsidR="004C3065" w:rsidRPr="00E062F1" w:rsidRDefault="004C3065" w:rsidP="00FC4C65">
            <w:pPr>
              <w:pStyle w:val="TAC"/>
              <w:rPr>
                <w:ins w:id="1004" w:author="马志锋10011873" w:date="2020-10-20T23: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6EA51" w14:textId="77777777" w:rsidR="004C3065" w:rsidRPr="00E062F1" w:rsidRDefault="004C3065" w:rsidP="00FC4C65">
            <w:pPr>
              <w:pStyle w:val="TAC"/>
              <w:rPr>
                <w:ins w:id="1005" w:author="马志锋10011873" w:date="2020-10-20T23:42:00Z"/>
                <w:lang w:eastAsia="zh-CN"/>
              </w:rPr>
            </w:pPr>
          </w:p>
        </w:tc>
        <w:tc>
          <w:tcPr>
            <w:tcW w:w="749" w:type="dxa"/>
            <w:vMerge w:val="restart"/>
            <w:tcBorders>
              <w:top w:val="single" w:sz="4" w:space="0" w:color="auto"/>
              <w:left w:val="single" w:sz="4" w:space="0" w:color="auto"/>
              <w:right w:val="single" w:sz="4" w:space="0" w:color="auto"/>
            </w:tcBorders>
            <w:vAlign w:val="center"/>
          </w:tcPr>
          <w:p w14:paraId="43D7E018" w14:textId="15CB5872" w:rsidR="004C3065" w:rsidRPr="00E062F1" w:rsidRDefault="004C3065" w:rsidP="00FC4C65">
            <w:pPr>
              <w:pStyle w:val="TAC"/>
              <w:rPr>
                <w:ins w:id="1006" w:author="马志锋10011873" w:date="2020-10-20T23:42:00Z"/>
                <w:lang w:eastAsia="zh-CN"/>
              </w:rPr>
            </w:pPr>
            <w:ins w:id="1007" w:author="马志锋10011873" w:date="2020-10-20T23:43:00Z">
              <w:r>
                <w:rPr>
                  <w:rFonts w:hint="eastAsia"/>
                  <w:lang w:eastAsia="zh-CN"/>
                </w:rPr>
                <w:t>0</w:t>
              </w:r>
            </w:ins>
          </w:p>
        </w:tc>
      </w:tr>
      <w:tr w:rsidR="004C3065" w:rsidRPr="00E062F1" w14:paraId="6151C333" w14:textId="77777777" w:rsidTr="007B366F">
        <w:trPr>
          <w:trHeight w:val="125"/>
          <w:jc w:val="center"/>
          <w:ins w:id="1008" w:author="马志锋10011873" w:date="2020-10-20T23:42:00Z"/>
        </w:trPr>
        <w:tc>
          <w:tcPr>
            <w:tcW w:w="1034" w:type="dxa"/>
            <w:vMerge/>
            <w:tcBorders>
              <w:left w:val="single" w:sz="4" w:space="0" w:color="auto"/>
              <w:right w:val="single" w:sz="4" w:space="0" w:color="auto"/>
            </w:tcBorders>
            <w:vAlign w:val="center"/>
          </w:tcPr>
          <w:p w14:paraId="57CAD622" w14:textId="77777777" w:rsidR="004C3065" w:rsidRPr="00E062F1" w:rsidRDefault="004C3065" w:rsidP="00FC4C65">
            <w:pPr>
              <w:pStyle w:val="TAC"/>
              <w:rPr>
                <w:ins w:id="1009" w:author="马志锋10011873" w:date="2020-10-20T23:42:00Z"/>
                <w:rFonts w:cs="Arial"/>
              </w:rPr>
            </w:pPr>
          </w:p>
        </w:tc>
        <w:tc>
          <w:tcPr>
            <w:tcW w:w="1034" w:type="dxa"/>
            <w:vMerge/>
            <w:tcBorders>
              <w:left w:val="single" w:sz="4" w:space="0" w:color="auto"/>
              <w:right w:val="single" w:sz="4" w:space="0" w:color="auto"/>
            </w:tcBorders>
            <w:vAlign w:val="center"/>
          </w:tcPr>
          <w:p w14:paraId="1B85A9F9" w14:textId="77777777" w:rsidR="004C3065" w:rsidRPr="00E062F1" w:rsidRDefault="004C3065" w:rsidP="00FC4C65">
            <w:pPr>
              <w:pStyle w:val="TAC"/>
              <w:rPr>
                <w:ins w:id="1010" w:author="马志锋10011873" w:date="2020-10-20T23:42:00Z"/>
                <w:rFonts w:cs="Arial"/>
              </w:rPr>
            </w:pPr>
          </w:p>
        </w:tc>
        <w:tc>
          <w:tcPr>
            <w:tcW w:w="746" w:type="dxa"/>
            <w:tcBorders>
              <w:top w:val="single" w:sz="4" w:space="0" w:color="auto"/>
              <w:left w:val="single" w:sz="4" w:space="0" w:color="auto"/>
              <w:right w:val="single" w:sz="4" w:space="0" w:color="auto"/>
            </w:tcBorders>
            <w:vAlign w:val="center"/>
          </w:tcPr>
          <w:p w14:paraId="71D68434" w14:textId="696E613B" w:rsidR="004C3065" w:rsidRPr="00E062F1" w:rsidRDefault="004C3065" w:rsidP="00FC4C65">
            <w:pPr>
              <w:pStyle w:val="TAC"/>
              <w:rPr>
                <w:ins w:id="1011" w:author="马志锋10011873" w:date="2020-10-20T23:42:00Z"/>
                <w:lang w:eastAsia="zh-CN"/>
              </w:rPr>
            </w:pPr>
            <w:ins w:id="1012" w:author="马志锋10011873" w:date="2020-10-20T23:43: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7AF96A2" w14:textId="6B2BF7B4" w:rsidR="004C3065" w:rsidRPr="00E062F1" w:rsidRDefault="004C3065" w:rsidP="00FC4C65">
            <w:pPr>
              <w:pStyle w:val="TAC"/>
              <w:rPr>
                <w:ins w:id="1013" w:author="马志锋10011873" w:date="2020-10-20T23:42:00Z"/>
                <w:lang w:eastAsia="zh-CN"/>
              </w:rPr>
            </w:pPr>
            <w:ins w:id="1014" w:author="马志锋10011873" w:date="2020-10-20T23:43:00Z">
              <w:r w:rsidRPr="00E062F1">
                <w:rPr>
                  <w:rFonts w:cs="Arial"/>
                  <w:lang w:eastAsia="ja-JP"/>
                </w:rPr>
                <w:t>CA_n2</w:t>
              </w:r>
              <w:r w:rsidRPr="00E062F1">
                <w:rPr>
                  <w:rFonts w:cs="Arial"/>
                  <w:lang w:eastAsia="zh-CN"/>
                </w:rPr>
                <w:t>60(7A)</w:t>
              </w:r>
            </w:ins>
          </w:p>
        </w:tc>
        <w:tc>
          <w:tcPr>
            <w:tcW w:w="749" w:type="dxa"/>
            <w:vMerge/>
            <w:tcBorders>
              <w:left w:val="single" w:sz="4" w:space="0" w:color="auto"/>
              <w:right w:val="single" w:sz="4" w:space="0" w:color="auto"/>
            </w:tcBorders>
            <w:vAlign w:val="center"/>
          </w:tcPr>
          <w:p w14:paraId="0632AE34" w14:textId="77777777" w:rsidR="004C3065" w:rsidRPr="00E062F1" w:rsidRDefault="004C3065" w:rsidP="00FC4C65">
            <w:pPr>
              <w:pStyle w:val="TAC"/>
              <w:rPr>
                <w:ins w:id="1015" w:author="马志锋10011873" w:date="2020-10-20T23:42:00Z"/>
                <w:lang w:eastAsia="zh-CN"/>
              </w:rPr>
            </w:pPr>
          </w:p>
        </w:tc>
      </w:tr>
      <w:tr w:rsidR="00FC4C65" w:rsidRPr="00E062F1" w14:paraId="7FE2029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703AE59" w14:textId="47A7C735" w:rsidR="00FC4C65" w:rsidRPr="00E062F1" w:rsidRDefault="00FC4C65" w:rsidP="00FC4C65">
            <w:pPr>
              <w:pStyle w:val="TAC"/>
            </w:pPr>
            <w:del w:id="1016" w:author="马志锋10011873" w:date="2020-10-20T23:47: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260(8</w:delText>
              </w:r>
              <w:r w:rsidRPr="00E062F1" w:rsidDel="002541AE">
                <w:rPr>
                  <w:rFonts w:cs="Arial"/>
                </w:rPr>
                <w:delText>A</w:delText>
              </w:r>
              <w:r w:rsidRPr="00E062F1" w:rsidDel="002541AE">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6344854D" w14:textId="27839ED6" w:rsidR="00FC4C65" w:rsidRPr="00E062F1" w:rsidRDefault="00FC4C65" w:rsidP="00FC4C65">
            <w:pPr>
              <w:pStyle w:val="TAC"/>
            </w:pPr>
            <w:del w:id="1017" w:author="马志锋10011873" w:date="2020-10-20T23:47: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260</w:delText>
              </w:r>
              <w:r w:rsidRPr="00E062F1" w:rsidDel="002541AE">
                <w:rPr>
                  <w:rFonts w:cs="Arial"/>
                </w:rPr>
                <w:delText>A</w:delText>
              </w:r>
            </w:del>
          </w:p>
        </w:tc>
        <w:tc>
          <w:tcPr>
            <w:tcW w:w="746" w:type="dxa"/>
            <w:vMerge w:val="restart"/>
            <w:tcBorders>
              <w:top w:val="single" w:sz="4" w:space="0" w:color="auto"/>
              <w:left w:val="single" w:sz="4" w:space="0" w:color="auto"/>
              <w:right w:val="single" w:sz="4" w:space="0" w:color="auto"/>
            </w:tcBorders>
            <w:vAlign w:val="center"/>
          </w:tcPr>
          <w:p w14:paraId="56BAD208" w14:textId="5A4E4588" w:rsidR="00FC4C65" w:rsidRPr="00E062F1" w:rsidRDefault="00FC4C65" w:rsidP="00FC4C65">
            <w:pPr>
              <w:pStyle w:val="TAC"/>
              <w:rPr>
                <w:lang w:eastAsia="zh-CN"/>
              </w:rPr>
            </w:pPr>
            <w:del w:id="1018" w:author="马志锋10011873" w:date="2020-10-20T23:47:00Z">
              <w:r w:rsidRPr="00E062F1" w:rsidDel="002541AE">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186ECC" w14:textId="6B0FDAEA" w:rsidR="00FC4C65" w:rsidRPr="00E062F1" w:rsidRDefault="00FC4C65" w:rsidP="00FC4C65">
            <w:pPr>
              <w:pStyle w:val="TAC"/>
              <w:rPr>
                <w:rFonts w:eastAsia="Yu Mincho"/>
              </w:rPr>
            </w:pPr>
            <w:del w:id="1019" w:author="马志锋10011873" w:date="2020-10-20T23:47:00Z">
              <w:r w:rsidRPr="00E062F1" w:rsidDel="002541A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C5F658C" w14:textId="54520ED5" w:rsidR="00FC4C65" w:rsidRPr="00E062F1" w:rsidRDefault="00FC4C65" w:rsidP="00FC4C65">
            <w:pPr>
              <w:pStyle w:val="TAC"/>
              <w:rPr>
                <w:rFonts w:eastAsia="Yu Mincho"/>
              </w:rPr>
            </w:pPr>
            <w:del w:id="1020"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C772BE" w14:textId="676CCF1A" w:rsidR="00FC4C65" w:rsidRPr="00E062F1" w:rsidRDefault="00FC4C65" w:rsidP="00FC4C65">
            <w:pPr>
              <w:pStyle w:val="TAC"/>
              <w:rPr>
                <w:rFonts w:eastAsia="Yu Mincho"/>
              </w:rPr>
            </w:pPr>
            <w:del w:id="1021"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89B66C" w14:textId="05BAB98B" w:rsidR="00FC4C65" w:rsidRPr="00E062F1" w:rsidRDefault="00FC4C65" w:rsidP="00FC4C65">
            <w:pPr>
              <w:pStyle w:val="TAC"/>
              <w:rPr>
                <w:rFonts w:eastAsia="Yu Mincho"/>
              </w:rPr>
            </w:pPr>
            <w:del w:id="1022" w:author="马志锋10011873" w:date="2020-10-20T23:47: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80714" w14:textId="0E58F4F9" w:rsidR="00FC4C65" w:rsidRPr="00E062F1" w:rsidRDefault="00FC4C65" w:rsidP="00FC4C65">
            <w:pPr>
              <w:pStyle w:val="TAC"/>
              <w:rPr>
                <w:rFonts w:eastAsia="Yu Mincho"/>
              </w:rPr>
            </w:pPr>
            <w:del w:id="1023"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08A46CC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EEA27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DC106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46D9FA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927C8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C0C72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4D0F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F0D37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EC75B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6D856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3FE5E"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E61FADF" w14:textId="569E34B5" w:rsidR="00FC4C65" w:rsidRPr="00E062F1" w:rsidRDefault="00FC4C65" w:rsidP="00FC4C65">
            <w:pPr>
              <w:pStyle w:val="TAC"/>
              <w:rPr>
                <w:lang w:eastAsia="zh-CN"/>
              </w:rPr>
            </w:pPr>
            <w:del w:id="1024" w:author="马志锋10011873" w:date="2020-10-20T23:47:00Z">
              <w:r w:rsidRPr="00E062F1" w:rsidDel="002541AE">
                <w:rPr>
                  <w:lang w:eastAsia="zh-CN"/>
                </w:rPr>
                <w:delText>0</w:delText>
              </w:r>
            </w:del>
          </w:p>
        </w:tc>
      </w:tr>
      <w:tr w:rsidR="00FC4C65" w:rsidRPr="00E062F1" w14:paraId="692350DB" w14:textId="77777777" w:rsidTr="00584BF6">
        <w:trPr>
          <w:trHeight w:val="125"/>
          <w:jc w:val="center"/>
        </w:trPr>
        <w:tc>
          <w:tcPr>
            <w:tcW w:w="1034" w:type="dxa"/>
            <w:vMerge/>
            <w:tcBorders>
              <w:left w:val="single" w:sz="4" w:space="0" w:color="auto"/>
              <w:right w:val="single" w:sz="4" w:space="0" w:color="auto"/>
            </w:tcBorders>
            <w:vAlign w:val="center"/>
          </w:tcPr>
          <w:p w14:paraId="1C8B694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B52FDBF"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29DD554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1CD31E" w14:textId="30ACFB90" w:rsidR="00FC4C65" w:rsidRPr="00E062F1" w:rsidRDefault="00FC4C65" w:rsidP="00FC4C65">
            <w:pPr>
              <w:pStyle w:val="TAC"/>
              <w:rPr>
                <w:rFonts w:eastAsia="Yu Mincho"/>
              </w:rPr>
            </w:pPr>
            <w:del w:id="1025" w:author="马志锋10011873" w:date="2020-10-20T23:47:00Z">
              <w:r w:rsidRPr="00E062F1" w:rsidDel="002541A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BDBEF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7943A8" w14:textId="51652799" w:rsidR="00FC4C65" w:rsidRPr="00E062F1" w:rsidRDefault="00FC4C65" w:rsidP="00FC4C65">
            <w:pPr>
              <w:pStyle w:val="TAC"/>
              <w:rPr>
                <w:rFonts w:eastAsia="Yu Mincho"/>
              </w:rPr>
            </w:pPr>
            <w:del w:id="1026"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54B37" w14:textId="35FD4C4E" w:rsidR="00FC4C65" w:rsidRPr="00E062F1" w:rsidRDefault="00FC4C65" w:rsidP="00FC4C65">
            <w:pPr>
              <w:pStyle w:val="TAC"/>
              <w:rPr>
                <w:rFonts w:eastAsia="Yu Mincho"/>
              </w:rPr>
            </w:pPr>
            <w:del w:id="1027" w:author="马志锋10011873" w:date="2020-10-20T23:47: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C345E3" w14:textId="0A92095C" w:rsidR="00FC4C65" w:rsidRPr="00E062F1" w:rsidRDefault="00FC4C65" w:rsidP="00FC4C65">
            <w:pPr>
              <w:pStyle w:val="TAC"/>
              <w:rPr>
                <w:rFonts w:eastAsia="Yu Mincho"/>
              </w:rPr>
            </w:pPr>
            <w:del w:id="1028"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55CE53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7D1467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892FE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3FE8CC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6A7C8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397FD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A721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27900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CE4FD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D8B99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51706"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960FF00" w14:textId="77777777" w:rsidR="00FC4C65" w:rsidRPr="00E062F1" w:rsidRDefault="00FC4C65" w:rsidP="00FC4C65">
            <w:pPr>
              <w:pStyle w:val="TAC"/>
              <w:rPr>
                <w:lang w:eastAsia="zh-CN"/>
              </w:rPr>
            </w:pPr>
          </w:p>
        </w:tc>
      </w:tr>
      <w:tr w:rsidR="00FC4C65" w:rsidRPr="00E062F1" w14:paraId="3ACD1E11" w14:textId="77777777" w:rsidTr="00584BF6">
        <w:trPr>
          <w:trHeight w:val="125"/>
          <w:jc w:val="center"/>
        </w:trPr>
        <w:tc>
          <w:tcPr>
            <w:tcW w:w="1034" w:type="dxa"/>
            <w:vMerge/>
            <w:tcBorders>
              <w:left w:val="single" w:sz="4" w:space="0" w:color="auto"/>
              <w:right w:val="single" w:sz="4" w:space="0" w:color="auto"/>
            </w:tcBorders>
            <w:vAlign w:val="center"/>
          </w:tcPr>
          <w:p w14:paraId="0AE1C1B2"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1D07EDE"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69FBCC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19E5A0" w14:textId="773B9B20" w:rsidR="00FC4C65" w:rsidRPr="00E062F1" w:rsidRDefault="00FC4C65" w:rsidP="00FC4C65">
            <w:pPr>
              <w:pStyle w:val="TAC"/>
              <w:rPr>
                <w:rFonts w:eastAsia="Yu Mincho"/>
              </w:rPr>
            </w:pPr>
            <w:del w:id="1029" w:author="马志锋10011873" w:date="2020-10-20T23:47:00Z">
              <w:r w:rsidRPr="00E062F1" w:rsidDel="002541A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18B01F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D74E9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E422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6DC45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B111697"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9C7D6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42E3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0ECC9B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0463D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77764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0E0E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C0BB5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E0902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0769A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C458A"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1B4A93B" w14:textId="77777777" w:rsidR="00FC4C65" w:rsidRPr="00E062F1" w:rsidRDefault="00FC4C65" w:rsidP="00FC4C65">
            <w:pPr>
              <w:pStyle w:val="TAC"/>
              <w:rPr>
                <w:lang w:eastAsia="zh-CN"/>
              </w:rPr>
            </w:pPr>
          </w:p>
        </w:tc>
      </w:tr>
      <w:tr w:rsidR="00FC4C65" w:rsidRPr="00E062F1" w14:paraId="2F25680E" w14:textId="77777777" w:rsidTr="00584BF6">
        <w:trPr>
          <w:trHeight w:val="125"/>
          <w:jc w:val="center"/>
        </w:trPr>
        <w:tc>
          <w:tcPr>
            <w:tcW w:w="1034" w:type="dxa"/>
            <w:vMerge/>
            <w:tcBorders>
              <w:left w:val="single" w:sz="4" w:space="0" w:color="auto"/>
              <w:right w:val="single" w:sz="4" w:space="0" w:color="auto"/>
            </w:tcBorders>
            <w:vAlign w:val="center"/>
          </w:tcPr>
          <w:p w14:paraId="6A073FB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3249C56"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1E8E59F3" w14:textId="3F392FC2" w:rsidR="00FC4C65" w:rsidRPr="00E062F1" w:rsidRDefault="00FC4C65" w:rsidP="00FC4C65">
            <w:pPr>
              <w:pStyle w:val="TAC"/>
              <w:rPr>
                <w:lang w:eastAsia="zh-CN"/>
              </w:rPr>
            </w:pPr>
            <w:del w:id="1030" w:author="马志锋10011873" w:date="2020-10-20T23:47:00Z">
              <w:r w:rsidRPr="00E062F1" w:rsidDel="002541AE">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61D766C" w14:textId="58549085" w:rsidR="00FC4C65" w:rsidRPr="00E062F1" w:rsidRDefault="00FC4C65" w:rsidP="00FC4C65">
            <w:pPr>
              <w:pStyle w:val="TAC"/>
              <w:rPr>
                <w:rFonts w:cs="Arial"/>
              </w:rPr>
            </w:pPr>
            <w:del w:id="1031" w:author="马志锋10011873" w:date="2020-10-20T23:47:00Z">
              <w:r w:rsidRPr="00E062F1" w:rsidDel="002541AE">
                <w:rPr>
                  <w:rFonts w:cs="Arial"/>
                  <w:lang w:eastAsia="ja-JP"/>
                </w:rPr>
                <w:delText>CA_n2</w:delText>
              </w:r>
              <w:r w:rsidRPr="00E062F1" w:rsidDel="002541AE">
                <w:rPr>
                  <w:rFonts w:cs="Arial"/>
                  <w:lang w:eastAsia="zh-CN"/>
                </w:rPr>
                <w:delText>60(8A)</w:delText>
              </w:r>
            </w:del>
          </w:p>
        </w:tc>
        <w:tc>
          <w:tcPr>
            <w:tcW w:w="749" w:type="dxa"/>
            <w:vMerge/>
            <w:tcBorders>
              <w:left w:val="single" w:sz="4" w:space="0" w:color="auto"/>
              <w:right w:val="single" w:sz="4" w:space="0" w:color="auto"/>
            </w:tcBorders>
            <w:vAlign w:val="center"/>
          </w:tcPr>
          <w:p w14:paraId="43550173" w14:textId="77777777" w:rsidR="00FC4C65" w:rsidRPr="00E062F1" w:rsidRDefault="00FC4C65" w:rsidP="00FC4C65">
            <w:pPr>
              <w:pStyle w:val="TAC"/>
              <w:rPr>
                <w:lang w:eastAsia="zh-CN"/>
              </w:rPr>
            </w:pPr>
          </w:p>
        </w:tc>
      </w:tr>
      <w:tr w:rsidR="002541AE" w:rsidRPr="00E062F1" w14:paraId="062E154B" w14:textId="77777777" w:rsidTr="00584BF6">
        <w:trPr>
          <w:trHeight w:val="125"/>
          <w:jc w:val="center"/>
          <w:ins w:id="1032" w:author="马志锋10011873" w:date="2020-10-20T23:44:00Z"/>
        </w:trPr>
        <w:tc>
          <w:tcPr>
            <w:tcW w:w="1034" w:type="dxa"/>
            <w:vMerge w:val="restart"/>
            <w:tcBorders>
              <w:top w:val="single" w:sz="4" w:space="0" w:color="auto"/>
              <w:left w:val="single" w:sz="4" w:space="0" w:color="auto"/>
              <w:right w:val="single" w:sz="4" w:space="0" w:color="auto"/>
            </w:tcBorders>
            <w:vAlign w:val="center"/>
          </w:tcPr>
          <w:p w14:paraId="139675A1" w14:textId="293CC37A" w:rsidR="002541AE" w:rsidRPr="00E062F1" w:rsidRDefault="002541AE" w:rsidP="00FC4C65">
            <w:pPr>
              <w:pStyle w:val="TAC"/>
              <w:rPr>
                <w:ins w:id="1033" w:author="马志锋10011873" w:date="2020-10-20T23:44:00Z"/>
                <w:rFonts w:cs="Arial"/>
              </w:rPr>
            </w:pPr>
            <w:ins w:id="1034" w:author="马志锋10011873" w:date="2020-10-20T23:45:00Z">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0E2B5378" w14:textId="263BD96B" w:rsidR="002541AE" w:rsidRPr="00E062F1" w:rsidRDefault="002541AE" w:rsidP="00FC4C65">
            <w:pPr>
              <w:pStyle w:val="TAC"/>
              <w:rPr>
                <w:ins w:id="1035" w:author="马志锋10011873" w:date="2020-10-20T23:44:00Z"/>
                <w:rFonts w:cs="Arial"/>
              </w:rPr>
            </w:pPr>
            <w:ins w:id="1036" w:author="马志锋10011873" w:date="2020-10-20T23:45:00Z">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ins>
          </w:p>
        </w:tc>
        <w:tc>
          <w:tcPr>
            <w:tcW w:w="746" w:type="dxa"/>
            <w:tcBorders>
              <w:top w:val="single" w:sz="4" w:space="0" w:color="auto"/>
              <w:left w:val="single" w:sz="4" w:space="0" w:color="auto"/>
              <w:right w:val="single" w:sz="4" w:space="0" w:color="auto"/>
            </w:tcBorders>
            <w:vAlign w:val="center"/>
          </w:tcPr>
          <w:p w14:paraId="2F2DDBFD" w14:textId="691467EE" w:rsidR="002541AE" w:rsidRPr="00E062F1" w:rsidRDefault="002541AE" w:rsidP="00FC4C65">
            <w:pPr>
              <w:pStyle w:val="TAC"/>
              <w:rPr>
                <w:ins w:id="1037" w:author="马志锋10011873" w:date="2020-10-20T23:44:00Z"/>
                <w:lang w:eastAsia="zh-CN"/>
              </w:rPr>
            </w:pPr>
            <w:ins w:id="1038" w:author="马志锋10011873" w:date="2020-10-20T23:45: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0D5D57FF" w14:textId="476E5203" w:rsidR="002541AE" w:rsidRPr="00E062F1" w:rsidRDefault="002541AE" w:rsidP="00FC4C65">
            <w:pPr>
              <w:pStyle w:val="TAC"/>
              <w:rPr>
                <w:ins w:id="1039" w:author="马志锋10011873" w:date="2020-10-20T23:44:00Z"/>
                <w:lang w:eastAsia="zh-CN"/>
              </w:rPr>
            </w:pPr>
            <w:ins w:id="1040" w:author="马志锋10011873" w:date="2020-10-20T23:4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5105985E" w14:textId="6A1C5662" w:rsidR="002541AE" w:rsidRPr="002541AE" w:rsidRDefault="002541AE" w:rsidP="00FC4C65">
            <w:pPr>
              <w:pStyle w:val="TAC"/>
              <w:rPr>
                <w:ins w:id="1041" w:author="马志锋10011873" w:date="2020-10-20T23:44:00Z"/>
                <w:rFonts w:cs="Arial"/>
                <w:lang w:eastAsia="zh-CN"/>
                <w:rPrChange w:id="1042" w:author="马志锋10011873" w:date="2020-10-20T23:46:00Z">
                  <w:rPr>
                    <w:ins w:id="1043" w:author="马志锋10011873" w:date="2020-10-20T23:44:00Z"/>
                    <w:rFonts w:eastAsia="Yu Mincho" w:cs="Arial"/>
                  </w:rPr>
                </w:rPrChange>
              </w:rPr>
            </w:pPr>
            <w:ins w:id="1044" w:author="马志锋10011873" w:date="2020-10-20T23:46: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EB339F8" w14:textId="71853C76" w:rsidR="002541AE" w:rsidRPr="002541AE" w:rsidRDefault="002541AE" w:rsidP="00FC4C65">
            <w:pPr>
              <w:pStyle w:val="TAC"/>
              <w:rPr>
                <w:ins w:id="1045" w:author="马志锋10011873" w:date="2020-10-20T23:44:00Z"/>
                <w:rFonts w:cs="Arial"/>
                <w:lang w:eastAsia="zh-CN"/>
                <w:rPrChange w:id="1046" w:author="马志锋10011873" w:date="2020-10-20T23:46:00Z">
                  <w:rPr>
                    <w:ins w:id="1047" w:author="马志锋10011873" w:date="2020-10-20T23:44:00Z"/>
                    <w:rFonts w:eastAsia="Yu Mincho" w:cs="Arial"/>
                  </w:rPr>
                </w:rPrChange>
              </w:rPr>
            </w:pPr>
            <w:ins w:id="1048" w:author="马志锋10011873" w:date="2020-10-20T23:46: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CC3C78C" w14:textId="422360CF" w:rsidR="002541AE" w:rsidRPr="002541AE" w:rsidRDefault="002541AE" w:rsidP="00FC4C65">
            <w:pPr>
              <w:pStyle w:val="TAC"/>
              <w:rPr>
                <w:ins w:id="1049" w:author="马志锋10011873" w:date="2020-10-20T23:44:00Z"/>
                <w:rFonts w:cs="Arial"/>
                <w:lang w:eastAsia="zh-CN"/>
                <w:rPrChange w:id="1050" w:author="马志锋10011873" w:date="2020-10-20T23:46:00Z">
                  <w:rPr>
                    <w:ins w:id="1051" w:author="马志锋10011873" w:date="2020-10-20T23:44:00Z"/>
                    <w:rFonts w:eastAsia="Yu Mincho" w:cs="Arial"/>
                  </w:rPr>
                </w:rPrChange>
              </w:rPr>
            </w:pPr>
            <w:ins w:id="1052" w:author="马志锋10011873" w:date="2020-10-20T23:46: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B0148" w14:textId="28A4D578" w:rsidR="002541AE" w:rsidRPr="002541AE" w:rsidRDefault="002541AE" w:rsidP="00FC4C65">
            <w:pPr>
              <w:pStyle w:val="TAC"/>
              <w:rPr>
                <w:ins w:id="1053" w:author="马志锋10011873" w:date="2020-10-20T23:44:00Z"/>
                <w:rFonts w:cs="Arial"/>
                <w:lang w:eastAsia="zh-CN"/>
                <w:rPrChange w:id="1054" w:author="马志锋10011873" w:date="2020-10-20T23:46:00Z">
                  <w:rPr>
                    <w:ins w:id="1055" w:author="马志锋10011873" w:date="2020-10-20T23:44:00Z"/>
                    <w:rFonts w:eastAsia="Yu Mincho" w:cs="Arial"/>
                  </w:rPr>
                </w:rPrChange>
              </w:rPr>
            </w:pPr>
            <w:ins w:id="1056" w:author="马志锋10011873" w:date="2020-10-20T23:46: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0FFCDC35" w14:textId="77777777" w:rsidR="002541AE" w:rsidRPr="00E062F1" w:rsidRDefault="002541AE" w:rsidP="00FC4C65">
            <w:pPr>
              <w:pStyle w:val="TAC"/>
              <w:rPr>
                <w:ins w:id="1057" w:author="马志锋10011873" w:date="2020-10-20T23:44: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298A7CE" w14:textId="77777777" w:rsidR="002541AE" w:rsidRPr="00E062F1" w:rsidRDefault="002541AE" w:rsidP="00FC4C65">
            <w:pPr>
              <w:pStyle w:val="TAC"/>
              <w:rPr>
                <w:ins w:id="1058" w:author="马志锋10011873" w:date="2020-10-20T23:4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6A7FC5" w14:textId="77777777" w:rsidR="002541AE" w:rsidRPr="00E062F1" w:rsidRDefault="002541AE" w:rsidP="00FC4C65">
            <w:pPr>
              <w:pStyle w:val="TAC"/>
              <w:rPr>
                <w:ins w:id="1059" w:author="马志锋10011873" w:date="2020-10-20T23:44: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1B4A52C" w14:textId="77777777" w:rsidR="002541AE" w:rsidRPr="00E062F1" w:rsidRDefault="002541AE" w:rsidP="00FC4C65">
            <w:pPr>
              <w:pStyle w:val="TAC"/>
              <w:rPr>
                <w:ins w:id="1060" w:author="马志锋10011873" w:date="2020-10-20T23:4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316572" w14:textId="77777777" w:rsidR="002541AE" w:rsidRPr="00E062F1" w:rsidRDefault="002541AE" w:rsidP="00FC4C65">
            <w:pPr>
              <w:pStyle w:val="TAC"/>
              <w:rPr>
                <w:ins w:id="1061" w:author="马志锋10011873" w:date="2020-10-20T23: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0DA5CC" w14:textId="77777777" w:rsidR="002541AE" w:rsidRPr="00E062F1" w:rsidRDefault="002541AE" w:rsidP="00FC4C65">
            <w:pPr>
              <w:pStyle w:val="TAC"/>
              <w:rPr>
                <w:ins w:id="1062" w:author="马志锋10011873" w:date="2020-10-20T23: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E65B6" w14:textId="77777777" w:rsidR="002541AE" w:rsidRPr="00E062F1" w:rsidRDefault="002541AE" w:rsidP="00FC4C65">
            <w:pPr>
              <w:pStyle w:val="TAC"/>
              <w:rPr>
                <w:ins w:id="1063" w:author="马志锋10011873" w:date="2020-10-20T23:44:00Z"/>
                <w:lang w:eastAsia="zh-CN"/>
              </w:rPr>
            </w:pPr>
          </w:p>
        </w:tc>
        <w:tc>
          <w:tcPr>
            <w:tcW w:w="667" w:type="dxa"/>
            <w:tcBorders>
              <w:top w:val="single" w:sz="4" w:space="0" w:color="auto"/>
              <w:left w:val="single" w:sz="4" w:space="0" w:color="auto"/>
              <w:bottom w:val="single" w:sz="4" w:space="0" w:color="auto"/>
              <w:right w:val="single" w:sz="4" w:space="0" w:color="auto"/>
            </w:tcBorders>
          </w:tcPr>
          <w:p w14:paraId="29B0F8D2" w14:textId="77777777" w:rsidR="002541AE" w:rsidRPr="00E062F1" w:rsidRDefault="002541AE" w:rsidP="00FC4C65">
            <w:pPr>
              <w:pStyle w:val="TAC"/>
              <w:rPr>
                <w:ins w:id="1064" w:author="马志锋10011873" w:date="2020-10-20T23:44:00Z"/>
                <w:lang w:eastAsia="zh-CN"/>
              </w:rPr>
            </w:pPr>
          </w:p>
        </w:tc>
        <w:tc>
          <w:tcPr>
            <w:tcW w:w="667" w:type="dxa"/>
            <w:tcBorders>
              <w:top w:val="single" w:sz="4" w:space="0" w:color="auto"/>
              <w:left w:val="single" w:sz="4" w:space="0" w:color="auto"/>
              <w:bottom w:val="single" w:sz="4" w:space="0" w:color="auto"/>
              <w:right w:val="single" w:sz="4" w:space="0" w:color="auto"/>
            </w:tcBorders>
          </w:tcPr>
          <w:p w14:paraId="054653F4" w14:textId="77777777" w:rsidR="002541AE" w:rsidRPr="00E062F1" w:rsidRDefault="002541AE" w:rsidP="00FC4C65">
            <w:pPr>
              <w:pStyle w:val="TAC"/>
              <w:rPr>
                <w:ins w:id="1065" w:author="马志锋10011873" w:date="2020-10-20T23:44: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0F6BF0" w14:textId="77777777" w:rsidR="002541AE" w:rsidRPr="00E062F1" w:rsidRDefault="002541AE" w:rsidP="00FC4C65">
            <w:pPr>
              <w:pStyle w:val="TAC"/>
              <w:rPr>
                <w:ins w:id="1066" w:author="马志锋10011873" w:date="2020-10-20T23:4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ACCE26" w14:textId="77777777" w:rsidR="002541AE" w:rsidRPr="00E062F1" w:rsidRDefault="002541AE" w:rsidP="00FC4C65">
            <w:pPr>
              <w:pStyle w:val="TAC"/>
              <w:rPr>
                <w:ins w:id="1067" w:author="马志锋10011873" w:date="2020-10-20T23:44:00Z"/>
                <w:lang w:eastAsia="zh-CN"/>
              </w:rPr>
            </w:pPr>
          </w:p>
        </w:tc>
        <w:tc>
          <w:tcPr>
            <w:tcW w:w="749" w:type="dxa"/>
            <w:vMerge w:val="restart"/>
            <w:tcBorders>
              <w:top w:val="single" w:sz="4" w:space="0" w:color="auto"/>
              <w:left w:val="single" w:sz="4" w:space="0" w:color="auto"/>
              <w:right w:val="single" w:sz="4" w:space="0" w:color="auto"/>
            </w:tcBorders>
            <w:vAlign w:val="center"/>
          </w:tcPr>
          <w:p w14:paraId="286D5A4D" w14:textId="30DE4ECC" w:rsidR="002541AE" w:rsidRPr="00E062F1" w:rsidRDefault="002541AE" w:rsidP="00FC4C65">
            <w:pPr>
              <w:pStyle w:val="TAC"/>
              <w:rPr>
                <w:ins w:id="1068" w:author="马志锋10011873" w:date="2020-10-20T23:44:00Z"/>
                <w:lang w:eastAsia="zh-CN"/>
              </w:rPr>
            </w:pPr>
            <w:ins w:id="1069" w:author="马志锋10011873" w:date="2020-10-20T23:45:00Z">
              <w:r>
                <w:rPr>
                  <w:rFonts w:hint="eastAsia"/>
                  <w:lang w:eastAsia="zh-CN"/>
                </w:rPr>
                <w:t>0</w:t>
              </w:r>
            </w:ins>
          </w:p>
        </w:tc>
      </w:tr>
      <w:tr w:rsidR="002541AE" w:rsidRPr="00E062F1" w14:paraId="39F63E34" w14:textId="77777777" w:rsidTr="007B366F">
        <w:trPr>
          <w:trHeight w:val="125"/>
          <w:jc w:val="center"/>
          <w:ins w:id="1070" w:author="马志锋10011873" w:date="2020-10-20T23:45:00Z"/>
        </w:trPr>
        <w:tc>
          <w:tcPr>
            <w:tcW w:w="1034" w:type="dxa"/>
            <w:vMerge/>
            <w:tcBorders>
              <w:left w:val="single" w:sz="4" w:space="0" w:color="auto"/>
              <w:right w:val="single" w:sz="4" w:space="0" w:color="auto"/>
            </w:tcBorders>
            <w:vAlign w:val="center"/>
          </w:tcPr>
          <w:p w14:paraId="12029E11" w14:textId="77777777" w:rsidR="002541AE" w:rsidRPr="00E062F1" w:rsidRDefault="002541AE" w:rsidP="00FC4C65">
            <w:pPr>
              <w:pStyle w:val="TAC"/>
              <w:rPr>
                <w:ins w:id="1071" w:author="马志锋10011873" w:date="2020-10-20T23:45:00Z"/>
                <w:rFonts w:cs="Arial"/>
              </w:rPr>
            </w:pPr>
          </w:p>
        </w:tc>
        <w:tc>
          <w:tcPr>
            <w:tcW w:w="1034" w:type="dxa"/>
            <w:vMerge/>
            <w:tcBorders>
              <w:left w:val="single" w:sz="4" w:space="0" w:color="auto"/>
              <w:right w:val="single" w:sz="4" w:space="0" w:color="auto"/>
            </w:tcBorders>
            <w:vAlign w:val="center"/>
          </w:tcPr>
          <w:p w14:paraId="0976BEAE" w14:textId="77777777" w:rsidR="002541AE" w:rsidRPr="00E062F1" w:rsidRDefault="002541AE" w:rsidP="00FC4C65">
            <w:pPr>
              <w:pStyle w:val="TAC"/>
              <w:rPr>
                <w:ins w:id="1072" w:author="马志锋10011873" w:date="2020-10-20T23:45:00Z"/>
                <w:rFonts w:cs="Arial"/>
              </w:rPr>
            </w:pPr>
          </w:p>
        </w:tc>
        <w:tc>
          <w:tcPr>
            <w:tcW w:w="746" w:type="dxa"/>
            <w:tcBorders>
              <w:top w:val="single" w:sz="4" w:space="0" w:color="auto"/>
              <w:left w:val="single" w:sz="4" w:space="0" w:color="auto"/>
              <w:right w:val="single" w:sz="4" w:space="0" w:color="auto"/>
            </w:tcBorders>
            <w:vAlign w:val="center"/>
          </w:tcPr>
          <w:p w14:paraId="2B7DDE26" w14:textId="3B945B37" w:rsidR="002541AE" w:rsidRPr="00E062F1" w:rsidRDefault="002541AE" w:rsidP="00FC4C65">
            <w:pPr>
              <w:pStyle w:val="TAC"/>
              <w:rPr>
                <w:ins w:id="1073" w:author="马志锋10011873" w:date="2020-10-20T23:45:00Z"/>
                <w:lang w:eastAsia="zh-CN"/>
              </w:rPr>
            </w:pPr>
            <w:ins w:id="1074" w:author="马志锋10011873" w:date="2020-10-20T23:45: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BC00FFE" w14:textId="0065D8DC" w:rsidR="002541AE" w:rsidRPr="00E062F1" w:rsidRDefault="002541AE" w:rsidP="00FC4C65">
            <w:pPr>
              <w:pStyle w:val="TAC"/>
              <w:rPr>
                <w:ins w:id="1075" w:author="马志锋10011873" w:date="2020-10-20T23:45:00Z"/>
                <w:lang w:eastAsia="zh-CN"/>
              </w:rPr>
            </w:pPr>
            <w:ins w:id="1076" w:author="马志锋10011873" w:date="2020-10-20T23:46:00Z">
              <w:r w:rsidRPr="00E062F1">
                <w:rPr>
                  <w:rFonts w:cs="Arial"/>
                  <w:lang w:eastAsia="ja-JP"/>
                </w:rPr>
                <w:t>CA_n2</w:t>
              </w:r>
              <w:r w:rsidRPr="00E062F1">
                <w:rPr>
                  <w:rFonts w:cs="Arial"/>
                  <w:lang w:eastAsia="zh-CN"/>
                </w:rPr>
                <w:t>60(8A)</w:t>
              </w:r>
            </w:ins>
          </w:p>
        </w:tc>
        <w:tc>
          <w:tcPr>
            <w:tcW w:w="749" w:type="dxa"/>
            <w:vMerge/>
            <w:tcBorders>
              <w:left w:val="single" w:sz="4" w:space="0" w:color="auto"/>
              <w:right w:val="single" w:sz="4" w:space="0" w:color="auto"/>
            </w:tcBorders>
            <w:vAlign w:val="center"/>
          </w:tcPr>
          <w:p w14:paraId="62322D07" w14:textId="77777777" w:rsidR="002541AE" w:rsidRPr="00E062F1" w:rsidRDefault="002541AE" w:rsidP="00FC4C65">
            <w:pPr>
              <w:pStyle w:val="TAC"/>
              <w:rPr>
                <w:ins w:id="1077" w:author="马志锋10011873" w:date="2020-10-20T23:45:00Z"/>
                <w:lang w:eastAsia="zh-CN"/>
              </w:rPr>
            </w:pPr>
          </w:p>
        </w:tc>
      </w:tr>
      <w:tr w:rsidR="00FC4C65" w:rsidRPr="00E062F1" w14:paraId="7873127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159B4E" w14:textId="350BCEB0" w:rsidR="00FC4C65" w:rsidRPr="00E062F1" w:rsidRDefault="00FC4C65" w:rsidP="00FC4C65">
            <w:pPr>
              <w:pStyle w:val="TAC"/>
            </w:pPr>
            <w:del w:id="1078" w:author="马志锋10011873" w:date="2020-10-20T23:52: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261A</w:delText>
              </w:r>
            </w:del>
          </w:p>
        </w:tc>
        <w:tc>
          <w:tcPr>
            <w:tcW w:w="1034" w:type="dxa"/>
            <w:vMerge w:val="restart"/>
            <w:tcBorders>
              <w:top w:val="single" w:sz="4" w:space="0" w:color="auto"/>
              <w:left w:val="single" w:sz="4" w:space="0" w:color="auto"/>
              <w:right w:val="single" w:sz="4" w:space="0" w:color="auto"/>
            </w:tcBorders>
            <w:vAlign w:val="center"/>
          </w:tcPr>
          <w:p w14:paraId="5CF3DE58" w14:textId="71648445" w:rsidR="00FC4C65" w:rsidRPr="00E062F1" w:rsidRDefault="00FC4C65" w:rsidP="00FC4C65">
            <w:pPr>
              <w:pStyle w:val="TAC"/>
            </w:pPr>
            <w:del w:id="1079" w:author="马志锋10011873" w:date="2020-10-20T23:52: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261A</w:delText>
              </w:r>
            </w:del>
          </w:p>
        </w:tc>
        <w:tc>
          <w:tcPr>
            <w:tcW w:w="746" w:type="dxa"/>
            <w:vMerge w:val="restart"/>
            <w:tcBorders>
              <w:top w:val="single" w:sz="4" w:space="0" w:color="auto"/>
              <w:left w:val="single" w:sz="4" w:space="0" w:color="auto"/>
              <w:right w:val="single" w:sz="4" w:space="0" w:color="auto"/>
            </w:tcBorders>
            <w:vAlign w:val="center"/>
          </w:tcPr>
          <w:p w14:paraId="12A5BC19" w14:textId="07B62310" w:rsidR="00FC4C65" w:rsidRPr="00E062F1" w:rsidRDefault="00FC4C65" w:rsidP="00FC4C65">
            <w:pPr>
              <w:pStyle w:val="TAC"/>
              <w:rPr>
                <w:lang w:eastAsia="zh-CN"/>
              </w:rPr>
            </w:pPr>
            <w:del w:id="1080" w:author="马志锋10011873" w:date="2020-10-20T23:52:00Z">
              <w:r w:rsidRPr="00E062F1" w:rsidDel="002541AE">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2DD4A9" w14:textId="1D05EF32" w:rsidR="00FC4C65" w:rsidRPr="00E062F1" w:rsidRDefault="00FC4C65" w:rsidP="00FC4C65">
            <w:pPr>
              <w:pStyle w:val="TAC"/>
              <w:rPr>
                <w:rFonts w:eastAsia="Yu Mincho"/>
              </w:rPr>
            </w:pPr>
            <w:del w:id="1081" w:author="马志锋10011873" w:date="2020-10-20T23:52:00Z">
              <w:r w:rsidRPr="00E062F1" w:rsidDel="002541A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8443F79" w14:textId="1A49D1E5" w:rsidR="00FC4C65" w:rsidRPr="00E062F1" w:rsidRDefault="00FC4C65" w:rsidP="00FC4C65">
            <w:pPr>
              <w:pStyle w:val="TAC"/>
              <w:rPr>
                <w:rFonts w:eastAsia="Yu Mincho"/>
              </w:rPr>
            </w:pPr>
            <w:del w:id="1082"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43C3F8" w14:textId="125D2464" w:rsidR="00FC4C65" w:rsidRPr="00E062F1" w:rsidRDefault="00FC4C65" w:rsidP="00FC4C65">
            <w:pPr>
              <w:pStyle w:val="TAC"/>
              <w:rPr>
                <w:rFonts w:eastAsia="Yu Mincho"/>
              </w:rPr>
            </w:pPr>
            <w:del w:id="1083"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C1F815" w14:textId="6E92D75E" w:rsidR="00FC4C65" w:rsidRPr="00E062F1" w:rsidRDefault="00FC4C65" w:rsidP="00FC4C65">
            <w:pPr>
              <w:pStyle w:val="TAC"/>
              <w:rPr>
                <w:rFonts w:eastAsia="Yu Mincho"/>
              </w:rPr>
            </w:pPr>
            <w:del w:id="1084" w:author="马志锋10011873" w:date="2020-10-20T23:52: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70231" w14:textId="3D25CF6A" w:rsidR="00FC4C65" w:rsidRPr="00E062F1" w:rsidRDefault="00FC4C65" w:rsidP="00FC4C65">
            <w:pPr>
              <w:pStyle w:val="TAC"/>
              <w:rPr>
                <w:rFonts w:eastAsia="Yu Mincho"/>
              </w:rPr>
            </w:pPr>
            <w:del w:id="1085"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3FBCCF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DF4192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75775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D70D2E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5695A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8A71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EF4C1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46D84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E5335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EEF52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0D37B"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BFDF37F" w14:textId="318457B7" w:rsidR="00FC4C65" w:rsidRPr="00E062F1" w:rsidRDefault="00FC4C65" w:rsidP="00FC4C65">
            <w:pPr>
              <w:pStyle w:val="TAC"/>
              <w:rPr>
                <w:lang w:eastAsia="zh-CN"/>
              </w:rPr>
            </w:pPr>
            <w:del w:id="1086" w:author="马志锋10011873" w:date="2020-10-20T23:52:00Z">
              <w:r w:rsidRPr="00E062F1" w:rsidDel="002541AE">
                <w:rPr>
                  <w:lang w:eastAsia="zh-CN"/>
                </w:rPr>
                <w:delText>0</w:delText>
              </w:r>
            </w:del>
          </w:p>
        </w:tc>
      </w:tr>
      <w:tr w:rsidR="00FC4C65" w:rsidRPr="00E062F1" w14:paraId="2923742B" w14:textId="77777777" w:rsidTr="00584BF6">
        <w:trPr>
          <w:trHeight w:val="125"/>
          <w:jc w:val="center"/>
        </w:trPr>
        <w:tc>
          <w:tcPr>
            <w:tcW w:w="1034" w:type="dxa"/>
            <w:vMerge/>
            <w:tcBorders>
              <w:left w:val="single" w:sz="4" w:space="0" w:color="auto"/>
              <w:right w:val="single" w:sz="4" w:space="0" w:color="auto"/>
            </w:tcBorders>
            <w:vAlign w:val="center"/>
          </w:tcPr>
          <w:p w14:paraId="7199774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782341E"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49161B7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28A9C0" w14:textId="344CAA23" w:rsidR="00FC4C65" w:rsidRPr="00E062F1" w:rsidRDefault="00FC4C65" w:rsidP="00FC4C65">
            <w:pPr>
              <w:pStyle w:val="TAC"/>
              <w:rPr>
                <w:rFonts w:eastAsia="Yu Mincho"/>
              </w:rPr>
            </w:pPr>
            <w:del w:id="1087" w:author="马志锋10011873" w:date="2020-10-20T23:52:00Z">
              <w:r w:rsidRPr="00E062F1" w:rsidDel="002541A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63051ED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7BF956" w14:textId="6F308AE0" w:rsidR="00FC4C65" w:rsidRPr="00E062F1" w:rsidRDefault="00FC4C65" w:rsidP="00FC4C65">
            <w:pPr>
              <w:pStyle w:val="TAC"/>
              <w:rPr>
                <w:rFonts w:eastAsia="Yu Mincho"/>
              </w:rPr>
            </w:pPr>
            <w:del w:id="1088"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194808" w14:textId="57FF10B3" w:rsidR="00FC4C65" w:rsidRPr="00E062F1" w:rsidRDefault="00FC4C65" w:rsidP="00FC4C65">
            <w:pPr>
              <w:pStyle w:val="TAC"/>
              <w:rPr>
                <w:rFonts w:eastAsia="Yu Mincho"/>
              </w:rPr>
            </w:pPr>
            <w:del w:id="1089" w:author="马志锋10011873" w:date="2020-10-20T23:52: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D5B68" w14:textId="210500DE" w:rsidR="00FC4C65" w:rsidRPr="00E062F1" w:rsidRDefault="00FC4C65" w:rsidP="00FC4C65">
            <w:pPr>
              <w:pStyle w:val="TAC"/>
              <w:rPr>
                <w:rFonts w:eastAsia="Yu Mincho"/>
              </w:rPr>
            </w:pPr>
            <w:del w:id="1090"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15D89267"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075495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8C6DB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5A0C2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9011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EDC8E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40018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87952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729FDC"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6BA3D2"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8948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9E67501" w14:textId="77777777" w:rsidR="00FC4C65" w:rsidRPr="00E062F1" w:rsidRDefault="00FC4C65" w:rsidP="00FC4C65">
            <w:pPr>
              <w:pStyle w:val="TAC"/>
              <w:rPr>
                <w:lang w:eastAsia="zh-CN"/>
              </w:rPr>
            </w:pPr>
          </w:p>
        </w:tc>
      </w:tr>
      <w:tr w:rsidR="00FC4C65" w:rsidRPr="00E062F1" w14:paraId="1EC2475C" w14:textId="77777777" w:rsidTr="00584BF6">
        <w:trPr>
          <w:trHeight w:val="125"/>
          <w:jc w:val="center"/>
        </w:trPr>
        <w:tc>
          <w:tcPr>
            <w:tcW w:w="1034" w:type="dxa"/>
            <w:vMerge/>
            <w:tcBorders>
              <w:left w:val="single" w:sz="4" w:space="0" w:color="auto"/>
              <w:right w:val="single" w:sz="4" w:space="0" w:color="auto"/>
            </w:tcBorders>
            <w:vAlign w:val="center"/>
          </w:tcPr>
          <w:p w14:paraId="502C501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F0869BA"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10CCDE5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7A53F3" w14:textId="7C27D6CE" w:rsidR="00FC4C65" w:rsidRPr="00E062F1" w:rsidRDefault="00FC4C65" w:rsidP="00FC4C65">
            <w:pPr>
              <w:pStyle w:val="TAC"/>
              <w:rPr>
                <w:rFonts w:eastAsia="Yu Mincho"/>
              </w:rPr>
            </w:pPr>
            <w:del w:id="1091" w:author="马志锋10011873" w:date="2020-10-20T23:52:00Z">
              <w:r w:rsidRPr="00E062F1" w:rsidDel="002541A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5F3486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2E4B7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114A0E"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2B57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081017"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A5DF9E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47F7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DE3F3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2B77F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A73DC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F950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982FA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69AFE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8D0EC5"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C9913"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4092AF7" w14:textId="77777777" w:rsidR="00FC4C65" w:rsidRPr="00E062F1" w:rsidRDefault="00FC4C65" w:rsidP="00FC4C65">
            <w:pPr>
              <w:pStyle w:val="TAC"/>
              <w:rPr>
                <w:lang w:eastAsia="zh-CN"/>
              </w:rPr>
            </w:pPr>
          </w:p>
        </w:tc>
      </w:tr>
      <w:tr w:rsidR="00FC4C65" w:rsidRPr="00E062F1" w14:paraId="1C613E2A" w14:textId="77777777" w:rsidTr="00584BF6">
        <w:trPr>
          <w:trHeight w:val="125"/>
          <w:jc w:val="center"/>
        </w:trPr>
        <w:tc>
          <w:tcPr>
            <w:tcW w:w="1034" w:type="dxa"/>
            <w:vMerge/>
            <w:tcBorders>
              <w:left w:val="single" w:sz="4" w:space="0" w:color="auto"/>
              <w:right w:val="single" w:sz="4" w:space="0" w:color="auto"/>
            </w:tcBorders>
            <w:vAlign w:val="center"/>
          </w:tcPr>
          <w:p w14:paraId="1E38513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18F8430"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29CF18E7" w14:textId="094C8126" w:rsidR="00FC4C65" w:rsidRPr="00E062F1" w:rsidRDefault="00FC4C65" w:rsidP="00FC4C65">
            <w:pPr>
              <w:pStyle w:val="TAC"/>
              <w:rPr>
                <w:lang w:eastAsia="zh-CN"/>
              </w:rPr>
            </w:pPr>
            <w:del w:id="1092" w:author="马志锋10011873" w:date="2020-10-20T23:52:00Z">
              <w:r w:rsidRPr="00E062F1" w:rsidDel="002541AE">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FB2C50" w14:textId="2322CE2E" w:rsidR="00FC4C65" w:rsidRPr="00E062F1" w:rsidRDefault="00FC4C65" w:rsidP="00FC4C65">
            <w:pPr>
              <w:pStyle w:val="TAC"/>
              <w:rPr>
                <w:lang w:eastAsia="ja-JP"/>
              </w:rPr>
            </w:pPr>
            <w:del w:id="1093" w:author="马志锋10011873" w:date="2020-10-20T23:52:00Z">
              <w:r w:rsidRPr="00E062F1" w:rsidDel="002541A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6DFBD1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663F3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945110"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6A741"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A7B5DA6"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9C49ED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0F844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951E178" w14:textId="0BD5C63D" w:rsidR="00FC4C65" w:rsidRPr="00E062F1" w:rsidRDefault="00FC4C65" w:rsidP="00FC4C65">
            <w:pPr>
              <w:pStyle w:val="TAC"/>
              <w:rPr>
                <w:rFonts w:cs="Arial"/>
                <w:lang w:eastAsia="zh-CN"/>
              </w:rPr>
            </w:pPr>
            <w:del w:id="1094"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439E5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1E896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8B3DA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C8A003"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7AF47FE" w14:textId="09AB4DD6" w:rsidR="00FC4C65" w:rsidRPr="00E062F1" w:rsidRDefault="00FC4C65" w:rsidP="00FC4C65">
            <w:pPr>
              <w:pStyle w:val="TAC"/>
              <w:rPr>
                <w:rFonts w:cs="Arial"/>
                <w:lang w:eastAsia="zh-CN"/>
              </w:rPr>
            </w:pPr>
            <w:del w:id="1095" w:author="马志锋10011873" w:date="2020-10-20T23:52: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A6997E3" w14:textId="1F6891BA" w:rsidR="00FC4C65" w:rsidRPr="00E062F1" w:rsidRDefault="00FC4C65" w:rsidP="00FC4C65">
            <w:pPr>
              <w:pStyle w:val="TAC"/>
              <w:rPr>
                <w:rFonts w:cs="Arial"/>
                <w:lang w:eastAsia="zh-CN"/>
              </w:rPr>
            </w:pPr>
            <w:del w:id="1096" w:author="马志锋10011873" w:date="2020-10-20T23:52:00Z">
              <w:r w:rsidRPr="00E062F1" w:rsidDel="002541AE">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F4DDA4"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FE7D849" w14:textId="77777777" w:rsidR="00FC4C65" w:rsidRPr="00E062F1" w:rsidRDefault="00FC4C65" w:rsidP="00FC4C65">
            <w:pPr>
              <w:pStyle w:val="TAC"/>
              <w:rPr>
                <w:lang w:eastAsia="zh-CN"/>
              </w:rPr>
            </w:pPr>
          </w:p>
        </w:tc>
      </w:tr>
      <w:tr w:rsidR="00FC4C65" w:rsidRPr="00E062F1" w14:paraId="792272BA"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99A9C56"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B6C693C"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90DDC0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BF6325" w14:textId="3BB956C6" w:rsidR="00FC4C65" w:rsidRPr="00E062F1" w:rsidRDefault="00FC4C65" w:rsidP="00FC4C65">
            <w:pPr>
              <w:pStyle w:val="TAC"/>
              <w:rPr>
                <w:lang w:eastAsia="zh-CN"/>
              </w:rPr>
            </w:pPr>
            <w:del w:id="1097" w:author="马志锋10011873" w:date="2020-10-20T23:52:00Z">
              <w:r w:rsidRPr="00E062F1" w:rsidDel="002541AE">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304B516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F3A9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F72F43"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DCDB9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0BE1A0FA"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9E95E3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D0B4E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9B80576" w14:textId="63046C3D" w:rsidR="00FC4C65" w:rsidRPr="00E062F1" w:rsidRDefault="00FC4C65" w:rsidP="00FC4C65">
            <w:pPr>
              <w:pStyle w:val="TAC"/>
              <w:rPr>
                <w:rFonts w:cs="Arial"/>
              </w:rPr>
            </w:pPr>
            <w:del w:id="1098"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B6650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4E52E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F127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04B2C1"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84A672F" w14:textId="0EBC25D7" w:rsidR="00FC4C65" w:rsidRPr="00E062F1" w:rsidRDefault="00FC4C65" w:rsidP="00FC4C65">
            <w:pPr>
              <w:pStyle w:val="TAC"/>
              <w:rPr>
                <w:rFonts w:cs="Arial"/>
              </w:rPr>
            </w:pPr>
            <w:del w:id="1099" w:author="马志锋10011873" w:date="2020-10-20T23:52: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9656472" w14:textId="319726E6" w:rsidR="00FC4C65" w:rsidRPr="00E062F1" w:rsidRDefault="00FC4C65" w:rsidP="00FC4C65">
            <w:pPr>
              <w:pStyle w:val="TAC"/>
              <w:rPr>
                <w:rFonts w:cs="Arial"/>
              </w:rPr>
            </w:pPr>
            <w:del w:id="1100" w:author="马志锋10011873" w:date="2020-10-20T23:52:00Z">
              <w:r w:rsidRPr="00E062F1" w:rsidDel="002541AE">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CB3240" w14:textId="57033864" w:rsidR="00FC4C65" w:rsidRPr="00E062F1" w:rsidRDefault="00FC4C65" w:rsidP="00FC4C65">
            <w:pPr>
              <w:pStyle w:val="TAC"/>
              <w:rPr>
                <w:rFonts w:cs="Arial"/>
              </w:rPr>
            </w:pPr>
            <w:del w:id="1101" w:author="马志锋10011873" w:date="2020-10-20T23:52:00Z">
              <w:r w:rsidRPr="00E062F1" w:rsidDel="002541AE">
                <w:rPr>
                  <w:rFonts w:eastAsia="Yu Mincho" w:cs="Arial"/>
                </w:rPr>
                <w:delText>Yes</w:delText>
              </w:r>
            </w:del>
          </w:p>
        </w:tc>
        <w:tc>
          <w:tcPr>
            <w:tcW w:w="749" w:type="dxa"/>
            <w:vMerge/>
            <w:tcBorders>
              <w:left w:val="single" w:sz="4" w:space="0" w:color="auto"/>
              <w:bottom w:val="single" w:sz="4" w:space="0" w:color="auto"/>
              <w:right w:val="single" w:sz="4" w:space="0" w:color="auto"/>
            </w:tcBorders>
            <w:vAlign w:val="center"/>
          </w:tcPr>
          <w:p w14:paraId="6B5363A4" w14:textId="77777777" w:rsidR="00FC4C65" w:rsidRPr="00E062F1" w:rsidRDefault="00FC4C65" w:rsidP="00FC4C65">
            <w:pPr>
              <w:pStyle w:val="TAC"/>
              <w:rPr>
                <w:lang w:eastAsia="zh-CN"/>
              </w:rPr>
            </w:pPr>
          </w:p>
        </w:tc>
      </w:tr>
      <w:tr w:rsidR="002541AE" w:rsidRPr="00E062F1" w14:paraId="40BC1B68" w14:textId="77777777" w:rsidTr="007B366F">
        <w:trPr>
          <w:trHeight w:val="125"/>
          <w:jc w:val="center"/>
          <w:ins w:id="1102" w:author="马志锋10011873" w:date="2020-10-20T23:47:00Z"/>
        </w:trPr>
        <w:tc>
          <w:tcPr>
            <w:tcW w:w="1034" w:type="dxa"/>
            <w:vMerge w:val="restart"/>
            <w:tcBorders>
              <w:left w:val="single" w:sz="4" w:space="0" w:color="auto"/>
              <w:right w:val="single" w:sz="4" w:space="0" w:color="auto"/>
            </w:tcBorders>
            <w:vAlign w:val="center"/>
          </w:tcPr>
          <w:p w14:paraId="76E5DAA9" w14:textId="0E024F08" w:rsidR="002541AE" w:rsidRPr="00E062F1" w:rsidRDefault="002541AE" w:rsidP="00FC4C65">
            <w:pPr>
              <w:pStyle w:val="TAC"/>
              <w:rPr>
                <w:ins w:id="1103" w:author="马志锋10011873" w:date="2020-10-20T23:47:00Z"/>
              </w:rPr>
            </w:pPr>
            <w:ins w:id="1104" w:author="马志锋10011873" w:date="2020-10-20T23:47: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1034" w:type="dxa"/>
            <w:vMerge w:val="restart"/>
            <w:tcBorders>
              <w:left w:val="single" w:sz="4" w:space="0" w:color="auto"/>
              <w:right w:val="single" w:sz="4" w:space="0" w:color="auto"/>
            </w:tcBorders>
            <w:vAlign w:val="center"/>
          </w:tcPr>
          <w:p w14:paraId="6B02830C" w14:textId="57516EB2" w:rsidR="002541AE" w:rsidRPr="00E062F1" w:rsidRDefault="002541AE" w:rsidP="00FC4C65">
            <w:pPr>
              <w:pStyle w:val="TAC"/>
              <w:rPr>
                <w:ins w:id="1105" w:author="马志锋10011873" w:date="2020-10-20T23:47:00Z"/>
              </w:rPr>
            </w:pPr>
            <w:ins w:id="1106" w:author="马志锋10011873" w:date="2020-10-20T23:48: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746" w:type="dxa"/>
            <w:tcBorders>
              <w:left w:val="single" w:sz="4" w:space="0" w:color="auto"/>
              <w:bottom w:val="single" w:sz="4" w:space="0" w:color="auto"/>
              <w:right w:val="single" w:sz="4" w:space="0" w:color="auto"/>
            </w:tcBorders>
            <w:vAlign w:val="center"/>
          </w:tcPr>
          <w:p w14:paraId="5A6A54B9" w14:textId="43A44E96" w:rsidR="002541AE" w:rsidRPr="00E062F1" w:rsidRDefault="002541AE" w:rsidP="00FC4C65">
            <w:pPr>
              <w:pStyle w:val="TAC"/>
              <w:rPr>
                <w:ins w:id="1107" w:author="马志锋10011873" w:date="2020-10-20T23:47:00Z"/>
              </w:rPr>
            </w:pPr>
            <w:ins w:id="1108" w:author="马志锋10011873" w:date="2020-10-20T23:48: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3C4136AB" w14:textId="7C2FF740" w:rsidR="002541AE" w:rsidRPr="00E062F1" w:rsidRDefault="002541AE" w:rsidP="00FC4C65">
            <w:pPr>
              <w:pStyle w:val="TAC"/>
              <w:rPr>
                <w:ins w:id="1109" w:author="马志锋10011873" w:date="2020-10-20T23:47:00Z"/>
                <w:lang w:eastAsia="zh-CN"/>
              </w:rPr>
            </w:pPr>
            <w:ins w:id="1110" w:author="马志锋10011873" w:date="2020-10-20T23:48: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2CDB0275" w14:textId="7BB1D47F" w:rsidR="002541AE" w:rsidRPr="00E062F1" w:rsidRDefault="002541AE" w:rsidP="00FC4C65">
            <w:pPr>
              <w:pStyle w:val="TAC"/>
              <w:rPr>
                <w:ins w:id="1111" w:author="马志锋10011873" w:date="2020-10-20T23:47:00Z"/>
                <w:lang w:eastAsia="zh-CN"/>
              </w:rPr>
            </w:pPr>
            <w:ins w:id="1112" w:author="马志锋10011873" w:date="2020-10-20T23:50: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8FA0F27" w14:textId="47F11B4E" w:rsidR="002541AE" w:rsidRPr="00E062F1" w:rsidRDefault="002541AE" w:rsidP="00FC4C65">
            <w:pPr>
              <w:pStyle w:val="TAC"/>
              <w:rPr>
                <w:ins w:id="1113" w:author="马志锋10011873" w:date="2020-10-20T23:47:00Z"/>
                <w:lang w:eastAsia="zh-CN"/>
              </w:rPr>
            </w:pPr>
            <w:ins w:id="1114" w:author="马志锋10011873" w:date="2020-10-20T23:50: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5C244467" w14:textId="39EAA2B1" w:rsidR="002541AE" w:rsidRPr="00E062F1" w:rsidRDefault="002541AE" w:rsidP="00FC4C65">
            <w:pPr>
              <w:pStyle w:val="TAC"/>
              <w:rPr>
                <w:ins w:id="1115" w:author="马志锋10011873" w:date="2020-10-20T23:47:00Z"/>
                <w:lang w:eastAsia="zh-CN"/>
              </w:rPr>
            </w:pPr>
            <w:ins w:id="1116" w:author="马志锋10011873" w:date="2020-10-20T23:50:00Z">
              <w:r>
                <w:rPr>
                  <w:rFonts w:hint="eastAsia"/>
                  <w:lang w:eastAsia="zh-CN"/>
                </w:rPr>
                <w:t>0</w:t>
              </w:r>
              <w:r>
                <w:rPr>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0F935" w14:textId="61C3C521" w:rsidR="002541AE" w:rsidRPr="00E062F1" w:rsidRDefault="002541AE" w:rsidP="00FC4C65">
            <w:pPr>
              <w:pStyle w:val="TAC"/>
              <w:rPr>
                <w:ins w:id="1117" w:author="马志锋10011873" w:date="2020-10-20T23:47:00Z"/>
                <w:lang w:eastAsia="zh-CN"/>
              </w:rPr>
            </w:pPr>
            <w:ins w:id="1118" w:author="马志锋10011873" w:date="2020-10-20T23:50: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014565A3" w14:textId="77777777" w:rsidR="002541AE" w:rsidRPr="00E062F1" w:rsidRDefault="002541AE" w:rsidP="00FC4C65">
            <w:pPr>
              <w:pStyle w:val="TAC"/>
              <w:rPr>
                <w:ins w:id="1119" w:author="马志锋10011873" w:date="2020-10-20T23:47:00Z"/>
              </w:rPr>
            </w:pPr>
          </w:p>
        </w:tc>
        <w:tc>
          <w:tcPr>
            <w:tcW w:w="667" w:type="dxa"/>
            <w:gridSpan w:val="2"/>
            <w:tcBorders>
              <w:top w:val="single" w:sz="4" w:space="0" w:color="auto"/>
              <w:left w:val="single" w:sz="4" w:space="0" w:color="auto"/>
              <w:bottom w:val="single" w:sz="4" w:space="0" w:color="auto"/>
              <w:right w:val="single" w:sz="4" w:space="0" w:color="auto"/>
            </w:tcBorders>
          </w:tcPr>
          <w:p w14:paraId="5E58C999" w14:textId="77777777" w:rsidR="002541AE" w:rsidRPr="00E062F1" w:rsidRDefault="002541AE" w:rsidP="00FC4C65">
            <w:pPr>
              <w:pStyle w:val="TAC"/>
              <w:rPr>
                <w:ins w:id="1120"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vAlign w:val="center"/>
          </w:tcPr>
          <w:p w14:paraId="0F3AD2F2" w14:textId="77777777" w:rsidR="002541AE" w:rsidRPr="00E062F1" w:rsidRDefault="002541AE" w:rsidP="00FC4C65">
            <w:pPr>
              <w:pStyle w:val="TAC"/>
              <w:rPr>
                <w:ins w:id="1121"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tcPr>
          <w:p w14:paraId="5EBB3D1E" w14:textId="77777777" w:rsidR="002541AE" w:rsidRPr="00E062F1" w:rsidRDefault="002541AE" w:rsidP="00FC4C65">
            <w:pPr>
              <w:pStyle w:val="TAC"/>
              <w:rPr>
                <w:ins w:id="1122" w:author="马志锋10011873" w:date="2020-10-20T23:47:00Z"/>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024925F" w14:textId="77777777" w:rsidR="002541AE" w:rsidRPr="00E062F1" w:rsidRDefault="002541AE" w:rsidP="00FC4C65">
            <w:pPr>
              <w:pStyle w:val="TAC"/>
              <w:rPr>
                <w:ins w:id="1123"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024A0" w14:textId="77777777" w:rsidR="002541AE" w:rsidRPr="00E062F1" w:rsidRDefault="002541AE" w:rsidP="00FC4C65">
            <w:pPr>
              <w:pStyle w:val="TAC"/>
              <w:rPr>
                <w:ins w:id="1124"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59C6FF" w14:textId="77777777" w:rsidR="002541AE" w:rsidRPr="00E062F1" w:rsidRDefault="002541AE" w:rsidP="00FC4C65">
            <w:pPr>
              <w:pStyle w:val="TAC"/>
              <w:rPr>
                <w:ins w:id="1125"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tcPr>
          <w:p w14:paraId="1333F94F" w14:textId="77777777" w:rsidR="002541AE" w:rsidRPr="00E062F1" w:rsidRDefault="002541AE" w:rsidP="00FC4C65">
            <w:pPr>
              <w:pStyle w:val="TAC"/>
              <w:rPr>
                <w:ins w:id="1126" w:author="马志锋10011873" w:date="2020-10-20T23:47: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BF008EA" w14:textId="77777777" w:rsidR="002541AE" w:rsidRPr="00E062F1" w:rsidRDefault="002541AE" w:rsidP="00FC4C65">
            <w:pPr>
              <w:pStyle w:val="TAC"/>
              <w:rPr>
                <w:ins w:id="1127" w:author="马志锋10011873" w:date="2020-10-20T23:47:00Z"/>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tcPr>
          <w:p w14:paraId="5292E235" w14:textId="77777777" w:rsidR="002541AE" w:rsidRPr="00E062F1" w:rsidRDefault="002541AE" w:rsidP="00FC4C65">
            <w:pPr>
              <w:pStyle w:val="TAC"/>
              <w:rPr>
                <w:ins w:id="1128" w:author="马志锋10011873" w:date="2020-10-20T23:47: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7FCE5FD" w14:textId="77777777" w:rsidR="002541AE" w:rsidRPr="00E062F1" w:rsidRDefault="002541AE" w:rsidP="00FC4C65">
            <w:pPr>
              <w:pStyle w:val="TAC"/>
              <w:rPr>
                <w:ins w:id="1129" w:author="马志锋10011873" w:date="2020-10-20T23:47:00Z"/>
                <w:rFonts w:eastAsia="Yu Mincho" w:cs="Arial"/>
              </w:rPr>
            </w:pPr>
          </w:p>
        </w:tc>
        <w:tc>
          <w:tcPr>
            <w:tcW w:w="749" w:type="dxa"/>
            <w:vMerge w:val="restart"/>
            <w:tcBorders>
              <w:left w:val="single" w:sz="4" w:space="0" w:color="auto"/>
              <w:right w:val="single" w:sz="4" w:space="0" w:color="auto"/>
            </w:tcBorders>
            <w:vAlign w:val="center"/>
          </w:tcPr>
          <w:p w14:paraId="6C1019D6" w14:textId="0E997E06" w:rsidR="002541AE" w:rsidRPr="00E062F1" w:rsidRDefault="002541AE" w:rsidP="00FC4C65">
            <w:pPr>
              <w:pStyle w:val="TAC"/>
              <w:rPr>
                <w:ins w:id="1130" w:author="马志锋10011873" w:date="2020-10-20T23:47:00Z"/>
                <w:lang w:eastAsia="zh-CN"/>
              </w:rPr>
            </w:pPr>
            <w:ins w:id="1131" w:author="马志锋10011873" w:date="2020-10-20T23:51:00Z">
              <w:r>
                <w:rPr>
                  <w:rFonts w:hint="eastAsia"/>
                  <w:lang w:eastAsia="zh-CN"/>
                </w:rPr>
                <w:t>0</w:t>
              </w:r>
            </w:ins>
          </w:p>
        </w:tc>
      </w:tr>
      <w:tr w:rsidR="002541AE" w:rsidRPr="00E062F1" w14:paraId="2F38A127" w14:textId="77777777" w:rsidTr="00584BF6">
        <w:trPr>
          <w:trHeight w:val="125"/>
          <w:jc w:val="center"/>
          <w:ins w:id="1132" w:author="马志锋10011873" w:date="2020-10-20T23:47:00Z"/>
        </w:trPr>
        <w:tc>
          <w:tcPr>
            <w:tcW w:w="1034" w:type="dxa"/>
            <w:vMerge/>
            <w:tcBorders>
              <w:left w:val="single" w:sz="4" w:space="0" w:color="auto"/>
              <w:bottom w:val="single" w:sz="4" w:space="0" w:color="auto"/>
              <w:right w:val="single" w:sz="4" w:space="0" w:color="auto"/>
            </w:tcBorders>
            <w:vAlign w:val="center"/>
          </w:tcPr>
          <w:p w14:paraId="0411B3A9" w14:textId="77777777" w:rsidR="002541AE" w:rsidRPr="00E062F1" w:rsidRDefault="002541AE" w:rsidP="00FC4C65">
            <w:pPr>
              <w:pStyle w:val="TAC"/>
              <w:rPr>
                <w:ins w:id="1133" w:author="马志锋10011873" w:date="2020-10-20T23:47:00Z"/>
              </w:rPr>
            </w:pPr>
          </w:p>
        </w:tc>
        <w:tc>
          <w:tcPr>
            <w:tcW w:w="1034" w:type="dxa"/>
            <w:vMerge/>
            <w:tcBorders>
              <w:left w:val="single" w:sz="4" w:space="0" w:color="auto"/>
              <w:bottom w:val="single" w:sz="4" w:space="0" w:color="auto"/>
              <w:right w:val="single" w:sz="4" w:space="0" w:color="auto"/>
            </w:tcBorders>
            <w:vAlign w:val="center"/>
          </w:tcPr>
          <w:p w14:paraId="3626004F" w14:textId="77777777" w:rsidR="002541AE" w:rsidRPr="00E062F1" w:rsidRDefault="002541AE" w:rsidP="00FC4C65">
            <w:pPr>
              <w:pStyle w:val="TAC"/>
              <w:rPr>
                <w:ins w:id="1134" w:author="马志锋10011873" w:date="2020-10-20T23:47:00Z"/>
              </w:rPr>
            </w:pPr>
          </w:p>
        </w:tc>
        <w:tc>
          <w:tcPr>
            <w:tcW w:w="746" w:type="dxa"/>
            <w:tcBorders>
              <w:left w:val="single" w:sz="4" w:space="0" w:color="auto"/>
              <w:bottom w:val="single" w:sz="4" w:space="0" w:color="auto"/>
              <w:right w:val="single" w:sz="4" w:space="0" w:color="auto"/>
            </w:tcBorders>
            <w:vAlign w:val="center"/>
          </w:tcPr>
          <w:p w14:paraId="6AE6B896" w14:textId="398A9D31" w:rsidR="002541AE" w:rsidRPr="00E062F1" w:rsidRDefault="002541AE" w:rsidP="00FC4C65">
            <w:pPr>
              <w:pStyle w:val="TAC"/>
              <w:rPr>
                <w:ins w:id="1135" w:author="马志锋10011873" w:date="2020-10-20T23:47:00Z"/>
              </w:rPr>
            </w:pPr>
            <w:ins w:id="1136" w:author="马志锋10011873" w:date="2020-10-20T23:48: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304443EF" w14:textId="520962D1" w:rsidR="002541AE" w:rsidRPr="00E062F1" w:rsidRDefault="002541AE" w:rsidP="00FC4C65">
            <w:pPr>
              <w:pStyle w:val="TAC"/>
              <w:rPr>
                <w:ins w:id="1137" w:author="马志锋10011873" w:date="2020-10-20T23:47:00Z"/>
                <w:lang w:eastAsia="zh-CN"/>
              </w:rPr>
            </w:pPr>
            <w:ins w:id="1138" w:author="马志锋10011873" w:date="2020-10-20T23:48: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45EF01F7" w14:textId="77777777" w:rsidR="002541AE" w:rsidRPr="00E062F1" w:rsidRDefault="002541AE" w:rsidP="00FC4C65">
            <w:pPr>
              <w:pStyle w:val="TAC"/>
              <w:rPr>
                <w:ins w:id="1139"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2B27E9" w14:textId="77777777" w:rsidR="002541AE" w:rsidRPr="00E062F1" w:rsidRDefault="002541AE" w:rsidP="00FC4C65">
            <w:pPr>
              <w:pStyle w:val="TAC"/>
              <w:rPr>
                <w:ins w:id="1140"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vAlign w:val="center"/>
          </w:tcPr>
          <w:p w14:paraId="7BA704E9" w14:textId="77777777" w:rsidR="002541AE" w:rsidRPr="00E062F1" w:rsidRDefault="002541AE" w:rsidP="00FC4C65">
            <w:pPr>
              <w:pStyle w:val="TAC"/>
              <w:rPr>
                <w:ins w:id="1141" w:author="马志锋10011873" w:date="2020-10-20T23:47: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7454CE" w14:textId="77777777" w:rsidR="002541AE" w:rsidRPr="00E062F1" w:rsidRDefault="002541AE" w:rsidP="00FC4C65">
            <w:pPr>
              <w:pStyle w:val="TAC"/>
              <w:rPr>
                <w:ins w:id="1142"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tcPr>
          <w:p w14:paraId="76E64DE8" w14:textId="77777777" w:rsidR="002541AE" w:rsidRPr="00E062F1" w:rsidRDefault="002541AE" w:rsidP="00FC4C65">
            <w:pPr>
              <w:pStyle w:val="TAC"/>
              <w:rPr>
                <w:ins w:id="1143" w:author="马志锋10011873" w:date="2020-10-20T23:47:00Z"/>
              </w:rPr>
            </w:pPr>
          </w:p>
        </w:tc>
        <w:tc>
          <w:tcPr>
            <w:tcW w:w="667" w:type="dxa"/>
            <w:gridSpan w:val="2"/>
            <w:tcBorders>
              <w:top w:val="single" w:sz="4" w:space="0" w:color="auto"/>
              <w:left w:val="single" w:sz="4" w:space="0" w:color="auto"/>
              <w:bottom w:val="single" w:sz="4" w:space="0" w:color="auto"/>
              <w:right w:val="single" w:sz="4" w:space="0" w:color="auto"/>
            </w:tcBorders>
          </w:tcPr>
          <w:p w14:paraId="7C47ACC5" w14:textId="77777777" w:rsidR="002541AE" w:rsidRPr="00E062F1" w:rsidRDefault="002541AE" w:rsidP="00FC4C65">
            <w:pPr>
              <w:pStyle w:val="TAC"/>
              <w:rPr>
                <w:ins w:id="1144"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vAlign w:val="center"/>
          </w:tcPr>
          <w:p w14:paraId="64BC0C8E" w14:textId="77777777" w:rsidR="002541AE" w:rsidRPr="00E062F1" w:rsidRDefault="002541AE" w:rsidP="00FC4C65">
            <w:pPr>
              <w:pStyle w:val="TAC"/>
              <w:rPr>
                <w:ins w:id="1145"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tcPr>
          <w:p w14:paraId="1D3AA1B1" w14:textId="2E6E5C3B" w:rsidR="002541AE" w:rsidRPr="002541AE" w:rsidRDefault="002541AE" w:rsidP="00FC4C65">
            <w:pPr>
              <w:pStyle w:val="TAC"/>
              <w:rPr>
                <w:ins w:id="1146" w:author="马志锋10011873" w:date="2020-10-20T23:47:00Z"/>
                <w:rFonts w:cs="Arial"/>
                <w:lang w:eastAsia="zh-CN"/>
                <w:rPrChange w:id="1147" w:author="马志锋10011873" w:date="2020-10-20T23:50:00Z">
                  <w:rPr>
                    <w:ins w:id="1148" w:author="马志锋10011873" w:date="2020-10-20T23:47:00Z"/>
                    <w:rFonts w:eastAsia="Yu Mincho" w:cs="Arial"/>
                  </w:rPr>
                </w:rPrChange>
              </w:rPr>
            </w:pPr>
            <w:ins w:id="1149" w:author="马志锋10011873" w:date="2020-10-20T23:50: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D59D1AC" w14:textId="77777777" w:rsidR="002541AE" w:rsidRPr="00E062F1" w:rsidRDefault="002541AE" w:rsidP="00FC4C65">
            <w:pPr>
              <w:pStyle w:val="TAC"/>
              <w:rPr>
                <w:ins w:id="1150"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CDB38A" w14:textId="77777777" w:rsidR="002541AE" w:rsidRPr="00E062F1" w:rsidRDefault="002541AE" w:rsidP="00FC4C65">
            <w:pPr>
              <w:pStyle w:val="TAC"/>
              <w:rPr>
                <w:ins w:id="1151"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D78F1" w14:textId="77777777" w:rsidR="002541AE" w:rsidRPr="00E062F1" w:rsidRDefault="002541AE" w:rsidP="00FC4C65">
            <w:pPr>
              <w:pStyle w:val="TAC"/>
              <w:rPr>
                <w:ins w:id="1152"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tcPr>
          <w:p w14:paraId="29C59E27" w14:textId="77777777" w:rsidR="002541AE" w:rsidRPr="00E062F1" w:rsidRDefault="002541AE" w:rsidP="00FC4C65">
            <w:pPr>
              <w:pStyle w:val="TAC"/>
              <w:rPr>
                <w:ins w:id="1153" w:author="马志锋10011873" w:date="2020-10-20T23:47: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D510786" w14:textId="5AD503B9" w:rsidR="002541AE" w:rsidRPr="002541AE" w:rsidRDefault="002541AE" w:rsidP="00FC4C65">
            <w:pPr>
              <w:pStyle w:val="TAC"/>
              <w:rPr>
                <w:ins w:id="1154" w:author="马志锋10011873" w:date="2020-10-20T23:47:00Z"/>
                <w:rFonts w:cs="Arial"/>
                <w:lang w:eastAsia="zh-CN"/>
                <w:rPrChange w:id="1155" w:author="马志锋10011873" w:date="2020-10-20T23:50:00Z">
                  <w:rPr>
                    <w:ins w:id="1156" w:author="马志锋10011873" w:date="2020-10-20T23:47:00Z"/>
                    <w:rFonts w:eastAsia="Yu Mincho" w:cs="Arial"/>
                  </w:rPr>
                </w:rPrChange>
              </w:rPr>
            </w:pPr>
            <w:ins w:id="1157" w:author="马志锋10011873" w:date="2020-10-20T23:50: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tcPr>
          <w:p w14:paraId="489A72DA" w14:textId="38FCA434" w:rsidR="002541AE" w:rsidRPr="002541AE" w:rsidRDefault="002541AE" w:rsidP="00FC4C65">
            <w:pPr>
              <w:pStyle w:val="TAC"/>
              <w:rPr>
                <w:ins w:id="1158" w:author="马志锋10011873" w:date="2020-10-20T23:47:00Z"/>
                <w:rFonts w:cs="Arial"/>
                <w:lang w:eastAsia="zh-CN"/>
                <w:rPrChange w:id="1159" w:author="马志锋10011873" w:date="2020-10-20T23:50:00Z">
                  <w:rPr>
                    <w:ins w:id="1160" w:author="马志锋10011873" w:date="2020-10-20T23:47:00Z"/>
                    <w:rFonts w:eastAsia="Yu Mincho" w:cs="Arial"/>
                  </w:rPr>
                </w:rPrChange>
              </w:rPr>
            </w:pPr>
            <w:ins w:id="1161" w:author="马志锋10011873" w:date="2020-10-20T23:50: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6834E07F" w14:textId="1F40A8D4" w:rsidR="002541AE" w:rsidRPr="002541AE" w:rsidRDefault="002541AE" w:rsidP="00FC4C65">
            <w:pPr>
              <w:pStyle w:val="TAC"/>
              <w:rPr>
                <w:ins w:id="1162" w:author="马志锋10011873" w:date="2020-10-20T23:47:00Z"/>
                <w:rFonts w:cs="Arial"/>
                <w:lang w:eastAsia="zh-CN"/>
                <w:rPrChange w:id="1163" w:author="马志锋10011873" w:date="2020-10-20T23:50:00Z">
                  <w:rPr>
                    <w:ins w:id="1164" w:author="马志锋10011873" w:date="2020-10-20T23:47:00Z"/>
                    <w:rFonts w:eastAsia="Yu Mincho" w:cs="Arial"/>
                  </w:rPr>
                </w:rPrChange>
              </w:rPr>
            </w:pPr>
            <w:ins w:id="1165" w:author="马志锋10011873" w:date="2020-10-20T23:50:00Z">
              <w:r>
                <w:rPr>
                  <w:rFonts w:cs="Arial" w:hint="eastAsia"/>
                  <w:lang w:eastAsia="zh-CN"/>
                </w:rPr>
                <w:t>1</w:t>
              </w:r>
              <w:r>
                <w:rPr>
                  <w:rFonts w:cs="Arial"/>
                  <w:lang w:eastAsia="zh-CN"/>
                </w:rPr>
                <w:t>0</w:t>
              </w:r>
            </w:ins>
          </w:p>
        </w:tc>
        <w:tc>
          <w:tcPr>
            <w:tcW w:w="749" w:type="dxa"/>
            <w:vMerge/>
            <w:tcBorders>
              <w:left w:val="single" w:sz="4" w:space="0" w:color="auto"/>
              <w:bottom w:val="single" w:sz="4" w:space="0" w:color="auto"/>
              <w:right w:val="single" w:sz="4" w:space="0" w:color="auto"/>
            </w:tcBorders>
            <w:vAlign w:val="center"/>
          </w:tcPr>
          <w:p w14:paraId="4F955708" w14:textId="77777777" w:rsidR="002541AE" w:rsidRPr="00E062F1" w:rsidRDefault="002541AE" w:rsidP="00FC4C65">
            <w:pPr>
              <w:pStyle w:val="TAC"/>
              <w:rPr>
                <w:ins w:id="1166" w:author="马志锋10011873" w:date="2020-10-20T23:47:00Z"/>
                <w:lang w:eastAsia="zh-CN"/>
              </w:rPr>
            </w:pPr>
          </w:p>
        </w:tc>
      </w:tr>
      <w:tr w:rsidR="00FC4C65" w:rsidRPr="00E062F1" w14:paraId="39ECD6A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9984CEC" w14:textId="24ED7AE9" w:rsidR="00FC4C65" w:rsidRPr="00E062F1" w:rsidRDefault="00FC4C65" w:rsidP="00FC4C65">
            <w:pPr>
              <w:pStyle w:val="TAC"/>
            </w:pPr>
            <w:del w:id="1167" w:author="马志锋10011873" w:date="2020-10-20T23:56:00Z">
              <w:r w:rsidRPr="00E062F1" w:rsidDel="007B366F">
                <w:rPr>
                  <w:rFonts w:cs="Arial"/>
                </w:rPr>
                <w:delText>CA_n</w:delText>
              </w:r>
              <w:r w:rsidRPr="00E062F1" w:rsidDel="007B366F">
                <w:rPr>
                  <w:rFonts w:cs="Arial"/>
                  <w:lang w:eastAsia="zh-CN"/>
                </w:rPr>
                <w:delText>5</w:delText>
              </w:r>
              <w:r w:rsidRPr="00E062F1" w:rsidDel="007B366F">
                <w:rPr>
                  <w:rFonts w:cs="Arial"/>
                </w:rPr>
                <w:delText>A-n</w:delText>
              </w:r>
              <w:r w:rsidRPr="00E062F1" w:rsidDel="007B366F">
                <w:rPr>
                  <w:rFonts w:cs="Arial"/>
                  <w:lang w:eastAsia="zh-CN"/>
                </w:rPr>
                <w:delText>261(2A)</w:delText>
              </w:r>
            </w:del>
          </w:p>
        </w:tc>
        <w:tc>
          <w:tcPr>
            <w:tcW w:w="1034" w:type="dxa"/>
            <w:vMerge w:val="restart"/>
            <w:tcBorders>
              <w:top w:val="single" w:sz="4" w:space="0" w:color="auto"/>
              <w:left w:val="single" w:sz="4" w:space="0" w:color="auto"/>
              <w:right w:val="single" w:sz="4" w:space="0" w:color="auto"/>
            </w:tcBorders>
            <w:vAlign w:val="center"/>
          </w:tcPr>
          <w:p w14:paraId="22CBBD3F" w14:textId="5E67F023" w:rsidR="00FC4C65" w:rsidRPr="00E062F1" w:rsidRDefault="00FC4C65" w:rsidP="00FC4C65">
            <w:pPr>
              <w:pStyle w:val="TAC"/>
            </w:pPr>
            <w:del w:id="1168" w:author="马志锋10011873" w:date="2020-10-20T23:56:00Z">
              <w:r w:rsidRPr="00E062F1" w:rsidDel="007B366F">
                <w:rPr>
                  <w:rFonts w:cs="Arial"/>
                </w:rPr>
                <w:delText>CA_n</w:delText>
              </w:r>
              <w:r w:rsidRPr="00E062F1" w:rsidDel="007B366F">
                <w:rPr>
                  <w:rFonts w:cs="Arial"/>
                  <w:lang w:eastAsia="zh-CN"/>
                </w:rPr>
                <w:delText>5</w:delText>
              </w:r>
              <w:r w:rsidRPr="00E062F1" w:rsidDel="007B366F">
                <w:rPr>
                  <w:rFonts w:cs="Arial"/>
                </w:rPr>
                <w:delText>A-n</w:delText>
              </w:r>
              <w:r w:rsidRPr="00E062F1" w:rsidDel="007B366F">
                <w:rPr>
                  <w:rFonts w:cs="Arial"/>
                  <w:lang w:eastAsia="zh-CN"/>
                </w:rPr>
                <w:delText>261A</w:delText>
              </w:r>
            </w:del>
          </w:p>
        </w:tc>
        <w:tc>
          <w:tcPr>
            <w:tcW w:w="746" w:type="dxa"/>
            <w:vMerge w:val="restart"/>
            <w:tcBorders>
              <w:top w:val="single" w:sz="4" w:space="0" w:color="auto"/>
              <w:left w:val="single" w:sz="4" w:space="0" w:color="auto"/>
              <w:right w:val="single" w:sz="4" w:space="0" w:color="auto"/>
            </w:tcBorders>
            <w:vAlign w:val="center"/>
          </w:tcPr>
          <w:p w14:paraId="7D27E69C" w14:textId="16AF39E0" w:rsidR="00FC4C65" w:rsidRPr="00E062F1" w:rsidRDefault="00FC4C65" w:rsidP="00FC4C65">
            <w:pPr>
              <w:pStyle w:val="TAC"/>
              <w:rPr>
                <w:lang w:eastAsia="zh-CN"/>
              </w:rPr>
            </w:pPr>
            <w:del w:id="1169" w:author="马志锋10011873" w:date="2020-10-20T23:56:00Z">
              <w:r w:rsidRPr="00E062F1" w:rsidDel="007B366F">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C6EEDF" w14:textId="5DB227D7" w:rsidR="00FC4C65" w:rsidRPr="00E062F1" w:rsidRDefault="00FC4C65" w:rsidP="00FC4C65">
            <w:pPr>
              <w:pStyle w:val="TAC"/>
              <w:rPr>
                <w:rFonts w:eastAsia="Yu Mincho"/>
              </w:rPr>
            </w:pPr>
            <w:del w:id="1170" w:author="马志锋10011873" w:date="2020-10-20T23:56:00Z">
              <w:r w:rsidRPr="00E062F1" w:rsidDel="007B366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0C6D91F" w14:textId="61ADA57A" w:rsidR="00FC4C65" w:rsidRPr="00E062F1" w:rsidRDefault="00FC4C65" w:rsidP="00FC4C65">
            <w:pPr>
              <w:pStyle w:val="TAC"/>
              <w:rPr>
                <w:rFonts w:eastAsia="Yu Mincho"/>
              </w:rPr>
            </w:pPr>
            <w:del w:id="1171"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845AB1" w14:textId="79DB0076" w:rsidR="00FC4C65" w:rsidRPr="00E062F1" w:rsidRDefault="00FC4C65" w:rsidP="00FC4C65">
            <w:pPr>
              <w:pStyle w:val="TAC"/>
              <w:rPr>
                <w:rFonts w:eastAsia="Yu Mincho"/>
              </w:rPr>
            </w:pPr>
            <w:del w:id="1172"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982FBD" w14:textId="69263563" w:rsidR="00FC4C65" w:rsidRPr="00E062F1" w:rsidRDefault="00FC4C65" w:rsidP="00FC4C65">
            <w:pPr>
              <w:pStyle w:val="TAC"/>
              <w:rPr>
                <w:rFonts w:eastAsia="Yu Mincho"/>
              </w:rPr>
            </w:pPr>
            <w:del w:id="1173" w:author="马志锋10011873" w:date="2020-10-20T23:56:00Z">
              <w:r w:rsidRPr="00E062F1" w:rsidDel="007B366F">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6C2DAA" w14:textId="2A71C1D8" w:rsidR="00FC4C65" w:rsidRPr="00E062F1" w:rsidRDefault="00FC4C65" w:rsidP="00FC4C65">
            <w:pPr>
              <w:pStyle w:val="TAC"/>
              <w:rPr>
                <w:rFonts w:eastAsia="Yu Mincho"/>
              </w:rPr>
            </w:pPr>
            <w:del w:id="1174"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1920C1F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8BD766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73E8D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B86C6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228A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3296F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D71F3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D5100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D53D0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9316E0"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1676B"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4937C1" w14:textId="08CC8E0A" w:rsidR="00FC4C65" w:rsidRPr="00E062F1" w:rsidRDefault="00FC4C65" w:rsidP="00FC4C65">
            <w:pPr>
              <w:pStyle w:val="TAC"/>
              <w:rPr>
                <w:lang w:eastAsia="zh-CN"/>
              </w:rPr>
            </w:pPr>
            <w:del w:id="1175" w:author="马志锋10011873" w:date="2020-10-20T23:56:00Z">
              <w:r w:rsidRPr="00E062F1" w:rsidDel="007B366F">
                <w:rPr>
                  <w:lang w:eastAsia="zh-CN"/>
                </w:rPr>
                <w:delText>0</w:delText>
              </w:r>
            </w:del>
          </w:p>
        </w:tc>
      </w:tr>
      <w:tr w:rsidR="00FC4C65" w:rsidRPr="00E062F1" w14:paraId="5114C6B4" w14:textId="77777777" w:rsidTr="00584BF6">
        <w:trPr>
          <w:trHeight w:val="125"/>
          <w:jc w:val="center"/>
        </w:trPr>
        <w:tc>
          <w:tcPr>
            <w:tcW w:w="1034" w:type="dxa"/>
            <w:vMerge/>
            <w:tcBorders>
              <w:left w:val="single" w:sz="4" w:space="0" w:color="auto"/>
              <w:right w:val="single" w:sz="4" w:space="0" w:color="auto"/>
            </w:tcBorders>
            <w:vAlign w:val="center"/>
          </w:tcPr>
          <w:p w14:paraId="4DF4BCC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0FC24BF"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241A7B2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3FAE9" w14:textId="5028E378" w:rsidR="00FC4C65" w:rsidRPr="00E062F1" w:rsidRDefault="00FC4C65" w:rsidP="00FC4C65">
            <w:pPr>
              <w:pStyle w:val="TAC"/>
              <w:rPr>
                <w:rFonts w:eastAsia="Yu Mincho"/>
              </w:rPr>
            </w:pPr>
            <w:del w:id="1176" w:author="马志锋10011873" w:date="2020-10-20T23:56:00Z">
              <w:r w:rsidRPr="00E062F1" w:rsidDel="007B366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8ED91C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FDCCDE" w14:textId="1DDA061A" w:rsidR="00FC4C65" w:rsidRPr="00E062F1" w:rsidRDefault="00FC4C65" w:rsidP="00FC4C65">
            <w:pPr>
              <w:pStyle w:val="TAC"/>
              <w:rPr>
                <w:rFonts w:eastAsia="Yu Mincho"/>
              </w:rPr>
            </w:pPr>
            <w:del w:id="1177"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A93132" w14:textId="67D97E95" w:rsidR="00FC4C65" w:rsidRPr="00E062F1" w:rsidRDefault="00FC4C65" w:rsidP="00FC4C65">
            <w:pPr>
              <w:pStyle w:val="TAC"/>
              <w:rPr>
                <w:rFonts w:eastAsia="Yu Mincho"/>
              </w:rPr>
            </w:pPr>
            <w:del w:id="1178" w:author="马志锋10011873" w:date="2020-10-20T23:56:00Z">
              <w:r w:rsidRPr="00E062F1" w:rsidDel="007B366F">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D12F1E" w14:textId="4591077F" w:rsidR="00FC4C65" w:rsidRPr="00E062F1" w:rsidRDefault="00FC4C65" w:rsidP="00FC4C65">
            <w:pPr>
              <w:pStyle w:val="TAC"/>
              <w:rPr>
                <w:rFonts w:eastAsia="Yu Mincho"/>
              </w:rPr>
            </w:pPr>
            <w:del w:id="1179"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6C09779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3D2EE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3D07F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0687E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C33B4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C6CA3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47C47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49F7E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B93D8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7941C0"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C2BF5"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48F1B3E" w14:textId="77777777" w:rsidR="00FC4C65" w:rsidRPr="00E062F1" w:rsidRDefault="00FC4C65" w:rsidP="00FC4C65">
            <w:pPr>
              <w:pStyle w:val="TAC"/>
              <w:rPr>
                <w:lang w:eastAsia="zh-CN"/>
              </w:rPr>
            </w:pPr>
          </w:p>
        </w:tc>
      </w:tr>
      <w:tr w:rsidR="00FC4C65" w:rsidRPr="00E062F1" w14:paraId="074E6160" w14:textId="77777777" w:rsidTr="00584BF6">
        <w:trPr>
          <w:trHeight w:val="125"/>
          <w:jc w:val="center"/>
        </w:trPr>
        <w:tc>
          <w:tcPr>
            <w:tcW w:w="1034" w:type="dxa"/>
            <w:vMerge/>
            <w:tcBorders>
              <w:left w:val="single" w:sz="4" w:space="0" w:color="auto"/>
              <w:right w:val="single" w:sz="4" w:space="0" w:color="auto"/>
            </w:tcBorders>
            <w:vAlign w:val="center"/>
          </w:tcPr>
          <w:p w14:paraId="2517D58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E67C30F"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DB2EB9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0400B4" w14:textId="4BAB4C22" w:rsidR="00FC4C65" w:rsidRPr="00E062F1" w:rsidRDefault="00FC4C65" w:rsidP="00FC4C65">
            <w:pPr>
              <w:pStyle w:val="TAC"/>
              <w:rPr>
                <w:rFonts w:eastAsia="Yu Mincho"/>
              </w:rPr>
            </w:pPr>
            <w:del w:id="1180" w:author="马志锋10011873" w:date="2020-10-20T23:56:00Z">
              <w:r w:rsidRPr="00E062F1" w:rsidDel="007B366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89BC9D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9C004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C340D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C4A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DF55B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7E92B5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2FC5B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C046D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6B2FC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15A90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03794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50173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97A04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ED9C76"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849A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74FB137" w14:textId="77777777" w:rsidR="00FC4C65" w:rsidRPr="00E062F1" w:rsidRDefault="00FC4C65" w:rsidP="00FC4C65">
            <w:pPr>
              <w:pStyle w:val="TAC"/>
              <w:rPr>
                <w:lang w:eastAsia="zh-CN"/>
              </w:rPr>
            </w:pPr>
          </w:p>
        </w:tc>
      </w:tr>
      <w:tr w:rsidR="00FC4C65" w:rsidRPr="00E062F1" w14:paraId="0C51CD6F" w14:textId="77777777" w:rsidTr="00584BF6">
        <w:trPr>
          <w:trHeight w:val="125"/>
          <w:jc w:val="center"/>
        </w:trPr>
        <w:tc>
          <w:tcPr>
            <w:tcW w:w="1034" w:type="dxa"/>
            <w:vMerge/>
            <w:tcBorders>
              <w:left w:val="single" w:sz="4" w:space="0" w:color="auto"/>
              <w:right w:val="single" w:sz="4" w:space="0" w:color="auto"/>
            </w:tcBorders>
            <w:vAlign w:val="center"/>
          </w:tcPr>
          <w:p w14:paraId="64FA63E8"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4D7B8C9"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12D8DA61" w14:textId="4A8830F5" w:rsidR="00FC4C65" w:rsidRPr="00E062F1" w:rsidRDefault="00FC4C65" w:rsidP="00FC4C65">
            <w:pPr>
              <w:pStyle w:val="TAC"/>
              <w:rPr>
                <w:lang w:eastAsia="zh-CN"/>
              </w:rPr>
            </w:pPr>
            <w:del w:id="1181" w:author="马志锋10011873" w:date="2020-10-20T23:56:00Z">
              <w:r w:rsidRPr="00E062F1" w:rsidDel="007B366F">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43E6952" w14:textId="2F78DB77" w:rsidR="00FC4C65" w:rsidRPr="00E062F1" w:rsidRDefault="00FC4C65" w:rsidP="00FC4C65">
            <w:pPr>
              <w:pStyle w:val="TAC"/>
              <w:rPr>
                <w:rFonts w:cs="Arial"/>
              </w:rPr>
            </w:pPr>
            <w:del w:id="1182" w:author="马志锋10011873" w:date="2020-10-20T23:56:00Z">
              <w:r w:rsidRPr="00E062F1" w:rsidDel="007B366F">
                <w:rPr>
                  <w:rFonts w:cs="Arial"/>
                  <w:lang w:eastAsia="ja-JP"/>
                </w:rPr>
                <w:delText>CA_n2</w:delText>
              </w:r>
              <w:r w:rsidRPr="00E062F1" w:rsidDel="007B366F">
                <w:rPr>
                  <w:rFonts w:cs="Arial"/>
                  <w:lang w:eastAsia="zh-CN"/>
                </w:rPr>
                <w:delText>61(2A)</w:delText>
              </w:r>
            </w:del>
          </w:p>
        </w:tc>
        <w:tc>
          <w:tcPr>
            <w:tcW w:w="749" w:type="dxa"/>
            <w:vMerge/>
            <w:tcBorders>
              <w:left w:val="single" w:sz="4" w:space="0" w:color="auto"/>
              <w:right w:val="single" w:sz="4" w:space="0" w:color="auto"/>
            </w:tcBorders>
            <w:vAlign w:val="center"/>
          </w:tcPr>
          <w:p w14:paraId="095B3D78" w14:textId="77777777" w:rsidR="00FC4C65" w:rsidRPr="00E062F1" w:rsidRDefault="00FC4C65" w:rsidP="00FC4C65">
            <w:pPr>
              <w:pStyle w:val="TAC"/>
              <w:rPr>
                <w:lang w:eastAsia="zh-CN"/>
              </w:rPr>
            </w:pPr>
          </w:p>
        </w:tc>
      </w:tr>
      <w:tr w:rsidR="00F965E8" w:rsidRPr="00E062F1" w14:paraId="23A58844" w14:textId="77777777" w:rsidTr="00584BF6">
        <w:trPr>
          <w:trHeight w:val="125"/>
          <w:jc w:val="center"/>
          <w:ins w:id="1183" w:author="马志锋10011873" w:date="2020-10-20T23:52:00Z"/>
        </w:trPr>
        <w:tc>
          <w:tcPr>
            <w:tcW w:w="1034" w:type="dxa"/>
            <w:vMerge w:val="restart"/>
            <w:tcBorders>
              <w:top w:val="single" w:sz="4" w:space="0" w:color="auto"/>
              <w:left w:val="single" w:sz="4" w:space="0" w:color="auto"/>
              <w:right w:val="single" w:sz="4" w:space="0" w:color="auto"/>
            </w:tcBorders>
            <w:vAlign w:val="center"/>
          </w:tcPr>
          <w:p w14:paraId="6D025C2E" w14:textId="4E3294C3" w:rsidR="00F965E8" w:rsidRPr="00E062F1" w:rsidRDefault="00F965E8" w:rsidP="00FC4C65">
            <w:pPr>
              <w:pStyle w:val="TAC"/>
              <w:rPr>
                <w:ins w:id="1184" w:author="马志锋10011873" w:date="2020-10-20T23:52:00Z"/>
                <w:rFonts w:cs="Arial"/>
              </w:rPr>
            </w:pPr>
            <w:ins w:id="1185" w:author="马志锋10011873" w:date="2020-10-20T23:53:00Z">
              <w:r w:rsidRPr="00E062F1">
                <w:rPr>
                  <w:rFonts w:cs="Arial"/>
                </w:rPr>
                <w:t>CA_n</w:t>
              </w:r>
              <w:r w:rsidRPr="00E062F1">
                <w:rPr>
                  <w:rFonts w:cs="Arial"/>
                  <w:lang w:eastAsia="zh-CN"/>
                </w:rPr>
                <w:t>5</w:t>
              </w:r>
              <w:r w:rsidRPr="00E062F1">
                <w:rPr>
                  <w:rFonts w:cs="Arial"/>
                </w:rPr>
                <w:t>A-n</w:t>
              </w:r>
              <w:r w:rsidRPr="00E062F1">
                <w:rPr>
                  <w:rFonts w:cs="Arial"/>
                  <w:lang w:eastAsia="zh-CN"/>
                </w:rPr>
                <w:t>261(2A)</w:t>
              </w:r>
            </w:ins>
          </w:p>
        </w:tc>
        <w:tc>
          <w:tcPr>
            <w:tcW w:w="1034" w:type="dxa"/>
            <w:vMerge w:val="restart"/>
            <w:tcBorders>
              <w:top w:val="single" w:sz="4" w:space="0" w:color="auto"/>
              <w:left w:val="single" w:sz="4" w:space="0" w:color="auto"/>
              <w:right w:val="single" w:sz="4" w:space="0" w:color="auto"/>
            </w:tcBorders>
            <w:vAlign w:val="center"/>
          </w:tcPr>
          <w:p w14:paraId="0E97496C" w14:textId="4B22A4D5" w:rsidR="00F965E8" w:rsidRPr="00E062F1" w:rsidRDefault="00F965E8" w:rsidP="00FC4C65">
            <w:pPr>
              <w:pStyle w:val="TAC"/>
              <w:rPr>
                <w:ins w:id="1186" w:author="马志锋10011873" w:date="2020-10-20T23:52:00Z"/>
                <w:rFonts w:cs="Arial"/>
              </w:rPr>
            </w:pPr>
            <w:ins w:id="1187" w:author="马志锋10011873" w:date="2020-10-20T23:53: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746" w:type="dxa"/>
            <w:tcBorders>
              <w:top w:val="single" w:sz="4" w:space="0" w:color="auto"/>
              <w:left w:val="single" w:sz="4" w:space="0" w:color="auto"/>
              <w:right w:val="single" w:sz="4" w:space="0" w:color="auto"/>
            </w:tcBorders>
            <w:vAlign w:val="center"/>
          </w:tcPr>
          <w:p w14:paraId="5CE87FB0" w14:textId="378CC53D" w:rsidR="00F965E8" w:rsidRPr="00E062F1" w:rsidRDefault="00F965E8" w:rsidP="00FC4C65">
            <w:pPr>
              <w:pStyle w:val="TAC"/>
              <w:rPr>
                <w:ins w:id="1188" w:author="马志锋10011873" w:date="2020-10-20T23:52:00Z"/>
                <w:lang w:eastAsia="zh-CN"/>
              </w:rPr>
            </w:pPr>
            <w:ins w:id="1189" w:author="马志锋10011873" w:date="2020-10-20T23:53: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5E775967" w14:textId="326CE9E0" w:rsidR="00F965E8" w:rsidRPr="00E062F1" w:rsidRDefault="00F965E8" w:rsidP="00FC4C65">
            <w:pPr>
              <w:pStyle w:val="TAC"/>
              <w:rPr>
                <w:ins w:id="1190" w:author="马志锋10011873" w:date="2020-10-20T23:52:00Z"/>
                <w:lang w:eastAsia="zh-CN"/>
              </w:rPr>
            </w:pPr>
            <w:ins w:id="1191" w:author="马志锋10011873" w:date="2020-10-20T23:53:00Z">
              <w:r>
                <w:rPr>
                  <w:rFonts w:hint="eastAsia"/>
                  <w:lang w:eastAsia="zh-CN"/>
                </w:rPr>
                <w:t>S</w:t>
              </w:r>
              <w:r>
                <w:rPr>
                  <w:lang w:eastAsia="zh-CN"/>
                </w:rPr>
                <w:t>C</w:t>
              </w:r>
            </w:ins>
            <w:ins w:id="1192" w:author="马志锋10011873" w:date="2020-10-20T23:54:00Z">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23ADB5C9" w14:textId="2F274293" w:rsidR="00F965E8" w:rsidRPr="00F965E8" w:rsidRDefault="00F965E8" w:rsidP="00FC4C65">
            <w:pPr>
              <w:pStyle w:val="TAC"/>
              <w:rPr>
                <w:ins w:id="1193" w:author="马志锋10011873" w:date="2020-10-20T23:52:00Z"/>
                <w:rFonts w:cs="Arial"/>
                <w:lang w:eastAsia="zh-CN"/>
                <w:rPrChange w:id="1194" w:author="马志锋10011873" w:date="2020-10-20T23:54:00Z">
                  <w:rPr>
                    <w:ins w:id="1195" w:author="马志锋10011873" w:date="2020-10-20T23:52:00Z"/>
                    <w:rFonts w:eastAsia="Yu Mincho" w:cs="Arial"/>
                  </w:rPr>
                </w:rPrChange>
              </w:rPr>
            </w:pPr>
            <w:ins w:id="1196" w:author="马志锋10011873" w:date="2020-10-20T23:54:00Z">
              <w:r>
                <w:rPr>
                  <w:rFonts w:cs="Arial" w:hint="eastAsia"/>
                  <w:lang w:eastAsia="zh-CN"/>
                </w:rPr>
                <w:t>0</w:t>
              </w:r>
              <w:r>
                <w:rPr>
                  <w:rFonts w:cs="Arial"/>
                  <w:lang w:eastAsia="zh-CN"/>
                </w:rPr>
                <w:t>01</w:t>
              </w:r>
            </w:ins>
          </w:p>
        </w:tc>
        <w:tc>
          <w:tcPr>
            <w:tcW w:w="667" w:type="dxa"/>
            <w:tcBorders>
              <w:top w:val="single" w:sz="4" w:space="0" w:color="auto"/>
              <w:left w:val="single" w:sz="4" w:space="0" w:color="auto"/>
              <w:bottom w:val="single" w:sz="4" w:space="0" w:color="auto"/>
              <w:right w:val="single" w:sz="4" w:space="0" w:color="auto"/>
            </w:tcBorders>
            <w:vAlign w:val="center"/>
          </w:tcPr>
          <w:p w14:paraId="5A23B30A" w14:textId="234A2B02" w:rsidR="00F965E8" w:rsidRPr="007B366F" w:rsidRDefault="007B366F" w:rsidP="00FC4C65">
            <w:pPr>
              <w:pStyle w:val="TAC"/>
              <w:rPr>
                <w:ins w:id="1197" w:author="马志锋10011873" w:date="2020-10-20T23:52:00Z"/>
                <w:rFonts w:cs="Arial"/>
                <w:lang w:eastAsia="zh-CN"/>
                <w:rPrChange w:id="1198" w:author="马志锋10011873" w:date="2020-10-20T23:54:00Z">
                  <w:rPr>
                    <w:ins w:id="1199" w:author="马志锋10011873" w:date="2020-10-20T23:52:00Z"/>
                    <w:rFonts w:eastAsia="Yu Mincho" w:cs="Arial"/>
                  </w:rPr>
                </w:rPrChange>
              </w:rPr>
            </w:pPr>
            <w:ins w:id="1200" w:author="马志锋10011873" w:date="2020-10-20T23:54: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6986A5D" w14:textId="69BF9470" w:rsidR="00F965E8" w:rsidRPr="007B366F" w:rsidRDefault="007B366F" w:rsidP="00FC4C65">
            <w:pPr>
              <w:pStyle w:val="TAC"/>
              <w:rPr>
                <w:ins w:id="1201" w:author="马志锋10011873" w:date="2020-10-20T23:52:00Z"/>
                <w:rFonts w:cs="Arial"/>
                <w:lang w:eastAsia="zh-CN"/>
                <w:rPrChange w:id="1202" w:author="马志锋10011873" w:date="2020-10-20T23:54:00Z">
                  <w:rPr>
                    <w:ins w:id="1203" w:author="马志锋10011873" w:date="2020-10-20T23:52:00Z"/>
                    <w:rFonts w:eastAsia="Yu Mincho" w:cs="Arial"/>
                  </w:rPr>
                </w:rPrChange>
              </w:rPr>
            </w:pPr>
            <w:ins w:id="1204" w:author="马志锋10011873" w:date="2020-10-20T23:54: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35428F" w14:textId="42EFE90E" w:rsidR="00F965E8" w:rsidRPr="007B366F" w:rsidRDefault="007B366F" w:rsidP="00FC4C65">
            <w:pPr>
              <w:pStyle w:val="TAC"/>
              <w:rPr>
                <w:ins w:id="1205" w:author="马志锋10011873" w:date="2020-10-20T23:52:00Z"/>
                <w:rFonts w:cs="Arial"/>
                <w:lang w:eastAsia="zh-CN"/>
                <w:rPrChange w:id="1206" w:author="马志锋10011873" w:date="2020-10-20T23:54:00Z">
                  <w:rPr>
                    <w:ins w:id="1207" w:author="马志锋10011873" w:date="2020-10-20T23:52:00Z"/>
                    <w:rFonts w:eastAsia="Yu Mincho" w:cs="Arial"/>
                  </w:rPr>
                </w:rPrChange>
              </w:rPr>
            </w:pPr>
            <w:ins w:id="1208" w:author="马志锋10011873" w:date="2020-10-20T23:54: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56473A72" w14:textId="77777777" w:rsidR="00F965E8" w:rsidRPr="00E062F1" w:rsidRDefault="00F965E8" w:rsidP="00FC4C65">
            <w:pPr>
              <w:pStyle w:val="TAC"/>
              <w:rPr>
                <w:ins w:id="1209" w:author="马志锋10011873" w:date="2020-10-20T23:5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59A00BC" w14:textId="77777777" w:rsidR="00F965E8" w:rsidRPr="00E062F1" w:rsidRDefault="00F965E8" w:rsidP="00FC4C65">
            <w:pPr>
              <w:pStyle w:val="TAC"/>
              <w:rPr>
                <w:ins w:id="1210" w:author="马志锋10011873" w:date="2020-10-20T23:5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1ACD32" w14:textId="77777777" w:rsidR="00F965E8" w:rsidRPr="00E062F1" w:rsidRDefault="00F965E8" w:rsidP="00FC4C65">
            <w:pPr>
              <w:pStyle w:val="TAC"/>
              <w:rPr>
                <w:ins w:id="1211" w:author="马志锋10011873" w:date="2020-10-20T23:52: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3EA0AD" w14:textId="77777777" w:rsidR="00F965E8" w:rsidRPr="00E062F1" w:rsidRDefault="00F965E8" w:rsidP="00FC4C65">
            <w:pPr>
              <w:pStyle w:val="TAC"/>
              <w:rPr>
                <w:ins w:id="1212" w:author="马志锋10011873" w:date="2020-10-20T23:5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A6D874" w14:textId="77777777" w:rsidR="00F965E8" w:rsidRPr="00E062F1" w:rsidRDefault="00F965E8" w:rsidP="00FC4C65">
            <w:pPr>
              <w:pStyle w:val="TAC"/>
              <w:rPr>
                <w:ins w:id="1213" w:author="马志锋10011873" w:date="2020-10-20T23: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AA691" w14:textId="77777777" w:rsidR="00F965E8" w:rsidRPr="00E062F1" w:rsidRDefault="00F965E8" w:rsidP="00FC4C65">
            <w:pPr>
              <w:pStyle w:val="TAC"/>
              <w:rPr>
                <w:ins w:id="1214" w:author="马志锋10011873" w:date="2020-10-20T23: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64ED02" w14:textId="77777777" w:rsidR="00F965E8" w:rsidRPr="00E062F1" w:rsidRDefault="00F965E8" w:rsidP="00FC4C65">
            <w:pPr>
              <w:pStyle w:val="TAC"/>
              <w:rPr>
                <w:ins w:id="1215" w:author="马志锋10011873" w:date="2020-10-20T23:52:00Z"/>
                <w:lang w:eastAsia="zh-CN"/>
              </w:rPr>
            </w:pPr>
          </w:p>
        </w:tc>
        <w:tc>
          <w:tcPr>
            <w:tcW w:w="667" w:type="dxa"/>
            <w:tcBorders>
              <w:top w:val="single" w:sz="4" w:space="0" w:color="auto"/>
              <w:left w:val="single" w:sz="4" w:space="0" w:color="auto"/>
              <w:bottom w:val="single" w:sz="4" w:space="0" w:color="auto"/>
              <w:right w:val="single" w:sz="4" w:space="0" w:color="auto"/>
            </w:tcBorders>
          </w:tcPr>
          <w:p w14:paraId="22E52185" w14:textId="77777777" w:rsidR="00F965E8" w:rsidRPr="00E062F1" w:rsidRDefault="00F965E8" w:rsidP="00FC4C65">
            <w:pPr>
              <w:pStyle w:val="TAC"/>
              <w:rPr>
                <w:ins w:id="1216" w:author="马志锋10011873" w:date="2020-10-20T23:52:00Z"/>
                <w:lang w:eastAsia="zh-CN"/>
              </w:rPr>
            </w:pPr>
          </w:p>
        </w:tc>
        <w:tc>
          <w:tcPr>
            <w:tcW w:w="667" w:type="dxa"/>
            <w:tcBorders>
              <w:top w:val="single" w:sz="4" w:space="0" w:color="auto"/>
              <w:left w:val="single" w:sz="4" w:space="0" w:color="auto"/>
              <w:bottom w:val="single" w:sz="4" w:space="0" w:color="auto"/>
              <w:right w:val="single" w:sz="4" w:space="0" w:color="auto"/>
            </w:tcBorders>
          </w:tcPr>
          <w:p w14:paraId="4B43C335" w14:textId="77777777" w:rsidR="00F965E8" w:rsidRPr="00E062F1" w:rsidRDefault="00F965E8" w:rsidP="00FC4C65">
            <w:pPr>
              <w:pStyle w:val="TAC"/>
              <w:rPr>
                <w:ins w:id="1217" w:author="马志锋10011873" w:date="2020-10-20T23:52: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A4A492" w14:textId="77777777" w:rsidR="00F965E8" w:rsidRPr="00E062F1" w:rsidRDefault="00F965E8" w:rsidP="00FC4C65">
            <w:pPr>
              <w:pStyle w:val="TAC"/>
              <w:rPr>
                <w:ins w:id="1218" w:author="马志锋10011873" w:date="2020-10-20T23: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A2020" w14:textId="77777777" w:rsidR="00F965E8" w:rsidRPr="00E062F1" w:rsidRDefault="00F965E8" w:rsidP="00FC4C65">
            <w:pPr>
              <w:pStyle w:val="TAC"/>
              <w:rPr>
                <w:ins w:id="1219" w:author="马志锋10011873" w:date="2020-10-20T23:52:00Z"/>
                <w:lang w:eastAsia="zh-CN"/>
              </w:rPr>
            </w:pPr>
          </w:p>
        </w:tc>
        <w:tc>
          <w:tcPr>
            <w:tcW w:w="749" w:type="dxa"/>
            <w:vMerge w:val="restart"/>
            <w:tcBorders>
              <w:top w:val="single" w:sz="4" w:space="0" w:color="auto"/>
              <w:left w:val="single" w:sz="4" w:space="0" w:color="auto"/>
              <w:right w:val="single" w:sz="4" w:space="0" w:color="auto"/>
            </w:tcBorders>
            <w:vAlign w:val="center"/>
          </w:tcPr>
          <w:p w14:paraId="4ABF301C" w14:textId="0A8206E6" w:rsidR="00F965E8" w:rsidRPr="00E062F1" w:rsidRDefault="00F965E8" w:rsidP="00FC4C65">
            <w:pPr>
              <w:pStyle w:val="TAC"/>
              <w:rPr>
                <w:ins w:id="1220" w:author="马志锋10011873" w:date="2020-10-20T23:52:00Z"/>
                <w:lang w:eastAsia="zh-CN"/>
              </w:rPr>
            </w:pPr>
            <w:ins w:id="1221" w:author="马志锋10011873" w:date="2020-10-20T23:53:00Z">
              <w:r>
                <w:rPr>
                  <w:rFonts w:hint="eastAsia"/>
                  <w:lang w:eastAsia="zh-CN"/>
                </w:rPr>
                <w:t>0</w:t>
              </w:r>
            </w:ins>
          </w:p>
        </w:tc>
      </w:tr>
      <w:tr w:rsidR="00F965E8" w:rsidRPr="00E062F1" w14:paraId="42152086" w14:textId="77777777" w:rsidTr="007B366F">
        <w:trPr>
          <w:trHeight w:val="125"/>
          <w:jc w:val="center"/>
          <w:ins w:id="1222" w:author="马志锋10011873" w:date="2020-10-20T23:52:00Z"/>
        </w:trPr>
        <w:tc>
          <w:tcPr>
            <w:tcW w:w="1034" w:type="dxa"/>
            <w:vMerge/>
            <w:tcBorders>
              <w:left w:val="single" w:sz="4" w:space="0" w:color="auto"/>
              <w:right w:val="single" w:sz="4" w:space="0" w:color="auto"/>
            </w:tcBorders>
            <w:vAlign w:val="center"/>
          </w:tcPr>
          <w:p w14:paraId="47BE8AEF" w14:textId="77777777" w:rsidR="00F965E8" w:rsidRPr="00E062F1" w:rsidRDefault="00F965E8" w:rsidP="00FC4C65">
            <w:pPr>
              <w:pStyle w:val="TAC"/>
              <w:rPr>
                <w:ins w:id="1223" w:author="马志锋10011873" w:date="2020-10-20T23:52:00Z"/>
                <w:rFonts w:cs="Arial"/>
              </w:rPr>
            </w:pPr>
          </w:p>
        </w:tc>
        <w:tc>
          <w:tcPr>
            <w:tcW w:w="1034" w:type="dxa"/>
            <w:vMerge/>
            <w:tcBorders>
              <w:left w:val="single" w:sz="4" w:space="0" w:color="auto"/>
              <w:right w:val="single" w:sz="4" w:space="0" w:color="auto"/>
            </w:tcBorders>
            <w:vAlign w:val="center"/>
          </w:tcPr>
          <w:p w14:paraId="73E4BF8C" w14:textId="77777777" w:rsidR="00F965E8" w:rsidRPr="00E062F1" w:rsidRDefault="00F965E8" w:rsidP="00FC4C65">
            <w:pPr>
              <w:pStyle w:val="TAC"/>
              <w:rPr>
                <w:ins w:id="1224" w:author="马志锋10011873" w:date="2020-10-20T23:52:00Z"/>
                <w:rFonts w:cs="Arial"/>
              </w:rPr>
            </w:pPr>
          </w:p>
        </w:tc>
        <w:tc>
          <w:tcPr>
            <w:tcW w:w="746" w:type="dxa"/>
            <w:tcBorders>
              <w:top w:val="single" w:sz="4" w:space="0" w:color="auto"/>
              <w:left w:val="single" w:sz="4" w:space="0" w:color="auto"/>
              <w:right w:val="single" w:sz="4" w:space="0" w:color="auto"/>
            </w:tcBorders>
            <w:vAlign w:val="center"/>
          </w:tcPr>
          <w:p w14:paraId="29955E10" w14:textId="0D259D21" w:rsidR="00F965E8" w:rsidRPr="00E062F1" w:rsidRDefault="00F965E8" w:rsidP="00FC4C65">
            <w:pPr>
              <w:pStyle w:val="TAC"/>
              <w:rPr>
                <w:ins w:id="1225" w:author="马志锋10011873" w:date="2020-10-20T23:52:00Z"/>
                <w:lang w:eastAsia="zh-CN"/>
              </w:rPr>
            </w:pPr>
            <w:ins w:id="1226" w:author="马志锋10011873" w:date="2020-10-20T23:53: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A8D1BD7" w14:textId="74874A77" w:rsidR="00F965E8" w:rsidRPr="00E062F1" w:rsidRDefault="00F965E8" w:rsidP="00FC4C65">
            <w:pPr>
              <w:pStyle w:val="TAC"/>
              <w:rPr>
                <w:ins w:id="1227" w:author="马志锋10011873" w:date="2020-10-20T23:52:00Z"/>
                <w:lang w:eastAsia="zh-CN"/>
              </w:rPr>
            </w:pPr>
            <w:ins w:id="1228" w:author="马志锋10011873" w:date="2020-10-20T23:53:00Z">
              <w:r w:rsidRPr="00E062F1">
                <w:rPr>
                  <w:rFonts w:cs="Arial"/>
                  <w:lang w:eastAsia="ja-JP"/>
                </w:rPr>
                <w:t>CA_n2</w:t>
              </w:r>
              <w:r w:rsidRPr="00E062F1">
                <w:rPr>
                  <w:rFonts w:cs="Arial"/>
                  <w:lang w:eastAsia="zh-CN"/>
                </w:rPr>
                <w:t>61(2A)</w:t>
              </w:r>
            </w:ins>
          </w:p>
        </w:tc>
        <w:tc>
          <w:tcPr>
            <w:tcW w:w="749" w:type="dxa"/>
            <w:vMerge/>
            <w:tcBorders>
              <w:left w:val="single" w:sz="4" w:space="0" w:color="auto"/>
              <w:right w:val="single" w:sz="4" w:space="0" w:color="auto"/>
            </w:tcBorders>
            <w:vAlign w:val="center"/>
          </w:tcPr>
          <w:p w14:paraId="6271C811" w14:textId="77777777" w:rsidR="00F965E8" w:rsidRPr="00E062F1" w:rsidRDefault="00F965E8" w:rsidP="00FC4C65">
            <w:pPr>
              <w:pStyle w:val="TAC"/>
              <w:rPr>
                <w:ins w:id="1229" w:author="马志锋10011873" w:date="2020-10-20T23:52:00Z"/>
                <w:lang w:eastAsia="zh-CN"/>
              </w:rPr>
            </w:pPr>
          </w:p>
        </w:tc>
      </w:tr>
      <w:tr w:rsidR="00FC4C65" w:rsidRPr="00E062F1" w14:paraId="38D6AE6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942CE93" w14:textId="5557D334" w:rsidR="00FC4C65" w:rsidRPr="00E062F1" w:rsidRDefault="00FC4C65" w:rsidP="00FC4C65">
            <w:pPr>
              <w:pStyle w:val="TAC"/>
            </w:pPr>
            <w:del w:id="1230" w:author="马志锋10011873" w:date="2020-10-20T23:59:00Z">
              <w:r w:rsidRPr="00E062F1" w:rsidDel="007B366F">
                <w:rPr>
                  <w:rFonts w:cs="Arial"/>
                </w:rPr>
                <w:delText>CA_n</w:delText>
              </w:r>
              <w:r w:rsidRPr="00E062F1" w:rsidDel="007B366F">
                <w:rPr>
                  <w:rFonts w:cs="Arial"/>
                  <w:lang w:eastAsia="zh-CN"/>
                </w:rPr>
                <w:delText>5</w:delText>
              </w:r>
              <w:r w:rsidRPr="00E062F1" w:rsidDel="007B366F">
                <w:rPr>
                  <w:rFonts w:cs="Arial"/>
                </w:rPr>
                <w:delText>A-n</w:delText>
              </w:r>
              <w:r w:rsidRPr="00E062F1" w:rsidDel="007B366F">
                <w:rPr>
                  <w:rFonts w:cs="Arial"/>
                  <w:lang w:eastAsia="zh-CN"/>
                </w:rPr>
                <w:delText>261(3A)</w:delText>
              </w:r>
            </w:del>
          </w:p>
        </w:tc>
        <w:tc>
          <w:tcPr>
            <w:tcW w:w="1034" w:type="dxa"/>
            <w:vMerge w:val="restart"/>
            <w:tcBorders>
              <w:top w:val="single" w:sz="4" w:space="0" w:color="auto"/>
              <w:left w:val="single" w:sz="4" w:space="0" w:color="auto"/>
              <w:right w:val="single" w:sz="4" w:space="0" w:color="auto"/>
            </w:tcBorders>
            <w:vAlign w:val="center"/>
          </w:tcPr>
          <w:p w14:paraId="52FBC088" w14:textId="5B02FE61" w:rsidR="00FC4C65" w:rsidRPr="00E062F1" w:rsidRDefault="00FC4C65" w:rsidP="00FC4C65">
            <w:pPr>
              <w:pStyle w:val="TAC"/>
            </w:pPr>
            <w:del w:id="1231" w:author="马志锋10011873" w:date="2020-10-20T23:59:00Z">
              <w:r w:rsidRPr="00E062F1" w:rsidDel="007B366F">
                <w:rPr>
                  <w:rFonts w:cs="Arial"/>
                </w:rPr>
                <w:delText>CA_n</w:delText>
              </w:r>
              <w:r w:rsidRPr="00E062F1" w:rsidDel="007B366F">
                <w:rPr>
                  <w:rFonts w:cs="Arial"/>
                  <w:lang w:eastAsia="zh-CN"/>
                </w:rPr>
                <w:delText>5</w:delText>
              </w:r>
              <w:r w:rsidRPr="00E062F1" w:rsidDel="007B366F">
                <w:rPr>
                  <w:rFonts w:cs="Arial"/>
                </w:rPr>
                <w:delText>A-n</w:delText>
              </w:r>
              <w:r w:rsidRPr="00E062F1" w:rsidDel="007B366F">
                <w:rPr>
                  <w:rFonts w:cs="Arial"/>
                  <w:lang w:eastAsia="zh-CN"/>
                </w:rPr>
                <w:delText>261A</w:delText>
              </w:r>
            </w:del>
          </w:p>
        </w:tc>
        <w:tc>
          <w:tcPr>
            <w:tcW w:w="746" w:type="dxa"/>
            <w:vMerge w:val="restart"/>
            <w:tcBorders>
              <w:top w:val="single" w:sz="4" w:space="0" w:color="auto"/>
              <w:left w:val="single" w:sz="4" w:space="0" w:color="auto"/>
              <w:right w:val="single" w:sz="4" w:space="0" w:color="auto"/>
            </w:tcBorders>
            <w:vAlign w:val="center"/>
          </w:tcPr>
          <w:p w14:paraId="1F160729" w14:textId="46A6C02E" w:rsidR="00FC4C65" w:rsidRPr="00E062F1" w:rsidRDefault="00FC4C65" w:rsidP="00FC4C65">
            <w:pPr>
              <w:pStyle w:val="TAC"/>
              <w:rPr>
                <w:lang w:eastAsia="zh-CN"/>
              </w:rPr>
            </w:pPr>
            <w:del w:id="1232" w:author="马志锋10011873" w:date="2020-10-20T23:59:00Z">
              <w:r w:rsidRPr="00E062F1" w:rsidDel="007B366F">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1D7CFF" w14:textId="16188B5A" w:rsidR="00FC4C65" w:rsidRPr="00E062F1" w:rsidRDefault="00FC4C65" w:rsidP="00FC4C65">
            <w:pPr>
              <w:pStyle w:val="TAC"/>
              <w:rPr>
                <w:rFonts w:eastAsia="Yu Mincho"/>
              </w:rPr>
            </w:pPr>
            <w:del w:id="1233" w:author="马志锋10011873" w:date="2020-10-20T23:59:00Z">
              <w:r w:rsidRPr="00E062F1" w:rsidDel="007B366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55118F5" w14:textId="2ABC5513" w:rsidR="00FC4C65" w:rsidRPr="00E062F1" w:rsidRDefault="00FC4C65" w:rsidP="00FC4C65">
            <w:pPr>
              <w:pStyle w:val="TAC"/>
              <w:rPr>
                <w:rFonts w:eastAsia="Yu Mincho"/>
              </w:rPr>
            </w:pPr>
            <w:del w:id="1234"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372C12" w14:textId="5A91E99F" w:rsidR="00FC4C65" w:rsidRPr="00E062F1" w:rsidRDefault="00FC4C65" w:rsidP="00FC4C65">
            <w:pPr>
              <w:pStyle w:val="TAC"/>
              <w:rPr>
                <w:rFonts w:eastAsia="Yu Mincho"/>
              </w:rPr>
            </w:pPr>
            <w:del w:id="1235"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A289CD" w14:textId="610366F7" w:rsidR="00FC4C65" w:rsidRPr="00E062F1" w:rsidRDefault="00FC4C65" w:rsidP="00FC4C65">
            <w:pPr>
              <w:pStyle w:val="TAC"/>
              <w:rPr>
                <w:rFonts w:eastAsia="Yu Mincho"/>
              </w:rPr>
            </w:pPr>
            <w:del w:id="1236" w:author="马志锋10011873" w:date="2020-10-20T23:59:00Z">
              <w:r w:rsidRPr="00E062F1" w:rsidDel="007B366F">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8D6075" w14:textId="1C82CD1C" w:rsidR="00FC4C65" w:rsidRPr="00E062F1" w:rsidRDefault="00FC4C65" w:rsidP="00FC4C65">
            <w:pPr>
              <w:pStyle w:val="TAC"/>
              <w:rPr>
                <w:rFonts w:eastAsia="Yu Mincho"/>
              </w:rPr>
            </w:pPr>
            <w:del w:id="1237"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EBA19F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82A15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74A8E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0806A0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706C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0521E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F26F9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AFB11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28E8BC"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75756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5A2B2"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9DF5BEE" w14:textId="4BB29173" w:rsidR="00FC4C65" w:rsidRPr="00E062F1" w:rsidRDefault="00FC4C65" w:rsidP="00FC4C65">
            <w:pPr>
              <w:pStyle w:val="TAC"/>
              <w:rPr>
                <w:lang w:eastAsia="zh-CN"/>
              </w:rPr>
            </w:pPr>
            <w:del w:id="1238" w:author="马志锋10011873" w:date="2020-10-20T23:59:00Z">
              <w:r w:rsidRPr="00E062F1" w:rsidDel="007B366F">
                <w:rPr>
                  <w:lang w:eastAsia="zh-CN"/>
                </w:rPr>
                <w:delText>0</w:delText>
              </w:r>
            </w:del>
          </w:p>
        </w:tc>
      </w:tr>
      <w:tr w:rsidR="00FC4C65" w:rsidRPr="00E062F1" w14:paraId="156A84B5" w14:textId="77777777" w:rsidTr="00584BF6">
        <w:trPr>
          <w:trHeight w:val="125"/>
          <w:jc w:val="center"/>
        </w:trPr>
        <w:tc>
          <w:tcPr>
            <w:tcW w:w="1034" w:type="dxa"/>
            <w:vMerge/>
            <w:tcBorders>
              <w:left w:val="single" w:sz="4" w:space="0" w:color="auto"/>
              <w:right w:val="single" w:sz="4" w:space="0" w:color="auto"/>
            </w:tcBorders>
            <w:vAlign w:val="center"/>
          </w:tcPr>
          <w:p w14:paraId="1EEE53D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812C9C0"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43D2AD8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571724" w14:textId="265D71E7" w:rsidR="00FC4C65" w:rsidRPr="00E062F1" w:rsidRDefault="00FC4C65" w:rsidP="00FC4C65">
            <w:pPr>
              <w:pStyle w:val="TAC"/>
              <w:rPr>
                <w:rFonts w:eastAsia="Yu Mincho"/>
              </w:rPr>
            </w:pPr>
            <w:del w:id="1239" w:author="马志锋10011873" w:date="2020-10-20T23:59:00Z">
              <w:r w:rsidRPr="00E062F1" w:rsidDel="007B366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C1F7B6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CEB2AD" w14:textId="56AF83BB" w:rsidR="00FC4C65" w:rsidRPr="00E062F1" w:rsidRDefault="00FC4C65" w:rsidP="00FC4C65">
            <w:pPr>
              <w:pStyle w:val="TAC"/>
              <w:rPr>
                <w:rFonts w:eastAsia="Yu Mincho"/>
              </w:rPr>
            </w:pPr>
            <w:del w:id="1240"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A98BE2" w14:textId="47EFD447" w:rsidR="00FC4C65" w:rsidRPr="00E062F1" w:rsidRDefault="00FC4C65" w:rsidP="00FC4C65">
            <w:pPr>
              <w:pStyle w:val="TAC"/>
              <w:rPr>
                <w:rFonts w:eastAsia="Yu Mincho"/>
              </w:rPr>
            </w:pPr>
            <w:del w:id="1241" w:author="马志锋10011873" w:date="2020-10-20T23:59:00Z">
              <w:r w:rsidRPr="00E062F1" w:rsidDel="007B366F">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852D1" w14:textId="254E4D15" w:rsidR="00FC4C65" w:rsidRPr="00E062F1" w:rsidRDefault="00FC4C65" w:rsidP="00FC4C65">
            <w:pPr>
              <w:pStyle w:val="TAC"/>
              <w:rPr>
                <w:rFonts w:eastAsia="Yu Mincho"/>
              </w:rPr>
            </w:pPr>
            <w:del w:id="1242"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E3DDD1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587C6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AA21D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DFF59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DD713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4CBF7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592CF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1DF0A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A73DA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F62530"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D685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598E3DE" w14:textId="77777777" w:rsidR="00FC4C65" w:rsidRPr="00E062F1" w:rsidRDefault="00FC4C65" w:rsidP="00FC4C65">
            <w:pPr>
              <w:pStyle w:val="TAC"/>
              <w:rPr>
                <w:lang w:eastAsia="zh-CN"/>
              </w:rPr>
            </w:pPr>
          </w:p>
        </w:tc>
      </w:tr>
      <w:tr w:rsidR="00FC4C65" w:rsidRPr="00E062F1" w14:paraId="32FA9462" w14:textId="77777777" w:rsidTr="00584BF6">
        <w:trPr>
          <w:trHeight w:val="125"/>
          <w:jc w:val="center"/>
        </w:trPr>
        <w:tc>
          <w:tcPr>
            <w:tcW w:w="1034" w:type="dxa"/>
            <w:vMerge/>
            <w:tcBorders>
              <w:left w:val="single" w:sz="4" w:space="0" w:color="auto"/>
              <w:right w:val="single" w:sz="4" w:space="0" w:color="auto"/>
            </w:tcBorders>
            <w:vAlign w:val="center"/>
          </w:tcPr>
          <w:p w14:paraId="3271CB0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2878D82"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54CA19F"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E13218" w14:textId="69E78401" w:rsidR="00FC4C65" w:rsidRPr="00E062F1" w:rsidRDefault="00FC4C65" w:rsidP="00FC4C65">
            <w:pPr>
              <w:pStyle w:val="TAC"/>
              <w:rPr>
                <w:rFonts w:eastAsia="Yu Mincho"/>
              </w:rPr>
            </w:pPr>
            <w:del w:id="1243" w:author="马志锋10011873" w:date="2020-10-20T23:59:00Z">
              <w:r w:rsidRPr="00E062F1" w:rsidDel="007B366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754B9AA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7A0ED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98B4F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630D4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00E9F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31D1AD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9AE5E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7735D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D0747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1123B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93200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41A25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FE853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48F74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435E5"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52D43B7A" w14:textId="77777777" w:rsidR="00FC4C65" w:rsidRPr="00E062F1" w:rsidRDefault="00FC4C65" w:rsidP="00FC4C65">
            <w:pPr>
              <w:pStyle w:val="TAC"/>
              <w:rPr>
                <w:lang w:eastAsia="zh-CN"/>
              </w:rPr>
            </w:pPr>
          </w:p>
        </w:tc>
      </w:tr>
      <w:tr w:rsidR="00FC4C65" w:rsidRPr="00E062F1" w14:paraId="6D4C35C8" w14:textId="77777777" w:rsidTr="00584BF6">
        <w:trPr>
          <w:trHeight w:val="125"/>
          <w:jc w:val="center"/>
        </w:trPr>
        <w:tc>
          <w:tcPr>
            <w:tcW w:w="1034" w:type="dxa"/>
            <w:vMerge/>
            <w:tcBorders>
              <w:left w:val="single" w:sz="4" w:space="0" w:color="auto"/>
              <w:right w:val="single" w:sz="4" w:space="0" w:color="auto"/>
            </w:tcBorders>
            <w:vAlign w:val="center"/>
          </w:tcPr>
          <w:p w14:paraId="521B3E0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26945C"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516921F" w14:textId="2A554170" w:rsidR="00FC4C65" w:rsidRPr="00E062F1" w:rsidRDefault="00FC4C65" w:rsidP="00FC4C65">
            <w:pPr>
              <w:pStyle w:val="TAC"/>
              <w:rPr>
                <w:lang w:eastAsia="zh-CN"/>
              </w:rPr>
            </w:pPr>
            <w:del w:id="1244" w:author="马志锋10011873" w:date="2020-10-20T23:59:00Z">
              <w:r w:rsidRPr="00E062F1" w:rsidDel="007B366F">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DF07D1D" w14:textId="719CE049" w:rsidR="00FC4C65" w:rsidRPr="00E062F1" w:rsidRDefault="00FC4C65" w:rsidP="00FC4C65">
            <w:pPr>
              <w:pStyle w:val="TAC"/>
              <w:rPr>
                <w:rFonts w:cs="Arial"/>
              </w:rPr>
            </w:pPr>
            <w:del w:id="1245" w:author="马志锋10011873" w:date="2020-10-20T23:59:00Z">
              <w:r w:rsidRPr="00E062F1" w:rsidDel="007B366F">
                <w:rPr>
                  <w:rFonts w:cs="Arial"/>
                  <w:lang w:eastAsia="ja-JP"/>
                </w:rPr>
                <w:delText>CA_n2</w:delText>
              </w:r>
              <w:r w:rsidRPr="00E062F1" w:rsidDel="007B366F">
                <w:rPr>
                  <w:rFonts w:cs="Arial"/>
                  <w:lang w:eastAsia="zh-CN"/>
                </w:rPr>
                <w:delText>61(3A)</w:delText>
              </w:r>
            </w:del>
          </w:p>
        </w:tc>
        <w:tc>
          <w:tcPr>
            <w:tcW w:w="749" w:type="dxa"/>
            <w:vMerge/>
            <w:tcBorders>
              <w:left w:val="single" w:sz="4" w:space="0" w:color="auto"/>
              <w:right w:val="single" w:sz="4" w:space="0" w:color="auto"/>
            </w:tcBorders>
            <w:vAlign w:val="center"/>
          </w:tcPr>
          <w:p w14:paraId="4DFC90CF" w14:textId="77777777" w:rsidR="00FC4C65" w:rsidRPr="00E062F1" w:rsidRDefault="00FC4C65" w:rsidP="00FC4C65">
            <w:pPr>
              <w:pStyle w:val="TAC"/>
              <w:rPr>
                <w:lang w:eastAsia="zh-CN"/>
              </w:rPr>
            </w:pPr>
          </w:p>
        </w:tc>
      </w:tr>
      <w:tr w:rsidR="007B366F" w:rsidRPr="00E062F1" w14:paraId="2573A989" w14:textId="77777777" w:rsidTr="00584BF6">
        <w:trPr>
          <w:trHeight w:val="125"/>
          <w:jc w:val="center"/>
          <w:ins w:id="1246" w:author="马志锋10011873" w:date="2020-10-20T23:56:00Z"/>
        </w:trPr>
        <w:tc>
          <w:tcPr>
            <w:tcW w:w="1034" w:type="dxa"/>
            <w:vMerge w:val="restart"/>
            <w:tcBorders>
              <w:top w:val="single" w:sz="4" w:space="0" w:color="auto"/>
              <w:left w:val="single" w:sz="4" w:space="0" w:color="auto"/>
              <w:right w:val="single" w:sz="4" w:space="0" w:color="auto"/>
            </w:tcBorders>
            <w:vAlign w:val="center"/>
          </w:tcPr>
          <w:p w14:paraId="24C665E5" w14:textId="4B587AD1" w:rsidR="007B366F" w:rsidRPr="00E062F1" w:rsidRDefault="007B366F" w:rsidP="00FC4C65">
            <w:pPr>
              <w:pStyle w:val="TAC"/>
              <w:rPr>
                <w:ins w:id="1247" w:author="马志锋10011873" w:date="2020-10-20T23:56:00Z"/>
                <w:rFonts w:cs="Arial"/>
              </w:rPr>
            </w:pPr>
            <w:ins w:id="1248" w:author="马志锋10011873" w:date="2020-10-20T23:58:00Z">
              <w:r w:rsidRPr="00E062F1">
                <w:rPr>
                  <w:rFonts w:cs="Arial"/>
                </w:rPr>
                <w:t>CA_n</w:t>
              </w:r>
              <w:r w:rsidRPr="00E062F1">
                <w:rPr>
                  <w:rFonts w:cs="Arial"/>
                  <w:lang w:eastAsia="zh-CN"/>
                </w:rPr>
                <w:t>5</w:t>
              </w:r>
              <w:r w:rsidRPr="00E062F1">
                <w:rPr>
                  <w:rFonts w:cs="Arial"/>
                </w:rPr>
                <w:t>A-n</w:t>
              </w:r>
              <w:r w:rsidRPr="00E062F1">
                <w:rPr>
                  <w:rFonts w:cs="Arial"/>
                  <w:lang w:eastAsia="zh-CN"/>
                </w:rPr>
                <w:t>261(3A)</w:t>
              </w:r>
            </w:ins>
          </w:p>
        </w:tc>
        <w:tc>
          <w:tcPr>
            <w:tcW w:w="1034" w:type="dxa"/>
            <w:vMerge w:val="restart"/>
            <w:tcBorders>
              <w:top w:val="single" w:sz="4" w:space="0" w:color="auto"/>
              <w:left w:val="single" w:sz="4" w:space="0" w:color="auto"/>
              <w:right w:val="single" w:sz="4" w:space="0" w:color="auto"/>
            </w:tcBorders>
            <w:vAlign w:val="center"/>
          </w:tcPr>
          <w:p w14:paraId="6A3FC09B" w14:textId="32E72E80" w:rsidR="007B366F" w:rsidRPr="00E062F1" w:rsidRDefault="007B366F" w:rsidP="00FC4C65">
            <w:pPr>
              <w:pStyle w:val="TAC"/>
              <w:rPr>
                <w:ins w:id="1249" w:author="马志锋10011873" w:date="2020-10-20T23:56:00Z"/>
                <w:rFonts w:cs="Arial"/>
              </w:rPr>
            </w:pPr>
            <w:ins w:id="1250" w:author="马志锋10011873" w:date="2020-10-20T23:58: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746" w:type="dxa"/>
            <w:tcBorders>
              <w:top w:val="single" w:sz="4" w:space="0" w:color="auto"/>
              <w:left w:val="single" w:sz="4" w:space="0" w:color="auto"/>
              <w:right w:val="single" w:sz="4" w:space="0" w:color="auto"/>
            </w:tcBorders>
            <w:vAlign w:val="center"/>
          </w:tcPr>
          <w:p w14:paraId="2ACCDFEA" w14:textId="3C0EE646" w:rsidR="007B366F" w:rsidRPr="00E062F1" w:rsidRDefault="007B366F" w:rsidP="00FC4C65">
            <w:pPr>
              <w:pStyle w:val="TAC"/>
              <w:rPr>
                <w:ins w:id="1251" w:author="马志锋10011873" w:date="2020-10-20T23:56:00Z"/>
                <w:lang w:eastAsia="zh-CN"/>
              </w:rPr>
            </w:pPr>
            <w:ins w:id="1252" w:author="马志锋10011873" w:date="2020-10-20T23:58: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10B6D32D" w14:textId="1BB3B2D5" w:rsidR="007B366F" w:rsidRPr="00E062F1" w:rsidRDefault="007B366F" w:rsidP="00FC4C65">
            <w:pPr>
              <w:pStyle w:val="TAC"/>
              <w:rPr>
                <w:ins w:id="1253" w:author="马志锋10011873" w:date="2020-10-20T23:56:00Z"/>
                <w:lang w:eastAsia="zh-CN"/>
              </w:rPr>
            </w:pPr>
            <w:ins w:id="1254" w:author="马志锋10011873" w:date="2020-10-20T23:59: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50D01D8B" w14:textId="756FF34E" w:rsidR="007B366F" w:rsidRPr="007B366F" w:rsidRDefault="007B366F" w:rsidP="00FC4C65">
            <w:pPr>
              <w:pStyle w:val="TAC"/>
              <w:rPr>
                <w:ins w:id="1255" w:author="马志锋10011873" w:date="2020-10-20T23:56:00Z"/>
                <w:rFonts w:cs="Arial"/>
                <w:lang w:eastAsia="zh-CN"/>
                <w:rPrChange w:id="1256" w:author="马志锋10011873" w:date="2020-10-20T23:59:00Z">
                  <w:rPr>
                    <w:ins w:id="1257" w:author="马志锋10011873" w:date="2020-10-20T23:56:00Z"/>
                    <w:rFonts w:eastAsia="Yu Mincho" w:cs="Arial"/>
                  </w:rPr>
                </w:rPrChange>
              </w:rPr>
            </w:pPr>
            <w:ins w:id="1258" w:author="马志锋10011873" w:date="2020-10-20T23:59: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B0A402D" w14:textId="4513400D" w:rsidR="007B366F" w:rsidRPr="007B366F" w:rsidRDefault="007B366F" w:rsidP="00FC4C65">
            <w:pPr>
              <w:pStyle w:val="TAC"/>
              <w:rPr>
                <w:ins w:id="1259" w:author="马志锋10011873" w:date="2020-10-20T23:56:00Z"/>
                <w:rFonts w:cs="Arial"/>
                <w:lang w:eastAsia="zh-CN"/>
                <w:rPrChange w:id="1260" w:author="马志锋10011873" w:date="2020-10-20T23:59:00Z">
                  <w:rPr>
                    <w:ins w:id="1261" w:author="马志锋10011873" w:date="2020-10-20T23:56:00Z"/>
                    <w:rFonts w:eastAsia="Yu Mincho" w:cs="Arial"/>
                  </w:rPr>
                </w:rPrChange>
              </w:rPr>
            </w:pPr>
            <w:ins w:id="1262" w:author="马志锋10011873" w:date="2020-10-20T23:59: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34CE0A8" w14:textId="56D6C313" w:rsidR="007B366F" w:rsidRPr="007B366F" w:rsidRDefault="007B366F" w:rsidP="00FC4C65">
            <w:pPr>
              <w:pStyle w:val="TAC"/>
              <w:rPr>
                <w:ins w:id="1263" w:author="马志锋10011873" w:date="2020-10-20T23:56:00Z"/>
                <w:rFonts w:cs="Arial"/>
                <w:lang w:eastAsia="zh-CN"/>
                <w:rPrChange w:id="1264" w:author="马志锋10011873" w:date="2020-10-20T23:59:00Z">
                  <w:rPr>
                    <w:ins w:id="1265" w:author="马志锋10011873" w:date="2020-10-20T23:56:00Z"/>
                    <w:rFonts w:eastAsia="Yu Mincho" w:cs="Arial"/>
                  </w:rPr>
                </w:rPrChange>
              </w:rPr>
            </w:pPr>
            <w:ins w:id="1266" w:author="马志锋10011873" w:date="2020-10-20T23:59: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34C7F" w14:textId="7FADDADF" w:rsidR="007B366F" w:rsidRPr="007B366F" w:rsidRDefault="007B366F" w:rsidP="00FC4C65">
            <w:pPr>
              <w:pStyle w:val="TAC"/>
              <w:rPr>
                <w:ins w:id="1267" w:author="马志锋10011873" w:date="2020-10-20T23:56:00Z"/>
                <w:rFonts w:cs="Arial"/>
                <w:lang w:eastAsia="zh-CN"/>
                <w:rPrChange w:id="1268" w:author="马志锋10011873" w:date="2020-10-20T23:59:00Z">
                  <w:rPr>
                    <w:ins w:id="1269" w:author="马志锋10011873" w:date="2020-10-20T23:56:00Z"/>
                    <w:rFonts w:eastAsia="Yu Mincho" w:cs="Arial"/>
                  </w:rPr>
                </w:rPrChange>
              </w:rPr>
            </w:pPr>
            <w:ins w:id="1270" w:author="马志锋10011873" w:date="2020-10-20T23:59: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41AA7835" w14:textId="77777777" w:rsidR="007B366F" w:rsidRPr="00E062F1" w:rsidRDefault="007B366F" w:rsidP="00FC4C65">
            <w:pPr>
              <w:pStyle w:val="TAC"/>
              <w:rPr>
                <w:ins w:id="1271" w:author="马志锋10011873" w:date="2020-10-20T23:56: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D25B73" w14:textId="77777777" w:rsidR="007B366F" w:rsidRPr="00E062F1" w:rsidRDefault="007B366F" w:rsidP="00FC4C65">
            <w:pPr>
              <w:pStyle w:val="TAC"/>
              <w:rPr>
                <w:ins w:id="1272" w:author="马志锋10011873" w:date="2020-10-20T23:56: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0B2E94" w14:textId="77777777" w:rsidR="007B366F" w:rsidRPr="00E062F1" w:rsidRDefault="007B366F" w:rsidP="00FC4C65">
            <w:pPr>
              <w:pStyle w:val="TAC"/>
              <w:rPr>
                <w:ins w:id="1273" w:author="马志锋10011873" w:date="2020-10-20T23:56: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006E1DE" w14:textId="77777777" w:rsidR="007B366F" w:rsidRPr="00E062F1" w:rsidRDefault="007B366F" w:rsidP="00FC4C65">
            <w:pPr>
              <w:pStyle w:val="TAC"/>
              <w:rPr>
                <w:ins w:id="1274" w:author="马志锋10011873" w:date="2020-10-20T23:56: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13F677" w14:textId="77777777" w:rsidR="007B366F" w:rsidRPr="00E062F1" w:rsidRDefault="007B366F" w:rsidP="00FC4C65">
            <w:pPr>
              <w:pStyle w:val="TAC"/>
              <w:rPr>
                <w:ins w:id="1275" w:author="马志锋10011873" w:date="2020-10-20T23:5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E2ED87" w14:textId="77777777" w:rsidR="007B366F" w:rsidRPr="00E062F1" w:rsidRDefault="007B366F" w:rsidP="00FC4C65">
            <w:pPr>
              <w:pStyle w:val="TAC"/>
              <w:rPr>
                <w:ins w:id="1276" w:author="马志锋10011873" w:date="2020-10-20T23:5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BF13A9" w14:textId="77777777" w:rsidR="007B366F" w:rsidRPr="00E062F1" w:rsidRDefault="007B366F" w:rsidP="00FC4C65">
            <w:pPr>
              <w:pStyle w:val="TAC"/>
              <w:rPr>
                <w:ins w:id="1277" w:author="马志锋10011873" w:date="2020-10-20T23:56:00Z"/>
                <w:lang w:eastAsia="zh-CN"/>
              </w:rPr>
            </w:pPr>
          </w:p>
        </w:tc>
        <w:tc>
          <w:tcPr>
            <w:tcW w:w="667" w:type="dxa"/>
            <w:tcBorders>
              <w:top w:val="single" w:sz="4" w:space="0" w:color="auto"/>
              <w:left w:val="single" w:sz="4" w:space="0" w:color="auto"/>
              <w:bottom w:val="single" w:sz="4" w:space="0" w:color="auto"/>
              <w:right w:val="single" w:sz="4" w:space="0" w:color="auto"/>
            </w:tcBorders>
          </w:tcPr>
          <w:p w14:paraId="50620D0A" w14:textId="77777777" w:rsidR="007B366F" w:rsidRPr="00E062F1" w:rsidRDefault="007B366F" w:rsidP="00FC4C65">
            <w:pPr>
              <w:pStyle w:val="TAC"/>
              <w:rPr>
                <w:ins w:id="1278" w:author="马志锋10011873" w:date="2020-10-20T23:56:00Z"/>
                <w:lang w:eastAsia="zh-CN"/>
              </w:rPr>
            </w:pPr>
          </w:p>
        </w:tc>
        <w:tc>
          <w:tcPr>
            <w:tcW w:w="667" w:type="dxa"/>
            <w:tcBorders>
              <w:top w:val="single" w:sz="4" w:space="0" w:color="auto"/>
              <w:left w:val="single" w:sz="4" w:space="0" w:color="auto"/>
              <w:bottom w:val="single" w:sz="4" w:space="0" w:color="auto"/>
              <w:right w:val="single" w:sz="4" w:space="0" w:color="auto"/>
            </w:tcBorders>
          </w:tcPr>
          <w:p w14:paraId="5C9B1FE2" w14:textId="77777777" w:rsidR="007B366F" w:rsidRPr="00E062F1" w:rsidRDefault="007B366F" w:rsidP="00FC4C65">
            <w:pPr>
              <w:pStyle w:val="TAC"/>
              <w:rPr>
                <w:ins w:id="1279" w:author="马志锋10011873" w:date="2020-10-20T23:56: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23067B" w14:textId="77777777" w:rsidR="007B366F" w:rsidRPr="00E062F1" w:rsidRDefault="007B366F" w:rsidP="00FC4C65">
            <w:pPr>
              <w:pStyle w:val="TAC"/>
              <w:rPr>
                <w:ins w:id="1280" w:author="马志锋10011873" w:date="2020-10-20T23:5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C6D4E" w14:textId="77777777" w:rsidR="007B366F" w:rsidRPr="00E062F1" w:rsidRDefault="007B366F" w:rsidP="00FC4C65">
            <w:pPr>
              <w:pStyle w:val="TAC"/>
              <w:rPr>
                <w:ins w:id="1281" w:author="马志锋10011873" w:date="2020-10-20T23:56:00Z"/>
                <w:lang w:eastAsia="zh-CN"/>
              </w:rPr>
            </w:pPr>
          </w:p>
        </w:tc>
        <w:tc>
          <w:tcPr>
            <w:tcW w:w="749" w:type="dxa"/>
            <w:vMerge w:val="restart"/>
            <w:tcBorders>
              <w:top w:val="single" w:sz="4" w:space="0" w:color="auto"/>
              <w:left w:val="single" w:sz="4" w:space="0" w:color="auto"/>
              <w:right w:val="single" w:sz="4" w:space="0" w:color="auto"/>
            </w:tcBorders>
            <w:vAlign w:val="center"/>
          </w:tcPr>
          <w:p w14:paraId="7FBA3441" w14:textId="57E04A94" w:rsidR="007B366F" w:rsidRPr="00E062F1" w:rsidRDefault="007B366F" w:rsidP="00FC4C65">
            <w:pPr>
              <w:pStyle w:val="TAC"/>
              <w:rPr>
                <w:ins w:id="1282" w:author="马志锋10011873" w:date="2020-10-20T23:56:00Z"/>
                <w:lang w:eastAsia="zh-CN"/>
              </w:rPr>
            </w:pPr>
            <w:ins w:id="1283" w:author="马志锋10011873" w:date="2020-10-20T23:59:00Z">
              <w:r>
                <w:rPr>
                  <w:rFonts w:hint="eastAsia"/>
                  <w:lang w:eastAsia="zh-CN"/>
                </w:rPr>
                <w:t>0</w:t>
              </w:r>
            </w:ins>
          </w:p>
        </w:tc>
      </w:tr>
      <w:tr w:rsidR="007B366F" w:rsidRPr="00E062F1" w14:paraId="7556915A" w14:textId="77777777" w:rsidTr="007B366F">
        <w:trPr>
          <w:trHeight w:val="125"/>
          <w:jc w:val="center"/>
          <w:ins w:id="1284" w:author="马志锋10011873" w:date="2020-10-20T23:57:00Z"/>
        </w:trPr>
        <w:tc>
          <w:tcPr>
            <w:tcW w:w="1034" w:type="dxa"/>
            <w:vMerge/>
            <w:tcBorders>
              <w:left w:val="single" w:sz="4" w:space="0" w:color="auto"/>
              <w:right w:val="single" w:sz="4" w:space="0" w:color="auto"/>
            </w:tcBorders>
            <w:vAlign w:val="center"/>
          </w:tcPr>
          <w:p w14:paraId="50AB0236" w14:textId="77777777" w:rsidR="007B366F" w:rsidRPr="00E062F1" w:rsidRDefault="007B366F" w:rsidP="00FC4C65">
            <w:pPr>
              <w:pStyle w:val="TAC"/>
              <w:rPr>
                <w:ins w:id="1285" w:author="马志锋10011873" w:date="2020-10-20T23:57:00Z"/>
                <w:rFonts w:cs="Arial"/>
              </w:rPr>
            </w:pPr>
          </w:p>
        </w:tc>
        <w:tc>
          <w:tcPr>
            <w:tcW w:w="1034" w:type="dxa"/>
            <w:vMerge/>
            <w:tcBorders>
              <w:left w:val="single" w:sz="4" w:space="0" w:color="auto"/>
              <w:right w:val="single" w:sz="4" w:space="0" w:color="auto"/>
            </w:tcBorders>
            <w:vAlign w:val="center"/>
          </w:tcPr>
          <w:p w14:paraId="4B80C3E2" w14:textId="77777777" w:rsidR="007B366F" w:rsidRPr="00E062F1" w:rsidRDefault="007B366F" w:rsidP="00FC4C65">
            <w:pPr>
              <w:pStyle w:val="TAC"/>
              <w:rPr>
                <w:ins w:id="1286" w:author="马志锋10011873" w:date="2020-10-20T23:57:00Z"/>
                <w:rFonts w:cs="Arial"/>
              </w:rPr>
            </w:pPr>
          </w:p>
        </w:tc>
        <w:tc>
          <w:tcPr>
            <w:tcW w:w="746" w:type="dxa"/>
            <w:tcBorders>
              <w:top w:val="single" w:sz="4" w:space="0" w:color="auto"/>
              <w:left w:val="single" w:sz="4" w:space="0" w:color="auto"/>
              <w:right w:val="single" w:sz="4" w:space="0" w:color="auto"/>
            </w:tcBorders>
            <w:vAlign w:val="center"/>
          </w:tcPr>
          <w:p w14:paraId="25E78F04" w14:textId="1A38B4A9" w:rsidR="007B366F" w:rsidRPr="00E062F1" w:rsidRDefault="007B366F" w:rsidP="00FC4C65">
            <w:pPr>
              <w:pStyle w:val="TAC"/>
              <w:rPr>
                <w:ins w:id="1287" w:author="马志锋10011873" w:date="2020-10-20T23:57:00Z"/>
                <w:lang w:eastAsia="zh-CN"/>
              </w:rPr>
            </w:pPr>
            <w:ins w:id="1288" w:author="马志锋10011873" w:date="2020-10-20T23:58: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0697725" w14:textId="73225AAB" w:rsidR="007B366F" w:rsidRPr="00E062F1" w:rsidRDefault="007B366F" w:rsidP="00FC4C65">
            <w:pPr>
              <w:pStyle w:val="TAC"/>
              <w:rPr>
                <w:ins w:id="1289" w:author="马志锋10011873" w:date="2020-10-20T23:57:00Z"/>
                <w:lang w:eastAsia="zh-CN"/>
              </w:rPr>
            </w:pPr>
            <w:ins w:id="1290" w:author="马志锋10011873" w:date="2020-10-20T23:59:00Z">
              <w:r w:rsidRPr="00E062F1">
                <w:rPr>
                  <w:rFonts w:cs="Arial"/>
                  <w:lang w:eastAsia="ja-JP"/>
                </w:rPr>
                <w:t>CA_n2</w:t>
              </w:r>
              <w:r w:rsidRPr="00E062F1">
                <w:rPr>
                  <w:rFonts w:cs="Arial"/>
                  <w:lang w:eastAsia="zh-CN"/>
                </w:rPr>
                <w:t>61(3A)</w:t>
              </w:r>
            </w:ins>
          </w:p>
        </w:tc>
        <w:tc>
          <w:tcPr>
            <w:tcW w:w="749" w:type="dxa"/>
            <w:vMerge/>
            <w:tcBorders>
              <w:left w:val="single" w:sz="4" w:space="0" w:color="auto"/>
              <w:right w:val="single" w:sz="4" w:space="0" w:color="auto"/>
            </w:tcBorders>
            <w:vAlign w:val="center"/>
          </w:tcPr>
          <w:p w14:paraId="790CA659" w14:textId="77777777" w:rsidR="007B366F" w:rsidRPr="00E062F1" w:rsidRDefault="007B366F" w:rsidP="00FC4C65">
            <w:pPr>
              <w:pStyle w:val="TAC"/>
              <w:rPr>
                <w:ins w:id="1291" w:author="马志锋10011873" w:date="2020-10-20T23:57:00Z"/>
                <w:lang w:eastAsia="zh-CN"/>
              </w:rPr>
            </w:pPr>
          </w:p>
        </w:tc>
      </w:tr>
      <w:tr w:rsidR="00FC4C65" w:rsidRPr="00E062F1" w14:paraId="6D8B1FF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FB818AB" w14:textId="2468014A" w:rsidR="00FC4C65" w:rsidRPr="00E062F1" w:rsidRDefault="00FC4C65" w:rsidP="00FC4C65">
            <w:pPr>
              <w:pStyle w:val="TAC"/>
            </w:pPr>
            <w:del w:id="1292" w:author="马志锋10011873" w:date="2020-10-21T00:08: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261(4A)</w:delText>
              </w:r>
            </w:del>
          </w:p>
        </w:tc>
        <w:tc>
          <w:tcPr>
            <w:tcW w:w="1034" w:type="dxa"/>
            <w:vMerge w:val="restart"/>
            <w:tcBorders>
              <w:top w:val="single" w:sz="4" w:space="0" w:color="auto"/>
              <w:left w:val="single" w:sz="4" w:space="0" w:color="auto"/>
              <w:right w:val="single" w:sz="4" w:space="0" w:color="auto"/>
            </w:tcBorders>
            <w:vAlign w:val="center"/>
          </w:tcPr>
          <w:p w14:paraId="749717E2" w14:textId="197F4C71" w:rsidR="00FC4C65" w:rsidRPr="00E062F1" w:rsidRDefault="00FC4C65" w:rsidP="00FC4C65">
            <w:pPr>
              <w:pStyle w:val="TAC"/>
            </w:pPr>
            <w:del w:id="1293" w:author="马志锋10011873" w:date="2020-10-21T00:08: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261A</w:delText>
              </w:r>
            </w:del>
          </w:p>
        </w:tc>
        <w:tc>
          <w:tcPr>
            <w:tcW w:w="746" w:type="dxa"/>
            <w:vMerge w:val="restart"/>
            <w:tcBorders>
              <w:top w:val="single" w:sz="4" w:space="0" w:color="auto"/>
              <w:left w:val="single" w:sz="4" w:space="0" w:color="auto"/>
              <w:right w:val="single" w:sz="4" w:space="0" w:color="auto"/>
            </w:tcBorders>
            <w:vAlign w:val="center"/>
          </w:tcPr>
          <w:p w14:paraId="637C290B" w14:textId="077CB774" w:rsidR="00FC4C65" w:rsidRPr="00E062F1" w:rsidRDefault="00FC4C65" w:rsidP="00FC4C65">
            <w:pPr>
              <w:pStyle w:val="TAC"/>
              <w:rPr>
                <w:lang w:eastAsia="zh-CN"/>
              </w:rPr>
            </w:pPr>
            <w:del w:id="1294" w:author="马志锋10011873" w:date="2020-10-21T00:08:00Z">
              <w:r w:rsidRPr="00E062F1" w:rsidDel="00376E17">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3F7339" w14:textId="4F97A408" w:rsidR="00FC4C65" w:rsidRPr="00E062F1" w:rsidRDefault="00FC4C65" w:rsidP="00FC4C65">
            <w:pPr>
              <w:pStyle w:val="TAC"/>
              <w:rPr>
                <w:rFonts w:eastAsia="Yu Mincho"/>
              </w:rPr>
            </w:pPr>
            <w:del w:id="1295" w:author="马志锋10011873" w:date="2020-10-21T00:08:00Z">
              <w:r w:rsidRPr="00E062F1" w:rsidDel="00376E1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6341E95" w14:textId="48F08E80" w:rsidR="00FC4C65" w:rsidRPr="00E062F1" w:rsidRDefault="00FC4C65" w:rsidP="00FC4C65">
            <w:pPr>
              <w:pStyle w:val="TAC"/>
              <w:rPr>
                <w:rFonts w:eastAsia="Yu Mincho"/>
              </w:rPr>
            </w:pPr>
            <w:del w:id="1296"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8621E8" w14:textId="7AB9E76F" w:rsidR="00FC4C65" w:rsidRPr="00E062F1" w:rsidRDefault="00FC4C65" w:rsidP="00FC4C65">
            <w:pPr>
              <w:pStyle w:val="TAC"/>
              <w:rPr>
                <w:rFonts w:eastAsia="Yu Mincho"/>
              </w:rPr>
            </w:pPr>
            <w:del w:id="1297"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CF8AC9" w14:textId="45D0EA50" w:rsidR="00FC4C65" w:rsidRPr="00E062F1" w:rsidRDefault="00FC4C65" w:rsidP="00FC4C65">
            <w:pPr>
              <w:pStyle w:val="TAC"/>
              <w:rPr>
                <w:rFonts w:eastAsia="Yu Mincho"/>
              </w:rPr>
            </w:pPr>
            <w:del w:id="1298" w:author="马志锋10011873" w:date="2020-10-21T00:08: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C2221" w14:textId="03D963A9" w:rsidR="00FC4C65" w:rsidRPr="00E062F1" w:rsidRDefault="00FC4C65" w:rsidP="00FC4C65">
            <w:pPr>
              <w:pStyle w:val="TAC"/>
              <w:rPr>
                <w:rFonts w:eastAsia="Yu Mincho"/>
              </w:rPr>
            </w:pPr>
            <w:del w:id="1299"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69860F0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6FC2F0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A4059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765B1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91BC9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FD36B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28CAF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005B2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B68C3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2DDCA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758E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09B369E" w14:textId="61834420" w:rsidR="00FC4C65" w:rsidRPr="00E062F1" w:rsidRDefault="00FC4C65" w:rsidP="00FC4C65">
            <w:pPr>
              <w:pStyle w:val="TAC"/>
              <w:rPr>
                <w:lang w:eastAsia="zh-CN"/>
              </w:rPr>
            </w:pPr>
            <w:del w:id="1300" w:author="马志锋10011873" w:date="2020-10-21T00:08:00Z">
              <w:r w:rsidRPr="00E062F1" w:rsidDel="00376E17">
                <w:rPr>
                  <w:lang w:eastAsia="zh-CN"/>
                </w:rPr>
                <w:delText>0</w:delText>
              </w:r>
            </w:del>
          </w:p>
        </w:tc>
      </w:tr>
      <w:tr w:rsidR="00FC4C65" w:rsidRPr="00E062F1" w14:paraId="0A57084B" w14:textId="77777777" w:rsidTr="00584BF6">
        <w:trPr>
          <w:trHeight w:val="125"/>
          <w:jc w:val="center"/>
        </w:trPr>
        <w:tc>
          <w:tcPr>
            <w:tcW w:w="1034" w:type="dxa"/>
            <w:vMerge/>
            <w:tcBorders>
              <w:left w:val="single" w:sz="4" w:space="0" w:color="auto"/>
              <w:right w:val="single" w:sz="4" w:space="0" w:color="auto"/>
            </w:tcBorders>
            <w:vAlign w:val="center"/>
          </w:tcPr>
          <w:p w14:paraId="0D572FE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4D4DE6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565AF9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0E5CAB" w14:textId="22E67DA2" w:rsidR="00FC4C65" w:rsidRPr="00E062F1" w:rsidRDefault="00FC4C65" w:rsidP="00FC4C65">
            <w:pPr>
              <w:pStyle w:val="TAC"/>
              <w:rPr>
                <w:rFonts w:eastAsia="Yu Mincho"/>
              </w:rPr>
            </w:pPr>
            <w:del w:id="1301" w:author="马志锋10011873" w:date="2020-10-21T00:08:00Z">
              <w:r w:rsidRPr="00E062F1" w:rsidDel="00376E1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705EF0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AFB064" w14:textId="536D4B16" w:rsidR="00FC4C65" w:rsidRPr="00E062F1" w:rsidRDefault="00FC4C65" w:rsidP="00FC4C65">
            <w:pPr>
              <w:pStyle w:val="TAC"/>
              <w:rPr>
                <w:rFonts w:eastAsia="Yu Mincho"/>
              </w:rPr>
            </w:pPr>
            <w:del w:id="1302"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0EC5DF" w14:textId="1B84DF0A" w:rsidR="00FC4C65" w:rsidRPr="00E062F1" w:rsidRDefault="00FC4C65" w:rsidP="00FC4C65">
            <w:pPr>
              <w:pStyle w:val="TAC"/>
              <w:rPr>
                <w:rFonts w:eastAsia="Yu Mincho"/>
              </w:rPr>
            </w:pPr>
            <w:del w:id="1303" w:author="马志锋10011873" w:date="2020-10-21T00:08: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C9B1CF" w14:textId="45063DFD" w:rsidR="00FC4C65" w:rsidRPr="00E062F1" w:rsidRDefault="00FC4C65" w:rsidP="00FC4C65">
            <w:pPr>
              <w:pStyle w:val="TAC"/>
              <w:rPr>
                <w:rFonts w:eastAsia="Yu Mincho"/>
              </w:rPr>
            </w:pPr>
            <w:del w:id="1304"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05B73C1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18871A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7C075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31F33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4B51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8F003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09164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A86D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87FF72"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FB34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E404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4A3C8B1" w14:textId="77777777" w:rsidR="00FC4C65" w:rsidRPr="00E062F1" w:rsidRDefault="00FC4C65" w:rsidP="00FC4C65">
            <w:pPr>
              <w:pStyle w:val="TAC"/>
              <w:rPr>
                <w:lang w:eastAsia="zh-CN"/>
              </w:rPr>
            </w:pPr>
          </w:p>
        </w:tc>
      </w:tr>
      <w:tr w:rsidR="00FC4C65" w:rsidRPr="00E062F1" w14:paraId="4DC1506B" w14:textId="77777777" w:rsidTr="00584BF6">
        <w:trPr>
          <w:trHeight w:val="125"/>
          <w:jc w:val="center"/>
        </w:trPr>
        <w:tc>
          <w:tcPr>
            <w:tcW w:w="1034" w:type="dxa"/>
            <w:vMerge/>
            <w:tcBorders>
              <w:left w:val="single" w:sz="4" w:space="0" w:color="auto"/>
              <w:right w:val="single" w:sz="4" w:space="0" w:color="auto"/>
            </w:tcBorders>
            <w:vAlign w:val="center"/>
          </w:tcPr>
          <w:p w14:paraId="47E5DE7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89558E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748124B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6A1ED4" w14:textId="7F6E863E" w:rsidR="00FC4C65" w:rsidRPr="00E062F1" w:rsidRDefault="00FC4C65" w:rsidP="00FC4C65">
            <w:pPr>
              <w:pStyle w:val="TAC"/>
              <w:rPr>
                <w:rFonts w:eastAsia="Yu Mincho"/>
              </w:rPr>
            </w:pPr>
            <w:del w:id="1305" w:author="马志锋10011873" w:date="2020-10-21T00:08:00Z">
              <w:r w:rsidRPr="00E062F1" w:rsidDel="00376E1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72D743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D073F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FCB81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2F5ED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E571E9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3CC28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FF4F5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593B37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57D30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47EA1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EB7A4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BF939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8D195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11D53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DFBF2"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5273FA5" w14:textId="77777777" w:rsidR="00FC4C65" w:rsidRPr="00E062F1" w:rsidRDefault="00FC4C65" w:rsidP="00FC4C65">
            <w:pPr>
              <w:pStyle w:val="TAC"/>
              <w:rPr>
                <w:lang w:eastAsia="zh-CN"/>
              </w:rPr>
            </w:pPr>
          </w:p>
        </w:tc>
      </w:tr>
      <w:tr w:rsidR="00FC4C65" w:rsidRPr="00E062F1" w14:paraId="60A1D2B1" w14:textId="77777777" w:rsidTr="00584BF6">
        <w:trPr>
          <w:trHeight w:val="125"/>
          <w:jc w:val="center"/>
        </w:trPr>
        <w:tc>
          <w:tcPr>
            <w:tcW w:w="1034" w:type="dxa"/>
            <w:vMerge/>
            <w:tcBorders>
              <w:left w:val="single" w:sz="4" w:space="0" w:color="auto"/>
              <w:right w:val="single" w:sz="4" w:space="0" w:color="auto"/>
            </w:tcBorders>
            <w:vAlign w:val="center"/>
          </w:tcPr>
          <w:p w14:paraId="0C36EA8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1D0AFE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2DF865B1" w14:textId="6014CABA" w:rsidR="00FC4C65" w:rsidRPr="00E062F1" w:rsidRDefault="00FC4C65" w:rsidP="00FC4C65">
            <w:pPr>
              <w:pStyle w:val="TAC"/>
              <w:rPr>
                <w:lang w:eastAsia="zh-CN"/>
              </w:rPr>
            </w:pPr>
            <w:del w:id="1306" w:author="马志锋10011873" w:date="2020-10-21T00:08:00Z">
              <w:r w:rsidRPr="00E062F1" w:rsidDel="00376E17">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D62030E" w14:textId="5EAE4EE0" w:rsidR="00FC4C65" w:rsidRPr="00E062F1" w:rsidRDefault="00FC4C65" w:rsidP="00FC4C65">
            <w:pPr>
              <w:pStyle w:val="TAC"/>
              <w:rPr>
                <w:rFonts w:cs="Arial"/>
              </w:rPr>
            </w:pPr>
            <w:del w:id="1307" w:author="马志锋10011873" w:date="2020-10-21T00:08:00Z">
              <w:r w:rsidRPr="00E062F1" w:rsidDel="00376E17">
                <w:rPr>
                  <w:rFonts w:cs="Arial"/>
                  <w:lang w:eastAsia="ja-JP"/>
                </w:rPr>
                <w:delText>CA_n2</w:delText>
              </w:r>
              <w:r w:rsidRPr="00E062F1" w:rsidDel="00376E17">
                <w:rPr>
                  <w:rFonts w:cs="Arial"/>
                  <w:lang w:eastAsia="zh-CN"/>
                </w:rPr>
                <w:delText>61(4A)</w:delText>
              </w:r>
            </w:del>
          </w:p>
        </w:tc>
        <w:tc>
          <w:tcPr>
            <w:tcW w:w="749" w:type="dxa"/>
            <w:vMerge/>
            <w:tcBorders>
              <w:left w:val="single" w:sz="4" w:space="0" w:color="auto"/>
              <w:right w:val="single" w:sz="4" w:space="0" w:color="auto"/>
            </w:tcBorders>
            <w:vAlign w:val="center"/>
          </w:tcPr>
          <w:p w14:paraId="241BFC11" w14:textId="77777777" w:rsidR="00FC4C65" w:rsidRPr="00E062F1" w:rsidRDefault="00FC4C65" w:rsidP="00FC4C65">
            <w:pPr>
              <w:pStyle w:val="TAC"/>
              <w:rPr>
                <w:lang w:eastAsia="zh-CN"/>
              </w:rPr>
            </w:pPr>
          </w:p>
        </w:tc>
      </w:tr>
      <w:tr w:rsidR="00376E17" w:rsidRPr="00E062F1" w14:paraId="7DB24080" w14:textId="77777777" w:rsidTr="00584BF6">
        <w:trPr>
          <w:trHeight w:val="125"/>
          <w:jc w:val="center"/>
          <w:ins w:id="1308" w:author="马志锋10011873" w:date="2020-10-21T00:00:00Z"/>
        </w:trPr>
        <w:tc>
          <w:tcPr>
            <w:tcW w:w="1034" w:type="dxa"/>
            <w:vMerge w:val="restart"/>
            <w:tcBorders>
              <w:top w:val="single" w:sz="4" w:space="0" w:color="auto"/>
              <w:left w:val="single" w:sz="4" w:space="0" w:color="auto"/>
              <w:right w:val="single" w:sz="4" w:space="0" w:color="auto"/>
            </w:tcBorders>
            <w:vAlign w:val="center"/>
          </w:tcPr>
          <w:p w14:paraId="20C668CD" w14:textId="4EC11854" w:rsidR="00376E17" w:rsidRPr="00E062F1" w:rsidRDefault="00376E17" w:rsidP="00FC4C65">
            <w:pPr>
              <w:pStyle w:val="TAC"/>
              <w:rPr>
                <w:ins w:id="1309" w:author="马志锋10011873" w:date="2020-10-21T00:00:00Z"/>
                <w:rFonts w:cs="Arial"/>
              </w:rPr>
            </w:pPr>
            <w:ins w:id="1310" w:author="马志锋10011873" w:date="2020-10-21T00:05:00Z">
              <w:r w:rsidRPr="00E062F1">
                <w:rPr>
                  <w:rFonts w:cs="Arial"/>
                </w:rPr>
                <w:t>CA_n</w:t>
              </w:r>
              <w:r w:rsidRPr="00E062F1">
                <w:rPr>
                  <w:rFonts w:cs="Arial"/>
                  <w:lang w:eastAsia="zh-CN"/>
                </w:rPr>
                <w:t>5</w:t>
              </w:r>
              <w:r w:rsidRPr="00E062F1">
                <w:rPr>
                  <w:rFonts w:cs="Arial"/>
                </w:rPr>
                <w:t>A-n</w:t>
              </w:r>
              <w:r w:rsidRPr="00E062F1">
                <w:rPr>
                  <w:rFonts w:cs="Arial"/>
                  <w:lang w:eastAsia="zh-CN"/>
                </w:rPr>
                <w:t>261(4A)</w:t>
              </w:r>
            </w:ins>
          </w:p>
        </w:tc>
        <w:tc>
          <w:tcPr>
            <w:tcW w:w="1034" w:type="dxa"/>
            <w:vMerge w:val="restart"/>
            <w:tcBorders>
              <w:top w:val="single" w:sz="4" w:space="0" w:color="auto"/>
              <w:left w:val="single" w:sz="4" w:space="0" w:color="auto"/>
              <w:right w:val="single" w:sz="4" w:space="0" w:color="auto"/>
            </w:tcBorders>
            <w:vAlign w:val="center"/>
          </w:tcPr>
          <w:p w14:paraId="76AF50DE" w14:textId="38207B20" w:rsidR="00376E17" w:rsidRPr="00E062F1" w:rsidRDefault="00376E17" w:rsidP="00FC4C65">
            <w:pPr>
              <w:pStyle w:val="TAC"/>
              <w:rPr>
                <w:ins w:id="1311" w:author="马志锋10011873" w:date="2020-10-21T00:00:00Z"/>
                <w:rFonts w:cs="Arial"/>
              </w:rPr>
            </w:pPr>
            <w:ins w:id="1312" w:author="马志锋10011873" w:date="2020-10-21T00:05: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746" w:type="dxa"/>
            <w:tcBorders>
              <w:top w:val="single" w:sz="4" w:space="0" w:color="auto"/>
              <w:left w:val="single" w:sz="4" w:space="0" w:color="auto"/>
              <w:right w:val="single" w:sz="4" w:space="0" w:color="auto"/>
            </w:tcBorders>
            <w:vAlign w:val="center"/>
          </w:tcPr>
          <w:p w14:paraId="3EBE5108" w14:textId="5A8688F4" w:rsidR="00376E17" w:rsidRPr="00E062F1" w:rsidRDefault="00376E17" w:rsidP="00FC4C65">
            <w:pPr>
              <w:pStyle w:val="TAC"/>
              <w:rPr>
                <w:ins w:id="1313" w:author="马志锋10011873" w:date="2020-10-21T00:00:00Z"/>
                <w:lang w:eastAsia="zh-CN"/>
              </w:rPr>
            </w:pPr>
            <w:ins w:id="1314" w:author="马志锋10011873" w:date="2020-10-21T00:05: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6376777" w14:textId="78F9F8C6" w:rsidR="00376E17" w:rsidRPr="00E062F1" w:rsidRDefault="00376E17" w:rsidP="00FC4C65">
            <w:pPr>
              <w:pStyle w:val="TAC"/>
              <w:rPr>
                <w:ins w:id="1315" w:author="马志锋10011873" w:date="2020-10-21T00:00:00Z"/>
                <w:lang w:eastAsia="zh-CN"/>
              </w:rPr>
            </w:pPr>
            <w:ins w:id="1316" w:author="马志锋10011873" w:date="2020-10-21T00:07: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3689059D" w14:textId="5CC71CEE" w:rsidR="00376E17" w:rsidRPr="00376E17" w:rsidRDefault="00376E17" w:rsidP="00FC4C65">
            <w:pPr>
              <w:pStyle w:val="TAC"/>
              <w:rPr>
                <w:ins w:id="1317" w:author="马志锋10011873" w:date="2020-10-21T00:00:00Z"/>
                <w:rFonts w:cs="Arial"/>
                <w:lang w:eastAsia="zh-CN"/>
                <w:rPrChange w:id="1318" w:author="马志锋10011873" w:date="2020-10-21T00:08:00Z">
                  <w:rPr>
                    <w:ins w:id="1319" w:author="马志锋10011873" w:date="2020-10-21T00:00:00Z"/>
                    <w:rFonts w:eastAsia="Yu Mincho" w:cs="Arial"/>
                  </w:rPr>
                </w:rPrChange>
              </w:rPr>
            </w:pPr>
            <w:ins w:id="1320" w:author="马志锋10011873" w:date="2020-10-21T00:08: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1A93984" w14:textId="6F1FBFCD" w:rsidR="00376E17" w:rsidRPr="00376E17" w:rsidRDefault="00376E17" w:rsidP="00FC4C65">
            <w:pPr>
              <w:pStyle w:val="TAC"/>
              <w:rPr>
                <w:ins w:id="1321" w:author="马志锋10011873" w:date="2020-10-21T00:00:00Z"/>
                <w:rFonts w:cs="Arial"/>
                <w:lang w:eastAsia="zh-CN"/>
                <w:rPrChange w:id="1322" w:author="马志锋10011873" w:date="2020-10-21T00:08:00Z">
                  <w:rPr>
                    <w:ins w:id="1323" w:author="马志锋10011873" w:date="2020-10-21T00:00:00Z"/>
                    <w:rFonts w:eastAsia="Yu Mincho" w:cs="Arial"/>
                  </w:rPr>
                </w:rPrChange>
              </w:rPr>
            </w:pPr>
            <w:ins w:id="1324" w:author="马志锋10011873" w:date="2020-10-21T00:08: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41062DC" w14:textId="25D309D8" w:rsidR="00376E17" w:rsidRPr="00376E17" w:rsidRDefault="00376E17" w:rsidP="00FC4C65">
            <w:pPr>
              <w:pStyle w:val="TAC"/>
              <w:rPr>
                <w:ins w:id="1325" w:author="马志锋10011873" w:date="2020-10-21T00:00:00Z"/>
                <w:rFonts w:cs="Arial"/>
                <w:lang w:eastAsia="zh-CN"/>
                <w:rPrChange w:id="1326" w:author="马志锋10011873" w:date="2020-10-21T00:08:00Z">
                  <w:rPr>
                    <w:ins w:id="1327" w:author="马志锋10011873" w:date="2020-10-21T00:00:00Z"/>
                    <w:rFonts w:eastAsia="Yu Mincho" w:cs="Arial"/>
                  </w:rPr>
                </w:rPrChange>
              </w:rPr>
            </w:pPr>
            <w:ins w:id="1328" w:author="马志锋10011873" w:date="2020-10-21T00:08: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D4698" w14:textId="65615192" w:rsidR="00376E17" w:rsidRPr="00376E17" w:rsidRDefault="00376E17" w:rsidP="00FC4C65">
            <w:pPr>
              <w:pStyle w:val="TAC"/>
              <w:rPr>
                <w:ins w:id="1329" w:author="马志锋10011873" w:date="2020-10-21T00:00:00Z"/>
                <w:rFonts w:cs="Arial"/>
                <w:lang w:eastAsia="zh-CN"/>
                <w:rPrChange w:id="1330" w:author="马志锋10011873" w:date="2020-10-21T00:08:00Z">
                  <w:rPr>
                    <w:ins w:id="1331" w:author="马志锋10011873" w:date="2020-10-21T00:00:00Z"/>
                    <w:rFonts w:eastAsia="Yu Mincho" w:cs="Arial"/>
                  </w:rPr>
                </w:rPrChange>
              </w:rPr>
            </w:pPr>
            <w:ins w:id="1332" w:author="马志锋10011873" w:date="2020-10-21T00:08: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397A29A8" w14:textId="77777777" w:rsidR="00376E17" w:rsidRPr="00E062F1" w:rsidRDefault="00376E17" w:rsidP="00FC4C65">
            <w:pPr>
              <w:pStyle w:val="TAC"/>
              <w:rPr>
                <w:ins w:id="1333" w:author="马志锋10011873" w:date="2020-10-21T00:0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9CF636" w14:textId="77777777" w:rsidR="00376E17" w:rsidRPr="00E062F1" w:rsidRDefault="00376E17" w:rsidP="00FC4C65">
            <w:pPr>
              <w:pStyle w:val="TAC"/>
              <w:rPr>
                <w:ins w:id="1334"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9E49D7" w14:textId="77777777" w:rsidR="00376E17" w:rsidRPr="00E062F1" w:rsidRDefault="00376E17" w:rsidP="00FC4C65">
            <w:pPr>
              <w:pStyle w:val="TAC"/>
              <w:rPr>
                <w:ins w:id="1335"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18376E1" w14:textId="77777777" w:rsidR="00376E17" w:rsidRPr="00E062F1" w:rsidRDefault="00376E17" w:rsidP="00FC4C65">
            <w:pPr>
              <w:pStyle w:val="TAC"/>
              <w:rPr>
                <w:ins w:id="1336"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744AF0" w14:textId="77777777" w:rsidR="00376E17" w:rsidRPr="00E062F1" w:rsidRDefault="00376E17" w:rsidP="00FC4C65">
            <w:pPr>
              <w:pStyle w:val="TAC"/>
              <w:rPr>
                <w:ins w:id="1337"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6BB1AE" w14:textId="77777777" w:rsidR="00376E17" w:rsidRPr="00E062F1" w:rsidRDefault="00376E17" w:rsidP="00FC4C65">
            <w:pPr>
              <w:pStyle w:val="TAC"/>
              <w:rPr>
                <w:ins w:id="1338"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8C330B" w14:textId="77777777" w:rsidR="00376E17" w:rsidRPr="00E062F1" w:rsidRDefault="00376E17" w:rsidP="00FC4C65">
            <w:pPr>
              <w:pStyle w:val="TAC"/>
              <w:rPr>
                <w:ins w:id="1339"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428F127D" w14:textId="77777777" w:rsidR="00376E17" w:rsidRPr="00E062F1" w:rsidRDefault="00376E17" w:rsidP="00FC4C65">
            <w:pPr>
              <w:pStyle w:val="TAC"/>
              <w:rPr>
                <w:ins w:id="1340"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05C50D58" w14:textId="77777777" w:rsidR="00376E17" w:rsidRPr="00E062F1" w:rsidRDefault="00376E17" w:rsidP="00FC4C65">
            <w:pPr>
              <w:pStyle w:val="TAC"/>
              <w:rPr>
                <w:ins w:id="1341" w:author="马志锋10011873" w:date="2020-10-21T00:0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9DAAD4" w14:textId="77777777" w:rsidR="00376E17" w:rsidRPr="00E062F1" w:rsidRDefault="00376E17" w:rsidP="00FC4C65">
            <w:pPr>
              <w:pStyle w:val="TAC"/>
              <w:rPr>
                <w:ins w:id="1342" w:author="马志锋10011873" w:date="2020-10-21T00: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AF7A42" w14:textId="77777777" w:rsidR="00376E17" w:rsidRPr="00E062F1" w:rsidRDefault="00376E17" w:rsidP="00FC4C65">
            <w:pPr>
              <w:pStyle w:val="TAC"/>
              <w:rPr>
                <w:ins w:id="1343" w:author="马志锋10011873" w:date="2020-10-21T00:00:00Z"/>
                <w:lang w:eastAsia="zh-CN"/>
              </w:rPr>
            </w:pPr>
          </w:p>
        </w:tc>
        <w:tc>
          <w:tcPr>
            <w:tcW w:w="749" w:type="dxa"/>
            <w:vMerge w:val="restart"/>
            <w:tcBorders>
              <w:top w:val="single" w:sz="4" w:space="0" w:color="auto"/>
              <w:left w:val="single" w:sz="4" w:space="0" w:color="auto"/>
              <w:right w:val="single" w:sz="4" w:space="0" w:color="auto"/>
            </w:tcBorders>
            <w:vAlign w:val="center"/>
          </w:tcPr>
          <w:p w14:paraId="20F1F78B" w14:textId="3CC663EF" w:rsidR="00376E17" w:rsidRPr="00E062F1" w:rsidRDefault="00376E17" w:rsidP="00FC4C65">
            <w:pPr>
              <w:pStyle w:val="TAC"/>
              <w:rPr>
                <w:ins w:id="1344" w:author="马志锋10011873" w:date="2020-10-21T00:00:00Z"/>
                <w:lang w:eastAsia="zh-CN"/>
              </w:rPr>
            </w:pPr>
            <w:ins w:id="1345" w:author="马志锋10011873" w:date="2020-10-21T00:07:00Z">
              <w:r>
                <w:rPr>
                  <w:rFonts w:hint="eastAsia"/>
                  <w:lang w:eastAsia="zh-CN"/>
                </w:rPr>
                <w:t>0</w:t>
              </w:r>
            </w:ins>
          </w:p>
        </w:tc>
      </w:tr>
      <w:tr w:rsidR="00376E17" w:rsidRPr="00E062F1" w14:paraId="714976A9" w14:textId="77777777" w:rsidTr="00F4590F">
        <w:trPr>
          <w:trHeight w:val="125"/>
          <w:jc w:val="center"/>
          <w:ins w:id="1346" w:author="马志锋10011873" w:date="2020-10-21T00:00:00Z"/>
        </w:trPr>
        <w:tc>
          <w:tcPr>
            <w:tcW w:w="1034" w:type="dxa"/>
            <w:vMerge/>
            <w:tcBorders>
              <w:left w:val="single" w:sz="4" w:space="0" w:color="auto"/>
              <w:right w:val="single" w:sz="4" w:space="0" w:color="auto"/>
            </w:tcBorders>
            <w:vAlign w:val="center"/>
          </w:tcPr>
          <w:p w14:paraId="55A30DEE" w14:textId="77777777" w:rsidR="00376E17" w:rsidRPr="00E062F1" w:rsidRDefault="00376E17" w:rsidP="00FC4C65">
            <w:pPr>
              <w:pStyle w:val="TAC"/>
              <w:rPr>
                <w:ins w:id="1347" w:author="马志锋10011873" w:date="2020-10-21T00:00:00Z"/>
                <w:rFonts w:cs="Arial"/>
              </w:rPr>
            </w:pPr>
          </w:p>
        </w:tc>
        <w:tc>
          <w:tcPr>
            <w:tcW w:w="1034" w:type="dxa"/>
            <w:vMerge/>
            <w:tcBorders>
              <w:left w:val="single" w:sz="4" w:space="0" w:color="auto"/>
              <w:right w:val="single" w:sz="4" w:space="0" w:color="auto"/>
            </w:tcBorders>
            <w:vAlign w:val="center"/>
          </w:tcPr>
          <w:p w14:paraId="6B5A3B33" w14:textId="77777777" w:rsidR="00376E17" w:rsidRPr="00E062F1" w:rsidRDefault="00376E17" w:rsidP="00FC4C65">
            <w:pPr>
              <w:pStyle w:val="TAC"/>
              <w:rPr>
                <w:ins w:id="1348" w:author="马志锋10011873" w:date="2020-10-21T00:00:00Z"/>
                <w:rFonts w:cs="Arial"/>
              </w:rPr>
            </w:pPr>
          </w:p>
        </w:tc>
        <w:tc>
          <w:tcPr>
            <w:tcW w:w="746" w:type="dxa"/>
            <w:tcBorders>
              <w:top w:val="single" w:sz="4" w:space="0" w:color="auto"/>
              <w:left w:val="single" w:sz="4" w:space="0" w:color="auto"/>
              <w:right w:val="single" w:sz="4" w:space="0" w:color="auto"/>
            </w:tcBorders>
            <w:vAlign w:val="center"/>
          </w:tcPr>
          <w:p w14:paraId="7F9E0843" w14:textId="2EC73695" w:rsidR="00376E17" w:rsidRPr="00E062F1" w:rsidRDefault="00376E17" w:rsidP="00FC4C65">
            <w:pPr>
              <w:pStyle w:val="TAC"/>
              <w:rPr>
                <w:ins w:id="1349" w:author="马志锋10011873" w:date="2020-10-21T00:00:00Z"/>
                <w:lang w:eastAsia="zh-CN"/>
              </w:rPr>
            </w:pPr>
            <w:ins w:id="1350" w:author="马志锋10011873" w:date="2020-10-21T00:05: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DB0A5BF" w14:textId="6E7C9754" w:rsidR="00376E17" w:rsidRPr="00E062F1" w:rsidRDefault="00376E17" w:rsidP="00FC4C65">
            <w:pPr>
              <w:pStyle w:val="TAC"/>
              <w:rPr>
                <w:ins w:id="1351" w:author="马志锋10011873" w:date="2020-10-21T00:00:00Z"/>
                <w:lang w:eastAsia="zh-CN"/>
              </w:rPr>
            </w:pPr>
            <w:ins w:id="1352" w:author="马志锋10011873" w:date="2020-10-21T00:07:00Z">
              <w:r w:rsidRPr="00E062F1">
                <w:rPr>
                  <w:rFonts w:cs="Arial"/>
                  <w:lang w:eastAsia="ja-JP"/>
                </w:rPr>
                <w:t>CA_n2</w:t>
              </w:r>
              <w:r w:rsidRPr="00E062F1">
                <w:rPr>
                  <w:rFonts w:cs="Arial"/>
                  <w:lang w:eastAsia="zh-CN"/>
                </w:rPr>
                <w:t>61(4A)</w:t>
              </w:r>
            </w:ins>
          </w:p>
        </w:tc>
        <w:tc>
          <w:tcPr>
            <w:tcW w:w="749" w:type="dxa"/>
            <w:vMerge/>
            <w:tcBorders>
              <w:left w:val="single" w:sz="4" w:space="0" w:color="auto"/>
              <w:right w:val="single" w:sz="4" w:space="0" w:color="auto"/>
            </w:tcBorders>
            <w:vAlign w:val="center"/>
          </w:tcPr>
          <w:p w14:paraId="1CD34D4E" w14:textId="77777777" w:rsidR="00376E17" w:rsidRPr="00E062F1" w:rsidRDefault="00376E17" w:rsidP="00FC4C65">
            <w:pPr>
              <w:pStyle w:val="TAC"/>
              <w:rPr>
                <w:ins w:id="1353" w:author="马志锋10011873" w:date="2020-10-21T00:00:00Z"/>
                <w:lang w:eastAsia="zh-CN"/>
              </w:rPr>
            </w:pPr>
          </w:p>
        </w:tc>
      </w:tr>
      <w:tr w:rsidR="00FC4C65" w:rsidRPr="00E062F1" w14:paraId="186BF169"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1CCB2F" w14:textId="1AF9E5F0" w:rsidR="00FC4C65" w:rsidRPr="00E062F1" w:rsidRDefault="00FC4C65" w:rsidP="00FC4C65">
            <w:pPr>
              <w:pStyle w:val="TAC"/>
            </w:pPr>
            <w:del w:id="1354" w:author="马志锋10011873" w:date="2020-10-21T00:11: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261G</w:delText>
              </w:r>
            </w:del>
          </w:p>
        </w:tc>
        <w:tc>
          <w:tcPr>
            <w:tcW w:w="1034" w:type="dxa"/>
            <w:vMerge w:val="restart"/>
            <w:tcBorders>
              <w:top w:val="single" w:sz="4" w:space="0" w:color="auto"/>
              <w:left w:val="single" w:sz="4" w:space="0" w:color="auto"/>
              <w:right w:val="single" w:sz="4" w:space="0" w:color="auto"/>
            </w:tcBorders>
            <w:vAlign w:val="center"/>
          </w:tcPr>
          <w:p w14:paraId="5AAB9FB7" w14:textId="095E759F" w:rsidR="00FC4C65" w:rsidRPr="00E062F1" w:rsidRDefault="00FC4C65" w:rsidP="00FC4C65">
            <w:pPr>
              <w:pStyle w:val="TAC"/>
            </w:pPr>
            <w:del w:id="1355" w:author="马志锋10011873" w:date="2020-10-21T00:11: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 xml:space="preserve">261A, </w:delText>
              </w:r>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261G</w:delText>
              </w:r>
            </w:del>
          </w:p>
        </w:tc>
        <w:tc>
          <w:tcPr>
            <w:tcW w:w="746" w:type="dxa"/>
            <w:vMerge w:val="restart"/>
            <w:tcBorders>
              <w:top w:val="single" w:sz="4" w:space="0" w:color="auto"/>
              <w:left w:val="single" w:sz="4" w:space="0" w:color="auto"/>
              <w:right w:val="single" w:sz="4" w:space="0" w:color="auto"/>
            </w:tcBorders>
            <w:vAlign w:val="center"/>
          </w:tcPr>
          <w:p w14:paraId="051B20ED" w14:textId="64DA78B3" w:rsidR="00FC4C65" w:rsidRPr="00E062F1" w:rsidRDefault="00FC4C65" w:rsidP="00FC4C65">
            <w:pPr>
              <w:pStyle w:val="TAC"/>
              <w:rPr>
                <w:lang w:eastAsia="zh-CN"/>
              </w:rPr>
            </w:pPr>
            <w:del w:id="1356" w:author="马志锋10011873" w:date="2020-10-21T00:11:00Z">
              <w:r w:rsidRPr="00E062F1" w:rsidDel="00376E17">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CAD7B8" w14:textId="6E5598F9" w:rsidR="00FC4C65" w:rsidRPr="00E062F1" w:rsidRDefault="00FC4C65" w:rsidP="00FC4C65">
            <w:pPr>
              <w:pStyle w:val="TAC"/>
              <w:rPr>
                <w:rFonts w:eastAsia="Yu Mincho"/>
              </w:rPr>
            </w:pPr>
            <w:del w:id="1357" w:author="马志锋10011873" w:date="2020-10-21T00:11:00Z">
              <w:r w:rsidRPr="00E062F1" w:rsidDel="00376E1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CC2B3D2" w14:textId="0F59426A" w:rsidR="00FC4C65" w:rsidRPr="00E062F1" w:rsidRDefault="00FC4C65" w:rsidP="00FC4C65">
            <w:pPr>
              <w:pStyle w:val="TAC"/>
              <w:rPr>
                <w:rFonts w:eastAsia="Yu Mincho"/>
              </w:rPr>
            </w:pPr>
            <w:del w:id="1358"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792A13" w14:textId="763CA37F" w:rsidR="00FC4C65" w:rsidRPr="00E062F1" w:rsidRDefault="00FC4C65" w:rsidP="00FC4C65">
            <w:pPr>
              <w:pStyle w:val="TAC"/>
              <w:rPr>
                <w:rFonts w:eastAsia="Yu Mincho"/>
              </w:rPr>
            </w:pPr>
            <w:del w:id="1359"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4FE9E0" w14:textId="28EF0FC4" w:rsidR="00FC4C65" w:rsidRPr="00E062F1" w:rsidRDefault="00FC4C65" w:rsidP="00FC4C65">
            <w:pPr>
              <w:pStyle w:val="TAC"/>
              <w:rPr>
                <w:rFonts w:eastAsia="Yu Mincho"/>
              </w:rPr>
            </w:pPr>
            <w:del w:id="1360" w:author="马志锋10011873" w:date="2020-10-21T00:11: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CC2173" w14:textId="7B5C8F36" w:rsidR="00FC4C65" w:rsidRPr="00E062F1" w:rsidRDefault="00FC4C65" w:rsidP="00FC4C65">
            <w:pPr>
              <w:pStyle w:val="TAC"/>
              <w:rPr>
                <w:rFonts w:eastAsia="Yu Mincho"/>
              </w:rPr>
            </w:pPr>
            <w:del w:id="1361"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52C01E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45205E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B9935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F552B7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1786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4F12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43D73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A4E00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3448F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DFD0F9"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09E7F"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0AD6E45" w14:textId="0EE8283E" w:rsidR="00FC4C65" w:rsidRPr="00E062F1" w:rsidRDefault="00FC4C65" w:rsidP="00FC4C65">
            <w:pPr>
              <w:pStyle w:val="TAC"/>
              <w:rPr>
                <w:lang w:eastAsia="zh-CN"/>
              </w:rPr>
            </w:pPr>
            <w:del w:id="1362" w:author="马志锋10011873" w:date="2020-10-21T00:11:00Z">
              <w:r w:rsidRPr="00E062F1" w:rsidDel="00376E17">
                <w:rPr>
                  <w:lang w:eastAsia="zh-CN"/>
                </w:rPr>
                <w:delText>0</w:delText>
              </w:r>
            </w:del>
          </w:p>
        </w:tc>
      </w:tr>
      <w:tr w:rsidR="00FC4C65" w:rsidRPr="00E062F1" w14:paraId="0CC13D05" w14:textId="77777777" w:rsidTr="00584BF6">
        <w:trPr>
          <w:trHeight w:val="125"/>
          <w:jc w:val="center"/>
        </w:trPr>
        <w:tc>
          <w:tcPr>
            <w:tcW w:w="1034" w:type="dxa"/>
            <w:vMerge/>
            <w:tcBorders>
              <w:left w:val="single" w:sz="4" w:space="0" w:color="auto"/>
              <w:right w:val="single" w:sz="4" w:space="0" w:color="auto"/>
            </w:tcBorders>
            <w:vAlign w:val="center"/>
          </w:tcPr>
          <w:p w14:paraId="0019004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A2D1699"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0EC8C98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E74888" w14:textId="5CE82F9D" w:rsidR="00FC4C65" w:rsidRPr="00E062F1" w:rsidRDefault="00FC4C65" w:rsidP="00FC4C65">
            <w:pPr>
              <w:pStyle w:val="TAC"/>
              <w:rPr>
                <w:rFonts w:eastAsia="Yu Mincho"/>
              </w:rPr>
            </w:pPr>
            <w:del w:id="1363" w:author="马志锋10011873" w:date="2020-10-21T00:11:00Z">
              <w:r w:rsidRPr="00E062F1" w:rsidDel="00376E1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ED66E1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4B06CE" w14:textId="67DE7981" w:rsidR="00FC4C65" w:rsidRPr="00E062F1" w:rsidRDefault="00FC4C65" w:rsidP="00FC4C65">
            <w:pPr>
              <w:pStyle w:val="TAC"/>
              <w:rPr>
                <w:rFonts w:eastAsia="Yu Mincho"/>
              </w:rPr>
            </w:pPr>
            <w:del w:id="1364"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50F67D" w14:textId="3DC5C9E0" w:rsidR="00FC4C65" w:rsidRPr="00E062F1" w:rsidRDefault="00FC4C65" w:rsidP="00FC4C65">
            <w:pPr>
              <w:pStyle w:val="TAC"/>
              <w:rPr>
                <w:rFonts w:eastAsia="Yu Mincho"/>
              </w:rPr>
            </w:pPr>
            <w:del w:id="1365" w:author="马志锋10011873" w:date="2020-10-21T00:11: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0CD13B" w14:textId="7FF6E540" w:rsidR="00FC4C65" w:rsidRPr="00E062F1" w:rsidRDefault="00FC4C65" w:rsidP="00FC4C65">
            <w:pPr>
              <w:pStyle w:val="TAC"/>
              <w:rPr>
                <w:rFonts w:eastAsia="Yu Mincho"/>
              </w:rPr>
            </w:pPr>
            <w:del w:id="1366"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2FC3AAA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0760E2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09A6F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571F6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DB22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87566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0BADE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1A442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B4E3C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934D2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4387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FF7493B" w14:textId="77777777" w:rsidR="00FC4C65" w:rsidRPr="00E062F1" w:rsidRDefault="00FC4C65" w:rsidP="00FC4C65">
            <w:pPr>
              <w:pStyle w:val="TAC"/>
              <w:rPr>
                <w:lang w:eastAsia="zh-CN"/>
              </w:rPr>
            </w:pPr>
          </w:p>
        </w:tc>
      </w:tr>
      <w:tr w:rsidR="00FC4C65" w:rsidRPr="00E062F1" w14:paraId="1BCFBA63" w14:textId="77777777" w:rsidTr="00584BF6">
        <w:trPr>
          <w:trHeight w:val="125"/>
          <w:jc w:val="center"/>
        </w:trPr>
        <w:tc>
          <w:tcPr>
            <w:tcW w:w="1034" w:type="dxa"/>
            <w:vMerge/>
            <w:tcBorders>
              <w:left w:val="single" w:sz="4" w:space="0" w:color="auto"/>
              <w:right w:val="single" w:sz="4" w:space="0" w:color="auto"/>
            </w:tcBorders>
            <w:vAlign w:val="center"/>
          </w:tcPr>
          <w:p w14:paraId="6C4EA176"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F9511FF"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4E02D4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365EEE" w14:textId="52778D80" w:rsidR="00FC4C65" w:rsidRPr="00E062F1" w:rsidRDefault="00FC4C65" w:rsidP="00FC4C65">
            <w:pPr>
              <w:pStyle w:val="TAC"/>
              <w:rPr>
                <w:rFonts w:eastAsia="Yu Mincho"/>
              </w:rPr>
            </w:pPr>
            <w:del w:id="1367" w:author="马志锋10011873" w:date="2020-10-21T00:11:00Z">
              <w:r w:rsidRPr="00E062F1" w:rsidDel="00376E1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BE48B4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C0133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ACDD9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E032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68C07C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513F70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F879D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C66428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436B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83473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4F1EA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57F68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99C80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9A86D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47E1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7D6F05B" w14:textId="77777777" w:rsidR="00FC4C65" w:rsidRPr="00E062F1" w:rsidRDefault="00FC4C65" w:rsidP="00FC4C65">
            <w:pPr>
              <w:pStyle w:val="TAC"/>
              <w:rPr>
                <w:lang w:eastAsia="zh-CN"/>
              </w:rPr>
            </w:pPr>
          </w:p>
        </w:tc>
      </w:tr>
      <w:tr w:rsidR="00FC4C65" w:rsidRPr="00E062F1" w14:paraId="45AAE682" w14:textId="77777777" w:rsidTr="00584BF6">
        <w:trPr>
          <w:trHeight w:val="125"/>
          <w:jc w:val="center"/>
        </w:trPr>
        <w:tc>
          <w:tcPr>
            <w:tcW w:w="1034" w:type="dxa"/>
            <w:vMerge/>
            <w:tcBorders>
              <w:left w:val="single" w:sz="4" w:space="0" w:color="auto"/>
              <w:right w:val="single" w:sz="4" w:space="0" w:color="auto"/>
            </w:tcBorders>
            <w:vAlign w:val="center"/>
          </w:tcPr>
          <w:p w14:paraId="0B2E2DF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5A58FC8"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B89B097" w14:textId="2E9CA453" w:rsidR="00FC4C65" w:rsidRPr="00E062F1" w:rsidRDefault="00FC4C65" w:rsidP="00FC4C65">
            <w:pPr>
              <w:pStyle w:val="TAC"/>
              <w:rPr>
                <w:lang w:eastAsia="zh-CN"/>
              </w:rPr>
            </w:pPr>
            <w:del w:id="1368" w:author="马志锋10011873" w:date="2020-10-21T00:11:00Z">
              <w:r w:rsidRPr="00E062F1" w:rsidDel="00376E17">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C486EE4" w14:textId="6C5C5E5A" w:rsidR="00FC4C65" w:rsidRPr="00E062F1" w:rsidRDefault="00FC4C65" w:rsidP="00FC4C65">
            <w:pPr>
              <w:pStyle w:val="TAC"/>
              <w:rPr>
                <w:rFonts w:cs="Arial"/>
              </w:rPr>
            </w:pPr>
            <w:del w:id="1369" w:author="马志锋10011873" w:date="2020-10-21T00:11:00Z">
              <w:r w:rsidRPr="00E062F1" w:rsidDel="00376E17">
                <w:rPr>
                  <w:rFonts w:cs="Arial"/>
                  <w:lang w:eastAsia="ja-JP"/>
                </w:rPr>
                <w:delText>CA_n2</w:delText>
              </w:r>
              <w:r w:rsidRPr="00E062F1" w:rsidDel="00376E17">
                <w:rPr>
                  <w:rFonts w:cs="Arial"/>
                  <w:lang w:eastAsia="zh-CN"/>
                </w:rPr>
                <w:delText>61G</w:delText>
              </w:r>
            </w:del>
          </w:p>
        </w:tc>
        <w:tc>
          <w:tcPr>
            <w:tcW w:w="749" w:type="dxa"/>
            <w:vMerge/>
            <w:tcBorders>
              <w:left w:val="single" w:sz="4" w:space="0" w:color="auto"/>
              <w:right w:val="single" w:sz="4" w:space="0" w:color="auto"/>
            </w:tcBorders>
            <w:vAlign w:val="center"/>
          </w:tcPr>
          <w:p w14:paraId="71D2F917" w14:textId="77777777" w:rsidR="00FC4C65" w:rsidRPr="00E062F1" w:rsidRDefault="00FC4C65" w:rsidP="00FC4C65">
            <w:pPr>
              <w:pStyle w:val="TAC"/>
              <w:rPr>
                <w:lang w:eastAsia="zh-CN"/>
              </w:rPr>
            </w:pPr>
          </w:p>
        </w:tc>
      </w:tr>
      <w:tr w:rsidR="00376E17" w:rsidRPr="00E062F1" w14:paraId="63A2C97F" w14:textId="77777777" w:rsidTr="00584BF6">
        <w:trPr>
          <w:trHeight w:val="125"/>
          <w:jc w:val="center"/>
          <w:ins w:id="1370" w:author="马志锋10011873" w:date="2020-10-21T00:00:00Z"/>
        </w:trPr>
        <w:tc>
          <w:tcPr>
            <w:tcW w:w="1034" w:type="dxa"/>
            <w:vMerge w:val="restart"/>
            <w:tcBorders>
              <w:top w:val="single" w:sz="4" w:space="0" w:color="auto"/>
              <w:left w:val="single" w:sz="4" w:space="0" w:color="auto"/>
              <w:right w:val="single" w:sz="4" w:space="0" w:color="auto"/>
            </w:tcBorders>
            <w:vAlign w:val="center"/>
          </w:tcPr>
          <w:p w14:paraId="01097BE5" w14:textId="1CBAF7B7" w:rsidR="00376E17" w:rsidRPr="00E062F1" w:rsidRDefault="00376E17" w:rsidP="00FC4C65">
            <w:pPr>
              <w:pStyle w:val="TAC"/>
              <w:rPr>
                <w:ins w:id="1371" w:author="马志锋10011873" w:date="2020-10-21T00:00:00Z"/>
                <w:rFonts w:cs="Arial"/>
              </w:rPr>
            </w:pPr>
            <w:ins w:id="1372" w:author="马志锋10011873" w:date="2020-10-21T00:09:00Z">
              <w:r w:rsidRPr="00E062F1">
                <w:rPr>
                  <w:rFonts w:cs="Arial"/>
                </w:rPr>
                <w:t>CA_n</w:t>
              </w:r>
              <w:r w:rsidRPr="00E062F1">
                <w:rPr>
                  <w:rFonts w:cs="Arial"/>
                  <w:lang w:eastAsia="zh-CN"/>
                </w:rPr>
                <w:t>5</w:t>
              </w:r>
              <w:r w:rsidRPr="00E062F1">
                <w:rPr>
                  <w:rFonts w:cs="Arial"/>
                </w:rPr>
                <w:t>A-n</w:t>
              </w:r>
              <w:r w:rsidRPr="00E062F1">
                <w:rPr>
                  <w:rFonts w:cs="Arial"/>
                  <w:lang w:eastAsia="zh-CN"/>
                </w:rPr>
                <w:t>261G</w:t>
              </w:r>
            </w:ins>
          </w:p>
        </w:tc>
        <w:tc>
          <w:tcPr>
            <w:tcW w:w="1034" w:type="dxa"/>
            <w:vMerge w:val="restart"/>
            <w:tcBorders>
              <w:top w:val="single" w:sz="4" w:space="0" w:color="auto"/>
              <w:left w:val="single" w:sz="4" w:space="0" w:color="auto"/>
              <w:right w:val="single" w:sz="4" w:space="0" w:color="auto"/>
            </w:tcBorders>
            <w:vAlign w:val="center"/>
          </w:tcPr>
          <w:p w14:paraId="63E2B072" w14:textId="41123C36" w:rsidR="00376E17" w:rsidRPr="00E062F1" w:rsidRDefault="00376E17" w:rsidP="00FC4C65">
            <w:pPr>
              <w:pStyle w:val="TAC"/>
              <w:rPr>
                <w:ins w:id="1373" w:author="马志锋10011873" w:date="2020-10-21T00:00:00Z"/>
                <w:rFonts w:cs="Arial"/>
              </w:rPr>
            </w:pPr>
            <w:ins w:id="1374" w:author="马志锋10011873" w:date="2020-10-21T00:09:00Z">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ins>
          </w:p>
        </w:tc>
        <w:tc>
          <w:tcPr>
            <w:tcW w:w="746" w:type="dxa"/>
            <w:tcBorders>
              <w:top w:val="single" w:sz="4" w:space="0" w:color="auto"/>
              <w:left w:val="single" w:sz="4" w:space="0" w:color="auto"/>
              <w:right w:val="single" w:sz="4" w:space="0" w:color="auto"/>
            </w:tcBorders>
            <w:vAlign w:val="center"/>
          </w:tcPr>
          <w:p w14:paraId="0A97DE5C" w14:textId="1A207467" w:rsidR="00376E17" w:rsidRPr="00E062F1" w:rsidRDefault="00376E17" w:rsidP="00FC4C65">
            <w:pPr>
              <w:pStyle w:val="TAC"/>
              <w:rPr>
                <w:ins w:id="1375" w:author="马志锋10011873" w:date="2020-10-21T00:00:00Z"/>
                <w:lang w:eastAsia="zh-CN"/>
              </w:rPr>
            </w:pPr>
            <w:ins w:id="1376" w:author="马志锋10011873" w:date="2020-10-21T00:09: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7F3A1F4C" w14:textId="7341E6C2" w:rsidR="00376E17" w:rsidRPr="00E062F1" w:rsidRDefault="00376E17" w:rsidP="00FC4C65">
            <w:pPr>
              <w:pStyle w:val="TAC"/>
              <w:rPr>
                <w:ins w:id="1377" w:author="马志锋10011873" w:date="2020-10-21T00:00:00Z"/>
                <w:lang w:eastAsia="zh-CN"/>
              </w:rPr>
            </w:pPr>
            <w:ins w:id="1378" w:author="马志锋10011873" w:date="2020-10-21T00:10: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3CFA96E" w14:textId="528DFD1C" w:rsidR="00376E17" w:rsidRPr="00376E17" w:rsidRDefault="00376E17" w:rsidP="00FC4C65">
            <w:pPr>
              <w:pStyle w:val="TAC"/>
              <w:rPr>
                <w:ins w:id="1379" w:author="马志锋10011873" w:date="2020-10-21T00:00:00Z"/>
                <w:rFonts w:cs="Arial"/>
                <w:lang w:eastAsia="zh-CN"/>
                <w:rPrChange w:id="1380" w:author="马志锋10011873" w:date="2020-10-21T00:10:00Z">
                  <w:rPr>
                    <w:ins w:id="1381" w:author="马志锋10011873" w:date="2020-10-21T00:00:00Z"/>
                    <w:rFonts w:eastAsia="Yu Mincho" w:cs="Arial"/>
                  </w:rPr>
                </w:rPrChange>
              </w:rPr>
            </w:pPr>
            <w:ins w:id="1382" w:author="马志锋10011873" w:date="2020-10-21T00:10: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0A3E6DD" w14:textId="607C2390" w:rsidR="00376E17" w:rsidRPr="00376E17" w:rsidRDefault="00376E17" w:rsidP="00FC4C65">
            <w:pPr>
              <w:pStyle w:val="TAC"/>
              <w:rPr>
                <w:ins w:id="1383" w:author="马志锋10011873" w:date="2020-10-21T00:00:00Z"/>
                <w:rFonts w:cs="Arial"/>
                <w:lang w:eastAsia="zh-CN"/>
                <w:rPrChange w:id="1384" w:author="马志锋10011873" w:date="2020-10-21T00:11:00Z">
                  <w:rPr>
                    <w:ins w:id="1385" w:author="马志锋10011873" w:date="2020-10-21T00:00:00Z"/>
                    <w:rFonts w:eastAsia="Yu Mincho" w:cs="Arial"/>
                  </w:rPr>
                </w:rPrChange>
              </w:rPr>
            </w:pPr>
            <w:ins w:id="1386" w:author="马志锋10011873" w:date="2020-10-21T00:11: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ADC502D" w14:textId="1825B01C" w:rsidR="00376E17" w:rsidRPr="00376E17" w:rsidRDefault="00376E17" w:rsidP="00FC4C65">
            <w:pPr>
              <w:pStyle w:val="TAC"/>
              <w:rPr>
                <w:ins w:id="1387" w:author="马志锋10011873" w:date="2020-10-21T00:00:00Z"/>
                <w:rFonts w:cs="Arial"/>
                <w:lang w:eastAsia="zh-CN"/>
                <w:rPrChange w:id="1388" w:author="马志锋10011873" w:date="2020-10-21T00:11:00Z">
                  <w:rPr>
                    <w:ins w:id="1389" w:author="马志锋10011873" w:date="2020-10-21T00:00:00Z"/>
                    <w:rFonts w:eastAsia="Yu Mincho" w:cs="Arial"/>
                  </w:rPr>
                </w:rPrChange>
              </w:rPr>
            </w:pPr>
            <w:ins w:id="1390" w:author="马志锋10011873" w:date="2020-10-21T00:11: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CA869" w14:textId="0B386E32" w:rsidR="00376E17" w:rsidRPr="00376E17" w:rsidRDefault="00376E17" w:rsidP="00FC4C65">
            <w:pPr>
              <w:pStyle w:val="TAC"/>
              <w:rPr>
                <w:ins w:id="1391" w:author="马志锋10011873" w:date="2020-10-21T00:00:00Z"/>
                <w:rFonts w:cs="Arial"/>
                <w:lang w:eastAsia="zh-CN"/>
                <w:rPrChange w:id="1392" w:author="马志锋10011873" w:date="2020-10-21T00:11:00Z">
                  <w:rPr>
                    <w:ins w:id="1393" w:author="马志锋10011873" w:date="2020-10-21T00:00:00Z"/>
                    <w:rFonts w:eastAsia="Yu Mincho" w:cs="Arial"/>
                  </w:rPr>
                </w:rPrChange>
              </w:rPr>
            </w:pPr>
            <w:ins w:id="1394" w:author="马志锋10011873" w:date="2020-10-21T00:11: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57D5B639" w14:textId="77777777" w:rsidR="00376E17" w:rsidRPr="00E062F1" w:rsidRDefault="00376E17" w:rsidP="00FC4C65">
            <w:pPr>
              <w:pStyle w:val="TAC"/>
              <w:rPr>
                <w:ins w:id="1395" w:author="马志锋10011873" w:date="2020-10-21T00:0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CBC846B" w14:textId="77777777" w:rsidR="00376E17" w:rsidRPr="00E062F1" w:rsidRDefault="00376E17" w:rsidP="00FC4C65">
            <w:pPr>
              <w:pStyle w:val="TAC"/>
              <w:rPr>
                <w:ins w:id="1396"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30E34D" w14:textId="77777777" w:rsidR="00376E17" w:rsidRPr="00E062F1" w:rsidRDefault="00376E17" w:rsidP="00FC4C65">
            <w:pPr>
              <w:pStyle w:val="TAC"/>
              <w:rPr>
                <w:ins w:id="1397"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8CC011" w14:textId="77777777" w:rsidR="00376E17" w:rsidRPr="00E062F1" w:rsidRDefault="00376E17" w:rsidP="00FC4C65">
            <w:pPr>
              <w:pStyle w:val="TAC"/>
              <w:rPr>
                <w:ins w:id="1398"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B0FD67" w14:textId="77777777" w:rsidR="00376E17" w:rsidRPr="00E062F1" w:rsidRDefault="00376E17" w:rsidP="00FC4C65">
            <w:pPr>
              <w:pStyle w:val="TAC"/>
              <w:rPr>
                <w:ins w:id="1399"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F63F38" w14:textId="77777777" w:rsidR="00376E17" w:rsidRPr="00E062F1" w:rsidRDefault="00376E17" w:rsidP="00FC4C65">
            <w:pPr>
              <w:pStyle w:val="TAC"/>
              <w:rPr>
                <w:ins w:id="1400"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42946" w14:textId="77777777" w:rsidR="00376E17" w:rsidRPr="00E062F1" w:rsidRDefault="00376E17" w:rsidP="00FC4C65">
            <w:pPr>
              <w:pStyle w:val="TAC"/>
              <w:rPr>
                <w:ins w:id="1401"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2C104BDB" w14:textId="77777777" w:rsidR="00376E17" w:rsidRPr="00E062F1" w:rsidRDefault="00376E17" w:rsidP="00FC4C65">
            <w:pPr>
              <w:pStyle w:val="TAC"/>
              <w:rPr>
                <w:ins w:id="1402"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083AD9D8" w14:textId="77777777" w:rsidR="00376E17" w:rsidRPr="00E062F1" w:rsidRDefault="00376E17" w:rsidP="00FC4C65">
            <w:pPr>
              <w:pStyle w:val="TAC"/>
              <w:rPr>
                <w:ins w:id="1403" w:author="马志锋10011873" w:date="2020-10-21T00:0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C3D94E" w14:textId="77777777" w:rsidR="00376E17" w:rsidRPr="00E062F1" w:rsidRDefault="00376E17" w:rsidP="00FC4C65">
            <w:pPr>
              <w:pStyle w:val="TAC"/>
              <w:rPr>
                <w:ins w:id="1404" w:author="马志锋10011873" w:date="2020-10-21T00: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47B1F" w14:textId="77777777" w:rsidR="00376E17" w:rsidRPr="00E062F1" w:rsidRDefault="00376E17" w:rsidP="00FC4C65">
            <w:pPr>
              <w:pStyle w:val="TAC"/>
              <w:rPr>
                <w:ins w:id="1405" w:author="马志锋10011873" w:date="2020-10-21T00:00:00Z"/>
                <w:lang w:eastAsia="zh-CN"/>
              </w:rPr>
            </w:pPr>
          </w:p>
        </w:tc>
        <w:tc>
          <w:tcPr>
            <w:tcW w:w="749" w:type="dxa"/>
            <w:vMerge w:val="restart"/>
            <w:tcBorders>
              <w:top w:val="single" w:sz="4" w:space="0" w:color="auto"/>
              <w:left w:val="single" w:sz="4" w:space="0" w:color="auto"/>
              <w:right w:val="single" w:sz="4" w:space="0" w:color="auto"/>
            </w:tcBorders>
            <w:vAlign w:val="center"/>
          </w:tcPr>
          <w:p w14:paraId="27A442C8" w14:textId="74137720" w:rsidR="00376E17" w:rsidRPr="00E062F1" w:rsidRDefault="00376E17" w:rsidP="00FC4C65">
            <w:pPr>
              <w:pStyle w:val="TAC"/>
              <w:rPr>
                <w:ins w:id="1406" w:author="马志锋10011873" w:date="2020-10-21T00:00:00Z"/>
                <w:lang w:eastAsia="zh-CN"/>
              </w:rPr>
            </w:pPr>
            <w:ins w:id="1407" w:author="马志锋10011873" w:date="2020-10-21T00:09:00Z">
              <w:r>
                <w:rPr>
                  <w:rFonts w:hint="eastAsia"/>
                  <w:lang w:eastAsia="zh-CN"/>
                </w:rPr>
                <w:t>0</w:t>
              </w:r>
            </w:ins>
          </w:p>
        </w:tc>
      </w:tr>
      <w:tr w:rsidR="00376E17" w:rsidRPr="00E062F1" w14:paraId="2970515B" w14:textId="77777777" w:rsidTr="00F4590F">
        <w:trPr>
          <w:trHeight w:val="125"/>
          <w:jc w:val="center"/>
          <w:ins w:id="1408" w:author="马志锋10011873" w:date="2020-10-21T00:00:00Z"/>
        </w:trPr>
        <w:tc>
          <w:tcPr>
            <w:tcW w:w="1034" w:type="dxa"/>
            <w:vMerge/>
            <w:tcBorders>
              <w:left w:val="single" w:sz="4" w:space="0" w:color="auto"/>
              <w:right w:val="single" w:sz="4" w:space="0" w:color="auto"/>
            </w:tcBorders>
            <w:vAlign w:val="center"/>
          </w:tcPr>
          <w:p w14:paraId="4C0503FD" w14:textId="77777777" w:rsidR="00376E17" w:rsidRPr="00E062F1" w:rsidRDefault="00376E17" w:rsidP="00FC4C65">
            <w:pPr>
              <w:pStyle w:val="TAC"/>
              <w:rPr>
                <w:ins w:id="1409" w:author="马志锋10011873" w:date="2020-10-21T00:00:00Z"/>
                <w:rFonts w:cs="Arial"/>
              </w:rPr>
            </w:pPr>
          </w:p>
        </w:tc>
        <w:tc>
          <w:tcPr>
            <w:tcW w:w="1034" w:type="dxa"/>
            <w:vMerge/>
            <w:tcBorders>
              <w:left w:val="single" w:sz="4" w:space="0" w:color="auto"/>
              <w:right w:val="single" w:sz="4" w:space="0" w:color="auto"/>
            </w:tcBorders>
            <w:vAlign w:val="center"/>
          </w:tcPr>
          <w:p w14:paraId="7776EBD4" w14:textId="77777777" w:rsidR="00376E17" w:rsidRPr="00E062F1" w:rsidRDefault="00376E17" w:rsidP="00FC4C65">
            <w:pPr>
              <w:pStyle w:val="TAC"/>
              <w:rPr>
                <w:ins w:id="1410" w:author="马志锋10011873" w:date="2020-10-21T00:00:00Z"/>
                <w:rFonts w:cs="Arial"/>
              </w:rPr>
            </w:pPr>
          </w:p>
        </w:tc>
        <w:tc>
          <w:tcPr>
            <w:tcW w:w="746" w:type="dxa"/>
            <w:tcBorders>
              <w:top w:val="single" w:sz="4" w:space="0" w:color="auto"/>
              <w:left w:val="single" w:sz="4" w:space="0" w:color="auto"/>
              <w:right w:val="single" w:sz="4" w:space="0" w:color="auto"/>
            </w:tcBorders>
            <w:vAlign w:val="center"/>
          </w:tcPr>
          <w:p w14:paraId="28422BF0" w14:textId="50DC3E9F" w:rsidR="00376E17" w:rsidRPr="00E062F1" w:rsidRDefault="00376E17" w:rsidP="00FC4C65">
            <w:pPr>
              <w:pStyle w:val="TAC"/>
              <w:rPr>
                <w:ins w:id="1411" w:author="马志锋10011873" w:date="2020-10-21T00:00:00Z"/>
                <w:lang w:eastAsia="zh-CN"/>
              </w:rPr>
            </w:pPr>
            <w:ins w:id="1412" w:author="马志锋10011873" w:date="2020-10-21T00:09: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15B32A7" w14:textId="541867CC" w:rsidR="00376E17" w:rsidRPr="00E062F1" w:rsidRDefault="00376E17" w:rsidP="00FC4C65">
            <w:pPr>
              <w:pStyle w:val="TAC"/>
              <w:rPr>
                <w:ins w:id="1413" w:author="马志锋10011873" w:date="2020-10-21T00:00:00Z"/>
                <w:lang w:eastAsia="zh-CN"/>
              </w:rPr>
            </w:pPr>
            <w:ins w:id="1414" w:author="马志锋10011873" w:date="2020-10-21T00:10:00Z">
              <w:r w:rsidRPr="00E062F1">
                <w:rPr>
                  <w:rFonts w:cs="Arial"/>
                  <w:lang w:eastAsia="ja-JP"/>
                </w:rPr>
                <w:t>CA_n2</w:t>
              </w:r>
              <w:r w:rsidRPr="00E062F1">
                <w:rPr>
                  <w:rFonts w:cs="Arial"/>
                  <w:lang w:eastAsia="zh-CN"/>
                </w:rPr>
                <w:t>61G</w:t>
              </w:r>
            </w:ins>
          </w:p>
        </w:tc>
        <w:tc>
          <w:tcPr>
            <w:tcW w:w="749" w:type="dxa"/>
            <w:vMerge/>
            <w:tcBorders>
              <w:left w:val="single" w:sz="4" w:space="0" w:color="auto"/>
              <w:right w:val="single" w:sz="4" w:space="0" w:color="auto"/>
            </w:tcBorders>
            <w:vAlign w:val="center"/>
          </w:tcPr>
          <w:p w14:paraId="02B30916" w14:textId="77777777" w:rsidR="00376E17" w:rsidRPr="00E062F1" w:rsidRDefault="00376E17" w:rsidP="00FC4C65">
            <w:pPr>
              <w:pStyle w:val="TAC"/>
              <w:rPr>
                <w:ins w:id="1415" w:author="马志锋10011873" w:date="2020-10-21T00:00:00Z"/>
                <w:lang w:eastAsia="zh-CN"/>
              </w:rPr>
            </w:pPr>
          </w:p>
        </w:tc>
      </w:tr>
      <w:tr w:rsidR="00FC4C65" w:rsidRPr="00E062F1" w14:paraId="02C1370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59EC82" w14:textId="0AFAEBF2" w:rsidR="00FC4C65" w:rsidRPr="00E062F1" w:rsidRDefault="00FC4C65" w:rsidP="00FC4C65">
            <w:pPr>
              <w:pStyle w:val="TAC"/>
            </w:pPr>
            <w:del w:id="1416" w:author="马志锋10011873" w:date="2020-10-21T00:13: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261H</w:delText>
              </w:r>
            </w:del>
          </w:p>
        </w:tc>
        <w:tc>
          <w:tcPr>
            <w:tcW w:w="1034" w:type="dxa"/>
            <w:vMerge w:val="restart"/>
            <w:tcBorders>
              <w:top w:val="single" w:sz="4" w:space="0" w:color="auto"/>
              <w:left w:val="single" w:sz="4" w:space="0" w:color="auto"/>
              <w:right w:val="single" w:sz="4" w:space="0" w:color="auto"/>
            </w:tcBorders>
            <w:vAlign w:val="center"/>
          </w:tcPr>
          <w:p w14:paraId="3CD3048E" w14:textId="4EA2A860" w:rsidR="00FC4C65" w:rsidRPr="00E062F1" w:rsidRDefault="00FC4C65" w:rsidP="00FC4C65">
            <w:pPr>
              <w:pStyle w:val="TAC"/>
            </w:pPr>
            <w:del w:id="1417" w:author="马志锋10011873" w:date="2020-10-21T00:13: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 xml:space="preserve">261A, </w:delText>
              </w:r>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 xml:space="preserve">261G, </w:delText>
              </w:r>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261H</w:delText>
              </w:r>
            </w:del>
          </w:p>
        </w:tc>
        <w:tc>
          <w:tcPr>
            <w:tcW w:w="746" w:type="dxa"/>
            <w:vMerge w:val="restart"/>
            <w:tcBorders>
              <w:top w:val="single" w:sz="4" w:space="0" w:color="auto"/>
              <w:left w:val="single" w:sz="4" w:space="0" w:color="auto"/>
              <w:right w:val="single" w:sz="4" w:space="0" w:color="auto"/>
            </w:tcBorders>
            <w:vAlign w:val="center"/>
          </w:tcPr>
          <w:p w14:paraId="06628073" w14:textId="201A2914" w:rsidR="00FC4C65" w:rsidRPr="00E062F1" w:rsidRDefault="00FC4C65" w:rsidP="00FC4C65">
            <w:pPr>
              <w:pStyle w:val="TAC"/>
              <w:rPr>
                <w:lang w:eastAsia="zh-CN"/>
              </w:rPr>
            </w:pPr>
            <w:del w:id="1418" w:author="马志锋10011873" w:date="2020-10-21T00:13:00Z">
              <w:r w:rsidRPr="00E062F1" w:rsidDel="00376E17">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E66C7C" w14:textId="179DE9AC" w:rsidR="00FC4C65" w:rsidRPr="00E062F1" w:rsidRDefault="00FC4C65" w:rsidP="00FC4C65">
            <w:pPr>
              <w:pStyle w:val="TAC"/>
              <w:rPr>
                <w:rFonts w:eastAsia="Yu Mincho"/>
              </w:rPr>
            </w:pPr>
            <w:del w:id="1419" w:author="马志锋10011873" w:date="2020-10-21T00:13:00Z">
              <w:r w:rsidRPr="00E062F1" w:rsidDel="00376E1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1DC8713" w14:textId="1ACBCDAB" w:rsidR="00FC4C65" w:rsidRPr="00E062F1" w:rsidRDefault="00FC4C65" w:rsidP="00FC4C65">
            <w:pPr>
              <w:pStyle w:val="TAC"/>
              <w:rPr>
                <w:rFonts w:eastAsia="Yu Mincho"/>
              </w:rPr>
            </w:pPr>
            <w:del w:id="1420"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3695F5" w14:textId="141C3FE4" w:rsidR="00FC4C65" w:rsidRPr="00E062F1" w:rsidRDefault="00FC4C65" w:rsidP="00FC4C65">
            <w:pPr>
              <w:pStyle w:val="TAC"/>
              <w:rPr>
                <w:rFonts w:eastAsia="Yu Mincho"/>
              </w:rPr>
            </w:pPr>
            <w:del w:id="1421"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23985E" w14:textId="5E44E544" w:rsidR="00FC4C65" w:rsidRPr="00E062F1" w:rsidRDefault="00FC4C65" w:rsidP="00FC4C65">
            <w:pPr>
              <w:pStyle w:val="TAC"/>
              <w:rPr>
                <w:rFonts w:eastAsia="Yu Mincho"/>
              </w:rPr>
            </w:pPr>
            <w:del w:id="1422" w:author="马志锋10011873" w:date="2020-10-21T00:13: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9291D" w14:textId="08A93437" w:rsidR="00FC4C65" w:rsidRPr="00E062F1" w:rsidRDefault="00FC4C65" w:rsidP="00FC4C65">
            <w:pPr>
              <w:pStyle w:val="TAC"/>
              <w:rPr>
                <w:rFonts w:eastAsia="Yu Mincho"/>
              </w:rPr>
            </w:pPr>
            <w:del w:id="1423"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3CB04A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E7DEFE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685E9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F015DC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77B1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EDC24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2AA0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80D98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250E5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A40FB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B15AD"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D7B6AE8" w14:textId="0F92AAA5" w:rsidR="00FC4C65" w:rsidRPr="00E062F1" w:rsidRDefault="00FC4C65" w:rsidP="00FC4C65">
            <w:pPr>
              <w:pStyle w:val="TAC"/>
              <w:rPr>
                <w:lang w:eastAsia="zh-CN"/>
              </w:rPr>
            </w:pPr>
            <w:del w:id="1424" w:author="马志锋10011873" w:date="2020-10-21T00:13:00Z">
              <w:r w:rsidRPr="00E062F1" w:rsidDel="00376E17">
                <w:rPr>
                  <w:lang w:eastAsia="zh-CN"/>
                </w:rPr>
                <w:delText>0</w:delText>
              </w:r>
            </w:del>
          </w:p>
        </w:tc>
      </w:tr>
      <w:tr w:rsidR="00FC4C65" w:rsidRPr="00E062F1" w14:paraId="36638F29" w14:textId="77777777" w:rsidTr="00584BF6">
        <w:trPr>
          <w:trHeight w:val="125"/>
          <w:jc w:val="center"/>
        </w:trPr>
        <w:tc>
          <w:tcPr>
            <w:tcW w:w="1034" w:type="dxa"/>
            <w:vMerge/>
            <w:tcBorders>
              <w:left w:val="single" w:sz="4" w:space="0" w:color="auto"/>
              <w:right w:val="single" w:sz="4" w:space="0" w:color="auto"/>
            </w:tcBorders>
            <w:vAlign w:val="center"/>
          </w:tcPr>
          <w:p w14:paraId="4969AF6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67C1AA0"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1216732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4C3893" w14:textId="19260476" w:rsidR="00FC4C65" w:rsidRPr="00E062F1" w:rsidRDefault="00FC4C65" w:rsidP="00FC4C65">
            <w:pPr>
              <w:pStyle w:val="TAC"/>
              <w:rPr>
                <w:rFonts w:eastAsia="Yu Mincho"/>
              </w:rPr>
            </w:pPr>
            <w:del w:id="1425" w:author="马志锋10011873" w:date="2020-10-21T00:13:00Z">
              <w:r w:rsidRPr="00E062F1" w:rsidDel="00376E1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123029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284F79" w14:textId="624F5969" w:rsidR="00FC4C65" w:rsidRPr="00E062F1" w:rsidRDefault="00FC4C65" w:rsidP="00FC4C65">
            <w:pPr>
              <w:pStyle w:val="TAC"/>
              <w:rPr>
                <w:rFonts w:eastAsia="Yu Mincho"/>
              </w:rPr>
            </w:pPr>
            <w:del w:id="1426"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7DD143" w14:textId="7652D201" w:rsidR="00FC4C65" w:rsidRPr="00E062F1" w:rsidRDefault="00FC4C65" w:rsidP="00FC4C65">
            <w:pPr>
              <w:pStyle w:val="TAC"/>
              <w:rPr>
                <w:rFonts w:eastAsia="Yu Mincho"/>
              </w:rPr>
            </w:pPr>
            <w:del w:id="1427" w:author="马志锋10011873" w:date="2020-10-21T00:13: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D1DE5E" w14:textId="573A6573" w:rsidR="00FC4C65" w:rsidRPr="00E062F1" w:rsidRDefault="00FC4C65" w:rsidP="00FC4C65">
            <w:pPr>
              <w:pStyle w:val="TAC"/>
              <w:rPr>
                <w:rFonts w:eastAsia="Yu Mincho"/>
              </w:rPr>
            </w:pPr>
            <w:del w:id="1428"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6F4C8C9E"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6BB8CB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413654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20881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10CE0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BC41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1B422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C6217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FFCF9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CCA902"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C659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651ACEA" w14:textId="77777777" w:rsidR="00FC4C65" w:rsidRPr="00E062F1" w:rsidRDefault="00FC4C65" w:rsidP="00FC4C65">
            <w:pPr>
              <w:pStyle w:val="TAC"/>
              <w:rPr>
                <w:lang w:eastAsia="zh-CN"/>
              </w:rPr>
            </w:pPr>
          </w:p>
        </w:tc>
      </w:tr>
      <w:tr w:rsidR="00FC4C65" w:rsidRPr="00E062F1" w14:paraId="3B7E5717" w14:textId="77777777" w:rsidTr="00584BF6">
        <w:trPr>
          <w:trHeight w:val="125"/>
          <w:jc w:val="center"/>
        </w:trPr>
        <w:tc>
          <w:tcPr>
            <w:tcW w:w="1034" w:type="dxa"/>
            <w:vMerge/>
            <w:tcBorders>
              <w:left w:val="single" w:sz="4" w:space="0" w:color="auto"/>
              <w:right w:val="single" w:sz="4" w:space="0" w:color="auto"/>
            </w:tcBorders>
            <w:vAlign w:val="center"/>
          </w:tcPr>
          <w:p w14:paraId="2477DF0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5B2EB4D"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BF9BCD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CD8195" w14:textId="6285EB3F" w:rsidR="00FC4C65" w:rsidRPr="00E062F1" w:rsidRDefault="00FC4C65" w:rsidP="00FC4C65">
            <w:pPr>
              <w:pStyle w:val="TAC"/>
              <w:rPr>
                <w:rFonts w:eastAsia="Yu Mincho"/>
              </w:rPr>
            </w:pPr>
            <w:del w:id="1429" w:author="马志锋10011873" w:date="2020-10-21T00:13:00Z">
              <w:r w:rsidRPr="00E062F1" w:rsidDel="00376E1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4F0FAE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D7797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5ABCF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11270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514023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BA54E9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C5F96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FE0E3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73D1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3F021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40AB1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F1413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5EBD7C"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97F8DE"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3326A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75FA65F" w14:textId="77777777" w:rsidR="00FC4C65" w:rsidRPr="00E062F1" w:rsidRDefault="00FC4C65" w:rsidP="00FC4C65">
            <w:pPr>
              <w:pStyle w:val="TAC"/>
              <w:rPr>
                <w:lang w:eastAsia="zh-CN"/>
              </w:rPr>
            </w:pPr>
          </w:p>
        </w:tc>
      </w:tr>
      <w:tr w:rsidR="00FC4C65" w:rsidRPr="00E062F1" w14:paraId="6E1D19B1" w14:textId="77777777" w:rsidTr="00584BF6">
        <w:trPr>
          <w:trHeight w:val="125"/>
          <w:jc w:val="center"/>
        </w:trPr>
        <w:tc>
          <w:tcPr>
            <w:tcW w:w="1034" w:type="dxa"/>
            <w:vMerge/>
            <w:tcBorders>
              <w:left w:val="single" w:sz="4" w:space="0" w:color="auto"/>
              <w:right w:val="single" w:sz="4" w:space="0" w:color="auto"/>
            </w:tcBorders>
            <w:vAlign w:val="center"/>
          </w:tcPr>
          <w:p w14:paraId="78DFD94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E9E92E4"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64760D77" w14:textId="34F293E4" w:rsidR="00FC4C65" w:rsidRPr="00E062F1" w:rsidRDefault="00FC4C65" w:rsidP="00FC4C65">
            <w:pPr>
              <w:pStyle w:val="TAC"/>
              <w:rPr>
                <w:lang w:eastAsia="zh-CN"/>
              </w:rPr>
            </w:pPr>
            <w:del w:id="1430" w:author="马志锋10011873" w:date="2020-10-21T00:13:00Z">
              <w:r w:rsidRPr="00E062F1" w:rsidDel="00376E17">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FEF89DD" w14:textId="528E3776" w:rsidR="00FC4C65" w:rsidRPr="00E062F1" w:rsidRDefault="00FC4C65" w:rsidP="00FC4C65">
            <w:pPr>
              <w:pStyle w:val="TAC"/>
              <w:rPr>
                <w:rFonts w:cs="Arial"/>
              </w:rPr>
            </w:pPr>
            <w:del w:id="1431" w:author="马志锋10011873" w:date="2020-10-21T00:13:00Z">
              <w:r w:rsidRPr="00E062F1" w:rsidDel="00376E17">
                <w:rPr>
                  <w:rFonts w:cs="Arial"/>
                  <w:lang w:eastAsia="ja-JP"/>
                </w:rPr>
                <w:delText>CA_n2</w:delText>
              </w:r>
              <w:r w:rsidRPr="00E062F1" w:rsidDel="00376E17">
                <w:rPr>
                  <w:rFonts w:cs="Arial"/>
                  <w:lang w:eastAsia="zh-CN"/>
                </w:rPr>
                <w:delText>61H</w:delText>
              </w:r>
            </w:del>
          </w:p>
        </w:tc>
        <w:tc>
          <w:tcPr>
            <w:tcW w:w="749" w:type="dxa"/>
            <w:vMerge/>
            <w:tcBorders>
              <w:left w:val="single" w:sz="4" w:space="0" w:color="auto"/>
              <w:right w:val="single" w:sz="4" w:space="0" w:color="auto"/>
            </w:tcBorders>
            <w:vAlign w:val="center"/>
          </w:tcPr>
          <w:p w14:paraId="4388B1E3" w14:textId="77777777" w:rsidR="00FC4C65" w:rsidRPr="00E062F1" w:rsidRDefault="00FC4C65" w:rsidP="00FC4C65">
            <w:pPr>
              <w:pStyle w:val="TAC"/>
              <w:rPr>
                <w:lang w:eastAsia="zh-CN"/>
              </w:rPr>
            </w:pPr>
          </w:p>
        </w:tc>
      </w:tr>
      <w:tr w:rsidR="00376E17" w:rsidRPr="00E062F1" w14:paraId="08D4941B" w14:textId="77777777" w:rsidTr="00584BF6">
        <w:trPr>
          <w:trHeight w:val="125"/>
          <w:jc w:val="center"/>
          <w:ins w:id="1432" w:author="马志锋10011873" w:date="2020-10-21T00:00:00Z"/>
        </w:trPr>
        <w:tc>
          <w:tcPr>
            <w:tcW w:w="1034" w:type="dxa"/>
            <w:vMerge w:val="restart"/>
            <w:tcBorders>
              <w:top w:val="single" w:sz="4" w:space="0" w:color="auto"/>
              <w:left w:val="single" w:sz="4" w:space="0" w:color="auto"/>
              <w:right w:val="single" w:sz="4" w:space="0" w:color="auto"/>
            </w:tcBorders>
            <w:vAlign w:val="center"/>
          </w:tcPr>
          <w:p w14:paraId="5EEBD64C" w14:textId="589A95D1" w:rsidR="00376E17" w:rsidRPr="00E062F1" w:rsidRDefault="00376E17" w:rsidP="00FC4C65">
            <w:pPr>
              <w:pStyle w:val="TAC"/>
              <w:rPr>
                <w:ins w:id="1433" w:author="马志锋10011873" w:date="2020-10-21T00:00:00Z"/>
                <w:rFonts w:cs="Arial"/>
              </w:rPr>
            </w:pPr>
            <w:ins w:id="1434" w:author="马志锋10011873" w:date="2020-10-21T00:12:00Z">
              <w:r w:rsidRPr="00E062F1">
                <w:rPr>
                  <w:rFonts w:cs="Arial"/>
                </w:rPr>
                <w:t>CA_n</w:t>
              </w:r>
              <w:r w:rsidRPr="00E062F1">
                <w:rPr>
                  <w:rFonts w:cs="Arial"/>
                  <w:lang w:eastAsia="zh-CN"/>
                </w:rPr>
                <w:t>5</w:t>
              </w:r>
              <w:r w:rsidRPr="00E062F1">
                <w:rPr>
                  <w:rFonts w:cs="Arial"/>
                </w:rPr>
                <w:t>A-n</w:t>
              </w:r>
              <w:r w:rsidRPr="00E062F1">
                <w:rPr>
                  <w:rFonts w:cs="Arial"/>
                  <w:lang w:eastAsia="zh-CN"/>
                </w:rPr>
                <w:t>261H</w:t>
              </w:r>
            </w:ins>
          </w:p>
        </w:tc>
        <w:tc>
          <w:tcPr>
            <w:tcW w:w="1034" w:type="dxa"/>
            <w:vMerge w:val="restart"/>
            <w:tcBorders>
              <w:top w:val="single" w:sz="4" w:space="0" w:color="auto"/>
              <w:left w:val="single" w:sz="4" w:space="0" w:color="auto"/>
              <w:right w:val="single" w:sz="4" w:space="0" w:color="auto"/>
            </w:tcBorders>
            <w:vAlign w:val="center"/>
          </w:tcPr>
          <w:p w14:paraId="188911C8" w14:textId="26F69FE0" w:rsidR="00376E17" w:rsidRPr="00E062F1" w:rsidRDefault="00376E17" w:rsidP="00FC4C65">
            <w:pPr>
              <w:pStyle w:val="TAC"/>
              <w:rPr>
                <w:ins w:id="1435" w:author="马志锋10011873" w:date="2020-10-21T00:00:00Z"/>
                <w:rFonts w:cs="Arial"/>
              </w:rPr>
            </w:pPr>
            <w:ins w:id="1436" w:author="马志锋10011873" w:date="2020-10-21T00:12:00Z">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ins>
          </w:p>
        </w:tc>
        <w:tc>
          <w:tcPr>
            <w:tcW w:w="746" w:type="dxa"/>
            <w:tcBorders>
              <w:top w:val="single" w:sz="4" w:space="0" w:color="auto"/>
              <w:left w:val="single" w:sz="4" w:space="0" w:color="auto"/>
              <w:right w:val="single" w:sz="4" w:space="0" w:color="auto"/>
            </w:tcBorders>
            <w:vAlign w:val="center"/>
          </w:tcPr>
          <w:p w14:paraId="5D7BD5E9" w14:textId="3AFCE7F3" w:rsidR="00376E17" w:rsidRPr="00E062F1" w:rsidRDefault="00376E17" w:rsidP="00FC4C65">
            <w:pPr>
              <w:pStyle w:val="TAC"/>
              <w:rPr>
                <w:ins w:id="1437" w:author="马志锋10011873" w:date="2020-10-21T00:00:00Z"/>
                <w:lang w:eastAsia="zh-CN"/>
              </w:rPr>
            </w:pPr>
            <w:ins w:id="1438" w:author="马志锋10011873" w:date="2020-10-21T00:12: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72CA2495" w14:textId="2CF28606" w:rsidR="00376E17" w:rsidRPr="00E062F1" w:rsidRDefault="00376E17" w:rsidP="00FC4C65">
            <w:pPr>
              <w:pStyle w:val="TAC"/>
              <w:rPr>
                <w:ins w:id="1439" w:author="马志锋10011873" w:date="2020-10-21T00:00:00Z"/>
                <w:lang w:eastAsia="zh-CN"/>
              </w:rPr>
            </w:pPr>
            <w:ins w:id="1440" w:author="马志锋10011873" w:date="2020-10-21T00:12: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4FEA5945" w14:textId="4A4D2E58" w:rsidR="00376E17" w:rsidRPr="00376E17" w:rsidRDefault="00376E17" w:rsidP="00FC4C65">
            <w:pPr>
              <w:pStyle w:val="TAC"/>
              <w:rPr>
                <w:ins w:id="1441" w:author="马志锋10011873" w:date="2020-10-21T00:00:00Z"/>
                <w:rFonts w:cs="Arial"/>
                <w:lang w:eastAsia="zh-CN"/>
                <w:rPrChange w:id="1442" w:author="马志锋10011873" w:date="2020-10-21T00:13:00Z">
                  <w:rPr>
                    <w:ins w:id="1443" w:author="马志锋10011873" w:date="2020-10-21T00:00:00Z"/>
                    <w:rFonts w:eastAsia="Yu Mincho" w:cs="Arial"/>
                  </w:rPr>
                </w:rPrChange>
              </w:rPr>
            </w:pPr>
            <w:ins w:id="1444" w:author="马志锋10011873" w:date="2020-10-21T00:13: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C6F90B1" w14:textId="72B48ED2" w:rsidR="00376E17" w:rsidRPr="00376E17" w:rsidRDefault="00376E17" w:rsidP="00FC4C65">
            <w:pPr>
              <w:pStyle w:val="TAC"/>
              <w:rPr>
                <w:ins w:id="1445" w:author="马志锋10011873" w:date="2020-10-21T00:00:00Z"/>
                <w:rFonts w:cs="Arial"/>
                <w:lang w:eastAsia="zh-CN"/>
                <w:rPrChange w:id="1446" w:author="马志锋10011873" w:date="2020-10-21T00:13:00Z">
                  <w:rPr>
                    <w:ins w:id="1447" w:author="马志锋10011873" w:date="2020-10-21T00:00:00Z"/>
                    <w:rFonts w:eastAsia="Yu Mincho" w:cs="Arial"/>
                  </w:rPr>
                </w:rPrChange>
              </w:rPr>
            </w:pPr>
            <w:ins w:id="1448" w:author="马志锋10011873" w:date="2020-10-21T00:13: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F0ED455" w14:textId="5F2FF1DE" w:rsidR="00376E17" w:rsidRPr="00376E17" w:rsidRDefault="00376E17" w:rsidP="00FC4C65">
            <w:pPr>
              <w:pStyle w:val="TAC"/>
              <w:rPr>
                <w:ins w:id="1449" w:author="马志锋10011873" w:date="2020-10-21T00:00:00Z"/>
                <w:rFonts w:cs="Arial"/>
                <w:lang w:eastAsia="zh-CN"/>
                <w:rPrChange w:id="1450" w:author="马志锋10011873" w:date="2020-10-21T00:13:00Z">
                  <w:rPr>
                    <w:ins w:id="1451" w:author="马志锋10011873" w:date="2020-10-21T00:00:00Z"/>
                    <w:rFonts w:eastAsia="Yu Mincho" w:cs="Arial"/>
                  </w:rPr>
                </w:rPrChange>
              </w:rPr>
            </w:pPr>
            <w:ins w:id="1452" w:author="马志锋10011873" w:date="2020-10-21T00:13: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4886F" w14:textId="47D69EB0" w:rsidR="00376E17" w:rsidRPr="00376E17" w:rsidRDefault="00376E17" w:rsidP="00FC4C65">
            <w:pPr>
              <w:pStyle w:val="TAC"/>
              <w:rPr>
                <w:ins w:id="1453" w:author="马志锋10011873" w:date="2020-10-21T00:00:00Z"/>
                <w:rFonts w:cs="Arial"/>
                <w:lang w:eastAsia="zh-CN"/>
                <w:rPrChange w:id="1454" w:author="马志锋10011873" w:date="2020-10-21T00:13:00Z">
                  <w:rPr>
                    <w:ins w:id="1455" w:author="马志锋10011873" w:date="2020-10-21T00:00:00Z"/>
                    <w:rFonts w:eastAsia="Yu Mincho" w:cs="Arial"/>
                  </w:rPr>
                </w:rPrChange>
              </w:rPr>
            </w:pPr>
            <w:ins w:id="1456" w:author="马志锋10011873" w:date="2020-10-21T00:13: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2E22F613" w14:textId="77777777" w:rsidR="00376E17" w:rsidRPr="00E062F1" w:rsidRDefault="00376E17" w:rsidP="00FC4C65">
            <w:pPr>
              <w:pStyle w:val="TAC"/>
              <w:rPr>
                <w:ins w:id="1457" w:author="马志锋10011873" w:date="2020-10-21T00:0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E46F206" w14:textId="77777777" w:rsidR="00376E17" w:rsidRPr="00E062F1" w:rsidRDefault="00376E17" w:rsidP="00FC4C65">
            <w:pPr>
              <w:pStyle w:val="TAC"/>
              <w:rPr>
                <w:ins w:id="1458"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F8FB8" w14:textId="77777777" w:rsidR="00376E17" w:rsidRPr="00E062F1" w:rsidRDefault="00376E17" w:rsidP="00FC4C65">
            <w:pPr>
              <w:pStyle w:val="TAC"/>
              <w:rPr>
                <w:ins w:id="1459"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F960E2" w14:textId="77777777" w:rsidR="00376E17" w:rsidRPr="00E062F1" w:rsidRDefault="00376E17" w:rsidP="00FC4C65">
            <w:pPr>
              <w:pStyle w:val="TAC"/>
              <w:rPr>
                <w:ins w:id="1460"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068C2E" w14:textId="77777777" w:rsidR="00376E17" w:rsidRPr="00E062F1" w:rsidRDefault="00376E17" w:rsidP="00FC4C65">
            <w:pPr>
              <w:pStyle w:val="TAC"/>
              <w:rPr>
                <w:ins w:id="1461"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3C7E88" w14:textId="77777777" w:rsidR="00376E17" w:rsidRPr="00E062F1" w:rsidRDefault="00376E17" w:rsidP="00FC4C65">
            <w:pPr>
              <w:pStyle w:val="TAC"/>
              <w:rPr>
                <w:ins w:id="1462"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CED542" w14:textId="77777777" w:rsidR="00376E17" w:rsidRPr="00E062F1" w:rsidRDefault="00376E17" w:rsidP="00FC4C65">
            <w:pPr>
              <w:pStyle w:val="TAC"/>
              <w:rPr>
                <w:ins w:id="1463"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49D84B79" w14:textId="77777777" w:rsidR="00376E17" w:rsidRPr="00E062F1" w:rsidRDefault="00376E17" w:rsidP="00FC4C65">
            <w:pPr>
              <w:pStyle w:val="TAC"/>
              <w:rPr>
                <w:ins w:id="1464"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09D43C99" w14:textId="77777777" w:rsidR="00376E17" w:rsidRPr="00E062F1" w:rsidRDefault="00376E17" w:rsidP="00FC4C65">
            <w:pPr>
              <w:pStyle w:val="TAC"/>
              <w:rPr>
                <w:ins w:id="1465" w:author="马志锋10011873" w:date="2020-10-21T00:0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2572AE" w14:textId="77777777" w:rsidR="00376E17" w:rsidRPr="00E062F1" w:rsidRDefault="00376E17" w:rsidP="00FC4C65">
            <w:pPr>
              <w:pStyle w:val="TAC"/>
              <w:rPr>
                <w:ins w:id="1466" w:author="马志锋10011873" w:date="2020-10-21T00: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D406B" w14:textId="77777777" w:rsidR="00376E17" w:rsidRPr="00E062F1" w:rsidRDefault="00376E17" w:rsidP="00FC4C65">
            <w:pPr>
              <w:pStyle w:val="TAC"/>
              <w:rPr>
                <w:ins w:id="1467" w:author="马志锋10011873" w:date="2020-10-21T00:00:00Z"/>
                <w:lang w:eastAsia="zh-CN"/>
              </w:rPr>
            </w:pPr>
          </w:p>
        </w:tc>
        <w:tc>
          <w:tcPr>
            <w:tcW w:w="749" w:type="dxa"/>
            <w:vMerge w:val="restart"/>
            <w:tcBorders>
              <w:top w:val="single" w:sz="4" w:space="0" w:color="auto"/>
              <w:left w:val="single" w:sz="4" w:space="0" w:color="auto"/>
              <w:right w:val="single" w:sz="4" w:space="0" w:color="auto"/>
            </w:tcBorders>
            <w:vAlign w:val="center"/>
          </w:tcPr>
          <w:p w14:paraId="2A8D4674" w14:textId="2179D379" w:rsidR="00376E17" w:rsidRPr="00E062F1" w:rsidRDefault="00376E17" w:rsidP="00FC4C65">
            <w:pPr>
              <w:pStyle w:val="TAC"/>
              <w:rPr>
                <w:ins w:id="1468" w:author="马志锋10011873" w:date="2020-10-21T00:00:00Z"/>
                <w:lang w:eastAsia="zh-CN"/>
              </w:rPr>
            </w:pPr>
            <w:ins w:id="1469" w:author="马志锋10011873" w:date="2020-10-21T00:11:00Z">
              <w:r>
                <w:rPr>
                  <w:rFonts w:hint="eastAsia"/>
                  <w:lang w:eastAsia="zh-CN"/>
                </w:rPr>
                <w:t>0</w:t>
              </w:r>
            </w:ins>
          </w:p>
        </w:tc>
      </w:tr>
      <w:tr w:rsidR="00376E17" w:rsidRPr="00E062F1" w14:paraId="00B74B68" w14:textId="77777777" w:rsidTr="00F4590F">
        <w:trPr>
          <w:trHeight w:val="125"/>
          <w:jc w:val="center"/>
          <w:ins w:id="1470" w:author="马志锋10011873" w:date="2020-10-21T00:00:00Z"/>
        </w:trPr>
        <w:tc>
          <w:tcPr>
            <w:tcW w:w="1034" w:type="dxa"/>
            <w:vMerge/>
            <w:tcBorders>
              <w:left w:val="single" w:sz="4" w:space="0" w:color="auto"/>
              <w:right w:val="single" w:sz="4" w:space="0" w:color="auto"/>
            </w:tcBorders>
            <w:vAlign w:val="center"/>
          </w:tcPr>
          <w:p w14:paraId="6F5CF3E2" w14:textId="77777777" w:rsidR="00376E17" w:rsidRPr="00E062F1" w:rsidRDefault="00376E17" w:rsidP="00FC4C65">
            <w:pPr>
              <w:pStyle w:val="TAC"/>
              <w:rPr>
                <w:ins w:id="1471" w:author="马志锋10011873" w:date="2020-10-21T00:00:00Z"/>
                <w:rFonts w:cs="Arial"/>
              </w:rPr>
            </w:pPr>
          </w:p>
        </w:tc>
        <w:tc>
          <w:tcPr>
            <w:tcW w:w="1034" w:type="dxa"/>
            <w:vMerge/>
            <w:tcBorders>
              <w:left w:val="single" w:sz="4" w:space="0" w:color="auto"/>
              <w:right w:val="single" w:sz="4" w:space="0" w:color="auto"/>
            </w:tcBorders>
            <w:vAlign w:val="center"/>
          </w:tcPr>
          <w:p w14:paraId="5C0516FE" w14:textId="77777777" w:rsidR="00376E17" w:rsidRPr="00E062F1" w:rsidRDefault="00376E17" w:rsidP="00FC4C65">
            <w:pPr>
              <w:pStyle w:val="TAC"/>
              <w:rPr>
                <w:ins w:id="1472" w:author="马志锋10011873" w:date="2020-10-21T00:00:00Z"/>
                <w:rFonts w:cs="Arial"/>
              </w:rPr>
            </w:pPr>
          </w:p>
        </w:tc>
        <w:tc>
          <w:tcPr>
            <w:tcW w:w="746" w:type="dxa"/>
            <w:tcBorders>
              <w:top w:val="single" w:sz="4" w:space="0" w:color="auto"/>
              <w:left w:val="single" w:sz="4" w:space="0" w:color="auto"/>
              <w:right w:val="single" w:sz="4" w:space="0" w:color="auto"/>
            </w:tcBorders>
            <w:vAlign w:val="center"/>
          </w:tcPr>
          <w:p w14:paraId="4A4FEBB5" w14:textId="6E9A7A72" w:rsidR="00376E17" w:rsidRPr="00E062F1" w:rsidRDefault="00376E17" w:rsidP="00FC4C65">
            <w:pPr>
              <w:pStyle w:val="TAC"/>
              <w:rPr>
                <w:ins w:id="1473" w:author="马志锋10011873" w:date="2020-10-21T00:00:00Z"/>
                <w:lang w:eastAsia="zh-CN"/>
              </w:rPr>
            </w:pPr>
            <w:ins w:id="1474" w:author="马志锋10011873" w:date="2020-10-21T00:12: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5CCD647" w14:textId="6E7270CE" w:rsidR="00376E17" w:rsidRPr="00E062F1" w:rsidRDefault="00376E17" w:rsidP="00FC4C65">
            <w:pPr>
              <w:pStyle w:val="TAC"/>
              <w:rPr>
                <w:ins w:id="1475" w:author="马志锋10011873" w:date="2020-10-21T00:00:00Z"/>
                <w:lang w:eastAsia="zh-CN"/>
              </w:rPr>
            </w:pPr>
            <w:ins w:id="1476" w:author="马志锋10011873" w:date="2020-10-21T00:12:00Z">
              <w:r w:rsidRPr="00E062F1">
                <w:rPr>
                  <w:rFonts w:cs="Arial"/>
                  <w:lang w:eastAsia="ja-JP"/>
                </w:rPr>
                <w:t>CA_n2</w:t>
              </w:r>
              <w:r w:rsidRPr="00E062F1">
                <w:rPr>
                  <w:rFonts w:cs="Arial"/>
                  <w:lang w:eastAsia="zh-CN"/>
                </w:rPr>
                <w:t>61H</w:t>
              </w:r>
            </w:ins>
          </w:p>
        </w:tc>
        <w:tc>
          <w:tcPr>
            <w:tcW w:w="749" w:type="dxa"/>
            <w:vMerge/>
            <w:tcBorders>
              <w:left w:val="single" w:sz="4" w:space="0" w:color="auto"/>
              <w:right w:val="single" w:sz="4" w:space="0" w:color="auto"/>
            </w:tcBorders>
            <w:vAlign w:val="center"/>
          </w:tcPr>
          <w:p w14:paraId="3E453962" w14:textId="77777777" w:rsidR="00376E17" w:rsidRPr="00E062F1" w:rsidRDefault="00376E17" w:rsidP="00FC4C65">
            <w:pPr>
              <w:pStyle w:val="TAC"/>
              <w:rPr>
                <w:ins w:id="1477" w:author="马志锋10011873" w:date="2020-10-21T00:00:00Z"/>
                <w:lang w:eastAsia="zh-CN"/>
              </w:rPr>
            </w:pPr>
          </w:p>
        </w:tc>
      </w:tr>
      <w:tr w:rsidR="00FC4C65" w:rsidRPr="00E062F1" w14:paraId="26C629F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D6F9F66" w14:textId="4A1121D6" w:rsidR="00FC4C65" w:rsidRPr="00E062F1" w:rsidRDefault="00FC4C65" w:rsidP="00FC4C65">
            <w:pPr>
              <w:pStyle w:val="TAC"/>
            </w:pPr>
            <w:del w:id="1478" w:author="马志锋10011873" w:date="2020-10-21T00:16:00Z">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261I</w:delText>
              </w:r>
            </w:del>
          </w:p>
        </w:tc>
        <w:tc>
          <w:tcPr>
            <w:tcW w:w="1034" w:type="dxa"/>
            <w:vMerge w:val="restart"/>
            <w:tcBorders>
              <w:top w:val="single" w:sz="4" w:space="0" w:color="auto"/>
              <w:left w:val="single" w:sz="4" w:space="0" w:color="auto"/>
              <w:right w:val="single" w:sz="4" w:space="0" w:color="auto"/>
            </w:tcBorders>
            <w:vAlign w:val="center"/>
          </w:tcPr>
          <w:p w14:paraId="6E42EEE2" w14:textId="189C5100" w:rsidR="00FC4C65" w:rsidRPr="00E062F1" w:rsidRDefault="00FC4C65" w:rsidP="00FC4C65">
            <w:pPr>
              <w:pStyle w:val="TAC"/>
            </w:pPr>
            <w:del w:id="1479" w:author="马志锋10011873" w:date="2020-10-21T00:16:00Z">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 xml:space="preserve">261A, </w:delText>
              </w:r>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 xml:space="preserve">261G, </w:delText>
              </w:r>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 xml:space="preserve">261H, </w:delText>
              </w:r>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261I</w:delText>
              </w:r>
            </w:del>
          </w:p>
        </w:tc>
        <w:tc>
          <w:tcPr>
            <w:tcW w:w="746" w:type="dxa"/>
            <w:vMerge w:val="restart"/>
            <w:tcBorders>
              <w:top w:val="single" w:sz="4" w:space="0" w:color="auto"/>
              <w:left w:val="single" w:sz="4" w:space="0" w:color="auto"/>
              <w:right w:val="single" w:sz="4" w:space="0" w:color="auto"/>
            </w:tcBorders>
            <w:vAlign w:val="center"/>
          </w:tcPr>
          <w:p w14:paraId="18D3446C" w14:textId="1EC38103" w:rsidR="00FC4C65" w:rsidRPr="00E062F1" w:rsidRDefault="00FC4C65" w:rsidP="00FC4C65">
            <w:pPr>
              <w:pStyle w:val="TAC"/>
              <w:rPr>
                <w:lang w:eastAsia="zh-CN"/>
              </w:rPr>
            </w:pPr>
            <w:del w:id="1480" w:author="马志锋10011873" w:date="2020-10-21T00:16:00Z">
              <w:r w:rsidRPr="00E062F1" w:rsidDel="00A75FA7">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F4A17F" w14:textId="6DF9AF35" w:rsidR="00FC4C65" w:rsidRPr="00E062F1" w:rsidRDefault="00FC4C65" w:rsidP="00FC4C65">
            <w:pPr>
              <w:pStyle w:val="TAC"/>
              <w:rPr>
                <w:rFonts w:eastAsia="Yu Mincho"/>
              </w:rPr>
            </w:pPr>
            <w:del w:id="1481" w:author="马志锋10011873" w:date="2020-10-21T00:16:00Z">
              <w:r w:rsidRPr="00E062F1" w:rsidDel="00A75FA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2E4832A" w14:textId="4DAC81BB" w:rsidR="00FC4C65" w:rsidRPr="00E062F1" w:rsidRDefault="00FC4C65" w:rsidP="00FC4C65">
            <w:pPr>
              <w:pStyle w:val="TAC"/>
              <w:rPr>
                <w:rFonts w:eastAsia="Yu Mincho"/>
              </w:rPr>
            </w:pPr>
            <w:del w:id="1482"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88D02D" w14:textId="5E53BDFD" w:rsidR="00FC4C65" w:rsidRPr="00E062F1" w:rsidRDefault="00FC4C65" w:rsidP="00FC4C65">
            <w:pPr>
              <w:pStyle w:val="TAC"/>
              <w:rPr>
                <w:rFonts w:eastAsia="Yu Mincho"/>
              </w:rPr>
            </w:pPr>
            <w:del w:id="1483"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A73A2B" w14:textId="5BEE4180" w:rsidR="00FC4C65" w:rsidRPr="00E062F1" w:rsidRDefault="00FC4C65" w:rsidP="00FC4C65">
            <w:pPr>
              <w:pStyle w:val="TAC"/>
              <w:rPr>
                <w:rFonts w:eastAsia="Yu Mincho"/>
              </w:rPr>
            </w:pPr>
            <w:del w:id="1484" w:author="马志锋10011873" w:date="2020-10-21T00:16:00Z">
              <w:r w:rsidRPr="00E062F1" w:rsidDel="00A75FA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F6C13" w14:textId="3E80529E" w:rsidR="00FC4C65" w:rsidRPr="00E062F1" w:rsidRDefault="00FC4C65" w:rsidP="00FC4C65">
            <w:pPr>
              <w:pStyle w:val="TAC"/>
              <w:rPr>
                <w:rFonts w:eastAsia="Yu Mincho"/>
              </w:rPr>
            </w:pPr>
            <w:del w:id="1485"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1191D07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1F774F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4E2A3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B6C36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72C8B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8BECB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47A6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D8800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B59398"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EC076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41A4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5D13AB5" w14:textId="6921532A" w:rsidR="00FC4C65" w:rsidRPr="00E062F1" w:rsidRDefault="00FC4C65" w:rsidP="00FC4C65">
            <w:pPr>
              <w:pStyle w:val="TAC"/>
              <w:rPr>
                <w:lang w:eastAsia="zh-CN"/>
              </w:rPr>
            </w:pPr>
            <w:del w:id="1486" w:author="马志锋10011873" w:date="2020-10-21T00:16:00Z">
              <w:r w:rsidRPr="00E062F1" w:rsidDel="00A75FA7">
                <w:rPr>
                  <w:lang w:eastAsia="zh-CN"/>
                </w:rPr>
                <w:delText>0</w:delText>
              </w:r>
            </w:del>
          </w:p>
        </w:tc>
      </w:tr>
      <w:tr w:rsidR="00FC4C65" w:rsidRPr="00E062F1" w14:paraId="37464187" w14:textId="77777777" w:rsidTr="00584BF6">
        <w:trPr>
          <w:trHeight w:val="125"/>
          <w:jc w:val="center"/>
        </w:trPr>
        <w:tc>
          <w:tcPr>
            <w:tcW w:w="1034" w:type="dxa"/>
            <w:vMerge/>
            <w:tcBorders>
              <w:left w:val="single" w:sz="4" w:space="0" w:color="auto"/>
              <w:right w:val="single" w:sz="4" w:space="0" w:color="auto"/>
            </w:tcBorders>
            <w:vAlign w:val="center"/>
          </w:tcPr>
          <w:p w14:paraId="1B43C38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1B064F0"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71D17B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22A63B" w14:textId="5E2E52F3" w:rsidR="00FC4C65" w:rsidRPr="00E062F1" w:rsidRDefault="00FC4C65" w:rsidP="00FC4C65">
            <w:pPr>
              <w:pStyle w:val="TAC"/>
              <w:rPr>
                <w:rFonts w:eastAsia="Yu Mincho"/>
              </w:rPr>
            </w:pPr>
            <w:del w:id="1487" w:author="马志锋10011873" w:date="2020-10-21T00:16:00Z">
              <w:r w:rsidRPr="00E062F1" w:rsidDel="00A75FA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65029D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61A8B8" w14:textId="7CA19717" w:rsidR="00FC4C65" w:rsidRPr="00E062F1" w:rsidRDefault="00FC4C65" w:rsidP="00FC4C65">
            <w:pPr>
              <w:pStyle w:val="TAC"/>
              <w:rPr>
                <w:rFonts w:eastAsia="Yu Mincho"/>
              </w:rPr>
            </w:pPr>
            <w:del w:id="1488"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927A9B" w14:textId="1082952D" w:rsidR="00FC4C65" w:rsidRPr="00E062F1" w:rsidRDefault="00FC4C65" w:rsidP="00FC4C65">
            <w:pPr>
              <w:pStyle w:val="TAC"/>
              <w:rPr>
                <w:rFonts w:eastAsia="Yu Mincho"/>
              </w:rPr>
            </w:pPr>
            <w:del w:id="1489" w:author="马志锋10011873" w:date="2020-10-21T00:16:00Z">
              <w:r w:rsidRPr="00E062F1" w:rsidDel="00A75FA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764507" w14:textId="0E4BE450" w:rsidR="00FC4C65" w:rsidRPr="00E062F1" w:rsidRDefault="00FC4C65" w:rsidP="00FC4C65">
            <w:pPr>
              <w:pStyle w:val="TAC"/>
              <w:rPr>
                <w:rFonts w:eastAsia="Yu Mincho"/>
              </w:rPr>
            </w:pPr>
            <w:del w:id="1490"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B430AA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5FBFB0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DA70C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D26047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87536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986DE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BC8FE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E8929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4C7B4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2142A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6086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57D6988" w14:textId="77777777" w:rsidR="00FC4C65" w:rsidRPr="00E062F1" w:rsidRDefault="00FC4C65" w:rsidP="00FC4C65">
            <w:pPr>
              <w:pStyle w:val="TAC"/>
              <w:rPr>
                <w:lang w:eastAsia="zh-CN"/>
              </w:rPr>
            </w:pPr>
          </w:p>
        </w:tc>
      </w:tr>
      <w:tr w:rsidR="00FC4C65" w:rsidRPr="00E062F1" w14:paraId="33235D5F" w14:textId="77777777" w:rsidTr="00584BF6">
        <w:trPr>
          <w:trHeight w:val="125"/>
          <w:jc w:val="center"/>
        </w:trPr>
        <w:tc>
          <w:tcPr>
            <w:tcW w:w="1034" w:type="dxa"/>
            <w:vMerge/>
            <w:tcBorders>
              <w:left w:val="single" w:sz="4" w:space="0" w:color="auto"/>
              <w:right w:val="single" w:sz="4" w:space="0" w:color="auto"/>
            </w:tcBorders>
            <w:vAlign w:val="center"/>
          </w:tcPr>
          <w:p w14:paraId="1D4C9796"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E600A2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572E1B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494DD9" w14:textId="32312F63" w:rsidR="00FC4C65" w:rsidRPr="00E062F1" w:rsidRDefault="00FC4C65" w:rsidP="00FC4C65">
            <w:pPr>
              <w:pStyle w:val="TAC"/>
              <w:rPr>
                <w:rFonts w:eastAsia="Yu Mincho"/>
              </w:rPr>
            </w:pPr>
            <w:del w:id="1491" w:author="马志锋10011873" w:date="2020-10-21T00:16:00Z">
              <w:r w:rsidRPr="00E062F1" w:rsidDel="00A75FA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E3C2BB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64DF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CEA81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13E33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013CF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08C336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9D03A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A22CE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A28BB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D5C7F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6601D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6243A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ABC9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B1624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499A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256B324" w14:textId="77777777" w:rsidR="00FC4C65" w:rsidRPr="00E062F1" w:rsidRDefault="00FC4C65" w:rsidP="00FC4C65">
            <w:pPr>
              <w:pStyle w:val="TAC"/>
              <w:rPr>
                <w:lang w:eastAsia="zh-CN"/>
              </w:rPr>
            </w:pPr>
          </w:p>
        </w:tc>
      </w:tr>
      <w:tr w:rsidR="00FC4C65" w:rsidRPr="00E062F1" w14:paraId="6D225CF1" w14:textId="77777777" w:rsidTr="00584BF6">
        <w:trPr>
          <w:trHeight w:val="125"/>
          <w:jc w:val="center"/>
        </w:trPr>
        <w:tc>
          <w:tcPr>
            <w:tcW w:w="1034" w:type="dxa"/>
            <w:vMerge/>
            <w:tcBorders>
              <w:left w:val="single" w:sz="4" w:space="0" w:color="auto"/>
              <w:right w:val="single" w:sz="4" w:space="0" w:color="auto"/>
            </w:tcBorders>
            <w:vAlign w:val="center"/>
          </w:tcPr>
          <w:p w14:paraId="6EC1D19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C91692A"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117C40CF" w14:textId="673F0C36" w:rsidR="00FC4C65" w:rsidRPr="00E062F1" w:rsidRDefault="00FC4C65" w:rsidP="00FC4C65">
            <w:pPr>
              <w:pStyle w:val="TAC"/>
              <w:rPr>
                <w:lang w:eastAsia="zh-CN"/>
              </w:rPr>
            </w:pPr>
            <w:del w:id="1492" w:author="马志锋10011873" w:date="2020-10-21T00:16:00Z">
              <w:r w:rsidRPr="00E062F1" w:rsidDel="00A75FA7">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CF02CA" w14:textId="56466FE2" w:rsidR="00FC4C65" w:rsidRPr="00E062F1" w:rsidRDefault="00FC4C65" w:rsidP="00FC4C65">
            <w:pPr>
              <w:pStyle w:val="TAC"/>
              <w:rPr>
                <w:rFonts w:cs="Arial"/>
              </w:rPr>
            </w:pPr>
            <w:del w:id="1493" w:author="马志锋10011873" w:date="2020-10-21T00:16:00Z">
              <w:r w:rsidRPr="00E062F1" w:rsidDel="00A75FA7">
                <w:rPr>
                  <w:rFonts w:cs="Arial"/>
                  <w:lang w:eastAsia="ja-JP"/>
                </w:rPr>
                <w:delText>CA_n2</w:delText>
              </w:r>
              <w:r w:rsidRPr="00E062F1" w:rsidDel="00A75FA7">
                <w:rPr>
                  <w:rFonts w:cs="Arial"/>
                  <w:lang w:eastAsia="zh-CN"/>
                </w:rPr>
                <w:delText>61I</w:delText>
              </w:r>
            </w:del>
          </w:p>
        </w:tc>
        <w:tc>
          <w:tcPr>
            <w:tcW w:w="749" w:type="dxa"/>
            <w:vMerge/>
            <w:tcBorders>
              <w:left w:val="single" w:sz="4" w:space="0" w:color="auto"/>
              <w:right w:val="single" w:sz="4" w:space="0" w:color="auto"/>
            </w:tcBorders>
            <w:vAlign w:val="center"/>
          </w:tcPr>
          <w:p w14:paraId="2EAAE510" w14:textId="77777777" w:rsidR="00FC4C65" w:rsidRPr="00E062F1" w:rsidRDefault="00FC4C65" w:rsidP="00FC4C65">
            <w:pPr>
              <w:pStyle w:val="TAC"/>
              <w:rPr>
                <w:lang w:eastAsia="zh-CN"/>
              </w:rPr>
            </w:pPr>
          </w:p>
        </w:tc>
      </w:tr>
      <w:tr w:rsidR="00376E17" w:rsidRPr="00E062F1" w14:paraId="4E1D9581" w14:textId="77777777" w:rsidTr="00584BF6">
        <w:trPr>
          <w:trHeight w:val="125"/>
          <w:jc w:val="center"/>
          <w:ins w:id="1494" w:author="马志锋10011873" w:date="2020-10-21T00:00:00Z"/>
        </w:trPr>
        <w:tc>
          <w:tcPr>
            <w:tcW w:w="1034" w:type="dxa"/>
            <w:vMerge w:val="restart"/>
            <w:tcBorders>
              <w:top w:val="single" w:sz="4" w:space="0" w:color="auto"/>
              <w:left w:val="single" w:sz="4" w:space="0" w:color="auto"/>
              <w:right w:val="single" w:sz="4" w:space="0" w:color="auto"/>
            </w:tcBorders>
            <w:vAlign w:val="center"/>
          </w:tcPr>
          <w:p w14:paraId="7DBDC1D9" w14:textId="4C8FDD39" w:rsidR="00376E17" w:rsidRPr="00E062F1" w:rsidRDefault="00376E17" w:rsidP="00FC4C65">
            <w:pPr>
              <w:pStyle w:val="TAC"/>
              <w:rPr>
                <w:ins w:id="1495" w:author="马志锋10011873" w:date="2020-10-21T00:00:00Z"/>
                <w:rFonts w:cs="Arial"/>
                <w:szCs w:val="18"/>
                <w:lang w:eastAsia="ja-JP"/>
              </w:rPr>
            </w:pPr>
            <w:ins w:id="1496" w:author="马志锋10011873" w:date="2020-10-21T00:14:00Z">
              <w:r w:rsidRPr="00E062F1">
                <w:rPr>
                  <w:rFonts w:cs="Arial"/>
                </w:rPr>
                <w:t>CA_n</w:t>
              </w:r>
              <w:r w:rsidRPr="00E062F1">
                <w:rPr>
                  <w:rFonts w:cs="Arial"/>
                  <w:lang w:eastAsia="zh-CN"/>
                </w:rPr>
                <w:t>5</w:t>
              </w:r>
              <w:r w:rsidRPr="00E062F1">
                <w:rPr>
                  <w:rFonts w:cs="Arial"/>
                </w:rPr>
                <w:t>A-n</w:t>
              </w:r>
              <w:r w:rsidRPr="00E062F1">
                <w:rPr>
                  <w:rFonts w:cs="Arial"/>
                  <w:lang w:eastAsia="zh-CN"/>
                </w:rPr>
                <w:t>261I</w:t>
              </w:r>
            </w:ins>
          </w:p>
        </w:tc>
        <w:tc>
          <w:tcPr>
            <w:tcW w:w="1034" w:type="dxa"/>
            <w:vMerge w:val="restart"/>
            <w:tcBorders>
              <w:top w:val="single" w:sz="4" w:space="0" w:color="auto"/>
              <w:left w:val="single" w:sz="4" w:space="0" w:color="auto"/>
              <w:right w:val="single" w:sz="4" w:space="0" w:color="auto"/>
            </w:tcBorders>
            <w:vAlign w:val="center"/>
          </w:tcPr>
          <w:p w14:paraId="73C293F2" w14:textId="1EEDCECD" w:rsidR="00376E17" w:rsidRPr="00E062F1" w:rsidRDefault="00376E17" w:rsidP="00FC4C65">
            <w:pPr>
              <w:pStyle w:val="TAC"/>
              <w:rPr>
                <w:ins w:id="1497" w:author="马志锋10011873" w:date="2020-10-21T00:00:00Z"/>
                <w:rFonts w:cs="Arial"/>
                <w:szCs w:val="18"/>
              </w:rPr>
            </w:pPr>
            <w:ins w:id="1498" w:author="马志锋10011873" w:date="2020-10-21T00:14:00Z">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ins>
          </w:p>
        </w:tc>
        <w:tc>
          <w:tcPr>
            <w:tcW w:w="746" w:type="dxa"/>
            <w:tcBorders>
              <w:top w:val="single" w:sz="4" w:space="0" w:color="auto"/>
              <w:left w:val="single" w:sz="4" w:space="0" w:color="auto"/>
              <w:right w:val="single" w:sz="4" w:space="0" w:color="auto"/>
            </w:tcBorders>
            <w:vAlign w:val="center"/>
          </w:tcPr>
          <w:p w14:paraId="0AB29D55" w14:textId="32E0E8C9" w:rsidR="00376E17" w:rsidRPr="00E062F1" w:rsidRDefault="00376E17" w:rsidP="00FC4C65">
            <w:pPr>
              <w:pStyle w:val="TAC"/>
              <w:rPr>
                <w:ins w:id="1499" w:author="马志锋10011873" w:date="2020-10-21T00:00:00Z"/>
                <w:rFonts w:cs="Arial"/>
                <w:szCs w:val="18"/>
                <w:lang w:eastAsia="zh-CN"/>
              </w:rPr>
            </w:pPr>
            <w:ins w:id="1500" w:author="马志锋10011873" w:date="2020-10-21T00:14: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014A8772" w14:textId="584340B8" w:rsidR="00376E17" w:rsidRPr="00E062F1" w:rsidRDefault="00376E17" w:rsidP="00FC4C65">
            <w:pPr>
              <w:pStyle w:val="TAC"/>
              <w:rPr>
                <w:ins w:id="1501" w:author="马志锋10011873" w:date="2020-10-21T00:00:00Z"/>
                <w:rFonts w:cs="Arial"/>
                <w:szCs w:val="18"/>
                <w:lang w:eastAsia="zh-CN"/>
              </w:rPr>
            </w:pPr>
            <w:ins w:id="1502" w:author="马志锋10011873" w:date="2020-10-21T00:15: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233AD16B" w14:textId="13068980" w:rsidR="00376E17" w:rsidRPr="00E062F1" w:rsidRDefault="00A75FA7" w:rsidP="00FC4C65">
            <w:pPr>
              <w:pStyle w:val="TAC"/>
              <w:rPr>
                <w:ins w:id="1503" w:author="马志锋10011873" w:date="2020-10-21T00:00:00Z"/>
                <w:rFonts w:cs="Arial"/>
                <w:szCs w:val="18"/>
                <w:lang w:eastAsia="zh-CN"/>
              </w:rPr>
            </w:pPr>
            <w:ins w:id="1504" w:author="马志锋10011873" w:date="2020-10-21T00:15:00Z">
              <w:r>
                <w:rPr>
                  <w:rFonts w:cs="Arial" w:hint="eastAsia"/>
                  <w:szCs w:val="18"/>
                  <w:lang w:eastAsia="zh-CN"/>
                </w:rPr>
                <w:t>0</w:t>
              </w:r>
              <w:r>
                <w:rPr>
                  <w:rFonts w:cs="Arial"/>
                  <w:szCs w:val="18"/>
                  <w:lang w:eastAsia="zh-CN"/>
                </w:rPr>
                <w:t>01</w:t>
              </w:r>
            </w:ins>
          </w:p>
        </w:tc>
        <w:tc>
          <w:tcPr>
            <w:tcW w:w="667" w:type="dxa"/>
            <w:tcBorders>
              <w:top w:val="single" w:sz="4" w:space="0" w:color="auto"/>
              <w:left w:val="single" w:sz="4" w:space="0" w:color="auto"/>
              <w:bottom w:val="single" w:sz="4" w:space="0" w:color="auto"/>
              <w:right w:val="single" w:sz="4" w:space="0" w:color="auto"/>
            </w:tcBorders>
            <w:vAlign w:val="center"/>
          </w:tcPr>
          <w:p w14:paraId="2280C7C5" w14:textId="3AFF83B4" w:rsidR="00376E17" w:rsidRPr="00E062F1" w:rsidRDefault="00A75FA7" w:rsidP="00FC4C65">
            <w:pPr>
              <w:pStyle w:val="TAC"/>
              <w:rPr>
                <w:ins w:id="1505" w:author="马志锋10011873" w:date="2020-10-21T00:00:00Z"/>
                <w:rFonts w:cs="Arial"/>
                <w:szCs w:val="18"/>
                <w:lang w:eastAsia="zh-CN"/>
              </w:rPr>
            </w:pPr>
            <w:ins w:id="1506" w:author="马志锋10011873" w:date="2020-10-21T00:15:00Z">
              <w:r>
                <w:rPr>
                  <w:rFonts w:cs="Arial" w:hint="eastAsia"/>
                  <w:szCs w:val="18"/>
                  <w:lang w:eastAsia="zh-CN"/>
                </w:rPr>
                <w:t>0</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417CA400" w14:textId="11DE7185" w:rsidR="00376E17" w:rsidRPr="00E062F1" w:rsidRDefault="00A75FA7" w:rsidP="00FC4C65">
            <w:pPr>
              <w:pStyle w:val="TAC"/>
              <w:rPr>
                <w:ins w:id="1507" w:author="马志锋10011873" w:date="2020-10-21T00:00:00Z"/>
                <w:rFonts w:cs="Arial"/>
                <w:szCs w:val="18"/>
                <w:lang w:eastAsia="zh-CN"/>
              </w:rPr>
            </w:pPr>
            <w:ins w:id="1508" w:author="马志锋10011873" w:date="2020-10-21T00:15:00Z">
              <w:r>
                <w:rPr>
                  <w:rFonts w:cs="Arial" w:hint="eastAsia"/>
                  <w:szCs w:val="18"/>
                  <w:lang w:eastAsia="zh-CN"/>
                </w:rPr>
                <w:t>0</w:t>
              </w:r>
              <w:r>
                <w:rPr>
                  <w:rFonts w:cs="Arial"/>
                  <w:szCs w:val="18"/>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AC6482" w14:textId="5D643A66" w:rsidR="00376E17" w:rsidRPr="00E062F1" w:rsidRDefault="00A75FA7" w:rsidP="00FC4C65">
            <w:pPr>
              <w:pStyle w:val="TAC"/>
              <w:rPr>
                <w:ins w:id="1509" w:author="马志锋10011873" w:date="2020-10-21T00:00:00Z"/>
                <w:rFonts w:cs="Arial"/>
                <w:szCs w:val="18"/>
                <w:lang w:eastAsia="zh-CN"/>
              </w:rPr>
            </w:pPr>
            <w:ins w:id="1510" w:author="马志锋10011873" w:date="2020-10-21T00:15:00Z">
              <w:r>
                <w:rPr>
                  <w:rFonts w:cs="Arial" w:hint="eastAsia"/>
                  <w:szCs w:val="18"/>
                  <w:lang w:eastAsia="zh-CN"/>
                </w:rPr>
                <w:t>0</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2198C2EB" w14:textId="77777777" w:rsidR="00376E17" w:rsidRPr="00E062F1" w:rsidRDefault="00376E17" w:rsidP="00FC4C65">
            <w:pPr>
              <w:pStyle w:val="TAC"/>
              <w:rPr>
                <w:ins w:id="1511" w:author="马志锋10011873" w:date="2020-10-21T00:0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C7A763A" w14:textId="77777777" w:rsidR="00376E17" w:rsidRPr="00E062F1" w:rsidRDefault="00376E17" w:rsidP="00FC4C65">
            <w:pPr>
              <w:pStyle w:val="TAC"/>
              <w:rPr>
                <w:ins w:id="1512"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168C81" w14:textId="77777777" w:rsidR="00376E17" w:rsidRPr="00E062F1" w:rsidRDefault="00376E17" w:rsidP="00FC4C65">
            <w:pPr>
              <w:pStyle w:val="TAC"/>
              <w:rPr>
                <w:ins w:id="1513"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18E709" w14:textId="77777777" w:rsidR="00376E17" w:rsidRPr="00E062F1" w:rsidRDefault="00376E17" w:rsidP="00FC4C65">
            <w:pPr>
              <w:pStyle w:val="TAC"/>
              <w:rPr>
                <w:ins w:id="1514"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642AA0" w14:textId="77777777" w:rsidR="00376E17" w:rsidRPr="00E062F1" w:rsidRDefault="00376E17" w:rsidP="00FC4C65">
            <w:pPr>
              <w:pStyle w:val="TAC"/>
              <w:rPr>
                <w:ins w:id="1515"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C3FFB6" w14:textId="77777777" w:rsidR="00376E17" w:rsidRPr="00E062F1" w:rsidRDefault="00376E17" w:rsidP="00FC4C65">
            <w:pPr>
              <w:pStyle w:val="TAC"/>
              <w:rPr>
                <w:ins w:id="1516"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35BCD0" w14:textId="77777777" w:rsidR="00376E17" w:rsidRPr="00E062F1" w:rsidRDefault="00376E17" w:rsidP="00FC4C65">
            <w:pPr>
              <w:pStyle w:val="TAC"/>
              <w:rPr>
                <w:ins w:id="1517"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16994D49" w14:textId="77777777" w:rsidR="00376E17" w:rsidRPr="00E062F1" w:rsidRDefault="00376E17" w:rsidP="00FC4C65">
            <w:pPr>
              <w:pStyle w:val="TAC"/>
              <w:rPr>
                <w:ins w:id="1518"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12369535" w14:textId="77777777" w:rsidR="00376E17" w:rsidRPr="00E062F1" w:rsidRDefault="00376E17" w:rsidP="00FC4C65">
            <w:pPr>
              <w:pStyle w:val="TAC"/>
              <w:rPr>
                <w:ins w:id="1519" w:author="马志锋10011873" w:date="2020-10-21T00:0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06C1C2" w14:textId="77777777" w:rsidR="00376E17" w:rsidRPr="00E062F1" w:rsidRDefault="00376E17" w:rsidP="00FC4C65">
            <w:pPr>
              <w:pStyle w:val="TAC"/>
              <w:rPr>
                <w:ins w:id="1520" w:author="马志锋10011873" w:date="2020-10-21T00: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40F76" w14:textId="77777777" w:rsidR="00376E17" w:rsidRPr="00E062F1" w:rsidRDefault="00376E17" w:rsidP="00FC4C65">
            <w:pPr>
              <w:pStyle w:val="TAC"/>
              <w:rPr>
                <w:ins w:id="1521" w:author="马志锋10011873" w:date="2020-10-21T00:00:00Z"/>
                <w:lang w:eastAsia="zh-CN"/>
              </w:rPr>
            </w:pPr>
          </w:p>
        </w:tc>
        <w:tc>
          <w:tcPr>
            <w:tcW w:w="749" w:type="dxa"/>
            <w:vMerge w:val="restart"/>
            <w:tcBorders>
              <w:top w:val="single" w:sz="4" w:space="0" w:color="auto"/>
              <w:left w:val="single" w:sz="4" w:space="0" w:color="auto"/>
              <w:right w:val="single" w:sz="4" w:space="0" w:color="auto"/>
            </w:tcBorders>
            <w:vAlign w:val="center"/>
          </w:tcPr>
          <w:p w14:paraId="5F11EF7E" w14:textId="17E10325" w:rsidR="00376E17" w:rsidRPr="00E062F1" w:rsidRDefault="00376E17" w:rsidP="00FC4C65">
            <w:pPr>
              <w:pStyle w:val="TAC"/>
              <w:rPr>
                <w:ins w:id="1522" w:author="马志锋10011873" w:date="2020-10-21T00:00:00Z"/>
                <w:lang w:eastAsia="zh-CN"/>
              </w:rPr>
            </w:pPr>
            <w:ins w:id="1523" w:author="马志锋10011873" w:date="2020-10-21T00:14:00Z">
              <w:r>
                <w:rPr>
                  <w:rFonts w:hint="eastAsia"/>
                  <w:lang w:eastAsia="zh-CN"/>
                </w:rPr>
                <w:t>0</w:t>
              </w:r>
            </w:ins>
          </w:p>
        </w:tc>
      </w:tr>
      <w:tr w:rsidR="00376E17" w:rsidRPr="00E062F1" w14:paraId="3DE757EE" w14:textId="77777777" w:rsidTr="00F4590F">
        <w:trPr>
          <w:trHeight w:val="125"/>
          <w:jc w:val="center"/>
          <w:ins w:id="1524" w:author="马志锋10011873" w:date="2020-10-21T00:00:00Z"/>
        </w:trPr>
        <w:tc>
          <w:tcPr>
            <w:tcW w:w="1034" w:type="dxa"/>
            <w:vMerge/>
            <w:tcBorders>
              <w:left w:val="single" w:sz="4" w:space="0" w:color="auto"/>
              <w:right w:val="single" w:sz="4" w:space="0" w:color="auto"/>
            </w:tcBorders>
            <w:vAlign w:val="center"/>
          </w:tcPr>
          <w:p w14:paraId="54CB40B8" w14:textId="77777777" w:rsidR="00376E17" w:rsidRPr="00E062F1" w:rsidRDefault="00376E17" w:rsidP="00FC4C65">
            <w:pPr>
              <w:pStyle w:val="TAC"/>
              <w:rPr>
                <w:ins w:id="1525" w:author="马志锋10011873" w:date="2020-10-21T00:00:00Z"/>
                <w:rFonts w:cs="Arial"/>
                <w:szCs w:val="18"/>
                <w:lang w:eastAsia="ja-JP"/>
              </w:rPr>
            </w:pPr>
          </w:p>
        </w:tc>
        <w:tc>
          <w:tcPr>
            <w:tcW w:w="1034" w:type="dxa"/>
            <w:vMerge/>
            <w:tcBorders>
              <w:left w:val="single" w:sz="4" w:space="0" w:color="auto"/>
              <w:right w:val="single" w:sz="4" w:space="0" w:color="auto"/>
            </w:tcBorders>
            <w:vAlign w:val="center"/>
          </w:tcPr>
          <w:p w14:paraId="147EA664" w14:textId="77777777" w:rsidR="00376E17" w:rsidRPr="00E062F1" w:rsidRDefault="00376E17" w:rsidP="00FC4C65">
            <w:pPr>
              <w:pStyle w:val="TAC"/>
              <w:rPr>
                <w:ins w:id="1526" w:author="马志锋10011873" w:date="2020-10-21T00:00:00Z"/>
                <w:rFonts w:cs="Arial"/>
                <w:szCs w:val="18"/>
              </w:rPr>
            </w:pPr>
          </w:p>
        </w:tc>
        <w:tc>
          <w:tcPr>
            <w:tcW w:w="746" w:type="dxa"/>
            <w:tcBorders>
              <w:top w:val="single" w:sz="4" w:space="0" w:color="auto"/>
              <w:left w:val="single" w:sz="4" w:space="0" w:color="auto"/>
              <w:right w:val="single" w:sz="4" w:space="0" w:color="auto"/>
            </w:tcBorders>
            <w:vAlign w:val="center"/>
          </w:tcPr>
          <w:p w14:paraId="59C2121C" w14:textId="45035550" w:rsidR="00376E17" w:rsidRPr="00E062F1" w:rsidRDefault="00376E17" w:rsidP="00FC4C65">
            <w:pPr>
              <w:pStyle w:val="TAC"/>
              <w:rPr>
                <w:ins w:id="1527" w:author="马志锋10011873" w:date="2020-10-21T00:00:00Z"/>
                <w:rFonts w:cs="Arial"/>
                <w:szCs w:val="18"/>
                <w:lang w:eastAsia="zh-CN"/>
              </w:rPr>
            </w:pPr>
            <w:ins w:id="1528" w:author="马志锋10011873" w:date="2020-10-21T00:14: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A6FF300" w14:textId="3A3B0840" w:rsidR="00376E17" w:rsidRPr="00E062F1" w:rsidRDefault="00376E17" w:rsidP="00FC4C65">
            <w:pPr>
              <w:pStyle w:val="TAC"/>
              <w:rPr>
                <w:ins w:id="1529" w:author="马志锋10011873" w:date="2020-10-21T00:00:00Z"/>
                <w:lang w:eastAsia="zh-CN"/>
              </w:rPr>
            </w:pPr>
            <w:ins w:id="1530" w:author="马志锋10011873" w:date="2020-10-21T00:14:00Z">
              <w:r w:rsidRPr="00E062F1">
                <w:rPr>
                  <w:rFonts w:cs="Arial"/>
                  <w:lang w:eastAsia="ja-JP"/>
                </w:rPr>
                <w:t>CA_n2</w:t>
              </w:r>
              <w:r w:rsidRPr="00E062F1">
                <w:rPr>
                  <w:rFonts w:cs="Arial"/>
                  <w:lang w:eastAsia="zh-CN"/>
                </w:rPr>
                <w:t>61I</w:t>
              </w:r>
            </w:ins>
          </w:p>
        </w:tc>
        <w:tc>
          <w:tcPr>
            <w:tcW w:w="749" w:type="dxa"/>
            <w:vMerge/>
            <w:tcBorders>
              <w:left w:val="single" w:sz="4" w:space="0" w:color="auto"/>
              <w:right w:val="single" w:sz="4" w:space="0" w:color="auto"/>
            </w:tcBorders>
            <w:vAlign w:val="center"/>
          </w:tcPr>
          <w:p w14:paraId="43CA2B2E" w14:textId="77777777" w:rsidR="00376E17" w:rsidRPr="00E062F1" w:rsidRDefault="00376E17" w:rsidP="00FC4C65">
            <w:pPr>
              <w:pStyle w:val="TAC"/>
              <w:rPr>
                <w:ins w:id="1531" w:author="马志锋10011873" w:date="2020-10-21T00:00:00Z"/>
                <w:lang w:eastAsia="zh-CN"/>
              </w:rPr>
            </w:pPr>
          </w:p>
        </w:tc>
      </w:tr>
      <w:tr w:rsidR="00FC4C65" w:rsidRPr="00E062F1" w14:paraId="19142614"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A548A5A" w14:textId="69C49320" w:rsidR="00FC4C65" w:rsidRPr="00E062F1" w:rsidRDefault="00FC4C65" w:rsidP="00FC4C65">
            <w:pPr>
              <w:pStyle w:val="TAC"/>
              <w:rPr>
                <w:rFonts w:cs="Arial"/>
              </w:rPr>
            </w:pPr>
            <w:del w:id="1532" w:author="马志锋10011873" w:date="2020-10-21T00:18:00Z">
              <w:r w:rsidRPr="00E062F1" w:rsidDel="00A75FA7">
                <w:rPr>
                  <w:rFonts w:cs="Arial"/>
                  <w:szCs w:val="18"/>
                  <w:lang w:eastAsia="ja-JP"/>
                </w:rPr>
                <w:delText>CA_n5A-n261J</w:delText>
              </w:r>
            </w:del>
          </w:p>
        </w:tc>
        <w:tc>
          <w:tcPr>
            <w:tcW w:w="1034" w:type="dxa"/>
            <w:vMerge w:val="restart"/>
            <w:tcBorders>
              <w:top w:val="single" w:sz="4" w:space="0" w:color="auto"/>
              <w:left w:val="single" w:sz="4" w:space="0" w:color="auto"/>
              <w:right w:val="single" w:sz="4" w:space="0" w:color="auto"/>
            </w:tcBorders>
            <w:vAlign w:val="center"/>
          </w:tcPr>
          <w:p w14:paraId="784C81D3" w14:textId="059F1FCB" w:rsidR="00FC4C65" w:rsidRPr="00E062F1" w:rsidDel="00A75FA7" w:rsidRDefault="00FC4C65" w:rsidP="00FC4C65">
            <w:pPr>
              <w:pStyle w:val="TAC"/>
              <w:rPr>
                <w:del w:id="1533" w:author="马志锋10011873" w:date="2020-10-21T00:18:00Z"/>
                <w:rFonts w:cs="Arial"/>
                <w:szCs w:val="18"/>
              </w:rPr>
            </w:pPr>
            <w:del w:id="1534" w:author="马志锋10011873" w:date="2020-10-21T00:18:00Z">
              <w:r w:rsidRPr="00E062F1" w:rsidDel="00A75FA7">
                <w:rPr>
                  <w:rFonts w:cs="Arial"/>
                  <w:szCs w:val="18"/>
                </w:rPr>
                <w:delText>CA_n5A-n261A</w:delText>
              </w:r>
            </w:del>
          </w:p>
          <w:p w14:paraId="2A1D6168" w14:textId="1F7F3052" w:rsidR="00FC4C65" w:rsidRPr="00E062F1" w:rsidDel="00A75FA7" w:rsidRDefault="00FC4C65" w:rsidP="00FC4C65">
            <w:pPr>
              <w:pStyle w:val="TAC"/>
              <w:rPr>
                <w:del w:id="1535" w:author="马志锋10011873" w:date="2020-10-21T00:18:00Z"/>
                <w:rFonts w:cs="Arial"/>
                <w:szCs w:val="18"/>
              </w:rPr>
            </w:pPr>
            <w:del w:id="1536" w:author="马志锋10011873" w:date="2020-10-21T00:18: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5A_n261G</w:delText>
              </w:r>
            </w:del>
          </w:p>
          <w:p w14:paraId="442EA008" w14:textId="50099CBD" w:rsidR="00FC4C65" w:rsidRPr="00E062F1" w:rsidDel="00A75FA7" w:rsidRDefault="00FC4C65" w:rsidP="00FC4C65">
            <w:pPr>
              <w:pStyle w:val="TAC"/>
              <w:rPr>
                <w:del w:id="1537" w:author="马志锋10011873" w:date="2020-10-21T00:18:00Z"/>
                <w:rFonts w:cs="Arial"/>
                <w:szCs w:val="18"/>
              </w:rPr>
            </w:pPr>
            <w:del w:id="1538" w:author="马志锋10011873" w:date="2020-10-21T00:18: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5A_n261H</w:delText>
              </w:r>
            </w:del>
          </w:p>
          <w:p w14:paraId="4BBE3729" w14:textId="1BCEDB6D" w:rsidR="00FC4C65" w:rsidRPr="00E062F1" w:rsidRDefault="00FC4C65" w:rsidP="00FC4C65">
            <w:pPr>
              <w:pStyle w:val="TAC"/>
              <w:rPr>
                <w:rFonts w:cs="Arial"/>
              </w:rPr>
            </w:pPr>
            <w:del w:id="1539" w:author="马志锋10011873" w:date="2020-10-21T00:18:00Z">
              <w:r w:rsidRPr="00E062F1" w:rsidDel="00A75FA7">
                <w:rPr>
                  <w:rFonts w:cs="Arial"/>
                  <w:szCs w:val="18"/>
                </w:rPr>
                <w:delText>CA_5A_n261I</w:delText>
              </w:r>
            </w:del>
          </w:p>
        </w:tc>
        <w:tc>
          <w:tcPr>
            <w:tcW w:w="746" w:type="dxa"/>
            <w:vMerge w:val="restart"/>
            <w:tcBorders>
              <w:top w:val="single" w:sz="4" w:space="0" w:color="auto"/>
              <w:left w:val="single" w:sz="4" w:space="0" w:color="auto"/>
              <w:right w:val="single" w:sz="4" w:space="0" w:color="auto"/>
            </w:tcBorders>
            <w:vAlign w:val="center"/>
          </w:tcPr>
          <w:p w14:paraId="5B56FB15" w14:textId="7141D541" w:rsidR="00FC4C65" w:rsidRPr="00E062F1" w:rsidRDefault="00FC4C65" w:rsidP="00FC4C65">
            <w:pPr>
              <w:pStyle w:val="TAC"/>
              <w:rPr>
                <w:lang w:eastAsia="zh-CN"/>
              </w:rPr>
            </w:pPr>
            <w:del w:id="1540" w:author="马志锋10011873" w:date="2020-10-21T00:18:00Z">
              <w:r w:rsidRPr="00E062F1" w:rsidDel="00A75FA7">
                <w:rPr>
                  <w:rFonts w:cs="Arial"/>
                  <w:szCs w:val="18"/>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EB30A4" w14:textId="29C7CE4B" w:rsidR="00FC4C65" w:rsidRPr="00E062F1" w:rsidRDefault="00FC4C65" w:rsidP="00FC4C65">
            <w:pPr>
              <w:pStyle w:val="TAC"/>
              <w:rPr>
                <w:lang w:eastAsia="zh-CN"/>
              </w:rPr>
            </w:pPr>
            <w:del w:id="1541" w:author="马志锋10011873" w:date="2020-10-21T00:18:00Z">
              <w:r w:rsidRPr="00E062F1" w:rsidDel="00A75F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B5DF85" w14:textId="3EAA63EA" w:rsidR="00FC4C65" w:rsidRPr="00E062F1" w:rsidRDefault="00FC4C65" w:rsidP="00FC4C65">
            <w:pPr>
              <w:pStyle w:val="TAC"/>
              <w:rPr>
                <w:rFonts w:eastAsia="Yu Mincho" w:cs="Arial"/>
              </w:rPr>
            </w:pPr>
            <w:del w:id="1542"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4C9FEB" w14:textId="38C37D4A" w:rsidR="00FC4C65" w:rsidRPr="00E062F1" w:rsidRDefault="00FC4C65" w:rsidP="00FC4C65">
            <w:pPr>
              <w:pStyle w:val="TAC"/>
              <w:rPr>
                <w:rFonts w:eastAsia="Yu Mincho" w:cs="Arial"/>
              </w:rPr>
            </w:pPr>
            <w:del w:id="1543"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9FF9D3" w14:textId="331B48C5" w:rsidR="00FC4C65" w:rsidRPr="00E062F1" w:rsidRDefault="00FC4C65" w:rsidP="00FC4C65">
            <w:pPr>
              <w:pStyle w:val="TAC"/>
              <w:rPr>
                <w:rFonts w:eastAsia="Yu Mincho" w:cs="Arial"/>
              </w:rPr>
            </w:pPr>
            <w:del w:id="1544" w:author="马志锋10011873" w:date="2020-10-21T00:18:00Z">
              <w:r w:rsidRPr="00E062F1" w:rsidDel="00A75F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3FEC71" w14:textId="127F2781" w:rsidR="00FC4C65" w:rsidRPr="00E062F1" w:rsidRDefault="00FC4C65" w:rsidP="00FC4C65">
            <w:pPr>
              <w:pStyle w:val="TAC"/>
              <w:rPr>
                <w:rFonts w:eastAsia="Yu Mincho" w:cs="Arial"/>
              </w:rPr>
            </w:pPr>
            <w:del w:id="1545"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85E8E4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E8440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A4EC4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09FD4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461BD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A7679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3DED3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C1226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51ACB3"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5B1C5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B93E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B467570" w14:textId="4BAEF879" w:rsidR="00FC4C65" w:rsidRPr="00E062F1" w:rsidRDefault="00FC4C65" w:rsidP="00FC4C65">
            <w:pPr>
              <w:pStyle w:val="TAC"/>
              <w:rPr>
                <w:lang w:eastAsia="zh-CN"/>
              </w:rPr>
            </w:pPr>
            <w:del w:id="1546" w:author="马志锋10011873" w:date="2020-10-21T00:18:00Z">
              <w:r w:rsidRPr="00E062F1" w:rsidDel="00A75FA7">
                <w:rPr>
                  <w:lang w:eastAsia="zh-CN"/>
                </w:rPr>
                <w:delText>0</w:delText>
              </w:r>
            </w:del>
          </w:p>
        </w:tc>
      </w:tr>
      <w:tr w:rsidR="00FC4C65" w:rsidRPr="00E062F1" w14:paraId="365CF459" w14:textId="77777777" w:rsidTr="00584BF6">
        <w:trPr>
          <w:trHeight w:val="125"/>
          <w:jc w:val="center"/>
        </w:trPr>
        <w:tc>
          <w:tcPr>
            <w:tcW w:w="1034" w:type="dxa"/>
            <w:vMerge/>
            <w:tcBorders>
              <w:left w:val="single" w:sz="4" w:space="0" w:color="auto"/>
              <w:right w:val="single" w:sz="4" w:space="0" w:color="auto"/>
            </w:tcBorders>
            <w:vAlign w:val="center"/>
          </w:tcPr>
          <w:p w14:paraId="35057F52"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2EF22D27"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1BBB0C2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D3B75" w14:textId="316C9502" w:rsidR="00FC4C65" w:rsidRPr="00E062F1" w:rsidRDefault="00FC4C65" w:rsidP="00FC4C65">
            <w:pPr>
              <w:pStyle w:val="TAC"/>
              <w:rPr>
                <w:lang w:eastAsia="zh-CN"/>
              </w:rPr>
            </w:pPr>
            <w:del w:id="1547" w:author="马志锋10011873" w:date="2020-10-21T00:18:00Z">
              <w:r w:rsidRPr="00E062F1" w:rsidDel="00A75F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6EDFCD"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8CB5AE" w14:textId="5FCF5E96" w:rsidR="00FC4C65" w:rsidRPr="00E062F1" w:rsidRDefault="00FC4C65" w:rsidP="00FC4C65">
            <w:pPr>
              <w:pStyle w:val="TAC"/>
              <w:rPr>
                <w:rFonts w:eastAsia="Yu Mincho" w:cs="Arial"/>
              </w:rPr>
            </w:pPr>
            <w:del w:id="1548"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22B7DD" w14:textId="6C7BAE01" w:rsidR="00FC4C65" w:rsidRPr="00E062F1" w:rsidRDefault="00FC4C65" w:rsidP="00FC4C65">
            <w:pPr>
              <w:pStyle w:val="TAC"/>
              <w:rPr>
                <w:rFonts w:eastAsia="Yu Mincho" w:cs="Arial"/>
              </w:rPr>
            </w:pPr>
            <w:del w:id="1549" w:author="马志锋10011873" w:date="2020-10-21T00:18:00Z">
              <w:r w:rsidRPr="00E062F1" w:rsidDel="00A75F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F48974" w14:textId="354D2B1C" w:rsidR="00FC4C65" w:rsidRPr="00E062F1" w:rsidRDefault="00FC4C65" w:rsidP="00FC4C65">
            <w:pPr>
              <w:pStyle w:val="TAC"/>
              <w:rPr>
                <w:rFonts w:eastAsia="Yu Mincho" w:cs="Arial"/>
              </w:rPr>
            </w:pPr>
            <w:del w:id="1550"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049FDD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9BB44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60418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BF2FF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A0C3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A374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D88A4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3D583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6E76C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CF4B5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A3866"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AA27B32" w14:textId="77777777" w:rsidR="00FC4C65" w:rsidRPr="00E062F1" w:rsidRDefault="00FC4C65" w:rsidP="00FC4C65">
            <w:pPr>
              <w:pStyle w:val="TAC"/>
              <w:rPr>
                <w:lang w:eastAsia="zh-CN"/>
              </w:rPr>
            </w:pPr>
          </w:p>
        </w:tc>
      </w:tr>
      <w:tr w:rsidR="00FC4C65" w:rsidRPr="00E062F1" w14:paraId="4E122150" w14:textId="77777777" w:rsidTr="00584BF6">
        <w:trPr>
          <w:trHeight w:val="90"/>
          <w:jc w:val="center"/>
        </w:trPr>
        <w:tc>
          <w:tcPr>
            <w:tcW w:w="1034" w:type="dxa"/>
            <w:vMerge/>
            <w:tcBorders>
              <w:left w:val="single" w:sz="4" w:space="0" w:color="auto"/>
              <w:right w:val="single" w:sz="4" w:space="0" w:color="auto"/>
            </w:tcBorders>
            <w:vAlign w:val="center"/>
          </w:tcPr>
          <w:p w14:paraId="2716C33D"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2F4CCAE3"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3010242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46F2A2" w14:textId="2D9D3283" w:rsidR="00FC4C65" w:rsidRPr="00E062F1" w:rsidRDefault="00FC4C65" w:rsidP="00FC4C65">
            <w:pPr>
              <w:pStyle w:val="TAC"/>
              <w:rPr>
                <w:lang w:eastAsia="zh-CN"/>
              </w:rPr>
            </w:pPr>
            <w:del w:id="1551" w:author="马志锋10011873" w:date="2020-10-21T00:18:00Z">
              <w:r w:rsidRPr="00E062F1" w:rsidDel="00A75F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D7193B"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EFA0F5"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FEBD82" w14:textId="77777777" w:rsidR="00FC4C65" w:rsidRPr="00E062F1" w:rsidRDefault="00FC4C65" w:rsidP="00FC4C65">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B8EA48"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5F00C5F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BB8621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97C46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56782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4CA77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C07F4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FAFD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69BE4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B53DDF"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1387E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268F0"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D9090DD" w14:textId="77777777" w:rsidR="00FC4C65" w:rsidRPr="00E062F1" w:rsidRDefault="00FC4C65" w:rsidP="00FC4C65">
            <w:pPr>
              <w:pStyle w:val="TAC"/>
              <w:rPr>
                <w:lang w:eastAsia="zh-CN"/>
              </w:rPr>
            </w:pPr>
          </w:p>
        </w:tc>
      </w:tr>
      <w:tr w:rsidR="00FC4C65" w:rsidRPr="00E062F1" w14:paraId="6F68F703" w14:textId="77777777" w:rsidTr="00584BF6">
        <w:trPr>
          <w:trHeight w:val="125"/>
          <w:jc w:val="center"/>
        </w:trPr>
        <w:tc>
          <w:tcPr>
            <w:tcW w:w="1034" w:type="dxa"/>
            <w:vMerge/>
            <w:tcBorders>
              <w:left w:val="single" w:sz="4" w:space="0" w:color="auto"/>
              <w:right w:val="single" w:sz="4" w:space="0" w:color="auto"/>
            </w:tcBorders>
            <w:vAlign w:val="center"/>
          </w:tcPr>
          <w:p w14:paraId="2894C84A"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6ED48AA2" w14:textId="77777777" w:rsidR="00FC4C65" w:rsidRPr="00E062F1" w:rsidRDefault="00FC4C65" w:rsidP="00FC4C65">
            <w:pPr>
              <w:pStyle w:val="TAC"/>
              <w:rPr>
                <w:rFonts w:cs="Arial"/>
              </w:rPr>
            </w:pPr>
          </w:p>
        </w:tc>
        <w:tc>
          <w:tcPr>
            <w:tcW w:w="746" w:type="dxa"/>
            <w:tcBorders>
              <w:top w:val="single" w:sz="4" w:space="0" w:color="auto"/>
              <w:left w:val="single" w:sz="4" w:space="0" w:color="auto"/>
              <w:right w:val="single" w:sz="4" w:space="0" w:color="auto"/>
            </w:tcBorders>
            <w:vAlign w:val="center"/>
          </w:tcPr>
          <w:p w14:paraId="6AD75B31" w14:textId="43E7E075" w:rsidR="00FC4C65" w:rsidRPr="00E062F1" w:rsidRDefault="00FC4C65" w:rsidP="00FC4C65">
            <w:pPr>
              <w:pStyle w:val="TAC"/>
              <w:rPr>
                <w:lang w:eastAsia="zh-CN"/>
              </w:rPr>
            </w:pPr>
            <w:del w:id="1552" w:author="马志锋10011873" w:date="2020-10-21T00:18:00Z">
              <w:r w:rsidRPr="00E062F1" w:rsidDel="00A75FA7">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2D247D5" w14:textId="730C8F71" w:rsidR="00FC4C65" w:rsidRPr="00E062F1" w:rsidRDefault="00FC4C65" w:rsidP="00FC4C65">
            <w:pPr>
              <w:pStyle w:val="TAC"/>
              <w:rPr>
                <w:lang w:eastAsia="zh-CN"/>
              </w:rPr>
            </w:pPr>
            <w:del w:id="1553" w:author="马志锋10011873" w:date="2020-10-21T00:18:00Z">
              <w:r w:rsidRPr="00E062F1" w:rsidDel="00A75FA7">
                <w:rPr>
                  <w:rFonts w:cs="Arial"/>
                  <w:szCs w:val="18"/>
                  <w:lang w:eastAsia="ja-JP"/>
                </w:rPr>
                <w:delText>CA_n26</w:delText>
              </w:r>
              <w:r w:rsidRPr="00E062F1" w:rsidDel="00A75FA7">
                <w:rPr>
                  <w:rFonts w:eastAsia="DengXian" w:cs="Arial"/>
                  <w:szCs w:val="18"/>
                  <w:lang w:eastAsia="zh-CN"/>
                </w:rPr>
                <w:delText>1J</w:delText>
              </w:r>
            </w:del>
          </w:p>
        </w:tc>
        <w:tc>
          <w:tcPr>
            <w:tcW w:w="749" w:type="dxa"/>
            <w:vMerge/>
            <w:tcBorders>
              <w:left w:val="single" w:sz="4" w:space="0" w:color="auto"/>
              <w:right w:val="single" w:sz="4" w:space="0" w:color="auto"/>
            </w:tcBorders>
            <w:vAlign w:val="center"/>
          </w:tcPr>
          <w:p w14:paraId="381A98E9" w14:textId="77777777" w:rsidR="00FC4C65" w:rsidRPr="00E062F1" w:rsidRDefault="00FC4C65" w:rsidP="00FC4C65">
            <w:pPr>
              <w:pStyle w:val="TAC"/>
              <w:rPr>
                <w:lang w:eastAsia="zh-CN"/>
              </w:rPr>
            </w:pPr>
          </w:p>
        </w:tc>
      </w:tr>
      <w:tr w:rsidR="00A75FA7" w:rsidRPr="00E062F1" w14:paraId="28130682" w14:textId="77777777" w:rsidTr="00584BF6">
        <w:trPr>
          <w:trHeight w:val="125"/>
          <w:jc w:val="center"/>
          <w:ins w:id="1554" w:author="马志锋10011873" w:date="2020-10-21T00:01:00Z"/>
        </w:trPr>
        <w:tc>
          <w:tcPr>
            <w:tcW w:w="1034" w:type="dxa"/>
            <w:vMerge w:val="restart"/>
            <w:tcBorders>
              <w:top w:val="single" w:sz="4" w:space="0" w:color="auto"/>
              <w:left w:val="single" w:sz="4" w:space="0" w:color="auto"/>
              <w:right w:val="single" w:sz="4" w:space="0" w:color="auto"/>
            </w:tcBorders>
            <w:vAlign w:val="center"/>
          </w:tcPr>
          <w:p w14:paraId="3E1C6B06" w14:textId="2A916646" w:rsidR="00A75FA7" w:rsidRPr="00E062F1" w:rsidRDefault="00A75FA7" w:rsidP="00FC4C65">
            <w:pPr>
              <w:pStyle w:val="TAC"/>
              <w:rPr>
                <w:ins w:id="1555" w:author="马志锋10011873" w:date="2020-10-21T00:01:00Z"/>
                <w:rFonts w:cs="Arial"/>
                <w:szCs w:val="18"/>
                <w:lang w:eastAsia="ja-JP"/>
              </w:rPr>
            </w:pPr>
            <w:ins w:id="1556" w:author="马志锋10011873" w:date="2020-10-21T00:17:00Z">
              <w:r w:rsidRPr="00E062F1">
                <w:rPr>
                  <w:rFonts w:cs="Arial"/>
                  <w:szCs w:val="18"/>
                  <w:lang w:eastAsia="ja-JP"/>
                </w:rPr>
                <w:t>CA_n5A-n261J</w:t>
              </w:r>
            </w:ins>
          </w:p>
        </w:tc>
        <w:tc>
          <w:tcPr>
            <w:tcW w:w="1034" w:type="dxa"/>
            <w:vMerge w:val="restart"/>
            <w:tcBorders>
              <w:top w:val="single" w:sz="4" w:space="0" w:color="auto"/>
              <w:left w:val="single" w:sz="4" w:space="0" w:color="auto"/>
              <w:right w:val="single" w:sz="4" w:space="0" w:color="auto"/>
            </w:tcBorders>
            <w:vAlign w:val="center"/>
          </w:tcPr>
          <w:p w14:paraId="37BD4279" w14:textId="77777777" w:rsidR="00A75FA7" w:rsidRPr="00E062F1" w:rsidRDefault="00A75FA7" w:rsidP="00A75FA7">
            <w:pPr>
              <w:pStyle w:val="TAC"/>
              <w:rPr>
                <w:ins w:id="1557" w:author="马志锋10011873" w:date="2020-10-21T00:17:00Z"/>
                <w:rFonts w:cs="Arial"/>
                <w:szCs w:val="18"/>
              </w:rPr>
            </w:pPr>
            <w:ins w:id="1558" w:author="马志锋10011873" w:date="2020-10-21T00:17:00Z">
              <w:r w:rsidRPr="00E062F1">
                <w:rPr>
                  <w:rFonts w:cs="Arial"/>
                  <w:szCs w:val="18"/>
                </w:rPr>
                <w:t>CA_n5A-n261A</w:t>
              </w:r>
            </w:ins>
          </w:p>
          <w:p w14:paraId="72ABDE57" w14:textId="77777777" w:rsidR="00A75FA7" w:rsidRPr="00E062F1" w:rsidRDefault="00A75FA7" w:rsidP="00A75FA7">
            <w:pPr>
              <w:pStyle w:val="TAC"/>
              <w:rPr>
                <w:ins w:id="1559" w:author="马志锋10011873" w:date="2020-10-21T00:17:00Z"/>
                <w:rFonts w:cs="Arial"/>
                <w:szCs w:val="18"/>
              </w:rPr>
            </w:pPr>
            <w:ins w:id="1560" w:author="马志锋10011873" w:date="2020-10-21T00:17:00Z">
              <w:r w:rsidRPr="00E062F1">
                <w:rPr>
                  <w:rFonts w:cs="Arial"/>
                  <w:szCs w:val="18"/>
                </w:rPr>
                <w:t>CA_</w:t>
              </w:r>
              <w:r w:rsidRPr="00E062F1">
                <w:rPr>
                  <w:rFonts w:cs="Arial"/>
                  <w:szCs w:val="18"/>
                  <w:lang w:eastAsia="zh-CN"/>
                </w:rPr>
                <w:t>n</w:t>
              </w:r>
              <w:r w:rsidRPr="00E062F1">
                <w:rPr>
                  <w:rFonts w:cs="Arial"/>
                  <w:szCs w:val="18"/>
                </w:rPr>
                <w:t>5A_n261G</w:t>
              </w:r>
            </w:ins>
          </w:p>
          <w:p w14:paraId="467DAD43" w14:textId="77777777" w:rsidR="00A75FA7" w:rsidRPr="00E062F1" w:rsidRDefault="00A75FA7" w:rsidP="00A75FA7">
            <w:pPr>
              <w:pStyle w:val="TAC"/>
              <w:rPr>
                <w:ins w:id="1561" w:author="马志锋10011873" w:date="2020-10-21T00:17:00Z"/>
                <w:rFonts w:cs="Arial"/>
                <w:szCs w:val="18"/>
              </w:rPr>
            </w:pPr>
            <w:ins w:id="1562" w:author="马志锋10011873" w:date="2020-10-21T00:17:00Z">
              <w:r w:rsidRPr="00E062F1">
                <w:rPr>
                  <w:rFonts w:cs="Arial"/>
                  <w:szCs w:val="18"/>
                </w:rPr>
                <w:t>CA_</w:t>
              </w:r>
              <w:r w:rsidRPr="00E062F1">
                <w:rPr>
                  <w:rFonts w:cs="Arial"/>
                  <w:szCs w:val="18"/>
                  <w:lang w:eastAsia="zh-CN"/>
                </w:rPr>
                <w:t>n</w:t>
              </w:r>
              <w:r w:rsidRPr="00E062F1">
                <w:rPr>
                  <w:rFonts w:cs="Arial"/>
                  <w:szCs w:val="18"/>
                </w:rPr>
                <w:t>5A_n261H</w:t>
              </w:r>
            </w:ins>
          </w:p>
          <w:p w14:paraId="6342943A" w14:textId="5E6CAE57" w:rsidR="00A75FA7" w:rsidRPr="00E062F1" w:rsidRDefault="00A75FA7" w:rsidP="00A75FA7">
            <w:pPr>
              <w:pStyle w:val="TAC"/>
              <w:rPr>
                <w:ins w:id="1563" w:author="马志锋10011873" w:date="2020-10-21T00:01:00Z"/>
                <w:rFonts w:cs="Arial"/>
                <w:szCs w:val="18"/>
              </w:rPr>
            </w:pPr>
            <w:ins w:id="1564" w:author="马志锋10011873" w:date="2020-10-21T00:17:00Z">
              <w:r w:rsidRPr="00E062F1">
                <w:rPr>
                  <w:rFonts w:cs="Arial"/>
                  <w:szCs w:val="18"/>
                </w:rPr>
                <w:t>CA_5A_n261I</w:t>
              </w:r>
            </w:ins>
          </w:p>
        </w:tc>
        <w:tc>
          <w:tcPr>
            <w:tcW w:w="746" w:type="dxa"/>
            <w:tcBorders>
              <w:top w:val="single" w:sz="4" w:space="0" w:color="auto"/>
              <w:left w:val="single" w:sz="4" w:space="0" w:color="auto"/>
              <w:right w:val="single" w:sz="4" w:space="0" w:color="auto"/>
            </w:tcBorders>
            <w:vAlign w:val="center"/>
          </w:tcPr>
          <w:p w14:paraId="0C3D671D" w14:textId="77FF08DE" w:rsidR="00A75FA7" w:rsidRPr="00E062F1" w:rsidRDefault="00A75FA7" w:rsidP="00FC4C65">
            <w:pPr>
              <w:pStyle w:val="TAC"/>
              <w:rPr>
                <w:ins w:id="1565" w:author="马志锋10011873" w:date="2020-10-21T00:01:00Z"/>
                <w:rFonts w:cs="Arial"/>
                <w:szCs w:val="18"/>
                <w:lang w:eastAsia="zh-CN"/>
              </w:rPr>
            </w:pPr>
            <w:ins w:id="1566" w:author="马志锋10011873" w:date="2020-10-21T00:17:00Z">
              <w:r w:rsidRPr="00E062F1">
                <w:rPr>
                  <w:rFonts w:cs="Arial"/>
                  <w:szCs w:val="18"/>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AA9888C" w14:textId="53CA546A" w:rsidR="00A75FA7" w:rsidRPr="00E062F1" w:rsidRDefault="00A75FA7" w:rsidP="00FC4C65">
            <w:pPr>
              <w:pStyle w:val="TAC"/>
              <w:rPr>
                <w:ins w:id="1567" w:author="马志锋10011873" w:date="2020-10-21T00:01:00Z"/>
                <w:rFonts w:cs="Arial"/>
                <w:szCs w:val="18"/>
                <w:lang w:eastAsia="zh-CN"/>
              </w:rPr>
            </w:pPr>
            <w:ins w:id="1568" w:author="马志锋10011873" w:date="2020-10-21T00:18: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44E82180" w14:textId="0DC5A559" w:rsidR="00A75FA7" w:rsidRPr="00E062F1" w:rsidRDefault="00A75FA7" w:rsidP="00FC4C65">
            <w:pPr>
              <w:pStyle w:val="TAC"/>
              <w:rPr>
                <w:ins w:id="1569" w:author="马志锋10011873" w:date="2020-10-21T00:01:00Z"/>
                <w:rFonts w:cs="Arial"/>
                <w:szCs w:val="18"/>
                <w:lang w:eastAsia="zh-CN"/>
              </w:rPr>
            </w:pPr>
            <w:ins w:id="1570" w:author="马志锋10011873" w:date="2020-10-21T00:18:00Z">
              <w:r>
                <w:rPr>
                  <w:rFonts w:cs="Arial" w:hint="eastAsia"/>
                  <w:szCs w:val="18"/>
                  <w:lang w:eastAsia="zh-CN"/>
                </w:rPr>
                <w:t>00</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859FFA6" w14:textId="270DA7D7" w:rsidR="00A75FA7" w:rsidRPr="00E062F1" w:rsidRDefault="00A75FA7" w:rsidP="00FC4C65">
            <w:pPr>
              <w:pStyle w:val="TAC"/>
              <w:rPr>
                <w:ins w:id="1571" w:author="马志锋10011873" w:date="2020-10-21T00:01:00Z"/>
                <w:rFonts w:cs="Arial"/>
                <w:szCs w:val="18"/>
                <w:lang w:eastAsia="zh-CN"/>
              </w:rPr>
            </w:pPr>
            <w:ins w:id="1572" w:author="马志锋10011873" w:date="2020-10-21T00:18:00Z">
              <w:r>
                <w:rPr>
                  <w:rFonts w:cs="Arial" w:hint="eastAsia"/>
                  <w:szCs w:val="18"/>
                  <w:lang w:eastAsia="zh-CN"/>
                </w:rPr>
                <w:t>0</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4FB1361B" w14:textId="7D1D1B01" w:rsidR="00A75FA7" w:rsidRPr="00E062F1" w:rsidRDefault="00A75FA7" w:rsidP="00FC4C65">
            <w:pPr>
              <w:pStyle w:val="TAC"/>
              <w:rPr>
                <w:ins w:id="1573" w:author="马志锋10011873" w:date="2020-10-21T00:01:00Z"/>
                <w:rFonts w:cs="Arial"/>
                <w:szCs w:val="18"/>
                <w:lang w:eastAsia="zh-CN"/>
              </w:rPr>
            </w:pPr>
            <w:ins w:id="1574" w:author="马志锋10011873" w:date="2020-10-21T00:18:00Z">
              <w:r>
                <w:rPr>
                  <w:rFonts w:cs="Arial" w:hint="eastAsia"/>
                  <w:szCs w:val="18"/>
                  <w:lang w:eastAsia="zh-CN"/>
                </w:rPr>
                <w:t>0</w:t>
              </w:r>
              <w:r>
                <w:rPr>
                  <w:rFonts w:cs="Arial"/>
                  <w:szCs w:val="18"/>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5897E" w14:textId="0AED464F" w:rsidR="00A75FA7" w:rsidRPr="00E062F1" w:rsidRDefault="00A75FA7" w:rsidP="00FC4C65">
            <w:pPr>
              <w:pStyle w:val="TAC"/>
              <w:rPr>
                <w:ins w:id="1575" w:author="马志锋10011873" w:date="2020-10-21T00:01:00Z"/>
                <w:rFonts w:cs="Arial"/>
                <w:szCs w:val="18"/>
                <w:lang w:eastAsia="zh-CN"/>
              </w:rPr>
            </w:pPr>
            <w:ins w:id="1576" w:author="马志锋10011873" w:date="2020-10-21T00:18:00Z">
              <w:r>
                <w:rPr>
                  <w:rFonts w:cs="Arial" w:hint="eastAsia"/>
                  <w:szCs w:val="18"/>
                  <w:lang w:eastAsia="zh-CN"/>
                </w:rPr>
                <w:t>0</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24287EE4" w14:textId="77777777" w:rsidR="00A75FA7" w:rsidRPr="00E062F1" w:rsidRDefault="00A75FA7" w:rsidP="00FC4C65">
            <w:pPr>
              <w:pStyle w:val="TAC"/>
              <w:rPr>
                <w:ins w:id="1577"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098BBAF" w14:textId="77777777" w:rsidR="00A75FA7" w:rsidRPr="00E062F1" w:rsidRDefault="00A75FA7" w:rsidP="00FC4C65">
            <w:pPr>
              <w:pStyle w:val="TAC"/>
              <w:rPr>
                <w:ins w:id="1578"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64EDA9" w14:textId="77777777" w:rsidR="00A75FA7" w:rsidRPr="00E062F1" w:rsidRDefault="00A75FA7" w:rsidP="00FC4C65">
            <w:pPr>
              <w:pStyle w:val="TAC"/>
              <w:rPr>
                <w:ins w:id="1579"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FE3201" w14:textId="77777777" w:rsidR="00A75FA7" w:rsidRPr="00E062F1" w:rsidRDefault="00A75FA7" w:rsidP="00FC4C65">
            <w:pPr>
              <w:pStyle w:val="TAC"/>
              <w:rPr>
                <w:ins w:id="1580"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D12062" w14:textId="77777777" w:rsidR="00A75FA7" w:rsidRPr="00E062F1" w:rsidRDefault="00A75FA7" w:rsidP="00FC4C65">
            <w:pPr>
              <w:pStyle w:val="TAC"/>
              <w:rPr>
                <w:ins w:id="1581"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D44F81" w14:textId="77777777" w:rsidR="00A75FA7" w:rsidRPr="00E062F1" w:rsidRDefault="00A75FA7" w:rsidP="00FC4C65">
            <w:pPr>
              <w:pStyle w:val="TAC"/>
              <w:rPr>
                <w:ins w:id="1582"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FAE419" w14:textId="77777777" w:rsidR="00A75FA7" w:rsidRPr="00E062F1" w:rsidRDefault="00A75FA7" w:rsidP="00FC4C65">
            <w:pPr>
              <w:pStyle w:val="TAC"/>
              <w:rPr>
                <w:ins w:id="1583"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060D83EE" w14:textId="77777777" w:rsidR="00A75FA7" w:rsidRPr="00E062F1" w:rsidRDefault="00A75FA7" w:rsidP="00FC4C65">
            <w:pPr>
              <w:pStyle w:val="TAC"/>
              <w:rPr>
                <w:ins w:id="1584"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4F8AE3DA" w14:textId="77777777" w:rsidR="00A75FA7" w:rsidRPr="00E062F1" w:rsidRDefault="00A75FA7" w:rsidP="00FC4C65">
            <w:pPr>
              <w:pStyle w:val="TAC"/>
              <w:rPr>
                <w:ins w:id="1585" w:author="马志锋10011873" w:date="2020-10-21T00:01: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540A59" w14:textId="77777777" w:rsidR="00A75FA7" w:rsidRPr="00E062F1" w:rsidRDefault="00A75FA7" w:rsidP="00FC4C65">
            <w:pPr>
              <w:pStyle w:val="TAC"/>
              <w:rPr>
                <w:ins w:id="1586" w:author="马志锋10011873" w:date="2020-10-21T00: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DBE3E" w14:textId="77777777" w:rsidR="00A75FA7" w:rsidRPr="00E062F1" w:rsidRDefault="00A75FA7" w:rsidP="00FC4C65">
            <w:pPr>
              <w:pStyle w:val="TAC"/>
              <w:rPr>
                <w:ins w:id="1587" w:author="马志锋10011873" w:date="2020-10-21T00:01:00Z"/>
                <w:lang w:eastAsia="zh-CN"/>
              </w:rPr>
            </w:pPr>
          </w:p>
        </w:tc>
        <w:tc>
          <w:tcPr>
            <w:tcW w:w="749" w:type="dxa"/>
            <w:vMerge w:val="restart"/>
            <w:tcBorders>
              <w:top w:val="single" w:sz="4" w:space="0" w:color="auto"/>
              <w:left w:val="single" w:sz="4" w:space="0" w:color="auto"/>
              <w:right w:val="single" w:sz="4" w:space="0" w:color="auto"/>
            </w:tcBorders>
            <w:vAlign w:val="center"/>
          </w:tcPr>
          <w:p w14:paraId="2518160F" w14:textId="26CD5088" w:rsidR="00A75FA7" w:rsidRPr="00E062F1" w:rsidRDefault="00A75FA7" w:rsidP="00FC4C65">
            <w:pPr>
              <w:pStyle w:val="TAC"/>
              <w:rPr>
                <w:ins w:id="1588" w:author="马志锋10011873" w:date="2020-10-21T00:01:00Z"/>
                <w:lang w:eastAsia="zh-CN"/>
              </w:rPr>
            </w:pPr>
            <w:ins w:id="1589" w:author="马志锋10011873" w:date="2020-10-21T00:18:00Z">
              <w:r>
                <w:rPr>
                  <w:rFonts w:hint="eastAsia"/>
                  <w:lang w:eastAsia="zh-CN"/>
                </w:rPr>
                <w:t>0</w:t>
              </w:r>
            </w:ins>
          </w:p>
        </w:tc>
      </w:tr>
      <w:tr w:rsidR="00A75FA7" w:rsidRPr="00E062F1" w14:paraId="27991F7B" w14:textId="77777777" w:rsidTr="00F4590F">
        <w:trPr>
          <w:trHeight w:val="125"/>
          <w:jc w:val="center"/>
          <w:ins w:id="1590" w:author="马志锋10011873" w:date="2020-10-21T00:01:00Z"/>
        </w:trPr>
        <w:tc>
          <w:tcPr>
            <w:tcW w:w="1034" w:type="dxa"/>
            <w:vMerge/>
            <w:tcBorders>
              <w:left w:val="single" w:sz="4" w:space="0" w:color="auto"/>
              <w:right w:val="single" w:sz="4" w:space="0" w:color="auto"/>
            </w:tcBorders>
            <w:vAlign w:val="center"/>
          </w:tcPr>
          <w:p w14:paraId="600B92C0" w14:textId="77777777" w:rsidR="00A75FA7" w:rsidRPr="00E062F1" w:rsidRDefault="00A75FA7" w:rsidP="00FC4C65">
            <w:pPr>
              <w:pStyle w:val="TAC"/>
              <w:rPr>
                <w:ins w:id="1591" w:author="马志锋10011873" w:date="2020-10-21T00:01:00Z"/>
                <w:rFonts w:cs="Arial"/>
                <w:szCs w:val="18"/>
                <w:lang w:eastAsia="ja-JP"/>
              </w:rPr>
            </w:pPr>
          </w:p>
        </w:tc>
        <w:tc>
          <w:tcPr>
            <w:tcW w:w="1034" w:type="dxa"/>
            <w:vMerge/>
            <w:tcBorders>
              <w:left w:val="single" w:sz="4" w:space="0" w:color="auto"/>
              <w:right w:val="single" w:sz="4" w:space="0" w:color="auto"/>
            </w:tcBorders>
            <w:vAlign w:val="center"/>
          </w:tcPr>
          <w:p w14:paraId="3709B833" w14:textId="77777777" w:rsidR="00A75FA7" w:rsidRPr="00E062F1" w:rsidRDefault="00A75FA7" w:rsidP="00FC4C65">
            <w:pPr>
              <w:pStyle w:val="TAC"/>
              <w:rPr>
                <w:ins w:id="1592" w:author="马志锋10011873" w:date="2020-10-21T00:01:00Z"/>
                <w:rFonts w:cs="Arial"/>
                <w:szCs w:val="18"/>
              </w:rPr>
            </w:pPr>
          </w:p>
        </w:tc>
        <w:tc>
          <w:tcPr>
            <w:tcW w:w="746" w:type="dxa"/>
            <w:tcBorders>
              <w:top w:val="single" w:sz="4" w:space="0" w:color="auto"/>
              <w:left w:val="single" w:sz="4" w:space="0" w:color="auto"/>
              <w:right w:val="single" w:sz="4" w:space="0" w:color="auto"/>
            </w:tcBorders>
            <w:vAlign w:val="center"/>
          </w:tcPr>
          <w:p w14:paraId="0AEC5E50" w14:textId="0951EBBC" w:rsidR="00A75FA7" w:rsidRPr="00E062F1" w:rsidRDefault="00A75FA7" w:rsidP="00FC4C65">
            <w:pPr>
              <w:pStyle w:val="TAC"/>
              <w:rPr>
                <w:ins w:id="1593" w:author="马志锋10011873" w:date="2020-10-21T00:01:00Z"/>
                <w:rFonts w:cs="Arial"/>
                <w:szCs w:val="18"/>
                <w:lang w:eastAsia="zh-CN"/>
              </w:rPr>
            </w:pPr>
            <w:ins w:id="1594" w:author="马志锋10011873" w:date="2020-10-21T00:17: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E96252A" w14:textId="4AE7F97D" w:rsidR="00A75FA7" w:rsidRPr="00E062F1" w:rsidRDefault="00A75FA7" w:rsidP="00FC4C65">
            <w:pPr>
              <w:pStyle w:val="TAC"/>
              <w:rPr>
                <w:ins w:id="1595" w:author="马志锋10011873" w:date="2020-10-21T00:01:00Z"/>
                <w:lang w:eastAsia="zh-CN"/>
              </w:rPr>
            </w:pPr>
            <w:ins w:id="1596" w:author="马志锋10011873" w:date="2020-10-21T00:18:00Z">
              <w:r w:rsidRPr="00E062F1">
                <w:rPr>
                  <w:rFonts w:cs="Arial"/>
                  <w:szCs w:val="18"/>
                  <w:lang w:eastAsia="ja-JP"/>
                </w:rPr>
                <w:t>CA_n26</w:t>
              </w:r>
              <w:r w:rsidRPr="00E062F1">
                <w:rPr>
                  <w:rFonts w:eastAsia="DengXian" w:cs="Arial"/>
                  <w:szCs w:val="18"/>
                  <w:lang w:eastAsia="zh-CN"/>
                </w:rPr>
                <w:t>1J</w:t>
              </w:r>
            </w:ins>
          </w:p>
        </w:tc>
        <w:tc>
          <w:tcPr>
            <w:tcW w:w="749" w:type="dxa"/>
            <w:vMerge/>
            <w:tcBorders>
              <w:left w:val="single" w:sz="4" w:space="0" w:color="auto"/>
              <w:right w:val="single" w:sz="4" w:space="0" w:color="auto"/>
            </w:tcBorders>
            <w:vAlign w:val="center"/>
          </w:tcPr>
          <w:p w14:paraId="611CC407" w14:textId="77777777" w:rsidR="00A75FA7" w:rsidRPr="00E062F1" w:rsidRDefault="00A75FA7" w:rsidP="00FC4C65">
            <w:pPr>
              <w:pStyle w:val="TAC"/>
              <w:rPr>
                <w:ins w:id="1597" w:author="马志锋10011873" w:date="2020-10-21T00:01:00Z"/>
                <w:lang w:eastAsia="zh-CN"/>
              </w:rPr>
            </w:pPr>
          </w:p>
        </w:tc>
      </w:tr>
      <w:tr w:rsidR="00FC4C65" w:rsidRPr="00E062F1" w14:paraId="698BAC1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8D91C29" w14:textId="4E31C5D9" w:rsidR="00FC4C65" w:rsidRPr="00E062F1" w:rsidRDefault="00FC4C65" w:rsidP="00FC4C65">
            <w:pPr>
              <w:pStyle w:val="TAC"/>
              <w:rPr>
                <w:rFonts w:cs="Arial"/>
              </w:rPr>
            </w:pPr>
            <w:del w:id="1598" w:author="马志锋10011873" w:date="2020-10-21T00:20:00Z">
              <w:r w:rsidRPr="00E062F1" w:rsidDel="00A75FA7">
                <w:rPr>
                  <w:rFonts w:cs="Arial"/>
                  <w:szCs w:val="18"/>
                  <w:lang w:eastAsia="ja-JP"/>
                </w:rPr>
                <w:delText>CA_n5A-n261K</w:delText>
              </w:r>
            </w:del>
          </w:p>
        </w:tc>
        <w:tc>
          <w:tcPr>
            <w:tcW w:w="1034" w:type="dxa"/>
            <w:vMerge w:val="restart"/>
            <w:tcBorders>
              <w:top w:val="single" w:sz="4" w:space="0" w:color="auto"/>
              <w:left w:val="single" w:sz="4" w:space="0" w:color="auto"/>
              <w:right w:val="single" w:sz="4" w:space="0" w:color="auto"/>
            </w:tcBorders>
            <w:vAlign w:val="center"/>
          </w:tcPr>
          <w:p w14:paraId="2C1A244B" w14:textId="051EC23C" w:rsidR="00FC4C65" w:rsidRPr="00E062F1" w:rsidDel="00A75FA7" w:rsidRDefault="00FC4C65" w:rsidP="00FC4C65">
            <w:pPr>
              <w:pStyle w:val="TAC"/>
              <w:rPr>
                <w:del w:id="1599" w:author="马志锋10011873" w:date="2020-10-21T00:20:00Z"/>
                <w:rFonts w:cs="Arial"/>
                <w:szCs w:val="18"/>
              </w:rPr>
            </w:pPr>
            <w:del w:id="1600" w:author="马志锋10011873" w:date="2020-10-21T00:20:00Z">
              <w:r w:rsidRPr="00E062F1" w:rsidDel="00A75FA7">
                <w:rPr>
                  <w:rFonts w:cs="Arial"/>
                  <w:szCs w:val="18"/>
                </w:rPr>
                <w:delText>CA_n5A-n261A</w:delText>
              </w:r>
            </w:del>
          </w:p>
          <w:p w14:paraId="01EF0B18" w14:textId="2C51458D" w:rsidR="00FC4C65" w:rsidRPr="00E062F1" w:rsidDel="00A75FA7" w:rsidRDefault="00FC4C65" w:rsidP="00FC4C65">
            <w:pPr>
              <w:pStyle w:val="TAC"/>
              <w:rPr>
                <w:del w:id="1601" w:author="马志锋10011873" w:date="2020-10-21T00:20:00Z"/>
                <w:rFonts w:cs="Arial"/>
                <w:szCs w:val="18"/>
              </w:rPr>
            </w:pPr>
            <w:del w:id="1602" w:author="马志锋10011873" w:date="2020-10-21T00:20: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5A_n261G</w:delText>
              </w:r>
            </w:del>
          </w:p>
          <w:p w14:paraId="4A8953E3" w14:textId="1DC13171" w:rsidR="00FC4C65" w:rsidRPr="00E062F1" w:rsidDel="00A75FA7" w:rsidRDefault="00FC4C65" w:rsidP="00FC4C65">
            <w:pPr>
              <w:pStyle w:val="TAC"/>
              <w:rPr>
                <w:del w:id="1603" w:author="马志锋10011873" w:date="2020-10-21T00:20:00Z"/>
                <w:rFonts w:cs="Arial"/>
                <w:szCs w:val="18"/>
              </w:rPr>
            </w:pPr>
            <w:del w:id="1604" w:author="马志锋10011873" w:date="2020-10-21T00:20: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5A_n261H</w:delText>
              </w:r>
            </w:del>
          </w:p>
          <w:p w14:paraId="1163FFD7" w14:textId="65D597E9" w:rsidR="00FC4C65" w:rsidRPr="00E062F1" w:rsidRDefault="00FC4C65" w:rsidP="00FC4C65">
            <w:pPr>
              <w:pStyle w:val="TAC"/>
              <w:rPr>
                <w:rFonts w:cs="Arial"/>
              </w:rPr>
            </w:pPr>
            <w:del w:id="1605" w:author="马志锋10011873" w:date="2020-10-21T00:20: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5A_n261I</w:delText>
              </w:r>
            </w:del>
          </w:p>
        </w:tc>
        <w:tc>
          <w:tcPr>
            <w:tcW w:w="746" w:type="dxa"/>
            <w:vMerge w:val="restart"/>
            <w:tcBorders>
              <w:top w:val="single" w:sz="4" w:space="0" w:color="auto"/>
              <w:left w:val="single" w:sz="4" w:space="0" w:color="auto"/>
              <w:right w:val="single" w:sz="4" w:space="0" w:color="auto"/>
            </w:tcBorders>
            <w:vAlign w:val="center"/>
          </w:tcPr>
          <w:p w14:paraId="445A9374" w14:textId="02EE256F" w:rsidR="00FC4C65" w:rsidRPr="00E062F1" w:rsidRDefault="00FC4C65" w:rsidP="00FC4C65">
            <w:pPr>
              <w:pStyle w:val="TAC"/>
              <w:rPr>
                <w:lang w:eastAsia="zh-CN"/>
              </w:rPr>
            </w:pPr>
            <w:del w:id="1606" w:author="马志锋10011873" w:date="2020-10-21T00:20:00Z">
              <w:r w:rsidRPr="00E062F1" w:rsidDel="00A75FA7">
                <w:rPr>
                  <w:rFonts w:cs="Arial"/>
                  <w:szCs w:val="18"/>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D79365" w14:textId="6572DF51" w:rsidR="00FC4C65" w:rsidRPr="00E062F1" w:rsidRDefault="00FC4C65" w:rsidP="00FC4C65">
            <w:pPr>
              <w:pStyle w:val="TAC"/>
              <w:rPr>
                <w:lang w:eastAsia="zh-CN"/>
              </w:rPr>
            </w:pPr>
            <w:del w:id="1607" w:author="马志锋10011873" w:date="2020-10-21T00:20:00Z">
              <w:r w:rsidRPr="00E062F1" w:rsidDel="00A75F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3E63C2" w14:textId="3EB5F488" w:rsidR="00FC4C65" w:rsidRPr="00E062F1" w:rsidRDefault="00FC4C65" w:rsidP="00FC4C65">
            <w:pPr>
              <w:pStyle w:val="TAC"/>
              <w:rPr>
                <w:rFonts w:eastAsia="Yu Mincho" w:cs="Arial"/>
              </w:rPr>
            </w:pPr>
            <w:del w:id="1608"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85C9B1" w14:textId="1177DF15" w:rsidR="00FC4C65" w:rsidRPr="00E062F1" w:rsidRDefault="00FC4C65" w:rsidP="00FC4C65">
            <w:pPr>
              <w:pStyle w:val="TAC"/>
              <w:rPr>
                <w:rFonts w:eastAsia="Yu Mincho" w:cs="Arial"/>
              </w:rPr>
            </w:pPr>
            <w:del w:id="1609"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975854" w14:textId="59D31274" w:rsidR="00FC4C65" w:rsidRPr="00E062F1" w:rsidRDefault="00FC4C65" w:rsidP="00FC4C65">
            <w:pPr>
              <w:pStyle w:val="TAC"/>
              <w:rPr>
                <w:rFonts w:eastAsia="Yu Mincho" w:cs="Arial"/>
              </w:rPr>
            </w:pPr>
            <w:del w:id="1610" w:author="马志锋10011873" w:date="2020-10-21T00:20:00Z">
              <w:r w:rsidRPr="00E062F1" w:rsidDel="00A75F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45DDD" w14:textId="584E95BB" w:rsidR="00FC4C65" w:rsidRPr="00E062F1" w:rsidRDefault="00FC4C65" w:rsidP="00FC4C65">
            <w:pPr>
              <w:pStyle w:val="TAC"/>
              <w:rPr>
                <w:rFonts w:eastAsia="Yu Mincho" w:cs="Arial"/>
              </w:rPr>
            </w:pPr>
            <w:del w:id="1611"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C31CED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DD8C2A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AF811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F7363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E7383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6563B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AF180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38C4D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E53EB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A3793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E670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6738A41" w14:textId="52065743" w:rsidR="00FC4C65" w:rsidRPr="00E062F1" w:rsidRDefault="00FC4C65" w:rsidP="00FC4C65">
            <w:pPr>
              <w:pStyle w:val="TAC"/>
              <w:rPr>
                <w:lang w:eastAsia="zh-CN"/>
              </w:rPr>
            </w:pPr>
            <w:del w:id="1612" w:author="马志锋10011873" w:date="2020-10-21T00:20:00Z">
              <w:r w:rsidRPr="00E062F1" w:rsidDel="00A75FA7">
                <w:rPr>
                  <w:lang w:eastAsia="zh-CN"/>
                </w:rPr>
                <w:delText>0</w:delText>
              </w:r>
            </w:del>
          </w:p>
        </w:tc>
      </w:tr>
      <w:tr w:rsidR="00FC4C65" w:rsidRPr="00E062F1" w14:paraId="3FAA2093" w14:textId="77777777" w:rsidTr="00584BF6">
        <w:trPr>
          <w:trHeight w:val="125"/>
          <w:jc w:val="center"/>
        </w:trPr>
        <w:tc>
          <w:tcPr>
            <w:tcW w:w="1034" w:type="dxa"/>
            <w:vMerge/>
            <w:tcBorders>
              <w:left w:val="single" w:sz="4" w:space="0" w:color="auto"/>
              <w:right w:val="single" w:sz="4" w:space="0" w:color="auto"/>
            </w:tcBorders>
            <w:vAlign w:val="center"/>
          </w:tcPr>
          <w:p w14:paraId="2E56BFD5"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510A2C6A"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0E56B6C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AEA2B9" w14:textId="7D3123DB" w:rsidR="00FC4C65" w:rsidRPr="00E062F1" w:rsidRDefault="00FC4C65" w:rsidP="00FC4C65">
            <w:pPr>
              <w:pStyle w:val="TAC"/>
              <w:rPr>
                <w:lang w:eastAsia="zh-CN"/>
              </w:rPr>
            </w:pPr>
            <w:del w:id="1613" w:author="马志锋10011873" w:date="2020-10-21T00:20:00Z">
              <w:r w:rsidRPr="00E062F1" w:rsidDel="00A75F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A5500C"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FCC915" w14:textId="7D92A0D6" w:rsidR="00FC4C65" w:rsidRPr="00E062F1" w:rsidRDefault="00FC4C65" w:rsidP="00FC4C65">
            <w:pPr>
              <w:pStyle w:val="TAC"/>
              <w:rPr>
                <w:rFonts w:eastAsia="Yu Mincho" w:cs="Arial"/>
              </w:rPr>
            </w:pPr>
            <w:del w:id="1614"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BAF39C" w14:textId="53E11940" w:rsidR="00FC4C65" w:rsidRPr="00E062F1" w:rsidRDefault="00FC4C65" w:rsidP="00FC4C65">
            <w:pPr>
              <w:pStyle w:val="TAC"/>
              <w:rPr>
                <w:rFonts w:eastAsia="Yu Mincho" w:cs="Arial"/>
              </w:rPr>
            </w:pPr>
            <w:del w:id="1615" w:author="马志锋10011873" w:date="2020-10-21T00:20:00Z">
              <w:r w:rsidRPr="00E062F1" w:rsidDel="00A75F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207E5D" w14:textId="667FE780" w:rsidR="00FC4C65" w:rsidRPr="00E062F1" w:rsidRDefault="00FC4C65" w:rsidP="00FC4C65">
            <w:pPr>
              <w:pStyle w:val="TAC"/>
              <w:rPr>
                <w:rFonts w:eastAsia="Yu Mincho" w:cs="Arial"/>
              </w:rPr>
            </w:pPr>
            <w:del w:id="1616"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19C95B2"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27945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71F2A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766A2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D3154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E4776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6454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5C5C8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55A50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A96B3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2FD1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B351D18" w14:textId="77777777" w:rsidR="00FC4C65" w:rsidRPr="00E062F1" w:rsidRDefault="00FC4C65" w:rsidP="00FC4C65">
            <w:pPr>
              <w:pStyle w:val="TAC"/>
              <w:rPr>
                <w:lang w:eastAsia="zh-CN"/>
              </w:rPr>
            </w:pPr>
          </w:p>
        </w:tc>
      </w:tr>
      <w:tr w:rsidR="00FC4C65" w:rsidRPr="00E062F1" w14:paraId="653D5AAA" w14:textId="77777777" w:rsidTr="00584BF6">
        <w:trPr>
          <w:trHeight w:val="125"/>
          <w:jc w:val="center"/>
        </w:trPr>
        <w:tc>
          <w:tcPr>
            <w:tcW w:w="1034" w:type="dxa"/>
            <w:vMerge/>
            <w:tcBorders>
              <w:left w:val="single" w:sz="4" w:space="0" w:color="auto"/>
              <w:right w:val="single" w:sz="4" w:space="0" w:color="auto"/>
            </w:tcBorders>
            <w:vAlign w:val="center"/>
          </w:tcPr>
          <w:p w14:paraId="7CB06ECE"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1797D903"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376D0B7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5D1FEE" w14:textId="61397AF9" w:rsidR="00FC4C65" w:rsidRPr="00E062F1" w:rsidRDefault="00FC4C65" w:rsidP="00FC4C65">
            <w:pPr>
              <w:pStyle w:val="TAC"/>
              <w:rPr>
                <w:lang w:eastAsia="zh-CN"/>
              </w:rPr>
            </w:pPr>
            <w:del w:id="1617" w:author="马志锋10011873" w:date="2020-10-21T00:20:00Z">
              <w:r w:rsidRPr="00E062F1" w:rsidDel="00A75F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9ECF8B"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F8CD87E"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95A412E" w14:textId="77777777" w:rsidR="00FC4C65" w:rsidRPr="00E062F1" w:rsidRDefault="00FC4C65" w:rsidP="00FC4C65">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83284C"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50ADDA5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89E9A5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94E2A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C8576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CE7E8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D91F5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952B9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B5526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266B5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F0DE79"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370B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358157F" w14:textId="77777777" w:rsidR="00FC4C65" w:rsidRPr="00E062F1" w:rsidRDefault="00FC4C65" w:rsidP="00FC4C65">
            <w:pPr>
              <w:pStyle w:val="TAC"/>
              <w:rPr>
                <w:lang w:eastAsia="zh-CN"/>
              </w:rPr>
            </w:pPr>
          </w:p>
        </w:tc>
      </w:tr>
      <w:tr w:rsidR="00FC4C65" w:rsidRPr="00E062F1" w14:paraId="26D26FC4" w14:textId="77777777" w:rsidTr="00584BF6">
        <w:trPr>
          <w:trHeight w:val="125"/>
          <w:jc w:val="center"/>
        </w:trPr>
        <w:tc>
          <w:tcPr>
            <w:tcW w:w="1034" w:type="dxa"/>
            <w:vMerge/>
            <w:tcBorders>
              <w:left w:val="single" w:sz="4" w:space="0" w:color="auto"/>
              <w:right w:val="single" w:sz="4" w:space="0" w:color="auto"/>
            </w:tcBorders>
            <w:vAlign w:val="center"/>
          </w:tcPr>
          <w:p w14:paraId="7DCC0811"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175E6BFD" w14:textId="77777777" w:rsidR="00FC4C65" w:rsidRPr="00E062F1" w:rsidRDefault="00FC4C65" w:rsidP="00FC4C65">
            <w:pPr>
              <w:pStyle w:val="TAC"/>
              <w:rPr>
                <w:rFonts w:cs="Arial"/>
              </w:rPr>
            </w:pPr>
          </w:p>
        </w:tc>
        <w:tc>
          <w:tcPr>
            <w:tcW w:w="746" w:type="dxa"/>
            <w:tcBorders>
              <w:top w:val="single" w:sz="4" w:space="0" w:color="auto"/>
              <w:left w:val="single" w:sz="4" w:space="0" w:color="auto"/>
              <w:right w:val="single" w:sz="4" w:space="0" w:color="auto"/>
            </w:tcBorders>
            <w:vAlign w:val="center"/>
          </w:tcPr>
          <w:p w14:paraId="1C618D79" w14:textId="1B4B0425" w:rsidR="00FC4C65" w:rsidRPr="00E062F1" w:rsidRDefault="00FC4C65" w:rsidP="00FC4C65">
            <w:pPr>
              <w:pStyle w:val="TAC"/>
              <w:rPr>
                <w:lang w:eastAsia="zh-CN"/>
              </w:rPr>
            </w:pPr>
            <w:del w:id="1618" w:author="马志锋10011873" w:date="2020-10-21T00:20:00Z">
              <w:r w:rsidRPr="00E062F1" w:rsidDel="00A75FA7">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7D1626" w14:textId="3BDCA8F8" w:rsidR="00FC4C65" w:rsidRPr="00E062F1" w:rsidRDefault="00FC4C65" w:rsidP="00FC4C65">
            <w:pPr>
              <w:pStyle w:val="TAC"/>
              <w:rPr>
                <w:lang w:eastAsia="zh-CN"/>
              </w:rPr>
            </w:pPr>
            <w:del w:id="1619" w:author="马志锋10011873" w:date="2020-10-21T00:20:00Z">
              <w:r w:rsidRPr="00E062F1" w:rsidDel="00A75FA7">
                <w:rPr>
                  <w:rFonts w:cs="Arial"/>
                  <w:szCs w:val="18"/>
                  <w:lang w:eastAsia="ja-JP"/>
                </w:rPr>
                <w:delText>CA_n26</w:delText>
              </w:r>
              <w:r w:rsidRPr="00E062F1" w:rsidDel="00A75FA7">
                <w:rPr>
                  <w:rFonts w:eastAsia="DengXian" w:cs="Arial"/>
                  <w:szCs w:val="18"/>
                  <w:lang w:eastAsia="zh-CN"/>
                </w:rPr>
                <w:delText>1J</w:delText>
              </w:r>
            </w:del>
          </w:p>
        </w:tc>
        <w:tc>
          <w:tcPr>
            <w:tcW w:w="749" w:type="dxa"/>
            <w:vMerge/>
            <w:tcBorders>
              <w:left w:val="single" w:sz="4" w:space="0" w:color="auto"/>
              <w:right w:val="single" w:sz="4" w:space="0" w:color="auto"/>
            </w:tcBorders>
            <w:vAlign w:val="center"/>
          </w:tcPr>
          <w:p w14:paraId="0AC79CAE" w14:textId="77777777" w:rsidR="00FC4C65" w:rsidRPr="00E062F1" w:rsidRDefault="00FC4C65" w:rsidP="00FC4C65">
            <w:pPr>
              <w:pStyle w:val="TAC"/>
              <w:rPr>
                <w:lang w:eastAsia="zh-CN"/>
              </w:rPr>
            </w:pPr>
          </w:p>
        </w:tc>
      </w:tr>
      <w:tr w:rsidR="00A75FA7" w:rsidRPr="00E062F1" w14:paraId="4C381A23" w14:textId="77777777" w:rsidTr="00584BF6">
        <w:trPr>
          <w:trHeight w:val="125"/>
          <w:jc w:val="center"/>
          <w:ins w:id="1620" w:author="马志锋10011873" w:date="2020-10-21T00:01:00Z"/>
        </w:trPr>
        <w:tc>
          <w:tcPr>
            <w:tcW w:w="1034" w:type="dxa"/>
            <w:vMerge w:val="restart"/>
            <w:tcBorders>
              <w:top w:val="single" w:sz="4" w:space="0" w:color="auto"/>
              <w:left w:val="single" w:sz="4" w:space="0" w:color="auto"/>
              <w:right w:val="single" w:sz="4" w:space="0" w:color="auto"/>
            </w:tcBorders>
            <w:vAlign w:val="center"/>
          </w:tcPr>
          <w:p w14:paraId="3BD74726" w14:textId="0497CA4C" w:rsidR="00A75FA7" w:rsidRPr="00E062F1" w:rsidRDefault="00A75FA7" w:rsidP="00FC4C65">
            <w:pPr>
              <w:pStyle w:val="TAC"/>
              <w:rPr>
                <w:ins w:id="1621" w:author="马志锋10011873" w:date="2020-10-21T00:01:00Z"/>
                <w:rFonts w:cs="Arial"/>
                <w:szCs w:val="18"/>
                <w:lang w:eastAsia="ja-JP"/>
              </w:rPr>
            </w:pPr>
            <w:ins w:id="1622" w:author="马志锋10011873" w:date="2020-10-21T00:19:00Z">
              <w:r w:rsidRPr="00E062F1">
                <w:rPr>
                  <w:rFonts w:cs="Arial"/>
                  <w:szCs w:val="18"/>
                  <w:lang w:eastAsia="ja-JP"/>
                </w:rPr>
                <w:t>CA_n5A-n261K</w:t>
              </w:r>
            </w:ins>
          </w:p>
        </w:tc>
        <w:tc>
          <w:tcPr>
            <w:tcW w:w="1034" w:type="dxa"/>
            <w:vMerge w:val="restart"/>
            <w:tcBorders>
              <w:top w:val="single" w:sz="4" w:space="0" w:color="auto"/>
              <w:left w:val="single" w:sz="4" w:space="0" w:color="auto"/>
              <w:right w:val="single" w:sz="4" w:space="0" w:color="auto"/>
            </w:tcBorders>
            <w:vAlign w:val="center"/>
          </w:tcPr>
          <w:p w14:paraId="31CFE4FC" w14:textId="77777777" w:rsidR="00A75FA7" w:rsidRPr="00E062F1" w:rsidRDefault="00A75FA7" w:rsidP="00A75FA7">
            <w:pPr>
              <w:pStyle w:val="TAC"/>
              <w:rPr>
                <w:ins w:id="1623" w:author="马志锋10011873" w:date="2020-10-21T00:19:00Z"/>
                <w:rFonts w:cs="Arial"/>
                <w:szCs w:val="18"/>
              </w:rPr>
            </w:pPr>
            <w:ins w:id="1624" w:author="马志锋10011873" w:date="2020-10-21T00:19:00Z">
              <w:r w:rsidRPr="00E062F1">
                <w:rPr>
                  <w:rFonts w:cs="Arial"/>
                  <w:szCs w:val="18"/>
                </w:rPr>
                <w:t>CA_n5A-n261A</w:t>
              </w:r>
            </w:ins>
          </w:p>
          <w:p w14:paraId="0F905D4F" w14:textId="77777777" w:rsidR="00A75FA7" w:rsidRPr="00E062F1" w:rsidRDefault="00A75FA7" w:rsidP="00A75FA7">
            <w:pPr>
              <w:pStyle w:val="TAC"/>
              <w:rPr>
                <w:ins w:id="1625" w:author="马志锋10011873" w:date="2020-10-21T00:19:00Z"/>
                <w:rFonts w:cs="Arial"/>
                <w:szCs w:val="18"/>
              </w:rPr>
            </w:pPr>
            <w:ins w:id="1626" w:author="马志锋10011873" w:date="2020-10-21T00:19:00Z">
              <w:r w:rsidRPr="00E062F1">
                <w:rPr>
                  <w:rFonts w:cs="Arial"/>
                  <w:szCs w:val="18"/>
                </w:rPr>
                <w:t>CA_</w:t>
              </w:r>
              <w:r w:rsidRPr="00E062F1">
                <w:rPr>
                  <w:rFonts w:cs="Arial"/>
                  <w:szCs w:val="18"/>
                  <w:lang w:eastAsia="zh-CN"/>
                </w:rPr>
                <w:t>n</w:t>
              </w:r>
              <w:r w:rsidRPr="00E062F1">
                <w:rPr>
                  <w:rFonts w:cs="Arial"/>
                  <w:szCs w:val="18"/>
                </w:rPr>
                <w:t>5A_n261G</w:t>
              </w:r>
            </w:ins>
          </w:p>
          <w:p w14:paraId="3058574C" w14:textId="77777777" w:rsidR="00A75FA7" w:rsidRPr="00E062F1" w:rsidRDefault="00A75FA7" w:rsidP="00A75FA7">
            <w:pPr>
              <w:pStyle w:val="TAC"/>
              <w:rPr>
                <w:ins w:id="1627" w:author="马志锋10011873" w:date="2020-10-21T00:19:00Z"/>
                <w:rFonts w:cs="Arial"/>
                <w:szCs w:val="18"/>
              </w:rPr>
            </w:pPr>
            <w:ins w:id="1628" w:author="马志锋10011873" w:date="2020-10-21T00:19:00Z">
              <w:r w:rsidRPr="00E062F1">
                <w:rPr>
                  <w:rFonts w:cs="Arial"/>
                  <w:szCs w:val="18"/>
                </w:rPr>
                <w:t>CA_</w:t>
              </w:r>
              <w:r w:rsidRPr="00E062F1">
                <w:rPr>
                  <w:rFonts w:cs="Arial"/>
                  <w:szCs w:val="18"/>
                  <w:lang w:eastAsia="zh-CN"/>
                </w:rPr>
                <w:t>n</w:t>
              </w:r>
              <w:r w:rsidRPr="00E062F1">
                <w:rPr>
                  <w:rFonts w:cs="Arial"/>
                  <w:szCs w:val="18"/>
                </w:rPr>
                <w:t>5A_n261H</w:t>
              </w:r>
            </w:ins>
          </w:p>
          <w:p w14:paraId="4CD158BE" w14:textId="4819CFE8" w:rsidR="00A75FA7" w:rsidRPr="00E062F1" w:rsidRDefault="00A75FA7" w:rsidP="00A75FA7">
            <w:pPr>
              <w:pStyle w:val="TAC"/>
              <w:rPr>
                <w:ins w:id="1629" w:author="马志锋10011873" w:date="2020-10-21T00:01:00Z"/>
                <w:rFonts w:cs="Arial"/>
                <w:szCs w:val="18"/>
              </w:rPr>
            </w:pPr>
            <w:ins w:id="1630" w:author="马志锋10011873" w:date="2020-10-21T00:19:00Z">
              <w:r w:rsidRPr="00E062F1">
                <w:rPr>
                  <w:rFonts w:cs="Arial"/>
                  <w:szCs w:val="18"/>
                </w:rPr>
                <w:t>CA_</w:t>
              </w:r>
              <w:r w:rsidRPr="00E062F1">
                <w:rPr>
                  <w:rFonts w:cs="Arial"/>
                  <w:szCs w:val="18"/>
                  <w:lang w:eastAsia="zh-CN"/>
                </w:rPr>
                <w:t>n</w:t>
              </w:r>
              <w:r w:rsidRPr="00E062F1">
                <w:rPr>
                  <w:rFonts w:cs="Arial"/>
                  <w:szCs w:val="18"/>
                </w:rPr>
                <w:t>5A_n261I</w:t>
              </w:r>
            </w:ins>
          </w:p>
        </w:tc>
        <w:tc>
          <w:tcPr>
            <w:tcW w:w="746" w:type="dxa"/>
            <w:tcBorders>
              <w:top w:val="single" w:sz="4" w:space="0" w:color="auto"/>
              <w:left w:val="single" w:sz="4" w:space="0" w:color="auto"/>
              <w:right w:val="single" w:sz="4" w:space="0" w:color="auto"/>
            </w:tcBorders>
            <w:vAlign w:val="center"/>
          </w:tcPr>
          <w:p w14:paraId="164645FF" w14:textId="03D09AD9" w:rsidR="00A75FA7" w:rsidRPr="00E062F1" w:rsidRDefault="00A75FA7" w:rsidP="00FC4C65">
            <w:pPr>
              <w:pStyle w:val="TAC"/>
              <w:rPr>
                <w:ins w:id="1631" w:author="马志锋10011873" w:date="2020-10-21T00:01:00Z"/>
                <w:rFonts w:cs="Arial"/>
                <w:szCs w:val="18"/>
                <w:lang w:eastAsia="zh-CN"/>
              </w:rPr>
            </w:pPr>
            <w:ins w:id="1632" w:author="马志锋10011873" w:date="2020-10-21T00:19:00Z">
              <w:r w:rsidRPr="00E062F1">
                <w:rPr>
                  <w:rFonts w:cs="Arial"/>
                  <w:szCs w:val="18"/>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0F7FA5E" w14:textId="285E3EA2" w:rsidR="00A75FA7" w:rsidRPr="00E062F1" w:rsidRDefault="00A75FA7" w:rsidP="00FC4C65">
            <w:pPr>
              <w:pStyle w:val="TAC"/>
              <w:rPr>
                <w:ins w:id="1633" w:author="马志锋10011873" w:date="2020-10-21T00:01:00Z"/>
                <w:rFonts w:cs="Arial"/>
                <w:szCs w:val="18"/>
                <w:lang w:eastAsia="zh-CN"/>
              </w:rPr>
            </w:pPr>
            <w:ins w:id="1634" w:author="马志锋10011873" w:date="2020-10-21T00:19: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644C9A80" w14:textId="466E5867" w:rsidR="00A75FA7" w:rsidRPr="00E062F1" w:rsidRDefault="00A75FA7" w:rsidP="00FC4C65">
            <w:pPr>
              <w:pStyle w:val="TAC"/>
              <w:rPr>
                <w:ins w:id="1635" w:author="马志锋10011873" w:date="2020-10-21T00:01:00Z"/>
                <w:rFonts w:cs="Arial"/>
                <w:szCs w:val="18"/>
                <w:lang w:eastAsia="zh-CN"/>
              </w:rPr>
            </w:pPr>
            <w:ins w:id="1636" w:author="马志锋10011873" w:date="2020-10-21T00:20:00Z">
              <w:r>
                <w:rPr>
                  <w:rFonts w:cs="Arial" w:hint="eastAsia"/>
                  <w:szCs w:val="18"/>
                  <w:lang w:eastAsia="zh-CN"/>
                </w:rPr>
                <w:t>00</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9CFFCBC" w14:textId="119DA05C" w:rsidR="00A75FA7" w:rsidRPr="00E062F1" w:rsidRDefault="00A75FA7" w:rsidP="00FC4C65">
            <w:pPr>
              <w:pStyle w:val="TAC"/>
              <w:rPr>
                <w:ins w:id="1637" w:author="马志锋10011873" w:date="2020-10-21T00:01:00Z"/>
                <w:rFonts w:cs="Arial"/>
                <w:szCs w:val="18"/>
                <w:lang w:eastAsia="zh-CN"/>
              </w:rPr>
            </w:pPr>
            <w:ins w:id="1638" w:author="马志锋10011873" w:date="2020-10-21T00:20:00Z">
              <w:r>
                <w:rPr>
                  <w:rFonts w:cs="Arial" w:hint="eastAsia"/>
                  <w:szCs w:val="18"/>
                  <w:lang w:eastAsia="zh-CN"/>
                </w:rPr>
                <w:t>0</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B1FA923" w14:textId="7840DC65" w:rsidR="00A75FA7" w:rsidRPr="00E062F1" w:rsidRDefault="00A75FA7" w:rsidP="00FC4C65">
            <w:pPr>
              <w:pStyle w:val="TAC"/>
              <w:rPr>
                <w:ins w:id="1639" w:author="马志锋10011873" w:date="2020-10-21T00:01:00Z"/>
                <w:rFonts w:cs="Arial"/>
                <w:szCs w:val="18"/>
                <w:lang w:eastAsia="zh-CN"/>
              </w:rPr>
            </w:pPr>
            <w:ins w:id="1640" w:author="马志锋10011873" w:date="2020-10-21T00:20:00Z">
              <w:r>
                <w:rPr>
                  <w:rFonts w:cs="Arial" w:hint="eastAsia"/>
                  <w:szCs w:val="18"/>
                  <w:lang w:eastAsia="zh-CN"/>
                </w:rPr>
                <w:t>01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A892AF" w14:textId="0F23231A" w:rsidR="00A75FA7" w:rsidRPr="00E062F1" w:rsidRDefault="00A75FA7" w:rsidP="00FC4C65">
            <w:pPr>
              <w:pStyle w:val="TAC"/>
              <w:rPr>
                <w:ins w:id="1641" w:author="马志锋10011873" w:date="2020-10-21T00:01:00Z"/>
                <w:rFonts w:cs="Arial"/>
                <w:szCs w:val="18"/>
                <w:lang w:eastAsia="zh-CN"/>
              </w:rPr>
            </w:pPr>
            <w:ins w:id="1642" w:author="马志锋10011873" w:date="2020-10-21T00:20:00Z">
              <w:r>
                <w:rPr>
                  <w:rFonts w:cs="Arial" w:hint="eastAsia"/>
                  <w:szCs w:val="18"/>
                  <w:lang w:eastAsia="zh-CN"/>
                </w:rPr>
                <w:t>01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36101DDD" w14:textId="77777777" w:rsidR="00A75FA7" w:rsidRPr="00E062F1" w:rsidRDefault="00A75FA7" w:rsidP="00FC4C65">
            <w:pPr>
              <w:pStyle w:val="TAC"/>
              <w:rPr>
                <w:ins w:id="1643"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3567C68" w14:textId="77777777" w:rsidR="00A75FA7" w:rsidRPr="00E062F1" w:rsidRDefault="00A75FA7" w:rsidP="00FC4C65">
            <w:pPr>
              <w:pStyle w:val="TAC"/>
              <w:rPr>
                <w:ins w:id="1644"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EF6272" w14:textId="77777777" w:rsidR="00A75FA7" w:rsidRPr="00E062F1" w:rsidRDefault="00A75FA7" w:rsidP="00FC4C65">
            <w:pPr>
              <w:pStyle w:val="TAC"/>
              <w:rPr>
                <w:ins w:id="1645"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A07FE3" w14:textId="77777777" w:rsidR="00A75FA7" w:rsidRPr="00E062F1" w:rsidRDefault="00A75FA7" w:rsidP="00FC4C65">
            <w:pPr>
              <w:pStyle w:val="TAC"/>
              <w:rPr>
                <w:ins w:id="1646"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570474" w14:textId="77777777" w:rsidR="00A75FA7" w:rsidRPr="00E062F1" w:rsidRDefault="00A75FA7" w:rsidP="00FC4C65">
            <w:pPr>
              <w:pStyle w:val="TAC"/>
              <w:rPr>
                <w:ins w:id="1647"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529993" w14:textId="77777777" w:rsidR="00A75FA7" w:rsidRPr="00E062F1" w:rsidRDefault="00A75FA7" w:rsidP="00FC4C65">
            <w:pPr>
              <w:pStyle w:val="TAC"/>
              <w:rPr>
                <w:ins w:id="1648"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DA8886" w14:textId="77777777" w:rsidR="00A75FA7" w:rsidRPr="00E062F1" w:rsidRDefault="00A75FA7" w:rsidP="00FC4C65">
            <w:pPr>
              <w:pStyle w:val="TAC"/>
              <w:rPr>
                <w:ins w:id="1649"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33B45AA4" w14:textId="77777777" w:rsidR="00A75FA7" w:rsidRPr="00E062F1" w:rsidRDefault="00A75FA7" w:rsidP="00FC4C65">
            <w:pPr>
              <w:pStyle w:val="TAC"/>
              <w:rPr>
                <w:ins w:id="1650"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290616E1" w14:textId="77777777" w:rsidR="00A75FA7" w:rsidRPr="00E062F1" w:rsidRDefault="00A75FA7" w:rsidP="00FC4C65">
            <w:pPr>
              <w:pStyle w:val="TAC"/>
              <w:rPr>
                <w:ins w:id="1651" w:author="马志锋10011873" w:date="2020-10-21T00:01: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A86C49" w14:textId="77777777" w:rsidR="00A75FA7" w:rsidRPr="00E062F1" w:rsidRDefault="00A75FA7" w:rsidP="00FC4C65">
            <w:pPr>
              <w:pStyle w:val="TAC"/>
              <w:rPr>
                <w:ins w:id="1652" w:author="马志锋10011873" w:date="2020-10-21T00: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F0F59" w14:textId="77777777" w:rsidR="00A75FA7" w:rsidRPr="00E062F1" w:rsidRDefault="00A75FA7" w:rsidP="00FC4C65">
            <w:pPr>
              <w:pStyle w:val="TAC"/>
              <w:rPr>
                <w:ins w:id="1653" w:author="马志锋10011873" w:date="2020-10-21T00:01:00Z"/>
                <w:lang w:eastAsia="zh-CN"/>
              </w:rPr>
            </w:pPr>
          </w:p>
        </w:tc>
        <w:tc>
          <w:tcPr>
            <w:tcW w:w="749" w:type="dxa"/>
            <w:vMerge w:val="restart"/>
            <w:tcBorders>
              <w:top w:val="single" w:sz="4" w:space="0" w:color="auto"/>
              <w:left w:val="single" w:sz="4" w:space="0" w:color="auto"/>
              <w:right w:val="single" w:sz="4" w:space="0" w:color="auto"/>
            </w:tcBorders>
            <w:vAlign w:val="center"/>
          </w:tcPr>
          <w:p w14:paraId="5D0CB993" w14:textId="4815BA70" w:rsidR="00A75FA7" w:rsidRPr="00E062F1" w:rsidRDefault="00A75FA7" w:rsidP="00FC4C65">
            <w:pPr>
              <w:pStyle w:val="TAC"/>
              <w:rPr>
                <w:ins w:id="1654" w:author="马志锋10011873" w:date="2020-10-21T00:01:00Z"/>
                <w:lang w:eastAsia="zh-CN"/>
              </w:rPr>
            </w:pPr>
            <w:ins w:id="1655" w:author="马志锋10011873" w:date="2020-10-21T00:20:00Z">
              <w:r>
                <w:rPr>
                  <w:rFonts w:hint="eastAsia"/>
                  <w:lang w:eastAsia="zh-CN"/>
                </w:rPr>
                <w:t>0</w:t>
              </w:r>
            </w:ins>
          </w:p>
        </w:tc>
      </w:tr>
      <w:tr w:rsidR="00A75FA7" w:rsidRPr="00E062F1" w14:paraId="01AA84ED" w14:textId="77777777" w:rsidTr="00F4590F">
        <w:trPr>
          <w:trHeight w:val="125"/>
          <w:jc w:val="center"/>
          <w:ins w:id="1656" w:author="马志锋10011873" w:date="2020-10-21T00:01:00Z"/>
        </w:trPr>
        <w:tc>
          <w:tcPr>
            <w:tcW w:w="1034" w:type="dxa"/>
            <w:vMerge/>
            <w:tcBorders>
              <w:left w:val="single" w:sz="4" w:space="0" w:color="auto"/>
              <w:right w:val="single" w:sz="4" w:space="0" w:color="auto"/>
            </w:tcBorders>
            <w:vAlign w:val="center"/>
          </w:tcPr>
          <w:p w14:paraId="3C176422" w14:textId="77777777" w:rsidR="00A75FA7" w:rsidRPr="00E062F1" w:rsidRDefault="00A75FA7" w:rsidP="00FC4C65">
            <w:pPr>
              <w:pStyle w:val="TAC"/>
              <w:rPr>
                <w:ins w:id="1657" w:author="马志锋10011873" w:date="2020-10-21T00:01:00Z"/>
                <w:rFonts w:cs="Arial"/>
                <w:szCs w:val="18"/>
                <w:lang w:eastAsia="ja-JP"/>
              </w:rPr>
            </w:pPr>
          </w:p>
        </w:tc>
        <w:tc>
          <w:tcPr>
            <w:tcW w:w="1034" w:type="dxa"/>
            <w:vMerge/>
            <w:tcBorders>
              <w:left w:val="single" w:sz="4" w:space="0" w:color="auto"/>
              <w:right w:val="single" w:sz="4" w:space="0" w:color="auto"/>
            </w:tcBorders>
            <w:vAlign w:val="center"/>
          </w:tcPr>
          <w:p w14:paraId="686940A5" w14:textId="77777777" w:rsidR="00A75FA7" w:rsidRPr="00E062F1" w:rsidRDefault="00A75FA7" w:rsidP="00FC4C65">
            <w:pPr>
              <w:pStyle w:val="TAC"/>
              <w:rPr>
                <w:ins w:id="1658" w:author="马志锋10011873" w:date="2020-10-21T00:01:00Z"/>
                <w:rFonts w:cs="Arial"/>
                <w:szCs w:val="18"/>
              </w:rPr>
            </w:pPr>
          </w:p>
        </w:tc>
        <w:tc>
          <w:tcPr>
            <w:tcW w:w="746" w:type="dxa"/>
            <w:tcBorders>
              <w:top w:val="single" w:sz="4" w:space="0" w:color="auto"/>
              <w:left w:val="single" w:sz="4" w:space="0" w:color="auto"/>
              <w:right w:val="single" w:sz="4" w:space="0" w:color="auto"/>
            </w:tcBorders>
            <w:vAlign w:val="center"/>
          </w:tcPr>
          <w:p w14:paraId="28E1E10B" w14:textId="0B3C21AF" w:rsidR="00A75FA7" w:rsidRPr="00E062F1" w:rsidRDefault="00A75FA7" w:rsidP="00FC4C65">
            <w:pPr>
              <w:pStyle w:val="TAC"/>
              <w:rPr>
                <w:ins w:id="1659" w:author="马志锋10011873" w:date="2020-10-21T00:01:00Z"/>
                <w:rFonts w:cs="Arial"/>
                <w:szCs w:val="18"/>
                <w:lang w:eastAsia="zh-CN"/>
              </w:rPr>
            </w:pPr>
            <w:ins w:id="1660" w:author="马志锋10011873" w:date="2020-10-21T00:19: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468BFC4" w14:textId="10848CAE" w:rsidR="00A75FA7" w:rsidRPr="00E062F1" w:rsidRDefault="00A75FA7" w:rsidP="00FC4C65">
            <w:pPr>
              <w:pStyle w:val="TAC"/>
              <w:rPr>
                <w:ins w:id="1661" w:author="马志锋10011873" w:date="2020-10-21T00:01:00Z"/>
                <w:lang w:eastAsia="zh-CN"/>
              </w:rPr>
            </w:pPr>
            <w:ins w:id="1662" w:author="马志锋10011873" w:date="2020-10-21T00:20:00Z">
              <w:r w:rsidRPr="00E062F1">
                <w:rPr>
                  <w:rFonts w:cs="Arial"/>
                  <w:szCs w:val="18"/>
                  <w:lang w:eastAsia="ja-JP"/>
                </w:rPr>
                <w:t>CA_n26</w:t>
              </w:r>
              <w:r w:rsidRPr="00E062F1">
                <w:rPr>
                  <w:rFonts w:eastAsia="DengXian" w:cs="Arial"/>
                  <w:szCs w:val="18"/>
                  <w:lang w:eastAsia="zh-CN"/>
                </w:rPr>
                <w:t>1J</w:t>
              </w:r>
            </w:ins>
          </w:p>
        </w:tc>
        <w:tc>
          <w:tcPr>
            <w:tcW w:w="749" w:type="dxa"/>
            <w:vMerge/>
            <w:tcBorders>
              <w:left w:val="single" w:sz="4" w:space="0" w:color="auto"/>
              <w:right w:val="single" w:sz="4" w:space="0" w:color="auto"/>
            </w:tcBorders>
            <w:vAlign w:val="center"/>
          </w:tcPr>
          <w:p w14:paraId="419163B2" w14:textId="77777777" w:rsidR="00A75FA7" w:rsidRPr="00E062F1" w:rsidRDefault="00A75FA7" w:rsidP="00FC4C65">
            <w:pPr>
              <w:pStyle w:val="TAC"/>
              <w:rPr>
                <w:ins w:id="1663" w:author="马志锋10011873" w:date="2020-10-21T00:01:00Z"/>
                <w:lang w:eastAsia="zh-CN"/>
              </w:rPr>
            </w:pPr>
          </w:p>
        </w:tc>
      </w:tr>
      <w:tr w:rsidR="00FC4C65" w:rsidRPr="00E062F1" w14:paraId="346524F9"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1680A6" w14:textId="3882159D" w:rsidR="00FC4C65" w:rsidRPr="00E062F1" w:rsidRDefault="00FC4C65" w:rsidP="00FC4C65">
            <w:pPr>
              <w:pStyle w:val="TAC"/>
              <w:rPr>
                <w:rFonts w:cs="Arial"/>
              </w:rPr>
            </w:pPr>
            <w:del w:id="1664" w:author="马志锋10011873" w:date="2020-10-21T00:22:00Z">
              <w:r w:rsidRPr="00E062F1" w:rsidDel="004A0B1B">
                <w:rPr>
                  <w:rFonts w:cs="Arial"/>
                  <w:szCs w:val="18"/>
                  <w:lang w:eastAsia="ja-JP"/>
                </w:rPr>
                <w:delText>CA_n5A-n261L</w:delText>
              </w:r>
            </w:del>
          </w:p>
        </w:tc>
        <w:tc>
          <w:tcPr>
            <w:tcW w:w="1034" w:type="dxa"/>
            <w:vMerge w:val="restart"/>
            <w:tcBorders>
              <w:top w:val="single" w:sz="4" w:space="0" w:color="auto"/>
              <w:left w:val="single" w:sz="4" w:space="0" w:color="auto"/>
              <w:right w:val="single" w:sz="4" w:space="0" w:color="auto"/>
            </w:tcBorders>
            <w:vAlign w:val="center"/>
          </w:tcPr>
          <w:p w14:paraId="64526753" w14:textId="1F2E05E2" w:rsidR="00FC4C65" w:rsidRPr="00E062F1" w:rsidDel="004A0B1B" w:rsidRDefault="00FC4C65" w:rsidP="00FC4C65">
            <w:pPr>
              <w:pStyle w:val="TAC"/>
              <w:rPr>
                <w:del w:id="1665" w:author="马志锋10011873" w:date="2020-10-21T00:22:00Z"/>
                <w:rFonts w:cs="Arial"/>
                <w:szCs w:val="18"/>
              </w:rPr>
            </w:pPr>
            <w:del w:id="1666" w:author="马志锋10011873" w:date="2020-10-21T00:22:00Z">
              <w:r w:rsidRPr="00E062F1" w:rsidDel="004A0B1B">
                <w:rPr>
                  <w:rFonts w:cs="Arial"/>
                  <w:szCs w:val="18"/>
                </w:rPr>
                <w:delText>CA_n5A-n261A</w:delText>
              </w:r>
            </w:del>
          </w:p>
          <w:p w14:paraId="4852C148" w14:textId="63D7B5D3" w:rsidR="00FC4C65" w:rsidRPr="00E062F1" w:rsidDel="004A0B1B" w:rsidRDefault="00FC4C65" w:rsidP="00FC4C65">
            <w:pPr>
              <w:pStyle w:val="TAC"/>
              <w:rPr>
                <w:del w:id="1667" w:author="马志锋10011873" w:date="2020-10-21T00:22:00Z"/>
                <w:rFonts w:cs="Arial"/>
                <w:szCs w:val="18"/>
              </w:rPr>
            </w:pPr>
            <w:del w:id="1668" w:author="马志锋10011873" w:date="2020-10-21T00:22:00Z">
              <w:r w:rsidRPr="00E062F1" w:rsidDel="004A0B1B">
                <w:rPr>
                  <w:rFonts w:cs="Arial"/>
                  <w:szCs w:val="18"/>
                </w:rPr>
                <w:delText>CA_</w:delText>
              </w:r>
              <w:r w:rsidRPr="00E062F1" w:rsidDel="004A0B1B">
                <w:rPr>
                  <w:rFonts w:cs="Arial"/>
                  <w:szCs w:val="18"/>
                  <w:lang w:eastAsia="zh-CN"/>
                </w:rPr>
                <w:delText>n</w:delText>
              </w:r>
              <w:r w:rsidRPr="00E062F1" w:rsidDel="004A0B1B">
                <w:rPr>
                  <w:rFonts w:cs="Arial"/>
                  <w:szCs w:val="18"/>
                </w:rPr>
                <w:delText>5A_n261G</w:delText>
              </w:r>
            </w:del>
          </w:p>
          <w:p w14:paraId="29CDB0BD" w14:textId="50EFBB6F" w:rsidR="00FC4C65" w:rsidRPr="00E062F1" w:rsidDel="004A0B1B" w:rsidRDefault="00FC4C65" w:rsidP="00FC4C65">
            <w:pPr>
              <w:pStyle w:val="TAC"/>
              <w:rPr>
                <w:del w:id="1669" w:author="马志锋10011873" w:date="2020-10-21T00:22:00Z"/>
                <w:rFonts w:cs="Arial"/>
                <w:szCs w:val="18"/>
              </w:rPr>
            </w:pPr>
            <w:del w:id="1670" w:author="马志锋10011873" w:date="2020-10-21T00:22:00Z">
              <w:r w:rsidRPr="00E062F1" w:rsidDel="004A0B1B">
                <w:rPr>
                  <w:rFonts w:cs="Arial"/>
                  <w:szCs w:val="18"/>
                </w:rPr>
                <w:delText>CA_</w:delText>
              </w:r>
              <w:r w:rsidRPr="00E062F1" w:rsidDel="004A0B1B">
                <w:rPr>
                  <w:rFonts w:cs="Arial"/>
                  <w:szCs w:val="18"/>
                  <w:lang w:eastAsia="zh-CN"/>
                </w:rPr>
                <w:delText>n</w:delText>
              </w:r>
              <w:r w:rsidRPr="00E062F1" w:rsidDel="004A0B1B">
                <w:rPr>
                  <w:rFonts w:cs="Arial"/>
                  <w:szCs w:val="18"/>
                </w:rPr>
                <w:delText>5A_n261H</w:delText>
              </w:r>
            </w:del>
          </w:p>
          <w:p w14:paraId="5302045F" w14:textId="0753E4ED" w:rsidR="00FC4C65" w:rsidRPr="00E062F1" w:rsidRDefault="00FC4C65" w:rsidP="00FC4C65">
            <w:pPr>
              <w:pStyle w:val="TAC"/>
              <w:rPr>
                <w:rFonts w:cs="Arial"/>
              </w:rPr>
            </w:pPr>
            <w:del w:id="1671" w:author="马志锋10011873" w:date="2020-10-21T00:22:00Z">
              <w:r w:rsidRPr="00E062F1" w:rsidDel="004A0B1B">
                <w:rPr>
                  <w:rFonts w:cs="Arial"/>
                  <w:szCs w:val="18"/>
                </w:rPr>
                <w:delText>CA_</w:delText>
              </w:r>
              <w:r w:rsidRPr="00E062F1" w:rsidDel="004A0B1B">
                <w:rPr>
                  <w:rFonts w:cs="Arial"/>
                  <w:szCs w:val="18"/>
                  <w:lang w:eastAsia="zh-CN"/>
                </w:rPr>
                <w:delText>n</w:delText>
              </w:r>
              <w:r w:rsidRPr="00E062F1" w:rsidDel="004A0B1B">
                <w:rPr>
                  <w:rFonts w:cs="Arial"/>
                  <w:szCs w:val="18"/>
                </w:rPr>
                <w:delText>5A_n261I</w:delText>
              </w:r>
            </w:del>
          </w:p>
        </w:tc>
        <w:tc>
          <w:tcPr>
            <w:tcW w:w="746" w:type="dxa"/>
            <w:vMerge w:val="restart"/>
            <w:tcBorders>
              <w:top w:val="single" w:sz="4" w:space="0" w:color="auto"/>
              <w:left w:val="single" w:sz="4" w:space="0" w:color="auto"/>
              <w:right w:val="single" w:sz="4" w:space="0" w:color="auto"/>
            </w:tcBorders>
            <w:vAlign w:val="center"/>
          </w:tcPr>
          <w:p w14:paraId="0F6E95D1" w14:textId="523A3C74" w:rsidR="00FC4C65" w:rsidRPr="00E062F1" w:rsidRDefault="00FC4C65" w:rsidP="00FC4C65">
            <w:pPr>
              <w:pStyle w:val="TAC"/>
              <w:rPr>
                <w:lang w:eastAsia="zh-CN"/>
              </w:rPr>
            </w:pPr>
            <w:del w:id="1672" w:author="马志锋10011873" w:date="2020-10-21T00:22:00Z">
              <w:r w:rsidRPr="00E062F1" w:rsidDel="004A0B1B">
                <w:rPr>
                  <w:rFonts w:cs="Arial"/>
                  <w:szCs w:val="18"/>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763C95" w14:textId="2FD324DF" w:rsidR="00FC4C65" w:rsidRPr="00E062F1" w:rsidRDefault="00FC4C65" w:rsidP="00FC4C65">
            <w:pPr>
              <w:pStyle w:val="TAC"/>
              <w:rPr>
                <w:lang w:eastAsia="zh-CN"/>
              </w:rPr>
            </w:pPr>
            <w:del w:id="1673" w:author="马志锋10011873" w:date="2020-10-21T00:22:00Z">
              <w:r w:rsidRPr="00E062F1" w:rsidDel="004A0B1B">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FEE8CE" w14:textId="04579A9D" w:rsidR="00FC4C65" w:rsidRPr="00E062F1" w:rsidRDefault="00FC4C65" w:rsidP="00FC4C65">
            <w:pPr>
              <w:pStyle w:val="TAC"/>
              <w:rPr>
                <w:rFonts w:eastAsia="Yu Mincho" w:cs="Arial"/>
              </w:rPr>
            </w:pPr>
            <w:del w:id="1674"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362E62" w14:textId="6C153322" w:rsidR="00FC4C65" w:rsidRPr="00E062F1" w:rsidRDefault="00FC4C65" w:rsidP="00FC4C65">
            <w:pPr>
              <w:pStyle w:val="TAC"/>
              <w:rPr>
                <w:rFonts w:eastAsia="Yu Mincho" w:cs="Arial"/>
              </w:rPr>
            </w:pPr>
            <w:del w:id="1675"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9E2FB5" w14:textId="49EB89E0" w:rsidR="00FC4C65" w:rsidRPr="00E062F1" w:rsidRDefault="00FC4C65" w:rsidP="00FC4C65">
            <w:pPr>
              <w:pStyle w:val="TAC"/>
              <w:rPr>
                <w:rFonts w:eastAsia="Yu Mincho" w:cs="Arial"/>
              </w:rPr>
            </w:pPr>
            <w:del w:id="1676" w:author="马志锋10011873" w:date="2020-10-21T00:22:00Z">
              <w:r w:rsidRPr="00E062F1" w:rsidDel="004A0B1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98FEE1" w14:textId="103E87C7" w:rsidR="00FC4C65" w:rsidRPr="00E062F1" w:rsidRDefault="00FC4C65" w:rsidP="00FC4C65">
            <w:pPr>
              <w:pStyle w:val="TAC"/>
              <w:rPr>
                <w:rFonts w:eastAsia="Yu Mincho" w:cs="Arial"/>
              </w:rPr>
            </w:pPr>
            <w:del w:id="1677"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476EC8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5DF64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BEC55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A5342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CEBA2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C71E1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D92DB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BCBB5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6D145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B2058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9ECA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1494EE9" w14:textId="7736E6BB" w:rsidR="00FC4C65" w:rsidRPr="00E062F1" w:rsidRDefault="00FC4C65" w:rsidP="00FC4C65">
            <w:pPr>
              <w:pStyle w:val="TAC"/>
              <w:rPr>
                <w:lang w:eastAsia="zh-CN"/>
              </w:rPr>
            </w:pPr>
            <w:del w:id="1678" w:author="马志锋10011873" w:date="2020-10-21T00:22:00Z">
              <w:r w:rsidRPr="00E062F1" w:rsidDel="004A0B1B">
                <w:rPr>
                  <w:lang w:eastAsia="zh-CN"/>
                </w:rPr>
                <w:delText>0</w:delText>
              </w:r>
            </w:del>
          </w:p>
        </w:tc>
      </w:tr>
      <w:tr w:rsidR="00FC4C65" w:rsidRPr="00E062F1" w14:paraId="351E0894" w14:textId="77777777" w:rsidTr="00584BF6">
        <w:trPr>
          <w:trHeight w:val="125"/>
          <w:jc w:val="center"/>
        </w:trPr>
        <w:tc>
          <w:tcPr>
            <w:tcW w:w="1034" w:type="dxa"/>
            <w:vMerge/>
            <w:tcBorders>
              <w:left w:val="single" w:sz="4" w:space="0" w:color="auto"/>
              <w:right w:val="single" w:sz="4" w:space="0" w:color="auto"/>
            </w:tcBorders>
            <w:vAlign w:val="center"/>
          </w:tcPr>
          <w:p w14:paraId="2748469D"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1AC9CCEE"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4AC77C6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FC9997" w14:textId="113B821B" w:rsidR="00FC4C65" w:rsidRPr="00E062F1" w:rsidRDefault="00FC4C65" w:rsidP="00FC4C65">
            <w:pPr>
              <w:pStyle w:val="TAC"/>
              <w:rPr>
                <w:lang w:eastAsia="zh-CN"/>
              </w:rPr>
            </w:pPr>
            <w:del w:id="1679" w:author="马志锋10011873" w:date="2020-10-21T00:22:00Z">
              <w:r w:rsidRPr="00E062F1" w:rsidDel="004A0B1B">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9D20B4"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0FC73FA" w14:textId="31DD48B8" w:rsidR="00FC4C65" w:rsidRPr="00E062F1" w:rsidRDefault="00FC4C65" w:rsidP="00FC4C65">
            <w:pPr>
              <w:pStyle w:val="TAC"/>
              <w:rPr>
                <w:rFonts w:eastAsia="Yu Mincho" w:cs="Arial"/>
              </w:rPr>
            </w:pPr>
            <w:del w:id="1680"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FA2ECF" w14:textId="710397A3" w:rsidR="00FC4C65" w:rsidRPr="00E062F1" w:rsidRDefault="00FC4C65" w:rsidP="00FC4C65">
            <w:pPr>
              <w:pStyle w:val="TAC"/>
              <w:rPr>
                <w:rFonts w:eastAsia="Yu Mincho" w:cs="Arial"/>
              </w:rPr>
            </w:pPr>
            <w:del w:id="1681" w:author="马志锋10011873" w:date="2020-10-21T00:22:00Z">
              <w:r w:rsidRPr="00E062F1" w:rsidDel="004A0B1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E2B81B" w14:textId="718406BE" w:rsidR="00FC4C65" w:rsidRPr="00E062F1" w:rsidRDefault="00FC4C65" w:rsidP="00FC4C65">
            <w:pPr>
              <w:pStyle w:val="TAC"/>
              <w:rPr>
                <w:rFonts w:eastAsia="Yu Mincho" w:cs="Arial"/>
              </w:rPr>
            </w:pPr>
            <w:del w:id="1682"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3BDB5D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FF6686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10FD9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DD0AC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26ED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3416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415D8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AE75C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E892A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4E24B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2A45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59C6A7BE" w14:textId="77777777" w:rsidR="00FC4C65" w:rsidRPr="00E062F1" w:rsidRDefault="00FC4C65" w:rsidP="00FC4C65">
            <w:pPr>
              <w:pStyle w:val="TAC"/>
              <w:rPr>
                <w:lang w:eastAsia="zh-CN"/>
              </w:rPr>
            </w:pPr>
          </w:p>
        </w:tc>
      </w:tr>
      <w:tr w:rsidR="00FC4C65" w:rsidRPr="00E062F1" w14:paraId="20DD4186" w14:textId="77777777" w:rsidTr="00584BF6">
        <w:trPr>
          <w:trHeight w:val="125"/>
          <w:jc w:val="center"/>
        </w:trPr>
        <w:tc>
          <w:tcPr>
            <w:tcW w:w="1034" w:type="dxa"/>
            <w:vMerge/>
            <w:tcBorders>
              <w:left w:val="single" w:sz="4" w:space="0" w:color="auto"/>
              <w:right w:val="single" w:sz="4" w:space="0" w:color="auto"/>
            </w:tcBorders>
            <w:vAlign w:val="center"/>
          </w:tcPr>
          <w:p w14:paraId="5C3BE676"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01052EC3"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3EDFA5E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ECC8E5" w14:textId="32FAEF52" w:rsidR="00FC4C65" w:rsidRPr="00E062F1" w:rsidRDefault="00FC4C65" w:rsidP="00FC4C65">
            <w:pPr>
              <w:pStyle w:val="TAC"/>
              <w:rPr>
                <w:lang w:eastAsia="zh-CN"/>
              </w:rPr>
            </w:pPr>
            <w:del w:id="1683" w:author="马志锋10011873" w:date="2020-10-21T00:22:00Z">
              <w:r w:rsidRPr="00E062F1" w:rsidDel="004A0B1B">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E3B1B0"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248520"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01414D0" w14:textId="77777777" w:rsidR="00FC4C65" w:rsidRPr="00E062F1" w:rsidRDefault="00FC4C65" w:rsidP="00FC4C65">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6F3087"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DA5710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EEDE60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9F1F5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833E3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F7123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816A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D0E0F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52EB9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252932"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AA2A1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EC1A0"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54F6F336" w14:textId="77777777" w:rsidR="00FC4C65" w:rsidRPr="00E062F1" w:rsidRDefault="00FC4C65" w:rsidP="00FC4C65">
            <w:pPr>
              <w:pStyle w:val="TAC"/>
              <w:rPr>
                <w:lang w:eastAsia="zh-CN"/>
              </w:rPr>
            </w:pPr>
          </w:p>
        </w:tc>
      </w:tr>
      <w:tr w:rsidR="00FC4C65" w:rsidRPr="00E062F1" w14:paraId="4B2AD840" w14:textId="77777777" w:rsidTr="00584BF6">
        <w:trPr>
          <w:trHeight w:val="125"/>
          <w:jc w:val="center"/>
        </w:trPr>
        <w:tc>
          <w:tcPr>
            <w:tcW w:w="1034" w:type="dxa"/>
            <w:vMerge/>
            <w:tcBorders>
              <w:left w:val="single" w:sz="4" w:space="0" w:color="auto"/>
              <w:right w:val="single" w:sz="4" w:space="0" w:color="auto"/>
            </w:tcBorders>
            <w:vAlign w:val="center"/>
          </w:tcPr>
          <w:p w14:paraId="63278287"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7DC74E81" w14:textId="77777777" w:rsidR="00FC4C65" w:rsidRPr="00E062F1" w:rsidRDefault="00FC4C65" w:rsidP="00FC4C65">
            <w:pPr>
              <w:pStyle w:val="TAC"/>
              <w:rPr>
                <w:rFonts w:cs="Arial"/>
              </w:rPr>
            </w:pPr>
          </w:p>
        </w:tc>
        <w:tc>
          <w:tcPr>
            <w:tcW w:w="746" w:type="dxa"/>
            <w:tcBorders>
              <w:top w:val="single" w:sz="4" w:space="0" w:color="auto"/>
              <w:left w:val="single" w:sz="4" w:space="0" w:color="auto"/>
              <w:right w:val="single" w:sz="4" w:space="0" w:color="auto"/>
            </w:tcBorders>
            <w:vAlign w:val="center"/>
          </w:tcPr>
          <w:p w14:paraId="621BA66B" w14:textId="145A7710" w:rsidR="00FC4C65" w:rsidRPr="00E062F1" w:rsidRDefault="00FC4C65" w:rsidP="00FC4C65">
            <w:pPr>
              <w:pStyle w:val="TAC"/>
              <w:rPr>
                <w:lang w:eastAsia="zh-CN"/>
              </w:rPr>
            </w:pPr>
            <w:del w:id="1684" w:author="马志锋10011873" w:date="2020-10-21T00:22:00Z">
              <w:r w:rsidRPr="00E062F1" w:rsidDel="004A0B1B">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9CC44F1" w14:textId="46CF28BB" w:rsidR="00FC4C65" w:rsidRPr="00E062F1" w:rsidRDefault="00FC4C65" w:rsidP="00FC4C65">
            <w:pPr>
              <w:pStyle w:val="TAC"/>
              <w:rPr>
                <w:lang w:eastAsia="zh-CN"/>
              </w:rPr>
            </w:pPr>
            <w:del w:id="1685" w:author="马志锋10011873" w:date="2020-10-21T00:22:00Z">
              <w:r w:rsidRPr="00E062F1" w:rsidDel="004A0B1B">
                <w:rPr>
                  <w:rFonts w:cs="Arial"/>
                  <w:szCs w:val="18"/>
                  <w:lang w:eastAsia="ja-JP"/>
                </w:rPr>
                <w:delText>CA_n26</w:delText>
              </w:r>
              <w:r w:rsidRPr="00E062F1" w:rsidDel="004A0B1B">
                <w:rPr>
                  <w:rFonts w:eastAsia="DengXian" w:cs="Arial"/>
                  <w:szCs w:val="18"/>
                  <w:lang w:eastAsia="zh-CN"/>
                </w:rPr>
                <w:delText>1L</w:delText>
              </w:r>
            </w:del>
          </w:p>
        </w:tc>
        <w:tc>
          <w:tcPr>
            <w:tcW w:w="749" w:type="dxa"/>
            <w:vMerge/>
            <w:tcBorders>
              <w:left w:val="single" w:sz="4" w:space="0" w:color="auto"/>
              <w:right w:val="single" w:sz="4" w:space="0" w:color="auto"/>
            </w:tcBorders>
            <w:vAlign w:val="center"/>
          </w:tcPr>
          <w:p w14:paraId="0C7DA4E0" w14:textId="77777777" w:rsidR="00FC4C65" w:rsidRPr="00E062F1" w:rsidRDefault="00FC4C65" w:rsidP="00FC4C65">
            <w:pPr>
              <w:pStyle w:val="TAC"/>
              <w:rPr>
                <w:lang w:eastAsia="zh-CN"/>
              </w:rPr>
            </w:pPr>
          </w:p>
        </w:tc>
      </w:tr>
      <w:tr w:rsidR="004A0B1B" w:rsidRPr="00E062F1" w14:paraId="7AB6A15C" w14:textId="77777777" w:rsidTr="00584BF6">
        <w:trPr>
          <w:trHeight w:val="125"/>
          <w:jc w:val="center"/>
          <w:ins w:id="1686" w:author="马志锋10011873" w:date="2020-10-21T00:01:00Z"/>
        </w:trPr>
        <w:tc>
          <w:tcPr>
            <w:tcW w:w="1034" w:type="dxa"/>
            <w:vMerge w:val="restart"/>
            <w:tcBorders>
              <w:top w:val="single" w:sz="4" w:space="0" w:color="auto"/>
              <w:left w:val="single" w:sz="4" w:space="0" w:color="auto"/>
              <w:right w:val="single" w:sz="4" w:space="0" w:color="auto"/>
            </w:tcBorders>
            <w:vAlign w:val="center"/>
          </w:tcPr>
          <w:p w14:paraId="27413CC3" w14:textId="6BCBA814" w:rsidR="004A0B1B" w:rsidRPr="00E062F1" w:rsidRDefault="004A0B1B" w:rsidP="00FC4C65">
            <w:pPr>
              <w:pStyle w:val="TAC"/>
              <w:rPr>
                <w:ins w:id="1687" w:author="马志锋10011873" w:date="2020-10-21T00:01:00Z"/>
                <w:rFonts w:cs="Arial"/>
              </w:rPr>
            </w:pPr>
            <w:ins w:id="1688" w:author="马志锋10011873" w:date="2020-10-21T00:21:00Z">
              <w:r w:rsidRPr="00E062F1">
                <w:rPr>
                  <w:rFonts w:cs="Arial"/>
                  <w:szCs w:val="18"/>
                  <w:lang w:eastAsia="ja-JP"/>
                </w:rPr>
                <w:t>CA_n5A-n261L</w:t>
              </w:r>
            </w:ins>
          </w:p>
        </w:tc>
        <w:tc>
          <w:tcPr>
            <w:tcW w:w="1034" w:type="dxa"/>
            <w:vMerge w:val="restart"/>
            <w:tcBorders>
              <w:top w:val="single" w:sz="4" w:space="0" w:color="auto"/>
              <w:left w:val="single" w:sz="4" w:space="0" w:color="auto"/>
              <w:right w:val="single" w:sz="4" w:space="0" w:color="auto"/>
            </w:tcBorders>
            <w:vAlign w:val="center"/>
          </w:tcPr>
          <w:p w14:paraId="28FF304B" w14:textId="77777777" w:rsidR="004A0B1B" w:rsidRPr="00E062F1" w:rsidRDefault="004A0B1B" w:rsidP="004A0B1B">
            <w:pPr>
              <w:pStyle w:val="TAC"/>
              <w:rPr>
                <w:ins w:id="1689" w:author="马志锋10011873" w:date="2020-10-21T00:21:00Z"/>
                <w:rFonts w:cs="Arial"/>
                <w:szCs w:val="18"/>
              </w:rPr>
            </w:pPr>
            <w:ins w:id="1690" w:author="马志锋10011873" w:date="2020-10-21T00:21:00Z">
              <w:r w:rsidRPr="00E062F1">
                <w:rPr>
                  <w:rFonts w:cs="Arial"/>
                  <w:szCs w:val="18"/>
                </w:rPr>
                <w:t>CA_n5A-n261A</w:t>
              </w:r>
            </w:ins>
          </w:p>
          <w:p w14:paraId="60EC6E0F" w14:textId="77777777" w:rsidR="004A0B1B" w:rsidRPr="00E062F1" w:rsidRDefault="004A0B1B" w:rsidP="004A0B1B">
            <w:pPr>
              <w:pStyle w:val="TAC"/>
              <w:rPr>
                <w:ins w:id="1691" w:author="马志锋10011873" w:date="2020-10-21T00:21:00Z"/>
                <w:rFonts w:cs="Arial"/>
                <w:szCs w:val="18"/>
              </w:rPr>
            </w:pPr>
            <w:ins w:id="1692" w:author="马志锋10011873" w:date="2020-10-21T00:21:00Z">
              <w:r w:rsidRPr="00E062F1">
                <w:rPr>
                  <w:rFonts w:cs="Arial"/>
                  <w:szCs w:val="18"/>
                </w:rPr>
                <w:t>CA_</w:t>
              </w:r>
              <w:r w:rsidRPr="00E062F1">
                <w:rPr>
                  <w:rFonts w:cs="Arial"/>
                  <w:szCs w:val="18"/>
                  <w:lang w:eastAsia="zh-CN"/>
                </w:rPr>
                <w:t>n</w:t>
              </w:r>
              <w:r w:rsidRPr="00E062F1">
                <w:rPr>
                  <w:rFonts w:cs="Arial"/>
                  <w:szCs w:val="18"/>
                </w:rPr>
                <w:t>5A_n261G</w:t>
              </w:r>
            </w:ins>
          </w:p>
          <w:p w14:paraId="694713DB" w14:textId="77777777" w:rsidR="004A0B1B" w:rsidRPr="00E062F1" w:rsidRDefault="004A0B1B" w:rsidP="004A0B1B">
            <w:pPr>
              <w:pStyle w:val="TAC"/>
              <w:rPr>
                <w:ins w:id="1693" w:author="马志锋10011873" w:date="2020-10-21T00:21:00Z"/>
                <w:rFonts w:cs="Arial"/>
                <w:szCs w:val="18"/>
              </w:rPr>
            </w:pPr>
            <w:ins w:id="1694" w:author="马志锋10011873" w:date="2020-10-21T00:21:00Z">
              <w:r w:rsidRPr="00E062F1">
                <w:rPr>
                  <w:rFonts w:cs="Arial"/>
                  <w:szCs w:val="18"/>
                </w:rPr>
                <w:t>CA_</w:t>
              </w:r>
              <w:r w:rsidRPr="00E062F1">
                <w:rPr>
                  <w:rFonts w:cs="Arial"/>
                  <w:szCs w:val="18"/>
                  <w:lang w:eastAsia="zh-CN"/>
                </w:rPr>
                <w:t>n</w:t>
              </w:r>
              <w:r w:rsidRPr="00E062F1">
                <w:rPr>
                  <w:rFonts w:cs="Arial"/>
                  <w:szCs w:val="18"/>
                </w:rPr>
                <w:t>5A_n261H</w:t>
              </w:r>
            </w:ins>
          </w:p>
          <w:p w14:paraId="0CC4D58B" w14:textId="66D1B3AA" w:rsidR="004A0B1B" w:rsidRPr="00E062F1" w:rsidRDefault="004A0B1B" w:rsidP="004A0B1B">
            <w:pPr>
              <w:pStyle w:val="TAC"/>
              <w:rPr>
                <w:ins w:id="1695" w:author="马志锋10011873" w:date="2020-10-21T00:01:00Z"/>
                <w:rFonts w:cs="Arial"/>
              </w:rPr>
            </w:pPr>
            <w:ins w:id="1696" w:author="马志锋10011873" w:date="2020-10-21T00:21:00Z">
              <w:r w:rsidRPr="00E062F1">
                <w:rPr>
                  <w:rFonts w:cs="Arial"/>
                  <w:szCs w:val="18"/>
                </w:rPr>
                <w:t>CA_</w:t>
              </w:r>
              <w:r w:rsidRPr="00E062F1">
                <w:rPr>
                  <w:rFonts w:cs="Arial"/>
                  <w:szCs w:val="18"/>
                  <w:lang w:eastAsia="zh-CN"/>
                </w:rPr>
                <w:t>n</w:t>
              </w:r>
              <w:r w:rsidRPr="00E062F1">
                <w:rPr>
                  <w:rFonts w:cs="Arial"/>
                  <w:szCs w:val="18"/>
                </w:rPr>
                <w:t>5A_n261I</w:t>
              </w:r>
            </w:ins>
          </w:p>
        </w:tc>
        <w:tc>
          <w:tcPr>
            <w:tcW w:w="746" w:type="dxa"/>
            <w:tcBorders>
              <w:top w:val="single" w:sz="4" w:space="0" w:color="auto"/>
              <w:left w:val="single" w:sz="4" w:space="0" w:color="auto"/>
              <w:right w:val="single" w:sz="4" w:space="0" w:color="auto"/>
            </w:tcBorders>
            <w:vAlign w:val="center"/>
          </w:tcPr>
          <w:p w14:paraId="7640DAA8" w14:textId="671D9424" w:rsidR="004A0B1B" w:rsidRPr="00E062F1" w:rsidRDefault="004A0B1B" w:rsidP="00FC4C65">
            <w:pPr>
              <w:pStyle w:val="TAC"/>
              <w:rPr>
                <w:ins w:id="1697" w:author="马志锋10011873" w:date="2020-10-21T00:01:00Z"/>
                <w:lang w:eastAsia="zh-CN"/>
              </w:rPr>
            </w:pPr>
            <w:ins w:id="1698" w:author="马志锋10011873" w:date="2020-10-21T00:21:00Z">
              <w:r w:rsidRPr="00E062F1">
                <w:rPr>
                  <w:rFonts w:cs="Arial"/>
                  <w:szCs w:val="18"/>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311162D5" w14:textId="1023BFE4" w:rsidR="004A0B1B" w:rsidRPr="00E062F1" w:rsidRDefault="004A0B1B" w:rsidP="00FC4C65">
            <w:pPr>
              <w:pStyle w:val="TAC"/>
              <w:rPr>
                <w:ins w:id="1699" w:author="马志锋10011873" w:date="2020-10-21T00:01:00Z"/>
                <w:lang w:eastAsia="zh-CN"/>
              </w:rPr>
            </w:pPr>
            <w:ins w:id="1700" w:author="马志锋10011873" w:date="2020-10-21T00:22: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03094C57" w14:textId="00160B4C" w:rsidR="004A0B1B" w:rsidRPr="004A0B1B" w:rsidRDefault="004A0B1B" w:rsidP="00FC4C65">
            <w:pPr>
              <w:pStyle w:val="TAC"/>
              <w:rPr>
                <w:ins w:id="1701" w:author="马志锋10011873" w:date="2020-10-21T00:01:00Z"/>
                <w:rFonts w:cs="Arial"/>
                <w:lang w:eastAsia="zh-CN"/>
                <w:rPrChange w:id="1702" w:author="马志锋10011873" w:date="2020-10-21T00:22:00Z">
                  <w:rPr>
                    <w:ins w:id="1703" w:author="马志锋10011873" w:date="2020-10-21T00:01:00Z"/>
                    <w:rFonts w:eastAsia="Yu Mincho" w:cs="Arial"/>
                  </w:rPr>
                </w:rPrChange>
              </w:rPr>
            </w:pPr>
            <w:ins w:id="1704" w:author="马志锋10011873" w:date="2020-10-21T00:22: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6C2599C" w14:textId="13C4AEDD" w:rsidR="004A0B1B" w:rsidRPr="004A0B1B" w:rsidRDefault="004A0B1B" w:rsidP="00FC4C65">
            <w:pPr>
              <w:pStyle w:val="TAC"/>
              <w:rPr>
                <w:ins w:id="1705" w:author="马志锋10011873" w:date="2020-10-21T00:01:00Z"/>
                <w:rFonts w:cs="Arial"/>
                <w:lang w:eastAsia="zh-CN"/>
                <w:rPrChange w:id="1706" w:author="马志锋10011873" w:date="2020-10-21T00:22:00Z">
                  <w:rPr>
                    <w:ins w:id="1707" w:author="马志锋10011873" w:date="2020-10-21T00:01:00Z"/>
                    <w:rFonts w:eastAsia="Yu Mincho" w:cs="Arial"/>
                  </w:rPr>
                </w:rPrChange>
              </w:rPr>
            </w:pPr>
            <w:ins w:id="1708" w:author="马志锋10011873" w:date="2020-10-21T00:22:00Z">
              <w:r>
                <w:rPr>
                  <w:rFonts w:cs="Arial" w:hint="eastAsia"/>
                  <w:lang w:eastAsia="zh-CN"/>
                </w:rPr>
                <w:t>01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8F46B66" w14:textId="57CB0691" w:rsidR="004A0B1B" w:rsidRPr="004A0B1B" w:rsidRDefault="004A0B1B" w:rsidP="00FC4C65">
            <w:pPr>
              <w:pStyle w:val="TAC"/>
              <w:rPr>
                <w:ins w:id="1709" w:author="马志锋10011873" w:date="2020-10-21T00:01:00Z"/>
                <w:rFonts w:cs="Arial"/>
                <w:lang w:eastAsia="zh-CN"/>
                <w:rPrChange w:id="1710" w:author="马志锋10011873" w:date="2020-10-21T00:22:00Z">
                  <w:rPr>
                    <w:ins w:id="1711" w:author="马志锋10011873" w:date="2020-10-21T00:01:00Z"/>
                    <w:rFonts w:eastAsia="Yu Mincho" w:cs="Arial"/>
                  </w:rPr>
                </w:rPrChange>
              </w:rPr>
            </w:pPr>
            <w:ins w:id="1712" w:author="马志锋10011873" w:date="2020-10-21T00:22: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C8FB9A" w14:textId="647853E2" w:rsidR="004A0B1B" w:rsidRPr="004A0B1B" w:rsidRDefault="004A0B1B" w:rsidP="00FC4C65">
            <w:pPr>
              <w:pStyle w:val="TAC"/>
              <w:rPr>
                <w:ins w:id="1713" w:author="马志锋10011873" w:date="2020-10-21T00:01:00Z"/>
                <w:rFonts w:cs="Arial"/>
                <w:lang w:eastAsia="zh-CN"/>
                <w:rPrChange w:id="1714" w:author="马志锋10011873" w:date="2020-10-21T00:22:00Z">
                  <w:rPr>
                    <w:ins w:id="1715" w:author="马志锋10011873" w:date="2020-10-21T00:01:00Z"/>
                    <w:rFonts w:eastAsia="Yu Mincho" w:cs="Arial"/>
                  </w:rPr>
                </w:rPrChange>
              </w:rPr>
            </w:pPr>
            <w:ins w:id="1716" w:author="马志锋10011873" w:date="2020-10-21T00:22: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20690ABB" w14:textId="77777777" w:rsidR="004A0B1B" w:rsidRPr="00E062F1" w:rsidRDefault="004A0B1B" w:rsidP="00FC4C65">
            <w:pPr>
              <w:pStyle w:val="TAC"/>
              <w:rPr>
                <w:ins w:id="1717"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8CD5BDB" w14:textId="77777777" w:rsidR="004A0B1B" w:rsidRPr="00E062F1" w:rsidRDefault="004A0B1B" w:rsidP="00FC4C65">
            <w:pPr>
              <w:pStyle w:val="TAC"/>
              <w:rPr>
                <w:ins w:id="1718"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49DC0A" w14:textId="77777777" w:rsidR="004A0B1B" w:rsidRPr="00E062F1" w:rsidRDefault="004A0B1B" w:rsidP="00FC4C65">
            <w:pPr>
              <w:pStyle w:val="TAC"/>
              <w:rPr>
                <w:ins w:id="1719"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18B52A9" w14:textId="77777777" w:rsidR="004A0B1B" w:rsidRPr="00E062F1" w:rsidRDefault="004A0B1B" w:rsidP="00FC4C65">
            <w:pPr>
              <w:pStyle w:val="TAC"/>
              <w:rPr>
                <w:ins w:id="1720"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EEEDF0" w14:textId="77777777" w:rsidR="004A0B1B" w:rsidRPr="00E062F1" w:rsidRDefault="004A0B1B" w:rsidP="00FC4C65">
            <w:pPr>
              <w:pStyle w:val="TAC"/>
              <w:rPr>
                <w:ins w:id="1721"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2B1A82" w14:textId="77777777" w:rsidR="004A0B1B" w:rsidRPr="00E062F1" w:rsidRDefault="004A0B1B" w:rsidP="00FC4C65">
            <w:pPr>
              <w:pStyle w:val="TAC"/>
              <w:rPr>
                <w:ins w:id="1722"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4ACB0" w14:textId="77777777" w:rsidR="004A0B1B" w:rsidRPr="00E062F1" w:rsidRDefault="004A0B1B" w:rsidP="00FC4C65">
            <w:pPr>
              <w:pStyle w:val="TAC"/>
              <w:rPr>
                <w:ins w:id="1723"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6181D65F" w14:textId="77777777" w:rsidR="004A0B1B" w:rsidRPr="00E062F1" w:rsidRDefault="004A0B1B" w:rsidP="00FC4C65">
            <w:pPr>
              <w:pStyle w:val="TAC"/>
              <w:rPr>
                <w:ins w:id="1724"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4D09D83F" w14:textId="77777777" w:rsidR="004A0B1B" w:rsidRPr="00E062F1" w:rsidRDefault="004A0B1B" w:rsidP="00FC4C65">
            <w:pPr>
              <w:pStyle w:val="TAC"/>
              <w:rPr>
                <w:ins w:id="1725" w:author="马志锋10011873" w:date="2020-10-21T00:01: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B9CBA5" w14:textId="77777777" w:rsidR="004A0B1B" w:rsidRPr="00E062F1" w:rsidRDefault="004A0B1B" w:rsidP="00FC4C65">
            <w:pPr>
              <w:pStyle w:val="TAC"/>
              <w:rPr>
                <w:ins w:id="1726" w:author="马志锋10011873" w:date="2020-10-21T00: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63BDB" w14:textId="77777777" w:rsidR="004A0B1B" w:rsidRPr="00E062F1" w:rsidRDefault="004A0B1B" w:rsidP="00FC4C65">
            <w:pPr>
              <w:pStyle w:val="TAC"/>
              <w:rPr>
                <w:ins w:id="1727" w:author="马志锋10011873" w:date="2020-10-21T00:01:00Z"/>
                <w:lang w:eastAsia="zh-CN"/>
              </w:rPr>
            </w:pPr>
          </w:p>
        </w:tc>
        <w:tc>
          <w:tcPr>
            <w:tcW w:w="749" w:type="dxa"/>
            <w:vMerge w:val="restart"/>
            <w:tcBorders>
              <w:top w:val="single" w:sz="4" w:space="0" w:color="auto"/>
              <w:left w:val="single" w:sz="4" w:space="0" w:color="auto"/>
              <w:right w:val="single" w:sz="4" w:space="0" w:color="auto"/>
            </w:tcBorders>
            <w:vAlign w:val="center"/>
          </w:tcPr>
          <w:p w14:paraId="6EF2FBE6" w14:textId="2C1D184B" w:rsidR="004A0B1B" w:rsidRPr="00E062F1" w:rsidRDefault="004A0B1B" w:rsidP="00FC4C65">
            <w:pPr>
              <w:pStyle w:val="TAC"/>
              <w:rPr>
                <w:ins w:id="1728" w:author="马志锋10011873" w:date="2020-10-21T00:01:00Z"/>
                <w:lang w:eastAsia="zh-CN"/>
              </w:rPr>
            </w:pPr>
            <w:ins w:id="1729" w:author="马志锋10011873" w:date="2020-10-21T00:21:00Z">
              <w:r>
                <w:rPr>
                  <w:rFonts w:hint="eastAsia"/>
                  <w:lang w:eastAsia="zh-CN"/>
                </w:rPr>
                <w:t>0</w:t>
              </w:r>
            </w:ins>
          </w:p>
        </w:tc>
      </w:tr>
      <w:tr w:rsidR="004A0B1B" w:rsidRPr="00E062F1" w14:paraId="45C97018" w14:textId="77777777" w:rsidTr="00F4590F">
        <w:trPr>
          <w:trHeight w:val="125"/>
          <w:jc w:val="center"/>
          <w:ins w:id="1730" w:author="马志锋10011873" w:date="2020-10-21T00:01:00Z"/>
        </w:trPr>
        <w:tc>
          <w:tcPr>
            <w:tcW w:w="1034" w:type="dxa"/>
            <w:vMerge/>
            <w:tcBorders>
              <w:left w:val="single" w:sz="4" w:space="0" w:color="auto"/>
              <w:right w:val="single" w:sz="4" w:space="0" w:color="auto"/>
            </w:tcBorders>
            <w:vAlign w:val="center"/>
          </w:tcPr>
          <w:p w14:paraId="62765741" w14:textId="77777777" w:rsidR="004A0B1B" w:rsidRPr="00E062F1" w:rsidRDefault="004A0B1B" w:rsidP="00FC4C65">
            <w:pPr>
              <w:pStyle w:val="TAC"/>
              <w:rPr>
                <w:ins w:id="1731" w:author="马志锋10011873" w:date="2020-10-21T00:01:00Z"/>
                <w:rFonts w:cs="Arial"/>
              </w:rPr>
            </w:pPr>
          </w:p>
        </w:tc>
        <w:tc>
          <w:tcPr>
            <w:tcW w:w="1034" w:type="dxa"/>
            <w:vMerge/>
            <w:tcBorders>
              <w:left w:val="single" w:sz="4" w:space="0" w:color="auto"/>
              <w:right w:val="single" w:sz="4" w:space="0" w:color="auto"/>
            </w:tcBorders>
            <w:vAlign w:val="center"/>
          </w:tcPr>
          <w:p w14:paraId="70FE390B" w14:textId="77777777" w:rsidR="004A0B1B" w:rsidRPr="00E062F1" w:rsidRDefault="004A0B1B" w:rsidP="00FC4C65">
            <w:pPr>
              <w:pStyle w:val="TAC"/>
              <w:rPr>
                <w:ins w:id="1732" w:author="马志锋10011873" w:date="2020-10-21T00:01:00Z"/>
                <w:rFonts w:cs="Arial"/>
              </w:rPr>
            </w:pPr>
          </w:p>
        </w:tc>
        <w:tc>
          <w:tcPr>
            <w:tcW w:w="746" w:type="dxa"/>
            <w:tcBorders>
              <w:top w:val="single" w:sz="4" w:space="0" w:color="auto"/>
              <w:left w:val="single" w:sz="4" w:space="0" w:color="auto"/>
              <w:right w:val="single" w:sz="4" w:space="0" w:color="auto"/>
            </w:tcBorders>
            <w:vAlign w:val="center"/>
          </w:tcPr>
          <w:p w14:paraId="63DF526E" w14:textId="7312ECE0" w:rsidR="004A0B1B" w:rsidRPr="00E062F1" w:rsidRDefault="004A0B1B" w:rsidP="00FC4C65">
            <w:pPr>
              <w:pStyle w:val="TAC"/>
              <w:rPr>
                <w:ins w:id="1733" w:author="马志锋10011873" w:date="2020-10-21T00:01:00Z"/>
                <w:lang w:eastAsia="zh-CN"/>
              </w:rPr>
            </w:pPr>
            <w:ins w:id="1734" w:author="马志锋10011873" w:date="2020-10-21T0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182B865" w14:textId="4D190821" w:rsidR="004A0B1B" w:rsidRPr="00E062F1" w:rsidRDefault="004A0B1B" w:rsidP="00FC4C65">
            <w:pPr>
              <w:pStyle w:val="TAC"/>
              <w:rPr>
                <w:ins w:id="1735" w:author="马志锋10011873" w:date="2020-10-21T00:01:00Z"/>
                <w:lang w:eastAsia="zh-CN"/>
              </w:rPr>
            </w:pPr>
            <w:ins w:id="1736" w:author="马志锋10011873" w:date="2020-10-21T00:21:00Z">
              <w:r w:rsidRPr="00E062F1">
                <w:rPr>
                  <w:rFonts w:cs="Arial"/>
                  <w:szCs w:val="18"/>
                  <w:lang w:eastAsia="ja-JP"/>
                </w:rPr>
                <w:t>CA_n26</w:t>
              </w:r>
              <w:r w:rsidRPr="00E062F1">
                <w:rPr>
                  <w:rFonts w:eastAsia="DengXian" w:cs="Arial"/>
                  <w:szCs w:val="18"/>
                  <w:lang w:eastAsia="zh-CN"/>
                </w:rPr>
                <w:t>1L</w:t>
              </w:r>
            </w:ins>
          </w:p>
        </w:tc>
        <w:tc>
          <w:tcPr>
            <w:tcW w:w="749" w:type="dxa"/>
            <w:vMerge/>
            <w:tcBorders>
              <w:left w:val="single" w:sz="4" w:space="0" w:color="auto"/>
              <w:right w:val="single" w:sz="4" w:space="0" w:color="auto"/>
            </w:tcBorders>
            <w:vAlign w:val="center"/>
          </w:tcPr>
          <w:p w14:paraId="7EE8D893" w14:textId="77777777" w:rsidR="004A0B1B" w:rsidRPr="00E062F1" w:rsidRDefault="004A0B1B" w:rsidP="00FC4C65">
            <w:pPr>
              <w:pStyle w:val="TAC"/>
              <w:rPr>
                <w:ins w:id="1737" w:author="马志锋10011873" w:date="2020-10-21T00:01:00Z"/>
                <w:lang w:eastAsia="zh-CN"/>
              </w:rPr>
            </w:pPr>
          </w:p>
        </w:tc>
      </w:tr>
      <w:tr w:rsidR="00FC4C65" w:rsidRPr="00E062F1" w14:paraId="6F7D99C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B6F5E7" w14:textId="1FCBEEC6" w:rsidR="00FC4C65" w:rsidRPr="00E062F1" w:rsidRDefault="00FC4C65" w:rsidP="00FC4C65">
            <w:pPr>
              <w:pStyle w:val="TAC"/>
            </w:pPr>
            <w:del w:id="1738" w:author="马志锋10011873" w:date="2020-10-21T00:23:00Z">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261M</w:delText>
              </w:r>
            </w:del>
          </w:p>
        </w:tc>
        <w:tc>
          <w:tcPr>
            <w:tcW w:w="1034" w:type="dxa"/>
            <w:vMerge w:val="restart"/>
            <w:tcBorders>
              <w:top w:val="single" w:sz="4" w:space="0" w:color="auto"/>
              <w:left w:val="single" w:sz="4" w:space="0" w:color="auto"/>
              <w:right w:val="single" w:sz="4" w:space="0" w:color="auto"/>
            </w:tcBorders>
            <w:vAlign w:val="center"/>
          </w:tcPr>
          <w:p w14:paraId="170472EA" w14:textId="1188033B" w:rsidR="00FC4C65" w:rsidRPr="00E062F1" w:rsidRDefault="00FC4C65" w:rsidP="00FC4C65">
            <w:pPr>
              <w:pStyle w:val="TAC"/>
            </w:pPr>
            <w:del w:id="1739" w:author="马志锋10011873" w:date="2020-10-21T00:23:00Z">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 xml:space="preserve">261A, </w:delText>
              </w:r>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 xml:space="preserve">261G, </w:delText>
              </w:r>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 xml:space="preserve">261H, </w:delText>
              </w:r>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261I</w:delText>
              </w:r>
            </w:del>
          </w:p>
        </w:tc>
        <w:tc>
          <w:tcPr>
            <w:tcW w:w="746" w:type="dxa"/>
            <w:vMerge w:val="restart"/>
            <w:tcBorders>
              <w:top w:val="single" w:sz="4" w:space="0" w:color="auto"/>
              <w:left w:val="single" w:sz="4" w:space="0" w:color="auto"/>
              <w:right w:val="single" w:sz="4" w:space="0" w:color="auto"/>
            </w:tcBorders>
            <w:vAlign w:val="center"/>
          </w:tcPr>
          <w:p w14:paraId="20B9463D" w14:textId="53746001" w:rsidR="00FC4C65" w:rsidRPr="00E062F1" w:rsidRDefault="00FC4C65" w:rsidP="00FC4C65">
            <w:pPr>
              <w:pStyle w:val="TAC"/>
              <w:rPr>
                <w:lang w:eastAsia="zh-CN"/>
              </w:rPr>
            </w:pPr>
            <w:del w:id="1740" w:author="马志锋10011873" w:date="2020-10-21T00:23:00Z">
              <w:r w:rsidRPr="00E062F1" w:rsidDel="004A0B1B">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C853B8" w14:textId="7EEC89EE" w:rsidR="00FC4C65" w:rsidRPr="00E062F1" w:rsidRDefault="00FC4C65" w:rsidP="00FC4C65">
            <w:pPr>
              <w:pStyle w:val="TAC"/>
              <w:rPr>
                <w:rFonts w:eastAsia="Yu Mincho"/>
              </w:rPr>
            </w:pPr>
            <w:del w:id="1741" w:author="马志锋10011873" w:date="2020-10-21T00:23:00Z">
              <w:r w:rsidRPr="00E062F1" w:rsidDel="004A0B1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640B792" w14:textId="55823307" w:rsidR="00FC4C65" w:rsidRPr="00E062F1" w:rsidRDefault="00FC4C65" w:rsidP="00FC4C65">
            <w:pPr>
              <w:pStyle w:val="TAC"/>
              <w:rPr>
                <w:rFonts w:eastAsia="Yu Mincho"/>
              </w:rPr>
            </w:pPr>
            <w:del w:id="1742"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CF5473" w14:textId="01C3F45D" w:rsidR="00FC4C65" w:rsidRPr="00E062F1" w:rsidRDefault="00FC4C65" w:rsidP="00FC4C65">
            <w:pPr>
              <w:pStyle w:val="TAC"/>
              <w:rPr>
                <w:rFonts w:eastAsia="Yu Mincho"/>
              </w:rPr>
            </w:pPr>
            <w:del w:id="1743"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E795A5" w14:textId="2FA5ABFE" w:rsidR="00FC4C65" w:rsidRPr="00E062F1" w:rsidRDefault="00FC4C65" w:rsidP="00FC4C65">
            <w:pPr>
              <w:pStyle w:val="TAC"/>
              <w:rPr>
                <w:rFonts w:eastAsia="Yu Mincho"/>
              </w:rPr>
            </w:pPr>
            <w:del w:id="1744" w:author="马志锋10011873" w:date="2020-10-21T00:23:00Z">
              <w:r w:rsidRPr="00E062F1" w:rsidDel="004A0B1B">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64BAED" w14:textId="696DAD7E" w:rsidR="00FC4C65" w:rsidRPr="00E062F1" w:rsidRDefault="00FC4C65" w:rsidP="00FC4C65">
            <w:pPr>
              <w:pStyle w:val="TAC"/>
              <w:rPr>
                <w:rFonts w:eastAsia="Yu Mincho"/>
              </w:rPr>
            </w:pPr>
            <w:del w:id="1745"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963E3B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82410F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AAB42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CD5A3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0BA07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18BC7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021D9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35B18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E7433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0A3292"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2F9EE"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A7B1912" w14:textId="74F801E5" w:rsidR="00FC4C65" w:rsidRPr="00E062F1" w:rsidRDefault="00FC4C65" w:rsidP="00FC4C65">
            <w:pPr>
              <w:pStyle w:val="TAC"/>
              <w:rPr>
                <w:lang w:eastAsia="zh-CN"/>
              </w:rPr>
            </w:pPr>
            <w:del w:id="1746" w:author="马志锋10011873" w:date="2020-10-21T00:23:00Z">
              <w:r w:rsidRPr="00E062F1" w:rsidDel="004A0B1B">
                <w:rPr>
                  <w:lang w:eastAsia="zh-CN"/>
                </w:rPr>
                <w:delText>0</w:delText>
              </w:r>
            </w:del>
          </w:p>
        </w:tc>
      </w:tr>
      <w:tr w:rsidR="00FC4C65" w:rsidRPr="00E062F1" w14:paraId="2CB36E52" w14:textId="77777777" w:rsidTr="00584BF6">
        <w:trPr>
          <w:trHeight w:val="125"/>
          <w:jc w:val="center"/>
        </w:trPr>
        <w:tc>
          <w:tcPr>
            <w:tcW w:w="1034" w:type="dxa"/>
            <w:vMerge/>
            <w:tcBorders>
              <w:left w:val="single" w:sz="4" w:space="0" w:color="auto"/>
              <w:right w:val="single" w:sz="4" w:space="0" w:color="auto"/>
            </w:tcBorders>
            <w:vAlign w:val="center"/>
          </w:tcPr>
          <w:p w14:paraId="408284F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A341826"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6B8F65E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448782" w14:textId="2AA783A6" w:rsidR="00FC4C65" w:rsidRPr="00E062F1" w:rsidRDefault="00FC4C65" w:rsidP="00FC4C65">
            <w:pPr>
              <w:pStyle w:val="TAC"/>
              <w:rPr>
                <w:rFonts w:eastAsia="Yu Mincho"/>
              </w:rPr>
            </w:pPr>
            <w:del w:id="1747" w:author="马志锋10011873" w:date="2020-10-21T00:23:00Z">
              <w:r w:rsidRPr="00E062F1" w:rsidDel="004A0B1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B0F828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0F826F" w14:textId="6A932962" w:rsidR="00FC4C65" w:rsidRPr="00E062F1" w:rsidRDefault="00FC4C65" w:rsidP="00FC4C65">
            <w:pPr>
              <w:pStyle w:val="TAC"/>
              <w:rPr>
                <w:rFonts w:eastAsia="Yu Mincho"/>
              </w:rPr>
            </w:pPr>
            <w:del w:id="1748"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0BACCD" w14:textId="60990CF6" w:rsidR="00FC4C65" w:rsidRPr="00E062F1" w:rsidRDefault="00FC4C65" w:rsidP="00FC4C65">
            <w:pPr>
              <w:pStyle w:val="TAC"/>
              <w:rPr>
                <w:rFonts w:eastAsia="Yu Mincho"/>
              </w:rPr>
            </w:pPr>
            <w:del w:id="1749" w:author="马志锋10011873" w:date="2020-10-21T00:23:00Z">
              <w:r w:rsidRPr="00E062F1" w:rsidDel="004A0B1B">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F0EB19" w14:textId="6D93F7DF" w:rsidR="00FC4C65" w:rsidRPr="00E062F1" w:rsidRDefault="00FC4C65" w:rsidP="00FC4C65">
            <w:pPr>
              <w:pStyle w:val="TAC"/>
              <w:rPr>
                <w:rFonts w:eastAsia="Yu Mincho"/>
              </w:rPr>
            </w:pPr>
            <w:del w:id="1750"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677E18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01371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E5C3F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9AA68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F368C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085FB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4C776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8E4DF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1CD8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45A05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5C2BC"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9AC93EB" w14:textId="77777777" w:rsidR="00FC4C65" w:rsidRPr="00E062F1" w:rsidRDefault="00FC4C65" w:rsidP="00FC4C65">
            <w:pPr>
              <w:pStyle w:val="TAC"/>
              <w:rPr>
                <w:lang w:eastAsia="zh-CN"/>
              </w:rPr>
            </w:pPr>
          </w:p>
        </w:tc>
      </w:tr>
      <w:tr w:rsidR="00FC4C65" w:rsidRPr="00E062F1" w14:paraId="25F7AA24" w14:textId="77777777" w:rsidTr="00584BF6">
        <w:trPr>
          <w:trHeight w:val="125"/>
          <w:jc w:val="center"/>
        </w:trPr>
        <w:tc>
          <w:tcPr>
            <w:tcW w:w="1034" w:type="dxa"/>
            <w:vMerge/>
            <w:tcBorders>
              <w:left w:val="single" w:sz="4" w:space="0" w:color="auto"/>
              <w:right w:val="single" w:sz="4" w:space="0" w:color="auto"/>
            </w:tcBorders>
            <w:vAlign w:val="center"/>
          </w:tcPr>
          <w:p w14:paraId="7A9C125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07933B4"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4C169F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0AFFF3" w14:textId="7772321F" w:rsidR="00FC4C65" w:rsidRPr="00E062F1" w:rsidRDefault="00FC4C65" w:rsidP="00FC4C65">
            <w:pPr>
              <w:pStyle w:val="TAC"/>
              <w:rPr>
                <w:rFonts w:eastAsia="Yu Mincho"/>
              </w:rPr>
            </w:pPr>
            <w:del w:id="1751" w:author="马志锋10011873" w:date="2020-10-21T00:23:00Z">
              <w:r w:rsidRPr="00E062F1" w:rsidDel="004A0B1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009D13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ACE1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4D615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9CB3F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7B1687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C00A31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7DCD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31275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E515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2C39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55EA3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073E1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E5A05F"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460FD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A6ED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3DB0FBE" w14:textId="77777777" w:rsidR="00FC4C65" w:rsidRPr="00E062F1" w:rsidRDefault="00FC4C65" w:rsidP="00FC4C65">
            <w:pPr>
              <w:pStyle w:val="TAC"/>
              <w:rPr>
                <w:lang w:eastAsia="zh-CN"/>
              </w:rPr>
            </w:pPr>
          </w:p>
        </w:tc>
      </w:tr>
      <w:tr w:rsidR="00FC4C65" w:rsidRPr="00E062F1" w14:paraId="359C31AE" w14:textId="77777777" w:rsidTr="00584BF6">
        <w:trPr>
          <w:trHeight w:val="125"/>
          <w:jc w:val="center"/>
        </w:trPr>
        <w:tc>
          <w:tcPr>
            <w:tcW w:w="1034" w:type="dxa"/>
            <w:vMerge/>
            <w:tcBorders>
              <w:left w:val="single" w:sz="4" w:space="0" w:color="auto"/>
              <w:right w:val="single" w:sz="4" w:space="0" w:color="auto"/>
            </w:tcBorders>
            <w:vAlign w:val="center"/>
          </w:tcPr>
          <w:p w14:paraId="2946F0C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19104DA"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373D5E4" w14:textId="42E30574" w:rsidR="00FC4C65" w:rsidRPr="00E062F1" w:rsidRDefault="00FC4C65" w:rsidP="00FC4C65">
            <w:pPr>
              <w:pStyle w:val="TAC"/>
              <w:rPr>
                <w:lang w:eastAsia="zh-CN"/>
              </w:rPr>
            </w:pPr>
            <w:del w:id="1752" w:author="马志锋10011873" w:date="2020-10-21T00:23:00Z">
              <w:r w:rsidRPr="00E062F1" w:rsidDel="004A0B1B">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DE17C99" w14:textId="723A5530" w:rsidR="00FC4C65" w:rsidRPr="00E062F1" w:rsidRDefault="00FC4C65" w:rsidP="00FC4C65">
            <w:pPr>
              <w:pStyle w:val="TAC"/>
              <w:rPr>
                <w:rFonts w:cs="Arial"/>
              </w:rPr>
            </w:pPr>
            <w:del w:id="1753" w:author="马志锋10011873" w:date="2020-10-21T00:23:00Z">
              <w:r w:rsidRPr="00E062F1" w:rsidDel="004A0B1B">
                <w:rPr>
                  <w:rFonts w:cs="Arial"/>
                  <w:lang w:eastAsia="ja-JP"/>
                </w:rPr>
                <w:delText>CA_n2</w:delText>
              </w:r>
              <w:r w:rsidRPr="00E062F1" w:rsidDel="004A0B1B">
                <w:rPr>
                  <w:rFonts w:cs="Arial"/>
                  <w:lang w:eastAsia="zh-CN"/>
                </w:rPr>
                <w:delText>61M</w:delText>
              </w:r>
            </w:del>
          </w:p>
        </w:tc>
        <w:tc>
          <w:tcPr>
            <w:tcW w:w="749" w:type="dxa"/>
            <w:vMerge/>
            <w:tcBorders>
              <w:left w:val="single" w:sz="4" w:space="0" w:color="auto"/>
              <w:right w:val="single" w:sz="4" w:space="0" w:color="auto"/>
            </w:tcBorders>
            <w:vAlign w:val="center"/>
          </w:tcPr>
          <w:p w14:paraId="6E75BB37" w14:textId="77777777" w:rsidR="00FC4C65" w:rsidRPr="00E062F1" w:rsidRDefault="00FC4C65" w:rsidP="00FC4C65">
            <w:pPr>
              <w:pStyle w:val="TAC"/>
              <w:rPr>
                <w:lang w:eastAsia="zh-CN"/>
              </w:rPr>
            </w:pPr>
          </w:p>
        </w:tc>
      </w:tr>
      <w:tr w:rsidR="004A0B1B" w:rsidRPr="00E062F1" w14:paraId="6DD845AA" w14:textId="77777777" w:rsidTr="00584BF6">
        <w:trPr>
          <w:trHeight w:val="125"/>
          <w:jc w:val="center"/>
          <w:ins w:id="1754" w:author="马志锋10011873" w:date="2020-10-21T00:01:00Z"/>
        </w:trPr>
        <w:tc>
          <w:tcPr>
            <w:tcW w:w="1034" w:type="dxa"/>
            <w:vMerge w:val="restart"/>
            <w:tcBorders>
              <w:top w:val="single" w:sz="4" w:space="0" w:color="auto"/>
              <w:left w:val="single" w:sz="4" w:space="0" w:color="auto"/>
              <w:right w:val="single" w:sz="4" w:space="0" w:color="auto"/>
            </w:tcBorders>
            <w:vAlign w:val="center"/>
          </w:tcPr>
          <w:p w14:paraId="664E2A35" w14:textId="7E8A0993" w:rsidR="004A0B1B" w:rsidRPr="00E062F1" w:rsidRDefault="004A0B1B" w:rsidP="00FC4C65">
            <w:pPr>
              <w:pStyle w:val="TAC"/>
              <w:rPr>
                <w:ins w:id="1755" w:author="马志锋10011873" w:date="2020-10-21T00:01:00Z"/>
              </w:rPr>
            </w:pPr>
            <w:ins w:id="1756" w:author="马志锋10011873" w:date="2020-10-21T00:23:00Z">
              <w:r w:rsidRPr="00E062F1">
                <w:rPr>
                  <w:rFonts w:cs="Arial"/>
                </w:rPr>
                <w:t>CA_n</w:t>
              </w:r>
              <w:r w:rsidRPr="00E062F1">
                <w:rPr>
                  <w:rFonts w:cs="Arial"/>
                  <w:lang w:eastAsia="zh-CN"/>
                </w:rPr>
                <w:t>5</w:t>
              </w:r>
              <w:r w:rsidRPr="00E062F1">
                <w:rPr>
                  <w:rFonts w:cs="Arial"/>
                </w:rPr>
                <w:t>A-n</w:t>
              </w:r>
              <w:r w:rsidRPr="00E062F1">
                <w:rPr>
                  <w:rFonts w:cs="Arial"/>
                  <w:lang w:eastAsia="zh-CN"/>
                </w:rPr>
                <w:t>261M</w:t>
              </w:r>
            </w:ins>
          </w:p>
        </w:tc>
        <w:tc>
          <w:tcPr>
            <w:tcW w:w="1034" w:type="dxa"/>
            <w:vMerge w:val="restart"/>
            <w:tcBorders>
              <w:top w:val="single" w:sz="4" w:space="0" w:color="auto"/>
              <w:left w:val="single" w:sz="4" w:space="0" w:color="auto"/>
              <w:right w:val="single" w:sz="4" w:space="0" w:color="auto"/>
            </w:tcBorders>
            <w:vAlign w:val="center"/>
          </w:tcPr>
          <w:p w14:paraId="5FB60E4A" w14:textId="63850B58" w:rsidR="004A0B1B" w:rsidRPr="00E062F1" w:rsidRDefault="004A0B1B" w:rsidP="00FC4C65">
            <w:pPr>
              <w:pStyle w:val="TAC"/>
              <w:rPr>
                <w:ins w:id="1757" w:author="马志锋10011873" w:date="2020-10-21T00:01:00Z"/>
              </w:rPr>
            </w:pPr>
            <w:ins w:id="1758" w:author="马志锋10011873" w:date="2020-10-21T00:23:00Z">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ins>
          </w:p>
        </w:tc>
        <w:tc>
          <w:tcPr>
            <w:tcW w:w="746" w:type="dxa"/>
            <w:tcBorders>
              <w:top w:val="single" w:sz="4" w:space="0" w:color="auto"/>
              <w:left w:val="single" w:sz="4" w:space="0" w:color="auto"/>
              <w:right w:val="single" w:sz="4" w:space="0" w:color="auto"/>
            </w:tcBorders>
            <w:vAlign w:val="center"/>
          </w:tcPr>
          <w:p w14:paraId="664F2152" w14:textId="1F291396" w:rsidR="004A0B1B" w:rsidRPr="00E062F1" w:rsidRDefault="004A0B1B" w:rsidP="00FC4C65">
            <w:pPr>
              <w:pStyle w:val="TAC"/>
              <w:rPr>
                <w:ins w:id="1759" w:author="马志锋10011873" w:date="2020-10-21T00:01:00Z"/>
                <w:lang w:eastAsia="zh-CN"/>
              </w:rPr>
            </w:pPr>
            <w:ins w:id="1760" w:author="马志锋10011873" w:date="2020-10-21T00:23: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04BE2AF9" w14:textId="26ACF5AE" w:rsidR="004A0B1B" w:rsidRPr="004A0B1B" w:rsidRDefault="004A0B1B" w:rsidP="00FC4C65">
            <w:pPr>
              <w:pStyle w:val="TAC"/>
              <w:rPr>
                <w:ins w:id="1761" w:author="马志锋10011873" w:date="2020-10-21T00:01:00Z"/>
                <w:lang w:eastAsia="zh-CN"/>
                <w:rPrChange w:id="1762" w:author="马志锋10011873" w:date="2020-10-21T00:23:00Z">
                  <w:rPr>
                    <w:ins w:id="1763" w:author="马志锋10011873" w:date="2020-10-21T00:01:00Z"/>
                    <w:rFonts w:eastAsia="Yu Mincho"/>
                  </w:rPr>
                </w:rPrChange>
              </w:rPr>
            </w:pPr>
            <w:ins w:id="1764" w:author="马志锋10011873" w:date="2020-10-21T00:23: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0E834051" w14:textId="4DF628D8" w:rsidR="004A0B1B" w:rsidRPr="004A0B1B" w:rsidRDefault="004A0B1B" w:rsidP="00FC4C65">
            <w:pPr>
              <w:pStyle w:val="TAC"/>
              <w:rPr>
                <w:ins w:id="1765" w:author="马志锋10011873" w:date="2020-10-21T00:01:00Z"/>
                <w:lang w:eastAsia="zh-CN"/>
                <w:rPrChange w:id="1766" w:author="马志锋10011873" w:date="2020-10-21T00:23:00Z">
                  <w:rPr>
                    <w:ins w:id="1767" w:author="马志锋10011873" w:date="2020-10-21T00:01:00Z"/>
                    <w:rFonts w:eastAsia="Yu Mincho"/>
                  </w:rPr>
                </w:rPrChange>
              </w:rPr>
            </w:pPr>
            <w:ins w:id="1768" w:author="马志锋10011873" w:date="2020-10-21T00:23:00Z">
              <w:r>
                <w:rPr>
                  <w:rFonts w:hint="eastAsia"/>
                  <w:lang w:eastAsia="zh-CN"/>
                </w:rPr>
                <w:t>0</w:t>
              </w:r>
              <w:r>
                <w:rPr>
                  <w:lang w:eastAsia="zh-CN"/>
                </w:rPr>
                <w:t>01</w:t>
              </w:r>
            </w:ins>
          </w:p>
        </w:tc>
        <w:tc>
          <w:tcPr>
            <w:tcW w:w="667" w:type="dxa"/>
            <w:tcBorders>
              <w:top w:val="single" w:sz="4" w:space="0" w:color="auto"/>
              <w:left w:val="single" w:sz="4" w:space="0" w:color="auto"/>
              <w:bottom w:val="single" w:sz="4" w:space="0" w:color="auto"/>
              <w:right w:val="single" w:sz="4" w:space="0" w:color="auto"/>
            </w:tcBorders>
            <w:vAlign w:val="center"/>
          </w:tcPr>
          <w:p w14:paraId="5C471D32" w14:textId="7E40FEBA" w:rsidR="004A0B1B" w:rsidRPr="004A0B1B" w:rsidRDefault="004A0B1B" w:rsidP="00FC4C65">
            <w:pPr>
              <w:pStyle w:val="TAC"/>
              <w:rPr>
                <w:ins w:id="1769" w:author="马志锋10011873" w:date="2020-10-21T00:01:00Z"/>
                <w:lang w:eastAsia="zh-CN"/>
                <w:rPrChange w:id="1770" w:author="马志锋10011873" w:date="2020-10-21T00:23:00Z">
                  <w:rPr>
                    <w:ins w:id="1771" w:author="马志锋10011873" w:date="2020-10-21T00:01:00Z"/>
                    <w:rFonts w:eastAsia="Yu Mincho"/>
                  </w:rPr>
                </w:rPrChange>
              </w:rPr>
            </w:pPr>
            <w:ins w:id="1772" w:author="马志锋10011873" w:date="2020-10-21T00:23: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F37E2BA" w14:textId="25359683" w:rsidR="004A0B1B" w:rsidRPr="004A0B1B" w:rsidRDefault="004A0B1B" w:rsidP="00FC4C65">
            <w:pPr>
              <w:pStyle w:val="TAC"/>
              <w:rPr>
                <w:ins w:id="1773" w:author="马志锋10011873" w:date="2020-10-21T00:01:00Z"/>
                <w:lang w:eastAsia="zh-CN"/>
                <w:rPrChange w:id="1774" w:author="马志锋10011873" w:date="2020-10-21T00:23:00Z">
                  <w:rPr>
                    <w:ins w:id="1775" w:author="马志锋10011873" w:date="2020-10-21T00:01:00Z"/>
                    <w:rFonts w:eastAsia="Yu Mincho"/>
                  </w:rPr>
                </w:rPrChange>
              </w:rPr>
            </w:pPr>
            <w:ins w:id="1776" w:author="马志锋10011873" w:date="2020-10-21T00:23:00Z">
              <w:r>
                <w:rPr>
                  <w:rFonts w:hint="eastAsia"/>
                  <w:lang w:eastAsia="zh-CN"/>
                </w:rPr>
                <w:t>01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01D210" w14:textId="74B593E7" w:rsidR="004A0B1B" w:rsidRPr="004A0B1B" w:rsidRDefault="004A0B1B" w:rsidP="00FC4C65">
            <w:pPr>
              <w:pStyle w:val="TAC"/>
              <w:rPr>
                <w:ins w:id="1777" w:author="马志锋10011873" w:date="2020-10-21T00:01:00Z"/>
                <w:lang w:eastAsia="zh-CN"/>
                <w:rPrChange w:id="1778" w:author="马志锋10011873" w:date="2020-10-21T00:23:00Z">
                  <w:rPr>
                    <w:ins w:id="1779" w:author="马志锋10011873" w:date="2020-10-21T00:01:00Z"/>
                    <w:rFonts w:eastAsia="Yu Mincho"/>
                  </w:rPr>
                </w:rPrChange>
              </w:rPr>
            </w:pPr>
            <w:ins w:id="1780" w:author="马志锋10011873" w:date="2020-10-21T00:23: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76E47724" w14:textId="77777777" w:rsidR="004A0B1B" w:rsidRPr="00E062F1" w:rsidRDefault="004A0B1B" w:rsidP="00FC4C65">
            <w:pPr>
              <w:pStyle w:val="TAC"/>
              <w:rPr>
                <w:ins w:id="1781"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BB9D49" w14:textId="77777777" w:rsidR="004A0B1B" w:rsidRPr="00E062F1" w:rsidRDefault="004A0B1B" w:rsidP="00FC4C65">
            <w:pPr>
              <w:pStyle w:val="TAC"/>
              <w:rPr>
                <w:ins w:id="1782"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8DC113" w14:textId="77777777" w:rsidR="004A0B1B" w:rsidRPr="00E062F1" w:rsidRDefault="004A0B1B" w:rsidP="00FC4C65">
            <w:pPr>
              <w:pStyle w:val="TAC"/>
              <w:rPr>
                <w:ins w:id="1783"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34E1A6" w14:textId="77777777" w:rsidR="004A0B1B" w:rsidRPr="00E062F1" w:rsidRDefault="004A0B1B" w:rsidP="00FC4C65">
            <w:pPr>
              <w:pStyle w:val="TAC"/>
              <w:rPr>
                <w:ins w:id="1784"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C17EEF" w14:textId="77777777" w:rsidR="004A0B1B" w:rsidRPr="00E062F1" w:rsidRDefault="004A0B1B" w:rsidP="00FC4C65">
            <w:pPr>
              <w:pStyle w:val="TAC"/>
              <w:rPr>
                <w:ins w:id="1785"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2F8AA9" w14:textId="77777777" w:rsidR="004A0B1B" w:rsidRPr="00E062F1" w:rsidRDefault="004A0B1B" w:rsidP="00FC4C65">
            <w:pPr>
              <w:pStyle w:val="TAC"/>
              <w:rPr>
                <w:ins w:id="1786"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76E8E" w14:textId="77777777" w:rsidR="004A0B1B" w:rsidRPr="00E062F1" w:rsidRDefault="004A0B1B" w:rsidP="00FC4C65">
            <w:pPr>
              <w:pStyle w:val="TAC"/>
              <w:rPr>
                <w:ins w:id="1787"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16890C6A" w14:textId="77777777" w:rsidR="004A0B1B" w:rsidRPr="00E062F1" w:rsidRDefault="004A0B1B" w:rsidP="00FC4C65">
            <w:pPr>
              <w:pStyle w:val="TAC"/>
              <w:rPr>
                <w:ins w:id="1788"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22ADF548" w14:textId="77777777" w:rsidR="004A0B1B" w:rsidRPr="00E062F1" w:rsidRDefault="004A0B1B" w:rsidP="00FC4C65">
            <w:pPr>
              <w:pStyle w:val="TAC"/>
              <w:rPr>
                <w:ins w:id="1789" w:author="马志锋10011873" w:date="2020-10-21T00:01: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A79C88" w14:textId="77777777" w:rsidR="004A0B1B" w:rsidRPr="00E062F1" w:rsidRDefault="004A0B1B" w:rsidP="00FC4C65">
            <w:pPr>
              <w:pStyle w:val="TAC"/>
              <w:rPr>
                <w:ins w:id="1790" w:author="马志锋10011873" w:date="2020-10-21T00: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CCAEC" w14:textId="77777777" w:rsidR="004A0B1B" w:rsidRPr="00E062F1" w:rsidRDefault="004A0B1B" w:rsidP="00FC4C65">
            <w:pPr>
              <w:pStyle w:val="TAC"/>
              <w:rPr>
                <w:ins w:id="1791" w:author="马志锋10011873" w:date="2020-10-21T00:01:00Z"/>
                <w:lang w:eastAsia="zh-CN"/>
              </w:rPr>
            </w:pPr>
          </w:p>
        </w:tc>
        <w:tc>
          <w:tcPr>
            <w:tcW w:w="749" w:type="dxa"/>
            <w:vMerge w:val="restart"/>
            <w:tcBorders>
              <w:top w:val="single" w:sz="4" w:space="0" w:color="auto"/>
              <w:left w:val="single" w:sz="4" w:space="0" w:color="auto"/>
              <w:right w:val="single" w:sz="4" w:space="0" w:color="auto"/>
            </w:tcBorders>
            <w:vAlign w:val="center"/>
          </w:tcPr>
          <w:p w14:paraId="3C719E72" w14:textId="68C0B634" w:rsidR="004A0B1B" w:rsidRPr="00E062F1" w:rsidRDefault="004A0B1B" w:rsidP="00FC4C65">
            <w:pPr>
              <w:pStyle w:val="TAC"/>
              <w:rPr>
                <w:ins w:id="1792" w:author="马志锋10011873" w:date="2020-10-21T00:01:00Z"/>
                <w:lang w:eastAsia="zh-CN"/>
              </w:rPr>
            </w:pPr>
            <w:ins w:id="1793" w:author="马志锋10011873" w:date="2020-10-21T00:22:00Z">
              <w:r>
                <w:rPr>
                  <w:rFonts w:hint="eastAsia"/>
                  <w:lang w:eastAsia="zh-CN"/>
                </w:rPr>
                <w:t>0</w:t>
              </w:r>
            </w:ins>
          </w:p>
        </w:tc>
      </w:tr>
      <w:tr w:rsidR="004A0B1B" w:rsidRPr="00E062F1" w14:paraId="52FE905C" w14:textId="77777777" w:rsidTr="00F4590F">
        <w:trPr>
          <w:trHeight w:val="125"/>
          <w:jc w:val="center"/>
          <w:ins w:id="1794" w:author="马志锋10011873" w:date="2020-10-21T00:01:00Z"/>
        </w:trPr>
        <w:tc>
          <w:tcPr>
            <w:tcW w:w="1034" w:type="dxa"/>
            <w:vMerge/>
            <w:tcBorders>
              <w:left w:val="single" w:sz="4" w:space="0" w:color="auto"/>
              <w:right w:val="single" w:sz="4" w:space="0" w:color="auto"/>
            </w:tcBorders>
            <w:vAlign w:val="center"/>
          </w:tcPr>
          <w:p w14:paraId="06BF62B3" w14:textId="77777777" w:rsidR="004A0B1B" w:rsidRPr="00E062F1" w:rsidRDefault="004A0B1B" w:rsidP="00FC4C65">
            <w:pPr>
              <w:pStyle w:val="TAC"/>
              <w:rPr>
                <w:ins w:id="1795" w:author="马志锋10011873" w:date="2020-10-21T00:01:00Z"/>
              </w:rPr>
            </w:pPr>
          </w:p>
        </w:tc>
        <w:tc>
          <w:tcPr>
            <w:tcW w:w="1034" w:type="dxa"/>
            <w:vMerge/>
            <w:tcBorders>
              <w:left w:val="single" w:sz="4" w:space="0" w:color="auto"/>
              <w:right w:val="single" w:sz="4" w:space="0" w:color="auto"/>
            </w:tcBorders>
            <w:vAlign w:val="center"/>
          </w:tcPr>
          <w:p w14:paraId="773A296B" w14:textId="77777777" w:rsidR="004A0B1B" w:rsidRPr="00E062F1" w:rsidRDefault="004A0B1B" w:rsidP="00FC4C65">
            <w:pPr>
              <w:pStyle w:val="TAC"/>
              <w:rPr>
                <w:ins w:id="1796" w:author="马志锋10011873" w:date="2020-10-21T00:01:00Z"/>
              </w:rPr>
            </w:pPr>
          </w:p>
        </w:tc>
        <w:tc>
          <w:tcPr>
            <w:tcW w:w="746" w:type="dxa"/>
            <w:tcBorders>
              <w:top w:val="single" w:sz="4" w:space="0" w:color="auto"/>
              <w:left w:val="single" w:sz="4" w:space="0" w:color="auto"/>
              <w:right w:val="single" w:sz="4" w:space="0" w:color="auto"/>
            </w:tcBorders>
            <w:vAlign w:val="center"/>
          </w:tcPr>
          <w:p w14:paraId="0D53D726" w14:textId="1A95746A" w:rsidR="004A0B1B" w:rsidRPr="00E062F1" w:rsidRDefault="004A0B1B" w:rsidP="00FC4C65">
            <w:pPr>
              <w:pStyle w:val="TAC"/>
              <w:rPr>
                <w:ins w:id="1797" w:author="马志锋10011873" w:date="2020-10-21T00:01:00Z"/>
                <w:lang w:eastAsia="zh-CN"/>
              </w:rPr>
            </w:pPr>
            <w:ins w:id="1798" w:author="马志锋10011873" w:date="2020-10-21T00:23: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30C3A98" w14:textId="7DA313B0" w:rsidR="004A0B1B" w:rsidRPr="00E062F1" w:rsidRDefault="004A0B1B" w:rsidP="00FC4C65">
            <w:pPr>
              <w:pStyle w:val="TAC"/>
              <w:rPr>
                <w:ins w:id="1799" w:author="马志锋10011873" w:date="2020-10-21T00:01:00Z"/>
                <w:lang w:eastAsia="zh-CN"/>
              </w:rPr>
            </w:pPr>
            <w:ins w:id="1800" w:author="马志锋10011873" w:date="2020-10-21T00:23:00Z">
              <w:r w:rsidRPr="00E062F1">
                <w:rPr>
                  <w:rFonts w:cs="Arial"/>
                  <w:lang w:eastAsia="ja-JP"/>
                </w:rPr>
                <w:t>CA_n2</w:t>
              </w:r>
              <w:r w:rsidRPr="00E062F1">
                <w:rPr>
                  <w:rFonts w:cs="Arial"/>
                  <w:lang w:eastAsia="zh-CN"/>
                </w:rPr>
                <w:t>61M</w:t>
              </w:r>
            </w:ins>
          </w:p>
        </w:tc>
        <w:tc>
          <w:tcPr>
            <w:tcW w:w="749" w:type="dxa"/>
            <w:vMerge/>
            <w:tcBorders>
              <w:left w:val="single" w:sz="4" w:space="0" w:color="auto"/>
              <w:right w:val="single" w:sz="4" w:space="0" w:color="auto"/>
            </w:tcBorders>
            <w:vAlign w:val="center"/>
          </w:tcPr>
          <w:p w14:paraId="6730B78D" w14:textId="77777777" w:rsidR="004A0B1B" w:rsidRPr="00E062F1" w:rsidRDefault="004A0B1B" w:rsidP="00FC4C65">
            <w:pPr>
              <w:pStyle w:val="TAC"/>
              <w:rPr>
                <w:ins w:id="1801" w:author="马志锋10011873" w:date="2020-10-21T00:01:00Z"/>
                <w:lang w:eastAsia="zh-CN"/>
              </w:rPr>
            </w:pPr>
          </w:p>
        </w:tc>
      </w:tr>
      <w:tr w:rsidR="00FC4C65" w:rsidRPr="00E062F1" w14:paraId="684AC94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2AAE10" w14:textId="212B5D8B" w:rsidR="00FC4C65" w:rsidRPr="00E062F1" w:rsidRDefault="00FC4C65" w:rsidP="00FC4C65">
            <w:pPr>
              <w:pStyle w:val="TAC"/>
            </w:pPr>
            <w:del w:id="1802" w:author="马志锋10011873" w:date="2020-10-21T00:26:00Z">
              <w:r w:rsidRPr="00E062F1" w:rsidDel="004E575C">
                <w:delText>CA_n</w:delText>
              </w:r>
              <w:r w:rsidRPr="00E062F1" w:rsidDel="004E575C">
                <w:rPr>
                  <w:lang w:eastAsia="zh-CN"/>
                </w:rPr>
                <w:delText>8</w:delText>
              </w:r>
              <w:r w:rsidRPr="00E062F1" w:rsidDel="004E575C">
                <w:delText>A-n</w:delText>
              </w:r>
              <w:r w:rsidRPr="00E062F1" w:rsidDel="004E575C">
                <w:rPr>
                  <w:lang w:eastAsia="zh-CN"/>
                </w:rPr>
                <w:delText>258</w:delText>
              </w:r>
              <w:r w:rsidRPr="00E062F1" w:rsidDel="004E575C">
                <w:delText>A</w:delText>
              </w:r>
            </w:del>
          </w:p>
        </w:tc>
        <w:tc>
          <w:tcPr>
            <w:tcW w:w="1034" w:type="dxa"/>
            <w:vMerge w:val="restart"/>
            <w:tcBorders>
              <w:top w:val="single" w:sz="4" w:space="0" w:color="auto"/>
              <w:left w:val="single" w:sz="4" w:space="0" w:color="auto"/>
              <w:right w:val="single" w:sz="4" w:space="0" w:color="auto"/>
            </w:tcBorders>
            <w:vAlign w:val="center"/>
          </w:tcPr>
          <w:p w14:paraId="34646B16" w14:textId="063768D4" w:rsidR="00FC4C65" w:rsidRPr="00E062F1" w:rsidRDefault="00FC4C65" w:rsidP="00FC4C65">
            <w:pPr>
              <w:pStyle w:val="TAC"/>
            </w:pPr>
            <w:del w:id="1803" w:author="马志锋10011873" w:date="2020-10-21T00:26:00Z">
              <w:r w:rsidRPr="00E062F1" w:rsidDel="004E575C">
                <w:delText>CA_n</w:delText>
              </w:r>
              <w:r w:rsidRPr="00E062F1" w:rsidDel="004E575C">
                <w:rPr>
                  <w:lang w:eastAsia="zh-CN"/>
                </w:rPr>
                <w:delText>8</w:delText>
              </w:r>
              <w:r w:rsidRPr="00E062F1" w:rsidDel="004E575C">
                <w:delText>A-n</w:delText>
              </w:r>
              <w:r w:rsidRPr="00E062F1" w:rsidDel="004E575C">
                <w:rPr>
                  <w:lang w:eastAsia="zh-CN"/>
                </w:rPr>
                <w:delText>258</w:delText>
              </w:r>
              <w:r w:rsidRPr="00E062F1" w:rsidDel="004E575C">
                <w:delText>A</w:delText>
              </w:r>
            </w:del>
          </w:p>
        </w:tc>
        <w:tc>
          <w:tcPr>
            <w:tcW w:w="746" w:type="dxa"/>
            <w:vMerge w:val="restart"/>
            <w:tcBorders>
              <w:top w:val="single" w:sz="4" w:space="0" w:color="auto"/>
              <w:left w:val="single" w:sz="4" w:space="0" w:color="auto"/>
              <w:right w:val="single" w:sz="4" w:space="0" w:color="auto"/>
            </w:tcBorders>
            <w:vAlign w:val="center"/>
          </w:tcPr>
          <w:p w14:paraId="0B6D0B94" w14:textId="54DDA4CB" w:rsidR="00FC4C65" w:rsidRPr="00E062F1" w:rsidRDefault="00FC4C65" w:rsidP="00FC4C65">
            <w:pPr>
              <w:pStyle w:val="TAC"/>
              <w:rPr>
                <w:lang w:eastAsia="zh-CN"/>
              </w:rPr>
            </w:pPr>
            <w:del w:id="1804" w:author="马志锋10011873" w:date="2020-10-21T00:26:00Z">
              <w:r w:rsidRPr="00E062F1" w:rsidDel="004E575C">
                <w:rPr>
                  <w:lang w:eastAsia="zh-CN"/>
                </w:rPr>
                <w:delText>n8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61E569" w14:textId="3A83298C" w:rsidR="00FC4C65" w:rsidRPr="00E062F1" w:rsidRDefault="00FC4C65" w:rsidP="00FC4C65">
            <w:pPr>
              <w:pStyle w:val="TAC"/>
              <w:rPr>
                <w:rFonts w:eastAsia="Yu Mincho"/>
              </w:rPr>
            </w:pPr>
            <w:del w:id="1805" w:author="马志锋10011873" w:date="2020-10-21T00:26:00Z">
              <w:r w:rsidRPr="00E062F1" w:rsidDel="004E575C">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53AAD345" w14:textId="22448A87" w:rsidR="00FC4C65" w:rsidRPr="00E062F1" w:rsidRDefault="00FC4C65" w:rsidP="00FC4C65">
            <w:pPr>
              <w:pStyle w:val="TAC"/>
              <w:rPr>
                <w:rFonts w:eastAsia="Yu Mincho"/>
              </w:rPr>
            </w:pPr>
            <w:del w:id="1806"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77EE15" w14:textId="5C361806" w:rsidR="00FC4C65" w:rsidRPr="00E062F1" w:rsidRDefault="00FC4C65" w:rsidP="00FC4C65">
            <w:pPr>
              <w:pStyle w:val="TAC"/>
              <w:rPr>
                <w:rFonts w:eastAsia="Yu Mincho"/>
              </w:rPr>
            </w:pPr>
            <w:del w:id="1807"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F58AAD" w14:textId="41C9224F" w:rsidR="00FC4C65" w:rsidRPr="00E062F1" w:rsidRDefault="00FC4C65" w:rsidP="00FC4C65">
            <w:pPr>
              <w:pStyle w:val="TAC"/>
              <w:rPr>
                <w:rFonts w:eastAsia="Yu Mincho"/>
              </w:rPr>
            </w:pPr>
            <w:del w:id="1808" w:author="马志锋10011873" w:date="2020-10-21T00:26: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5C9AB" w14:textId="6891F0A0" w:rsidR="00FC4C65" w:rsidRPr="00E062F1" w:rsidRDefault="00FC4C65" w:rsidP="00FC4C65">
            <w:pPr>
              <w:pStyle w:val="TAC"/>
              <w:rPr>
                <w:rFonts w:eastAsia="Yu Mincho"/>
              </w:rPr>
            </w:pPr>
            <w:del w:id="1809"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4A66F2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002F05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CA931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79CB9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856CC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A9E15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37579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274B0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759D2A"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1B1D6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35A9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DF76E2F" w14:textId="60E91330" w:rsidR="00FC4C65" w:rsidRPr="00E062F1" w:rsidRDefault="00FC4C65" w:rsidP="00FC4C65">
            <w:pPr>
              <w:pStyle w:val="TAC"/>
              <w:rPr>
                <w:lang w:eastAsia="zh-CN"/>
              </w:rPr>
            </w:pPr>
            <w:del w:id="1810" w:author="马志锋10011873" w:date="2020-10-21T00:26:00Z">
              <w:r w:rsidRPr="00E062F1" w:rsidDel="004E575C">
                <w:rPr>
                  <w:lang w:eastAsia="zh-CN"/>
                </w:rPr>
                <w:delText>0</w:delText>
              </w:r>
            </w:del>
          </w:p>
        </w:tc>
      </w:tr>
      <w:tr w:rsidR="00FC4C65" w:rsidRPr="00E062F1" w14:paraId="6165CB2E" w14:textId="77777777" w:rsidTr="00584BF6">
        <w:trPr>
          <w:trHeight w:val="125"/>
          <w:jc w:val="center"/>
        </w:trPr>
        <w:tc>
          <w:tcPr>
            <w:tcW w:w="1034" w:type="dxa"/>
            <w:vMerge/>
            <w:tcBorders>
              <w:left w:val="single" w:sz="4" w:space="0" w:color="auto"/>
              <w:right w:val="single" w:sz="4" w:space="0" w:color="auto"/>
            </w:tcBorders>
            <w:vAlign w:val="center"/>
          </w:tcPr>
          <w:p w14:paraId="1819931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82BFC4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A7AB28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1F7A07" w14:textId="2DA2AB28" w:rsidR="00FC4C65" w:rsidRPr="00E062F1" w:rsidRDefault="00FC4C65" w:rsidP="00FC4C65">
            <w:pPr>
              <w:pStyle w:val="TAC"/>
              <w:rPr>
                <w:rFonts w:eastAsia="Yu Mincho"/>
              </w:rPr>
            </w:pPr>
            <w:del w:id="1811" w:author="马志锋10011873" w:date="2020-10-21T00:26:00Z">
              <w:r w:rsidRPr="00E062F1" w:rsidDel="004E575C">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22990CA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8624CC" w14:textId="12965E0C" w:rsidR="00FC4C65" w:rsidRPr="00E062F1" w:rsidRDefault="00FC4C65" w:rsidP="00FC4C65">
            <w:pPr>
              <w:pStyle w:val="TAC"/>
              <w:rPr>
                <w:rFonts w:eastAsia="Yu Mincho"/>
              </w:rPr>
            </w:pPr>
            <w:del w:id="1812"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3E9BAD" w14:textId="64EDD1CC" w:rsidR="00FC4C65" w:rsidRPr="00E062F1" w:rsidRDefault="00FC4C65" w:rsidP="00FC4C65">
            <w:pPr>
              <w:pStyle w:val="TAC"/>
              <w:rPr>
                <w:rFonts w:eastAsia="Yu Mincho"/>
              </w:rPr>
            </w:pPr>
            <w:del w:id="1813" w:author="马志锋10011873" w:date="2020-10-21T00:26: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6EF19" w14:textId="17B063B5" w:rsidR="00FC4C65" w:rsidRPr="00E062F1" w:rsidRDefault="00FC4C65" w:rsidP="00FC4C65">
            <w:pPr>
              <w:pStyle w:val="TAC"/>
              <w:rPr>
                <w:rFonts w:eastAsia="Yu Mincho"/>
              </w:rPr>
            </w:pPr>
            <w:del w:id="1814"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36F753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F07E5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2CCF9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025906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228FF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FB00C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59B5A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9A759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9E55B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49F205"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65C5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2A0799A" w14:textId="77777777" w:rsidR="00FC4C65" w:rsidRPr="00E062F1" w:rsidRDefault="00FC4C65" w:rsidP="00FC4C65">
            <w:pPr>
              <w:pStyle w:val="TAC"/>
              <w:rPr>
                <w:lang w:eastAsia="zh-CN"/>
              </w:rPr>
            </w:pPr>
          </w:p>
        </w:tc>
      </w:tr>
      <w:tr w:rsidR="00FC4C65" w:rsidRPr="00E062F1" w14:paraId="17FBCC7C" w14:textId="77777777" w:rsidTr="00584BF6">
        <w:trPr>
          <w:trHeight w:val="125"/>
          <w:jc w:val="center"/>
        </w:trPr>
        <w:tc>
          <w:tcPr>
            <w:tcW w:w="1034" w:type="dxa"/>
            <w:vMerge/>
            <w:tcBorders>
              <w:left w:val="single" w:sz="4" w:space="0" w:color="auto"/>
              <w:right w:val="single" w:sz="4" w:space="0" w:color="auto"/>
            </w:tcBorders>
            <w:vAlign w:val="center"/>
          </w:tcPr>
          <w:p w14:paraId="1930936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794CD22"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28E79F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E94EFF" w14:textId="548CEB3B" w:rsidR="00FC4C65" w:rsidRPr="00E062F1" w:rsidRDefault="00FC4C65" w:rsidP="00FC4C65">
            <w:pPr>
              <w:pStyle w:val="TAC"/>
              <w:rPr>
                <w:rFonts w:eastAsia="Yu Mincho"/>
              </w:rPr>
            </w:pPr>
            <w:del w:id="1815" w:author="马志锋10011873" w:date="2020-10-21T00:26:00Z">
              <w:r w:rsidRPr="00E062F1" w:rsidDel="004E575C">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67885FC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D0538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20446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ECA9E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402E7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43296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991C2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D9F10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00E38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2666A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3DB52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5B0C0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EA571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1BFDA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940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D3F1455" w14:textId="77777777" w:rsidR="00FC4C65" w:rsidRPr="00E062F1" w:rsidRDefault="00FC4C65" w:rsidP="00FC4C65">
            <w:pPr>
              <w:pStyle w:val="TAC"/>
              <w:rPr>
                <w:lang w:eastAsia="zh-CN"/>
              </w:rPr>
            </w:pPr>
          </w:p>
        </w:tc>
      </w:tr>
      <w:tr w:rsidR="00FC4C65" w:rsidRPr="00E062F1" w14:paraId="14EB8A37" w14:textId="77777777" w:rsidTr="00584BF6">
        <w:trPr>
          <w:trHeight w:val="125"/>
          <w:jc w:val="center"/>
        </w:trPr>
        <w:tc>
          <w:tcPr>
            <w:tcW w:w="1034" w:type="dxa"/>
            <w:vMerge/>
            <w:tcBorders>
              <w:left w:val="single" w:sz="4" w:space="0" w:color="auto"/>
              <w:right w:val="single" w:sz="4" w:space="0" w:color="auto"/>
            </w:tcBorders>
            <w:vAlign w:val="center"/>
          </w:tcPr>
          <w:p w14:paraId="31E06F1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A12881F"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03FCBAAC" w14:textId="1A6824DB" w:rsidR="00FC4C65" w:rsidRPr="00E062F1" w:rsidRDefault="00FC4C65" w:rsidP="00FC4C65">
            <w:pPr>
              <w:pStyle w:val="TAC"/>
              <w:rPr>
                <w:lang w:eastAsia="zh-CN"/>
              </w:rPr>
            </w:pPr>
            <w:del w:id="1816" w:author="马志锋10011873" w:date="2020-10-21T00:26:00Z">
              <w:r w:rsidRPr="00E062F1" w:rsidDel="004E575C">
                <w:rPr>
                  <w:lang w:eastAsia="zh-CN"/>
                </w:rPr>
                <w:delText>n258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920ED0" w14:textId="308932A1" w:rsidR="00FC4C65" w:rsidRPr="00E062F1" w:rsidRDefault="00FC4C65" w:rsidP="00FC4C65">
            <w:pPr>
              <w:pStyle w:val="TAC"/>
              <w:rPr>
                <w:lang w:eastAsia="ja-JP"/>
              </w:rPr>
            </w:pPr>
            <w:del w:id="1817" w:author="马志锋10011873" w:date="2020-10-21T00:26:00Z">
              <w:r w:rsidRPr="00E062F1" w:rsidDel="004E575C">
                <w:rPr>
                  <w:lang w:eastAsia="ja-JP"/>
                </w:rPr>
                <w:delText>60</w:delText>
              </w:r>
            </w:del>
          </w:p>
        </w:tc>
        <w:tc>
          <w:tcPr>
            <w:tcW w:w="667" w:type="dxa"/>
            <w:tcBorders>
              <w:top w:val="single" w:sz="4" w:space="0" w:color="auto"/>
              <w:left w:val="single" w:sz="4" w:space="0" w:color="auto"/>
              <w:bottom w:val="single" w:sz="4" w:space="0" w:color="auto"/>
              <w:right w:val="single" w:sz="4" w:space="0" w:color="auto"/>
            </w:tcBorders>
          </w:tcPr>
          <w:p w14:paraId="2B4EE92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D5246DF"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758F1D"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100048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BB9E31"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0B0992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EFBDA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BF674" w14:textId="5F32879B" w:rsidR="00FC4C65" w:rsidRPr="00E062F1" w:rsidRDefault="00FC4C65" w:rsidP="00FC4C65">
            <w:pPr>
              <w:pStyle w:val="TAC"/>
              <w:rPr>
                <w:rFonts w:cs="Arial"/>
                <w:lang w:eastAsia="zh-CN"/>
              </w:rPr>
            </w:pPr>
            <w:del w:id="1818" w:author="马志锋10011873" w:date="2020-10-21T00:26:00Z">
              <w:r w:rsidRPr="00E062F1" w:rsidDel="004E575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E3A95D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893EAF7"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AA01F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E1A1A80"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777C10" w14:textId="6D75E72C" w:rsidR="00FC4C65" w:rsidRPr="00E062F1" w:rsidRDefault="00FC4C65" w:rsidP="00FC4C65">
            <w:pPr>
              <w:pStyle w:val="TAC"/>
              <w:rPr>
                <w:rFonts w:cs="Arial"/>
                <w:lang w:eastAsia="zh-CN"/>
              </w:rPr>
            </w:pPr>
            <w:del w:id="1819" w:author="马志锋10011873" w:date="2020-10-21T00:26:00Z">
              <w:r w:rsidRPr="00E062F1" w:rsidDel="004E575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DF4A4E" w14:textId="3D291E23" w:rsidR="00FC4C65" w:rsidRPr="00E062F1" w:rsidRDefault="00FC4C65" w:rsidP="00FC4C65">
            <w:pPr>
              <w:pStyle w:val="TAC"/>
              <w:rPr>
                <w:rFonts w:cs="Arial"/>
                <w:lang w:eastAsia="zh-CN"/>
              </w:rPr>
            </w:pPr>
            <w:del w:id="1820" w:author="马志锋10011873" w:date="2020-10-21T00:26:00Z">
              <w:r w:rsidRPr="00E062F1" w:rsidDel="004E575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3259AB"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37A6CBF7" w14:textId="77777777" w:rsidR="00FC4C65" w:rsidRPr="00E062F1" w:rsidRDefault="00FC4C65" w:rsidP="00FC4C65">
            <w:pPr>
              <w:pStyle w:val="TAC"/>
              <w:rPr>
                <w:lang w:eastAsia="zh-CN"/>
              </w:rPr>
            </w:pPr>
          </w:p>
        </w:tc>
      </w:tr>
      <w:tr w:rsidR="00FC4C65" w:rsidRPr="00E062F1" w14:paraId="250E9799"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B221E66"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56F4EE4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D6698C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3FFC27E" w14:textId="4A571B1D" w:rsidR="00FC4C65" w:rsidRPr="00E062F1" w:rsidRDefault="00FC4C65" w:rsidP="00FC4C65">
            <w:pPr>
              <w:pStyle w:val="TAC"/>
              <w:rPr>
                <w:lang w:eastAsia="zh-CN"/>
              </w:rPr>
            </w:pPr>
            <w:del w:id="1821" w:author="马志锋10011873" w:date="2020-10-21T00:26:00Z">
              <w:r w:rsidRPr="00E062F1" w:rsidDel="004E575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75D5181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A0CA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4953A"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2D7FC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228BC77E"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770EA3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D617B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58E295" w14:textId="58DDA6DC" w:rsidR="00FC4C65" w:rsidRPr="00E062F1" w:rsidRDefault="00FC4C65" w:rsidP="00FC4C65">
            <w:pPr>
              <w:pStyle w:val="TAC"/>
              <w:rPr>
                <w:rFonts w:cs="Arial"/>
              </w:rPr>
            </w:pPr>
            <w:del w:id="1822" w:author="马志锋10011873" w:date="2020-10-21T00:26:00Z">
              <w:r w:rsidRPr="00E062F1" w:rsidDel="004E575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F947F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4AC6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B8269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AD6371"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CCD82B" w14:textId="2EE9C2A9" w:rsidR="00FC4C65" w:rsidRPr="00E062F1" w:rsidRDefault="00FC4C65" w:rsidP="00FC4C65">
            <w:pPr>
              <w:pStyle w:val="TAC"/>
              <w:rPr>
                <w:rFonts w:cs="Arial"/>
              </w:rPr>
            </w:pPr>
            <w:del w:id="1823" w:author="马志锋10011873" w:date="2020-10-21T00:26:00Z">
              <w:r w:rsidRPr="00E062F1" w:rsidDel="004E575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DB5AD" w14:textId="3703FC10" w:rsidR="00FC4C65" w:rsidRPr="00E062F1" w:rsidRDefault="00FC4C65" w:rsidP="00FC4C65">
            <w:pPr>
              <w:pStyle w:val="TAC"/>
              <w:rPr>
                <w:rFonts w:cs="Arial"/>
              </w:rPr>
            </w:pPr>
            <w:del w:id="1824" w:author="马志锋10011873" w:date="2020-10-21T00:26:00Z">
              <w:r w:rsidRPr="00E062F1" w:rsidDel="004E575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F6F55" w14:textId="285A9B49" w:rsidR="00FC4C65" w:rsidRPr="00E062F1" w:rsidRDefault="00FC4C65" w:rsidP="00FC4C65">
            <w:pPr>
              <w:pStyle w:val="TAC"/>
              <w:rPr>
                <w:rFonts w:cs="Arial"/>
              </w:rPr>
            </w:pPr>
            <w:del w:id="1825" w:author="马志锋10011873" w:date="2020-10-21T00:26:00Z">
              <w:r w:rsidRPr="00E062F1" w:rsidDel="004E575C">
                <w:rPr>
                  <w:rFonts w:cs="Arial"/>
                  <w:lang w:eastAsia="zh-CN"/>
                </w:rPr>
                <w:delText>Yes</w:delText>
              </w:r>
            </w:del>
          </w:p>
        </w:tc>
        <w:tc>
          <w:tcPr>
            <w:tcW w:w="749" w:type="dxa"/>
            <w:vMerge/>
            <w:tcBorders>
              <w:left w:val="single" w:sz="4" w:space="0" w:color="auto"/>
              <w:bottom w:val="single" w:sz="4" w:space="0" w:color="auto"/>
              <w:right w:val="single" w:sz="4" w:space="0" w:color="auto"/>
            </w:tcBorders>
            <w:vAlign w:val="center"/>
          </w:tcPr>
          <w:p w14:paraId="36DF06A4" w14:textId="77777777" w:rsidR="00FC4C65" w:rsidRPr="00E062F1" w:rsidRDefault="00FC4C65" w:rsidP="00FC4C65">
            <w:pPr>
              <w:pStyle w:val="TAC"/>
              <w:rPr>
                <w:lang w:eastAsia="zh-CN"/>
              </w:rPr>
            </w:pPr>
          </w:p>
        </w:tc>
      </w:tr>
      <w:tr w:rsidR="004A0B1B" w:rsidRPr="00E062F1" w14:paraId="6ED2C4FA" w14:textId="77777777" w:rsidTr="00F4590F">
        <w:trPr>
          <w:trHeight w:val="125"/>
          <w:jc w:val="center"/>
          <w:ins w:id="1826" w:author="马志锋10011873" w:date="2020-10-21T00:01:00Z"/>
        </w:trPr>
        <w:tc>
          <w:tcPr>
            <w:tcW w:w="1034" w:type="dxa"/>
            <w:vMerge w:val="restart"/>
            <w:tcBorders>
              <w:left w:val="single" w:sz="4" w:space="0" w:color="auto"/>
              <w:right w:val="single" w:sz="4" w:space="0" w:color="auto"/>
            </w:tcBorders>
            <w:vAlign w:val="center"/>
          </w:tcPr>
          <w:p w14:paraId="2B4DA5B8" w14:textId="0468CAA1" w:rsidR="004A0B1B" w:rsidRPr="00E062F1" w:rsidRDefault="004A0B1B" w:rsidP="00FC4C65">
            <w:pPr>
              <w:pStyle w:val="TAC"/>
              <w:rPr>
                <w:ins w:id="1827" w:author="马志锋10011873" w:date="2020-10-21T00:01:00Z"/>
              </w:rPr>
            </w:pPr>
            <w:ins w:id="1828" w:author="马志锋10011873" w:date="2020-10-21T00:24:00Z">
              <w:r w:rsidRPr="00E062F1">
                <w:t>CA_n</w:t>
              </w:r>
              <w:r w:rsidRPr="00E062F1">
                <w:rPr>
                  <w:lang w:eastAsia="zh-CN"/>
                </w:rPr>
                <w:t>8</w:t>
              </w:r>
              <w:r w:rsidRPr="00E062F1">
                <w:t>A-n</w:t>
              </w:r>
              <w:r w:rsidRPr="00E062F1">
                <w:rPr>
                  <w:lang w:eastAsia="zh-CN"/>
                </w:rPr>
                <w:t>258</w:t>
              </w:r>
              <w:r w:rsidRPr="00E062F1">
                <w:t>A</w:t>
              </w:r>
            </w:ins>
          </w:p>
        </w:tc>
        <w:tc>
          <w:tcPr>
            <w:tcW w:w="1034" w:type="dxa"/>
            <w:vMerge w:val="restart"/>
            <w:tcBorders>
              <w:left w:val="single" w:sz="4" w:space="0" w:color="auto"/>
              <w:right w:val="single" w:sz="4" w:space="0" w:color="auto"/>
            </w:tcBorders>
            <w:vAlign w:val="center"/>
          </w:tcPr>
          <w:p w14:paraId="5CDB5776" w14:textId="1EAACA15" w:rsidR="004A0B1B" w:rsidRPr="00E062F1" w:rsidRDefault="004A0B1B" w:rsidP="00FC4C65">
            <w:pPr>
              <w:pStyle w:val="TAC"/>
              <w:rPr>
                <w:ins w:id="1829" w:author="马志锋10011873" w:date="2020-10-21T00:01:00Z"/>
              </w:rPr>
            </w:pPr>
            <w:ins w:id="1830" w:author="马志锋10011873" w:date="2020-10-21T00:24:00Z">
              <w:r w:rsidRPr="00E062F1">
                <w:t>CA_n</w:t>
              </w:r>
              <w:r w:rsidRPr="00E062F1">
                <w:rPr>
                  <w:lang w:eastAsia="zh-CN"/>
                </w:rPr>
                <w:t>8</w:t>
              </w:r>
              <w:r w:rsidRPr="00E062F1">
                <w:t>A-n</w:t>
              </w:r>
              <w:r w:rsidRPr="00E062F1">
                <w:rPr>
                  <w:lang w:eastAsia="zh-CN"/>
                </w:rPr>
                <w:t>258</w:t>
              </w:r>
              <w:r w:rsidRPr="00E062F1">
                <w:t>A</w:t>
              </w:r>
            </w:ins>
          </w:p>
        </w:tc>
        <w:tc>
          <w:tcPr>
            <w:tcW w:w="746" w:type="dxa"/>
            <w:tcBorders>
              <w:left w:val="single" w:sz="4" w:space="0" w:color="auto"/>
              <w:bottom w:val="single" w:sz="4" w:space="0" w:color="auto"/>
              <w:right w:val="single" w:sz="4" w:space="0" w:color="auto"/>
            </w:tcBorders>
            <w:vAlign w:val="center"/>
          </w:tcPr>
          <w:p w14:paraId="65B73EFA" w14:textId="0A35E013" w:rsidR="004A0B1B" w:rsidRPr="00E062F1" w:rsidRDefault="004A0B1B" w:rsidP="00FC4C65">
            <w:pPr>
              <w:pStyle w:val="TAC"/>
              <w:rPr>
                <w:ins w:id="1831" w:author="马志锋10011873" w:date="2020-10-21T00:01:00Z"/>
              </w:rPr>
            </w:pPr>
            <w:ins w:id="1832" w:author="马志锋10011873" w:date="2020-10-21T00:24:00Z">
              <w:r w:rsidRPr="00E062F1">
                <w:rPr>
                  <w:lang w:eastAsia="zh-CN"/>
                </w:rPr>
                <w:t>n8</w:t>
              </w:r>
            </w:ins>
          </w:p>
        </w:tc>
        <w:tc>
          <w:tcPr>
            <w:tcW w:w="667" w:type="dxa"/>
            <w:tcBorders>
              <w:top w:val="single" w:sz="4" w:space="0" w:color="auto"/>
              <w:left w:val="single" w:sz="4" w:space="0" w:color="auto"/>
              <w:bottom w:val="single" w:sz="4" w:space="0" w:color="auto"/>
              <w:right w:val="single" w:sz="4" w:space="0" w:color="auto"/>
            </w:tcBorders>
          </w:tcPr>
          <w:p w14:paraId="41F7F95A" w14:textId="13363495" w:rsidR="004A0B1B" w:rsidRPr="00E062F1" w:rsidRDefault="004A0B1B" w:rsidP="00FC4C65">
            <w:pPr>
              <w:pStyle w:val="TAC"/>
              <w:rPr>
                <w:ins w:id="1833" w:author="马志锋10011873" w:date="2020-10-21T00:01:00Z"/>
                <w:lang w:eastAsia="zh-CN"/>
              </w:rPr>
            </w:pPr>
            <w:ins w:id="1834" w:author="马志锋10011873" w:date="2020-10-21T00:24: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6125C730" w14:textId="0F3F55AB" w:rsidR="004A0B1B" w:rsidRPr="00E062F1" w:rsidRDefault="004E575C" w:rsidP="00FC4C65">
            <w:pPr>
              <w:pStyle w:val="TAC"/>
              <w:rPr>
                <w:ins w:id="1835" w:author="马志锋10011873" w:date="2020-10-21T00:01:00Z"/>
                <w:lang w:eastAsia="zh-CN"/>
              </w:rPr>
            </w:pPr>
            <w:ins w:id="1836" w:author="马志锋10011873" w:date="2020-10-21T00:25: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1575FF2" w14:textId="50498752" w:rsidR="004A0B1B" w:rsidRPr="00E062F1" w:rsidRDefault="004E575C" w:rsidP="00FC4C65">
            <w:pPr>
              <w:pStyle w:val="TAC"/>
              <w:rPr>
                <w:ins w:id="1837" w:author="马志锋10011873" w:date="2020-10-21T00:01:00Z"/>
                <w:lang w:eastAsia="zh-CN"/>
              </w:rPr>
            </w:pPr>
            <w:ins w:id="1838" w:author="马志锋10011873" w:date="2020-10-21T00:25: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00882C9" w14:textId="38A27663" w:rsidR="004A0B1B" w:rsidRPr="00E062F1" w:rsidRDefault="004E575C" w:rsidP="00FC4C65">
            <w:pPr>
              <w:pStyle w:val="TAC"/>
              <w:rPr>
                <w:ins w:id="1839" w:author="马志锋10011873" w:date="2020-10-21T00:01:00Z"/>
                <w:lang w:eastAsia="zh-CN"/>
              </w:rPr>
            </w:pPr>
            <w:ins w:id="1840" w:author="马志锋10011873" w:date="2020-10-21T00:25:00Z">
              <w:r>
                <w:rPr>
                  <w:rFonts w:hint="eastAsia"/>
                  <w:lang w:eastAsia="zh-CN"/>
                </w:rPr>
                <w:t>0</w:t>
              </w:r>
              <w:r>
                <w:rPr>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8E1185" w14:textId="01C17672" w:rsidR="004A0B1B" w:rsidRPr="00E062F1" w:rsidRDefault="004E575C" w:rsidP="00FC4C65">
            <w:pPr>
              <w:pStyle w:val="TAC"/>
              <w:rPr>
                <w:ins w:id="1841" w:author="马志锋10011873" w:date="2020-10-21T00:01:00Z"/>
                <w:lang w:eastAsia="zh-CN"/>
              </w:rPr>
            </w:pPr>
            <w:ins w:id="1842" w:author="马志锋10011873" w:date="2020-10-21T00:25: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3242D8A5" w14:textId="77777777" w:rsidR="004A0B1B" w:rsidRPr="00E062F1" w:rsidRDefault="004A0B1B" w:rsidP="00FC4C65">
            <w:pPr>
              <w:pStyle w:val="TAC"/>
              <w:rPr>
                <w:ins w:id="1843"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tcPr>
          <w:p w14:paraId="497E1269" w14:textId="77777777" w:rsidR="004A0B1B" w:rsidRPr="00E062F1" w:rsidRDefault="004A0B1B" w:rsidP="00FC4C65">
            <w:pPr>
              <w:pStyle w:val="TAC"/>
              <w:rPr>
                <w:ins w:id="1844"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04952DE3" w14:textId="77777777" w:rsidR="004A0B1B" w:rsidRPr="00E062F1" w:rsidRDefault="004A0B1B" w:rsidP="00FC4C65">
            <w:pPr>
              <w:pStyle w:val="TAC"/>
              <w:rPr>
                <w:ins w:id="1845"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A0E1044" w14:textId="77777777" w:rsidR="004A0B1B" w:rsidRPr="00E062F1" w:rsidRDefault="004A0B1B" w:rsidP="00FC4C65">
            <w:pPr>
              <w:pStyle w:val="TAC"/>
              <w:rPr>
                <w:ins w:id="1846"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92E063" w14:textId="77777777" w:rsidR="004A0B1B" w:rsidRPr="00E062F1" w:rsidRDefault="004A0B1B" w:rsidP="00FC4C65">
            <w:pPr>
              <w:pStyle w:val="TAC"/>
              <w:rPr>
                <w:ins w:id="1847"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B70E14" w14:textId="77777777" w:rsidR="004A0B1B" w:rsidRPr="00E062F1" w:rsidRDefault="004A0B1B" w:rsidP="00FC4C65">
            <w:pPr>
              <w:pStyle w:val="TAC"/>
              <w:rPr>
                <w:ins w:id="1848"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A4067C" w14:textId="77777777" w:rsidR="004A0B1B" w:rsidRPr="00E062F1" w:rsidRDefault="004A0B1B" w:rsidP="00FC4C65">
            <w:pPr>
              <w:pStyle w:val="TAC"/>
              <w:rPr>
                <w:ins w:id="1849"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51998834" w14:textId="77777777" w:rsidR="004A0B1B" w:rsidRPr="00E062F1" w:rsidRDefault="004A0B1B" w:rsidP="00FC4C65">
            <w:pPr>
              <w:pStyle w:val="TAC"/>
              <w:rPr>
                <w:ins w:id="1850"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B25D6" w14:textId="77777777" w:rsidR="004A0B1B" w:rsidRPr="00E062F1" w:rsidRDefault="004A0B1B" w:rsidP="00FC4C65">
            <w:pPr>
              <w:pStyle w:val="TAC"/>
              <w:rPr>
                <w:ins w:id="1851" w:author="马志锋10011873" w:date="2020-10-21T00:01: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B72847" w14:textId="77777777" w:rsidR="004A0B1B" w:rsidRPr="00E062F1" w:rsidRDefault="004A0B1B" w:rsidP="00FC4C65">
            <w:pPr>
              <w:pStyle w:val="TAC"/>
              <w:rPr>
                <w:ins w:id="1852" w:author="马志锋10011873" w:date="2020-10-21T00:01: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12C12" w14:textId="77777777" w:rsidR="004A0B1B" w:rsidRPr="00E062F1" w:rsidRDefault="004A0B1B" w:rsidP="00FC4C65">
            <w:pPr>
              <w:pStyle w:val="TAC"/>
              <w:rPr>
                <w:ins w:id="1853" w:author="马志锋10011873" w:date="2020-10-21T00:01:00Z"/>
                <w:rFonts w:cs="Arial"/>
                <w:lang w:eastAsia="zh-CN"/>
              </w:rPr>
            </w:pPr>
          </w:p>
        </w:tc>
        <w:tc>
          <w:tcPr>
            <w:tcW w:w="749" w:type="dxa"/>
            <w:vMerge w:val="restart"/>
            <w:tcBorders>
              <w:left w:val="single" w:sz="4" w:space="0" w:color="auto"/>
              <w:right w:val="single" w:sz="4" w:space="0" w:color="auto"/>
            </w:tcBorders>
            <w:vAlign w:val="center"/>
          </w:tcPr>
          <w:p w14:paraId="3D54872E" w14:textId="27BCE3CA" w:rsidR="004A0B1B" w:rsidRPr="00E062F1" w:rsidRDefault="004A0B1B" w:rsidP="00FC4C65">
            <w:pPr>
              <w:pStyle w:val="TAC"/>
              <w:rPr>
                <w:ins w:id="1854" w:author="马志锋10011873" w:date="2020-10-21T00:01:00Z"/>
                <w:lang w:eastAsia="zh-CN"/>
              </w:rPr>
            </w:pPr>
            <w:ins w:id="1855" w:author="马志锋10011873" w:date="2020-10-21T00:24:00Z">
              <w:r>
                <w:rPr>
                  <w:rFonts w:hint="eastAsia"/>
                  <w:lang w:eastAsia="zh-CN"/>
                </w:rPr>
                <w:t>0</w:t>
              </w:r>
            </w:ins>
          </w:p>
        </w:tc>
      </w:tr>
      <w:tr w:rsidR="004A0B1B" w:rsidRPr="00E062F1" w14:paraId="032D2DEB" w14:textId="77777777" w:rsidTr="00584BF6">
        <w:trPr>
          <w:trHeight w:val="125"/>
          <w:jc w:val="center"/>
          <w:ins w:id="1856" w:author="马志锋10011873" w:date="2020-10-21T00:01:00Z"/>
        </w:trPr>
        <w:tc>
          <w:tcPr>
            <w:tcW w:w="1034" w:type="dxa"/>
            <w:vMerge/>
            <w:tcBorders>
              <w:left w:val="single" w:sz="4" w:space="0" w:color="auto"/>
              <w:bottom w:val="single" w:sz="4" w:space="0" w:color="auto"/>
              <w:right w:val="single" w:sz="4" w:space="0" w:color="auto"/>
            </w:tcBorders>
            <w:vAlign w:val="center"/>
          </w:tcPr>
          <w:p w14:paraId="443D3A0F" w14:textId="77777777" w:rsidR="004A0B1B" w:rsidRPr="00E062F1" w:rsidRDefault="004A0B1B" w:rsidP="00FC4C65">
            <w:pPr>
              <w:pStyle w:val="TAC"/>
              <w:rPr>
                <w:ins w:id="1857" w:author="马志锋10011873" w:date="2020-10-21T00:01:00Z"/>
              </w:rPr>
            </w:pPr>
          </w:p>
        </w:tc>
        <w:tc>
          <w:tcPr>
            <w:tcW w:w="1034" w:type="dxa"/>
            <w:vMerge/>
            <w:tcBorders>
              <w:left w:val="single" w:sz="4" w:space="0" w:color="auto"/>
              <w:bottom w:val="single" w:sz="4" w:space="0" w:color="auto"/>
              <w:right w:val="single" w:sz="4" w:space="0" w:color="auto"/>
            </w:tcBorders>
            <w:vAlign w:val="center"/>
          </w:tcPr>
          <w:p w14:paraId="7BE93793" w14:textId="77777777" w:rsidR="004A0B1B" w:rsidRPr="00E062F1" w:rsidRDefault="004A0B1B" w:rsidP="00FC4C65">
            <w:pPr>
              <w:pStyle w:val="TAC"/>
              <w:rPr>
                <w:ins w:id="1858" w:author="马志锋10011873" w:date="2020-10-21T00:01:00Z"/>
              </w:rPr>
            </w:pPr>
          </w:p>
        </w:tc>
        <w:tc>
          <w:tcPr>
            <w:tcW w:w="746" w:type="dxa"/>
            <w:tcBorders>
              <w:left w:val="single" w:sz="4" w:space="0" w:color="auto"/>
              <w:bottom w:val="single" w:sz="4" w:space="0" w:color="auto"/>
              <w:right w:val="single" w:sz="4" w:space="0" w:color="auto"/>
            </w:tcBorders>
            <w:vAlign w:val="center"/>
          </w:tcPr>
          <w:p w14:paraId="3D05F259" w14:textId="75F64097" w:rsidR="004A0B1B" w:rsidRPr="00E062F1" w:rsidRDefault="004A0B1B" w:rsidP="00FC4C65">
            <w:pPr>
              <w:pStyle w:val="TAC"/>
              <w:rPr>
                <w:ins w:id="1859" w:author="马志锋10011873" w:date="2020-10-21T00:01:00Z"/>
              </w:rPr>
            </w:pPr>
            <w:ins w:id="1860" w:author="马志锋10011873" w:date="2020-10-21T00:24:00Z">
              <w:r w:rsidRPr="00E062F1">
                <w:rPr>
                  <w:lang w:eastAsia="zh-CN"/>
                </w:rPr>
                <w:t>n258</w:t>
              </w:r>
            </w:ins>
          </w:p>
        </w:tc>
        <w:tc>
          <w:tcPr>
            <w:tcW w:w="667" w:type="dxa"/>
            <w:tcBorders>
              <w:top w:val="single" w:sz="4" w:space="0" w:color="auto"/>
              <w:left w:val="single" w:sz="4" w:space="0" w:color="auto"/>
              <w:bottom w:val="single" w:sz="4" w:space="0" w:color="auto"/>
              <w:right w:val="single" w:sz="4" w:space="0" w:color="auto"/>
            </w:tcBorders>
          </w:tcPr>
          <w:p w14:paraId="282F0232" w14:textId="550DA847" w:rsidR="004A0B1B" w:rsidRPr="00E062F1" w:rsidRDefault="004A0B1B" w:rsidP="00FC4C65">
            <w:pPr>
              <w:pStyle w:val="TAC"/>
              <w:rPr>
                <w:ins w:id="1861" w:author="马志锋10011873" w:date="2020-10-21T00:01:00Z"/>
                <w:lang w:eastAsia="zh-CN"/>
              </w:rPr>
            </w:pPr>
            <w:ins w:id="1862" w:author="马志锋10011873" w:date="2020-10-21T00:24: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2E74050B" w14:textId="77777777" w:rsidR="004A0B1B" w:rsidRPr="00E062F1" w:rsidRDefault="004A0B1B" w:rsidP="00FC4C65">
            <w:pPr>
              <w:pStyle w:val="TAC"/>
              <w:rPr>
                <w:ins w:id="1863"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F23869" w14:textId="77777777" w:rsidR="004A0B1B" w:rsidRPr="00E062F1" w:rsidRDefault="004A0B1B" w:rsidP="00FC4C65">
            <w:pPr>
              <w:pStyle w:val="TAC"/>
              <w:rPr>
                <w:ins w:id="1864"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E6ADD92" w14:textId="77777777" w:rsidR="004A0B1B" w:rsidRPr="00E062F1" w:rsidRDefault="004A0B1B" w:rsidP="00FC4C65">
            <w:pPr>
              <w:pStyle w:val="TAC"/>
              <w:rPr>
                <w:ins w:id="1865"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32A8B" w14:textId="77777777" w:rsidR="004A0B1B" w:rsidRPr="00E062F1" w:rsidRDefault="004A0B1B" w:rsidP="00FC4C65">
            <w:pPr>
              <w:pStyle w:val="TAC"/>
              <w:rPr>
                <w:ins w:id="1866"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tcPr>
          <w:p w14:paraId="1E43DDC1" w14:textId="77777777" w:rsidR="004A0B1B" w:rsidRPr="00E062F1" w:rsidRDefault="004A0B1B" w:rsidP="00FC4C65">
            <w:pPr>
              <w:pStyle w:val="TAC"/>
              <w:rPr>
                <w:ins w:id="1867"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tcPr>
          <w:p w14:paraId="2C9F04FD" w14:textId="77777777" w:rsidR="004A0B1B" w:rsidRPr="00E062F1" w:rsidRDefault="004A0B1B" w:rsidP="00FC4C65">
            <w:pPr>
              <w:pStyle w:val="TAC"/>
              <w:rPr>
                <w:ins w:id="1868"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B8F2983" w14:textId="77777777" w:rsidR="004A0B1B" w:rsidRPr="00E062F1" w:rsidRDefault="004A0B1B" w:rsidP="00FC4C65">
            <w:pPr>
              <w:pStyle w:val="TAC"/>
              <w:rPr>
                <w:ins w:id="1869"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E386AFE" w14:textId="75E99C8C" w:rsidR="004A0B1B" w:rsidRPr="00E062F1" w:rsidRDefault="004E575C" w:rsidP="00FC4C65">
            <w:pPr>
              <w:pStyle w:val="TAC"/>
              <w:rPr>
                <w:ins w:id="1870" w:author="马志锋10011873" w:date="2020-10-21T00:01:00Z"/>
                <w:rFonts w:cs="Arial"/>
                <w:lang w:eastAsia="zh-CN"/>
              </w:rPr>
            </w:pPr>
            <w:ins w:id="1871" w:author="马志锋10011873" w:date="2020-10-21T00:25: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56D7B67" w14:textId="77777777" w:rsidR="004A0B1B" w:rsidRPr="00E062F1" w:rsidRDefault="004A0B1B" w:rsidP="00FC4C65">
            <w:pPr>
              <w:pStyle w:val="TAC"/>
              <w:rPr>
                <w:ins w:id="1872"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3CBE6" w14:textId="77777777" w:rsidR="004A0B1B" w:rsidRPr="00E062F1" w:rsidRDefault="004A0B1B" w:rsidP="00FC4C65">
            <w:pPr>
              <w:pStyle w:val="TAC"/>
              <w:rPr>
                <w:ins w:id="1873"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521A35" w14:textId="77777777" w:rsidR="004A0B1B" w:rsidRPr="00E062F1" w:rsidRDefault="004A0B1B" w:rsidP="00FC4C65">
            <w:pPr>
              <w:pStyle w:val="TAC"/>
              <w:rPr>
                <w:ins w:id="1874"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74C4536B" w14:textId="77777777" w:rsidR="004A0B1B" w:rsidRPr="00E062F1" w:rsidRDefault="004A0B1B" w:rsidP="00FC4C65">
            <w:pPr>
              <w:pStyle w:val="TAC"/>
              <w:rPr>
                <w:ins w:id="1875"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C12CEE" w14:textId="1E279C5A" w:rsidR="004A0B1B" w:rsidRPr="00E062F1" w:rsidRDefault="004E575C" w:rsidP="00FC4C65">
            <w:pPr>
              <w:pStyle w:val="TAC"/>
              <w:rPr>
                <w:ins w:id="1876" w:author="马志锋10011873" w:date="2020-10-21T00:01:00Z"/>
                <w:rFonts w:cs="Arial"/>
                <w:lang w:eastAsia="zh-CN"/>
              </w:rPr>
            </w:pPr>
            <w:ins w:id="1877" w:author="马志锋10011873" w:date="2020-10-21T00:25: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E56015" w14:textId="70A5EC0E" w:rsidR="004A0B1B" w:rsidRPr="00E062F1" w:rsidRDefault="004E575C" w:rsidP="00FC4C65">
            <w:pPr>
              <w:pStyle w:val="TAC"/>
              <w:rPr>
                <w:ins w:id="1878" w:author="马志锋10011873" w:date="2020-10-21T00:01:00Z"/>
                <w:rFonts w:cs="Arial"/>
                <w:lang w:eastAsia="zh-CN"/>
              </w:rPr>
            </w:pPr>
            <w:ins w:id="1879" w:author="马志锋10011873" w:date="2020-10-21T00:25: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2DA3D342" w14:textId="2EBE9864" w:rsidR="004A0B1B" w:rsidRPr="00E062F1" w:rsidRDefault="004E575C" w:rsidP="00FC4C65">
            <w:pPr>
              <w:pStyle w:val="TAC"/>
              <w:rPr>
                <w:ins w:id="1880" w:author="马志锋10011873" w:date="2020-10-21T00:01:00Z"/>
                <w:rFonts w:cs="Arial"/>
                <w:lang w:eastAsia="zh-CN"/>
              </w:rPr>
            </w:pPr>
            <w:ins w:id="1881" w:author="马志锋10011873" w:date="2020-10-21T00:25:00Z">
              <w:r>
                <w:rPr>
                  <w:rFonts w:cs="Arial" w:hint="eastAsia"/>
                  <w:lang w:eastAsia="zh-CN"/>
                </w:rPr>
                <w:t>1</w:t>
              </w:r>
              <w:r>
                <w:rPr>
                  <w:rFonts w:cs="Arial"/>
                  <w:lang w:eastAsia="zh-CN"/>
                </w:rPr>
                <w:t>0</w:t>
              </w:r>
            </w:ins>
          </w:p>
        </w:tc>
        <w:tc>
          <w:tcPr>
            <w:tcW w:w="749" w:type="dxa"/>
            <w:vMerge/>
            <w:tcBorders>
              <w:left w:val="single" w:sz="4" w:space="0" w:color="auto"/>
              <w:bottom w:val="single" w:sz="4" w:space="0" w:color="auto"/>
              <w:right w:val="single" w:sz="4" w:space="0" w:color="auto"/>
            </w:tcBorders>
            <w:vAlign w:val="center"/>
          </w:tcPr>
          <w:p w14:paraId="00EC455A" w14:textId="77777777" w:rsidR="004A0B1B" w:rsidRPr="00E062F1" w:rsidRDefault="004A0B1B" w:rsidP="00FC4C65">
            <w:pPr>
              <w:pStyle w:val="TAC"/>
              <w:rPr>
                <w:ins w:id="1882" w:author="马志锋10011873" w:date="2020-10-21T00:01:00Z"/>
                <w:lang w:eastAsia="zh-CN"/>
              </w:rPr>
            </w:pPr>
          </w:p>
        </w:tc>
      </w:tr>
      <w:tr w:rsidR="00FC4C65" w:rsidRPr="00E062F1" w14:paraId="353FFC16"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DA9024" w14:textId="70CD7C11" w:rsidR="00FC4C65" w:rsidRPr="00E062F1" w:rsidRDefault="00FC4C65" w:rsidP="00FC4C65">
            <w:pPr>
              <w:pStyle w:val="TAC"/>
            </w:pPr>
            <w:del w:id="1883" w:author="马志锋10011873" w:date="2020-10-21T00:27:00Z">
              <w:r w:rsidRPr="00E062F1" w:rsidDel="004E575C">
                <w:delText>CA_n</w:delText>
              </w:r>
              <w:r w:rsidRPr="00E062F1" w:rsidDel="004E575C">
                <w:rPr>
                  <w:lang w:eastAsia="zh-CN"/>
                </w:rPr>
                <w:delText>25</w:delText>
              </w:r>
              <w:r w:rsidRPr="00E062F1" w:rsidDel="004E575C">
                <w:delText>A-n</w:delText>
              </w:r>
              <w:r w:rsidRPr="00E062F1" w:rsidDel="004E575C">
                <w:rPr>
                  <w:lang w:eastAsia="zh-CN"/>
                </w:rPr>
                <w:delText>260</w:delText>
              </w:r>
              <w:r w:rsidRPr="00E062F1" w:rsidDel="004E575C">
                <w:delText>A</w:delText>
              </w:r>
            </w:del>
          </w:p>
        </w:tc>
        <w:tc>
          <w:tcPr>
            <w:tcW w:w="1034" w:type="dxa"/>
            <w:vMerge w:val="restart"/>
            <w:tcBorders>
              <w:top w:val="single" w:sz="4" w:space="0" w:color="auto"/>
              <w:left w:val="single" w:sz="4" w:space="0" w:color="auto"/>
              <w:right w:val="single" w:sz="4" w:space="0" w:color="auto"/>
            </w:tcBorders>
            <w:vAlign w:val="center"/>
          </w:tcPr>
          <w:p w14:paraId="4AD87A76" w14:textId="2DAC5A9E" w:rsidR="00FC4C65" w:rsidRPr="00E062F1" w:rsidRDefault="00FC4C65" w:rsidP="00FC4C65">
            <w:pPr>
              <w:pStyle w:val="TAC"/>
            </w:pPr>
            <w:del w:id="1884" w:author="马志锋10011873" w:date="2020-10-21T00:27:00Z">
              <w:r w:rsidRPr="00E062F1" w:rsidDel="004E575C">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6DDEE259" w14:textId="0B9D5401" w:rsidR="00FC4C65" w:rsidRPr="00E062F1" w:rsidRDefault="00FC4C65" w:rsidP="00FC4C65">
            <w:pPr>
              <w:pStyle w:val="TAC"/>
              <w:rPr>
                <w:lang w:eastAsia="zh-CN"/>
              </w:rPr>
            </w:pPr>
            <w:del w:id="1885" w:author="马志锋10011873" w:date="2020-10-21T00:27:00Z">
              <w:r w:rsidRPr="00E062F1" w:rsidDel="004E575C">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9E563D" w14:textId="2D936BDA" w:rsidR="00FC4C65" w:rsidRPr="00E062F1" w:rsidRDefault="00FC4C65" w:rsidP="00FC4C65">
            <w:pPr>
              <w:pStyle w:val="TAC"/>
              <w:rPr>
                <w:rFonts w:eastAsia="Yu Mincho"/>
              </w:rPr>
            </w:pPr>
            <w:del w:id="1886" w:author="马志锋10011873" w:date="2020-10-21T00:27:00Z">
              <w:r w:rsidRPr="00E062F1" w:rsidDel="004E575C">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5F16D6" w14:textId="484581DA" w:rsidR="00FC4C65" w:rsidRPr="00E062F1" w:rsidRDefault="00FC4C65" w:rsidP="00FC4C65">
            <w:pPr>
              <w:pStyle w:val="TAC"/>
              <w:rPr>
                <w:rFonts w:eastAsia="Yu Mincho"/>
              </w:rPr>
            </w:pPr>
            <w:del w:id="1887"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FBDDD2" w14:textId="2FD64C42" w:rsidR="00FC4C65" w:rsidRPr="00E062F1" w:rsidRDefault="00FC4C65" w:rsidP="00FC4C65">
            <w:pPr>
              <w:pStyle w:val="TAC"/>
              <w:rPr>
                <w:rFonts w:eastAsia="Yu Mincho"/>
              </w:rPr>
            </w:pPr>
            <w:del w:id="1888"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797F1B" w14:textId="35343B5E" w:rsidR="00FC4C65" w:rsidRPr="00E062F1" w:rsidRDefault="00FC4C65" w:rsidP="00FC4C65">
            <w:pPr>
              <w:pStyle w:val="TAC"/>
              <w:rPr>
                <w:rFonts w:eastAsia="Yu Mincho"/>
              </w:rPr>
            </w:pPr>
            <w:del w:id="1889"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0E0307" w14:textId="256F2D94" w:rsidR="00FC4C65" w:rsidRPr="00E062F1" w:rsidRDefault="00FC4C65" w:rsidP="00FC4C65">
            <w:pPr>
              <w:pStyle w:val="TAC"/>
              <w:rPr>
                <w:rFonts w:eastAsia="Yu Mincho"/>
              </w:rPr>
            </w:pPr>
            <w:del w:id="1890"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9703A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74DF6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AB97A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E50F8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9244B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6274E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2A73C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A8F1F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583613"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1F557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E728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1D472B" w14:textId="66F022AD" w:rsidR="00FC4C65" w:rsidRPr="00E062F1" w:rsidRDefault="00FC4C65" w:rsidP="00FC4C65">
            <w:pPr>
              <w:pStyle w:val="TAC"/>
              <w:rPr>
                <w:lang w:eastAsia="zh-CN"/>
              </w:rPr>
            </w:pPr>
            <w:del w:id="1891" w:author="马志锋10011873" w:date="2020-10-21T00:27:00Z">
              <w:r w:rsidRPr="00E062F1" w:rsidDel="004E575C">
                <w:rPr>
                  <w:lang w:eastAsia="zh-CN"/>
                </w:rPr>
                <w:delText>0</w:delText>
              </w:r>
            </w:del>
          </w:p>
        </w:tc>
      </w:tr>
      <w:tr w:rsidR="00FC4C65" w:rsidRPr="00E062F1" w14:paraId="5A0D2283" w14:textId="77777777" w:rsidTr="00584BF6">
        <w:trPr>
          <w:trHeight w:val="125"/>
          <w:jc w:val="center"/>
        </w:trPr>
        <w:tc>
          <w:tcPr>
            <w:tcW w:w="1034" w:type="dxa"/>
            <w:vMerge/>
            <w:tcBorders>
              <w:left w:val="single" w:sz="4" w:space="0" w:color="auto"/>
              <w:right w:val="single" w:sz="4" w:space="0" w:color="auto"/>
            </w:tcBorders>
            <w:vAlign w:val="center"/>
          </w:tcPr>
          <w:p w14:paraId="72B6AC0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4F3B402"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744D949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4ADD04" w14:textId="07243050" w:rsidR="00FC4C65" w:rsidRPr="00E062F1" w:rsidRDefault="00FC4C65" w:rsidP="00FC4C65">
            <w:pPr>
              <w:pStyle w:val="TAC"/>
              <w:rPr>
                <w:rFonts w:eastAsia="Yu Mincho"/>
              </w:rPr>
            </w:pPr>
            <w:del w:id="1892" w:author="马志锋10011873" w:date="2020-10-21T00:27:00Z">
              <w:r w:rsidRPr="00E062F1" w:rsidDel="004E575C">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0DD3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67339A" w14:textId="160CE119" w:rsidR="00FC4C65" w:rsidRPr="00E062F1" w:rsidRDefault="00FC4C65" w:rsidP="00FC4C65">
            <w:pPr>
              <w:pStyle w:val="TAC"/>
              <w:rPr>
                <w:rFonts w:eastAsia="Yu Mincho"/>
              </w:rPr>
            </w:pPr>
            <w:del w:id="1893"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338185" w14:textId="08EA0D4C" w:rsidR="00FC4C65" w:rsidRPr="00E062F1" w:rsidRDefault="00FC4C65" w:rsidP="00FC4C65">
            <w:pPr>
              <w:pStyle w:val="TAC"/>
              <w:rPr>
                <w:rFonts w:eastAsia="Yu Mincho"/>
              </w:rPr>
            </w:pPr>
            <w:del w:id="1894"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FCBEC7" w14:textId="161D9BAE" w:rsidR="00FC4C65" w:rsidRPr="00E062F1" w:rsidRDefault="00FC4C65" w:rsidP="00FC4C65">
            <w:pPr>
              <w:pStyle w:val="TAC"/>
              <w:rPr>
                <w:rFonts w:eastAsia="Yu Mincho"/>
              </w:rPr>
            </w:pPr>
            <w:del w:id="1895"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2FD50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0D17C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55449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3644C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8748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9C60B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36894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3CF88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17326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F6623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2403B"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806DB06" w14:textId="77777777" w:rsidR="00FC4C65" w:rsidRPr="00E062F1" w:rsidRDefault="00FC4C65" w:rsidP="00FC4C65">
            <w:pPr>
              <w:pStyle w:val="TAC"/>
              <w:rPr>
                <w:lang w:eastAsia="zh-CN"/>
              </w:rPr>
            </w:pPr>
          </w:p>
        </w:tc>
      </w:tr>
      <w:tr w:rsidR="00FC4C65" w:rsidRPr="00E062F1" w14:paraId="10C0D030" w14:textId="77777777" w:rsidTr="00584BF6">
        <w:trPr>
          <w:trHeight w:val="125"/>
          <w:jc w:val="center"/>
        </w:trPr>
        <w:tc>
          <w:tcPr>
            <w:tcW w:w="1034" w:type="dxa"/>
            <w:vMerge/>
            <w:tcBorders>
              <w:left w:val="single" w:sz="4" w:space="0" w:color="auto"/>
              <w:right w:val="single" w:sz="4" w:space="0" w:color="auto"/>
            </w:tcBorders>
            <w:vAlign w:val="center"/>
          </w:tcPr>
          <w:p w14:paraId="44F1D14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BF795C0"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438964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E91B98" w14:textId="67AA1522" w:rsidR="00FC4C65" w:rsidRPr="00E062F1" w:rsidRDefault="00FC4C65" w:rsidP="00FC4C65">
            <w:pPr>
              <w:pStyle w:val="TAC"/>
              <w:rPr>
                <w:rFonts w:eastAsia="Yu Mincho"/>
              </w:rPr>
            </w:pPr>
            <w:del w:id="1896" w:author="马志锋10011873" w:date="2020-10-21T00:27:00Z">
              <w:r w:rsidRPr="00E062F1" w:rsidDel="004E575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D48A3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C6F3FD" w14:textId="46E2036C" w:rsidR="00FC4C65" w:rsidRPr="00E062F1" w:rsidRDefault="00FC4C65" w:rsidP="00FC4C65">
            <w:pPr>
              <w:pStyle w:val="TAC"/>
              <w:rPr>
                <w:rFonts w:eastAsia="Yu Mincho"/>
              </w:rPr>
            </w:pPr>
            <w:del w:id="1897"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8AF790" w14:textId="3DCB9A0F" w:rsidR="00FC4C65" w:rsidRPr="00E062F1" w:rsidRDefault="00FC4C65" w:rsidP="00FC4C65">
            <w:pPr>
              <w:pStyle w:val="TAC"/>
              <w:rPr>
                <w:rFonts w:eastAsia="Yu Mincho"/>
              </w:rPr>
            </w:pPr>
            <w:del w:id="1898"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485A87" w14:textId="125E1155" w:rsidR="00FC4C65" w:rsidRPr="00E062F1" w:rsidRDefault="00FC4C65" w:rsidP="00FC4C65">
            <w:pPr>
              <w:pStyle w:val="TAC"/>
              <w:rPr>
                <w:rFonts w:eastAsia="Yu Mincho"/>
              </w:rPr>
            </w:pPr>
            <w:del w:id="1899"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C5D9C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3FFD2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E0CAC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CFA12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677C0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0F528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DE8B8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9B2BC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EC6A69"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AF93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6855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E676CAB" w14:textId="77777777" w:rsidR="00FC4C65" w:rsidRPr="00E062F1" w:rsidRDefault="00FC4C65" w:rsidP="00FC4C65">
            <w:pPr>
              <w:pStyle w:val="TAC"/>
              <w:rPr>
                <w:lang w:eastAsia="zh-CN"/>
              </w:rPr>
            </w:pPr>
          </w:p>
        </w:tc>
      </w:tr>
      <w:tr w:rsidR="00FC4C65" w:rsidRPr="00E062F1" w14:paraId="510B6A05" w14:textId="77777777" w:rsidTr="00584BF6">
        <w:trPr>
          <w:trHeight w:val="125"/>
          <w:jc w:val="center"/>
        </w:trPr>
        <w:tc>
          <w:tcPr>
            <w:tcW w:w="1034" w:type="dxa"/>
            <w:vMerge/>
            <w:tcBorders>
              <w:left w:val="single" w:sz="4" w:space="0" w:color="auto"/>
              <w:right w:val="single" w:sz="4" w:space="0" w:color="auto"/>
            </w:tcBorders>
            <w:vAlign w:val="center"/>
          </w:tcPr>
          <w:p w14:paraId="4FFF82D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84BAEA1"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2A770A44" w14:textId="1E73EA8E" w:rsidR="00FC4C65" w:rsidRPr="00E062F1" w:rsidRDefault="00FC4C65" w:rsidP="00FC4C65">
            <w:pPr>
              <w:pStyle w:val="TAC"/>
              <w:rPr>
                <w:lang w:eastAsia="zh-CN"/>
              </w:rPr>
            </w:pPr>
            <w:del w:id="1900" w:author="马志锋10011873" w:date="2020-10-21T00:27:00Z">
              <w:r w:rsidRPr="00E062F1" w:rsidDel="004E575C">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D199E3" w14:textId="41456657" w:rsidR="00FC4C65" w:rsidRPr="00E062F1" w:rsidRDefault="00FC4C65" w:rsidP="00FC4C65">
            <w:pPr>
              <w:pStyle w:val="TAC"/>
              <w:rPr>
                <w:lang w:eastAsia="ja-JP"/>
              </w:rPr>
            </w:pPr>
            <w:del w:id="1901" w:author="马志锋10011873" w:date="2020-10-21T00:27:00Z">
              <w:r w:rsidRPr="00E062F1" w:rsidDel="004E575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09626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0FA63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92FD4"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C9E4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31C8FC"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863A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4047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FC1A4F" w14:textId="37B1F65F" w:rsidR="00FC4C65" w:rsidRPr="00E062F1" w:rsidRDefault="00FC4C65" w:rsidP="00FC4C65">
            <w:pPr>
              <w:pStyle w:val="TAC"/>
              <w:rPr>
                <w:rFonts w:cs="Arial"/>
                <w:lang w:eastAsia="zh-CN"/>
              </w:rPr>
            </w:pPr>
            <w:del w:id="1902"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89EA5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EFFAC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756A3C"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79388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7A0D0C" w14:textId="3D1A5EC1" w:rsidR="00FC4C65" w:rsidRPr="00E062F1" w:rsidRDefault="00FC4C65" w:rsidP="00FC4C65">
            <w:pPr>
              <w:pStyle w:val="TAC"/>
              <w:rPr>
                <w:rFonts w:cs="Arial"/>
                <w:lang w:eastAsia="zh-CN"/>
              </w:rPr>
            </w:pPr>
            <w:del w:id="1903"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53712D" w14:textId="02F99D76" w:rsidR="00FC4C65" w:rsidRPr="00E062F1" w:rsidRDefault="00FC4C65" w:rsidP="00FC4C65">
            <w:pPr>
              <w:pStyle w:val="TAC"/>
              <w:rPr>
                <w:rFonts w:cs="Arial"/>
                <w:lang w:eastAsia="zh-CN"/>
              </w:rPr>
            </w:pPr>
            <w:del w:id="1904" w:author="马志锋10011873" w:date="2020-10-21T00:27:00Z">
              <w:r w:rsidRPr="00E062F1" w:rsidDel="004E575C">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29DA3C"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7AA6189E" w14:textId="77777777" w:rsidR="00FC4C65" w:rsidRPr="00E062F1" w:rsidRDefault="00FC4C65" w:rsidP="00FC4C65">
            <w:pPr>
              <w:pStyle w:val="TAC"/>
              <w:rPr>
                <w:lang w:eastAsia="zh-CN"/>
              </w:rPr>
            </w:pPr>
          </w:p>
        </w:tc>
      </w:tr>
      <w:tr w:rsidR="00FC4C65" w:rsidRPr="00E062F1" w14:paraId="1486D09B"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3DEF2F23"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BF02C15"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7D7D75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D7A99" w14:textId="3CBE2827" w:rsidR="00FC4C65" w:rsidRPr="00E062F1" w:rsidRDefault="00FC4C65" w:rsidP="00FC4C65">
            <w:pPr>
              <w:pStyle w:val="TAC"/>
              <w:rPr>
                <w:lang w:eastAsia="zh-CN"/>
              </w:rPr>
            </w:pPr>
            <w:del w:id="1905" w:author="马志锋10011873" w:date="2020-10-21T00:27:00Z">
              <w:r w:rsidRPr="00E062F1" w:rsidDel="004E575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0536C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13E33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0063D0"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1EA3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824C84"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BE415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DC805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34611F" w14:textId="5893E4D2" w:rsidR="00FC4C65" w:rsidRPr="00E062F1" w:rsidRDefault="00FC4C65" w:rsidP="00FC4C65">
            <w:pPr>
              <w:pStyle w:val="TAC"/>
              <w:rPr>
                <w:rFonts w:cs="Arial"/>
              </w:rPr>
            </w:pPr>
            <w:del w:id="1906"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7EC21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E8F8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9C868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E2485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FDA371" w14:textId="2C9B302C" w:rsidR="00FC4C65" w:rsidRPr="00E062F1" w:rsidRDefault="00FC4C65" w:rsidP="00FC4C65">
            <w:pPr>
              <w:pStyle w:val="TAC"/>
              <w:rPr>
                <w:rFonts w:cs="Arial"/>
              </w:rPr>
            </w:pPr>
            <w:del w:id="1907"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741997" w14:textId="14DE3B72" w:rsidR="00FC4C65" w:rsidRPr="00E062F1" w:rsidRDefault="00FC4C65" w:rsidP="00FC4C65">
            <w:pPr>
              <w:pStyle w:val="TAC"/>
              <w:rPr>
                <w:rFonts w:cs="Arial"/>
              </w:rPr>
            </w:pPr>
            <w:del w:id="1908" w:author="马志锋10011873" w:date="2020-10-21T00:27:00Z">
              <w:r w:rsidRPr="00E062F1" w:rsidDel="004E575C">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069324" w14:textId="5FF9FFFB" w:rsidR="00FC4C65" w:rsidRPr="00E062F1" w:rsidRDefault="00FC4C65" w:rsidP="00FC4C65">
            <w:pPr>
              <w:pStyle w:val="TAC"/>
              <w:rPr>
                <w:rFonts w:cs="Arial"/>
              </w:rPr>
            </w:pPr>
            <w:del w:id="1909" w:author="马志锋10011873" w:date="2020-10-21T00:27:00Z">
              <w:r w:rsidRPr="00E062F1" w:rsidDel="004E575C">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6C47AB62" w14:textId="77777777" w:rsidR="00FC4C65" w:rsidRPr="00E062F1" w:rsidRDefault="00FC4C65" w:rsidP="00FC4C65">
            <w:pPr>
              <w:pStyle w:val="TAC"/>
              <w:rPr>
                <w:lang w:eastAsia="zh-CN"/>
              </w:rPr>
            </w:pPr>
          </w:p>
        </w:tc>
      </w:tr>
      <w:tr w:rsidR="004E575C" w:rsidRPr="00E062F1" w14:paraId="3DAD185A" w14:textId="77777777" w:rsidTr="00F4590F">
        <w:trPr>
          <w:trHeight w:val="125"/>
          <w:jc w:val="center"/>
          <w:ins w:id="1910" w:author="马志锋10011873" w:date="2020-10-21T00:01:00Z"/>
        </w:trPr>
        <w:tc>
          <w:tcPr>
            <w:tcW w:w="1034" w:type="dxa"/>
            <w:vMerge w:val="restart"/>
            <w:tcBorders>
              <w:left w:val="single" w:sz="4" w:space="0" w:color="auto"/>
              <w:right w:val="single" w:sz="4" w:space="0" w:color="auto"/>
            </w:tcBorders>
            <w:vAlign w:val="center"/>
          </w:tcPr>
          <w:p w14:paraId="56344D7D" w14:textId="41D22DED" w:rsidR="004E575C" w:rsidRPr="00E062F1" w:rsidRDefault="004E575C" w:rsidP="00FC4C65">
            <w:pPr>
              <w:pStyle w:val="TAC"/>
              <w:rPr>
                <w:ins w:id="1911" w:author="马志锋10011873" w:date="2020-10-21T00:01:00Z"/>
              </w:rPr>
            </w:pPr>
            <w:ins w:id="1912" w:author="马志锋10011873" w:date="2020-10-21T00:26:00Z">
              <w:r w:rsidRPr="00E062F1">
                <w:t>CA_n</w:t>
              </w:r>
              <w:r w:rsidRPr="00E062F1">
                <w:rPr>
                  <w:lang w:eastAsia="zh-CN"/>
                </w:rPr>
                <w:t>25</w:t>
              </w:r>
              <w:r w:rsidRPr="00E062F1">
                <w:t>A-n</w:t>
              </w:r>
              <w:r w:rsidRPr="00E062F1">
                <w:rPr>
                  <w:lang w:eastAsia="zh-CN"/>
                </w:rPr>
                <w:t>260</w:t>
              </w:r>
              <w:r w:rsidRPr="00E062F1">
                <w:t>A</w:t>
              </w:r>
            </w:ins>
          </w:p>
        </w:tc>
        <w:tc>
          <w:tcPr>
            <w:tcW w:w="1034" w:type="dxa"/>
            <w:vMerge w:val="restart"/>
            <w:tcBorders>
              <w:left w:val="single" w:sz="4" w:space="0" w:color="auto"/>
              <w:right w:val="single" w:sz="4" w:space="0" w:color="auto"/>
            </w:tcBorders>
            <w:vAlign w:val="center"/>
          </w:tcPr>
          <w:p w14:paraId="2F8DA0C2" w14:textId="6D8EE49A" w:rsidR="004E575C" w:rsidRPr="00E062F1" w:rsidRDefault="004E575C" w:rsidP="00FC4C65">
            <w:pPr>
              <w:pStyle w:val="TAC"/>
              <w:rPr>
                <w:ins w:id="1913" w:author="马志锋10011873" w:date="2020-10-21T00:01:00Z"/>
              </w:rPr>
            </w:pPr>
            <w:ins w:id="1914" w:author="马志锋10011873" w:date="2020-10-21T00:26: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675CFEFA" w14:textId="2329BC2F" w:rsidR="004E575C" w:rsidRPr="00E062F1" w:rsidRDefault="004E575C" w:rsidP="00FC4C65">
            <w:pPr>
              <w:pStyle w:val="TAC"/>
              <w:rPr>
                <w:ins w:id="1915" w:author="马志锋10011873" w:date="2020-10-21T00:01:00Z"/>
              </w:rPr>
            </w:pPr>
            <w:ins w:id="1916" w:author="马志锋10011873" w:date="2020-10-21T00:26: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75AEA81D" w14:textId="64E9907D" w:rsidR="004E575C" w:rsidRPr="00E062F1" w:rsidRDefault="004E575C" w:rsidP="00FC4C65">
            <w:pPr>
              <w:pStyle w:val="TAC"/>
              <w:rPr>
                <w:ins w:id="1917" w:author="马志锋10011873" w:date="2020-10-21T00:01:00Z"/>
                <w:lang w:eastAsia="zh-CN"/>
              </w:rPr>
            </w:pPr>
            <w:ins w:id="1918" w:author="马志锋10011873" w:date="2020-10-21T00:27: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487464EF" w14:textId="45F142DD" w:rsidR="004E575C" w:rsidRPr="00E062F1" w:rsidRDefault="004E575C" w:rsidP="00FC4C65">
            <w:pPr>
              <w:pStyle w:val="TAC"/>
              <w:rPr>
                <w:ins w:id="1919" w:author="马志锋10011873" w:date="2020-10-21T00:01:00Z"/>
                <w:lang w:eastAsia="zh-CN"/>
              </w:rPr>
            </w:pPr>
            <w:ins w:id="1920" w:author="马志锋10011873" w:date="2020-10-21T00:27: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450FD2A" w14:textId="1C040DCA" w:rsidR="004E575C" w:rsidRPr="00E062F1" w:rsidRDefault="004E575C" w:rsidP="00FC4C65">
            <w:pPr>
              <w:pStyle w:val="TAC"/>
              <w:rPr>
                <w:ins w:id="1921" w:author="马志锋10011873" w:date="2020-10-21T00:01:00Z"/>
                <w:lang w:eastAsia="zh-CN"/>
              </w:rPr>
            </w:pPr>
            <w:ins w:id="1922" w:author="马志锋10011873" w:date="2020-10-21T00:27: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20D1405" w14:textId="76FF9677" w:rsidR="004E575C" w:rsidRPr="00E062F1" w:rsidRDefault="004E575C" w:rsidP="00FC4C65">
            <w:pPr>
              <w:pStyle w:val="TAC"/>
              <w:rPr>
                <w:ins w:id="1923" w:author="马志锋10011873" w:date="2020-10-21T00:01:00Z"/>
                <w:lang w:eastAsia="zh-CN"/>
              </w:rPr>
            </w:pPr>
            <w:ins w:id="1924" w:author="马志锋10011873" w:date="2020-10-21T00:27:00Z">
              <w:r>
                <w:rPr>
                  <w:rFonts w:hint="eastAsia"/>
                  <w:lang w:eastAsia="zh-CN"/>
                </w:rPr>
                <w:t>1</w:t>
              </w:r>
              <w:r>
                <w:rPr>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C5BC89" w14:textId="10A7BA1D" w:rsidR="004E575C" w:rsidRPr="00E062F1" w:rsidRDefault="004E575C" w:rsidP="00FC4C65">
            <w:pPr>
              <w:pStyle w:val="TAC"/>
              <w:rPr>
                <w:ins w:id="1925" w:author="马志锋10011873" w:date="2020-10-21T00:01:00Z"/>
                <w:lang w:eastAsia="zh-CN"/>
              </w:rPr>
            </w:pPr>
            <w:ins w:id="1926" w:author="马志锋10011873" w:date="2020-10-21T00:27: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EDEC0DE" w14:textId="77777777" w:rsidR="004E575C" w:rsidRPr="00E062F1" w:rsidRDefault="004E575C" w:rsidP="00FC4C65">
            <w:pPr>
              <w:pStyle w:val="TAC"/>
              <w:rPr>
                <w:ins w:id="1927"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99CA1C" w14:textId="77777777" w:rsidR="004E575C" w:rsidRPr="00E062F1" w:rsidRDefault="004E575C" w:rsidP="00FC4C65">
            <w:pPr>
              <w:pStyle w:val="TAC"/>
              <w:rPr>
                <w:ins w:id="1928"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0EB5642" w14:textId="77777777" w:rsidR="004E575C" w:rsidRPr="00E062F1" w:rsidRDefault="004E575C" w:rsidP="00FC4C65">
            <w:pPr>
              <w:pStyle w:val="TAC"/>
              <w:rPr>
                <w:ins w:id="1929"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3F5903C3" w14:textId="77777777" w:rsidR="004E575C" w:rsidRPr="00E062F1" w:rsidRDefault="004E575C" w:rsidP="00FC4C65">
            <w:pPr>
              <w:pStyle w:val="TAC"/>
              <w:rPr>
                <w:ins w:id="1930"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F21BE4" w14:textId="77777777" w:rsidR="004E575C" w:rsidRPr="00E062F1" w:rsidRDefault="004E575C" w:rsidP="00FC4C65">
            <w:pPr>
              <w:pStyle w:val="TAC"/>
              <w:rPr>
                <w:ins w:id="1931"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24E1AD" w14:textId="77777777" w:rsidR="004E575C" w:rsidRPr="00E062F1" w:rsidRDefault="004E575C" w:rsidP="00FC4C65">
            <w:pPr>
              <w:pStyle w:val="TAC"/>
              <w:rPr>
                <w:ins w:id="1932"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F2A09D" w14:textId="77777777" w:rsidR="004E575C" w:rsidRPr="00E062F1" w:rsidRDefault="004E575C" w:rsidP="00FC4C65">
            <w:pPr>
              <w:pStyle w:val="TAC"/>
              <w:rPr>
                <w:ins w:id="1933"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0856B0" w14:textId="77777777" w:rsidR="004E575C" w:rsidRPr="00E062F1" w:rsidRDefault="004E575C" w:rsidP="00FC4C65">
            <w:pPr>
              <w:pStyle w:val="TAC"/>
              <w:rPr>
                <w:ins w:id="1934"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28BDD" w14:textId="77777777" w:rsidR="004E575C" w:rsidRPr="00E062F1" w:rsidRDefault="004E575C" w:rsidP="00FC4C65">
            <w:pPr>
              <w:pStyle w:val="TAC"/>
              <w:rPr>
                <w:ins w:id="1935"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C3C4E" w14:textId="77777777" w:rsidR="004E575C" w:rsidRPr="00E062F1" w:rsidRDefault="004E575C" w:rsidP="00FC4C65">
            <w:pPr>
              <w:pStyle w:val="TAC"/>
              <w:rPr>
                <w:ins w:id="1936" w:author="马志锋10011873" w:date="2020-10-21T00:0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D25DD3" w14:textId="77777777" w:rsidR="004E575C" w:rsidRPr="00E062F1" w:rsidRDefault="004E575C" w:rsidP="00FC4C65">
            <w:pPr>
              <w:pStyle w:val="TAC"/>
              <w:rPr>
                <w:ins w:id="1937" w:author="马志锋10011873" w:date="2020-10-21T00:01:00Z"/>
                <w:rFonts w:eastAsia="Yu Mincho"/>
              </w:rPr>
            </w:pPr>
          </w:p>
        </w:tc>
        <w:tc>
          <w:tcPr>
            <w:tcW w:w="749" w:type="dxa"/>
            <w:vMerge w:val="restart"/>
            <w:tcBorders>
              <w:left w:val="single" w:sz="4" w:space="0" w:color="auto"/>
              <w:right w:val="single" w:sz="4" w:space="0" w:color="auto"/>
            </w:tcBorders>
            <w:vAlign w:val="center"/>
          </w:tcPr>
          <w:p w14:paraId="4E6617D5" w14:textId="589A90DE" w:rsidR="004E575C" w:rsidRPr="00E062F1" w:rsidRDefault="004E575C" w:rsidP="00FC4C65">
            <w:pPr>
              <w:pStyle w:val="TAC"/>
              <w:rPr>
                <w:ins w:id="1938" w:author="马志锋10011873" w:date="2020-10-21T00:01:00Z"/>
                <w:lang w:eastAsia="zh-CN"/>
              </w:rPr>
            </w:pPr>
            <w:ins w:id="1939" w:author="马志锋10011873" w:date="2020-10-21T00:26:00Z">
              <w:r w:rsidRPr="00E062F1">
                <w:rPr>
                  <w:lang w:eastAsia="zh-CN"/>
                </w:rPr>
                <w:t>0</w:t>
              </w:r>
            </w:ins>
          </w:p>
        </w:tc>
      </w:tr>
      <w:tr w:rsidR="004E575C" w:rsidRPr="00E062F1" w14:paraId="390FADBA" w14:textId="77777777" w:rsidTr="00584BF6">
        <w:trPr>
          <w:trHeight w:val="125"/>
          <w:jc w:val="center"/>
          <w:ins w:id="1940" w:author="马志锋10011873" w:date="2020-10-21T00:01:00Z"/>
        </w:trPr>
        <w:tc>
          <w:tcPr>
            <w:tcW w:w="1034" w:type="dxa"/>
            <w:vMerge/>
            <w:tcBorders>
              <w:left w:val="single" w:sz="4" w:space="0" w:color="auto"/>
              <w:bottom w:val="single" w:sz="4" w:space="0" w:color="auto"/>
              <w:right w:val="single" w:sz="4" w:space="0" w:color="auto"/>
            </w:tcBorders>
            <w:vAlign w:val="center"/>
          </w:tcPr>
          <w:p w14:paraId="740CD1A1" w14:textId="77777777" w:rsidR="004E575C" w:rsidRPr="00E062F1" w:rsidRDefault="004E575C" w:rsidP="00FC4C65">
            <w:pPr>
              <w:pStyle w:val="TAC"/>
              <w:rPr>
                <w:ins w:id="1941" w:author="马志锋10011873" w:date="2020-10-21T00:01:00Z"/>
              </w:rPr>
            </w:pPr>
          </w:p>
        </w:tc>
        <w:tc>
          <w:tcPr>
            <w:tcW w:w="1034" w:type="dxa"/>
            <w:vMerge/>
            <w:tcBorders>
              <w:left w:val="single" w:sz="4" w:space="0" w:color="auto"/>
              <w:bottom w:val="single" w:sz="4" w:space="0" w:color="auto"/>
              <w:right w:val="single" w:sz="4" w:space="0" w:color="auto"/>
            </w:tcBorders>
            <w:vAlign w:val="center"/>
          </w:tcPr>
          <w:p w14:paraId="2AD30CF1" w14:textId="77777777" w:rsidR="004E575C" w:rsidRPr="00E062F1" w:rsidRDefault="004E575C" w:rsidP="00FC4C65">
            <w:pPr>
              <w:pStyle w:val="TAC"/>
              <w:rPr>
                <w:ins w:id="1942" w:author="马志锋10011873" w:date="2020-10-21T00:01:00Z"/>
              </w:rPr>
            </w:pPr>
          </w:p>
        </w:tc>
        <w:tc>
          <w:tcPr>
            <w:tcW w:w="746" w:type="dxa"/>
            <w:tcBorders>
              <w:left w:val="single" w:sz="4" w:space="0" w:color="auto"/>
              <w:bottom w:val="single" w:sz="4" w:space="0" w:color="auto"/>
              <w:right w:val="single" w:sz="4" w:space="0" w:color="auto"/>
            </w:tcBorders>
            <w:vAlign w:val="center"/>
          </w:tcPr>
          <w:p w14:paraId="7DA45256" w14:textId="4ED1705F" w:rsidR="004E575C" w:rsidRPr="00E062F1" w:rsidRDefault="004E575C" w:rsidP="00FC4C65">
            <w:pPr>
              <w:pStyle w:val="TAC"/>
              <w:rPr>
                <w:ins w:id="1943" w:author="马志锋10011873" w:date="2020-10-21T00:01:00Z"/>
              </w:rPr>
            </w:pPr>
            <w:ins w:id="1944" w:author="马志锋10011873" w:date="2020-10-21T00:26: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23F7B6D0" w14:textId="42DDBD36" w:rsidR="004E575C" w:rsidRPr="00E062F1" w:rsidRDefault="004E575C" w:rsidP="00FC4C65">
            <w:pPr>
              <w:pStyle w:val="TAC"/>
              <w:rPr>
                <w:ins w:id="1945" w:author="马志锋10011873" w:date="2020-10-21T00:01:00Z"/>
                <w:lang w:eastAsia="zh-CN"/>
              </w:rPr>
            </w:pPr>
            <w:ins w:id="1946" w:author="马志锋10011873" w:date="2020-10-21T00:27: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712D0FEB" w14:textId="77777777" w:rsidR="004E575C" w:rsidRPr="00E062F1" w:rsidRDefault="004E575C" w:rsidP="00FC4C65">
            <w:pPr>
              <w:pStyle w:val="TAC"/>
              <w:rPr>
                <w:ins w:id="1947"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C899B6" w14:textId="77777777" w:rsidR="004E575C" w:rsidRPr="00E062F1" w:rsidRDefault="004E575C" w:rsidP="00FC4C65">
            <w:pPr>
              <w:pStyle w:val="TAC"/>
              <w:rPr>
                <w:ins w:id="1948"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72BDD852" w14:textId="77777777" w:rsidR="004E575C" w:rsidRPr="00E062F1" w:rsidRDefault="004E575C" w:rsidP="00FC4C65">
            <w:pPr>
              <w:pStyle w:val="TAC"/>
              <w:rPr>
                <w:ins w:id="1949"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20AFA1" w14:textId="77777777" w:rsidR="004E575C" w:rsidRPr="00E062F1" w:rsidRDefault="004E575C" w:rsidP="00FC4C65">
            <w:pPr>
              <w:pStyle w:val="TAC"/>
              <w:rPr>
                <w:ins w:id="1950"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18FEBEC8" w14:textId="77777777" w:rsidR="004E575C" w:rsidRPr="00E062F1" w:rsidRDefault="004E575C" w:rsidP="00FC4C65">
            <w:pPr>
              <w:pStyle w:val="TAC"/>
              <w:rPr>
                <w:ins w:id="1951"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9CBE7" w14:textId="77777777" w:rsidR="004E575C" w:rsidRPr="00E062F1" w:rsidRDefault="004E575C" w:rsidP="00FC4C65">
            <w:pPr>
              <w:pStyle w:val="TAC"/>
              <w:rPr>
                <w:ins w:id="1952"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47406789" w14:textId="77777777" w:rsidR="004E575C" w:rsidRPr="00E062F1" w:rsidRDefault="004E575C" w:rsidP="00FC4C65">
            <w:pPr>
              <w:pStyle w:val="TAC"/>
              <w:rPr>
                <w:ins w:id="1953"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0CD0CE1C" w14:textId="25C1CDFF" w:rsidR="004E575C" w:rsidRPr="004E575C" w:rsidRDefault="004E575C" w:rsidP="00FC4C65">
            <w:pPr>
              <w:pStyle w:val="TAC"/>
              <w:rPr>
                <w:ins w:id="1954" w:author="马志锋10011873" w:date="2020-10-21T00:01:00Z"/>
                <w:lang w:eastAsia="zh-CN"/>
                <w:rPrChange w:id="1955" w:author="马志锋10011873" w:date="2020-10-21T00:27:00Z">
                  <w:rPr>
                    <w:ins w:id="1956" w:author="马志锋10011873" w:date="2020-10-21T00:01:00Z"/>
                    <w:rFonts w:eastAsia="Yu Mincho"/>
                  </w:rPr>
                </w:rPrChange>
              </w:rPr>
            </w:pPr>
            <w:ins w:id="1957" w:author="马志锋10011873" w:date="2020-10-21T00:27:00Z">
              <w:r>
                <w:rPr>
                  <w:rFonts w:hint="eastAsia"/>
                  <w:lang w:eastAsia="zh-CN"/>
                </w:rPr>
                <w:t>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17FCBC2" w14:textId="77777777" w:rsidR="004E575C" w:rsidRPr="00E062F1" w:rsidRDefault="004E575C" w:rsidP="00FC4C65">
            <w:pPr>
              <w:pStyle w:val="TAC"/>
              <w:rPr>
                <w:ins w:id="1958"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8A52B" w14:textId="77777777" w:rsidR="004E575C" w:rsidRPr="00E062F1" w:rsidRDefault="004E575C" w:rsidP="00FC4C65">
            <w:pPr>
              <w:pStyle w:val="TAC"/>
              <w:rPr>
                <w:ins w:id="1959"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A55EB3" w14:textId="77777777" w:rsidR="004E575C" w:rsidRPr="00E062F1" w:rsidRDefault="004E575C" w:rsidP="00FC4C65">
            <w:pPr>
              <w:pStyle w:val="TAC"/>
              <w:rPr>
                <w:ins w:id="1960"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2EF170" w14:textId="77777777" w:rsidR="004E575C" w:rsidRPr="00E062F1" w:rsidRDefault="004E575C" w:rsidP="00FC4C65">
            <w:pPr>
              <w:pStyle w:val="TAC"/>
              <w:rPr>
                <w:ins w:id="1961"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F12BA1" w14:textId="17087CF7" w:rsidR="004E575C" w:rsidRPr="004E575C" w:rsidRDefault="004E575C" w:rsidP="00FC4C65">
            <w:pPr>
              <w:pStyle w:val="TAC"/>
              <w:rPr>
                <w:ins w:id="1962" w:author="马志锋10011873" w:date="2020-10-21T00:01:00Z"/>
                <w:lang w:eastAsia="zh-CN"/>
                <w:rPrChange w:id="1963" w:author="马志锋10011873" w:date="2020-10-21T00:27:00Z">
                  <w:rPr>
                    <w:ins w:id="1964" w:author="马志锋10011873" w:date="2020-10-21T00:01:00Z"/>
                    <w:rFonts w:eastAsia="Yu Mincho"/>
                  </w:rPr>
                </w:rPrChange>
              </w:rPr>
            </w:pPr>
            <w:ins w:id="1965" w:author="马志锋10011873" w:date="2020-10-21T00:27: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23A670" w14:textId="3BAED497" w:rsidR="004E575C" w:rsidRPr="004E575C" w:rsidRDefault="004E575C" w:rsidP="00FC4C65">
            <w:pPr>
              <w:pStyle w:val="TAC"/>
              <w:rPr>
                <w:ins w:id="1966" w:author="马志锋10011873" w:date="2020-10-21T00:01:00Z"/>
                <w:lang w:eastAsia="zh-CN"/>
                <w:rPrChange w:id="1967" w:author="马志锋10011873" w:date="2020-10-21T00:27:00Z">
                  <w:rPr>
                    <w:ins w:id="1968" w:author="马志锋10011873" w:date="2020-10-21T00:01:00Z"/>
                    <w:rFonts w:eastAsia="Yu Mincho"/>
                  </w:rPr>
                </w:rPrChange>
              </w:rPr>
            </w:pPr>
            <w:ins w:id="1969" w:author="马志锋10011873" w:date="2020-10-21T00:27: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6BB5068E" w14:textId="5584E91F" w:rsidR="004E575C" w:rsidRPr="004E575C" w:rsidRDefault="004E575C" w:rsidP="00FC4C65">
            <w:pPr>
              <w:pStyle w:val="TAC"/>
              <w:rPr>
                <w:ins w:id="1970" w:author="马志锋10011873" w:date="2020-10-21T00:01:00Z"/>
                <w:lang w:eastAsia="zh-CN"/>
                <w:rPrChange w:id="1971" w:author="马志锋10011873" w:date="2020-10-21T00:27:00Z">
                  <w:rPr>
                    <w:ins w:id="1972" w:author="马志锋10011873" w:date="2020-10-21T00:01:00Z"/>
                    <w:rFonts w:eastAsia="Yu Mincho"/>
                  </w:rPr>
                </w:rPrChange>
              </w:rPr>
            </w:pPr>
            <w:ins w:id="1973" w:author="马志锋10011873" w:date="2020-10-21T00:27: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1AC956B2" w14:textId="77777777" w:rsidR="004E575C" w:rsidRPr="00E062F1" w:rsidRDefault="004E575C" w:rsidP="00FC4C65">
            <w:pPr>
              <w:pStyle w:val="TAC"/>
              <w:rPr>
                <w:ins w:id="1974" w:author="马志锋10011873" w:date="2020-10-21T00:01:00Z"/>
                <w:lang w:eastAsia="zh-CN"/>
              </w:rPr>
            </w:pPr>
          </w:p>
        </w:tc>
      </w:tr>
      <w:tr w:rsidR="00FC4C65" w:rsidRPr="00E062F1" w14:paraId="1B70778B"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2FD837B" w14:textId="04C81430" w:rsidR="00FC4C65" w:rsidRPr="00E062F1" w:rsidRDefault="00FC4C65" w:rsidP="00FC4C65">
            <w:pPr>
              <w:pStyle w:val="TAC"/>
            </w:pPr>
            <w:del w:id="1975" w:author="马志锋10011873" w:date="2020-10-21T00:44:00Z">
              <w:r w:rsidRPr="00E062F1" w:rsidDel="00BA1A4C">
                <w:delText>CA_n</w:delText>
              </w:r>
              <w:r w:rsidRPr="00E062F1" w:rsidDel="00BA1A4C">
                <w:rPr>
                  <w:lang w:eastAsia="zh-CN"/>
                </w:rPr>
                <w:delText>25</w:delText>
              </w:r>
              <w:r w:rsidRPr="00E062F1" w:rsidDel="00BA1A4C">
                <w:delText>A-n</w:delText>
              </w:r>
              <w:r w:rsidRPr="00E062F1" w:rsidDel="00BA1A4C">
                <w:rPr>
                  <w:lang w:eastAsia="zh-CN"/>
                </w:rPr>
                <w:delText>260(2</w:delText>
              </w:r>
              <w:r w:rsidRPr="00E062F1" w:rsidDel="00BA1A4C">
                <w:delText>A</w:delText>
              </w:r>
              <w:r w:rsidRPr="00E062F1" w:rsidDel="00BA1A4C">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22A9CFDD" w14:textId="5C76C559" w:rsidR="00FC4C65" w:rsidRPr="00E062F1" w:rsidRDefault="00FC4C65" w:rsidP="00FC4C65">
            <w:pPr>
              <w:pStyle w:val="TAC"/>
            </w:pPr>
            <w:del w:id="1976" w:author="马志锋10011873" w:date="2020-10-21T00:44:00Z">
              <w:r w:rsidRPr="00E062F1" w:rsidDel="00BA1A4C">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67982461" w14:textId="2EED30D2" w:rsidR="00FC4C65" w:rsidRPr="00E062F1" w:rsidRDefault="00FC4C65" w:rsidP="00FC4C65">
            <w:pPr>
              <w:pStyle w:val="TAC"/>
              <w:rPr>
                <w:lang w:eastAsia="zh-CN"/>
              </w:rPr>
            </w:pPr>
            <w:del w:id="1977" w:author="马志锋10011873" w:date="2020-10-21T00:44:00Z">
              <w:r w:rsidRPr="00E062F1" w:rsidDel="00BA1A4C">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B887EF" w14:textId="654BFB1B" w:rsidR="00FC4C65" w:rsidRPr="00E062F1" w:rsidRDefault="00FC4C65" w:rsidP="00FC4C65">
            <w:pPr>
              <w:pStyle w:val="TAC"/>
            </w:pPr>
            <w:del w:id="1978" w:author="马志锋10011873" w:date="2020-10-21T00:44:00Z">
              <w:r w:rsidRPr="00E062F1" w:rsidDel="00BA1A4C">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43CED8" w14:textId="755BFED4" w:rsidR="00FC4C65" w:rsidRPr="00E062F1" w:rsidRDefault="00FC4C65" w:rsidP="00FC4C65">
            <w:pPr>
              <w:pStyle w:val="TAC"/>
              <w:rPr>
                <w:szCs w:val="18"/>
              </w:rPr>
            </w:pPr>
            <w:del w:id="1979"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62E0FA" w14:textId="0E8DEA23" w:rsidR="00FC4C65" w:rsidRPr="00E062F1" w:rsidRDefault="00FC4C65" w:rsidP="00FC4C65">
            <w:pPr>
              <w:pStyle w:val="TAC"/>
              <w:rPr>
                <w:rFonts w:cs="Arial"/>
                <w:lang w:eastAsia="zh-CN"/>
              </w:rPr>
            </w:pPr>
            <w:del w:id="1980"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5DAC9E" w14:textId="129F9117" w:rsidR="00FC4C65" w:rsidRPr="00E062F1" w:rsidRDefault="00FC4C65" w:rsidP="00FC4C65">
            <w:pPr>
              <w:pStyle w:val="TAC"/>
              <w:rPr>
                <w:rFonts w:cs="Arial"/>
                <w:lang w:eastAsia="zh-CN"/>
              </w:rPr>
            </w:pPr>
            <w:del w:id="1981" w:author="马志锋10011873" w:date="2020-10-21T00:44: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B3DC0E" w14:textId="43C90A5E" w:rsidR="00FC4C65" w:rsidRPr="00E062F1" w:rsidRDefault="00FC4C65" w:rsidP="00FC4C65">
            <w:pPr>
              <w:pStyle w:val="TAC"/>
              <w:rPr>
                <w:rFonts w:cs="Arial"/>
                <w:lang w:eastAsia="zh-CN"/>
              </w:rPr>
            </w:pPr>
            <w:del w:id="1982"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0DB079"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7CBF5"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98253F"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D9BCA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278E9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95FF9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7BEBD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12C390"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E530D9"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8FBDE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48B1F"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70A266A" w14:textId="308A46C0" w:rsidR="00FC4C65" w:rsidRPr="00E062F1" w:rsidRDefault="00FC4C65" w:rsidP="00FC4C65">
            <w:pPr>
              <w:pStyle w:val="TAC"/>
              <w:rPr>
                <w:lang w:eastAsia="zh-CN"/>
              </w:rPr>
            </w:pPr>
            <w:del w:id="1983" w:author="马志锋10011873" w:date="2020-10-21T00:44:00Z">
              <w:r w:rsidRPr="00E062F1" w:rsidDel="00BA1A4C">
                <w:rPr>
                  <w:lang w:eastAsia="zh-CN"/>
                </w:rPr>
                <w:delText>0</w:delText>
              </w:r>
            </w:del>
          </w:p>
        </w:tc>
      </w:tr>
      <w:tr w:rsidR="00FC4C65" w:rsidRPr="00E062F1" w14:paraId="2870D9C8" w14:textId="77777777" w:rsidTr="00584BF6">
        <w:trPr>
          <w:trHeight w:val="148"/>
          <w:jc w:val="center"/>
        </w:trPr>
        <w:tc>
          <w:tcPr>
            <w:tcW w:w="1034" w:type="dxa"/>
            <w:vMerge/>
            <w:tcBorders>
              <w:left w:val="single" w:sz="4" w:space="0" w:color="auto"/>
              <w:right w:val="single" w:sz="4" w:space="0" w:color="auto"/>
            </w:tcBorders>
            <w:vAlign w:val="center"/>
          </w:tcPr>
          <w:p w14:paraId="44A6CA7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DB20F32"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42FDD47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CBE6BE" w14:textId="7A770800" w:rsidR="00FC4C65" w:rsidRPr="00E062F1" w:rsidRDefault="00FC4C65" w:rsidP="00FC4C65">
            <w:pPr>
              <w:pStyle w:val="TAC"/>
            </w:pPr>
            <w:del w:id="1984" w:author="马志锋10011873" w:date="2020-10-21T00:44:00Z">
              <w:r w:rsidRPr="00E062F1" w:rsidDel="00BA1A4C">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5FCBE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1D742B" w14:textId="29C15F70" w:rsidR="00FC4C65" w:rsidRPr="00E062F1" w:rsidRDefault="00FC4C65" w:rsidP="00FC4C65">
            <w:pPr>
              <w:pStyle w:val="TAC"/>
              <w:rPr>
                <w:rFonts w:cs="Arial"/>
                <w:lang w:eastAsia="ja-JP"/>
              </w:rPr>
            </w:pPr>
            <w:del w:id="1985"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FE7202" w14:textId="4AE0B660" w:rsidR="00FC4C65" w:rsidRPr="00E062F1" w:rsidRDefault="00FC4C65" w:rsidP="00FC4C65">
            <w:pPr>
              <w:pStyle w:val="TAC"/>
              <w:rPr>
                <w:rFonts w:cs="Arial"/>
                <w:lang w:eastAsia="ja-JP"/>
              </w:rPr>
            </w:pPr>
            <w:del w:id="1986" w:author="马志锋10011873" w:date="2020-10-21T00:44: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88F25" w14:textId="0ABB34AE" w:rsidR="00FC4C65" w:rsidRPr="00E062F1" w:rsidRDefault="00FC4C65" w:rsidP="00FC4C65">
            <w:pPr>
              <w:pStyle w:val="TAC"/>
              <w:rPr>
                <w:rFonts w:cs="Arial"/>
                <w:lang w:eastAsia="ja-JP"/>
              </w:rPr>
            </w:pPr>
            <w:del w:id="1987"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483ECE"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E3FCD"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026294"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D8CB01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4B500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49B38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79D2A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2635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FA26A5"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A9758F"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FE530"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8D82E31" w14:textId="77777777" w:rsidR="00FC4C65" w:rsidRPr="00E062F1" w:rsidRDefault="00FC4C65" w:rsidP="00FC4C65">
            <w:pPr>
              <w:pStyle w:val="TAC"/>
              <w:rPr>
                <w:lang w:eastAsia="zh-CN"/>
              </w:rPr>
            </w:pPr>
          </w:p>
        </w:tc>
      </w:tr>
      <w:tr w:rsidR="00FC4C65" w:rsidRPr="00E062F1" w14:paraId="6F0E2B12" w14:textId="77777777" w:rsidTr="00584BF6">
        <w:trPr>
          <w:trHeight w:val="148"/>
          <w:jc w:val="center"/>
        </w:trPr>
        <w:tc>
          <w:tcPr>
            <w:tcW w:w="1034" w:type="dxa"/>
            <w:vMerge/>
            <w:tcBorders>
              <w:left w:val="single" w:sz="4" w:space="0" w:color="auto"/>
              <w:right w:val="single" w:sz="4" w:space="0" w:color="auto"/>
            </w:tcBorders>
            <w:vAlign w:val="center"/>
          </w:tcPr>
          <w:p w14:paraId="0C5F882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7F7FADE"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F5FEC4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F8C452" w14:textId="7487CB87" w:rsidR="00FC4C65" w:rsidRPr="00E062F1" w:rsidRDefault="00FC4C65" w:rsidP="00FC4C65">
            <w:pPr>
              <w:pStyle w:val="TAC"/>
            </w:pPr>
            <w:del w:id="1988" w:author="马志锋10011873" w:date="2020-10-21T00:44:00Z">
              <w:r w:rsidRPr="00E062F1" w:rsidDel="00BA1A4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907E2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440AC2" w14:textId="7EA3FF58" w:rsidR="00FC4C65" w:rsidRPr="00E062F1" w:rsidRDefault="00FC4C65" w:rsidP="00FC4C65">
            <w:pPr>
              <w:pStyle w:val="TAC"/>
              <w:rPr>
                <w:rFonts w:cs="Arial"/>
                <w:lang w:eastAsia="ja-JP"/>
              </w:rPr>
            </w:pPr>
            <w:del w:id="1989"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5DB307" w14:textId="5E6FB5F2" w:rsidR="00FC4C65" w:rsidRPr="00E062F1" w:rsidRDefault="00FC4C65" w:rsidP="00FC4C65">
            <w:pPr>
              <w:pStyle w:val="TAC"/>
              <w:rPr>
                <w:rFonts w:cs="Arial"/>
                <w:lang w:eastAsia="ja-JP"/>
              </w:rPr>
            </w:pPr>
            <w:del w:id="1990" w:author="马志锋10011873" w:date="2020-10-21T00:44: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AA0BCD" w14:textId="437AF0AB" w:rsidR="00FC4C65" w:rsidRPr="00E062F1" w:rsidRDefault="00FC4C65" w:rsidP="00FC4C65">
            <w:pPr>
              <w:pStyle w:val="TAC"/>
              <w:rPr>
                <w:rFonts w:cs="Arial"/>
                <w:lang w:eastAsia="ja-JP"/>
              </w:rPr>
            </w:pPr>
            <w:del w:id="1991"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93A5C5"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B386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0A0D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E7198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CACCB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1D958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FE233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9A311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5B7649"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D5AA75"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91F7A"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0393E0C" w14:textId="77777777" w:rsidR="00FC4C65" w:rsidRPr="00E062F1" w:rsidRDefault="00FC4C65" w:rsidP="00FC4C65">
            <w:pPr>
              <w:pStyle w:val="TAC"/>
              <w:rPr>
                <w:lang w:eastAsia="zh-CN"/>
              </w:rPr>
            </w:pPr>
          </w:p>
        </w:tc>
      </w:tr>
      <w:tr w:rsidR="00FC4C65" w:rsidRPr="00E062F1" w14:paraId="74C09A76" w14:textId="77777777" w:rsidTr="00584BF6">
        <w:trPr>
          <w:trHeight w:val="148"/>
          <w:jc w:val="center"/>
        </w:trPr>
        <w:tc>
          <w:tcPr>
            <w:tcW w:w="1034" w:type="dxa"/>
            <w:vMerge/>
            <w:tcBorders>
              <w:left w:val="single" w:sz="4" w:space="0" w:color="auto"/>
              <w:right w:val="single" w:sz="4" w:space="0" w:color="auto"/>
            </w:tcBorders>
            <w:vAlign w:val="center"/>
          </w:tcPr>
          <w:p w14:paraId="0D97542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183B3A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48F1D6D" w14:textId="74F41089" w:rsidR="00FC4C65" w:rsidRPr="00E062F1" w:rsidRDefault="00FC4C65" w:rsidP="00FC4C65">
            <w:pPr>
              <w:pStyle w:val="TAC"/>
              <w:rPr>
                <w:lang w:eastAsia="zh-CN"/>
              </w:rPr>
            </w:pPr>
            <w:del w:id="1992" w:author="马志锋10011873" w:date="2020-10-21T00:44:00Z">
              <w:r w:rsidRPr="00E062F1" w:rsidDel="00BA1A4C">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7168B4B0" w14:textId="15298586" w:rsidR="00FC4C65" w:rsidRPr="00E062F1" w:rsidRDefault="00FC4C65" w:rsidP="00FC4C65">
            <w:pPr>
              <w:pStyle w:val="TAC"/>
              <w:rPr>
                <w:rFonts w:cs="Arial"/>
              </w:rPr>
            </w:pPr>
            <w:del w:id="1993" w:author="马志锋10011873" w:date="2020-10-21T00:44:00Z">
              <w:r w:rsidRPr="00E062F1" w:rsidDel="00BA1A4C">
                <w:rPr>
                  <w:rFonts w:cs="Arial"/>
                  <w:lang w:eastAsia="ja-JP"/>
                </w:rPr>
                <w:delText>CA_n2</w:delText>
              </w:r>
              <w:r w:rsidRPr="00E062F1" w:rsidDel="00BA1A4C">
                <w:rPr>
                  <w:rFonts w:cs="Arial"/>
                  <w:lang w:eastAsia="zh-CN"/>
                </w:rPr>
                <w:delText>60(2A)</w:delText>
              </w:r>
            </w:del>
          </w:p>
        </w:tc>
        <w:tc>
          <w:tcPr>
            <w:tcW w:w="749" w:type="dxa"/>
            <w:vMerge/>
            <w:tcBorders>
              <w:left w:val="single" w:sz="4" w:space="0" w:color="auto"/>
              <w:right w:val="single" w:sz="4" w:space="0" w:color="auto"/>
            </w:tcBorders>
            <w:vAlign w:val="center"/>
          </w:tcPr>
          <w:p w14:paraId="58E8C453" w14:textId="77777777" w:rsidR="00FC4C65" w:rsidRPr="00E062F1" w:rsidRDefault="00FC4C65" w:rsidP="00FC4C65">
            <w:pPr>
              <w:pStyle w:val="TAC"/>
              <w:rPr>
                <w:lang w:eastAsia="zh-CN"/>
              </w:rPr>
            </w:pPr>
          </w:p>
        </w:tc>
      </w:tr>
      <w:tr w:rsidR="00BA1A4C" w:rsidRPr="00E062F1" w14:paraId="3F266541" w14:textId="77777777" w:rsidTr="00584BF6">
        <w:trPr>
          <w:trHeight w:val="148"/>
          <w:jc w:val="center"/>
          <w:ins w:id="1994" w:author="马志锋10011873" w:date="2020-10-21T00:02:00Z"/>
        </w:trPr>
        <w:tc>
          <w:tcPr>
            <w:tcW w:w="1034" w:type="dxa"/>
            <w:vMerge w:val="restart"/>
            <w:tcBorders>
              <w:top w:val="single" w:sz="4" w:space="0" w:color="auto"/>
              <w:left w:val="single" w:sz="4" w:space="0" w:color="auto"/>
              <w:right w:val="single" w:sz="4" w:space="0" w:color="auto"/>
            </w:tcBorders>
            <w:vAlign w:val="center"/>
          </w:tcPr>
          <w:p w14:paraId="21335D7B" w14:textId="326018F8" w:rsidR="00BA1A4C" w:rsidRPr="00E062F1" w:rsidRDefault="00BA1A4C" w:rsidP="00FC4C65">
            <w:pPr>
              <w:pStyle w:val="TAC"/>
              <w:rPr>
                <w:ins w:id="1995" w:author="马志锋10011873" w:date="2020-10-21T00:02:00Z"/>
              </w:rPr>
            </w:pPr>
            <w:ins w:id="1996" w:author="马志锋10011873" w:date="2020-10-21T00:43:00Z">
              <w:r w:rsidRPr="00E062F1">
                <w:t>CA_n</w:t>
              </w:r>
              <w:r w:rsidRPr="00E062F1">
                <w:rPr>
                  <w:lang w:eastAsia="zh-CN"/>
                </w:rPr>
                <w:t>25</w:t>
              </w:r>
              <w:r w:rsidRPr="00E062F1">
                <w:t>A-n</w:t>
              </w:r>
              <w:r w:rsidRPr="00E062F1">
                <w:rPr>
                  <w:lang w:eastAsia="zh-CN"/>
                </w:rPr>
                <w:t>260(2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4A960B27" w14:textId="5FB36BBF" w:rsidR="00BA1A4C" w:rsidRPr="00E062F1" w:rsidRDefault="00BA1A4C" w:rsidP="00FC4C65">
            <w:pPr>
              <w:pStyle w:val="TAC"/>
              <w:rPr>
                <w:ins w:id="1997" w:author="马志锋10011873" w:date="2020-10-21T00:02:00Z"/>
                <w:lang w:eastAsia="zh-CN"/>
              </w:rPr>
            </w:pPr>
            <w:ins w:id="1998" w:author="马志锋10011873" w:date="2020-10-21T00:43: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7936BE57" w14:textId="0E1995C1" w:rsidR="00BA1A4C" w:rsidRPr="00E062F1" w:rsidRDefault="00BA1A4C" w:rsidP="00FC4C65">
            <w:pPr>
              <w:pStyle w:val="TAC"/>
              <w:rPr>
                <w:ins w:id="1999" w:author="马志锋10011873" w:date="2020-10-21T00:02:00Z"/>
                <w:lang w:eastAsia="zh-CN"/>
              </w:rPr>
            </w:pPr>
            <w:ins w:id="2000" w:author="马志锋10011873" w:date="2020-10-21T00:43: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44311461" w14:textId="7A2AED73" w:rsidR="00BA1A4C" w:rsidRPr="00E062F1" w:rsidRDefault="00BA1A4C" w:rsidP="00FC4C65">
            <w:pPr>
              <w:pStyle w:val="TAC"/>
              <w:rPr>
                <w:ins w:id="2001" w:author="马志锋10011873" w:date="2020-10-21T00:02:00Z"/>
                <w:lang w:eastAsia="zh-CN"/>
              </w:rPr>
            </w:pPr>
            <w:ins w:id="2002" w:author="马志锋10011873" w:date="2020-10-21T00:43: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29E7A1FC" w14:textId="606F2095" w:rsidR="00BA1A4C" w:rsidRPr="00BA1A4C" w:rsidRDefault="00BA1A4C" w:rsidP="00FC4C65">
            <w:pPr>
              <w:pStyle w:val="TAC"/>
              <w:rPr>
                <w:ins w:id="2003" w:author="马志锋10011873" w:date="2020-10-21T00:02:00Z"/>
                <w:lang w:eastAsia="zh-CN"/>
                <w:rPrChange w:id="2004" w:author="马志锋10011873" w:date="2020-10-21T00:43:00Z">
                  <w:rPr>
                    <w:ins w:id="2005" w:author="马志锋10011873" w:date="2020-10-21T00:02:00Z"/>
                    <w:rFonts w:eastAsia="Yu Mincho"/>
                  </w:rPr>
                </w:rPrChange>
              </w:rPr>
            </w:pPr>
            <w:ins w:id="2006" w:author="马志锋10011873" w:date="2020-10-21T00:43: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63E04BC" w14:textId="5527EAFE" w:rsidR="00BA1A4C" w:rsidRPr="00BA1A4C" w:rsidRDefault="00BA1A4C" w:rsidP="00FC4C65">
            <w:pPr>
              <w:pStyle w:val="TAC"/>
              <w:rPr>
                <w:ins w:id="2007" w:author="马志锋10011873" w:date="2020-10-21T00:02:00Z"/>
                <w:lang w:eastAsia="zh-CN"/>
                <w:rPrChange w:id="2008" w:author="马志锋10011873" w:date="2020-10-21T00:44:00Z">
                  <w:rPr>
                    <w:ins w:id="2009" w:author="马志锋10011873" w:date="2020-10-21T00:02:00Z"/>
                    <w:rFonts w:eastAsia="Yu Mincho"/>
                  </w:rPr>
                </w:rPrChange>
              </w:rPr>
            </w:pPr>
            <w:ins w:id="2010" w:author="马志锋10011873" w:date="2020-10-21T00:44: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4485F04" w14:textId="771132EF" w:rsidR="00BA1A4C" w:rsidRPr="00BA1A4C" w:rsidRDefault="00BA1A4C" w:rsidP="00FC4C65">
            <w:pPr>
              <w:pStyle w:val="TAC"/>
              <w:rPr>
                <w:ins w:id="2011" w:author="马志锋10011873" w:date="2020-10-21T00:02:00Z"/>
                <w:lang w:eastAsia="zh-CN"/>
                <w:rPrChange w:id="2012" w:author="马志锋10011873" w:date="2020-10-21T00:44:00Z">
                  <w:rPr>
                    <w:ins w:id="2013" w:author="马志锋10011873" w:date="2020-10-21T00:02:00Z"/>
                    <w:rFonts w:eastAsia="Yu Mincho"/>
                  </w:rPr>
                </w:rPrChange>
              </w:rPr>
            </w:pPr>
            <w:ins w:id="2014" w:author="马志锋10011873" w:date="2020-10-21T00:44: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1D133" w14:textId="37230E53" w:rsidR="00BA1A4C" w:rsidRPr="00BA1A4C" w:rsidRDefault="00BA1A4C" w:rsidP="00FC4C65">
            <w:pPr>
              <w:pStyle w:val="TAC"/>
              <w:rPr>
                <w:ins w:id="2015" w:author="马志锋10011873" w:date="2020-10-21T00:02:00Z"/>
                <w:lang w:eastAsia="zh-CN"/>
                <w:rPrChange w:id="2016" w:author="马志锋10011873" w:date="2020-10-21T00:44:00Z">
                  <w:rPr>
                    <w:ins w:id="2017" w:author="马志锋10011873" w:date="2020-10-21T00:02:00Z"/>
                    <w:rFonts w:eastAsia="Yu Mincho"/>
                  </w:rPr>
                </w:rPrChange>
              </w:rPr>
            </w:pPr>
            <w:ins w:id="2018" w:author="马志锋10011873" w:date="2020-10-21T00:44: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4738CF0" w14:textId="77777777" w:rsidR="00BA1A4C" w:rsidRPr="00E062F1" w:rsidRDefault="00BA1A4C" w:rsidP="00FC4C65">
            <w:pPr>
              <w:pStyle w:val="TAC"/>
              <w:rPr>
                <w:ins w:id="2019" w:author="马志锋10011873" w:date="2020-10-21T00:0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28CE2" w14:textId="77777777" w:rsidR="00BA1A4C" w:rsidRPr="00E062F1" w:rsidRDefault="00BA1A4C" w:rsidP="00FC4C65">
            <w:pPr>
              <w:pStyle w:val="TAC"/>
              <w:rPr>
                <w:ins w:id="2020" w:author="马志锋10011873" w:date="2020-10-21T00:0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7138EB3" w14:textId="77777777" w:rsidR="00BA1A4C" w:rsidRPr="00E062F1" w:rsidRDefault="00BA1A4C" w:rsidP="00FC4C65">
            <w:pPr>
              <w:pStyle w:val="TAC"/>
              <w:rPr>
                <w:ins w:id="2021" w:author="马志锋10011873" w:date="2020-10-21T00:0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561F47" w14:textId="77777777" w:rsidR="00BA1A4C" w:rsidRPr="00E062F1" w:rsidRDefault="00BA1A4C" w:rsidP="00FC4C65">
            <w:pPr>
              <w:pStyle w:val="TAC"/>
              <w:rPr>
                <w:ins w:id="2022"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FAADC0" w14:textId="77777777" w:rsidR="00BA1A4C" w:rsidRPr="00E062F1" w:rsidRDefault="00BA1A4C" w:rsidP="00FC4C65">
            <w:pPr>
              <w:pStyle w:val="TAC"/>
              <w:rPr>
                <w:ins w:id="2023"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E8791E" w14:textId="77777777" w:rsidR="00BA1A4C" w:rsidRPr="00E062F1" w:rsidRDefault="00BA1A4C" w:rsidP="00FC4C65">
            <w:pPr>
              <w:pStyle w:val="TAC"/>
              <w:rPr>
                <w:ins w:id="2024"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7B29A0" w14:textId="77777777" w:rsidR="00BA1A4C" w:rsidRPr="00E062F1" w:rsidRDefault="00BA1A4C" w:rsidP="00FC4C65">
            <w:pPr>
              <w:pStyle w:val="TAC"/>
              <w:rPr>
                <w:ins w:id="2025"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F89BAB" w14:textId="77777777" w:rsidR="00BA1A4C" w:rsidRPr="00E062F1" w:rsidRDefault="00BA1A4C" w:rsidP="00FC4C65">
            <w:pPr>
              <w:pStyle w:val="TAC"/>
              <w:rPr>
                <w:ins w:id="2026" w:author="马志锋10011873" w:date="2020-10-21T00:0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78BFF9" w14:textId="77777777" w:rsidR="00BA1A4C" w:rsidRPr="00E062F1" w:rsidRDefault="00BA1A4C" w:rsidP="00FC4C65">
            <w:pPr>
              <w:pStyle w:val="TAC"/>
              <w:rPr>
                <w:ins w:id="2027" w:author="马志锋10011873" w:date="2020-10-21T00:0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96690" w14:textId="77777777" w:rsidR="00BA1A4C" w:rsidRPr="00E062F1" w:rsidRDefault="00BA1A4C" w:rsidP="00FC4C65">
            <w:pPr>
              <w:pStyle w:val="TAC"/>
              <w:rPr>
                <w:ins w:id="2028" w:author="马志锋10011873" w:date="2020-10-21T00: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05124" w14:textId="77777777" w:rsidR="00BA1A4C" w:rsidRPr="00E062F1" w:rsidRDefault="00BA1A4C" w:rsidP="00FC4C65">
            <w:pPr>
              <w:pStyle w:val="TAC"/>
              <w:rPr>
                <w:ins w:id="2029" w:author="马志锋10011873" w:date="2020-10-21T00:02: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D85C012" w14:textId="2CA77D9A" w:rsidR="00BA1A4C" w:rsidRPr="00E062F1" w:rsidRDefault="00BA1A4C" w:rsidP="00FC4C65">
            <w:pPr>
              <w:pStyle w:val="TAC"/>
              <w:rPr>
                <w:ins w:id="2030" w:author="马志锋10011873" w:date="2020-10-21T00:02:00Z"/>
                <w:lang w:eastAsia="zh-CN"/>
              </w:rPr>
            </w:pPr>
            <w:ins w:id="2031" w:author="马志锋10011873" w:date="2020-10-21T00:44:00Z">
              <w:r>
                <w:rPr>
                  <w:rFonts w:hint="eastAsia"/>
                  <w:lang w:eastAsia="zh-CN"/>
                </w:rPr>
                <w:t>0</w:t>
              </w:r>
            </w:ins>
          </w:p>
        </w:tc>
      </w:tr>
      <w:tr w:rsidR="00BA1A4C" w:rsidRPr="00E062F1" w14:paraId="0F696420" w14:textId="77777777" w:rsidTr="00F4590F">
        <w:trPr>
          <w:trHeight w:val="148"/>
          <w:jc w:val="center"/>
          <w:ins w:id="2032" w:author="马志锋10011873" w:date="2020-10-21T00:02:00Z"/>
        </w:trPr>
        <w:tc>
          <w:tcPr>
            <w:tcW w:w="1034" w:type="dxa"/>
            <w:vMerge/>
            <w:tcBorders>
              <w:left w:val="single" w:sz="4" w:space="0" w:color="auto"/>
              <w:right w:val="single" w:sz="4" w:space="0" w:color="auto"/>
            </w:tcBorders>
            <w:vAlign w:val="center"/>
          </w:tcPr>
          <w:p w14:paraId="0BE7A4E9" w14:textId="77777777" w:rsidR="00BA1A4C" w:rsidRPr="00E062F1" w:rsidRDefault="00BA1A4C" w:rsidP="00FC4C65">
            <w:pPr>
              <w:pStyle w:val="TAC"/>
              <w:rPr>
                <w:ins w:id="2033" w:author="马志锋10011873" w:date="2020-10-21T00:02:00Z"/>
              </w:rPr>
            </w:pPr>
          </w:p>
        </w:tc>
        <w:tc>
          <w:tcPr>
            <w:tcW w:w="1034" w:type="dxa"/>
            <w:vMerge/>
            <w:tcBorders>
              <w:left w:val="single" w:sz="4" w:space="0" w:color="auto"/>
              <w:right w:val="single" w:sz="4" w:space="0" w:color="auto"/>
            </w:tcBorders>
            <w:vAlign w:val="center"/>
          </w:tcPr>
          <w:p w14:paraId="50AE48F9" w14:textId="77777777" w:rsidR="00BA1A4C" w:rsidRPr="00E062F1" w:rsidRDefault="00BA1A4C" w:rsidP="00FC4C65">
            <w:pPr>
              <w:pStyle w:val="TAC"/>
              <w:rPr>
                <w:ins w:id="2034" w:author="马志锋10011873" w:date="2020-10-21T00:02:00Z"/>
                <w:lang w:eastAsia="zh-CN"/>
              </w:rPr>
            </w:pPr>
          </w:p>
        </w:tc>
        <w:tc>
          <w:tcPr>
            <w:tcW w:w="746" w:type="dxa"/>
            <w:tcBorders>
              <w:top w:val="single" w:sz="4" w:space="0" w:color="auto"/>
              <w:left w:val="single" w:sz="4" w:space="0" w:color="auto"/>
              <w:right w:val="single" w:sz="4" w:space="0" w:color="auto"/>
            </w:tcBorders>
            <w:vAlign w:val="center"/>
          </w:tcPr>
          <w:p w14:paraId="4932597D" w14:textId="7D87D337" w:rsidR="00BA1A4C" w:rsidRPr="00E062F1" w:rsidRDefault="00BA1A4C" w:rsidP="00FC4C65">
            <w:pPr>
              <w:pStyle w:val="TAC"/>
              <w:rPr>
                <w:ins w:id="2035" w:author="马志锋10011873" w:date="2020-10-21T00:02:00Z"/>
                <w:lang w:eastAsia="zh-CN"/>
              </w:rPr>
            </w:pPr>
            <w:ins w:id="2036" w:author="马志锋10011873" w:date="2020-10-21T00:43: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B908341" w14:textId="62E0FCF9" w:rsidR="00BA1A4C" w:rsidRPr="00E062F1" w:rsidRDefault="00BA1A4C" w:rsidP="00FC4C65">
            <w:pPr>
              <w:pStyle w:val="TAC"/>
              <w:rPr>
                <w:ins w:id="2037" w:author="马志锋10011873" w:date="2020-10-21T00:02:00Z"/>
                <w:rFonts w:eastAsia="Yu Mincho"/>
                <w:szCs w:val="18"/>
              </w:rPr>
            </w:pPr>
            <w:ins w:id="2038" w:author="马志锋10011873" w:date="2020-10-21T00:43:00Z">
              <w:r w:rsidRPr="00E062F1">
                <w:rPr>
                  <w:rFonts w:cs="Arial"/>
                  <w:lang w:eastAsia="ja-JP"/>
                </w:rPr>
                <w:t>CA_n2</w:t>
              </w:r>
              <w:r w:rsidRPr="00E062F1">
                <w:rPr>
                  <w:rFonts w:cs="Arial"/>
                  <w:lang w:eastAsia="zh-CN"/>
                </w:rPr>
                <w:t>60(2A)</w:t>
              </w:r>
            </w:ins>
          </w:p>
        </w:tc>
        <w:tc>
          <w:tcPr>
            <w:tcW w:w="749" w:type="dxa"/>
            <w:vMerge/>
            <w:tcBorders>
              <w:left w:val="single" w:sz="4" w:space="0" w:color="auto"/>
              <w:right w:val="single" w:sz="4" w:space="0" w:color="auto"/>
            </w:tcBorders>
            <w:vAlign w:val="center"/>
          </w:tcPr>
          <w:p w14:paraId="020831C1" w14:textId="77777777" w:rsidR="00BA1A4C" w:rsidRPr="00E062F1" w:rsidRDefault="00BA1A4C" w:rsidP="00FC4C65">
            <w:pPr>
              <w:pStyle w:val="TAC"/>
              <w:rPr>
                <w:ins w:id="2039" w:author="马志锋10011873" w:date="2020-10-21T00:02:00Z"/>
                <w:lang w:eastAsia="zh-CN"/>
              </w:rPr>
            </w:pPr>
          </w:p>
        </w:tc>
      </w:tr>
      <w:tr w:rsidR="00FC4C65" w:rsidRPr="00E062F1" w14:paraId="05ABB971"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BF299CE" w14:textId="7B88C715" w:rsidR="00FC4C65" w:rsidRPr="00E062F1" w:rsidRDefault="00FC4C65" w:rsidP="00FC4C65">
            <w:pPr>
              <w:pStyle w:val="TAC"/>
            </w:pPr>
            <w:del w:id="2040" w:author="马志锋10011873" w:date="2020-10-21T00:45:00Z">
              <w:r w:rsidRPr="00E062F1" w:rsidDel="00BA1A4C">
                <w:delText>CA_n</w:delText>
              </w:r>
              <w:r w:rsidRPr="00E062F1" w:rsidDel="00BA1A4C">
                <w:rPr>
                  <w:lang w:eastAsia="zh-CN"/>
                </w:rPr>
                <w:delText>25</w:delText>
              </w:r>
              <w:r w:rsidRPr="00E062F1" w:rsidDel="00BA1A4C">
                <w:delText>A-n</w:delText>
              </w:r>
              <w:r w:rsidRPr="00E062F1" w:rsidDel="00BA1A4C">
                <w:rPr>
                  <w:lang w:eastAsia="zh-CN"/>
                </w:rPr>
                <w:delText>260(3A)</w:delText>
              </w:r>
            </w:del>
          </w:p>
        </w:tc>
        <w:tc>
          <w:tcPr>
            <w:tcW w:w="1034" w:type="dxa"/>
            <w:vMerge w:val="restart"/>
            <w:tcBorders>
              <w:top w:val="single" w:sz="4" w:space="0" w:color="auto"/>
              <w:left w:val="single" w:sz="4" w:space="0" w:color="auto"/>
              <w:right w:val="single" w:sz="4" w:space="0" w:color="auto"/>
            </w:tcBorders>
            <w:vAlign w:val="center"/>
          </w:tcPr>
          <w:p w14:paraId="45032DE8" w14:textId="5C52C41A" w:rsidR="00FC4C65" w:rsidRPr="00E062F1" w:rsidRDefault="00FC4C65" w:rsidP="00FC4C65">
            <w:pPr>
              <w:pStyle w:val="TAC"/>
            </w:pPr>
            <w:del w:id="2041" w:author="马志锋10011873" w:date="2020-10-21T00:45:00Z">
              <w:r w:rsidRPr="00E062F1" w:rsidDel="00BA1A4C">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2604EE5B" w14:textId="044814CE" w:rsidR="00FC4C65" w:rsidRPr="00E062F1" w:rsidRDefault="00FC4C65" w:rsidP="00FC4C65">
            <w:pPr>
              <w:pStyle w:val="TAC"/>
              <w:rPr>
                <w:lang w:eastAsia="zh-CN"/>
              </w:rPr>
            </w:pPr>
            <w:del w:id="2042" w:author="马志锋10011873" w:date="2020-10-21T00:45:00Z">
              <w:r w:rsidRPr="00E062F1" w:rsidDel="00BA1A4C">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38E111" w14:textId="03D7AE58" w:rsidR="00FC4C65" w:rsidRPr="00E062F1" w:rsidRDefault="00FC4C65" w:rsidP="00FC4C65">
            <w:pPr>
              <w:pStyle w:val="TAC"/>
            </w:pPr>
            <w:del w:id="2043" w:author="马志锋10011873" w:date="2020-10-21T00:45:00Z">
              <w:r w:rsidRPr="00E062F1" w:rsidDel="00BA1A4C">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1F1201" w14:textId="1CC31A61" w:rsidR="00FC4C65" w:rsidRPr="00E062F1" w:rsidRDefault="00FC4C65" w:rsidP="00FC4C65">
            <w:pPr>
              <w:pStyle w:val="TAC"/>
              <w:rPr>
                <w:szCs w:val="18"/>
              </w:rPr>
            </w:pPr>
            <w:del w:id="2044"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029F7C" w14:textId="6594E932" w:rsidR="00FC4C65" w:rsidRPr="00E062F1" w:rsidRDefault="00FC4C65" w:rsidP="00FC4C65">
            <w:pPr>
              <w:pStyle w:val="TAC"/>
              <w:rPr>
                <w:rFonts w:cs="Arial"/>
                <w:lang w:eastAsia="zh-CN"/>
              </w:rPr>
            </w:pPr>
            <w:del w:id="2045"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AD19E8" w14:textId="775DD3D7" w:rsidR="00FC4C65" w:rsidRPr="00E062F1" w:rsidRDefault="00FC4C65" w:rsidP="00FC4C65">
            <w:pPr>
              <w:pStyle w:val="TAC"/>
              <w:rPr>
                <w:rFonts w:cs="Arial"/>
                <w:lang w:eastAsia="zh-CN"/>
              </w:rPr>
            </w:pPr>
            <w:del w:id="2046" w:author="马志锋10011873" w:date="2020-10-21T00:45: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7CC85" w14:textId="69AEF0EE" w:rsidR="00FC4C65" w:rsidRPr="00E062F1" w:rsidRDefault="00FC4C65" w:rsidP="00FC4C65">
            <w:pPr>
              <w:pStyle w:val="TAC"/>
              <w:rPr>
                <w:rFonts w:cs="Arial"/>
                <w:lang w:eastAsia="zh-CN"/>
              </w:rPr>
            </w:pPr>
            <w:del w:id="2047"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FDF23E"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430BF7"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32EDB98"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7AB406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D2250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267B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B099F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04A97"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0A47DE"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73CE49"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DC108"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1A302B6" w14:textId="3C1AC2C6" w:rsidR="00FC4C65" w:rsidRPr="00E062F1" w:rsidRDefault="00FC4C65" w:rsidP="00FC4C65">
            <w:pPr>
              <w:pStyle w:val="TAC"/>
              <w:rPr>
                <w:lang w:eastAsia="zh-CN"/>
              </w:rPr>
            </w:pPr>
            <w:del w:id="2048" w:author="马志锋10011873" w:date="2020-10-21T00:45:00Z">
              <w:r w:rsidRPr="00E062F1" w:rsidDel="00BA1A4C">
                <w:rPr>
                  <w:lang w:eastAsia="zh-CN"/>
                </w:rPr>
                <w:delText>0</w:delText>
              </w:r>
            </w:del>
          </w:p>
        </w:tc>
      </w:tr>
      <w:tr w:rsidR="00FC4C65" w:rsidRPr="00E062F1" w14:paraId="392B413D" w14:textId="77777777" w:rsidTr="00584BF6">
        <w:trPr>
          <w:trHeight w:val="148"/>
          <w:jc w:val="center"/>
        </w:trPr>
        <w:tc>
          <w:tcPr>
            <w:tcW w:w="1034" w:type="dxa"/>
            <w:vMerge/>
            <w:tcBorders>
              <w:left w:val="single" w:sz="4" w:space="0" w:color="auto"/>
              <w:right w:val="single" w:sz="4" w:space="0" w:color="auto"/>
            </w:tcBorders>
            <w:vAlign w:val="center"/>
          </w:tcPr>
          <w:p w14:paraId="27F5D5C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D180AB1"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E5EED6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C5B492" w14:textId="73ABDB91" w:rsidR="00FC4C65" w:rsidRPr="00E062F1" w:rsidRDefault="00FC4C65" w:rsidP="00FC4C65">
            <w:pPr>
              <w:pStyle w:val="TAC"/>
            </w:pPr>
            <w:del w:id="2049" w:author="马志锋10011873" w:date="2020-10-21T00:45:00Z">
              <w:r w:rsidRPr="00E062F1" w:rsidDel="00BA1A4C">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AD3B6C"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CD9E23" w14:textId="4241DC43" w:rsidR="00FC4C65" w:rsidRPr="00E062F1" w:rsidRDefault="00FC4C65" w:rsidP="00FC4C65">
            <w:pPr>
              <w:pStyle w:val="TAC"/>
              <w:rPr>
                <w:rFonts w:cs="Arial"/>
                <w:lang w:eastAsia="ja-JP"/>
              </w:rPr>
            </w:pPr>
            <w:del w:id="2050"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3880F3" w14:textId="47813101" w:rsidR="00FC4C65" w:rsidRPr="00E062F1" w:rsidRDefault="00FC4C65" w:rsidP="00FC4C65">
            <w:pPr>
              <w:pStyle w:val="TAC"/>
              <w:rPr>
                <w:rFonts w:cs="Arial"/>
                <w:lang w:eastAsia="ja-JP"/>
              </w:rPr>
            </w:pPr>
            <w:del w:id="2051" w:author="马志锋10011873" w:date="2020-10-21T00:45: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7DB1F" w14:textId="494A6E95" w:rsidR="00FC4C65" w:rsidRPr="00E062F1" w:rsidRDefault="00FC4C65" w:rsidP="00FC4C65">
            <w:pPr>
              <w:pStyle w:val="TAC"/>
              <w:rPr>
                <w:rFonts w:cs="Arial"/>
                <w:lang w:eastAsia="ja-JP"/>
              </w:rPr>
            </w:pPr>
            <w:del w:id="2052"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5DFCDF"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BAAADC"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39AE7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DE5DA7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FB415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06FB0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D9138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CE458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4D708E"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E3D9BF"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25EB"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582C5E51" w14:textId="77777777" w:rsidR="00FC4C65" w:rsidRPr="00E062F1" w:rsidRDefault="00FC4C65" w:rsidP="00FC4C65">
            <w:pPr>
              <w:pStyle w:val="TAC"/>
              <w:rPr>
                <w:lang w:eastAsia="zh-CN"/>
              </w:rPr>
            </w:pPr>
          </w:p>
        </w:tc>
      </w:tr>
      <w:tr w:rsidR="00FC4C65" w:rsidRPr="00E062F1" w14:paraId="36E8946F" w14:textId="77777777" w:rsidTr="00584BF6">
        <w:trPr>
          <w:trHeight w:val="148"/>
          <w:jc w:val="center"/>
        </w:trPr>
        <w:tc>
          <w:tcPr>
            <w:tcW w:w="1034" w:type="dxa"/>
            <w:vMerge/>
            <w:tcBorders>
              <w:left w:val="single" w:sz="4" w:space="0" w:color="auto"/>
              <w:right w:val="single" w:sz="4" w:space="0" w:color="auto"/>
            </w:tcBorders>
            <w:vAlign w:val="center"/>
          </w:tcPr>
          <w:p w14:paraId="4B7285A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37DE589"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FDB5D0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8CF8CF" w14:textId="69287A1E" w:rsidR="00FC4C65" w:rsidRPr="00E062F1" w:rsidRDefault="00FC4C65" w:rsidP="00FC4C65">
            <w:pPr>
              <w:pStyle w:val="TAC"/>
            </w:pPr>
            <w:del w:id="2053" w:author="马志锋10011873" w:date="2020-10-21T00:45:00Z">
              <w:r w:rsidRPr="00E062F1" w:rsidDel="00BA1A4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32158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70F7D2" w14:textId="066B9B10" w:rsidR="00FC4C65" w:rsidRPr="00E062F1" w:rsidRDefault="00FC4C65" w:rsidP="00FC4C65">
            <w:pPr>
              <w:pStyle w:val="TAC"/>
              <w:rPr>
                <w:rFonts w:cs="Arial"/>
                <w:lang w:eastAsia="ja-JP"/>
              </w:rPr>
            </w:pPr>
            <w:del w:id="2054"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DFFEF8" w14:textId="328DD686" w:rsidR="00FC4C65" w:rsidRPr="00E062F1" w:rsidRDefault="00FC4C65" w:rsidP="00FC4C65">
            <w:pPr>
              <w:pStyle w:val="TAC"/>
              <w:rPr>
                <w:rFonts w:cs="Arial"/>
                <w:lang w:eastAsia="ja-JP"/>
              </w:rPr>
            </w:pPr>
            <w:del w:id="2055" w:author="马志锋10011873" w:date="2020-10-21T00:45: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45351B" w14:textId="231332BA" w:rsidR="00FC4C65" w:rsidRPr="00E062F1" w:rsidRDefault="00FC4C65" w:rsidP="00FC4C65">
            <w:pPr>
              <w:pStyle w:val="TAC"/>
              <w:rPr>
                <w:rFonts w:cs="Arial"/>
                <w:lang w:eastAsia="ja-JP"/>
              </w:rPr>
            </w:pPr>
            <w:del w:id="2056"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130B7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B0EE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684CE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5AF33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2434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4BC5A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EA367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83FC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4B41A"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E236F"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238EF"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5D9EF9F8" w14:textId="77777777" w:rsidR="00FC4C65" w:rsidRPr="00E062F1" w:rsidRDefault="00FC4C65" w:rsidP="00FC4C65">
            <w:pPr>
              <w:pStyle w:val="TAC"/>
              <w:rPr>
                <w:lang w:eastAsia="zh-CN"/>
              </w:rPr>
            </w:pPr>
          </w:p>
        </w:tc>
      </w:tr>
      <w:tr w:rsidR="00FC4C65" w:rsidRPr="00E062F1" w14:paraId="25B38059" w14:textId="77777777" w:rsidTr="00584BF6">
        <w:trPr>
          <w:trHeight w:val="148"/>
          <w:jc w:val="center"/>
        </w:trPr>
        <w:tc>
          <w:tcPr>
            <w:tcW w:w="1034" w:type="dxa"/>
            <w:vMerge/>
            <w:tcBorders>
              <w:left w:val="single" w:sz="4" w:space="0" w:color="auto"/>
              <w:right w:val="single" w:sz="4" w:space="0" w:color="auto"/>
            </w:tcBorders>
            <w:vAlign w:val="center"/>
          </w:tcPr>
          <w:p w14:paraId="13932B0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FE6C167"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22964AAF" w14:textId="7361A54D" w:rsidR="00FC4C65" w:rsidRPr="00E062F1" w:rsidRDefault="00FC4C65" w:rsidP="00FC4C65">
            <w:pPr>
              <w:pStyle w:val="TAC"/>
              <w:rPr>
                <w:lang w:eastAsia="zh-CN"/>
              </w:rPr>
            </w:pPr>
            <w:del w:id="2057" w:author="马志锋10011873" w:date="2020-10-21T00:45:00Z">
              <w:r w:rsidRPr="00E062F1" w:rsidDel="00BA1A4C">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7ABBF33D" w14:textId="023982F5" w:rsidR="00FC4C65" w:rsidRPr="00E062F1" w:rsidRDefault="00FC4C65" w:rsidP="00FC4C65">
            <w:pPr>
              <w:pStyle w:val="TAC"/>
              <w:rPr>
                <w:rFonts w:cs="Arial"/>
              </w:rPr>
            </w:pPr>
            <w:del w:id="2058" w:author="马志锋10011873" w:date="2020-10-21T00:45:00Z">
              <w:r w:rsidRPr="00E062F1" w:rsidDel="00BA1A4C">
                <w:rPr>
                  <w:rFonts w:cs="Arial"/>
                  <w:lang w:eastAsia="ja-JP"/>
                </w:rPr>
                <w:delText>CA_n2</w:delText>
              </w:r>
              <w:r w:rsidRPr="00E062F1" w:rsidDel="00BA1A4C">
                <w:rPr>
                  <w:rFonts w:cs="Arial"/>
                  <w:lang w:eastAsia="zh-CN"/>
                </w:rPr>
                <w:delText>60(3A)</w:delText>
              </w:r>
            </w:del>
          </w:p>
        </w:tc>
        <w:tc>
          <w:tcPr>
            <w:tcW w:w="749" w:type="dxa"/>
            <w:vMerge/>
            <w:tcBorders>
              <w:left w:val="single" w:sz="4" w:space="0" w:color="auto"/>
              <w:right w:val="single" w:sz="4" w:space="0" w:color="auto"/>
            </w:tcBorders>
            <w:vAlign w:val="center"/>
          </w:tcPr>
          <w:p w14:paraId="176F58EF" w14:textId="77777777" w:rsidR="00FC4C65" w:rsidRPr="00E062F1" w:rsidRDefault="00FC4C65" w:rsidP="00FC4C65">
            <w:pPr>
              <w:pStyle w:val="TAC"/>
              <w:rPr>
                <w:lang w:eastAsia="zh-CN"/>
              </w:rPr>
            </w:pPr>
          </w:p>
        </w:tc>
      </w:tr>
      <w:tr w:rsidR="00BA1A4C" w:rsidRPr="00E062F1" w14:paraId="2F03B642" w14:textId="77777777" w:rsidTr="00584BF6">
        <w:trPr>
          <w:trHeight w:val="148"/>
          <w:jc w:val="center"/>
          <w:ins w:id="2059" w:author="马志锋10011873" w:date="2020-10-21T00:02:00Z"/>
        </w:trPr>
        <w:tc>
          <w:tcPr>
            <w:tcW w:w="1034" w:type="dxa"/>
            <w:vMerge w:val="restart"/>
            <w:tcBorders>
              <w:top w:val="single" w:sz="4" w:space="0" w:color="auto"/>
              <w:left w:val="single" w:sz="4" w:space="0" w:color="auto"/>
              <w:right w:val="single" w:sz="4" w:space="0" w:color="auto"/>
            </w:tcBorders>
            <w:vAlign w:val="center"/>
          </w:tcPr>
          <w:p w14:paraId="6DC00BAD" w14:textId="049C70F9" w:rsidR="00BA1A4C" w:rsidRPr="00E062F1" w:rsidRDefault="00BA1A4C" w:rsidP="00FC4C65">
            <w:pPr>
              <w:pStyle w:val="TAC"/>
              <w:rPr>
                <w:ins w:id="2060" w:author="马志锋10011873" w:date="2020-10-21T00:02:00Z"/>
              </w:rPr>
            </w:pPr>
            <w:ins w:id="2061" w:author="马志锋10011873" w:date="2020-10-21T00:45:00Z">
              <w:r w:rsidRPr="00E062F1">
                <w:t>CA_n</w:t>
              </w:r>
              <w:r w:rsidRPr="00E062F1">
                <w:rPr>
                  <w:lang w:eastAsia="zh-CN"/>
                </w:rPr>
                <w:t>25</w:t>
              </w:r>
              <w:r w:rsidRPr="00E062F1">
                <w:t>A-n</w:t>
              </w:r>
              <w:r w:rsidRPr="00E062F1">
                <w:rPr>
                  <w:lang w:eastAsia="zh-CN"/>
                </w:rPr>
                <w:t>260(3A)</w:t>
              </w:r>
            </w:ins>
          </w:p>
        </w:tc>
        <w:tc>
          <w:tcPr>
            <w:tcW w:w="1034" w:type="dxa"/>
            <w:vMerge w:val="restart"/>
            <w:tcBorders>
              <w:top w:val="single" w:sz="4" w:space="0" w:color="auto"/>
              <w:left w:val="single" w:sz="4" w:space="0" w:color="auto"/>
              <w:right w:val="single" w:sz="4" w:space="0" w:color="auto"/>
            </w:tcBorders>
            <w:vAlign w:val="center"/>
          </w:tcPr>
          <w:p w14:paraId="7B8CE30E" w14:textId="44D2EC36" w:rsidR="00BA1A4C" w:rsidRPr="00E062F1" w:rsidRDefault="00BA1A4C" w:rsidP="00FC4C65">
            <w:pPr>
              <w:pStyle w:val="TAC"/>
              <w:rPr>
                <w:ins w:id="2062" w:author="马志锋10011873" w:date="2020-10-21T00:02:00Z"/>
                <w:lang w:eastAsia="zh-CN"/>
              </w:rPr>
            </w:pPr>
            <w:ins w:id="2063" w:author="马志锋10011873" w:date="2020-10-21T00:45: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66EF8FFD" w14:textId="02C76637" w:rsidR="00BA1A4C" w:rsidRPr="00E062F1" w:rsidRDefault="00BA1A4C" w:rsidP="00FC4C65">
            <w:pPr>
              <w:pStyle w:val="TAC"/>
              <w:rPr>
                <w:ins w:id="2064" w:author="马志锋10011873" w:date="2020-10-21T00:02:00Z"/>
                <w:lang w:eastAsia="zh-CN"/>
              </w:rPr>
            </w:pPr>
            <w:ins w:id="2065" w:author="马志锋10011873" w:date="2020-10-21T00:45: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0F73B926" w14:textId="25D99B37" w:rsidR="00BA1A4C" w:rsidRPr="00E062F1" w:rsidRDefault="00BA1A4C" w:rsidP="00FC4C65">
            <w:pPr>
              <w:pStyle w:val="TAC"/>
              <w:rPr>
                <w:ins w:id="2066" w:author="马志锋10011873" w:date="2020-10-21T00:02:00Z"/>
                <w:lang w:eastAsia="zh-CN"/>
              </w:rPr>
            </w:pPr>
            <w:ins w:id="2067" w:author="马志锋10011873" w:date="2020-10-21T00:4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6592B148" w14:textId="2CDA7259" w:rsidR="00BA1A4C" w:rsidRPr="00BA1A4C" w:rsidRDefault="00BA1A4C" w:rsidP="00FC4C65">
            <w:pPr>
              <w:pStyle w:val="TAC"/>
              <w:rPr>
                <w:ins w:id="2068" w:author="马志锋10011873" w:date="2020-10-21T00:02:00Z"/>
                <w:lang w:eastAsia="zh-CN"/>
                <w:rPrChange w:id="2069" w:author="马志锋10011873" w:date="2020-10-21T00:45:00Z">
                  <w:rPr>
                    <w:ins w:id="2070" w:author="马志锋10011873" w:date="2020-10-21T00:02:00Z"/>
                    <w:rFonts w:eastAsia="Yu Mincho"/>
                  </w:rPr>
                </w:rPrChange>
              </w:rPr>
            </w:pPr>
            <w:ins w:id="2071" w:author="马志锋10011873" w:date="2020-10-21T00:45:00Z">
              <w:r>
                <w:rPr>
                  <w:rFonts w:hint="eastAsia"/>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47A80620" w14:textId="60F46C35" w:rsidR="00BA1A4C" w:rsidRPr="00BA1A4C" w:rsidRDefault="00BA1A4C" w:rsidP="00FC4C65">
            <w:pPr>
              <w:pStyle w:val="TAC"/>
              <w:rPr>
                <w:ins w:id="2072" w:author="马志锋10011873" w:date="2020-10-21T00:02:00Z"/>
                <w:lang w:eastAsia="zh-CN"/>
                <w:rPrChange w:id="2073" w:author="马志锋10011873" w:date="2020-10-21T00:45:00Z">
                  <w:rPr>
                    <w:ins w:id="2074" w:author="马志锋10011873" w:date="2020-10-21T00:02:00Z"/>
                    <w:rFonts w:eastAsia="Yu Mincho"/>
                  </w:rPr>
                </w:rPrChange>
              </w:rPr>
            </w:pPr>
            <w:ins w:id="2075" w:author="马志锋10011873" w:date="2020-10-21T00:45: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3FFD3D7" w14:textId="33A38482" w:rsidR="00BA1A4C" w:rsidRPr="00BA1A4C" w:rsidRDefault="00BA1A4C" w:rsidP="00FC4C65">
            <w:pPr>
              <w:pStyle w:val="TAC"/>
              <w:rPr>
                <w:ins w:id="2076" w:author="马志锋10011873" w:date="2020-10-21T00:02:00Z"/>
                <w:lang w:eastAsia="zh-CN"/>
                <w:rPrChange w:id="2077" w:author="马志锋10011873" w:date="2020-10-21T00:45:00Z">
                  <w:rPr>
                    <w:ins w:id="2078" w:author="马志锋10011873" w:date="2020-10-21T00:02:00Z"/>
                    <w:rFonts w:eastAsia="Yu Mincho"/>
                  </w:rPr>
                </w:rPrChange>
              </w:rPr>
            </w:pPr>
            <w:ins w:id="2079" w:author="马志锋10011873" w:date="2020-10-21T00:45: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EAD41" w14:textId="7EB68BB6" w:rsidR="00BA1A4C" w:rsidRPr="00BA1A4C" w:rsidRDefault="00BA1A4C" w:rsidP="00FC4C65">
            <w:pPr>
              <w:pStyle w:val="TAC"/>
              <w:rPr>
                <w:ins w:id="2080" w:author="马志锋10011873" w:date="2020-10-21T00:02:00Z"/>
                <w:lang w:eastAsia="zh-CN"/>
                <w:rPrChange w:id="2081" w:author="马志锋10011873" w:date="2020-10-21T00:45:00Z">
                  <w:rPr>
                    <w:ins w:id="2082" w:author="马志锋10011873" w:date="2020-10-21T00:02:00Z"/>
                    <w:rFonts w:eastAsia="Yu Mincho"/>
                  </w:rPr>
                </w:rPrChange>
              </w:rPr>
            </w:pPr>
            <w:ins w:id="2083" w:author="马志锋10011873" w:date="2020-10-21T00:45: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8F981C3" w14:textId="77777777" w:rsidR="00BA1A4C" w:rsidRPr="00E062F1" w:rsidRDefault="00BA1A4C" w:rsidP="00FC4C65">
            <w:pPr>
              <w:pStyle w:val="TAC"/>
              <w:rPr>
                <w:ins w:id="2084" w:author="马志锋10011873" w:date="2020-10-21T00:0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F3E5F1" w14:textId="77777777" w:rsidR="00BA1A4C" w:rsidRPr="00E062F1" w:rsidRDefault="00BA1A4C" w:rsidP="00FC4C65">
            <w:pPr>
              <w:pStyle w:val="TAC"/>
              <w:rPr>
                <w:ins w:id="2085" w:author="马志锋10011873" w:date="2020-10-21T00:0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C908B2" w14:textId="77777777" w:rsidR="00BA1A4C" w:rsidRPr="00E062F1" w:rsidRDefault="00BA1A4C" w:rsidP="00FC4C65">
            <w:pPr>
              <w:pStyle w:val="TAC"/>
              <w:rPr>
                <w:ins w:id="2086" w:author="马志锋10011873" w:date="2020-10-21T00:0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5F6CB5" w14:textId="77777777" w:rsidR="00BA1A4C" w:rsidRPr="00E062F1" w:rsidRDefault="00BA1A4C" w:rsidP="00FC4C65">
            <w:pPr>
              <w:pStyle w:val="TAC"/>
              <w:rPr>
                <w:ins w:id="2087"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DA1FA4" w14:textId="77777777" w:rsidR="00BA1A4C" w:rsidRPr="00E062F1" w:rsidRDefault="00BA1A4C" w:rsidP="00FC4C65">
            <w:pPr>
              <w:pStyle w:val="TAC"/>
              <w:rPr>
                <w:ins w:id="2088"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FC9FC9" w14:textId="77777777" w:rsidR="00BA1A4C" w:rsidRPr="00E062F1" w:rsidRDefault="00BA1A4C" w:rsidP="00FC4C65">
            <w:pPr>
              <w:pStyle w:val="TAC"/>
              <w:rPr>
                <w:ins w:id="2089"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8AA741" w14:textId="77777777" w:rsidR="00BA1A4C" w:rsidRPr="00E062F1" w:rsidRDefault="00BA1A4C" w:rsidP="00FC4C65">
            <w:pPr>
              <w:pStyle w:val="TAC"/>
              <w:rPr>
                <w:ins w:id="2090"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3F3C29" w14:textId="77777777" w:rsidR="00BA1A4C" w:rsidRPr="00E062F1" w:rsidRDefault="00BA1A4C" w:rsidP="00FC4C65">
            <w:pPr>
              <w:pStyle w:val="TAC"/>
              <w:rPr>
                <w:ins w:id="2091" w:author="马志锋10011873" w:date="2020-10-21T00:0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F3B8AD" w14:textId="77777777" w:rsidR="00BA1A4C" w:rsidRPr="00E062F1" w:rsidRDefault="00BA1A4C" w:rsidP="00FC4C65">
            <w:pPr>
              <w:pStyle w:val="TAC"/>
              <w:rPr>
                <w:ins w:id="2092" w:author="马志锋10011873" w:date="2020-10-21T00:0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009F23" w14:textId="77777777" w:rsidR="00BA1A4C" w:rsidRPr="00E062F1" w:rsidRDefault="00BA1A4C" w:rsidP="00FC4C65">
            <w:pPr>
              <w:pStyle w:val="TAC"/>
              <w:rPr>
                <w:ins w:id="2093" w:author="马志锋10011873" w:date="2020-10-21T00: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E5D6D6" w14:textId="77777777" w:rsidR="00BA1A4C" w:rsidRPr="00E062F1" w:rsidRDefault="00BA1A4C" w:rsidP="00FC4C65">
            <w:pPr>
              <w:pStyle w:val="TAC"/>
              <w:rPr>
                <w:ins w:id="2094" w:author="马志锋10011873" w:date="2020-10-21T00:02: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C6F9069" w14:textId="77665BBE" w:rsidR="00BA1A4C" w:rsidRPr="00E062F1" w:rsidRDefault="00BA1A4C" w:rsidP="00FC4C65">
            <w:pPr>
              <w:pStyle w:val="TAC"/>
              <w:rPr>
                <w:ins w:id="2095" w:author="马志锋10011873" w:date="2020-10-21T00:02:00Z"/>
                <w:lang w:eastAsia="zh-CN"/>
              </w:rPr>
            </w:pPr>
            <w:ins w:id="2096" w:author="马志锋10011873" w:date="2020-10-21T00:45:00Z">
              <w:r>
                <w:rPr>
                  <w:rFonts w:hint="eastAsia"/>
                  <w:lang w:eastAsia="zh-CN"/>
                </w:rPr>
                <w:t>0</w:t>
              </w:r>
            </w:ins>
          </w:p>
        </w:tc>
      </w:tr>
      <w:tr w:rsidR="00BA1A4C" w:rsidRPr="00E062F1" w14:paraId="24550E5D" w14:textId="77777777" w:rsidTr="00F4590F">
        <w:trPr>
          <w:trHeight w:val="148"/>
          <w:jc w:val="center"/>
          <w:ins w:id="2097" w:author="马志锋10011873" w:date="2020-10-21T00:02:00Z"/>
        </w:trPr>
        <w:tc>
          <w:tcPr>
            <w:tcW w:w="1034" w:type="dxa"/>
            <w:vMerge/>
            <w:tcBorders>
              <w:left w:val="single" w:sz="4" w:space="0" w:color="auto"/>
              <w:right w:val="single" w:sz="4" w:space="0" w:color="auto"/>
            </w:tcBorders>
            <w:vAlign w:val="center"/>
          </w:tcPr>
          <w:p w14:paraId="34671062" w14:textId="77777777" w:rsidR="00BA1A4C" w:rsidRPr="00E062F1" w:rsidRDefault="00BA1A4C" w:rsidP="00FC4C65">
            <w:pPr>
              <w:pStyle w:val="TAC"/>
              <w:rPr>
                <w:ins w:id="2098" w:author="马志锋10011873" w:date="2020-10-21T00:02:00Z"/>
              </w:rPr>
            </w:pPr>
          </w:p>
        </w:tc>
        <w:tc>
          <w:tcPr>
            <w:tcW w:w="1034" w:type="dxa"/>
            <w:vMerge/>
            <w:tcBorders>
              <w:left w:val="single" w:sz="4" w:space="0" w:color="auto"/>
              <w:right w:val="single" w:sz="4" w:space="0" w:color="auto"/>
            </w:tcBorders>
            <w:vAlign w:val="center"/>
          </w:tcPr>
          <w:p w14:paraId="70EC5085" w14:textId="77777777" w:rsidR="00BA1A4C" w:rsidRPr="00E062F1" w:rsidRDefault="00BA1A4C" w:rsidP="00FC4C65">
            <w:pPr>
              <w:pStyle w:val="TAC"/>
              <w:rPr>
                <w:ins w:id="2099" w:author="马志锋10011873" w:date="2020-10-21T00:02:00Z"/>
                <w:lang w:eastAsia="zh-CN"/>
              </w:rPr>
            </w:pPr>
          </w:p>
        </w:tc>
        <w:tc>
          <w:tcPr>
            <w:tcW w:w="746" w:type="dxa"/>
            <w:tcBorders>
              <w:top w:val="single" w:sz="4" w:space="0" w:color="auto"/>
              <w:left w:val="single" w:sz="4" w:space="0" w:color="auto"/>
              <w:right w:val="single" w:sz="4" w:space="0" w:color="auto"/>
            </w:tcBorders>
            <w:vAlign w:val="center"/>
          </w:tcPr>
          <w:p w14:paraId="34DA051D" w14:textId="272BDD66" w:rsidR="00BA1A4C" w:rsidRPr="00E062F1" w:rsidRDefault="00BA1A4C" w:rsidP="00FC4C65">
            <w:pPr>
              <w:pStyle w:val="TAC"/>
              <w:rPr>
                <w:ins w:id="2100" w:author="马志锋10011873" w:date="2020-10-21T00:02:00Z"/>
                <w:lang w:eastAsia="zh-CN"/>
              </w:rPr>
            </w:pPr>
            <w:ins w:id="2101" w:author="马志锋10011873" w:date="2020-10-21T00:45: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0A419D0" w14:textId="68BB6032" w:rsidR="00BA1A4C" w:rsidRPr="00E062F1" w:rsidRDefault="00BA1A4C" w:rsidP="00FC4C65">
            <w:pPr>
              <w:pStyle w:val="TAC"/>
              <w:rPr>
                <w:ins w:id="2102" w:author="马志锋10011873" w:date="2020-10-21T00:02:00Z"/>
                <w:rFonts w:eastAsia="Yu Mincho"/>
                <w:szCs w:val="18"/>
              </w:rPr>
            </w:pPr>
            <w:ins w:id="2103" w:author="马志锋10011873" w:date="2020-10-21T00:45:00Z">
              <w:r w:rsidRPr="00E062F1">
                <w:rPr>
                  <w:rFonts w:cs="Arial"/>
                  <w:lang w:eastAsia="ja-JP"/>
                </w:rPr>
                <w:t>CA_n2</w:t>
              </w:r>
              <w:r w:rsidRPr="00E062F1">
                <w:rPr>
                  <w:rFonts w:cs="Arial"/>
                  <w:lang w:eastAsia="zh-CN"/>
                </w:rPr>
                <w:t>60(3A)</w:t>
              </w:r>
            </w:ins>
          </w:p>
        </w:tc>
        <w:tc>
          <w:tcPr>
            <w:tcW w:w="749" w:type="dxa"/>
            <w:vMerge/>
            <w:tcBorders>
              <w:left w:val="single" w:sz="4" w:space="0" w:color="auto"/>
              <w:right w:val="single" w:sz="4" w:space="0" w:color="auto"/>
            </w:tcBorders>
            <w:vAlign w:val="center"/>
          </w:tcPr>
          <w:p w14:paraId="427F2FAE" w14:textId="77777777" w:rsidR="00BA1A4C" w:rsidRPr="00E062F1" w:rsidRDefault="00BA1A4C" w:rsidP="00FC4C65">
            <w:pPr>
              <w:pStyle w:val="TAC"/>
              <w:rPr>
                <w:ins w:id="2104" w:author="马志锋10011873" w:date="2020-10-21T00:02:00Z"/>
                <w:lang w:eastAsia="zh-CN"/>
              </w:rPr>
            </w:pPr>
          </w:p>
        </w:tc>
      </w:tr>
      <w:tr w:rsidR="00FC4C65" w:rsidRPr="00E062F1" w14:paraId="3D407859"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24FA0A8" w14:textId="4C123412" w:rsidR="00FC4C65" w:rsidRPr="00E062F1" w:rsidRDefault="00FC4C65" w:rsidP="00FC4C65">
            <w:pPr>
              <w:pStyle w:val="TAC"/>
            </w:pPr>
            <w:del w:id="2105" w:author="马志锋10011873" w:date="2020-10-21T00:47:00Z">
              <w:r w:rsidRPr="00E062F1" w:rsidDel="00BA1A4C">
                <w:delText>CA_n</w:delText>
              </w:r>
              <w:r w:rsidRPr="00E062F1" w:rsidDel="00BA1A4C">
                <w:rPr>
                  <w:lang w:eastAsia="zh-CN"/>
                </w:rPr>
                <w:delText>25</w:delText>
              </w:r>
              <w:r w:rsidRPr="00E062F1" w:rsidDel="00BA1A4C">
                <w:delText>A-n</w:delText>
              </w:r>
              <w:r w:rsidRPr="00E062F1" w:rsidDel="00BA1A4C">
                <w:rPr>
                  <w:lang w:eastAsia="zh-CN"/>
                </w:rPr>
                <w:delText>260(4A)</w:delText>
              </w:r>
            </w:del>
          </w:p>
        </w:tc>
        <w:tc>
          <w:tcPr>
            <w:tcW w:w="1034" w:type="dxa"/>
            <w:vMerge w:val="restart"/>
            <w:tcBorders>
              <w:top w:val="single" w:sz="4" w:space="0" w:color="auto"/>
              <w:left w:val="single" w:sz="4" w:space="0" w:color="auto"/>
              <w:right w:val="single" w:sz="4" w:space="0" w:color="auto"/>
            </w:tcBorders>
            <w:vAlign w:val="center"/>
          </w:tcPr>
          <w:p w14:paraId="73D3546D" w14:textId="5459FF8E" w:rsidR="00FC4C65" w:rsidRPr="00E062F1" w:rsidRDefault="00FC4C65" w:rsidP="00FC4C65">
            <w:pPr>
              <w:pStyle w:val="TAC"/>
            </w:pPr>
            <w:del w:id="2106" w:author="马志锋10011873" w:date="2020-10-21T00:47:00Z">
              <w:r w:rsidRPr="00E062F1" w:rsidDel="00BA1A4C">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D5ABC22" w14:textId="6571A87F" w:rsidR="00FC4C65" w:rsidRPr="00E062F1" w:rsidRDefault="00FC4C65" w:rsidP="00FC4C65">
            <w:pPr>
              <w:pStyle w:val="TAC"/>
              <w:rPr>
                <w:lang w:eastAsia="zh-CN"/>
              </w:rPr>
            </w:pPr>
            <w:del w:id="2107" w:author="马志锋10011873" w:date="2020-10-21T00:47:00Z">
              <w:r w:rsidRPr="00E062F1" w:rsidDel="00BA1A4C">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F0126E" w14:textId="5A937162" w:rsidR="00FC4C65" w:rsidRPr="00E062F1" w:rsidRDefault="00FC4C65" w:rsidP="00FC4C65">
            <w:pPr>
              <w:pStyle w:val="TAC"/>
            </w:pPr>
            <w:del w:id="2108" w:author="马志锋10011873" w:date="2020-10-21T00:47:00Z">
              <w:r w:rsidRPr="00E062F1" w:rsidDel="00BA1A4C">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FFFB00" w14:textId="52246DC1" w:rsidR="00FC4C65" w:rsidRPr="00E062F1" w:rsidRDefault="00FC4C65" w:rsidP="00FC4C65">
            <w:pPr>
              <w:pStyle w:val="TAC"/>
              <w:rPr>
                <w:szCs w:val="18"/>
              </w:rPr>
            </w:pPr>
            <w:del w:id="2109"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4CFE5A" w14:textId="3614AC58" w:rsidR="00FC4C65" w:rsidRPr="00E062F1" w:rsidRDefault="00FC4C65" w:rsidP="00FC4C65">
            <w:pPr>
              <w:pStyle w:val="TAC"/>
              <w:rPr>
                <w:rFonts w:cs="Arial"/>
                <w:lang w:eastAsia="zh-CN"/>
              </w:rPr>
            </w:pPr>
            <w:del w:id="2110"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C683E2" w14:textId="56DB4C8D" w:rsidR="00FC4C65" w:rsidRPr="00E062F1" w:rsidRDefault="00FC4C65" w:rsidP="00FC4C65">
            <w:pPr>
              <w:pStyle w:val="TAC"/>
              <w:rPr>
                <w:rFonts w:cs="Arial"/>
                <w:lang w:eastAsia="zh-CN"/>
              </w:rPr>
            </w:pPr>
            <w:del w:id="2111" w:author="马志锋10011873" w:date="2020-10-21T00:47: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E4FFD" w14:textId="7E9FE32E" w:rsidR="00FC4C65" w:rsidRPr="00E062F1" w:rsidRDefault="00FC4C65" w:rsidP="00FC4C65">
            <w:pPr>
              <w:pStyle w:val="TAC"/>
              <w:rPr>
                <w:rFonts w:cs="Arial"/>
                <w:lang w:eastAsia="zh-CN"/>
              </w:rPr>
            </w:pPr>
            <w:del w:id="2112"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0F836A"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313F9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3607126"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E17F9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E9AED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40FF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47B1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335328"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0A2701"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874CC5"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901B4"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E30B97" w14:textId="49668F9A" w:rsidR="00FC4C65" w:rsidRPr="00E062F1" w:rsidRDefault="00FC4C65" w:rsidP="00FC4C65">
            <w:pPr>
              <w:pStyle w:val="TAC"/>
              <w:rPr>
                <w:lang w:eastAsia="zh-CN"/>
              </w:rPr>
            </w:pPr>
            <w:del w:id="2113" w:author="马志锋10011873" w:date="2020-10-21T00:47:00Z">
              <w:r w:rsidRPr="00E062F1" w:rsidDel="00BA1A4C">
                <w:rPr>
                  <w:lang w:eastAsia="zh-CN"/>
                </w:rPr>
                <w:delText>0</w:delText>
              </w:r>
            </w:del>
          </w:p>
        </w:tc>
      </w:tr>
      <w:tr w:rsidR="00FC4C65" w:rsidRPr="00E062F1" w14:paraId="1C2A96CF" w14:textId="77777777" w:rsidTr="00584BF6">
        <w:trPr>
          <w:trHeight w:val="148"/>
          <w:jc w:val="center"/>
        </w:trPr>
        <w:tc>
          <w:tcPr>
            <w:tcW w:w="1034" w:type="dxa"/>
            <w:vMerge/>
            <w:tcBorders>
              <w:left w:val="single" w:sz="4" w:space="0" w:color="auto"/>
              <w:right w:val="single" w:sz="4" w:space="0" w:color="auto"/>
            </w:tcBorders>
            <w:vAlign w:val="center"/>
          </w:tcPr>
          <w:p w14:paraId="6D55B5A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C27119A"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1DB088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E2023F" w14:textId="46896970" w:rsidR="00FC4C65" w:rsidRPr="00E062F1" w:rsidRDefault="00FC4C65" w:rsidP="00FC4C65">
            <w:pPr>
              <w:pStyle w:val="TAC"/>
            </w:pPr>
            <w:del w:id="2114" w:author="马志锋10011873" w:date="2020-10-21T00:47:00Z">
              <w:r w:rsidRPr="00E062F1" w:rsidDel="00BA1A4C">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7D0C5F"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50580C" w14:textId="7EDEDB20" w:rsidR="00FC4C65" w:rsidRPr="00E062F1" w:rsidRDefault="00FC4C65" w:rsidP="00FC4C65">
            <w:pPr>
              <w:pStyle w:val="TAC"/>
              <w:rPr>
                <w:rFonts w:cs="Arial"/>
                <w:lang w:eastAsia="ja-JP"/>
              </w:rPr>
            </w:pPr>
            <w:del w:id="2115"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4EC5C2" w14:textId="34F0399C" w:rsidR="00FC4C65" w:rsidRPr="00E062F1" w:rsidRDefault="00FC4C65" w:rsidP="00FC4C65">
            <w:pPr>
              <w:pStyle w:val="TAC"/>
              <w:rPr>
                <w:rFonts w:cs="Arial"/>
                <w:lang w:eastAsia="ja-JP"/>
              </w:rPr>
            </w:pPr>
            <w:del w:id="2116" w:author="马志锋10011873" w:date="2020-10-21T00:47: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0597FD" w14:textId="71646E81" w:rsidR="00FC4C65" w:rsidRPr="00E062F1" w:rsidRDefault="00FC4C65" w:rsidP="00FC4C65">
            <w:pPr>
              <w:pStyle w:val="TAC"/>
              <w:rPr>
                <w:rFonts w:cs="Arial"/>
                <w:lang w:eastAsia="ja-JP"/>
              </w:rPr>
            </w:pPr>
            <w:del w:id="2117"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A4B00E"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02FF8D"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127E7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89941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01E99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6A9C5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FCC40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F9BF4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2CB6A0"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67072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8ADDCE"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646BF1DD" w14:textId="77777777" w:rsidR="00FC4C65" w:rsidRPr="00E062F1" w:rsidRDefault="00FC4C65" w:rsidP="00FC4C65">
            <w:pPr>
              <w:pStyle w:val="TAC"/>
              <w:rPr>
                <w:lang w:eastAsia="zh-CN"/>
              </w:rPr>
            </w:pPr>
          </w:p>
        </w:tc>
      </w:tr>
      <w:tr w:rsidR="00FC4C65" w:rsidRPr="00E062F1" w14:paraId="2562B7D9" w14:textId="77777777" w:rsidTr="00584BF6">
        <w:trPr>
          <w:trHeight w:val="148"/>
          <w:jc w:val="center"/>
        </w:trPr>
        <w:tc>
          <w:tcPr>
            <w:tcW w:w="1034" w:type="dxa"/>
            <w:vMerge/>
            <w:tcBorders>
              <w:left w:val="single" w:sz="4" w:space="0" w:color="auto"/>
              <w:right w:val="single" w:sz="4" w:space="0" w:color="auto"/>
            </w:tcBorders>
            <w:vAlign w:val="center"/>
          </w:tcPr>
          <w:p w14:paraId="28E84FC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495131"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EBCC51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E168E9" w14:textId="319F6F23" w:rsidR="00FC4C65" w:rsidRPr="00E062F1" w:rsidRDefault="00FC4C65" w:rsidP="00FC4C65">
            <w:pPr>
              <w:pStyle w:val="TAC"/>
            </w:pPr>
            <w:del w:id="2118" w:author="马志锋10011873" w:date="2020-10-21T00:47:00Z">
              <w:r w:rsidRPr="00E062F1" w:rsidDel="00BA1A4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82618E"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E52CD3" w14:textId="323B8D10" w:rsidR="00FC4C65" w:rsidRPr="00E062F1" w:rsidRDefault="00FC4C65" w:rsidP="00FC4C65">
            <w:pPr>
              <w:pStyle w:val="TAC"/>
              <w:rPr>
                <w:rFonts w:cs="Arial"/>
                <w:lang w:eastAsia="ja-JP"/>
              </w:rPr>
            </w:pPr>
            <w:del w:id="2119"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F562E3" w14:textId="078FC9C0" w:rsidR="00FC4C65" w:rsidRPr="00E062F1" w:rsidRDefault="00FC4C65" w:rsidP="00FC4C65">
            <w:pPr>
              <w:pStyle w:val="TAC"/>
              <w:rPr>
                <w:rFonts w:cs="Arial"/>
                <w:lang w:eastAsia="ja-JP"/>
              </w:rPr>
            </w:pPr>
            <w:del w:id="2120" w:author="马志锋10011873" w:date="2020-10-21T00:47: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DF55D7" w14:textId="209ECF9F" w:rsidR="00FC4C65" w:rsidRPr="00E062F1" w:rsidRDefault="00FC4C65" w:rsidP="00FC4C65">
            <w:pPr>
              <w:pStyle w:val="TAC"/>
              <w:rPr>
                <w:rFonts w:cs="Arial"/>
                <w:lang w:eastAsia="ja-JP"/>
              </w:rPr>
            </w:pPr>
            <w:del w:id="2121"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ECD57F"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C7526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B167E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ECCA8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21CE2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EE310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B3C8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AE956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A5B83A"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996AED"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7E87B"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708E7D1D" w14:textId="77777777" w:rsidR="00FC4C65" w:rsidRPr="00E062F1" w:rsidRDefault="00FC4C65" w:rsidP="00FC4C65">
            <w:pPr>
              <w:pStyle w:val="TAC"/>
              <w:rPr>
                <w:lang w:eastAsia="zh-CN"/>
              </w:rPr>
            </w:pPr>
          </w:p>
        </w:tc>
      </w:tr>
      <w:tr w:rsidR="00FC4C65" w:rsidRPr="00E062F1" w14:paraId="130EFBFC" w14:textId="77777777" w:rsidTr="00584BF6">
        <w:trPr>
          <w:trHeight w:val="148"/>
          <w:jc w:val="center"/>
        </w:trPr>
        <w:tc>
          <w:tcPr>
            <w:tcW w:w="1034" w:type="dxa"/>
            <w:vMerge/>
            <w:tcBorders>
              <w:left w:val="single" w:sz="4" w:space="0" w:color="auto"/>
              <w:right w:val="single" w:sz="4" w:space="0" w:color="auto"/>
            </w:tcBorders>
            <w:vAlign w:val="center"/>
          </w:tcPr>
          <w:p w14:paraId="5733D27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1E7991"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7E2ABB6A" w14:textId="0756451D" w:rsidR="00FC4C65" w:rsidRPr="00E062F1" w:rsidRDefault="00FC4C65" w:rsidP="00FC4C65">
            <w:pPr>
              <w:pStyle w:val="TAC"/>
              <w:rPr>
                <w:lang w:eastAsia="zh-CN"/>
              </w:rPr>
            </w:pPr>
            <w:del w:id="2122" w:author="马志锋10011873" w:date="2020-10-21T00:47:00Z">
              <w:r w:rsidRPr="00E062F1" w:rsidDel="00BA1A4C">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4864C892" w14:textId="1AC80AE2" w:rsidR="00FC4C65" w:rsidRPr="00E062F1" w:rsidRDefault="00FC4C65" w:rsidP="00FC4C65">
            <w:pPr>
              <w:pStyle w:val="TAC"/>
              <w:rPr>
                <w:rFonts w:cs="Arial"/>
              </w:rPr>
            </w:pPr>
            <w:del w:id="2123" w:author="马志锋10011873" w:date="2020-10-21T00:47:00Z">
              <w:r w:rsidRPr="00E062F1" w:rsidDel="00BA1A4C">
                <w:rPr>
                  <w:rFonts w:cs="Arial"/>
                  <w:lang w:eastAsia="ja-JP"/>
                </w:rPr>
                <w:delText>CA_n2</w:delText>
              </w:r>
              <w:r w:rsidRPr="00E062F1" w:rsidDel="00BA1A4C">
                <w:rPr>
                  <w:rFonts w:cs="Arial"/>
                  <w:lang w:eastAsia="zh-CN"/>
                </w:rPr>
                <w:delText>60(4A)</w:delText>
              </w:r>
            </w:del>
          </w:p>
        </w:tc>
        <w:tc>
          <w:tcPr>
            <w:tcW w:w="749" w:type="dxa"/>
            <w:vMerge/>
            <w:tcBorders>
              <w:left w:val="single" w:sz="4" w:space="0" w:color="auto"/>
              <w:right w:val="single" w:sz="4" w:space="0" w:color="auto"/>
            </w:tcBorders>
            <w:vAlign w:val="center"/>
          </w:tcPr>
          <w:p w14:paraId="5D6F54A4" w14:textId="77777777" w:rsidR="00FC4C65" w:rsidRPr="00E062F1" w:rsidRDefault="00FC4C65" w:rsidP="00FC4C65">
            <w:pPr>
              <w:pStyle w:val="TAC"/>
              <w:rPr>
                <w:lang w:eastAsia="zh-CN"/>
              </w:rPr>
            </w:pPr>
          </w:p>
        </w:tc>
      </w:tr>
      <w:tr w:rsidR="00BA1A4C" w:rsidRPr="00E062F1" w14:paraId="23808755" w14:textId="77777777" w:rsidTr="00584BF6">
        <w:trPr>
          <w:trHeight w:val="125"/>
          <w:jc w:val="center"/>
          <w:ins w:id="2124" w:author="马志锋10011873" w:date="2020-10-21T00:02:00Z"/>
        </w:trPr>
        <w:tc>
          <w:tcPr>
            <w:tcW w:w="1034" w:type="dxa"/>
            <w:vMerge w:val="restart"/>
            <w:tcBorders>
              <w:top w:val="single" w:sz="4" w:space="0" w:color="auto"/>
              <w:left w:val="single" w:sz="4" w:space="0" w:color="auto"/>
              <w:right w:val="single" w:sz="4" w:space="0" w:color="auto"/>
            </w:tcBorders>
            <w:vAlign w:val="center"/>
          </w:tcPr>
          <w:p w14:paraId="0F5C1EBF" w14:textId="7D63A7DF" w:rsidR="00BA1A4C" w:rsidRPr="00E062F1" w:rsidRDefault="00BA1A4C" w:rsidP="00FC4C65">
            <w:pPr>
              <w:pStyle w:val="TAC"/>
              <w:rPr>
                <w:ins w:id="2125" w:author="马志锋10011873" w:date="2020-10-21T00:02:00Z"/>
              </w:rPr>
            </w:pPr>
            <w:ins w:id="2126" w:author="马志锋10011873" w:date="2020-10-21T00:46:00Z">
              <w:r w:rsidRPr="00E062F1">
                <w:t>CA_n</w:t>
              </w:r>
              <w:r w:rsidRPr="00E062F1">
                <w:rPr>
                  <w:lang w:eastAsia="zh-CN"/>
                </w:rPr>
                <w:t>25</w:t>
              </w:r>
              <w:r w:rsidRPr="00E062F1">
                <w:t>A-n</w:t>
              </w:r>
              <w:r w:rsidRPr="00E062F1">
                <w:rPr>
                  <w:lang w:eastAsia="zh-CN"/>
                </w:rPr>
                <w:t>260(4A)</w:t>
              </w:r>
            </w:ins>
          </w:p>
        </w:tc>
        <w:tc>
          <w:tcPr>
            <w:tcW w:w="1034" w:type="dxa"/>
            <w:vMerge w:val="restart"/>
            <w:tcBorders>
              <w:top w:val="single" w:sz="4" w:space="0" w:color="auto"/>
              <w:left w:val="single" w:sz="4" w:space="0" w:color="auto"/>
              <w:right w:val="single" w:sz="4" w:space="0" w:color="auto"/>
            </w:tcBorders>
            <w:vAlign w:val="center"/>
          </w:tcPr>
          <w:p w14:paraId="5C1433FE" w14:textId="52635B3F" w:rsidR="00BA1A4C" w:rsidRPr="00E062F1" w:rsidRDefault="00BA1A4C" w:rsidP="00FC4C65">
            <w:pPr>
              <w:pStyle w:val="TAC"/>
              <w:rPr>
                <w:ins w:id="2127" w:author="马志锋10011873" w:date="2020-10-21T00:02:00Z"/>
                <w:lang w:eastAsia="zh-CN"/>
              </w:rPr>
            </w:pPr>
            <w:ins w:id="2128" w:author="马志锋10011873" w:date="2020-10-21T00:46: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0E1B705E" w14:textId="7FF8345C" w:rsidR="00BA1A4C" w:rsidRPr="00E062F1" w:rsidRDefault="00BA1A4C" w:rsidP="00FC4C65">
            <w:pPr>
              <w:pStyle w:val="TAC"/>
              <w:rPr>
                <w:ins w:id="2129" w:author="马志锋10011873" w:date="2020-10-21T00:02:00Z"/>
                <w:lang w:eastAsia="zh-CN"/>
              </w:rPr>
            </w:pPr>
            <w:ins w:id="2130" w:author="马志锋10011873" w:date="2020-10-21T00:46: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4DB27880" w14:textId="67E8B975" w:rsidR="00BA1A4C" w:rsidRPr="00E062F1" w:rsidRDefault="00BA1A4C" w:rsidP="00FC4C65">
            <w:pPr>
              <w:pStyle w:val="TAC"/>
              <w:rPr>
                <w:ins w:id="2131" w:author="马志锋10011873" w:date="2020-10-21T00:02:00Z"/>
                <w:lang w:eastAsia="zh-CN"/>
              </w:rPr>
            </w:pPr>
            <w:ins w:id="2132" w:author="马志锋10011873" w:date="2020-10-21T00:46: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52C5A2BC" w14:textId="554941AD" w:rsidR="00BA1A4C" w:rsidRPr="00BA1A4C" w:rsidRDefault="00BA1A4C" w:rsidP="00FC4C65">
            <w:pPr>
              <w:pStyle w:val="TAC"/>
              <w:rPr>
                <w:ins w:id="2133" w:author="马志锋10011873" w:date="2020-10-21T00:02:00Z"/>
                <w:lang w:eastAsia="zh-CN"/>
                <w:rPrChange w:id="2134" w:author="马志锋10011873" w:date="2020-10-21T00:46:00Z">
                  <w:rPr>
                    <w:ins w:id="2135" w:author="马志锋10011873" w:date="2020-10-21T00:02:00Z"/>
                    <w:rFonts w:eastAsia="Yu Mincho"/>
                  </w:rPr>
                </w:rPrChange>
              </w:rPr>
            </w:pPr>
            <w:ins w:id="2136" w:author="马志锋10011873" w:date="2020-10-21T00:46:00Z">
              <w:r>
                <w:rPr>
                  <w:rFonts w:hint="eastAsia"/>
                  <w:lang w:eastAsia="zh-CN"/>
                </w:rPr>
                <w:t>0</w:t>
              </w:r>
              <w:r>
                <w:rPr>
                  <w:lang w:eastAsia="zh-CN"/>
                </w:rPr>
                <w:t>01</w:t>
              </w:r>
            </w:ins>
          </w:p>
        </w:tc>
        <w:tc>
          <w:tcPr>
            <w:tcW w:w="667" w:type="dxa"/>
            <w:tcBorders>
              <w:top w:val="single" w:sz="4" w:space="0" w:color="auto"/>
              <w:left w:val="single" w:sz="4" w:space="0" w:color="auto"/>
              <w:bottom w:val="single" w:sz="4" w:space="0" w:color="auto"/>
              <w:right w:val="single" w:sz="4" w:space="0" w:color="auto"/>
            </w:tcBorders>
            <w:vAlign w:val="center"/>
          </w:tcPr>
          <w:p w14:paraId="0300F725" w14:textId="46A32BC5" w:rsidR="00BA1A4C" w:rsidRPr="00BA1A4C" w:rsidRDefault="00BA1A4C" w:rsidP="00FC4C65">
            <w:pPr>
              <w:pStyle w:val="TAC"/>
              <w:rPr>
                <w:ins w:id="2137" w:author="马志锋10011873" w:date="2020-10-21T00:02:00Z"/>
                <w:lang w:eastAsia="zh-CN"/>
                <w:rPrChange w:id="2138" w:author="马志锋10011873" w:date="2020-10-21T00:46:00Z">
                  <w:rPr>
                    <w:ins w:id="2139" w:author="马志锋10011873" w:date="2020-10-21T00:02:00Z"/>
                    <w:rFonts w:eastAsia="Yu Mincho"/>
                  </w:rPr>
                </w:rPrChange>
              </w:rPr>
            </w:pPr>
            <w:ins w:id="2140" w:author="马志锋10011873" w:date="2020-10-21T00:46: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715E8AF" w14:textId="45AA6B20" w:rsidR="00BA1A4C" w:rsidRPr="00BA1A4C" w:rsidRDefault="00BA1A4C" w:rsidP="00FC4C65">
            <w:pPr>
              <w:pStyle w:val="TAC"/>
              <w:rPr>
                <w:ins w:id="2141" w:author="马志锋10011873" w:date="2020-10-21T00:02:00Z"/>
                <w:lang w:eastAsia="zh-CN"/>
                <w:rPrChange w:id="2142" w:author="马志锋10011873" w:date="2020-10-21T00:47:00Z">
                  <w:rPr>
                    <w:ins w:id="2143" w:author="马志锋10011873" w:date="2020-10-21T00:02:00Z"/>
                    <w:rFonts w:eastAsia="Yu Mincho"/>
                  </w:rPr>
                </w:rPrChange>
              </w:rPr>
            </w:pPr>
            <w:ins w:id="2144" w:author="马志锋10011873" w:date="2020-10-21T00:47: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8C5BC9" w14:textId="68231747" w:rsidR="00BA1A4C" w:rsidRPr="00BA1A4C" w:rsidRDefault="00BA1A4C" w:rsidP="00FC4C65">
            <w:pPr>
              <w:pStyle w:val="TAC"/>
              <w:rPr>
                <w:ins w:id="2145" w:author="马志锋10011873" w:date="2020-10-21T00:02:00Z"/>
                <w:lang w:eastAsia="zh-CN"/>
                <w:rPrChange w:id="2146" w:author="马志锋10011873" w:date="2020-10-21T00:47:00Z">
                  <w:rPr>
                    <w:ins w:id="2147" w:author="马志锋10011873" w:date="2020-10-21T00:02:00Z"/>
                    <w:rFonts w:eastAsia="Yu Mincho"/>
                  </w:rPr>
                </w:rPrChange>
              </w:rPr>
            </w:pPr>
            <w:ins w:id="2148" w:author="马志锋10011873" w:date="2020-10-21T00:47: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9AA3989" w14:textId="77777777" w:rsidR="00BA1A4C" w:rsidRPr="00E062F1" w:rsidRDefault="00BA1A4C" w:rsidP="00FC4C65">
            <w:pPr>
              <w:pStyle w:val="TAC"/>
              <w:rPr>
                <w:ins w:id="2149" w:author="马志锋10011873" w:date="2020-10-21T00:0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E1F00" w14:textId="77777777" w:rsidR="00BA1A4C" w:rsidRPr="00E062F1" w:rsidRDefault="00BA1A4C" w:rsidP="00FC4C65">
            <w:pPr>
              <w:pStyle w:val="TAC"/>
              <w:rPr>
                <w:ins w:id="2150" w:author="马志锋10011873" w:date="2020-10-21T00: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A821DD" w14:textId="77777777" w:rsidR="00BA1A4C" w:rsidRPr="00E062F1" w:rsidRDefault="00BA1A4C" w:rsidP="00FC4C65">
            <w:pPr>
              <w:pStyle w:val="TAC"/>
              <w:rPr>
                <w:ins w:id="2151" w:author="马志锋10011873" w:date="2020-10-21T00: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27CD1C" w14:textId="77777777" w:rsidR="00BA1A4C" w:rsidRPr="00E062F1" w:rsidRDefault="00BA1A4C" w:rsidP="00FC4C65">
            <w:pPr>
              <w:pStyle w:val="TAC"/>
              <w:rPr>
                <w:ins w:id="2152" w:author="马志锋10011873" w:date="2020-10-21T00: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F4A35C" w14:textId="77777777" w:rsidR="00BA1A4C" w:rsidRPr="00E062F1" w:rsidRDefault="00BA1A4C" w:rsidP="00FC4C65">
            <w:pPr>
              <w:pStyle w:val="TAC"/>
              <w:rPr>
                <w:ins w:id="2153"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BC162" w14:textId="77777777" w:rsidR="00BA1A4C" w:rsidRPr="00E062F1" w:rsidRDefault="00BA1A4C" w:rsidP="00FC4C65">
            <w:pPr>
              <w:pStyle w:val="TAC"/>
              <w:rPr>
                <w:ins w:id="2154"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A6B8F2" w14:textId="77777777" w:rsidR="00BA1A4C" w:rsidRPr="00E062F1" w:rsidRDefault="00BA1A4C" w:rsidP="00FC4C65">
            <w:pPr>
              <w:pStyle w:val="TAC"/>
              <w:rPr>
                <w:ins w:id="2155"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20EC8" w14:textId="77777777" w:rsidR="00BA1A4C" w:rsidRPr="00E062F1" w:rsidRDefault="00BA1A4C" w:rsidP="00FC4C65">
            <w:pPr>
              <w:pStyle w:val="TAC"/>
              <w:rPr>
                <w:ins w:id="2156"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CDD397" w14:textId="77777777" w:rsidR="00BA1A4C" w:rsidRPr="00E062F1" w:rsidRDefault="00BA1A4C" w:rsidP="00FC4C65">
            <w:pPr>
              <w:pStyle w:val="TAC"/>
              <w:rPr>
                <w:ins w:id="2157" w:author="马志锋10011873" w:date="2020-10-21T00:0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B25E6" w14:textId="77777777" w:rsidR="00BA1A4C" w:rsidRPr="00E062F1" w:rsidRDefault="00BA1A4C" w:rsidP="00FC4C65">
            <w:pPr>
              <w:pStyle w:val="TAC"/>
              <w:rPr>
                <w:ins w:id="2158" w:author="马志锋10011873" w:date="2020-10-21T00:0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98B18" w14:textId="77777777" w:rsidR="00BA1A4C" w:rsidRPr="00E062F1" w:rsidRDefault="00BA1A4C" w:rsidP="00FC4C65">
            <w:pPr>
              <w:pStyle w:val="TAC"/>
              <w:rPr>
                <w:ins w:id="2159" w:author="马志锋10011873" w:date="2020-10-21T00:02:00Z"/>
                <w:lang w:eastAsia="zh-CN"/>
              </w:rPr>
            </w:pPr>
          </w:p>
        </w:tc>
        <w:tc>
          <w:tcPr>
            <w:tcW w:w="749" w:type="dxa"/>
            <w:vMerge w:val="restart"/>
            <w:tcBorders>
              <w:top w:val="single" w:sz="4" w:space="0" w:color="auto"/>
              <w:left w:val="single" w:sz="4" w:space="0" w:color="auto"/>
              <w:right w:val="single" w:sz="4" w:space="0" w:color="auto"/>
            </w:tcBorders>
            <w:vAlign w:val="center"/>
          </w:tcPr>
          <w:p w14:paraId="35CA0DCF" w14:textId="2540FE3F" w:rsidR="00BA1A4C" w:rsidRPr="00E062F1" w:rsidRDefault="00BA1A4C" w:rsidP="00FC4C65">
            <w:pPr>
              <w:pStyle w:val="TAC"/>
              <w:rPr>
                <w:ins w:id="2160" w:author="马志锋10011873" w:date="2020-10-21T00:02:00Z"/>
                <w:lang w:eastAsia="zh-CN"/>
              </w:rPr>
            </w:pPr>
            <w:ins w:id="2161" w:author="马志锋10011873" w:date="2020-10-21T00:47:00Z">
              <w:r>
                <w:rPr>
                  <w:rFonts w:hint="eastAsia"/>
                  <w:lang w:eastAsia="zh-CN"/>
                </w:rPr>
                <w:t>0</w:t>
              </w:r>
            </w:ins>
          </w:p>
        </w:tc>
      </w:tr>
      <w:tr w:rsidR="00BA1A4C" w:rsidRPr="00E062F1" w14:paraId="7A9015E6" w14:textId="77777777" w:rsidTr="00F4590F">
        <w:trPr>
          <w:trHeight w:val="125"/>
          <w:jc w:val="center"/>
          <w:ins w:id="2162" w:author="马志锋10011873" w:date="2020-10-21T00:02:00Z"/>
        </w:trPr>
        <w:tc>
          <w:tcPr>
            <w:tcW w:w="1034" w:type="dxa"/>
            <w:vMerge/>
            <w:tcBorders>
              <w:left w:val="single" w:sz="4" w:space="0" w:color="auto"/>
              <w:right w:val="single" w:sz="4" w:space="0" w:color="auto"/>
            </w:tcBorders>
            <w:vAlign w:val="center"/>
          </w:tcPr>
          <w:p w14:paraId="2FB2D4B6" w14:textId="77777777" w:rsidR="00BA1A4C" w:rsidRPr="00E062F1" w:rsidRDefault="00BA1A4C" w:rsidP="00FC4C65">
            <w:pPr>
              <w:pStyle w:val="TAC"/>
              <w:rPr>
                <w:ins w:id="2163" w:author="马志锋10011873" w:date="2020-10-21T00:02:00Z"/>
              </w:rPr>
            </w:pPr>
          </w:p>
        </w:tc>
        <w:tc>
          <w:tcPr>
            <w:tcW w:w="1034" w:type="dxa"/>
            <w:vMerge/>
            <w:tcBorders>
              <w:left w:val="single" w:sz="4" w:space="0" w:color="auto"/>
              <w:right w:val="single" w:sz="4" w:space="0" w:color="auto"/>
            </w:tcBorders>
            <w:vAlign w:val="center"/>
          </w:tcPr>
          <w:p w14:paraId="7A971677" w14:textId="77777777" w:rsidR="00BA1A4C" w:rsidRPr="00E062F1" w:rsidRDefault="00BA1A4C" w:rsidP="00FC4C65">
            <w:pPr>
              <w:pStyle w:val="TAC"/>
              <w:rPr>
                <w:ins w:id="2164" w:author="马志锋10011873" w:date="2020-10-21T00:02:00Z"/>
                <w:lang w:eastAsia="zh-CN"/>
              </w:rPr>
            </w:pPr>
          </w:p>
        </w:tc>
        <w:tc>
          <w:tcPr>
            <w:tcW w:w="746" w:type="dxa"/>
            <w:tcBorders>
              <w:top w:val="single" w:sz="4" w:space="0" w:color="auto"/>
              <w:left w:val="single" w:sz="4" w:space="0" w:color="auto"/>
              <w:right w:val="single" w:sz="4" w:space="0" w:color="auto"/>
            </w:tcBorders>
            <w:vAlign w:val="center"/>
          </w:tcPr>
          <w:p w14:paraId="1145D6F5" w14:textId="1F6013AB" w:rsidR="00BA1A4C" w:rsidRPr="00E062F1" w:rsidRDefault="00BA1A4C" w:rsidP="00FC4C65">
            <w:pPr>
              <w:pStyle w:val="TAC"/>
              <w:rPr>
                <w:ins w:id="2165" w:author="马志锋10011873" w:date="2020-10-21T00:02:00Z"/>
                <w:lang w:eastAsia="zh-CN"/>
              </w:rPr>
            </w:pPr>
            <w:ins w:id="2166" w:author="马志锋10011873" w:date="2020-10-21T00:46: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5F3AC32" w14:textId="6C7D608B" w:rsidR="00BA1A4C" w:rsidRPr="00E062F1" w:rsidRDefault="00BA1A4C" w:rsidP="00FC4C65">
            <w:pPr>
              <w:pStyle w:val="TAC"/>
              <w:rPr>
                <w:ins w:id="2167" w:author="马志锋10011873" w:date="2020-10-21T00:02:00Z"/>
                <w:lang w:eastAsia="zh-CN"/>
              </w:rPr>
            </w:pPr>
            <w:ins w:id="2168" w:author="马志锋10011873" w:date="2020-10-21T00:46:00Z">
              <w:r w:rsidRPr="00E062F1">
                <w:rPr>
                  <w:rFonts w:cs="Arial"/>
                  <w:lang w:eastAsia="ja-JP"/>
                </w:rPr>
                <w:t>CA_n2</w:t>
              </w:r>
              <w:r w:rsidRPr="00E062F1">
                <w:rPr>
                  <w:rFonts w:cs="Arial"/>
                  <w:lang w:eastAsia="zh-CN"/>
                </w:rPr>
                <w:t>60(4A)</w:t>
              </w:r>
            </w:ins>
          </w:p>
        </w:tc>
        <w:tc>
          <w:tcPr>
            <w:tcW w:w="749" w:type="dxa"/>
            <w:vMerge/>
            <w:tcBorders>
              <w:left w:val="single" w:sz="4" w:space="0" w:color="auto"/>
              <w:right w:val="single" w:sz="4" w:space="0" w:color="auto"/>
            </w:tcBorders>
            <w:vAlign w:val="center"/>
          </w:tcPr>
          <w:p w14:paraId="1021C505" w14:textId="77777777" w:rsidR="00BA1A4C" w:rsidRPr="00E062F1" w:rsidRDefault="00BA1A4C" w:rsidP="00FC4C65">
            <w:pPr>
              <w:pStyle w:val="TAC"/>
              <w:rPr>
                <w:ins w:id="2169" w:author="马志锋10011873" w:date="2020-10-21T00:02:00Z"/>
                <w:lang w:eastAsia="zh-CN"/>
              </w:rPr>
            </w:pPr>
          </w:p>
        </w:tc>
      </w:tr>
      <w:tr w:rsidR="00FC4C65" w:rsidRPr="00E062F1" w14:paraId="5AE72F36"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E5B54F" w14:textId="377116E7" w:rsidR="00FC4C65" w:rsidRPr="00E062F1" w:rsidRDefault="00FC4C65" w:rsidP="00FC4C65">
            <w:pPr>
              <w:pStyle w:val="TAC"/>
            </w:pPr>
            <w:del w:id="2170" w:author="马志锋10011873" w:date="2020-10-21T00:48:00Z">
              <w:r w:rsidRPr="00E062F1" w:rsidDel="00F4590F">
                <w:delText>CA_n</w:delText>
              </w:r>
              <w:r w:rsidRPr="00E062F1" w:rsidDel="00F4590F">
                <w:rPr>
                  <w:lang w:eastAsia="zh-CN"/>
                </w:rPr>
                <w:delText>25</w:delText>
              </w:r>
              <w:r w:rsidRPr="00E062F1" w:rsidDel="00F4590F">
                <w:delText>A-n</w:delText>
              </w:r>
              <w:r w:rsidRPr="00E062F1" w:rsidDel="00F4590F">
                <w:rPr>
                  <w:lang w:eastAsia="zh-CN"/>
                </w:rPr>
                <w:delText>261</w:delText>
              </w:r>
              <w:r w:rsidRPr="00E062F1" w:rsidDel="00F4590F">
                <w:delText>A</w:delText>
              </w:r>
            </w:del>
          </w:p>
        </w:tc>
        <w:tc>
          <w:tcPr>
            <w:tcW w:w="1034" w:type="dxa"/>
            <w:vMerge w:val="restart"/>
            <w:tcBorders>
              <w:top w:val="single" w:sz="4" w:space="0" w:color="auto"/>
              <w:left w:val="single" w:sz="4" w:space="0" w:color="auto"/>
              <w:right w:val="single" w:sz="4" w:space="0" w:color="auto"/>
            </w:tcBorders>
            <w:vAlign w:val="center"/>
          </w:tcPr>
          <w:p w14:paraId="47696B78" w14:textId="6483B89D" w:rsidR="00FC4C65" w:rsidRPr="00E062F1" w:rsidRDefault="00FC4C65" w:rsidP="00FC4C65">
            <w:pPr>
              <w:pStyle w:val="TAC"/>
            </w:pPr>
            <w:del w:id="2171" w:author="马志锋10011873" w:date="2020-10-21T00:48:00Z">
              <w:r w:rsidRPr="00E062F1" w:rsidDel="00F4590F">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24CB748" w14:textId="7FFB3DED" w:rsidR="00FC4C65" w:rsidRPr="00E062F1" w:rsidRDefault="00FC4C65" w:rsidP="00FC4C65">
            <w:pPr>
              <w:pStyle w:val="TAC"/>
              <w:rPr>
                <w:lang w:eastAsia="zh-CN"/>
              </w:rPr>
            </w:pPr>
            <w:del w:id="2172" w:author="马志锋10011873" w:date="2020-10-21T00:48:00Z">
              <w:r w:rsidRPr="00E062F1" w:rsidDel="00F4590F">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201315" w14:textId="085D57BA" w:rsidR="00FC4C65" w:rsidRPr="00E062F1" w:rsidRDefault="00FC4C65" w:rsidP="00FC4C65">
            <w:pPr>
              <w:pStyle w:val="TAC"/>
              <w:rPr>
                <w:rFonts w:eastAsia="Yu Mincho"/>
              </w:rPr>
            </w:pPr>
            <w:del w:id="2173" w:author="马志锋10011873" w:date="2020-10-21T00:48:00Z">
              <w:r w:rsidRPr="00E062F1" w:rsidDel="00F4590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88E2E0" w14:textId="1BEDAEF3" w:rsidR="00FC4C65" w:rsidRPr="00E062F1" w:rsidRDefault="00FC4C65" w:rsidP="00FC4C65">
            <w:pPr>
              <w:pStyle w:val="TAC"/>
              <w:rPr>
                <w:rFonts w:eastAsia="Yu Mincho"/>
              </w:rPr>
            </w:pPr>
            <w:del w:id="2174"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74617A" w14:textId="3D69B912" w:rsidR="00FC4C65" w:rsidRPr="00E062F1" w:rsidRDefault="00FC4C65" w:rsidP="00FC4C65">
            <w:pPr>
              <w:pStyle w:val="TAC"/>
              <w:rPr>
                <w:rFonts w:eastAsia="Yu Mincho"/>
              </w:rPr>
            </w:pPr>
            <w:del w:id="2175"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C3E57" w14:textId="6ED6B1A3" w:rsidR="00FC4C65" w:rsidRPr="00E062F1" w:rsidRDefault="00FC4C65" w:rsidP="00FC4C65">
            <w:pPr>
              <w:pStyle w:val="TAC"/>
              <w:rPr>
                <w:rFonts w:eastAsia="Yu Mincho"/>
              </w:rPr>
            </w:pPr>
            <w:del w:id="2176"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07236" w14:textId="6E633434" w:rsidR="00FC4C65" w:rsidRPr="00E062F1" w:rsidRDefault="00FC4C65" w:rsidP="00FC4C65">
            <w:pPr>
              <w:pStyle w:val="TAC"/>
              <w:rPr>
                <w:rFonts w:eastAsia="Yu Mincho"/>
              </w:rPr>
            </w:pPr>
            <w:del w:id="2177"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AA5CF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CE69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E7028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59B0F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E5DF9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BFC67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D09C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C4B7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7F4F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8D6E4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DD0F2"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D5C4AF" w14:textId="58B33774" w:rsidR="00FC4C65" w:rsidRPr="00E062F1" w:rsidRDefault="00FC4C65" w:rsidP="00FC4C65">
            <w:pPr>
              <w:pStyle w:val="TAC"/>
              <w:rPr>
                <w:lang w:eastAsia="zh-CN"/>
              </w:rPr>
            </w:pPr>
            <w:del w:id="2178" w:author="马志锋10011873" w:date="2020-10-21T00:48:00Z">
              <w:r w:rsidRPr="00E062F1" w:rsidDel="00F4590F">
                <w:rPr>
                  <w:lang w:eastAsia="zh-CN"/>
                </w:rPr>
                <w:delText>0</w:delText>
              </w:r>
            </w:del>
          </w:p>
        </w:tc>
      </w:tr>
      <w:tr w:rsidR="00FC4C65" w:rsidRPr="00E062F1" w14:paraId="11833CA0" w14:textId="77777777" w:rsidTr="00584BF6">
        <w:trPr>
          <w:trHeight w:val="125"/>
          <w:jc w:val="center"/>
        </w:trPr>
        <w:tc>
          <w:tcPr>
            <w:tcW w:w="1034" w:type="dxa"/>
            <w:vMerge/>
            <w:tcBorders>
              <w:left w:val="single" w:sz="4" w:space="0" w:color="auto"/>
              <w:right w:val="single" w:sz="4" w:space="0" w:color="auto"/>
            </w:tcBorders>
            <w:vAlign w:val="center"/>
          </w:tcPr>
          <w:p w14:paraId="720B08F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C63466B"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77913F5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3745CC" w14:textId="59BE12A8" w:rsidR="00FC4C65" w:rsidRPr="00E062F1" w:rsidRDefault="00FC4C65" w:rsidP="00FC4C65">
            <w:pPr>
              <w:pStyle w:val="TAC"/>
              <w:rPr>
                <w:rFonts w:eastAsia="Yu Mincho"/>
              </w:rPr>
            </w:pPr>
            <w:del w:id="2179" w:author="马志锋10011873" w:date="2020-10-21T00:48:00Z">
              <w:r w:rsidRPr="00E062F1" w:rsidDel="00F4590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7D534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F10FDB" w14:textId="46C39F2B" w:rsidR="00FC4C65" w:rsidRPr="00E062F1" w:rsidRDefault="00FC4C65" w:rsidP="00FC4C65">
            <w:pPr>
              <w:pStyle w:val="TAC"/>
              <w:rPr>
                <w:rFonts w:eastAsia="Yu Mincho"/>
              </w:rPr>
            </w:pPr>
            <w:del w:id="2180"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FA1376" w14:textId="7320A76B" w:rsidR="00FC4C65" w:rsidRPr="00E062F1" w:rsidRDefault="00FC4C65" w:rsidP="00FC4C65">
            <w:pPr>
              <w:pStyle w:val="TAC"/>
              <w:rPr>
                <w:rFonts w:eastAsia="Yu Mincho"/>
              </w:rPr>
            </w:pPr>
            <w:del w:id="2181"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C9539C" w14:textId="088861E8" w:rsidR="00FC4C65" w:rsidRPr="00E062F1" w:rsidRDefault="00FC4C65" w:rsidP="00FC4C65">
            <w:pPr>
              <w:pStyle w:val="TAC"/>
              <w:rPr>
                <w:rFonts w:eastAsia="Yu Mincho"/>
              </w:rPr>
            </w:pPr>
            <w:del w:id="2182"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9954E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5BC5F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C7561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3ED91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1B49A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E5871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7BC3F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988F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A821F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2C612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77C7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98DD723" w14:textId="77777777" w:rsidR="00FC4C65" w:rsidRPr="00E062F1" w:rsidRDefault="00FC4C65" w:rsidP="00FC4C65">
            <w:pPr>
              <w:pStyle w:val="TAC"/>
              <w:rPr>
                <w:lang w:eastAsia="zh-CN"/>
              </w:rPr>
            </w:pPr>
          </w:p>
        </w:tc>
      </w:tr>
      <w:tr w:rsidR="00FC4C65" w:rsidRPr="00E062F1" w14:paraId="2808F216" w14:textId="77777777" w:rsidTr="00584BF6">
        <w:trPr>
          <w:trHeight w:val="125"/>
          <w:jc w:val="center"/>
        </w:trPr>
        <w:tc>
          <w:tcPr>
            <w:tcW w:w="1034" w:type="dxa"/>
            <w:vMerge/>
            <w:tcBorders>
              <w:left w:val="single" w:sz="4" w:space="0" w:color="auto"/>
              <w:right w:val="single" w:sz="4" w:space="0" w:color="auto"/>
            </w:tcBorders>
            <w:vAlign w:val="center"/>
          </w:tcPr>
          <w:p w14:paraId="72B9709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F21EA23"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320160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FB1304" w14:textId="69419391" w:rsidR="00FC4C65" w:rsidRPr="00E062F1" w:rsidRDefault="00FC4C65" w:rsidP="00FC4C65">
            <w:pPr>
              <w:pStyle w:val="TAC"/>
              <w:rPr>
                <w:rFonts w:eastAsia="Yu Mincho"/>
              </w:rPr>
            </w:pPr>
            <w:del w:id="2183" w:author="马志锋10011873" w:date="2020-10-21T00:48: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156AE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B3E436" w14:textId="3E233F56" w:rsidR="00FC4C65" w:rsidRPr="00E062F1" w:rsidRDefault="00FC4C65" w:rsidP="00FC4C65">
            <w:pPr>
              <w:pStyle w:val="TAC"/>
              <w:rPr>
                <w:rFonts w:eastAsia="Yu Mincho"/>
              </w:rPr>
            </w:pPr>
            <w:del w:id="2184"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46A47D" w14:textId="542C2F66" w:rsidR="00FC4C65" w:rsidRPr="00E062F1" w:rsidRDefault="00FC4C65" w:rsidP="00FC4C65">
            <w:pPr>
              <w:pStyle w:val="TAC"/>
              <w:rPr>
                <w:rFonts w:eastAsia="Yu Mincho"/>
              </w:rPr>
            </w:pPr>
            <w:del w:id="2185"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212414" w14:textId="6BDE8F4B" w:rsidR="00FC4C65" w:rsidRPr="00E062F1" w:rsidRDefault="00FC4C65" w:rsidP="00FC4C65">
            <w:pPr>
              <w:pStyle w:val="TAC"/>
              <w:rPr>
                <w:rFonts w:eastAsia="Yu Mincho"/>
              </w:rPr>
            </w:pPr>
            <w:del w:id="2186"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71F6D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17A5A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3B6BD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A5AF7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4A1CB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3C44D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9B3F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9C5B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523C12"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D7426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C18CE"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8F05C12" w14:textId="77777777" w:rsidR="00FC4C65" w:rsidRPr="00E062F1" w:rsidRDefault="00FC4C65" w:rsidP="00FC4C65">
            <w:pPr>
              <w:pStyle w:val="TAC"/>
              <w:rPr>
                <w:lang w:eastAsia="zh-CN"/>
              </w:rPr>
            </w:pPr>
          </w:p>
        </w:tc>
      </w:tr>
      <w:tr w:rsidR="00FC4C65" w:rsidRPr="00E062F1" w14:paraId="02D50546" w14:textId="77777777" w:rsidTr="00584BF6">
        <w:trPr>
          <w:trHeight w:val="125"/>
          <w:jc w:val="center"/>
        </w:trPr>
        <w:tc>
          <w:tcPr>
            <w:tcW w:w="1034" w:type="dxa"/>
            <w:vMerge/>
            <w:tcBorders>
              <w:left w:val="single" w:sz="4" w:space="0" w:color="auto"/>
              <w:right w:val="single" w:sz="4" w:space="0" w:color="auto"/>
            </w:tcBorders>
            <w:vAlign w:val="center"/>
          </w:tcPr>
          <w:p w14:paraId="7A3BFDC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A836F37"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4F4E8C89" w14:textId="693CEF11" w:rsidR="00FC4C65" w:rsidRPr="00E062F1" w:rsidRDefault="00FC4C65" w:rsidP="00FC4C65">
            <w:pPr>
              <w:pStyle w:val="TAC"/>
              <w:rPr>
                <w:lang w:eastAsia="zh-CN"/>
              </w:rPr>
            </w:pPr>
            <w:del w:id="2187" w:author="马志锋10011873" w:date="2020-10-21T00:48:00Z">
              <w:r w:rsidRPr="00E062F1" w:rsidDel="00F4590F">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7251C4" w14:textId="2883F439" w:rsidR="00FC4C65" w:rsidRPr="00E062F1" w:rsidRDefault="00FC4C65" w:rsidP="00FC4C65">
            <w:pPr>
              <w:pStyle w:val="TAC"/>
              <w:rPr>
                <w:lang w:eastAsia="ja-JP"/>
              </w:rPr>
            </w:pPr>
            <w:del w:id="2188" w:author="马志锋10011873" w:date="2020-10-21T00:48: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B7988F"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645CF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4E9632"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E4AD5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D9DC42"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3B60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CB138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B89B26" w14:textId="700C7225" w:rsidR="00FC4C65" w:rsidRPr="00E062F1" w:rsidRDefault="00FC4C65" w:rsidP="00FC4C65">
            <w:pPr>
              <w:pStyle w:val="TAC"/>
              <w:rPr>
                <w:rFonts w:cs="Arial"/>
                <w:lang w:eastAsia="zh-CN"/>
              </w:rPr>
            </w:pPr>
            <w:del w:id="2189"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24E5BC"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8E2A8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03211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1A30B9"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CC0538" w14:textId="5646AA9F" w:rsidR="00FC4C65" w:rsidRPr="00E062F1" w:rsidRDefault="00FC4C65" w:rsidP="00FC4C65">
            <w:pPr>
              <w:pStyle w:val="TAC"/>
              <w:rPr>
                <w:rFonts w:cs="Arial"/>
                <w:lang w:eastAsia="zh-CN"/>
              </w:rPr>
            </w:pPr>
            <w:del w:id="2190"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F11148" w14:textId="13C70CE7" w:rsidR="00FC4C65" w:rsidRPr="00E062F1" w:rsidRDefault="00FC4C65" w:rsidP="00FC4C65">
            <w:pPr>
              <w:pStyle w:val="TAC"/>
              <w:rPr>
                <w:rFonts w:cs="Arial"/>
                <w:lang w:eastAsia="zh-CN"/>
              </w:rPr>
            </w:pPr>
            <w:del w:id="2191" w:author="马志锋10011873" w:date="2020-10-21T00:48:00Z">
              <w:r w:rsidRPr="00E062F1" w:rsidDel="00F4590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30CC1F"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A13C0B8" w14:textId="77777777" w:rsidR="00FC4C65" w:rsidRPr="00E062F1" w:rsidRDefault="00FC4C65" w:rsidP="00FC4C65">
            <w:pPr>
              <w:pStyle w:val="TAC"/>
              <w:rPr>
                <w:lang w:eastAsia="zh-CN"/>
              </w:rPr>
            </w:pPr>
          </w:p>
        </w:tc>
      </w:tr>
      <w:tr w:rsidR="00FC4C65" w:rsidRPr="00E062F1" w14:paraId="6DBE1364"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41380B46"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E1542C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0B01F5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B026C6" w14:textId="507AD26C" w:rsidR="00FC4C65" w:rsidRPr="00E062F1" w:rsidRDefault="00FC4C65" w:rsidP="00FC4C65">
            <w:pPr>
              <w:pStyle w:val="TAC"/>
              <w:rPr>
                <w:lang w:eastAsia="zh-CN"/>
              </w:rPr>
            </w:pPr>
            <w:del w:id="2192" w:author="马志锋10011873" w:date="2020-10-21T00:48:00Z">
              <w:r w:rsidRPr="00E062F1" w:rsidDel="00F4590F">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CC5AA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EF26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66B15C"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F02F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12ABC1"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53F11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54E17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5956B0" w14:textId="437A9389" w:rsidR="00FC4C65" w:rsidRPr="00E062F1" w:rsidRDefault="00FC4C65" w:rsidP="00FC4C65">
            <w:pPr>
              <w:pStyle w:val="TAC"/>
              <w:rPr>
                <w:rFonts w:cs="Arial"/>
              </w:rPr>
            </w:pPr>
            <w:del w:id="2193"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5F5EF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CB69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A5994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F75785"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E571C5" w14:textId="4D154165" w:rsidR="00FC4C65" w:rsidRPr="00E062F1" w:rsidRDefault="00FC4C65" w:rsidP="00FC4C65">
            <w:pPr>
              <w:pStyle w:val="TAC"/>
              <w:rPr>
                <w:rFonts w:cs="Arial"/>
              </w:rPr>
            </w:pPr>
            <w:del w:id="2194"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A4DFB" w14:textId="2CFEFBF9" w:rsidR="00FC4C65" w:rsidRPr="00E062F1" w:rsidRDefault="00FC4C65" w:rsidP="00FC4C65">
            <w:pPr>
              <w:pStyle w:val="TAC"/>
              <w:rPr>
                <w:rFonts w:cs="Arial"/>
              </w:rPr>
            </w:pPr>
            <w:del w:id="2195" w:author="马志锋10011873" w:date="2020-10-21T00:48:00Z">
              <w:r w:rsidRPr="00E062F1" w:rsidDel="00F4590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9E97F6" w14:textId="61AC6080" w:rsidR="00FC4C65" w:rsidRPr="00E062F1" w:rsidRDefault="00FC4C65" w:rsidP="00FC4C65">
            <w:pPr>
              <w:pStyle w:val="TAC"/>
              <w:rPr>
                <w:rFonts w:cs="Arial"/>
              </w:rPr>
            </w:pPr>
            <w:del w:id="2196" w:author="马志锋10011873" w:date="2020-10-21T00:48:00Z">
              <w:r w:rsidRPr="00E062F1" w:rsidDel="00F4590F">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2D388E76" w14:textId="77777777" w:rsidR="00FC4C65" w:rsidRPr="00E062F1" w:rsidRDefault="00FC4C65" w:rsidP="00FC4C65">
            <w:pPr>
              <w:pStyle w:val="TAC"/>
              <w:rPr>
                <w:lang w:eastAsia="zh-CN"/>
              </w:rPr>
            </w:pPr>
          </w:p>
        </w:tc>
      </w:tr>
      <w:tr w:rsidR="00BA1A4C" w:rsidRPr="00E062F1" w14:paraId="455D1CCC" w14:textId="77777777" w:rsidTr="00F4590F">
        <w:trPr>
          <w:trHeight w:val="125"/>
          <w:jc w:val="center"/>
          <w:ins w:id="2197" w:author="马志锋10011873" w:date="2020-10-21T00:03:00Z"/>
        </w:trPr>
        <w:tc>
          <w:tcPr>
            <w:tcW w:w="1034" w:type="dxa"/>
            <w:vMerge w:val="restart"/>
            <w:tcBorders>
              <w:left w:val="single" w:sz="4" w:space="0" w:color="auto"/>
              <w:right w:val="single" w:sz="4" w:space="0" w:color="auto"/>
            </w:tcBorders>
            <w:vAlign w:val="center"/>
          </w:tcPr>
          <w:p w14:paraId="0082D059" w14:textId="6A03AC7F" w:rsidR="00BA1A4C" w:rsidRPr="00E062F1" w:rsidRDefault="00F4590F" w:rsidP="00FC4C65">
            <w:pPr>
              <w:pStyle w:val="TAC"/>
              <w:rPr>
                <w:ins w:id="2198" w:author="马志锋10011873" w:date="2020-10-21T00:03:00Z"/>
              </w:rPr>
            </w:pPr>
            <w:ins w:id="2199" w:author="马志锋10011873" w:date="2020-10-21T00:47:00Z">
              <w:r w:rsidRPr="00E062F1">
                <w:t>CA_n</w:t>
              </w:r>
              <w:r w:rsidRPr="00E062F1">
                <w:rPr>
                  <w:lang w:eastAsia="zh-CN"/>
                </w:rPr>
                <w:t>25</w:t>
              </w:r>
              <w:r w:rsidRPr="00E062F1">
                <w:t>A-n</w:t>
              </w:r>
              <w:r w:rsidRPr="00E062F1">
                <w:rPr>
                  <w:lang w:eastAsia="zh-CN"/>
                </w:rPr>
                <w:t>261</w:t>
              </w:r>
              <w:r w:rsidRPr="00E062F1">
                <w:t>A</w:t>
              </w:r>
            </w:ins>
          </w:p>
        </w:tc>
        <w:tc>
          <w:tcPr>
            <w:tcW w:w="1034" w:type="dxa"/>
            <w:vMerge w:val="restart"/>
            <w:tcBorders>
              <w:left w:val="single" w:sz="4" w:space="0" w:color="auto"/>
              <w:right w:val="single" w:sz="4" w:space="0" w:color="auto"/>
            </w:tcBorders>
            <w:vAlign w:val="center"/>
          </w:tcPr>
          <w:p w14:paraId="357F8820" w14:textId="1ADF1D98" w:rsidR="00BA1A4C" w:rsidRPr="00E062F1" w:rsidRDefault="00F4590F" w:rsidP="00FC4C65">
            <w:pPr>
              <w:pStyle w:val="TAC"/>
              <w:rPr>
                <w:ins w:id="2200" w:author="马志锋10011873" w:date="2020-10-21T00:03:00Z"/>
              </w:rPr>
            </w:pPr>
            <w:ins w:id="2201" w:author="马志锋10011873" w:date="2020-10-21T00:47: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78960A64" w14:textId="063654EE" w:rsidR="00BA1A4C" w:rsidRPr="00E062F1" w:rsidRDefault="00F4590F" w:rsidP="00FC4C65">
            <w:pPr>
              <w:pStyle w:val="TAC"/>
              <w:rPr>
                <w:ins w:id="2202" w:author="马志锋10011873" w:date="2020-10-21T00:03:00Z"/>
              </w:rPr>
            </w:pPr>
            <w:ins w:id="2203" w:author="马志锋10011873" w:date="2020-10-21T00:47: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2F1990AC" w14:textId="6E972A2B" w:rsidR="00BA1A4C" w:rsidRPr="00E062F1" w:rsidRDefault="00F4590F" w:rsidP="00FC4C65">
            <w:pPr>
              <w:pStyle w:val="TAC"/>
              <w:rPr>
                <w:ins w:id="2204" w:author="马志锋10011873" w:date="2020-10-21T00:03:00Z"/>
                <w:lang w:eastAsia="zh-CN"/>
              </w:rPr>
            </w:pPr>
            <w:ins w:id="2205" w:author="马志锋10011873" w:date="2020-10-21T00:47: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02CFD128" w14:textId="4F91E510" w:rsidR="00BA1A4C" w:rsidRPr="00E062F1" w:rsidRDefault="00F4590F" w:rsidP="00FC4C65">
            <w:pPr>
              <w:pStyle w:val="TAC"/>
              <w:rPr>
                <w:ins w:id="2206" w:author="马志锋10011873" w:date="2020-10-21T00:03:00Z"/>
                <w:lang w:eastAsia="zh-CN"/>
              </w:rPr>
            </w:pPr>
            <w:ins w:id="2207" w:author="马志锋10011873" w:date="2020-10-21T00:47: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997A79F" w14:textId="3D1D8E8C" w:rsidR="00BA1A4C" w:rsidRPr="00E062F1" w:rsidRDefault="00F4590F" w:rsidP="00FC4C65">
            <w:pPr>
              <w:pStyle w:val="TAC"/>
              <w:rPr>
                <w:ins w:id="2208" w:author="马志锋10011873" w:date="2020-10-21T00:03:00Z"/>
                <w:lang w:eastAsia="zh-CN"/>
              </w:rPr>
            </w:pPr>
            <w:ins w:id="2209" w:author="马志锋10011873" w:date="2020-10-21T00:47: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A067287" w14:textId="3CC8DD21" w:rsidR="00BA1A4C" w:rsidRPr="00E062F1" w:rsidRDefault="00F4590F" w:rsidP="00FC4C65">
            <w:pPr>
              <w:pStyle w:val="TAC"/>
              <w:rPr>
                <w:ins w:id="2210" w:author="马志锋10011873" w:date="2020-10-21T00:03:00Z"/>
                <w:lang w:eastAsia="zh-CN"/>
              </w:rPr>
            </w:pPr>
            <w:ins w:id="2211" w:author="马志锋10011873" w:date="2020-10-21T00:47: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487DF" w14:textId="7CDD5819" w:rsidR="00BA1A4C" w:rsidRPr="00E062F1" w:rsidRDefault="00F4590F" w:rsidP="00FC4C65">
            <w:pPr>
              <w:pStyle w:val="TAC"/>
              <w:rPr>
                <w:ins w:id="2212" w:author="马志锋10011873" w:date="2020-10-21T00:03:00Z"/>
                <w:lang w:eastAsia="zh-CN"/>
              </w:rPr>
            </w:pPr>
            <w:ins w:id="2213" w:author="马志锋10011873" w:date="2020-10-21T00:47: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FBD6641" w14:textId="77777777" w:rsidR="00BA1A4C" w:rsidRPr="00E062F1" w:rsidRDefault="00BA1A4C" w:rsidP="00FC4C65">
            <w:pPr>
              <w:pStyle w:val="TAC"/>
              <w:rPr>
                <w:ins w:id="2214"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8A95A" w14:textId="77777777" w:rsidR="00BA1A4C" w:rsidRPr="00E062F1" w:rsidRDefault="00BA1A4C" w:rsidP="00FC4C65">
            <w:pPr>
              <w:pStyle w:val="TAC"/>
              <w:rPr>
                <w:ins w:id="2215"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57559E16" w14:textId="77777777" w:rsidR="00BA1A4C" w:rsidRPr="00E062F1" w:rsidRDefault="00BA1A4C" w:rsidP="00FC4C65">
            <w:pPr>
              <w:pStyle w:val="TAC"/>
              <w:rPr>
                <w:ins w:id="2216"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0A9E9B45" w14:textId="77777777" w:rsidR="00BA1A4C" w:rsidRPr="00E062F1" w:rsidRDefault="00BA1A4C" w:rsidP="00FC4C65">
            <w:pPr>
              <w:pStyle w:val="TAC"/>
              <w:rPr>
                <w:ins w:id="2217"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B7616A" w14:textId="77777777" w:rsidR="00BA1A4C" w:rsidRPr="00E062F1" w:rsidRDefault="00BA1A4C" w:rsidP="00FC4C65">
            <w:pPr>
              <w:pStyle w:val="TAC"/>
              <w:rPr>
                <w:ins w:id="2218"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20CD96" w14:textId="77777777" w:rsidR="00BA1A4C" w:rsidRPr="00E062F1" w:rsidRDefault="00BA1A4C" w:rsidP="00FC4C65">
            <w:pPr>
              <w:pStyle w:val="TAC"/>
              <w:rPr>
                <w:ins w:id="2219"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7BE888" w14:textId="77777777" w:rsidR="00BA1A4C" w:rsidRPr="00E062F1" w:rsidRDefault="00BA1A4C" w:rsidP="00FC4C65">
            <w:pPr>
              <w:pStyle w:val="TAC"/>
              <w:rPr>
                <w:ins w:id="2220"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48FAF" w14:textId="77777777" w:rsidR="00BA1A4C" w:rsidRPr="00E062F1" w:rsidRDefault="00BA1A4C" w:rsidP="00FC4C65">
            <w:pPr>
              <w:pStyle w:val="TAC"/>
              <w:rPr>
                <w:ins w:id="2221" w:author="马志锋10011873" w:date="2020-10-21T00: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90418" w14:textId="77777777" w:rsidR="00BA1A4C" w:rsidRPr="00E062F1" w:rsidRDefault="00BA1A4C" w:rsidP="00FC4C65">
            <w:pPr>
              <w:pStyle w:val="TAC"/>
              <w:rPr>
                <w:ins w:id="2222" w:author="马志锋10011873" w:date="2020-10-21T00:0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FEC631" w14:textId="77777777" w:rsidR="00BA1A4C" w:rsidRPr="00E062F1" w:rsidRDefault="00BA1A4C" w:rsidP="00FC4C65">
            <w:pPr>
              <w:pStyle w:val="TAC"/>
              <w:rPr>
                <w:ins w:id="2223" w:author="马志锋10011873" w:date="2020-10-21T00:03: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C06057E" w14:textId="77777777" w:rsidR="00BA1A4C" w:rsidRPr="00E062F1" w:rsidRDefault="00BA1A4C" w:rsidP="00FC4C65">
            <w:pPr>
              <w:pStyle w:val="TAC"/>
              <w:rPr>
                <w:ins w:id="2224" w:author="马志锋10011873" w:date="2020-10-21T00:03:00Z"/>
                <w:rFonts w:eastAsia="Yu Mincho"/>
              </w:rPr>
            </w:pPr>
          </w:p>
        </w:tc>
        <w:tc>
          <w:tcPr>
            <w:tcW w:w="749" w:type="dxa"/>
            <w:vMerge w:val="restart"/>
            <w:tcBorders>
              <w:left w:val="single" w:sz="4" w:space="0" w:color="auto"/>
              <w:right w:val="single" w:sz="4" w:space="0" w:color="auto"/>
            </w:tcBorders>
            <w:vAlign w:val="center"/>
          </w:tcPr>
          <w:p w14:paraId="5E0D7562" w14:textId="0E470F1C" w:rsidR="00BA1A4C" w:rsidRPr="00E062F1" w:rsidRDefault="00F4590F" w:rsidP="00FC4C65">
            <w:pPr>
              <w:pStyle w:val="TAC"/>
              <w:rPr>
                <w:ins w:id="2225" w:author="马志锋10011873" w:date="2020-10-21T00:03:00Z"/>
                <w:lang w:eastAsia="zh-CN"/>
              </w:rPr>
            </w:pPr>
            <w:ins w:id="2226" w:author="马志锋10011873" w:date="2020-10-21T00:47:00Z">
              <w:r>
                <w:rPr>
                  <w:rFonts w:hint="eastAsia"/>
                  <w:lang w:eastAsia="zh-CN"/>
                </w:rPr>
                <w:t>0</w:t>
              </w:r>
            </w:ins>
          </w:p>
        </w:tc>
      </w:tr>
      <w:tr w:rsidR="00BA1A4C" w:rsidRPr="00E062F1" w14:paraId="15D32406" w14:textId="77777777" w:rsidTr="00584BF6">
        <w:trPr>
          <w:trHeight w:val="125"/>
          <w:jc w:val="center"/>
          <w:ins w:id="2227" w:author="马志锋10011873" w:date="2020-10-21T00:03:00Z"/>
        </w:trPr>
        <w:tc>
          <w:tcPr>
            <w:tcW w:w="1034" w:type="dxa"/>
            <w:vMerge/>
            <w:tcBorders>
              <w:left w:val="single" w:sz="4" w:space="0" w:color="auto"/>
              <w:bottom w:val="single" w:sz="4" w:space="0" w:color="auto"/>
              <w:right w:val="single" w:sz="4" w:space="0" w:color="auto"/>
            </w:tcBorders>
            <w:vAlign w:val="center"/>
          </w:tcPr>
          <w:p w14:paraId="11A77608" w14:textId="77777777" w:rsidR="00BA1A4C" w:rsidRPr="00E062F1" w:rsidRDefault="00BA1A4C" w:rsidP="00FC4C65">
            <w:pPr>
              <w:pStyle w:val="TAC"/>
              <w:rPr>
                <w:ins w:id="2228" w:author="马志锋10011873" w:date="2020-10-21T00:03:00Z"/>
              </w:rPr>
            </w:pPr>
          </w:p>
        </w:tc>
        <w:tc>
          <w:tcPr>
            <w:tcW w:w="1034" w:type="dxa"/>
            <w:vMerge/>
            <w:tcBorders>
              <w:left w:val="single" w:sz="4" w:space="0" w:color="auto"/>
              <w:bottom w:val="single" w:sz="4" w:space="0" w:color="auto"/>
              <w:right w:val="single" w:sz="4" w:space="0" w:color="auto"/>
            </w:tcBorders>
            <w:vAlign w:val="center"/>
          </w:tcPr>
          <w:p w14:paraId="6067D7F0" w14:textId="77777777" w:rsidR="00BA1A4C" w:rsidRPr="00E062F1" w:rsidRDefault="00BA1A4C" w:rsidP="00FC4C65">
            <w:pPr>
              <w:pStyle w:val="TAC"/>
              <w:rPr>
                <w:ins w:id="2229" w:author="马志锋10011873" w:date="2020-10-21T00:03:00Z"/>
              </w:rPr>
            </w:pPr>
          </w:p>
        </w:tc>
        <w:tc>
          <w:tcPr>
            <w:tcW w:w="746" w:type="dxa"/>
            <w:tcBorders>
              <w:left w:val="single" w:sz="4" w:space="0" w:color="auto"/>
              <w:bottom w:val="single" w:sz="4" w:space="0" w:color="auto"/>
              <w:right w:val="single" w:sz="4" w:space="0" w:color="auto"/>
            </w:tcBorders>
            <w:vAlign w:val="center"/>
          </w:tcPr>
          <w:p w14:paraId="0AD3F386" w14:textId="16B70D29" w:rsidR="00BA1A4C" w:rsidRPr="00E062F1" w:rsidRDefault="00F4590F" w:rsidP="00FC4C65">
            <w:pPr>
              <w:pStyle w:val="TAC"/>
              <w:rPr>
                <w:ins w:id="2230" w:author="马志锋10011873" w:date="2020-10-21T00:03:00Z"/>
              </w:rPr>
            </w:pPr>
            <w:ins w:id="2231" w:author="马志锋10011873" w:date="2020-10-21T00:47: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00320D49" w14:textId="148A074F" w:rsidR="00BA1A4C" w:rsidRPr="00E062F1" w:rsidRDefault="00F4590F" w:rsidP="00FC4C65">
            <w:pPr>
              <w:pStyle w:val="TAC"/>
              <w:rPr>
                <w:ins w:id="2232" w:author="马志锋10011873" w:date="2020-10-21T00:03:00Z"/>
                <w:lang w:eastAsia="zh-CN"/>
              </w:rPr>
            </w:pPr>
            <w:ins w:id="2233" w:author="马志锋10011873" w:date="2020-10-21T00:47: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1B346670" w14:textId="77777777" w:rsidR="00BA1A4C" w:rsidRPr="00E062F1" w:rsidRDefault="00BA1A4C" w:rsidP="00FC4C65">
            <w:pPr>
              <w:pStyle w:val="TAC"/>
              <w:rPr>
                <w:ins w:id="2234"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4AA404" w14:textId="77777777" w:rsidR="00BA1A4C" w:rsidRPr="00E062F1" w:rsidRDefault="00BA1A4C" w:rsidP="00FC4C65">
            <w:pPr>
              <w:pStyle w:val="TAC"/>
              <w:rPr>
                <w:ins w:id="2235"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7E8300B2" w14:textId="77777777" w:rsidR="00BA1A4C" w:rsidRPr="00E062F1" w:rsidRDefault="00BA1A4C" w:rsidP="00FC4C65">
            <w:pPr>
              <w:pStyle w:val="TAC"/>
              <w:rPr>
                <w:ins w:id="2236"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BEA54D" w14:textId="77777777" w:rsidR="00BA1A4C" w:rsidRPr="00E062F1" w:rsidRDefault="00BA1A4C" w:rsidP="00FC4C65">
            <w:pPr>
              <w:pStyle w:val="TAC"/>
              <w:rPr>
                <w:ins w:id="2237"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66D83F88" w14:textId="77777777" w:rsidR="00BA1A4C" w:rsidRPr="00E062F1" w:rsidRDefault="00BA1A4C" w:rsidP="00FC4C65">
            <w:pPr>
              <w:pStyle w:val="TAC"/>
              <w:rPr>
                <w:ins w:id="2238"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0A25F8" w14:textId="77777777" w:rsidR="00BA1A4C" w:rsidRPr="00E062F1" w:rsidRDefault="00BA1A4C" w:rsidP="00FC4C65">
            <w:pPr>
              <w:pStyle w:val="TAC"/>
              <w:rPr>
                <w:ins w:id="2239"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4D5F523E" w14:textId="77777777" w:rsidR="00BA1A4C" w:rsidRPr="00E062F1" w:rsidRDefault="00BA1A4C" w:rsidP="00FC4C65">
            <w:pPr>
              <w:pStyle w:val="TAC"/>
              <w:rPr>
                <w:ins w:id="2240"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5CE2E25F" w14:textId="5289B124" w:rsidR="00BA1A4C" w:rsidRPr="00F4590F" w:rsidRDefault="00F4590F" w:rsidP="00FC4C65">
            <w:pPr>
              <w:pStyle w:val="TAC"/>
              <w:rPr>
                <w:ins w:id="2241" w:author="马志锋10011873" w:date="2020-10-21T00:03:00Z"/>
                <w:lang w:eastAsia="zh-CN"/>
                <w:rPrChange w:id="2242" w:author="马志锋10011873" w:date="2020-10-21T00:47:00Z">
                  <w:rPr>
                    <w:ins w:id="2243" w:author="马志锋10011873" w:date="2020-10-21T00:03:00Z"/>
                    <w:rFonts w:eastAsia="Yu Mincho"/>
                  </w:rPr>
                </w:rPrChange>
              </w:rPr>
            </w:pPr>
            <w:ins w:id="2244" w:author="马志锋10011873" w:date="2020-10-21T00:47: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7134C27" w14:textId="77777777" w:rsidR="00BA1A4C" w:rsidRPr="00E062F1" w:rsidRDefault="00BA1A4C" w:rsidP="00FC4C65">
            <w:pPr>
              <w:pStyle w:val="TAC"/>
              <w:rPr>
                <w:ins w:id="2245"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5D2E64" w14:textId="77777777" w:rsidR="00BA1A4C" w:rsidRPr="00E062F1" w:rsidRDefault="00BA1A4C" w:rsidP="00FC4C65">
            <w:pPr>
              <w:pStyle w:val="TAC"/>
              <w:rPr>
                <w:ins w:id="2246"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C96AFA" w14:textId="77777777" w:rsidR="00BA1A4C" w:rsidRPr="00E062F1" w:rsidRDefault="00BA1A4C" w:rsidP="00FC4C65">
            <w:pPr>
              <w:pStyle w:val="TAC"/>
              <w:rPr>
                <w:ins w:id="2247"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19B895" w14:textId="77777777" w:rsidR="00BA1A4C" w:rsidRPr="00E062F1" w:rsidRDefault="00BA1A4C" w:rsidP="00FC4C65">
            <w:pPr>
              <w:pStyle w:val="TAC"/>
              <w:rPr>
                <w:ins w:id="2248" w:author="马志锋10011873" w:date="2020-10-21T00: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CB1C12" w14:textId="075D936A" w:rsidR="00BA1A4C" w:rsidRPr="00F4590F" w:rsidRDefault="00F4590F" w:rsidP="00FC4C65">
            <w:pPr>
              <w:pStyle w:val="TAC"/>
              <w:rPr>
                <w:ins w:id="2249" w:author="马志锋10011873" w:date="2020-10-21T00:03:00Z"/>
                <w:lang w:eastAsia="zh-CN"/>
                <w:rPrChange w:id="2250" w:author="马志锋10011873" w:date="2020-10-21T00:48:00Z">
                  <w:rPr>
                    <w:ins w:id="2251" w:author="马志锋10011873" w:date="2020-10-21T00:03:00Z"/>
                    <w:rFonts w:eastAsia="Yu Mincho"/>
                  </w:rPr>
                </w:rPrChange>
              </w:rPr>
            </w:pPr>
            <w:ins w:id="2252" w:author="马志锋10011873" w:date="2020-10-21T00:48: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0C69E" w14:textId="2BECFB1D" w:rsidR="00BA1A4C" w:rsidRPr="00F4590F" w:rsidRDefault="00F4590F" w:rsidP="00FC4C65">
            <w:pPr>
              <w:pStyle w:val="TAC"/>
              <w:rPr>
                <w:ins w:id="2253" w:author="马志锋10011873" w:date="2020-10-21T00:03:00Z"/>
                <w:lang w:eastAsia="zh-CN"/>
                <w:rPrChange w:id="2254" w:author="马志锋10011873" w:date="2020-10-21T00:48:00Z">
                  <w:rPr>
                    <w:ins w:id="2255" w:author="马志锋10011873" w:date="2020-10-21T00:03:00Z"/>
                    <w:rFonts w:eastAsia="Yu Mincho"/>
                  </w:rPr>
                </w:rPrChange>
              </w:rPr>
            </w:pPr>
            <w:ins w:id="2256" w:author="马志锋10011873" w:date="2020-10-21T00:48: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29D05A57" w14:textId="30D0E378" w:rsidR="00BA1A4C" w:rsidRPr="00F4590F" w:rsidRDefault="00F4590F" w:rsidP="00FC4C65">
            <w:pPr>
              <w:pStyle w:val="TAC"/>
              <w:rPr>
                <w:ins w:id="2257" w:author="马志锋10011873" w:date="2020-10-21T00:03:00Z"/>
                <w:lang w:eastAsia="zh-CN"/>
                <w:rPrChange w:id="2258" w:author="马志锋10011873" w:date="2020-10-21T00:48:00Z">
                  <w:rPr>
                    <w:ins w:id="2259" w:author="马志锋10011873" w:date="2020-10-21T00:03:00Z"/>
                    <w:rFonts w:eastAsia="Yu Mincho"/>
                  </w:rPr>
                </w:rPrChange>
              </w:rPr>
            </w:pPr>
            <w:ins w:id="2260" w:author="马志锋10011873" w:date="2020-10-21T00:48: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39268543" w14:textId="77777777" w:rsidR="00BA1A4C" w:rsidRPr="00E062F1" w:rsidRDefault="00BA1A4C" w:rsidP="00FC4C65">
            <w:pPr>
              <w:pStyle w:val="TAC"/>
              <w:rPr>
                <w:ins w:id="2261" w:author="马志锋10011873" w:date="2020-10-21T00:03:00Z"/>
                <w:lang w:eastAsia="zh-CN"/>
              </w:rPr>
            </w:pPr>
          </w:p>
        </w:tc>
      </w:tr>
      <w:tr w:rsidR="00FC4C65" w:rsidRPr="00E062F1" w14:paraId="7CCA3244"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FFACAF5" w14:textId="2003A2B7" w:rsidR="00FC4C65" w:rsidRPr="00E062F1" w:rsidRDefault="00FC4C65" w:rsidP="00FC4C65">
            <w:pPr>
              <w:pStyle w:val="TAC"/>
            </w:pPr>
            <w:del w:id="2262" w:author="马志锋10011873" w:date="2020-10-21T00:50:00Z">
              <w:r w:rsidRPr="00E062F1" w:rsidDel="00F4590F">
                <w:delText>CA_n</w:delText>
              </w:r>
              <w:r w:rsidRPr="00E062F1" w:rsidDel="00F4590F">
                <w:rPr>
                  <w:lang w:eastAsia="zh-CN"/>
                </w:rPr>
                <w:delText>25</w:delText>
              </w:r>
              <w:r w:rsidRPr="00E062F1" w:rsidDel="00F4590F">
                <w:delText>A-n</w:delText>
              </w:r>
              <w:r w:rsidRPr="00E062F1" w:rsidDel="00F4590F">
                <w:rPr>
                  <w:lang w:eastAsia="zh-CN"/>
                </w:rPr>
                <w:delText>261(2</w:delText>
              </w:r>
              <w:r w:rsidRPr="00E062F1" w:rsidDel="00F4590F">
                <w:delText>A</w:delText>
              </w:r>
              <w:r w:rsidRPr="00E062F1" w:rsidDel="00F4590F">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4348D492" w14:textId="2AD9E5DF" w:rsidR="00FC4C65" w:rsidRPr="00E062F1" w:rsidRDefault="00FC4C65" w:rsidP="00FC4C65">
            <w:pPr>
              <w:pStyle w:val="TAC"/>
            </w:pPr>
            <w:del w:id="2263" w:author="马志锋10011873" w:date="2020-10-21T00:50:00Z">
              <w:r w:rsidRPr="00E062F1" w:rsidDel="00F4590F">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5C0FCE63" w14:textId="3CEEA919" w:rsidR="00FC4C65" w:rsidRPr="00E062F1" w:rsidRDefault="00FC4C65" w:rsidP="00FC4C65">
            <w:pPr>
              <w:pStyle w:val="TAC"/>
              <w:rPr>
                <w:lang w:eastAsia="zh-CN"/>
              </w:rPr>
            </w:pPr>
            <w:del w:id="2264" w:author="马志锋10011873" w:date="2020-10-21T00:50:00Z">
              <w:r w:rsidRPr="00E062F1" w:rsidDel="00F4590F">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6D94A3" w14:textId="4D4DCE42" w:rsidR="00FC4C65" w:rsidRPr="00E062F1" w:rsidRDefault="00FC4C65" w:rsidP="00FC4C65">
            <w:pPr>
              <w:pStyle w:val="TAC"/>
            </w:pPr>
            <w:del w:id="2265" w:author="马志锋10011873" w:date="2020-10-21T00:50:00Z">
              <w:r w:rsidRPr="00E062F1" w:rsidDel="00F4590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EC27E7" w14:textId="29982846" w:rsidR="00FC4C65" w:rsidRPr="00E062F1" w:rsidRDefault="00FC4C65" w:rsidP="00FC4C65">
            <w:pPr>
              <w:pStyle w:val="TAC"/>
              <w:rPr>
                <w:szCs w:val="18"/>
              </w:rPr>
            </w:pPr>
            <w:del w:id="2266"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C397F7" w14:textId="6541D513" w:rsidR="00FC4C65" w:rsidRPr="00E062F1" w:rsidRDefault="00FC4C65" w:rsidP="00FC4C65">
            <w:pPr>
              <w:pStyle w:val="TAC"/>
              <w:rPr>
                <w:rFonts w:cs="Arial"/>
                <w:lang w:eastAsia="zh-CN"/>
              </w:rPr>
            </w:pPr>
            <w:del w:id="2267"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A9D0C5" w14:textId="7DE8C105" w:rsidR="00FC4C65" w:rsidRPr="00E062F1" w:rsidRDefault="00FC4C65" w:rsidP="00FC4C65">
            <w:pPr>
              <w:pStyle w:val="TAC"/>
              <w:rPr>
                <w:rFonts w:cs="Arial"/>
                <w:lang w:eastAsia="zh-CN"/>
              </w:rPr>
            </w:pPr>
            <w:del w:id="2268" w:author="马志锋10011873" w:date="2020-10-21T00:50: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BB0117" w14:textId="49D4A5C8" w:rsidR="00FC4C65" w:rsidRPr="00E062F1" w:rsidRDefault="00FC4C65" w:rsidP="00FC4C65">
            <w:pPr>
              <w:pStyle w:val="TAC"/>
              <w:rPr>
                <w:rFonts w:cs="Arial"/>
                <w:lang w:eastAsia="zh-CN"/>
              </w:rPr>
            </w:pPr>
            <w:del w:id="2269"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259BEE"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DBEBBA"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EF188E"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8E058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78101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0E5E2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3E0A1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1679DD"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4DD4D9"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B603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6566C"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7BE5B88" w14:textId="1289C198" w:rsidR="00FC4C65" w:rsidRPr="00E062F1" w:rsidRDefault="00FC4C65" w:rsidP="00FC4C65">
            <w:pPr>
              <w:pStyle w:val="TAC"/>
              <w:rPr>
                <w:lang w:eastAsia="zh-CN"/>
              </w:rPr>
            </w:pPr>
            <w:del w:id="2270" w:author="马志锋10011873" w:date="2020-10-21T00:50:00Z">
              <w:r w:rsidRPr="00E062F1" w:rsidDel="00F4590F">
                <w:rPr>
                  <w:lang w:eastAsia="zh-CN"/>
                </w:rPr>
                <w:delText>0</w:delText>
              </w:r>
            </w:del>
          </w:p>
        </w:tc>
      </w:tr>
      <w:tr w:rsidR="00FC4C65" w:rsidRPr="00E062F1" w14:paraId="0C76CB55" w14:textId="77777777" w:rsidTr="00584BF6">
        <w:trPr>
          <w:trHeight w:val="148"/>
          <w:jc w:val="center"/>
        </w:trPr>
        <w:tc>
          <w:tcPr>
            <w:tcW w:w="1034" w:type="dxa"/>
            <w:vMerge/>
            <w:tcBorders>
              <w:left w:val="single" w:sz="4" w:space="0" w:color="auto"/>
              <w:right w:val="single" w:sz="4" w:space="0" w:color="auto"/>
            </w:tcBorders>
            <w:vAlign w:val="center"/>
          </w:tcPr>
          <w:p w14:paraId="73F74DF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175FE79"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6B065C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3CC2C8" w14:textId="2CD0D9AA" w:rsidR="00FC4C65" w:rsidRPr="00E062F1" w:rsidRDefault="00FC4C65" w:rsidP="00FC4C65">
            <w:pPr>
              <w:pStyle w:val="TAC"/>
            </w:pPr>
            <w:del w:id="2271" w:author="马志锋10011873" w:date="2020-10-21T00:50:00Z">
              <w:r w:rsidRPr="00E062F1" w:rsidDel="00F4590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093D6F"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86AFCE" w14:textId="78DC0C4D" w:rsidR="00FC4C65" w:rsidRPr="00E062F1" w:rsidRDefault="00FC4C65" w:rsidP="00FC4C65">
            <w:pPr>
              <w:pStyle w:val="TAC"/>
              <w:rPr>
                <w:rFonts w:cs="Arial"/>
                <w:lang w:eastAsia="ja-JP"/>
              </w:rPr>
            </w:pPr>
            <w:del w:id="2272"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133B92" w14:textId="1DF270BF" w:rsidR="00FC4C65" w:rsidRPr="00E062F1" w:rsidRDefault="00FC4C65" w:rsidP="00FC4C65">
            <w:pPr>
              <w:pStyle w:val="TAC"/>
              <w:rPr>
                <w:rFonts w:cs="Arial"/>
                <w:lang w:eastAsia="ja-JP"/>
              </w:rPr>
            </w:pPr>
            <w:del w:id="2273" w:author="马志锋10011873" w:date="2020-10-21T00:50: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E0F953" w14:textId="46860173" w:rsidR="00FC4C65" w:rsidRPr="00E062F1" w:rsidRDefault="00FC4C65" w:rsidP="00FC4C65">
            <w:pPr>
              <w:pStyle w:val="TAC"/>
              <w:rPr>
                <w:rFonts w:cs="Arial"/>
                <w:lang w:eastAsia="ja-JP"/>
              </w:rPr>
            </w:pPr>
            <w:del w:id="2274"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C9C237"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C8DDA"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4A9DD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95288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4189F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5642A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48323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C877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A574FD"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85CD7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278FD0"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7DC512FF" w14:textId="77777777" w:rsidR="00FC4C65" w:rsidRPr="00E062F1" w:rsidRDefault="00FC4C65" w:rsidP="00FC4C65">
            <w:pPr>
              <w:pStyle w:val="TAC"/>
              <w:rPr>
                <w:lang w:eastAsia="zh-CN"/>
              </w:rPr>
            </w:pPr>
          </w:p>
        </w:tc>
      </w:tr>
      <w:tr w:rsidR="00FC4C65" w:rsidRPr="00E062F1" w14:paraId="48258512" w14:textId="77777777" w:rsidTr="00584BF6">
        <w:trPr>
          <w:trHeight w:val="148"/>
          <w:jc w:val="center"/>
        </w:trPr>
        <w:tc>
          <w:tcPr>
            <w:tcW w:w="1034" w:type="dxa"/>
            <w:vMerge/>
            <w:tcBorders>
              <w:left w:val="single" w:sz="4" w:space="0" w:color="auto"/>
              <w:right w:val="single" w:sz="4" w:space="0" w:color="auto"/>
            </w:tcBorders>
            <w:vAlign w:val="center"/>
          </w:tcPr>
          <w:p w14:paraId="446337B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D5E793F"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1C5E3E1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805716" w14:textId="04AFD5E5" w:rsidR="00FC4C65" w:rsidRPr="00E062F1" w:rsidRDefault="00FC4C65" w:rsidP="00FC4C65">
            <w:pPr>
              <w:pStyle w:val="TAC"/>
            </w:pPr>
            <w:del w:id="2275" w:author="马志锋10011873" w:date="2020-10-21T00:50: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99CE51"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CE5C5" w14:textId="1663909F" w:rsidR="00FC4C65" w:rsidRPr="00E062F1" w:rsidRDefault="00FC4C65" w:rsidP="00FC4C65">
            <w:pPr>
              <w:pStyle w:val="TAC"/>
              <w:rPr>
                <w:rFonts w:cs="Arial"/>
                <w:lang w:eastAsia="ja-JP"/>
              </w:rPr>
            </w:pPr>
            <w:del w:id="2276"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57A96E" w14:textId="6C6C6B76" w:rsidR="00FC4C65" w:rsidRPr="00E062F1" w:rsidRDefault="00FC4C65" w:rsidP="00FC4C65">
            <w:pPr>
              <w:pStyle w:val="TAC"/>
              <w:rPr>
                <w:rFonts w:cs="Arial"/>
                <w:lang w:eastAsia="ja-JP"/>
              </w:rPr>
            </w:pPr>
            <w:del w:id="2277" w:author="马志锋10011873" w:date="2020-10-21T00:50: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0BCC56" w14:textId="633B139D" w:rsidR="00FC4C65" w:rsidRPr="00E062F1" w:rsidRDefault="00FC4C65" w:rsidP="00FC4C65">
            <w:pPr>
              <w:pStyle w:val="TAC"/>
              <w:rPr>
                <w:rFonts w:cs="Arial"/>
                <w:lang w:eastAsia="ja-JP"/>
              </w:rPr>
            </w:pPr>
            <w:del w:id="2278"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AABDE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435B3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10590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35276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3598E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377A6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5FD33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37440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3A2A05"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6ADB5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0E39"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0D246439" w14:textId="77777777" w:rsidR="00FC4C65" w:rsidRPr="00E062F1" w:rsidRDefault="00FC4C65" w:rsidP="00FC4C65">
            <w:pPr>
              <w:pStyle w:val="TAC"/>
              <w:rPr>
                <w:lang w:eastAsia="zh-CN"/>
              </w:rPr>
            </w:pPr>
          </w:p>
        </w:tc>
      </w:tr>
      <w:tr w:rsidR="00FC4C65" w:rsidRPr="00E062F1" w14:paraId="018023CF" w14:textId="77777777" w:rsidTr="00584BF6">
        <w:trPr>
          <w:trHeight w:val="148"/>
          <w:jc w:val="center"/>
        </w:trPr>
        <w:tc>
          <w:tcPr>
            <w:tcW w:w="1034" w:type="dxa"/>
            <w:vMerge/>
            <w:tcBorders>
              <w:left w:val="single" w:sz="4" w:space="0" w:color="auto"/>
              <w:right w:val="single" w:sz="4" w:space="0" w:color="auto"/>
            </w:tcBorders>
            <w:vAlign w:val="center"/>
          </w:tcPr>
          <w:p w14:paraId="626EDD6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22FA3E9"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8AFFB0A" w14:textId="55AD7424" w:rsidR="00FC4C65" w:rsidRPr="00E062F1" w:rsidRDefault="00FC4C65" w:rsidP="00FC4C65">
            <w:pPr>
              <w:pStyle w:val="TAC"/>
              <w:rPr>
                <w:lang w:eastAsia="zh-CN"/>
              </w:rPr>
            </w:pPr>
            <w:del w:id="2279" w:author="马志锋10011873" w:date="2020-10-21T00:50:00Z">
              <w:r w:rsidRPr="00E062F1" w:rsidDel="00F4590F">
                <w:rPr>
                  <w:lang w:eastAsia="zh-CN"/>
                </w:rPr>
                <w:delText>n261</w:delText>
              </w:r>
            </w:del>
          </w:p>
        </w:tc>
        <w:tc>
          <w:tcPr>
            <w:tcW w:w="10676" w:type="dxa"/>
            <w:gridSpan w:val="19"/>
            <w:tcBorders>
              <w:top w:val="single" w:sz="4" w:space="0" w:color="auto"/>
              <w:left w:val="single" w:sz="4" w:space="0" w:color="auto"/>
              <w:right w:val="single" w:sz="4" w:space="0" w:color="auto"/>
            </w:tcBorders>
            <w:vAlign w:val="center"/>
          </w:tcPr>
          <w:p w14:paraId="623E567E" w14:textId="5C5C22BC" w:rsidR="00FC4C65" w:rsidRPr="00E062F1" w:rsidRDefault="00FC4C65" w:rsidP="00FC4C65">
            <w:pPr>
              <w:pStyle w:val="TAC"/>
              <w:rPr>
                <w:rFonts w:cs="Arial"/>
              </w:rPr>
            </w:pPr>
            <w:del w:id="2280" w:author="马志锋10011873" w:date="2020-10-21T00:50:00Z">
              <w:r w:rsidRPr="00E062F1" w:rsidDel="00F4590F">
                <w:rPr>
                  <w:rFonts w:cs="Arial"/>
                  <w:lang w:eastAsia="ja-JP"/>
                </w:rPr>
                <w:delText>CA_n2</w:delText>
              </w:r>
              <w:r w:rsidRPr="00E062F1" w:rsidDel="00F4590F">
                <w:rPr>
                  <w:rFonts w:cs="Arial"/>
                  <w:lang w:eastAsia="zh-CN"/>
                </w:rPr>
                <w:delText>61(2A)</w:delText>
              </w:r>
            </w:del>
          </w:p>
        </w:tc>
        <w:tc>
          <w:tcPr>
            <w:tcW w:w="749" w:type="dxa"/>
            <w:vMerge/>
            <w:tcBorders>
              <w:left w:val="single" w:sz="4" w:space="0" w:color="auto"/>
              <w:right w:val="single" w:sz="4" w:space="0" w:color="auto"/>
            </w:tcBorders>
            <w:vAlign w:val="center"/>
          </w:tcPr>
          <w:p w14:paraId="0C8911E5" w14:textId="77777777" w:rsidR="00FC4C65" w:rsidRPr="00E062F1" w:rsidRDefault="00FC4C65" w:rsidP="00FC4C65">
            <w:pPr>
              <w:pStyle w:val="TAC"/>
              <w:rPr>
                <w:lang w:eastAsia="zh-CN"/>
              </w:rPr>
            </w:pPr>
          </w:p>
        </w:tc>
      </w:tr>
      <w:tr w:rsidR="00F4590F" w:rsidRPr="00E062F1" w14:paraId="2F6FE46C" w14:textId="77777777" w:rsidTr="00584BF6">
        <w:trPr>
          <w:trHeight w:val="125"/>
          <w:jc w:val="center"/>
          <w:ins w:id="2281" w:author="马志锋10011873" w:date="2020-10-21T00:03:00Z"/>
        </w:trPr>
        <w:tc>
          <w:tcPr>
            <w:tcW w:w="1034" w:type="dxa"/>
            <w:vMerge w:val="restart"/>
            <w:tcBorders>
              <w:top w:val="single" w:sz="4" w:space="0" w:color="auto"/>
              <w:left w:val="single" w:sz="4" w:space="0" w:color="auto"/>
              <w:right w:val="single" w:sz="4" w:space="0" w:color="auto"/>
            </w:tcBorders>
            <w:vAlign w:val="center"/>
          </w:tcPr>
          <w:p w14:paraId="1E0C5124" w14:textId="7ED802F0" w:rsidR="00F4590F" w:rsidRPr="00E062F1" w:rsidRDefault="00F4590F" w:rsidP="00FC4C65">
            <w:pPr>
              <w:pStyle w:val="TAC"/>
              <w:rPr>
                <w:ins w:id="2282" w:author="马志锋10011873" w:date="2020-10-21T00:03:00Z"/>
              </w:rPr>
            </w:pPr>
            <w:ins w:id="2283" w:author="马志锋10011873" w:date="2020-10-21T00:49:00Z">
              <w:r w:rsidRPr="00E062F1">
                <w:t>CA_n</w:t>
              </w:r>
              <w:r w:rsidRPr="00E062F1">
                <w:rPr>
                  <w:lang w:eastAsia="zh-CN"/>
                </w:rPr>
                <w:t>25</w:t>
              </w:r>
              <w:r w:rsidRPr="00E062F1">
                <w:t>A-n</w:t>
              </w:r>
              <w:r w:rsidRPr="00E062F1">
                <w:rPr>
                  <w:lang w:eastAsia="zh-CN"/>
                </w:rPr>
                <w:t>261(2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59918E78" w14:textId="4935FA4D" w:rsidR="00F4590F" w:rsidRPr="00E062F1" w:rsidRDefault="00F4590F" w:rsidP="00FC4C65">
            <w:pPr>
              <w:pStyle w:val="TAC"/>
              <w:rPr>
                <w:ins w:id="2284" w:author="马志锋10011873" w:date="2020-10-21T00:03:00Z"/>
              </w:rPr>
            </w:pPr>
            <w:ins w:id="2285" w:author="马志锋10011873" w:date="2020-10-21T00:49: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40137ADE" w14:textId="4435D6C2" w:rsidR="00F4590F" w:rsidRPr="00E062F1" w:rsidRDefault="00F4590F" w:rsidP="00FC4C65">
            <w:pPr>
              <w:pStyle w:val="TAC"/>
              <w:rPr>
                <w:ins w:id="2286" w:author="马志锋10011873" w:date="2020-10-21T00:03:00Z"/>
                <w:lang w:eastAsia="zh-CN"/>
              </w:rPr>
            </w:pPr>
            <w:ins w:id="2287" w:author="马志锋10011873" w:date="2020-10-21T00:49: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465D785B" w14:textId="5C5D36C6" w:rsidR="00F4590F" w:rsidRPr="00E062F1" w:rsidRDefault="00F4590F" w:rsidP="00FC4C65">
            <w:pPr>
              <w:pStyle w:val="TAC"/>
              <w:rPr>
                <w:ins w:id="2288" w:author="马志锋10011873" w:date="2020-10-21T00:03:00Z"/>
                <w:lang w:eastAsia="zh-CN"/>
              </w:rPr>
            </w:pPr>
            <w:ins w:id="2289" w:author="马志锋10011873" w:date="2020-10-21T00:49: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0ADF0F82" w14:textId="6C730B30" w:rsidR="00F4590F" w:rsidRPr="00F4590F" w:rsidRDefault="00F4590F" w:rsidP="00FC4C65">
            <w:pPr>
              <w:pStyle w:val="TAC"/>
              <w:rPr>
                <w:ins w:id="2290" w:author="马志锋10011873" w:date="2020-10-21T00:03:00Z"/>
                <w:lang w:eastAsia="zh-CN"/>
                <w:rPrChange w:id="2291" w:author="马志锋10011873" w:date="2020-10-21T00:49:00Z">
                  <w:rPr>
                    <w:ins w:id="2292" w:author="马志锋10011873" w:date="2020-10-21T00:03:00Z"/>
                    <w:rFonts w:eastAsia="Yu Mincho"/>
                  </w:rPr>
                </w:rPrChange>
              </w:rPr>
            </w:pPr>
            <w:ins w:id="2293" w:author="马志锋10011873" w:date="2020-10-21T00:49: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A62968A" w14:textId="3A819D58" w:rsidR="00F4590F" w:rsidRPr="00F4590F" w:rsidRDefault="00F4590F" w:rsidP="00FC4C65">
            <w:pPr>
              <w:pStyle w:val="TAC"/>
              <w:rPr>
                <w:ins w:id="2294" w:author="马志锋10011873" w:date="2020-10-21T00:03:00Z"/>
                <w:lang w:eastAsia="zh-CN"/>
                <w:rPrChange w:id="2295" w:author="马志锋10011873" w:date="2020-10-21T00:49:00Z">
                  <w:rPr>
                    <w:ins w:id="2296" w:author="马志锋10011873" w:date="2020-10-21T00:03:00Z"/>
                    <w:rFonts w:eastAsia="Yu Mincho"/>
                  </w:rPr>
                </w:rPrChange>
              </w:rPr>
            </w:pPr>
            <w:ins w:id="2297" w:author="马志锋10011873" w:date="2020-10-21T00:49: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335FB56" w14:textId="13AA4C20" w:rsidR="00F4590F" w:rsidRPr="00F4590F" w:rsidRDefault="00F4590F" w:rsidP="00FC4C65">
            <w:pPr>
              <w:pStyle w:val="TAC"/>
              <w:rPr>
                <w:ins w:id="2298" w:author="马志锋10011873" w:date="2020-10-21T00:03:00Z"/>
                <w:lang w:eastAsia="zh-CN"/>
                <w:rPrChange w:id="2299" w:author="马志锋10011873" w:date="2020-10-21T00:50:00Z">
                  <w:rPr>
                    <w:ins w:id="2300" w:author="马志锋10011873" w:date="2020-10-21T00:03:00Z"/>
                    <w:rFonts w:eastAsia="Yu Mincho"/>
                  </w:rPr>
                </w:rPrChange>
              </w:rPr>
            </w:pPr>
            <w:ins w:id="2301" w:author="马志锋10011873" w:date="2020-10-21T00:50:00Z">
              <w:r>
                <w:rPr>
                  <w:rFonts w:hint="eastAsia"/>
                  <w:lang w:eastAsia="zh-CN"/>
                </w:rPr>
                <w:t>1</w:t>
              </w:r>
              <w:r>
                <w:rPr>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7C57E" w14:textId="6A031000" w:rsidR="00F4590F" w:rsidRPr="00F4590F" w:rsidRDefault="00F4590F" w:rsidP="00FC4C65">
            <w:pPr>
              <w:pStyle w:val="TAC"/>
              <w:rPr>
                <w:ins w:id="2302" w:author="马志锋10011873" w:date="2020-10-21T00:03:00Z"/>
                <w:lang w:eastAsia="zh-CN"/>
                <w:rPrChange w:id="2303" w:author="马志锋10011873" w:date="2020-10-21T00:50:00Z">
                  <w:rPr>
                    <w:ins w:id="2304" w:author="马志锋10011873" w:date="2020-10-21T00:03:00Z"/>
                    <w:rFonts w:eastAsia="Yu Mincho"/>
                  </w:rPr>
                </w:rPrChange>
              </w:rPr>
            </w:pPr>
            <w:ins w:id="2305" w:author="马志锋10011873" w:date="2020-10-21T00:50: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46055E8" w14:textId="77777777" w:rsidR="00F4590F" w:rsidRPr="00E062F1" w:rsidRDefault="00F4590F" w:rsidP="00FC4C65">
            <w:pPr>
              <w:pStyle w:val="TAC"/>
              <w:rPr>
                <w:ins w:id="2306" w:author="马志锋10011873" w:date="2020-10-21T00:0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C64AB" w14:textId="77777777" w:rsidR="00F4590F" w:rsidRPr="00E062F1" w:rsidRDefault="00F4590F" w:rsidP="00FC4C65">
            <w:pPr>
              <w:pStyle w:val="TAC"/>
              <w:rPr>
                <w:ins w:id="2307"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3EE797" w14:textId="77777777" w:rsidR="00F4590F" w:rsidRPr="00E062F1" w:rsidRDefault="00F4590F" w:rsidP="00FC4C65">
            <w:pPr>
              <w:pStyle w:val="TAC"/>
              <w:rPr>
                <w:ins w:id="2308"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473BE2" w14:textId="77777777" w:rsidR="00F4590F" w:rsidRPr="00E062F1" w:rsidRDefault="00F4590F" w:rsidP="00FC4C65">
            <w:pPr>
              <w:pStyle w:val="TAC"/>
              <w:rPr>
                <w:ins w:id="2309"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D13781" w14:textId="77777777" w:rsidR="00F4590F" w:rsidRPr="00E062F1" w:rsidRDefault="00F4590F" w:rsidP="00FC4C65">
            <w:pPr>
              <w:pStyle w:val="TAC"/>
              <w:rPr>
                <w:ins w:id="2310"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B17A6" w14:textId="77777777" w:rsidR="00F4590F" w:rsidRPr="00E062F1" w:rsidRDefault="00F4590F" w:rsidP="00FC4C65">
            <w:pPr>
              <w:pStyle w:val="TAC"/>
              <w:rPr>
                <w:ins w:id="2311"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D6EF3A" w14:textId="77777777" w:rsidR="00F4590F" w:rsidRPr="00E062F1" w:rsidRDefault="00F4590F" w:rsidP="00FC4C65">
            <w:pPr>
              <w:pStyle w:val="TAC"/>
              <w:rPr>
                <w:ins w:id="2312"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47F8E" w14:textId="77777777" w:rsidR="00F4590F" w:rsidRPr="00E062F1" w:rsidRDefault="00F4590F" w:rsidP="00FC4C65">
            <w:pPr>
              <w:pStyle w:val="TAC"/>
              <w:rPr>
                <w:ins w:id="2313"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BE2B40" w14:textId="77777777" w:rsidR="00F4590F" w:rsidRPr="00E062F1" w:rsidRDefault="00F4590F" w:rsidP="00FC4C65">
            <w:pPr>
              <w:pStyle w:val="TAC"/>
              <w:rPr>
                <w:ins w:id="2314" w:author="马志锋10011873" w:date="2020-10-21T00:03: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E06BA" w14:textId="77777777" w:rsidR="00F4590F" w:rsidRPr="00E062F1" w:rsidRDefault="00F4590F" w:rsidP="00FC4C65">
            <w:pPr>
              <w:pStyle w:val="TAC"/>
              <w:rPr>
                <w:ins w:id="2315" w:author="马志锋10011873" w:date="2020-10-21T00: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4CFB1" w14:textId="77777777" w:rsidR="00F4590F" w:rsidRPr="00E062F1" w:rsidRDefault="00F4590F" w:rsidP="00FC4C65">
            <w:pPr>
              <w:pStyle w:val="TAC"/>
              <w:rPr>
                <w:ins w:id="2316" w:author="马志锋10011873" w:date="2020-10-21T00:03:00Z"/>
                <w:lang w:eastAsia="zh-CN"/>
              </w:rPr>
            </w:pPr>
          </w:p>
        </w:tc>
        <w:tc>
          <w:tcPr>
            <w:tcW w:w="749" w:type="dxa"/>
            <w:vMerge w:val="restart"/>
            <w:tcBorders>
              <w:top w:val="single" w:sz="4" w:space="0" w:color="auto"/>
              <w:left w:val="single" w:sz="4" w:space="0" w:color="auto"/>
              <w:right w:val="single" w:sz="4" w:space="0" w:color="auto"/>
            </w:tcBorders>
            <w:vAlign w:val="center"/>
          </w:tcPr>
          <w:p w14:paraId="44C0B1C0" w14:textId="7A4D6DDA" w:rsidR="00F4590F" w:rsidRPr="00E062F1" w:rsidRDefault="00F4590F" w:rsidP="00FC4C65">
            <w:pPr>
              <w:pStyle w:val="TAC"/>
              <w:rPr>
                <w:ins w:id="2317" w:author="马志锋10011873" w:date="2020-10-21T00:03:00Z"/>
                <w:lang w:eastAsia="zh-CN"/>
              </w:rPr>
            </w:pPr>
            <w:ins w:id="2318" w:author="马志锋10011873" w:date="2020-10-21T00:50:00Z">
              <w:r>
                <w:rPr>
                  <w:rFonts w:hint="eastAsia"/>
                  <w:lang w:eastAsia="zh-CN"/>
                </w:rPr>
                <w:t>0</w:t>
              </w:r>
            </w:ins>
          </w:p>
        </w:tc>
      </w:tr>
      <w:tr w:rsidR="00F4590F" w:rsidRPr="00E062F1" w14:paraId="4F63649B" w14:textId="77777777" w:rsidTr="00F4590F">
        <w:trPr>
          <w:trHeight w:val="125"/>
          <w:jc w:val="center"/>
          <w:ins w:id="2319" w:author="马志锋10011873" w:date="2020-10-21T00:03:00Z"/>
        </w:trPr>
        <w:tc>
          <w:tcPr>
            <w:tcW w:w="1034" w:type="dxa"/>
            <w:vMerge/>
            <w:tcBorders>
              <w:left w:val="single" w:sz="4" w:space="0" w:color="auto"/>
              <w:right w:val="single" w:sz="4" w:space="0" w:color="auto"/>
            </w:tcBorders>
            <w:vAlign w:val="center"/>
          </w:tcPr>
          <w:p w14:paraId="354CB711" w14:textId="77777777" w:rsidR="00F4590F" w:rsidRPr="00E062F1" w:rsidRDefault="00F4590F" w:rsidP="00FC4C65">
            <w:pPr>
              <w:pStyle w:val="TAC"/>
              <w:rPr>
                <w:ins w:id="2320" w:author="马志锋10011873" w:date="2020-10-21T00:03:00Z"/>
              </w:rPr>
            </w:pPr>
          </w:p>
        </w:tc>
        <w:tc>
          <w:tcPr>
            <w:tcW w:w="1034" w:type="dxa"/>
            <w:vMerge/>
            <w:tcBorders>
              <w:left w:val="single" w:sz="4" w:space="0" w:color="auto"/>
              <w:right w:val="single" w:sz="4" w:space="0" w:color="auto"/>
            </w:tcBorders>
            <w:vAlign w:val="center"/>
          </w:tcPr>
          <w:p w14:paraId="5B17C4C4" w14:textId="77777777" w:rsidR="00F4590F" w:rsidRPr="00E062F1" w:rsidRDefault="00F4590F" w:rsidP="00FC4C65">
            <w:pPr>
              <w:pStyle w:val="TAC"/>
              <w:rPr>
                <w:ins w:id="2321" w:author="马志锋10011873" w:date="2020-10-21T00:03:00Z"/>
              </w:rPr>
            </w:pPr>
          </w:p>
        </w:tc>
        <w:tc>
          <w:tcPr>
            <w:tcW w:w="746" w:type="dxa"/>
            <w:tcBorders>
              <w:top w:val="single" w:sz="4" w:space="0" w:color="auto"/>
              <w:left w:val="single" w:sz="4" w:space="0" w:color="auto"/>
              <w:right w:val="single" w:sz="4" w:space="0" w:color="auto"/>
            </w:tcBorders>
            <w:vAlign w:val="center"/>
          </w:tcPr>
          <w:p w14:paraId="39E478E2" w14:textId="147DB2A2" w:rsidR="00F4590F" w:rsidRPr="00E062F1" w:rsidRDefault="00F4590F" w:rsidP="00FC4C65">
            <w:pPr>
              <w:pStyle w:val="TAC"/>
              <w:rPr>
                <w:ins w:id="2322" w:author="马志锋10011873" w:date="2020-10-21T00:03:00Z"/>
                <w:lang w:eastAsia="zh-CN"/>
              </w:rPr>
            </w:pPr>
            <w:ins w:id="2323" w:author="马志锋10011873" w:date="2020-10-21T00:49: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49A2EBC" w14:textId="10DAC82A" w:rsidR="00F4590F" w:rsidRPr="00E062F1" w:rsidRDefault="00F4590F" w:rsidP="00FC4C65">
            <w:pPr>
              <w:pStyle w:val="TAC"/>
              <w:rPr>
                <w:ins w:id="2324" w:author="马志锋10011873" w:date="2020-10-21T00:03:00Z"/>
                <w:lang w:eastAsia="zh-CN"/>
              </w:rPr>
            </w:pPr>
            <w:ins w:id="2325" w:author="马志锋10011873" w:date="2020-10-21T00:49:00Z">
              <w:r w:rsidRPr="00E062F1">
                <w:rPr>
                  <w:rFonts w:cs="Arial"/>
                  <w:lang w:eastAsia="ja-JP"/>
                </w:rPr>
                <w:t>CA_n2</w:t>
              </w:r>
              <w:r w:rsidRPr="00E062F1">
                <w:rPr>
                  <w:rFonts w:cs="Arial"/>
                  <w:lang w:eastAsia="zh-CN"/>
                </w:rPr>
                <w:t>61(2A)</w:t>
              </w:r>
            </w:ins>
          </w:p>
        </w:tc>
        <w:tc>
          <w:tcPr>
            <w:tcW w:w="749" w:type="dxa"/>
            <w:vMerge/>
            <w:tcBorders>
              <w:left w:val="single" w:sz="4" w:space="0" w:color="auto"/>
              <w:right w:val="single" w:sz="4" w:space="0" w:color="auto"/>
            </w:tcBorders>
            <w:vAlign w:val="center"/>
          </w:tcPr>
          <w:p w14:paraId="29FFA4D6" w14:textId="77777777" w:rsidR="00F4590F" w:rsidRPr="00E062F1" w:rsidRDefault="00F4590F" w:rsidP="00FC4C65">
            <w:pPr>
              <w:pStyle w:val="TAC"/>
              <w:rPr>
                <w:ins w:id="2326" w:author="马志锋10011873" w:date="2020-10-21T00:03:00Z"/>
                <w:lang w:eastAsia="zh-CN"/>
              </w:rPr>
            </w:pPr>
          </w:p>
        </w:tc>
      </w:tr>
      <w:tr w:rsidR="00FC4C65" w:rsidRPr="00E062F1" w14:paraId="29E97808"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BEA76B8" w14:textId="6816F803" w:rsidR="00FC4C65" w:rsidRPr="00E062F1" w:rsidRDefault="00FC4C65" w:rsidP="00FC4C65">
            <w:pPr>
              <w:pStyle w:val="TAC"/>
            </w:pPr>
            <w:del w:id="2327" w:author="马志锋10011873" w:date="2020-10-21T00:54:00Z">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257A</w:delText>
              </w:r>
            </w:del>
          </w:p>
        </w:tc>
        <w:tc>
          <w:tcPr>
            <w:tcW w:w="1034" w:type="dxa"/>
            <w:vMerge w:val="restart"/>
            <w:tcBorders>
              <w:top w:val="single" w:sz="4" w:space="0" w:color="auto"/>
              <w:left w:val="single" w:sz="4" w:space="0" w:color="auto"/>
              <w:right w:val="single" w:sz="4" w:space="0" w:color="auto"/>
            </w:tcBorders>
            <w:vAlign w:val="center"/>
          </w:tcPr>
          <w:p w14:paraId="5CD9455D" w14:textId="56395967" w:rsidR="00FC4C65" w:rsidRPr="00E062F1" w:rsidRDefault="00FC4C65" w:rsidP="00FC4C65">
            <w:pPr>
              <w:pStyle w:val="TAC"/>
            </w:pPr>
            <w:del w:id="2328" w:author="马志锋10011873" w:date="2020-10-21T00:54:00Z">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257A</w:delText>
              </w:r>
            </w:del>
          </w:p>
        </w:tc>
        <w:tc>
          <w:tcPr>
            <w:tcW w:w="746" w:type="dxa"/>
            <w:vMerge w:val="restart"/>
            <w:tcBorders>
              <w:top w:val="single" w:sz="4" w:space="0" w:color="auto"/>
              <w:left w:val="single" w:sz="4" w:space="0" w:color="auto"/>
              <w:right w:val="single" w:sz="4" w:space="0" w:color="auto"/>
            </w:tcBorders>
            <w:vAlign w:val="center"/>
          </w:tcPr>
          <w:p w14:paraId="1646E1EF" w14:textId="11B865D7" w:rsidR="00FC4C65" w:rsidRPr="00E062F1" w:rsidRDefault="00FC4C65" w:rsidP="00FC4C65">
            <w:pPr>
              <w:pStyle w:val="TAC"/>
              <w:rPr>
                <w:lang w:eastAsia="zh-CN"/>
              </w:rPr>
            </w:pPr>
            <w:del w:id="2329" w:author="马志锋10011873" w:date="2020-10-21T00:54:00Z">
              <w:r w:rsidRPr="00E062F1" w:rsidDel="00F4590F">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56413A" w14:textId="0694B38A" w:rsidR="00FC4C65" w:rsidRPr="00E062F1" w:rsidRDefault="00FC4C65" w:rsidP="00FC4C65">
            <w:pPr>
              <w:pStyle w:val="TAC"/>
              <w:rPr>
                <w:rFonts w:eastAsia="Yu Mincho"/>
              </w:rPr>
            </w:pPr>
            <w:del w:id="2330" w:author="马志锋10011873" w:date="2020-10-21T00:54:00Z">
              <w:r w:rsidRPr="00E062F1" w:rsidDel="00F4590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1118C6" w14:textId="1F2FC491" w:rsidR="00FC4C65" w:rsidRPr="00E062F1" w:rsidRDefault="00FC4C65" w:rsidP="00FC4C65">
            <w:pPr>
              <w:pStyle w:val="TAC"/>
              <w:rPr>
                <w:rFonts w:eastAsia="Yu Mincho"/>
              </w:rPr>
            </w:pPr>
            <w:del w:id="2331"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F04172" w14:textId="38834661" w:rsidR="00FC4C65" w:rsidRPr="00E062F1" w:rsidRDefault="00FC4C65" w:rsidP="00FC4C65">
            <w:pPr>
              <w:pStyle w:val="TAC"/>
              <w:rPr>
                <w:rFonts w:eastAsia="Yu Mincho"/>
              </w:rPr>
            </w:pPr>
            <w:del w:id="2332"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0B59E7" w14:textId="19D26BEE" w:rsidR="00FC4C65" w:rsidRPr="00E062F1" w:rsidRDefault="00FC4C65" w:rsidP="00FC4C65">
            <w:pPr>
              <w:pStyle w:val="TAC"/>
              <w:rPr>
                <w:rFonts w:eastAsia="Yu Mincho"/>
              </w:rPr>
            </w:pPr>
            <w:del w:id="2333" w:author="马志锋10011873" w:date="2020-10-21T00:54: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4C231" w14:textId="3107F86E" w:rsidR="00FC4C65" w:rsidRPr="00E062F1" w:rsidRDefault="00FC4C65" w:rsidP="00FC4C65">
            <w:pPr>
              <w:pStyle w:val="TAC"/>
              <w:rPr>
                <w:rFonts w:eastAsia="Yu Mincho"/>
              </w:rPr>
            </w:pPr>
            <w:del w:id="2334"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1AB26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3A389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9A9EC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CAE80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522C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84D16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2992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9AA8F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4FEBD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1732C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2F0ED"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E193A2" w14:textId="3436AFED" w:rsidR="00FC4C65" w:rsidRPr="00E062F1" w:rsidRDefault="00FC4C65" w:rsidP="00FC4C65">
            <w:pPr>
              <w:pStyle w:val="TAC"/>
              <w:rPr>
                <w:lang w:eastAsia="zh-CN"/>
              </w:rPr>
            </w:pPr>
            <w:del w:id="2335" w:author="马志锋10011873" w:date="2020-10-21T00:54:00Z">
              <w:r w:rsidRPr="00E062F1" w:rsidDel="00F4590F">
                <w:rPr>
                  <w:lang w:eastAsia="zh-CN"/>
                </w:rPr>
                <w:delText>0</w:delText>
              </w:r>
            </w:del>
          </w:p>
        </w:tc>
      </w:tr>
      <w:tr w:rsidR="00FC4C65" w:rsidRPr="00E062F1" w14:paraId="50B40FF9" w14:textId="77777777" w:rsidTr="00584BF6">
        <w:trPr>
          <w:trHeight w:val="125"/>
          <w:jc w:val="center"/>
        </w:trPr>
        <w:tc>
          <w:tcPr>
            <w:tcW w:w="1034" w:type="dxa"/>
            <w:vMerge/>
            <w:tcBorders>
              <w:left w:val="single" w:sz="4" w:space="0" w:color="auto"/>
              <w:right w:val="single" w:sz="4" w:space="0" w:color="auto"/>
            </w:tcBorders>
            <w:vAlign w:val="center"/>
          </w:tcPr>
          <w:p w14:paraId="7CAE9E0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1F050B2"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0B54AFAF"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E47915" w14:textId="611180AC" w:rsidR="00FC4C65" w:rsidRPr="00E062F1" w:rsidRDefault="00FC4C65" w:rsidP="00FC4C65">
            <w:pPr>
              <w:pStyle w:val="TAC"/>
              <w:rPr>
                <w:rFonts w:eastAsia="Yu Mincho"/>
              </w:rPr>
            </w:pPr>
            <w:del w:id="2336" w:author="马志锋10011873" w:date="2020-10-21T00:54:00Z">
              <w:r w:rsidRPr="00E062F1" w:rsidDel="00F4590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05F06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E53841" w14:textId="30CDC529" w:rsidR="00FC4C65" w:rsidRPr="00E062F1" w:rsidRDefault="00FC4C65" w:rsidP="00FC4C65">
            <w:pPr>
              <w:pStyle w:val="TAC"/>
              <w:rPr>
                <w:rFonts w:eastAsia="Yu Mincho"/>
              </w:rPr>
            </w:pPr>
            <w:del w:id="2337"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ABC0FF" w14:textId="22C66999" w:rsidR="00FC4C65" w:rsidRPr="00E062F1" w:rsidRDefault="00FC4C65" w:rsidP="00FC4C65">
            <w:pPr>
              <w:pStyle w:val="TAC"/>
              <w:rPr>
                <w:rFonts w:eastAsia="Yu Mincho"/>
              </w:rPr>
            </w:pPr>
            <w:del w:id="2338" w:author="马志锋10011873" w:date="2020-10-21T00:54: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17D6FF" w14:textId="54357B42" w:rsidR="00FC4C65" w:rsidRPr="00E062F1" w:rsidRDefault="00FC4C65" w:rsidP="00FC4C65">
            <w:pPr>
              <w:pStyle w:val="TAC"/>
              <w:rPr>
                <w:rFonts w:eastAsia="Yu Mincho"/>
              </w:rPr>
            </w:pPr>
            <w:del w:id="2339"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9FBEB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54B2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00DF9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8FC9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2E4AC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8D19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8DB1B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7E99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80DC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49A2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A995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8AA84C3" w14:textId="77777777" w:rsidR="00FC4C65" w:rsidRPr="00E062F1" w:rsidRDefault="00FC4C65" w:rsidP="00FC4C65">
            <w:pPr>
              <w:pStyle w:val="TAC"/>
              <w:rPr>
                <w:lang w:eastAsia="zh-CN"/>
              </w:rPr>
            </w:pPr>
          </w:p>
        </w:tc>
      </w:tr>
      <w:tr w:rsidR="00FC4C65" w:rsidRPr="00E062F1" w14:paraId="2D086720" w14:textId="77777777" w:rsidTr="00584BF6">
        <w:trPr>
          <w:trHeight w:val="125"/>
          <w:jc w:val="center"/>
        </w:trPr>
        <w:tc>
          <w:tcPr>
            <w:tcW w:w="1034" w:type="dxa"/>
            <w:vMerge/>
            <w:tcBorders>
              <w:left w:val="single" w:sz="4" w:space="0" w:color="auto"/>
              <w:right w:val="single" w:sz="4" w:space="0" w:color="auto"/>
            </w:tcBorders>
            <w:vAlign w:val="center"/>
          </w:tcPr>
          <w:p w14:paraId="26D599D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B7C043A"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FBB229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2A44D6" w14:textId="77822AF6" w:rsidR="00FC4C65" w:rsidRPr="00E062F1" w:rsidRDefault="00FC4C65" w:rsidP="00FC4C65">
            <w:pPr>
              <w:pStyle w:val="TAC"/>
              <w:rPr>
                <w:rFonts w:eastAsia="Yu Mincho"/>
              </w:rPr>
            </w:pPr>
            <w:del w:id="2340" w:author="马志锋10011873" w:date="2020-10-21T00:54: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9F7AA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30C88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8AEDC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04D8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3BC96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B451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85A1A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973C8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FA4EC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ADF20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BC5E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4C97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1FF98"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7765D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B2AF2"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3FB5C16" w14:textId="77777777" w:rsidR="00FC4C65" w:rsidRPr="00E062F1" w:rsidRDefault="00FC4C65" w:rsidP="00FC4C65">
            <w:pPr>
              <w:pStyle w:val="TAC"/>
              <w:rPr>
                <w:lang w:eastAsia="zh-CN"/>
              </w:rPr>
            </w:pPr>
          </w:p>
        </w:tc>
      </w:tr>
      <w:tr w:rsidR="00FC4C65" w:rsidRPr="00E062F1" w14:paraId="5A64BD70" w14:textId="77777777" w:rsidTr="00584BF6">
        <w:trPr>
          <w:trHeight w:val="125"/>
          <w:jc w:val="center"/>
        </w:trPr>
        <w:tc>
          <w:tcPr>
            <w:tcW w:w="1034" w:type="dxa"/>
            <w:vMerge/>
            <w:tcBorders>
              <w:left w:val="single" w:sz="4" w:space="0" w:color="auto"/>
              <w:right w:val="single" w:sz="4" w:space="0" w:color="auto"/>
            </w:tcBorders>
            <w:vAlign w:val="center"/>
          </w:tcPr>
          <w:p w14:paraId="3668F3C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5C886E"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3FEAE92F" w14:textId="44B3F28F" w:rsidR="00FC4C65" w:rsidRPr="00E062F1" w:rsidRDefault="00FC4C65" w:rsidP="00FC4C65">
            <w:pPr>
              <w:pStyle w:val="TAC"/>
              <w:rPr>
                <w:lang w:eastAsia="zh-CN"/>
              </w:rPr>
            </w:pPr>
            <w:del w:id="2341" w:author="马志锋10011873" w:date="2020-10-21T00:54:00Z">
              <w:r w:rsidRPr="00E062F1" w:rsidDel="00F4590F">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00886A" w14:textId="35A98DDC" w:rsidR="00FC4C65" w:rsidRPr="00E062F1" w:rsidRDefault="00FC4C65" w:rsidP="00FC4C65">
            <w:pPr>
              <w:pStyle w:val="TAC"/>
              <w:rPr>
                <w:lang w:eastAsia="ja-JP"/>
              </w:rPr>
            </w:pPr>
            <w:del w:id="2342" w:author="马志锋10011873" w:date="2020-10-21T00:54: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7E2A4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2851C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6791E"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F1395B"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324083"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19D01"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51312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6FCA2" w14:textId="31B63204" w:rsidR="00FC4C65" w:rsidRPr="00E062F1" w:rsidRDefault="00FC4C65" w:rsidP="00FC4C65">
            <w:pPr>
              <w:pStyle w:val="TAC"/>
              <w:rPr>
                <w:rFonts w:cs="Arial"/>
                <w:lang w:eastAsia="zh-CN"/>
              </w:rPr>
            </w:pPr>
            <w:del w:id="2343"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A6A26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B205B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9125D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64F747"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6F40A6" w14:textId="24D8F185" w:rsidR="00FC4C65" w:rsidRPr="00E062F1" w:rsidRDefault="00FC4C65" w:rsidP="00FC4C65">
            <w:pPr>
              <w:pStyle w:val="TAC"/>
              <w:rPr>
                <w:rFonts w:cs="Arial"/>
                <w:lang w:eastAsia="zh-CN"/>
              </w:rPr>
            </w:pPr>
            <w:del w:id="2344" w:author="马志锋10011873" w:date="2020-10-21T00:54: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1002B0" w14:textId="57B70F75" w:rsidR="00FC4C65" w:rsidRPr="00E062F1" w:rsidRDefault="00FC4C65" w:rsidP="00FC4C65">
            <w:pPr>
              <w:pStyle w:val="TAC"/>
              <w:rPr>
                <w:rFonts w:cs="Arial"/>
                <w:lang w:eastAsia="zh-CN"/>
              </w:rPr>
            </w:pPr>
            <w:del w:id="2345" w:author="马志锋10011873" w:date="2020-10-21T00:54:00Z">
              <w:r w:rsidRPr="00E062F1" w:rsidDel="00F4590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43E05E"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6C036C75" w14:textId="77777777" w:rsidR="00FC4C65" w:rsidRPr="00E062F1" w:rsidRDefault="00FC4C65" w:rsidP="00FC4C65">
            <w:pPr>
              <w:pStyle w:val="TAC"/>
              <w:rPr>
                <w:lang w:eastAsia="zh-CN"/>
              </w:rPr>
            </w:pPr>
          </w:p>
        </w:tc>
      </w:tr>
      <w:tr w:rsidR="00FC4C65" w:rsidRPr="00E062F1" w14:paraId="13C3D476"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65C4521E"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378F4056"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DA3EB4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84BF14" w14:textId="2A74B4C1" w:rsidR="00FC4C65" w:rsidRPr="00E062F1" w:rsidRDefault="00FC4C65" w:rsidP="00FC4C65">
            <w:pPr>
              <w:pStyle w:val="TAC"/>
              <w:rPr>
                <w:lang w:eastAsia="zh-CN"/>
              </w:rPr>
            </w:pPr>
            <w:del w:id="2346" w:author="马志锋10011873" w:date="2020-10-21T00:54:00Z">
              <w:r w:rsidRPr="00E062F1" w:rsidDel="00F4590F">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A3516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604C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A12606"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C79B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162A8A"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6AA78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A8E29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0AB0AD" w14:textId="4C95D0B6" w:rsidR="00FC4C65" w:rsidRPr="00E062F1" w:rsidRDefault="00FC4C65" w:rsidP="00FC4C65">
            <w:pPr>
              <w:pStyle w:val="TAC"/>
              <w:rPr>
                <w:rFonts w:cs="Arial"/>
              </w:rPr>
            </w:pPr>
            <w:del w:id="2347"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28983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3643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0993A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71AA76"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A526F7" w14:textId="2F8997EB" w:rsidR="00FC4C65" w:rsidRPr="00E062F1" w:rsidRDefault="00FC4C65" w:rsidP="00FC4C65">
            <w:pPr>
              <w:pStyle w:val="TAC"/>
              <w:rPr>
                <w:rFonts w:cs="Arial"/>
              </w:rPr>
            </w:pPr>
            <w:del w:id="2348" w:author="马志锋10011873" w:date="2020-10-21T00:54: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D4B11D" w14:textId="66C85C4B" w:rsidR="00FC4C65" w:rsidRPr="00E062F1" w:rsidRDefault="00FC4C65" w:rsidP="00FC4C65">
            <w:pPr>
              <w:pStyle w:val="TAC"/>
              <w:rPr>
                <w:rFonts w:cs="Arial"/>
              </w:rPr>
            </w:pPr>
            <w:del w:id="2349" w:author="马志锋10011873" w:date="2020-10-21T00:54:00Z">
              <w:r w:rsidRPr="00E062F1" w:rsidDel="00F4590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9B8823" w14:textId="466D3649" w:rsidR="00FC4C65" w:rsidRPr="00E062F1" w:rsidRDefault="00FC4C65" w:rsidP="00FC4C65">
            <w:pPr>
              <w:pStyle w:val="TAC"/>
              <w:rPr>
                <w:rFonts w:cs="Arial"/>
              </w:rPr>
            </w:pPr>
            <w:del w:id="2350" w:author="马志锋10011873" w:date="2020-10-21T00:54:00Z">
              <w:r w:rsidRPr="00E062F1" w:rsidDel="00F4590F">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1C2A86B" w14:textId="77777777" w:rsidR="00FC4C65" w:rsidRPr="00E062F1" w:rsidRDefault="00FC4C65" w:rsidP="00FC4C65">
            <w:pPr>
              <w:pStyle w:val="TAC"/>
              <w:rPr>
                <w:lang w:eastAsia="zh-CN"/>
              </w:rPr>
            </w:pPr>
          </w:p>
        </w:tc>
      </w:tr>
      <w:tr w:rsidR="00F4590F" w:rsidRPr="00E062F1" w14:paraId="4B9E6BFA" w14:textId="77777777" w:rsidTr="00F4590F">
        <w:trPr>
          <w:trHeight w:val="125"/>
          <w:jc w:val="center"/>
          <w:ins w:id="2351" w:author="马志锋10011873" w:date="2020-10-21T00:03:00Z"/>
        </w:trPr>
        <w:tc>
          <w:tcPr>
            <w:tcW w:w="1034" w:type="dxa"/>
            <w:vMerge w:val="restart"/>
            <w:tcBorders>
              <w:left w:val="single" w:sz="4" w:space="0" w:color="auto"/>
              <w:right w:val="single" w:sz="4" w:space="0" w:color="auto"/>
            </w:tcBorders>
            <w:vAlign w:val="center"/>
          </w:tcPr>
          <w:p w14:paraId="3BFC563A" w14:textId="7E8138BE" w:rsidR="00F4590F" w:rsidRPr="00E062F1" w:rsidRDefault="00F4590F" w:rsidP="00FC4C65">
            <w:pPr>
              <w:pStyle w:val="TAC"/>
              <w:rPr>
                <w:ins w:id="2352" w:author="马志锋10011873" w:date="2020-10-21T00:03:00Z"/>
              </w:rPr>
            </w:pPr>
            <w:ins w:id="2353" w:author="马志锋10011873" w:date="2020-10-21T00:51:00Z">
              <w:r w:rsidRPr="00E062F1">
                <w:t>CA_n</w:t>
              </w:r>
              <w:r w:rsidRPr="00E062F1">
                <w:rPr>
                  <w:lang w:eastAsia="zh-CN"/>
                </w:rPr>
                <w:t>28</w:t>
              </w:r>
              <w:r w:rsidRPr="00E062F1">
                <w:t>A-n</w:t>
              </w:r>
              <w:r w:rsidRPr="00E062F1">
                <w:rPr>
                  <w:lang w:eastAsia="zh-CN"/>
                </w:rPr>
                <w:t>257A</w:t>
              </w:r>
            </w:ins>
          </w:p>
        </w:tc>
        <w:tc>
          <w:tcPr>
            <w:tcW w:w="1034" w:type="dxa"/>
            <w:vMerge w:val="restart"/>
            <w:tcBorders>
              <w:left w:val="single" w:sz="4" w:space="0" w:color="auto"/>
              <w:right w:val="single" w:sz="4" w:space="0" w:color="auto"/>
            </w:tcBorders>
            <w:vAlign w:val="center"/>
          </w:tcPr>
          <w:p w14:paraId="5A84CB9B" w14:textId="40AA031D" w:rsidR="00F4590F" w:rsidRPr="00E062F1" w:rsidRDefault="00F4590F" w:rsidP="00FC4C65">
            <w:pPr>
              <w:pStyle w:val="TAC"/>
              <w:rPr>
                <w:ins w:id="2354" w:author="马志锋10011873" w:date="2020-10-21T00:03:00Z"/>
              </w:rPr>
            </w:pPr>
            <w:ins w:id="2355" w:author="马志锋10011873" w:date="2020-10-21T00:51:00Z">
              <w:r w:rsidRPr="00E062F1">
                <w:t>CA_n</w:t>
              </w:r>
              <w:r w:rsidRPr="00E062F1">
                <w:rPr>
                  <w:lang w:eastAsia="zh-CN"/>
                </w:rPr>
                <w:t>28</w:t>
              </w:r>
              <w:r w:rsidRPr="00E062F1">
                <w:t>A-n</w:t>
              </w:r>
              <w:r w:rsidRPr="00E062F1">
                <w:rPr>
                  <w:lang w:eastAsia="zh-CN"/>
                </w:rPr>
                <w:t>257A</w:t>
              </w:r>
            </w:ins>
          </w:p>
        </w:tc>
        <w:tc>
          <w:tcPr>
            <w:tcW w:w="746" w:type="dxa"/>
            <w:tcBorders>
              <w:left w:val="single" w:sz="4" w:space="0" w:color="auto"/>
              <w:bottom w:val="single" w:sz="4" w:space="0" w:color="auto"/>
              <w:right w:val="single" w:sz="4" w:space="0" w:color="auto"/>
            </w:tcBorders>
            <w:vAlign w:val="center"/>
          </w:tcPr>
          <w:p w14:paraId="3383DFA9" w14:textId="43485E62" w:rsidR="00F4590F" w:rsidRPr="00E062F1" w:rsidRDefault="00F4590F" w:rsidP="00FC4C65">
            <w:pPr>
              <w:pStyle w:val="TAC"/>
              <w:rPr>
                <w:ins w:id="2356" w:author="马志锋10011873" w:date="2020-10-21T00:03:00Z"/>
              </w:rPr>
            </w:pPr>
            <w:ins w:id="2357" w:author="马志锋10011873" w:date="2020-10-21T00:51: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652834E1" w14:textId="65255002" w:rsidR="00F4590F" w:rsidRPr="00E062F1" w:rsidRDefault="00F4590F" w:rsidP="00FC4C65">
            <w:pPr>
              <w:pStyle w:val="TAC"/>
              <w:rPr>
                <w:ins w:id="2358" w:author="马志锋10011873" w:date="2020-10-21T00:03:00Z"/>
                <w:lang w:eastAsia="zh-CN"/>
              </w:rPr>
            </w:pPr>
            <w:ins w:id="2359" w:author="马志锋10011873" w:date="2020-10-21T00:51: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52817773" w14:textId="5F0AF9FB" w:rsidR="00F4590F" w:rsidRPr="00E062F1" w:rsidRDefault="00F4590F" w:rsidP="00FC4C65">
            <w:pPr>
              <w:pStyle w:val="TAC"/>
              <w:rPr>
                <w:ins w:id="2360" w:author="马志锋10011873" w:date="2020-10-21T00:03:00Z"/>
                <w:lang w:eastAsia="zh-CN"/>
              </w:rPr>
            </w:pPr>
            <w:ins w:id="2361" w:author="马志锋10011873" w:date="2020-10-21T00:52: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BD05D34" w14:textId="7E004B80" w:rsidR="00F4590F" w:rsidRPr="00E062F1" w:rsidRDefault="00F4590F" w:rsidP="00FC4C65">
            <w:pPr>
              <w:pStyle w:val="TAC"/>
              <w:rPr>
                <w:ins w:id="2362" w:author="马志锋10011873" w:date="2020-10-21T00:03:00Z"/>
                <w:lang w:eastAsia="zh-CN"/>
              </w:rPr>
            </w:pPr>
            <w:ins w:id="2363" w:author="马志锋10011873" w:date="2020-10-21T00:52:00Z">
              <w:r>
                <w:rPr>
                  <w:rFonts w:hint="eastAsia"/>
                  <w:lang w:eastAsia="zh-CN"/>
                </w:rPr>
                <w:t>01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3947959" w14:textId="543E470E" w:rsidR="00F4590F" w:rsidRPr="00E062F1" w:rsidRDefault="00F4590F" w:rsidP="00FC4C65">
            <w:pPr>
              <w:pStyle w:val="TAC"/>
              <w:rPr>
                <w:ins w:id="2364" w:author="马志锋10011873" w:date="2020-10-21T00:03:00Z"/>
                <w:lang w:eastAsia="zh-CN"/>
              </w:rPr>
            </w:pPr>
            <w:ins w:id="2365" w:author="马志锋10011873" w:date="2020-10-21T00:52:00Z">
              <w:r>
                <w:rPr>
                  <w:rFonts w:hint="eastAsia"/>
                  <w:lang w:eastAsia="zh-CN"/>
                </w:rPr>
                <w:t>0</w:t>
              </w:r>
              <w:r>
                <w:rPr>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FFC8F" w14:textId="40DDB321" w:rsidR="00F4590F" w:rsidRPr="00E062F1" w:rsidRDefault="00F4590F" w:rsidP="00FC4C65">
            <w:pPr>
              <w:pStyle w:val="TAC"/>
              <w:rPr>
                <w:ins w:id="2366" w:author="马志锋10011873" w:date="2020-10-21T00:03:00Z"/>
                <w:lang w:eastAsia="zh-CN"/>
              </w:rPr>
            </w:pPr>
            <w:ins w:id="2367" w:author="马志锋10011873" w:date="2020-10-21T00:52:00Z">
              <w:r>
                <w:rPr>
                  <w:rFonts w:hint="eastAsia"/>
                  <w:lang w:eastAsia="zh-CN"/>
                </w:rPr>
                <w:t>01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488E0C1" w14:textId="77777777" w:rsidR="00F4590F" w:rsidRPr="00E062F1" w:rsidRDefault="00F4590F" w:rsidP="00FC4C65">
            <w:pPr>
              <w:pStyle w:val="TAC"/>
              <w:rPr>
                <w:ins w:id="2368"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307AE" w14:textId="77777777" w:rsidR="00F4590F" w:rsidRPr="00E062F1" w:rsidRDefault="00F4590F" w:rsidP="00FC4C65">
            <w:pPr>
              <w:pStyle w:val="TAC"/>
              <w:rPr>
                <w:ins w:id="2369"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74EA878F" w14:textId="77777777" w:rsidR="00F4590F" w:rsidRPr="00E062F1" w:rsidRDefault="00F4590F" w:rsidP="00FC4C65">
            <w:pPr>
              <w:pStyle w:val="TAC"/>
              <w:rPr>
                <w:ins w:id="2370"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645F619F" w14:textId="77777777" w:rsidR="00F4590F" w:rsidRPr="00E062F1" w:rsidRDefault="00F4590F" w:rsidP="00FC4C65">
            <w:pPr>
              <w:pStyle w:val="TAC"/>
              <w:rPr>
                <w:ins w:id="2371"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310786" w14:textId="77777777" w:rsidR="00F4590F" w:rsidRPr="00E062F1" w:rsidRDefault="00F4590F" w:rsidP="00FC4C65">
            <w:pPr>
              <w:pStyle w:val="TAC"/>
              <w:rPr>
                <w:ins w:id="2372"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FA75B4" w14:textId="77777777" w:rsidR="00F4590F" w:rsidRPr="00E062F1" w:rsidRDefault="00F4590F" w:rsidP="00FC4C65">
            <w:pPr>
              <w:pStyle w:val="TAC"/>
              <w:rPr>
                <w:ins w:id="2373"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821B95" w14:textId="77777777" w:rsidR="00F4590F" w:rsidRPr="00E062F1" w:rsidRDefault="00F4590F" w:rsidP="00FC4C65">
            <w:pPr>
              <w:pStyle w:val="TAC"/>
              <w:rPr>
                <w:ins w:id="2374"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690EE0" w14:textId="77777777" w:rsidR="00F4590F" w:rsidRPr="00E062F1" w:rsidRDefault="00F4590F" w:rsidP="00FC4C65">
            <w:pPr>
              <w:pStyle w:val="TAC"/>
              <w:rPr>
                <w:ins w:id="2375" w:author="马志锋10011873" w:date="2020-10-21T00: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C8901" w14:textId="77777777" w:rsidR="00F4590F" w:rsidRPr="00E062F1" w:rsidRDefault="00F4590F" w:rsidP="00FC4C65">
            <w:pPr>
              <w:pStyle w:val="TAC"/>
              <w:rPr>
                <w:ins w:id="2376" w:author="马志锋10011873" w:date="2020-10-21T00:0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0DF33" w14:textId="77777777" w:rsidR="00F4590F" w:rsidRPr="00E062F1" w:rsidRDefault="00F4590F" w:rsidP="00FC4C65">
            <w:pPr>
              <w:pStyle w:val="TAC"/>
              <w:rPr>
                <w:ins w:id="2377" w:author="马志锋10011873" w:date="2020-10-21T00:03: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0FA0B0" w14:textId="77777777" w:rsidR="00F4590F" w:rsidRPr="00E062F1" w:rsidRDefault="00F4590F" w:rsidP="00FC4C65">
            <w:pPr>
              <w:pStyle w:val="TAC"/>
              <w:rPr>
                <w:ins w:id="2378" w:author="马志锋10011873" w:date="2020-10-21T00:03:00Z"/>
                <w:rFonts w:eastAsia="Yu Mincho"/>
              </w:rPr>
            </w:pPr>
          </w:p>
        </w:tc>
        <w:tc>
          <w:tcPr>
            <w:tcW w:w="749" w:type="dxa"/>
            <w:vMerge w:val="restart"/>
            <w:tcBorders>
              <w:left w:val="single" w:sz="4" w:space="0" w:color="auto"/>
              <w:right w:val="single" w:sz="4" w:space="0" w:color="auto"/>
            </w:tcBorders>
            <w:vAlign w:val="center"/>
          </w:tcPr>
          <w:p w14:paraId="63944EC3" w14:textId="65E06986" w:rsidR="00F4590F" w:rsidRPr="00E062F1" w:rsidRDefault="00F4590F" w:rsidP="00FC4C65">
            <w:pPr>
              <w:pStyle w:val="TAC"/>
              <w:rPr>
                <w:ins w:id="2379" w:author="马志锋10011873" w:date="2020-10-21T00:03:00Z"/>
                <w:lang w:eastAsia="zh-CN"/>
              </w:rPr>
            </w:pPr>
            <w:ins w:id="2380" w:author="马志锋10011873" w:date="2020-10-21T00:51:00Z">
              <w:r>
                <w:rPr>
                  <w:rFonts w:hint="eastAsia"/>
                  <w:lang w:eastAsia="zh-CN"/>
                </w:rPr>
                <w:t>0</w:t>
              </w:r>
            </w:ins>
          </w:p>
        </w:tc>
      </w:tr>
      <w:tr w:rsidR="00F4590F" w:rsidRPr="00E062F1" w14:paraId="7E154FA3" w14:textId="77777777" w:rsidTr="00584BF6">
        <w:trPr>
          <w:trHeight w:val="125"/>
          <w:jc w:val="center"/>
          <w:ins w:id="2381" w:author="马志锋10011873" w:date="2020-10-21T00:03:00Z"/>
        </w:trPr>
        <w:tc>
          <w:tcPr>
            <w:tcW w:w="1034" w:type="dxa"/>
            <w:vMerge/>
            <w:tcBorders>
              <w:left w:val="single" w:sz="4" w:space="0" w:color="auto"/>
              <w:bottom w:val="single" w:sz="4" w:space="0" w:color="auto"/>
              <w:right w:val="single" w:sz="4" w:space="0" w:color="auto"/>
            </w:tcBorders>
            <w:vAlign w:val="center"/>
          </w:tcPr>
          <w:p w14:paraId="74F9D0C5" w14:textId="77777777" w:rsidR="00F4590F" w:rsidRPr="00E062F1" w:rsidRDefault="00F4590F" w:rsidP="00FC4C65">
            <w:pPr>
              <w:pStyle w:val="TAC"/>
              <w:rPr>
                <w:ins w:id="2382" w:author="马志锋10011873" w:date="2020-10-21T00:03:00Z"/>
              </w:rPr>
            </w:pPr>
          </w:p>
        </w:tc>
        <w:tc>
          <w:tcPr>
            <w:tcW w:w="1034" w:type="dxa"/>
            <w:vMerge/>
            <w:tcBorders>
              <w:left w:val="single" w:sz="4" w:space="0" w:color="auto"/>
              <w:bottom w:val="single" w:sz="4" w:space="0" w:color="auto"/>
              <w:right w:val="single" w:sz="4" w:space="0" w:color="auto"/>
            </w:tcBorders>
            <w:vAlign w:val="center"/>
          </w:tcPr>
          <w:p w14:paraId="2ECB171E" w14:textId="77777777" w:rsidR="00F4590F" w:rsidRPr="00E062F1" w:rsidRDefault="00F4590F" w:rsidP="00FC4C65">
            <w:pPr>
              <w:pStyle w:val="TAC"/>
              <w:rPr>
                <w:ins w:id="2383" w:author="马志锋10011873" w:date="2020-10-21T00:03:00Z"/>
              </w:rPr>
            </w:pPr>
          </w:p>
        </w:tc>
        <w:tc>
          <w:tcPr>
            <w:tcW w:w="746" w:type="dxa"/>
            <w:tcBorders>
              <w:left w:val="single" w:sz="4" w:space="0" w:color="auto"/>
              <w:bottom w:val="single" w:sz="4" w:space="0" w:color="auto"/>
              <w:right w:val="single" w:sz="4" w:space="0" w:color="auto"/>
            </w:tcBorders>
            <w:vAlign w:val="center"/>
          </w:tcPr>
          <w:p w14:paraId="4042B5FC" w14:textId="0BBB666B" w:rsidR="00F4590F" w:rsidRPr="00E062F1" w:rsidRDefault="00F4590F" w:rsidP="00FC4C65">
            <w:pPr>
              <w:pStyle w:val="TAC"/>
              <w:rPr>
                <w:ins w:id="2384" w:author="马志锋10011873" w:date="2020-10-21T00:03:00Z"/>
              </w:rPr>
            </w:pPr>
            <w:ins w:id="2385" w:author="马志锋10011873" w:date="2020-10-21T00:51: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5A4C6773" w14:textId="0B30B019" w:rsidR="00F4590F" w:rsidRPr="00E062F1" w:rsidRDefault="00F4590F" w:rsidP="00FC4C65">
            <w:pPr>
              <w:pStyle w:val="TAC"/>
              <w:rPr>
                <w:ins w:id="2386" w:author="马志锋10011873" w:date="2020-10-21T00:03:00Z"/>
                <w:lang w:eastAsia="zh-CN"/>
              </w:rPr>
            </w:pPr>
            <w:ins w:id="2387" w:author="马志锋10011873" w:date="2020-10-21T00:51: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40299DFD" w14:textId="77777777" w:rsidR="00F4590F" w:rsidRPr="00E062F1" w:rsidRDefault="00F4590F" w:rsidP="00FC4C65">
            <w:pPr>
              <w:pStyle w:val="TAC"/>
              <w:rPr>
                <w:ins w:id="2388"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9ECC61" w14:textId="77777777" w:rsidR="00F4590F" w:rsidRPr="00E062F1" w:rsidRDefault="00F4590F" w:rsidP="00FC4C65">
            <w:pPr>
              <w:pStyle w:val="TAC"/>
              <w:rPr>
                <w:ins w:id="2389"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42135412" w14:textId="77777777" w:rsidR="00F4590F" w:rsidRPr="00E062F1" w:rsidRDefault="00F4590F" w:rsidP="00FC4C65">
            <w:pPr>
              <w:pStyle w:val="TAC"/>
              <w:rPr>
                <w:ins w:id="2390"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8CFE2B" w14:textId="77777777" w:rsidR="00F4590F" w:rsidRPr="00E062F1" w:rsidRDefault="00F4590F" w:rsidP="00FC4C65">
            <w:pPr>
              <w:pStyle w:val="TAC"/>
              <w:rPr>
                <w:ins w:id="2391"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0DFFAA57" w14:textId="77777777" w:rsidR="00F4590F" w:rsidRPr="00E062F1" w:rsidRDefault="00F4590F" w:rsidP="00FC4C65">
            <w:pPr>
              <w:pStyle w:val="TAC"/>
              <w:rPr>
                <w:ins w:id="2392"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3682AE" w14:textId="77777777" w:rsidR="00F4590F" w:rsidRPr="00E062F1" w:rsidRDefault="00F4590F" w:rsidP="00FC4C65">
            <w:pPr>
              <w:pStyle w:val="TAC"/>
              <w:rPr>
                <w:ins w:id="2393"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5A401418" w14:textId="77777777" w:rsidR="00F4590F" w:rsidRPr="00E062F1" w:rsidRDefault="00F4590F" w:rsidP="00FC4C65">
            <w:pPr>
              <w:pStyle w:val="TAC"/>
              <w:rPr>
                <w:ins w:id="2394"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674FB01D" w14:textId="142DDF1E" w:rsidR="00F4590F" w:rsidRPr="00F4590F" w:rsidRDefault="00F4590F" w:rsidP="00FC4C65">
            <w:pPr>
              <w:pStyle w:val="TAC"/>
              <w:rPr>
                <w:ins w:id="2395" w:author="马志锋10011873" w:date="2020-10-21T00:03:00Z"/>
                <w:lang w:eastAsia="zh-CN"/>
                <w:rPrChange w:id="2396" w:author="马志锋10011873" w:date="2020-10-21T00:53:00Z">
                  <w:rPr>
                    <w:ins w:id="2397" w:author="马志锋10011873" w:date="2020-10-21T00:03:00Z"/>
                    <w:rFonts w:eastAsia="Yu Mincho"/>
                  </w:rPr>
                </w:rPrChange>
              </w:rPr>
            </w:pPr>
            <w:ins w:id="2398" w:author="马志锋10011873" w:date="2020-10-21T00:53: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772428BD" w14:textId="77777777" w:rsidR="00F4590F" w:rsidRPr="00E062F1" w:rsidRDefault="00F4590F" w:rsidP="00FC4C65">
            <w:pPr>
              <w:pStyle w:val="TAC"/>
              <w:rPr>
                <w:ins w:id="2399"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3BE38E" w14:textId="77777777" w:rsidR="00F4590F" w:rsidRPr="00E062F1" w:rsidRDefault="00F4590F" w:rsidP="00FC4C65">
            <w:pPr>
              <w:pStyle w:val="TAC"/>
              <w:rPr>
                <w:ins w:id="2400"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959308" w14:textId="77777777" w:rsidR="00F4590F" w:rsidRPr="00E062F1" w:rsidRDefault="00F4590F" w:rsidP="00FC4C65">
            <w:pPr>
              <w:pStyle w:val="TAC"/>
              <w:rPr>
                <w:ins w:id="2401"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366895" w14:textId="77777777" w:rsidR="00F4590F" w:rsidRPr="00E062F1" w:rsidRDefault="00F4590F" w:rsidP="00FC4C65">
            <w:pPr>
              <w:pStyle w:val="TAC"/>
              <w:rPr>
                <w:ins w:id="2402" w:author="马志锋10011873" w:date="2020-10-21T00: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6EB55" w14:textId="3ED54B7A" w:rsidR="00F4590F" w:rsidRPr="00F4590F" w:rsidRDefault="00F4590F" w:rsidP="00FC4C65">
            <w:pPr>
              <w:pStyle w:val="TAC"/>
              <w:rPr>
                <w:ins w:id="2403" w:author="马志锋10011873" w:date="2020-10-21T00:03:00Z"/>
                <w:lang w:eastAsia="zh-CN"/>
                <w:rPrChange w:id="2404" w:author="马志锋10011873" w:date="2020-10-21T00:53:00Z">
                  <w:rPr>
                    <w:ins w:id="2405" w:author="马志锋10011873" w:date="2020-10-21T00:03:00Z"/>
                    <w:rFonts w:eastAsia="Yu Mincho"/>
                  </w:rPr>
                </w:rPrChange>
              </w:rPr>
            </w:pPr>
            <w:ins w:id="2406" w:author="马志锋10011873" w:date="2020-10-21T00:53: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ECF20" w14:textId="17BD6F66" w:rsidR="00F4590F" w:rsidRPr="00F4590F" w:rsidRDefault="00F4590F" w:rsidP="00FC4C65">
            <w:pPr>
              <w:pStyle w:val="TAC"/>
              <w:rPr>
                <w:ins w:id="2407" w:author="马志锋10011873" w:date="2020-10-21T00:03:00Z"/>
                <w:lang w:eastAsia="zh-CN"/>
                <w:rPrChange w:id="2408" w:author="马志锋10011873" w:date="2020-10-21T00:53:00Z">
                  <w:rPr>
                    <w:ins w:id="2409" w:author="马志锋10011873" w:date="2020-10-21T00:03:00Z"/>
                    <w:rFonts w:eastAsia="Yu Mincho"/>
                  </w:rPr>
                </w:rPrChange>
              </w:rPr>
            </w:pPr>
            <w:ins w:id="2410" w:author="马志锋10011873" w:date="2020-10-21T00:53: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6AAD081E" w14:textId="6D1AB24A" w:rsidR="00F4590F" w:rsidRPr="00F4590F" w:rsidRDefault="00F4590F" w:rsidP="00FC4C65">
            <w:pPr>
              <w:pStyle w:val="TAC"/>
              <w:rPr>
                <w:ins w:id="2411" w:author="马志锋10011873" w:date="2020-10-21T00:03:00Z"/>
                <w:lang w:eastAsia="zh-CN"/>
                <w:rPrChange w:id="2412" w:author="马志锋10011873" w:date="2020-10-21T00:53:00Z">
                  <w:rPr>
                    <w:ins w:id="2413" w:author="马志锋10011873" w:date="2020-10-21T00:03:00Z"/>
                    <w:rFonts w:eastAsia="Yu Mincho"/>
                  </w:rPr>
                </w:rPrChange>
              </w:rPr>
            </w:pPr>
            <w:ins w:id="2414" w:author="马志锋10011873" w:date="2020-10-21T00:53: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0B1D4CBB" w14:textId="77777777" w:rsidR="00F4590F" w:rsidRPr="00E062F1" w:rsidRDefault="00F4590F" w:rsidP="00FC4C65">
            <w:pPr>
              <w:pStyle w:val="TAC"/>
              <w:rPr>
                <w:ins w:id="2415" w:author="马志锋10011873" w:date="2020-10-21T00:03:00Z"/>
                <w:lang w:eastAsia="zh-CN"/>
              </w:rPr>
            </w:pPr>
          </w:p>
        </w:tc>
      </w:tr>
      <w:tr w:rsidR="00FC4C65" w:rsidRPr="00E062F1" w14:paraId="158E7D48"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ABA6033" w14:textId="6B76CD33" w:rsidR="00FC4C65" w:rsidRPr="00E062F1" w:rsidRDefault="00FC4C65" w:rsidP="00FC4C65">
            <w:pPr>
              <w:pStyle w:val="TAC"/>
            </w:pPr>
            <w:del w:id="2416" w:author="马志锋10011873" w:date="2020-10-21T00:55:00Z">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257D</w:delText>
              </w:r>
            </w:del>
          </w:p>
        </w:tc>
        <w:tc>
          <w:tcPr>
            <w:tcW w:w="1034" w:type="dxa"/>
            <w:vMerge w:val="restart"/>
            <w:tcBorders>
              <w:top w:val="single" w:sz="4" w:space="0" w:color="auto"/>
              <w:left w:val="single" w:sz="4" w:space="0" w:color="auto"/>
              <w:right w:val="single" w:sz="4" w:space="0" w:color="auto"/>
            </w:tcBorders>
            <w:vAlign w:val="center"/>
          </w:tcPr>
          <w:p w14:paraId="3B095A3F" w14:textId="7CE02970" w:rsidR="00FC4C65" w:rsidRPr="00E062F1" w:rsidRDefault="00FC4C65" w:rsidP="00FC4C65">
            <w:pPr>
              <w:pStyle w:val="TAC"/>
            </w:pPr>
            <w:del w:id="2417" w:author="马志锋10011873" w:date="2020-10-21T00:55:00Z">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 xml:space="preserve">257A, </w:delText>
              </w:r>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257D</w:delText>
              </w:r>
            </w:del>
          </w:p>
        </w:tc>
        <w:tc>
          <w:tcPr>
            <w:tcW w:w="746" w:type="dxa"/>
            <w:vMerge w:val="restart"/>
            <w:tcBorders>
              <w:top w:val="single" w:sz="4" w:space="0" w:color="auto"/>
              <w:left w:val="single" w:sz="4" w:space="0" w:color="auto"/>
              <w:right w:val="single" w:sz="4" w:space="0" w:color="auto"/>
            </w:tcBorders>
            <w:vAlign w:val="center"/>
          </w:tcPr>
          <w:p w14:paraId="70D7F4EE" w14:textId="7A027B89" w:rsidR="00FC4C65" w:rsidRPr="00E062F1" w:rsidRDefault="00FC4C65" w:rsidP="00FC4C65">
            <w:pPr>
              <w:pStyle w:val="TAC"/>
              <w:rPr>
                <w:lang w:eastAsia="zh-CN"/>
              </w:rPr>
            </w:pPr>
            <w:del w:id="2418" w:author="马志锋10011873" w:date="2020-10-21T00:55:00Z">
              <w:r w:rsidRPr="00E062F1" w:rsidDel="00F4590F">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DC4AB2" w14:textId="735E0C15" w:rsidR="00FC4C65" w:rsidRPr="00E062F1" w:rsidRDefault="00FC4C65" w:rsidP="00FC4C65">
            <w:pPr>
              <w:pStyle w:val="TAC"/>
            </w:pPr>
            <w:del w:id="2419" w:author="马志锋10011873" w:date="2020-10-21T00:55:00Z">
              <w:r w:rsidRPr="00E062F1" w:rsidDel="00F4590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2A486F" w14:textId="238D00A2" w:rsidR="00FC4C65" w:rsidRPr="00E062F1" w:rsidRDefault="00FC4C65" w:rsidP="00FC4C65">
            <w:pPr>
              <w:pStyle w:val="TAC"/>
              <w:rPr>
                <w:szCs w:val="18"/>
              </w:rPr>
            </w:pPr>
            <w:del w:id="2420"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29A5E2" w14:textId="605B2450" w:rsidR="00FC4C65" w:rsidRPr="00E062F1" w:rsidRDefault="00FC4C65" w:rsidP="00FC4C65">
            <w:pPr>
              <w:pStyle w:val="TAC"/>
              <w:rPr>
                <w:rFonts w:cs="Arial"/>
                <w:lang w:eastAsia="zh-CN"/>
              </w:rPr>
            </w:pPr>
            <w:del w:id="2421"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DCDF5" w14:textId="67EF3F45" w:rsidR="00FC4C65" w:rsidRPr="00E062F1" w:rsidRDefault="00FC4C65" w:rsidP="00FC4C65">
            <w:pPr>
              <w:pStyle w:val="TAC"/>
              <w:rPr>
                <w:rFonts w:cs="Arial"/>
                <w:lang w:eastAsia="zh-CN"/>
              </w:rPr>
            </w:pPr>
            <w:del w:id="2422" w:author="马志锋10011873" w:date="2020-10-21T00:55: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62F76A" w14:textId="63A5BA76" w:rsidR="00FC4C65" w:rsidRPr="00E062F1" w:rsidRDefault="00FC4C65" w:rsidP="00FC4C65">
            <w:pPr>
              <w:pStyle w:val="TAC"/>
              <w:rPr>
                <w:rFonts w:cs="Arial"/>
                <w:lang w:eastAsia="zh-CN"/>
              </w:rPr>
            </w:pPr>
            <w:del w:id="2423"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BA54F5"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9FE5D"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801AF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2964B4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D266F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C5D85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09790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756300"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63E631"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82D4E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F2399"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757175" w14:textId="6DC61879" w:rsidR="00FC4C65" w:rsidRPr="00E062F1" w:rsidRDefault="00FC4C65" w:rsidP="00FC4C65">
            <w:pPr>
              <w:pStyle w:val="TAC"/>
              <w:rPr>
                <w:lang w:eastAsia="zh-CN"/>
              </w:rPr>
            </w:pPr>
            <w:del w:id="2424" w:author="马志锋10011873" w:date="2020-10-21T00:55:00Z">
              <w:r w:rsidRPr="00E062F1" w:rsidDel="00F4590F">
                <w:rPr>
                  <w:lang w:eastAsia="zh-CN"/>
                </w:rPr>
                <w:delText>0</w:delText>
              </w:r>
            </w:del>
          </w:p>
        </w:tc>
      </w:tr>
      <w:tr w:rsidR="00FC4C65" w:rsidRPr="00E062F1" w14:paraId="17AFA160" w14:textId="77777777" w:rsidTr="00584BF6">
        <w:trPr>
          <w:trHeight w:val="148"/>
          <w:jc w:val="center"/>
        </w:trPr>
        <w:tc>
          <w:tcPr>
            <w:tcW w:w="1034" w:type="dxa"/>
            <w:vMerge/>
            <w:tcBorders>
              <w:left w:val="single" w:sz="4" w:space="0" w:color="auto"/>
              <w:right w:val="single" w:sz="4" w:space="0" w:color="auto"/>
            </w:tcBorders>
            <w:vAlign w:val="center"/>
          </w:tcPr>
          <w:p w14:paraId="1668FC9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4AEE0A1"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3EC6E0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46182D" w14:textId="77928FB5" w:rsidR="00FC4C65" w:rsidRPr="00E062F1" w:rsidRDefault="00FC4C65" w:rsidP="00FC4C65">
            <w:pPr>
              <w:pStyle w:val="TAC"/>
            </w:pPr>
            <w:del w:id="2425" w:author="马志锋10011873" w:date="2020-10-21T00:55:00Z">
              <w:r w:rsidRPr="00E062F1" w:rsidDel="00F4590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1A461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FF0491" w14:textId="1A5CDCE2" w:rsidR="00FC4C65" w:rsidRPr="00E062F1" w:rsidRDefault="00FC4C65" w:rsidP="00FC4C65">
            <w:pPr>
              <w:pStyle w:val="TAC"/>
              <w:rPr>
                <w:rFonts w:cs="Arial"/>
                <w:lang w:eastAsia="ja-JP"/>
              </w:rPr>
            </w:pPr>
            <w:del w:id="2426"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5F1B52" w14:textId="0A7DE23C" w:rsidR="00FC4C65" w:rsidRPr="00E062F1" w:rsidRDefault="00FC4C65" w:rsidP="00FC4C65">
            <w:pPr>
              <w:pStyle w:val="TAC"/>
              <w:rPr>
                <w:rFonts w:cs="Arial"/>
                <w:lang w:eastAsia="ja-JP"/>
              </w:rPr>
            </w:pPr>
            <w:del w:id="2427" w:author="马志锋10011873" w:date="2020-10-21T00:55: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A8012A" w14:textId="47AB1CD5" w:rsidR="00FC4C65" w:rsidRPr="00E062F1" w:rsidRDefault="00FC4C65" w:rsidP="00FC4C65">
            <w:pPr>
              <w:pStyle w:val="TAC"/>
              <w:rPr>
                <w:rFonts w:cs="Arial"/>
                <w:lang w:eastAsia="ja-JP"/>
              </w:rPr>
            </w:pPr>
            <w:del w:id="2428"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418312"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4E2912"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8A8815"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99360B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F283E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BB27F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7CEB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C1587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6B5984"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61511"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2E73F"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631E2CF5" w14:textId="77777777" w:rsidR="00FC4C65" w:rsidRPr="00E062F1" w:rsidRDefault="00FC4C65" w:rsidP="00FC4C65">
            <w:pPr>
              <w:pStyle w:val="TAC"/>
              <w:rPr>
                <w:lang w:eastAsia="zh-CN"/>
              </w:rPr>
            </w:pPr>
          </w:p>
        </w:tc>
      </w:tr>
      <w:tr w:rsidR="00FC4C65" w:rsidRPr="00E062F1" w14:paraId="568E8A0F" w14:textId="77777777" w:rsidTr="00584BF6">
        <w:trPr>
          <w:trHeight w:val="148"/>
          <w:jc w:val="center"/>
        </w:trPr>
        <w:tc>
          <w:tcPr>
            <w:tcW w:w="1034" w:type="dxa"/>
            <w:vMerge/>
            <w:tcBorders>
              <w:left w:val="single" w:sz="4" w:space="0" w:color="auto"/>
              <w:right w:val="single" w:sz="4" w:space="0" w:color="auto"/>
            </w:tcBorders>
            <w:vAlign w:val="center"/>
          </w:tcPr>
          <w:p w14:paraId="47CEA8B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E2AF082"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059936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77B625" w14:textId="4CA00924" w:rsidR="00FC4C65" w:rsidRPr="00E062F1" w:rsidRDefault="00FC4C65" w:rsidP="00FC4C65">
            <w:pPr>
              <w:pStyle w:val="TAC"/>
            </w:pPr>
            <w:del w:id="2429" w:author="马志锋10011873" w:date="2020-10-21T00:55: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939557"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D4F3A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94780E"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CE8CE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FF3469"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A5B1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D63F8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4EF4C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169F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1BAD6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D845D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FC723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B6A6C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28473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070DB"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6D3648AA" w14:textId="77777777" w:rsidR="00FC4C65" w:rsidRPr="00E062F1" w:rsidRDefault="00FC4C65" w:rsidP="00FC4C65">
            <w:pPr>
              <w:pStyle w:val="TAC"/>
              <w:rPr>
                <w:lang w:eastAsia="zh-CN"/>
              </w:rPr>
            </w:pPr>
          </w:p>
        </w:tc>
      </w:tr>
      <w:tr w:rsidR="00FC4C65" w:rsidRPr="00E062F1" w14:paraId="514B47FF" w14:textId="77777777" w:rsidTr="00584BF6">
        <w:trPr>
          <w:trHeight w:val="148"/>
          <w:jc w:val="center"/>
        </w:trPr>
        <w:tc>
          <w:tcPr>
            <w:tcW w:w="1034" w:type="dxa"/>
            <w:vMerge/>
            <w:tcBorders>
              <w:left w:val="single" w:sz="4" w:space="0" w:color="auto"/>
              <w:right w:val="single" w:sz="4" w:space="0" w:color="auto"/>
            </w:tcBorders>
            <w:vAlign w:val="center"/>
          </w:tcPr>
          <w:p w14:paraId="3553354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43061E6"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F28A4B9" w14:textId="4FFEF7D2" w:rsidR="00FC4C65" w:rsidRPr="00E062F1" w:rsidRDefault="00FC4C65" w:rsidP="00FC4C65">
            <w:pPr>
              <w:pStyle w:val="TAC"/>
              <w:rPr>
                <w:lang w:eastAsia="zh-CN"/>
              </w:rPr>
            </w:pPr>
            <w:del w:id="2430" w:author="马志锋10011873" w:date="2020-10-21T00:55:00Z">
              <w:r w:rsidRPr="00E062F1" w:rsidDel="00F4590F">
                <w:rPr>
                  <w:lang w:eastAsia="zh-CN"/>
                </w:rPr>
                <w:delText>n257</w:delText>
              </w:r>
            </w:del>
          </w:p>
        </w:tc>
        <w:tc>
          <w:tcPr>
            <w:tcW w:w="10676" w:type="dxa"/>
            <w:gridSpan w:val="19"/>
            <w:tcBorders>
              <w:top w:val="single" w:sz="4" w:space="0" w:color="auto"/>
              <w:left w:val="single" w:sz="4" w:space="0" w:color="auto"/>
              <w:right w:val="single" w:sz="4" w:space="0" w:color="auto"/>
            </w:tcBorders>
            <w:vAlign w:val="center"/>
          </w:tcPr>
          <w:p w14:paraId="354423D3" w14:textId="2D452090" w:rsidR="00FC4C65" w:rsidRPr="00E062F1" w:rsidRDefault="00FC4C65" w:rsidP="00FC4C65">
            <w:pPr>
              <w:pStyle w:val="TAC"/>
              <w:rPr>
                <w:rFonts w:cs="Arial"/>
              </w:rPr>
            </w:pPr>
            <w:del w:id="2431" w:author="马志锋10011873" w:date="2020-10-21T00:55:00Z">
              <w:r w:rsidRPr="00E062F1" w:rsidDel="00F4590F">
                <w:rPr>
                  <w:rFonts w:cs="Arial"/>
                  <w:lang w:eastAsia="ja-JP"/>
                </w:rPr>
                <w:delText>CA_n257</w:delText>
              </w:r>
              <w:r w:rsidRPr="00E062F1" w:rsidDel="00F4590F">
                <w:rPr>
                  <w:rFonts w:cs="Arial"/>
                  <w:lang w:eastAsia="zh-CN"/>
                </w:rPr>
                <w:delText>D</w:delText>
              </w:r>
            </w:del>
          </w:p>
        </w:tc>
        <w:tc>
          <w:tcPr>
            <w:tcW w:w="749" w:type="dxa"/>
            <w:vMerge/>
            <w:tcBorders>
              <w:left w:val="single" w:sz="4" w:space="0" w:color="auto"/>
              <w:right w:val="single" w:sz="4" w:space="0" w:color="auto"/>
            </w:tcBorders>
            <w:vAlign w:val="center"/>
          </w:tcPr>
          <w:p w14:paraId="121F2E98" w14:textId="77777777" w:rsidR="00FC4C65" w:rsidRPr="00E062F1" w:rsidRDefault="00FC4C65" w:rsidP="00FC4C65">
            <w:pPr>
              <w:pStyle w:val="TAC"/>
              <w:rPr>
                <w:lang w:eastAsia="zh-CN"/>
              </w:rPr>
            </w:pPr>
          </w:p>
        </w:tc>
      </w:tr>
      <w:tr w:rsidR="00F4590F" w:rsidRPr="00E062F1" w14:paraId="7CB34909" w14:textId="77777777" w:rsidTr="00584BF6">
        <w:trPr>
          <w:trHeight w:val="148"/>
          <w:jc w:val="center"/>
          <w:ins w:id="2432" w:author="马志锋10011873" w:date="2020-10-21T00:03:00Z"/>
        </w:trPr>
        <w:tc>
          <w:tcPr>
            <w:tcW w:w="1034" w:type="dxa"/>
            <w:vMerge w:val="restart"/>
            <w:tcBorders>
              <w:top w:val="single" w:sz="4" w:space="0" w:color="auto"/>
              <w:left w:val="single" w:sz="4" w:space="0" w:color="auto"/>
              <w:right w:val="single" w:sz="4" w:space="0" w:color="auto"/>
            </w:tcBorders>
            <w:vAlign w:val="center"/>
          </w:tcPr>
          <w:p w14:paraId="361960FC" w14:textId="7FB0BE81" w:rsidR="00F4590F" w:rsidRPr="00E062F1" w:rsidRDefault="00F4590F" w:rsidP="00FC4C65">
            <w:pPr>
              <w:pStyle w:val="TAC"/>
              <w:rPr>
                <w:ins w:id="2433" w:author="马志锋10011873" w:date="2020-10-21T00:03:00Z"/>
              </w:rPr>
            </w:pPr>
            <w:ins w:id="2434" w:author="马志锋10011873" w:date="2020-10-21T00:54:00Z">
              <w:r w:rsidRPr="00E062F1">
                <w:t>CA_n</w:t>
              </w:r>
              <w:r w:rsidRPr="00E062F1">
                <w:rPr>
                  <w:lang w:eastAsia="zh-CN"/>
                </w:rPr>
                <w:t>28</w:t>
              </w:r>
              <w:r w:rsidRPr="00E062F1">
                <w:t>A-n</w:t>
              </w:r>
              <w:r w:rsidRPr="00E062F1">
                <w:rPr>
                  <w:lang w:eastAsia="zh-CN"/>
                </w:rPr>
                <w:t>257D</w:t>
              </w:r>
            </w:ins>
          </w:p>
        </w:tc>
        <w:tc>
          <w:tcPr>
            <w:tcW w:w="1034" w:type="dxa"/>
            <w:vMerge w:val="restart"/>
            <w:tcBorders>
              <w:top w:val="single" w:sz="4" w:space="0" w:color="auto"/>
              <w:left w:val="single" w:sz="4" w:space="0" w:color="auto"/>
              <w:right w:val="single" w:sz="4" w:space="0" w:color="auto"/>
            </w:tcBorders>
            <w:vAlign w:val="center"/>
          </w:tcPr>
          <w:p w14:paraId="06AA6F4E" w14:textId="1209B354" w:rsidR="00F4590F" w:rsidRPr="00E062F1" w:rsidRDefault="00F4590F" w:rsidP="00FC4C65">
            <w:pPr>
              <w:pStyle w:val="TAC"/>
              <w:rPr>
                <w:ins w:id="2435" w:author="马志锋10011873" w:date="2020-10-21T00:03:00Z"/>
              </w:rPr>
            </w:pPr>
            <w:ins w:id="2436" w:author="马志锋10011873" w:date="2020-10-21T00:54:00Z">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ins>
          </w:p>
        </w:tc>
        <w:tc>
          <w:tcPr>
            <w:tcW w:w="746" w:type="dxa"/>
            <w:tcBorders>
              <w:top w:val="single" w:sz="4" w:space="0" w:color="auto"/>
              <w:left w:val="single" w:sz="4" w:space="0" w:color="auto"/>
              <w:right w:val="single" w:sz="4" w:space="0" w:color="auto"/>
            </w:tcBorders>
            <w:vAlign w:val="center"/>
          </w:tcPr>
          <w:p w14:paraId="537CA8F3" w14:textId="0CED2FB2" w:rsidR="00F4590F" w:rsidRPr="00E062F1" w:rsidRDefault="00F4590F" w:rsidP="00FC4C65">
            <w:pPr>
              <w:pStyle w:val="TAC"/>
              <w:rPr>
                <w:ins w:id="2437" w:author="马志锋10011873" w:date="2020-10-21T00:03:00Z"/>
                <w:lang w:eastAsia="zh-CN"/>
              </w:rPr>
            </w:pPr>
            <w:ins w:id="2438" w:author="马志锋10011873" w:date="2020-10-21T00:54: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706A5328" w14:textId="14F383CB" w:rsidR="00F4590F" w:rsidRPr="00E062F1" w:rsidRDefault="00F4590F" w:rsidP="00FC4C65">
            <w:pPr>
              <w:pStyle w:val="TAC"/>
              <w:rPr>
                <w:ins w:id="2439" w:author="马志锋10011873" w:date="2020-10-21T00:03:00Z"/>
                <w:lang w:eastAsia="zh-CN"/>
              </w:rPr>
            </w:pPr>
            <w:ins w:id="2440" w:author="马志锋10011873" w:date="2020-10-21T00:5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3A05206A" w14:textId="57AFE0F9" w:rsidR="00F4590F" w:rsidRPr="00F4590F" w:rsidRDefault="00F4590F" w:rsidP="00FC4C65">
            <w:pPr>
              <w:pStyle w:val="TAC"/>
              <w:rPr>
                <w:ins w:id="2441" w:author="马志锋10011873" w:date="2020-10-21T00:03:00Z"/>
                <w:lang w:eastAsia="zh-CN"/>
                <w:rPrChange w:id="2442" w:author="马志锋10011873" w:date="2020-10-21T00:55:00Z">
                  <w:rPr>
                    <w:ins w:id="2443" w:author="马志锋10011873" w:date="2020-10-21T00:03:00Z"/>
                    <w:rFonts w:eastAsia="Yu Mincho"/>
                  </w:rPr>
                </w:rPrChange>
              </w:rPr>
            </w:pPr>
            <w:ins w:id="2444" w:author="马志锋10011873" w:date="2020-10-21T00:55: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1B95826" w14:textId="42B3585F" w:rsidR="00F4590F" w:rsidRPr="00F4590F" w:rsidRDefault="00F4590F" w:rsidP="00FC4C65">
            <w:pPr>
              <w:pStyle w:val="TAC"/>
              <w:rPr>
                <w:ins w:id="2445" w:author="马志锋10011873" w:date="2020-10-21T00:03:00Z"/>
                <w:lang w:eastAsia="zh-CN"/>
                <w:rPrChange w:id="2446" w:author="马志锋10011873" w:date="2020-10-21T00:55:00Z">
                  <w:rPr>
                    <w:ins w:id="2447" w:author="马志锋10011873" w:date="2020-10-21T00:03:00Z"/>
                    <w:rFonts w:eastAsia="Yu Mincho"/>
                  </w:rPr>
                </w:rPrChange>
              </w:rPr>
            </w:pPr>
            <w:ins w:id="2448" w:author="马志锋10011873" w:date="2020-10-21T00:55:00Z">
              <w:r>
                <w:rPr>
                  <w:rFonts w:hint="eastAsia"/>
                  <w:lang w:eastAsia="zh-CN"/>
                </w:rPr>
                <w:t>01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E779B3E" w14:textId="69CC2F8B" w:rsidR="00F4590F" w:rsidRPr="00F4590F" w:rsidRDefault="00F4590F" w:rsidP="00FC4C65">
            <w:pPr>
              <w:pStyle w:val="TAC"/>
              <w:rPr>
                <w:ins w:id="2449" w:author="马志锋10011873" w:date="2020-10-21T00:03:00Z"/>
                <w:lang w:eastAsia="zh-CN"/>
                <w:rPrChange w:id="2450" w:author="马志锋10011873" w:date="2020-10-21T00:55:00Z">
                  <w:rPr>
                    <w:ins w:id="2451" w:author="马志锋10011873" w:date="2020-10-21T00:03:00Z"/>
                    <w:rFonts w:eastAsia="Yu Mincho"/>
                  </w:rPr>
                </w:rPrChange>
              </w:rPr>
            </w:pPr>
            <w:ins w:id="2452" w:author="马志锋10011873" w:date="2020-10-21T00:55:00Z">
              <w:r>
                <w:rPr>
                  <w:rFonts w:hint="eastAsia"/>
                  <w:lang w:eastAsia="zh-CN"/>
                </w:rPr>
                <w:t>01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B9A06" w14:textId="5B2D23DF" w:rsidR="00F4590F" w:rsidRPr="00F4590F" w:rsidRDefault="00F4590F" w:rsidP="00FC4C65">
            <w:pPr>
              <w:pStyle w:val="TAC"/>
              <w:rPr>
                <w:ins w:id="2453" w:author="马志锋10011873" w:date="2020-10-21T00:03:00Z"/>
                <w:lang w:eastAsia="zh-CN"/>
                <w:rPrChange w:id="2454" w:author="马志锋10011873" w:date="2020-10-21T00:55:00Z">
                  <w:rPr>
                    <w:ins w:id="2455" w:author="马志锋10011873" w:date="2020-10-21T00:03:00Z"/>
                    <w:rFonts w:eastAsia="Yu Mincho"/>
                  </w:rPr>
                </w:rPrChange>
              </w:rPr>
            </w:pPr>
            <w:ins w:id="2456" w:author="马志锋10011873" w:date="2020-10-21T00:55:00Z">
              <w:r>
                <w:rPr>
                  <w:rFonts w:hint="eastAsia"/>
                  <w:lang w:eastAsia="zh-CN"/>
                </w:rPr>
                <w:t>01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FA0C5CC" w14:textId="77777777" w:rsidR="00F4590F" w:rsidRPr="00E062F1" w:rsidRDefault="00F4590F" w:rsidP="00FC4C65">
            <w:pPr>
              <w:pStyle w:val="TAC"/>
              <w:rPr>
                <w:ins w:id="2457" w:author="马志锋10011873" w:date="2020-10-21T00:03: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D1196D" w14:textId="77777777" w:rsidR="00F4590F" w:rsidRPr="00E062F1" w:rsidRDefault="00F4590F" w:rsidP="00FC4C65">
            <w:pPr>
              <w:pStyle w:val="TAC"/>
              <w:rPr>
                <w:ins w:id="2458" w:author="马志锋10011873" w:date="2020-10-21T00: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1C916E1" w14:textId="77777777" w:rsidR="00F4590F" w:rsidRPr="00E062F1" w:rsidRDefault="00F4590F" w:rsidP="00FC4C65">
            <w:pPr>
              <w:pStyle w:val="TAC"/>
              <w:rPr>
                <w:ins w:id="2459" w:author="马志锋10011873" w:date="2020-10-21T00: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A7F9CFD" w14:textId="77777777" w:rsidR="00F4590F" w:rsidRPr="00E062F1" w:rsidRDefault="00F4590F" w:rsidP="00FC4C65">
            <w:pPr>
              <w:pStyle w:val="TAC"/>
              <w:rPr>
                <w:ins w:id="2460" w:author="马志锋10011873" w:date="2020-10-21T00: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B67B49" w14:textId="77777777" w:rsidR="00F4590F" w:rsidRPr="00E062F1" w:rsidRDefault="00F4590F" w:rsidP="00FC4C65">
            <w:pPr>
              <w:pStyle w:val="TAC"/>
              <w:rPr>
                <w:ins w:id="2461" w:author="马志锋10011873" w:date="2020-10-21T00: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A49682" w14:textId="77777777" w:rsidR="00F4590F" w:rsidRPr="00E062F1" w:rsidRDefault="00F4590F" w:rsidP="00FC4C65">
            <w:pPr>
              <w:pStyle w:val="TAC"/>
              <w:rPr>
                <w:ins w:id="2462" w:author="马志锋10011873" w:date="2020-10-21T00: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2EBDC9" w14:textId="77777777" w:rsidR="00F4590F" w:rsidRPr="00E062F1" w:rsidRDefault="00F4590F" w:rsidP="00FC4C65">
            <w:pPr>
              <w:pStyle w:val="TAC"/>
              <w:rPr>
                <w:ins w:id="2463" w:author="马志锋10011873" w:date="2020-10-21T00: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33A994" w14:textId="77777777" w:rsidR="00F4590F" w:rsidRPr="00E062F1" w:rsidRDefault="00F4590F" w:rsidP="00FC4C65">
            <w:pPr>
              <w:pStyle w:val="TAC"/>
              <w:rPr>
                <w:ins w:id="2464" w:author="马志锋10011873" w:date="2020-10-21T00:03: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FD5947" w14:textId="77777777" w:rsidR="00F4590F" w:rsidRPr="00E062F1" w:rsidRDefault="00F4590F" w:rsidP="00FC4C65">
            <w:pPr>
              <w:pStyle w:val="TAC"/>
              <w:rPr>
                <w:ins w:id="2465" w:author="马志锋10011873" w:date="2020-10-21T00:03: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6A959" w14:textId="77777777" w:rsidR="00F4590F" w:rsidRPr="00E062F1" w:rsidRDefault="00F4590F" w:rsidP="00FC4C65">
            <w:pPr>
              <w:pStyle w:val="TAC"/>
              <w:rPr>
                <w:ins w:id="2466" w:author="马志锋10011873" w:date="2020-10-21T00: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B89C9" w14:textId="77777777" w:rsidR="00F4590F" w:rsidRPr="00E062F1" w:rsidRDefault="00F4590F" w:rsidP="00FC4C65">
            <w:pPr>
              <w:pStyle w:val="TAC"/>
              <w:rPr>
                <w:ins w:id="2467" w:author="马志锋10011873" w:date="2020-10-21T00:03: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8D19E50" w14:textId="4377E4A2" w:rsidR="00F4590F" w:rsidRPr="00E062F1" w:rsidRDefault="00F4590F" w:rsidP="00FC4C65">
            <w:pPr>
              <w:pStyle w:val="TAC"/>
              <w:rPr>
                <w:ins w:id="2468" w:author="马志锋10011873" w:date="2020-10-21T00:03:00Z"/>
                <w:lang w:eastAsia="zh-CN"/>
              </w:rPr>
            </w:pPr>
            <w:ins w:id="2469" w:author="马志锋10011873" w:date="2020-10-21T00:55:00Z">
              <w:r>
                <w:rPr>
                  <w:rFonts w:hint="eastAsia"/>
                  <w:lang w:eastAsia="zh-CN"/>
                </w:rPr>
                <w:t>0</w:t>
              </w:r>
            </w:ins>
          </w:p>
        </w:tc>
      </w:tr>
      <w:tr w:rsidR="00F4590F" w:rsidRPr="00E062F1" w14:paraId="697398D9" w14:textId="77777777" w:rsidTr="00F4590F">
        <w:trPr>
          <w:trHeight w:val="148"/>
          <w:jc w:val="center"/>
          <w:ins w:id="2470" w:author="马志锋10011873" w:date="2020-10-21T00:03:00Z"/>
        </w:trPr>
        <w:tc>
          <w:tcPr>
            <w:tcW w:w="1034" w:type="dxa"/>
            <w:vMerge/>
            <w:tcBorders>
              <w:left w:val="single" w:sz="4" w:space="0" w:color="auto"/>
              <w:right w:val="single" w:sz="4" w:space="0" w:color="auto"/>
            </w:tcBorders>
            <w:vAlign w:val="center"/>
          </w:tcPr>
          <w:p w14:paraId="49E01A09" w14:textId="77777777" w:rsidR="00F4590F" w:rsidRPr="00E062F1" w:rsidRDefault="00F4590F" w:rsidP="00FC4C65">
            <w:pPr>
              <w:pStyle w:val="TAC"/>
              <w:rPr>
                <w:ins w:id="2471" w:author="马志锋10011873" w:date="2020-10-21T00:03:00Z"/>
              </w:rPr>
            </w:pPr>
          </w:p>
        </w:tc>
        <w:tc>
          <w:tcPr>
            <w:tcW w:w="1034" w:type="dxa"/>
            <w:vMerge/>
            <w:tcBorders>
              <w:left w:val="single" w:sz="4" w:space="0" w:color="auto"/>
              <w:right w:val="single" w:sz="4" w:space="0" w:color="auto"/>
            </w:tcBorders>
            <w:vAlign w:val="center"/>
          </w:tcPr>
          <w:p w14:paraId="3553BA8A" w14:textId="77777777" w:rsidR="00F4590F" w:rsidRPr="00E062F1" w:rsidRDefault="00F4590F" w:rsidP="00FC4C65">
            <w:pPr>
              <w:pStyle w:val="TAC"/>
              <w:rPr>
                <w:ins w:id="2472" w:author="马志锋10011873" w:date="2020-10-21T00:03:00Z"/>
              </w:rPr>
            </w:pPr>
          </w:p>
        </w:tc>
        <w:tc>
          <w:tcPr>
            <w:tcW w:w="746" w:type="dxa"/>
            <w:tcBorders>
              <w:top w:val="single" w:sz="4" w:space="0" w:color="auto"/>
              <w:left w:val="single" w:sz="4" w:space="0" w:color="auto"/>
              <w:right w:val="single" w:sz="4" w:space="0" w:color="auto"/>
            </w:tcBorders>
            <w:vAlign w:val="center"/>
          </w:tcPr>
          <w:p w14:paraId="68280FDB" w14:textId="60DF7D78" w:rsidR="00F4590F" w:rsidRPr="00E062F1" w:rsidRDefault="00F4590F" w:rsidP="00FC4C65">
            <w:pPr>
              <w:pStyle w:val="TAC"/>
              <w:rPr>
                <w:ins w:id="2473" w:author="马志锋10011873" w:date="2020-10-21T00:03:00Z"/>
                <w:lang w:eastAsia="zh-CN"/>
              </w:rPr>
            </w:pPr>
            <w:ins w:id="2474" w:author="马志锋10011873" w:date="2020-10-21T00:54: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5D6F44" w14:textId="0CAC279A" w:rsidR="00F4590F" w:rsidRPr="00E062F1" w:rsidRDefault="00F4590F" w:rsidP="00FC4C65">
            <w:pPr>
              <w:pStyle w:val="TAC"/>
              <w:rPr>
                <w:ins w:id="2475" w:author="马志锋10011873" w:date="2020-10-21T00:03:00Z"/>
                <w:rFonts w:eastAsia="Yu Mincho"/>
                <w:szCs w:val="18"/>
              </w:rPr>
            </w:pPr>
            <w:ins w:id="2476" w:author="马志锋10011873" w:date="2020-10-21T00:55:00Z">
              <w:r w:rsidRPr="00E062F1">
                <w:rPr>
                  <w:rFonts w:cs="Arial"/>
                  <w:lang w:eastAsia="ja-JP"/>
                </w:rPr>
                <w:t>CA_n257</w:t>
              </w:r>
              <w:r w:rsidRPr="00E062F1">
                <w:rPr>
                  <w:rFonts w:cs="Arial"/>
                  <w:lang w:eastAsia="zh-CN"/>
                </w:rPr>
                <w:t>D</w:t>
              </w:r>
            </w:ins>
          </w:p>
        </w:tc>
        <w:tc>
          <w:tcPr>
            <w:tcW w:w="749" w:type="dxa"/>
            <w:vMerge/>
            <w:tcBorders>
              <w:left w:val="single" w:sz="4" w:space="0" w:color="auto"/>
              <w:right w:val="single" w:sz="4" w:space="0" w:color="auto"/>
            </w:tcBorders>
            <w:vAlign w:val="center"/>
          </w:tcPr>
          <w:p w14:paraId="14826544" w14:textId="77777777" w:rsidR="00F4590F" w:rsidRPr="00E062F1" w:rsidRDefault="00F4590F" w:rsidP="00FC4C65">
            <w:pPr>
              <w:pStyle w:val="TAC"/>
              <w:rPr>
                <w:ins w:id="2477" w:author="马志锋10011873" w:date="2020-10-21T00:03:00Z"/>
                <w:lang w:eastAsia="zh-CN"/>
              </w:rPr>
            </w:pPr>
          </w:p>
        </w:tc>
      </w:tr>
      <w:tr w:rsidR="00FC4C65" w:rsidRPr="00E062F1" w14:paraId="2C1425BB"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015E61D" w14:textId="00654B67" w:rsidR="00FC4C65" w:rsidRPr="00E062F1" w:rsidRDefault="00FC4C65" w:rsidP="00FC4C65">
            <w:pPr>
              <w:pStyle w:val="TAC"/>
            </w:pPr>
            <w:del w:id="2478" w:author="马志锋10011873" w:date="2020-10-21T00:57:00Z">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257G</w:delText>
              </w:r>
            </w:del>
          </w:p>
        </w:tc>
        <w:tc>
          <w:tcPr>
            <w:tcW w:w="1034" w:type="dxa"/>
            <w:vMerge w:val="restart"/>
            <w:tcBorders>
              <w:top w:val="single" w:sz="4" w:space="0" w:color="auto"/>
              <w:left w:val="single" w:sz="4" w:space="0" w:color="auto"/>
              <w:right w:val="single" w:sz="4" w:space="0" w:color="auto"/>
            </w:tcBorders>
            <w:vAlign w:val="center"/>
          </w:tcPr>
          <w:p w14:paraId="7329D6A0" w14:textId="2DAD976B" w:rsidR="00FC4C65" w:rsidRPr="00E062F1" w:rsidRDefault="00FC4C65" w:rsidP="00FC4C65">
            <w:pPr>
              <w:pStyle w:val="TAC"/>
            </w:pPr>
            <w:del w:id="2479" w:author="马志锋10011873" w:date="2020-10-21T00:57:00Z">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w:delText>
              </w:r>
              <w:r w:rsidRPr="00E062F1" w:rsidDel="00015C1D">
                <w:delText>A</w:delText>
              </w:r>
              <w:r w:rsidRPr="00E062F1" w:rsidDel="00015C1D">
                <w:rPr>
                  <w:lang w:eastAsia="zh-CN"/>
                </w:rPr>
                <w:delText xml:space="preserve">, </w:delText>
              </w:r>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257G</w:delText>
              </w:r>
            </w:del>
          </w:p>
        </w:tc>
        <w:tc>
          <w:tcPr>
            <w:tcW w:w="746" w:type="dxa"/>
            <w:vMerge w:val="restart"/>
            <w:tcBorders>
              <w:top w:val="single" w:sz="4" w:space="0" w:color="auto"/>
              <w:left w:val="single" w:sz="4" w:space="0" w:color="auto"/>
              <w:right w:val="single" w:sz="4" w:space="0" w:color="auto"/>
            </w:tcBorders>
            <w:vAlign w:val="center"/>
          </w:tcPr>
          <w:p w14:paraId="271BAE24" w14:textId="65E3FB07" w:rsidR="00FC4C65" w:rsidRPr="00E062F1" w:rsidRDefault="00FC4C65" w:rsidP="00FC4C65">
            <w:pPr>
              <w:pStyle w:val="TAC"/>
              <w:rPr>
                <w:lang w:eastAsia="zh-CN"/>
              </w:rPr>
            </w:pPr>
            <w:del w:id="2480" w:author="马志锋10011873" w:date="2020-10-21T00:57:00Z">
              <w:r w:rsidRPr="00E062F1" w:rsidDel="00015C1D">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F451D9" w14:textId="5173E34E" w:rsidR="00FC4C65" w:rsidRPr="00E062F1" w:rsidRDefault="00FC4C65" w:rsidP="00FC4C65">
            <w:pPr>
              <w:pStyle w:val="TAC"/>
            </w:pPr>
            <w:del w:id="2481" w:author="马志锋10011873" w:date="2020-10-21T00:57:00Z">
              <w:r w:rsidRPr="00E062F1" w:rsidDel="00015C1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F4E992" w14:textId="1FCB3318" w:rsidR="00FC4C65" w:rsidRPr="00E062F1" w:rsidRDefault="00FC4C65" w:rsidP="00FC4C65">
            <w:pPr>
              <w:pStyle w:val="TAC"/>
              <w:rPr>
                <w:szCs w:val="18"/>
              </w:rPr>
            </w:pPr>
            <w:del w:id="2482"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B143B4" w14:textId="0F8C98B6" w:rsidR="00FC4C65" w:rsidRPr="00E062F1" w:rsidRDefault="00FC4C65" w:rsidP="00FC4C65">
            <w:pPr>
              <w:pStyle w:val="TAC"/>
              <w:rPr>
                <w:rFonts w:cs="Arial"/>
                <w:lang w:eastAsia="zh-CN"/>
              </w:rPr>
            </w:pPr>
            <w:del w:id="2483"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7F3D09" w14:textId="3947B8E2" w:rsidR="00FC4C65" w:rsidRPr="00E062F1" w:rsidRDefault="00FC4C65" w:rsidP="00FC4C65">
            <w:pPr>
              <w:pStyle w:val="TAC"/>
              <w:rPr>
                <w:rFonts w:cs="Arial"/>
                <w:lang w:eastAsia="zh-CN"/>
              </w:rPr>
            </w:pPr>
            <w:del w:id="2484" w:author="马志锋10011873" w:date="2020-10-21T00:57:00Z">
              <w:r w:rsidRPr="00E062F1" w:rsidDel="00015C1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56AA4" w14:textId="6595A780" w:rsidR="00FC4C65" w:rsidRPr="00E062F1" w:rsidRDefault="00FC4C65" w:rsidP="00FC4C65">
            <w:pPr>
              <w:pStyle w:val="TAC"/>
              <w:rPr>
                <w:rFonts w:cs="Arial"/>
                <w:lang w:eastAsia="zh-CN"/>
              </w:rPr>
            </w:pPr>
            <w:del w:id="2485"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E916C2"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1AC9A5"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B6AF7D"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76FB2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8D7EC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4564F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3E6AC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376D0"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41E295"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9E1983"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596F2"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2BCB261" w14:textId="1DFBF293" w:rsidR="00FC4C65" w:rsidRPr="00E062F1" w:rsidRDefault="00FC4C65" w:rsidP="00FC4C65">
            <w:pPr>
              <w:pStyle w:val="TAC"/>
              <w:rPr>
                <w:lang w:eastAsia="zh-CN"/>
              </w:rPr>
            </w:pPr>
            <w:del w:id="2486" w:author="马志锋10011873" w:date="2020-10-21T00:57:00Z">
              <w:r w:rsidRPr="00E062F1" w:rsidDel="00015C1D">
                <w:rPr>
                  <w:lang w:eastAsia="zh-CN"/>
                </w:rPr>
                <w:delText>0</w:delText>
              </w:r>
            </w:del>
          </w:p>
        </w:tc>
      </w:tr>
      <w:tr w:rsidR="00FC4C65" w:rsidRPr="00E062F1" w14:paraId="36AAD613" w14:textId="77777777" w:rsidTr="00584BF6">
        <w:trPr>
          <w:trHeight w:val="148"/>
          <w:jc w:val="center"/>
        </w:trPr>
        <w:tc>
          <w:tcPr>
            <w:tcW w:w="1034" w:type="dxa"/>
            <w:vMerge/>
            <w:tcBorders>
              <w:left w:val="single" w:sz="4" w:space="0" w:color="auto"/>
              <w:right w:val="single" w:sz="4" w:space="0" w:color="auto"/>
            </w:tcBorders>
            <w:vAlign w:val="center"/>
          </w:tcPr>
          <w:p w14:paraId="1BF83F6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DA4AB9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1582FB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2AD06D" w14:textId="6DF2A5B2" w:rsidR="00FC4C65" w:rsidRPr="00E062F1" w:rsidRDefault="00FC4C65" w:rsidP="00FC4C65">
            <w:pPr>
              <w:pStyle w:val="TAC"/>
            </w:pPr>
            <w:del w:id="2487" w:author="马志锋10011873" w:date="2020-10-21T00:57:00Z">
              <w:r w:rsidRPr="00E062F1" w:rsidDel="00015C1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8ABCBD"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778204" w14:textId="6F7EC905" w:rsidR="00FC4C65" w:rsidRPr="00E062F1" w:rsidRDefault="00FC4C65" w:rsidP="00FC4C65">
            <w:pPr>
              <w:pStyle w:val="TAC"/>
              <w:rPr>
                <w:rFonts w:cs="Arial"/>
                <w:lang w:eastAsia="ja-JP"/>
              </w:rPr>
            </w:pPr>
            <w:del w:id="2488"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C3A7BF" w14:textId="3034AA87" w:rsidR="00FC4C65" w:rsidRPr="00E062F1" w:rsidRDefault="00FC4C65" w:rsidP="00FC4C65">
            <w:pPr>
              <w:pStyle w:val="TAC"/>
              <w:rPr>
                <w:rFonts w:cs="Arial"/>
                <w:lang w:eastAsia="ja-JP"/>
              </w:rPr>
            </w:pPr>
            <w:del w:id="2489" w:author="马志锋10011873" w:date="2020-10-21T00:57:00Z">
              <w:r w:rsidRPr="00E062F1" w:rsidDel="00015C1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07317D" w14:textId="490A6E42" w:rsidR="00FC4C65" w:rsidRPr="00E062F1" w:rsidRDefault="00FC4C65" w:rsidP="00FC4C65">
            <w:pPr>
              <w:pStyle w:val="TAC"/>
              <w:rPr>
                <w:rFonts w:cs="Arial"/>
                <w:lang w:eastAsia="ja-JP"/>
              </w:rPr>
            </w:pPr>
            <w:del w:id="2490"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025FDB"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24070F"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32FB4A0"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831205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3592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6FA44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FD13E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F23B6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E6D49"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135533"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84A89"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32104EC6" w14:textId="77777777" w:rsidR="00FC4C65" w:rsidRPr="00E062F1" w:rsidRDefault="00FC4C65" w:rsidP="00FC4C65">
            <w:pPr>
              <w:pStyle w:val="TAC"/>
              <w:rPr>
                <w:lang w:eastAsia="zh-CN"/>
              </w:rPr>
            </w:pPr>
          </w:p>
        </w:tc>
      </w:tr>
      <w:tr w:rsidR="00FC4C65" w:rsidRPr="00E062F1" w14:paraId="5375B2F0" w14:textId="77777777" w:rsidTr="00584BF6">
        <w:trPr>
          <w:trHeight w:val="148"/>
          <w:jc w:val="center"/>
        </w:trPr>
        <w:tc>
          <w:tcPr>
            <w:tcW w:w="1034" w:type="dxa"/>
            <w:vMerge/>
            <w:tcBorders>
              <w:left w:val="single" w:sz="4" w:space="0" w:color="auto"/>
              <w:right w:val="single" w:sz="4" w:space="0" w:color="auto"/>
            </w:tcBorders>
            <w:vAlign w:val="center"/>
          </w:tcPr>
          <w:p w14:paraId="52E3701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4F1BD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7EC9F0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9E0D7C" w14:textId="10CB98A0" w:rsidR="00FC4C65" w:rsidRPr="00E062F1" w:rsidRDefault="00FC4C65" w:rsidP="00FC4C65">
            <w:pPr>
              <w:pStyle w:val="TAC"/>
            </w:pPr>
            <w:del w:id="2491" w:author="马志锋10011873" w:date="2020-10-21T00:57:00Z">
              <w:r w:rsidRPr="00E062F1" w:rsidDel="00015C1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78397E"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4282B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EA969"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D5FAA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FEE7BC"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D015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F8817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8B10B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0DF51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7FF8F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7F5A3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4260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23A9AB"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0D7C5"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26174"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33F18485" w14:textId="77777777" w:rsidR="00FC4C65" w:rsidRPr="00E062F1" w:rsidRDefault="00FC4C65" w:rsidP="00FC4C65">
            <w:pPr>
              <w:pStyle w:val="TAC"/>
              <w:rPr>
                <w:lang w:eastAsia="zh-CN"/>
              </w:rPr>
            </w:pPr>
          </w:p>
        </w:tc>
      </w:tr>
      <w:tr w:rsidR="00FC4C65" w:rsidRPr="00E062F1" w14:paraId="6748FF0B" w14:textId="77777777" w:rsidTr="00584BF6">
        <w:trPr>
          <w:trHeight w:val="148"/>
          <w:jc w:val="center"/>
        </w:trPr>
        <w:tc>
          <w:tcPr>
            <w:tcW w:w="1034" w:type="dxa"/>
            <w:vMerge/>
            <w:tcBorders>
              <w:left w:val="single" w:sz="4" w:space="0" w:color="auto"/>
              <w:right w:val="single" w:sz="4" w:space="0" w:color="auto"/>
            </w:tcBorders>
            <w:vAlign w:val="center"/>
          </w:tcPr>
          <w:p w14:paraId="655E8C1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731EFBA"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1C69F71" w14:textId="4ADF3CA2" w:rsidR="00FC4C65" w:rsidRPr="00E062F1" w:rsidRDefault="00FC4C65" w:rsidP="00FC4C65">
            <w:pPr>
              <w:pStyle w:val="TAC"/>
              <w:rPr>
                <w:lang w:eastAsia="zh-CN"/>
              </w:rPr>
            </w:pPr>
            <w:del w:id="2492" w:author="马志锋10011873" w:date="2020-10-21T00:57:00Z">
              <w:r w:rsidRPr="00E062F1" w:rsidDel="00015C1D">
                <w:rPr>
                  <w:lang w:eastAsia="zh-CN"/>
                </w:rPr>
                <w:delText>n257</w:delText>
              </w:r>
            </w:del>
          </w:p>
        </w:tc>
        <w:tc>
          <w:tcPr>
            <w:tcW w:w="10676" w:type="dxa"/>
            <w:gridSpan w:val="19"/>
            <w:tcBorders>
              <w:top w:val="single" w:sz="4" w:space="0" w:color="auto"/>
              <w:left w:val="single" w:sz="4" w:space="0" w:color="auto"/>
              <w:right w:val="single" w:sz="4" w:space="0" w:color="auto"/>
            </w:tcBorders>
            <w:vAlign w:val="center"/>
          </w:tcPr>
          <w:p w14:paraId="4BDF890B" w14:textId="50A451B4" w:rsidR="00FC4C65" w:rsidRPr="00E062F1" w:rsidRDefault="00FC4C65" w:rsidP="00FC4C65">
            <w:pPr>
              <w:pStyle w:val="TAC"/>
              <w:rPr>
                <w:rFonts w:cs="Arial"/>
              </w:rPr>
            </w:pPr>
            <w:del w:id="2493" w:author="马志锋10011873" w:date="2020-10-21T00:57:00Z">
              <w:r w:rsidRPr="00E062F1" w:rsidDel="00015C1D">
                <w:rPr>
                  <w:rFonts w:cs="Arial"/>
                  <w:lang w:eastAsia="ja-JP"/>
                </w:rPr>
                <w:delText>CA_n257</w:delText>
              </w:r>
              <w:r w:rsidRPr="00E062F1" w:rsidDel="00015C1D">
                <w:rPr>
                  <w:rFonts w:cs="Arial"/>
                  <w:lang w:eastAsia="zh-CN"/>
                </w:rPr>
                <w:delText>G</w:delText>
              </w:r>
            </w:del>
          </w:p>
        </w:tc>
        <w:tc>
          <w:tcPr>
            <w:tcW w:w="749" w:type="dxa"/>
            <w:vMerge/>
            <w:tcBorders>
              <w:left w:val="single" w:sz="4" w:space="0" w:color="auto"/>
              <w:right w:val="single" w:sz="4" w:space="0" w:color="auto"/>
            </w:tcBorders>
            <w:vAlign w:val="center"/>
          </w:tcPr>
          <w:p w14:paraId="5999406A" w14:textId="77777777" w:rsidR="00FC4C65" w:rsidRPr="00E062F1" w:rsidRDefault="00FC4C65" w:rsidP="00FC4C65">
            <w:pPr>
              <w:pStyle w:val="TAC"/>
              <w:rPr>
                <w:lang w:eastAsia="zh-CN"/>
              </w:rPr>
            </w:pPr>
          </w:p>
        </w:tc>
      </w:tr>
      <w:tr w:rsidR="00F4590F" w:rsidRPr="00E062F1" w14:paraId="6D9E1E2C" w14:textId="77777777" w:rsidTr="00584BF6">
        <w:trPr>
          <w:trHeight w:val="148"/>
          <w:jc w:val="center"/>
          <w:ins w:id="2494" w:author="马志锋10011873" w:date="2020-10-21T00:04:00Z"/>
        </w:trPr>
        <w:tc>
          <w:tcPr>
            <w:tcW w:w="1034" w:type="dxa"/>
            <w:vMerge w:val="restart"/>
            <w:tcBorders>
              <w:top w:val="single" w:sz="4" w:space="0" w:color="auto"/>
              <w:left w:val="single" w:sz="4" w:space="0" w:color="auto"/>
              <w:right w:val="single" w:sz="4" w:space="0" w:color="auto"/>
            </w:tcBorders>
            <w:vAlign w:val="center"/>
          </w:tcPr>
          <w:p w14:paraId="7A01488B" w14:textId="47F4E07A" w:rsidR="00F4590F" w:rsidRPr="00E062F1" w:rsidRDefault="00F4590F" w:rsidP="00FC4C65">
            <w:pPr>
              <w:pStyle w:val="TAC"/>
              <w:rPr>
                <w:ins w:id="2495" w:author="马志锋10011873" w:date="2020-10-21T00:04:00Z"/>
              </w:rPr>
            </w:pPr>
            <w:ins w:id="2496" w:author="马志锋10011873" w:date="2020-10-21T00:56:00Z">
              <w:r w:rsidRPr="00E062F1">
                <w:t>CA_n</w:t>
              </w:r>
              <w:r w:rsidRPr="00E062F1">
                <w:rPr>
                  <w:lang w:eastAsia="zh-CN"/>
                </w:rPr>
                <w:t>28</w:t>
              </w:r>
              <w:r w:rsidRPr="00E062F1">
                <w:t>A-n</w:t>
              </w:r>
              <w:r w:rsidRPr="00E062F1">
                <w:rPr>
                  <w:lang w:eastAsia="zh-CN"/>
                </w:rPr>
                <w:t>257G</w:t>
              </w:r>
            </w:ins>
          </w:p>
        </w:tc>
        <w:tc>
          <w:tcPr>
            <w:tcW w:w="1034" w:type="dxa"/>
            <w:vMerge w:val="restart"/>
            <w:tcBorders>
              <w:top w:val="single" w:sz="4" w:space="0" w:color="auto"/>
              <w:left w:val="single" w:sz="4" w:space="0" w:color="auto"/>
              <w:right w:val="single" w:sz="4" w:space="0" w:color="auto"/>
            </w:tcBorders>
            <w:vAlign w:val="center"/>
          </w:tcPr>
          <w:p w14:paraId="1E49065E" w14:textId="52F77943" w:rsidR="00F4590F" w:rsidRPr="00E062F1" w:rsidRDefault="00F4590F" w:rsidP="00FC4C65">
            <w:pPr>
              <w:pStyle w:val="TAC"/>
              <w:rPr>
                <w:ins w:id="2497" w:author="马志锋10011873" w:date="2020-10-21T00:04:00Z"/>
              </w:rPr>
            </w:pPr>
            <w:ins w:id="2498" w:author="马志锋10011873" w:date="2020-10-21T00:56:00Z">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ins>
          </w:p>
        </w:tc>
        <w:tc>
          <w:tcPr>
            <w:tcW w:w="746" w:type="dxa"/>
            <w:tcBorders>
              <w:top w:val="single" w:sz="4" w:space="0" w:color="auto"/>
              <w:left w:val="single" w:sz="4" w:space="0" w:color="auto"/>
              <w:right w:val="single" w:sz="4" w:space="0" w:color="auto"/>
            </w:tcBorders>
            <w:vAlign w:val="center"/>
          </w:tcPr>
          <w:p w14:paraId="72860003" w14:textId="1D24408F" w:rsidR="00F4590F" w:rsidRPr="00E062F1" w:rsidRDefault="00F4590F" w:rsidP="00FC4C65">
            <w:pPr>
              <w:pStyle w:val="TAC"/>
              <w:rPr>
                <w:ins w:id="2499" w:author="马志锋10011873" w:date="2020-10-21T00:04:00Z"/>
                <w:lang w:eastAsia="zh-CN"/>
              </w:rPr>
            </w:pPr>
            <w:ins w:id="2500" w:author="马志锋10011873" w:date="2020-10-21T00:56: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19BB7851" w14:textId="6F05AA37" w:rsidR="00F4590F" w:rsidRPr="00E062F1" w:rsidRDefault="00F4590F" w:rsidP="00FC4C65">
            <w:pPr>
              <w:pStyle w:val="TAC"/>
              <w:rPr>
                <w:ins w:id="2501" w:author="马志锋10011873" w:date="2020-10-21T00:04:00Z"/>
                <w:lang w:eastAsia="zh-CN"/>
              </w:rPr>
            </w:pPr>
            <w:ins w:id="2502" w:author="马志锋10011873" w:date="2020-10-21T00:56: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48036D67" w14:textId="497536ED" w:rsidR="00F4590F" w:rsidRPr="00F4590F" w:rsidRDefault="00F4590F" w:rsidP="00FC4C65">
            <w:pPr>
              <w:pStyle w:val="TAC"/>
              <w:rPr>
                <w:ins w:id="2503" w:author="马志锋10011873" w:date="2020-10-21T00:04:00Z"/>
                <w:lang w:eastAsia="zh-CN"/>
                <w:rPrChange w:id="2504" w:author="马志锋10011873" w:date="2020-10-21T00:56:00Z">
                  <w:rPr>
                    <w:ins w:id="2505" w:author="马志锋10011873" w:date="2020-10-21T00:04:00Z"/>
                    <w:rFonts w:eastAsia="Yu Mincho"/>
                  </w:rPr>
                </w:rPrChange>
              </w:rPr>
            </w:pPr>
            <w:ins w:id="2506" w:author="马志锋10011873" w:date="2020-10-21T00:56: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688E82D" w14:textId="2A590DA5" w:rsidR="00F4590F" w:rsidRPr="00F4590F" w:rsidRDefault="00F4590F" w:rsidP="00FC4C65">
            <w:pPr>
              <w:pStyle w:val="TAC"/>
              <w:rPr>
                <w:ins w:id="2507" w:author="马志锋10011873" w:date="2020-10-21T00:04:00Z"/>
                <w:lang w:eastAsia="zh-CN"/>
                <w:rPrChange w:id="2508" w:author="马志锋10011873" w:date="2020-10-21T00:56:00Z">
                  <w:rPr>
                    <w:ins w:id="2509" w:author="马志锋10011873" w:date="2020-10-21T00:04:00Z"/>
                    <w:rFonts w:eastAsia="Yu Mincho"/>
                  </w:rPr>
                </w:rPrChange>
              </w:rPr>
            </w:pPr>
            <w:ins w:id="2510" w:author="马志锋10011873" w:date="2020-10-21T00:56:00Z">
              <w:r>
                <w:rPr>
                  <w:rFonts w:hint="eastAsia"/>
                  <w:lang w:eastAsia="zh-CN"/>
                </w:rPr>
                <w:t>01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D3FE56F" w14:textId="3A4A674F" w:rsidR="00F4590F" w:rsidRPr="00F4590F" w:rsidRDefault="00F4590F" w:rsidP="00FC4C65">
            <w:pPr>
              <w:pStyle w:val="TAC"/>
              <w:rPr>
                <w:ins w:id="2511" w:author="马志锋10011873" w:date="2020-10-21T00:04:00Z"/>
                <w:lang w:eastAsia="zh-CN"/>
                <w:rPrChange w:id="2512" w:author="马志锋10011873" w:date="2020-10-21T00:56:00Z">
                  <w:rPr>
                    <w:ins w:id="2513" w:author="马志锋10011873" w:date="2020-10-21T00:04:00Z"/>
                    <w:rFonts w:eastAsia="Yu Mincho"/>
                  </w:rPr>
                </w:rPrChange>
              </w:rPr>
            </w:pPr>
            <w:ins w:id="2514" w:author="马志锋10011873" w:date="2020-10-21T00:56:00Z">
              <w:r>
                <w:rPr>
                  <w:rFonts w:hint="eastAsia"/>
                  <w:lang w:eastAsia="zh-CN"/>
                </w:rPr>
                <w:t>01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519A0E" w14:textId="252017CE" w:rsidR="00F4590F" w:rsidRPr="00F4590F" w:rsidRDefault="00F4590F" w:rsidP="00FC4C65">
            <w:pPr>
              <w:pStyle w:val="TAC"/>
              <w:rPr>
                <w:ins w:id="2515" w:author="马志锋10011873" w:date="2020-10-21T00:04:00Z"/>
                <w:lang w:eastAsia="zh-CN"/>
                <w:rPrChange w:id="2516" w:author="马志锋10011873" w:date="2020-10-21T00:56:00Z">
                  <w:rPr>
                    <w:ins w:id="2517" w:author="马志锋10011873" w:date="2020-10-21T00:04:00Z"/>
                    <w:rFonts w:eastAsia="Yu Mincho"/>
                  </w:rPr>
                </w:rPrChange>
              </w:rPr>
            </w:pPr>
            <w:ins w:id="2518" w:author="马志锋10011873" w:date="2020-10-21T00:56:00Z">
              <w:r>
                <w:rPr>
                  <w:rFonts w:hint="eastAsia"/>
                  <w:lang w:eastAsia="zh-CN"/>
                </w:rPr>
                <w:t>01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08FF6E8" w14:textId="77777777" w:rsidR="00F4590F" w:rsidRPr="00E062F1" w:rsidRDefault="00F4590F" w:rsidP="00FC4C65">
            <w:pPr>
              <w:pStyle w:val="TAC"/>
              <w:rPr>
                <w:ins w:id="2519" w:author="马志锋10011873" w:date="2020-10-21T00:04: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000ABB" w14:textId="77777777" w:rsidR="00F4590F" w:rsidRPr="00E062F1" w:rsidRDefault="00F4590F" w:rsidP="00FC4C65">
            <w:pPr>
              <w:pStyle w:val="TAC"/>
              <w:rPr>
                <w:ins w:id="2520" w:author="马志锋10011873" w:date="2020-10-21T00: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A889B8" w14:textId="77777777" w:rsidR="00F4590F" w:rsidRPr="00E062F1" w:rsidRDefault="00F4590F" w:rsidP="00FC4C65">
            <w:pPr>
              <w:pStyle w:val="TAC"/>
              <w:rPr>
                <w:ins w:id="2521" w:author="马志锋10011873" w:date="2020-10-21T00: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6B80CF7" w14:textId="77777777" w:rsidR="00F4590F" w:rsidRPr="00E062F1" w:rsidRDefault="00F4590F" w:rsidP="00FC4C65">
            <w:pPr>
              <w:pStyle w:val="TAC"/>
              <w:rPr>
                <w:ins w:id="2522"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D6579E" w14:textId="77777777" w:rsidR="00F4590F" w:rsidRPr="00E062F1" w:rsidRDefault="00F4590F" w:rsidP="00FC4C65">
            <w:pPr>
              <w:pStyle w:val="TAC"/>
              <w:rPr>
                <w:ins w:id="2523"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EC13D9" w14:textId="77777777" w:rsidR="00F4590F" w:rsidRPr="00E062F1" w:rsidRDefault="00F4590F" w:rsidP="00FC4C65">
            <w:pPr>
              <w:pStyle w:val="TAC"/>
              <w:rPr>
                <w:ins w:id="2524"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C268AA" w14:textId="77777777" w:rsidR="00F4590F" w:rsidRPr="00E062F1" w:rsidRDefault="00F4590F" w:rsidP="00FC4C65">
            <w:pPr>
              <w:pStyle w:val="TAC"/>
              <w:rPr>
                <w:ins w:id="2525"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360CC2" w14:textId="77777777" w:rsidR="00F4590F" w:rsidRPr="00E062F1" w:rsidRDefault="00F4590F" w:rsidP="00FC4C65">
            <w:pPr>
              <w:pStyle w:val="TAC"/>
              <w:rPr>
                <w:ins w:id="2526" w:author="马志锋10011873" w:date="2020-10-21T00:0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467DC" w14:textId="77777777" w:rsidR="00F4590F" w:rsidRPr="00E062F1" w:rsidRDefault="00F4590F" w:rsidP="00FC4C65">
            <w:pPr>
              <w:pStyle w:val="TAC"/>
              <w:rPr>
                <w:ins w:id="2527" w:author="马志锋10011873" w:date="2020-10-21T00:04: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146A8" w14:textId="77777777" w:rsidR="00F4590F" w:rsidRPr="00E062F1" w:rsidRDefault="00F4590F" w:rsidP="00FC4C65">
            <w:pPr>
              <w:pStyle w:val="TAC"/>
              <w:rPr>
                <w:ins w:id="2528" w:author="马志锋10011873" w:date="2020-10-21T00: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04571" w14:textId="77777777" w:rsidR="00F4590F" w:rsidRPr="00E062F1" w:rsidRDefault="00F4590F" w:rsidP="00FC4C65">
            <w:pPr>
              <w:pStyle w:val="TAC"/>
              <w:rPr>
                <w:ins w:id="2529" w:author="马志锋10011873" w:date="2020-10-21T00:04: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6D4D28C" w14:textId="5B3DEEE2" w:rsidR="00F4590F" w:rsidRPr="00E062F1" w:rsidRDefault="00F4590F" w:rsidP="00FC4C65">
            <w:pPr>
              <w:pStyle w:val="TAC"/>
              <w:rPr>
                <w:ins w:id="2530" w:author="马志锋10011873" w:date="2020-10-21T00:04:00Z"/>
                <w:lang w:eastAsia="zh-CN"/>
              </w:rPr>
            </w:pPr>
            <w:ins w:id="2531" w:author="马志锋10011873" w:date="2020-10-21T00:57:00Z">
              <w:r>
                <w:rPr>
                  <w:rFonts w:hint="eastAsia"/>
                  <w:lang w:eastAsia="zh-CN"/>
                </w:rPr>
                <w:t>0</w:t>
              </w:r>
            </w:ins>
          </w:p>
        </w:tc>
      </w:tr>
      <w:tr w:rsidR="00F4590F" w:rsidRPr="00E062F1" w14:paraId="356BA15E" w14:textId="77777777" w:rsidTr="00F4590F">
        <w:trPr>
          <w:trHeight w:val="148"/>
          <w:jc w:val="center"/>
          <w:ins w:id="2532" w:author="马志锋10011873" w:date="2020-10-21T00:04:00Z"/>
        </w:trPr>
        <w:tc>
          <w:tcPr>
            <w:tcW w:w="1034" w:type="dxa"/>
            <w:vMerge/>
            <w:tcBorders>
              <w:left w:val="single" w:sz="4" w:space="0" w:color="auto"/>
              <w:right w:val="single" w:sz="4" w:space="0" w:color="auto"/>
            </w:tcBorders>
            <w:vAlign w:val="center"/>
          </w:tcPr>
          <w:p w14:paraId="070D6CF8" w14:textId="77777777" w:rsidR="00F4590F" w:rsidRPr="00E062F1" w:rsidRDefault="00F4590F" w:rsidP="00FC4C65">
            <w:pPr>
              <w:pStyle w:val="TAC"/>
              <w:rPr>
                <w:ins w:id="2533" w:author="马志锋10011873" w:date="2020-10-21T00:04:00Z"/>
              </w:rPr>
            </w:pPr>
          </w:p>
        </w:tc>
        <w:tc>
          <w:tcPr>
            <w:tcW w:w="1034" w:type="dxa"/>
            <w:vMerge/>
            <w:tcBorders>
              <w:left w:val="single" w:sz="4" w:space="0" w:color="auto"/>
              <w:right w:val="single" w:sz="4" w:space="0" w:color="auto"/>
            </w:tcBorders>
            <w:vAlign w:val="center"/>
          </w:tcPr>
          <w:p w14:paraId="291A2663" w14:textId="77777777" w:rsidR="00F4590F" w:rsidRPr="00E062F1" w:rsidRDefault="00F4590F" w:rsidP="00FC4C65">
            <w:pPr>
              <w:pStyle w:val="TAC"/>
              <w:rPr>
                <w:ins w:id="2534" w:author="马志锋10011873" w:date="2020-10-21T00:04:00Z"/>
              </w:rPr>
            </w:pPr>
          </w:p>
        </w:tc>
        <w:tc>
          <w:tcPr>
            <w:tcW w:w="746" w:type="dxa"/>
            <w:tcBorders>
              <w:top w:val="single" w:sz="4" w:space="0" w:color="auto"/>
              <w:left w:val="single" w:sz="4" w:space="0" w:color="auto"/>
              <w:right w:val="single" w:sz="4" w:space="0" w:color="auto"/>
            </w:tcBorders>
            <w:vAlign w:val="center"/>
          </w:tcPr>
          <w:p w14:paraId="6B3F5D18" w14:textId="7A6D9937" w:rsidR="00F4590F" w:rsidRPr="00E062F1" w:rsidRDefault="00F4590F" w:rsidP="00FC4C65">
            <w:pPr>
              <w:pStyle w:val="TAC"/>
              <w:rPr>
                <w:ins w:id="2535" w:author="马志锋10011873" w:date="2020-10-21T00:04:00Z"/>
                <w:lang w:eastAsia="zh-CN"/>
              </w:rPr>
            </w:pPr>
            <w:ins w:id="2536" w:author="马志锋10011873" w:date="2020-10-21T00:56: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40A7F7D" w14:textId="15DB7A96" w:rsidR="00F4590F" w:rsidRPr="00E062F1" w:rsidRDefault="00F4590F" w:rsidP="00FC4C65">
            <w:pPr>
              <w:pStyle w:val="TAC"/>
              <w:rPr>
                <w:ins w:id="2537" w:author="马志锋10011873" w:date="2020-10-21T00:04:00Z"/>
                <w:rFonts w:eastAsia="Yu Mincho"/>
                <w:szCs w:val="18"/>
              </w:rPr>
            </w:pPr>
            <w:ins w:id="2538" w:author="马志锋10011873" w:date="2020-10-21T00:56:00Z">
              <w:r w:rsidRPr="00E062F1">
                <w:rPr>
                  <w:rFonts w:cs="Arial"/>
                  <w:lang w:eastAsia="ja-JP"/>
                </w:rPr>
                <w:t>CA_n257</w:t>
              </w:r>
              <w:r w:rsidRPr="00E062F1">
                <w:rPr>
                  <w:rFonts w:cs="Arial"/>
                  <w:lang w:eastAsia="zh-CN"/>
                </w:rPr>
                <w:t>G</w:t>
              </w:r>
            </w:ins>
          </w:p>
        </w:tc>
        <w:tc>
          <w:tcPr>
            <w:tcW w:w="749" w:type="dxa"/>
            <w:vMerge/>
            <w:tcBorders>
              <w:left w:val="single" w:sz="4" w:space="0" w:color="auto"/>
              <w:right w:val="single" w:sz="4" w:space="0" w:color="auto"/>
            </w:tcBorders>
            <w:vAlign w:val="center"/>
          </w:tcPr>
          <w:p w14:paraId="01C9CA89" w14:textId="77777777" w:rsidR="00F4590F" w:rsidRPr="00E062F1" w:rsidRDefault="00F4590F" w:rsidP="00FC4C65">
            <w:pPr>
              <w:pStyle w:val="TAC"/>
              <w:rPr>
                <w:ins w:id="2539" w:author="马志锋10011873" w:date="2020-10-21T00:04:00Z"/>
                <w:lang w:eastAsia="zh-CN"/>
              </w:rPr>
            </w:pPr>
          </w:p>
        </w:tc>
      </w:tr>
      <w:tr w:rsidR="00FC4C65" w:rsidRPr="00E062F1" w14:paraId="07A6D70C"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66D2F58" w14:textId="64D4C4BA" w:rsidR="00FC4C65" w:rsidRPr="00E062F1" w:rsidRDefault="00FC4C65" w:rsidP="00FC4C65">
            <w:pPr>
              <w:pStyle w:val="TAC"/>
            </w:pPr>
            <w:del w:id="2540" w:author="马志锋10011873" w:date="2020-10-21T00:59:00Z">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257H</w:delText>
              </w:r>
            </w:del>
          </w:p>
        </w:tc>
        <w:tc>
          <w:tcPr>
            <w:tcW w:w="1034" w:type="dxa"/>
            <w:vMerge w:val="restart"/>
            <w:tcBorders>
              <w:top w:val="single" w:sz="4" w:space="0" w:color="auto"/>
              <w:left w:val="single" w:sz="4" w:space="0" w:color="auto"/>
              <w:right w:val="single" w:sz="4" w:space="0" w:color="auto"/>
            </w:tcBorders>
            <w:vAlign w:val="center"/>
          </w:tcPr>
          <w:p w14:paraId="55BE47D1" w14:textId="16E9BF56" w:rsidR="00FC4C65" w:rsidRPr="00E062F1" w:rsidRDefault="00FC4C65" w:rsidP="00FC4C65">
            <w:pPr>
              <w:pStyle w:val="TAC"/>
            </w:pPr>
            <w:del w:id="2541" w:author="马志锋10011873" w:date="2020-10-21T00:59:00Z">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w:delText>
              </w:r>
              <w:r w:rsidRPr="00E062F1" w:rsidDel="00015C1D">
                <w:delText>A</w:delText>
              </w:r>
              <w:r w:rsidRPr="00E062F1" w:rsidDel="00015C1D">
                <w:rPr>
                  <w:lang w:eastAsia="zh-CN"/>
                </w:rPr>
                <w:delText xml:space="preserve">, </w:delText>
              </w:r>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 xml:space="preserve">257G, </w:delText>
              </w:r>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257H</w:delText>
              </w:r>
            </w:del>
          </w:p>
        </w:tc>
        <w:tc>
          <w:tcPr>
            <w:tcW w:w="746" w:type="dxa"/>
            <w:vMerge w:val="restart"/>
            <w:tcBorders>
              <w:top w:val="single" w:sz="4" w:space="0" w:color="auto"/>
              <w:left w:val="single" w:sz="4" w:space="0" w:color="auto"/>
              <w:right w:val="single" w:sz="4" w:space="0" w:color="auto"/>
            </w:tcBorders>
            <w:vAlign w:val="center"/>
          </w:tcPr>
          <w:p w14:paraId="7FD5F8B6" w14:textId="4EE408B0" w:rsidR="00FC4C65" w:rsidRPr="00E062F1" w:rsidRDefault="00FC4C65" w:rsidP="00FC4C65">
            <w:pPr>
              <w:pStyle w:val="TAC"/>
              <w:rPr>
                <w:lang w:eastAsia="zh-CN"/>
              </w:rPr>
            </w:pPr>
            <w:del w:id="2542" w:author="马志锋10011873" w:date="2020-10-21T00:59:00Z">
              <w:r w:rsidRPr="00E062F1" w:rsidDel="00015C1D">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B34B83" w14:textId="4492CD8A" w:rsidR="00FC4C65" w:rsidRPr="00E062F1" w:rsidRDefault="00FC4C65" w:rsidP="00FC4C65">
            <w:pPr>
              <w:pStyle w:val="TAC"/>
            </w:pPr>
            <w:del w:id="2543" w:author="马志锋10011873" w:date="2020-10-21T00:59:00Z">
              <w:r w:rsidRPr="00E062F1" w:rsidDel="00015C1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64C1EC" w14:textId="38A24737" w:rsidR="00FC4C65" w:rsidRPr="00E062F1" w:rsidRDefault="00FC4C65" w:rsidP="00FC4C65">
            <w:pPr>
              <w:pStyle w:val="TAC"/>
              <w:rPr>
                <w:szCs w:val="18"/>
              </w:rPr>
            </w:pPr>
            <w:del w:id="2544"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7052B3" w14:textId="0721D984" w:rsidR="00FC4C65" w:rsidRPr="00E062F1" w:rsidRDefault="00FC4C65" w:rsidP="00FC4C65">
            <w:pPr>
              <w:pStyle w:val="TAC"/>
              <w:rPr>
                <w:rFonts w:cs="Arial"/>
                <w:lang w:eastAsia="zh-CN"/>
              </w:rPr>
            </w:pPr>
            <w:del w:id="2545"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21804E" w14:textId="1EB0FE8B" w:rsidR="00FC4C65" w:rsidRPr="00E062F1" w:rsidRDefault="00FC4C65" w:rsidP="00FC4C65">
            <w:pPr>
              <w:pStyle w:val="TAC"/>
              <w:rPr>
                <w:rFonts w:cs="Arial"/>
                <w:lang w:eastAsia="zh-CN"/>
              </w:rPr>
            </w:pPr>
            <w:del w:id="2546" w:author="马志锋10011873" w:date="2020-10-21T00:59:00Z">
              <w:r w:rsidRPr="00E062F1" w:rsidDel="00015C1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442407" w14:textId="1A2F2BD3" w:rsidR="00FC4C65" w:rsidRPr="00E062F1" w:rsidRDefault="00FC4C65" w:rsidP="00FC4C65">
            <w:pPr>
              <w:pStyle w:val="TAC"/>
              <w:rPr>
                <w:rFonts w:cs="Arial"/>
                <w:lang w:eastAsia="zh-CN"/>
              </w:rPr>
            </w:pPr>
            <w:del w:id="2547"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26E566"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3B777C"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B63AC6F"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DAF6B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38976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148BE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48F09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41E157"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6EC3E3"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5DA9E9"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C56AA"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7A59DE2" w14:textId="4A683111" w:rsidR="00FC4C65" w:rsidRPr="00E062F1" w:rsidRDefault="00FC4C65" w:rsidP="00FC4C65">
            <w:pPr>
              <w:pStyle w:val="TAC"/>
              <w:rPr>
                <w:lang w:eastAsia="zh-CN"/>
              </w:rPr>
            </w:pPr>
            <w:del w:id="2548" w:author="马志锋10011873" w:date="2020-10-21T00:59:00Z">
              <w:r w:rsidRPr="00E062F1" w:rsidDel="00015C1D">
                <w:rPr>
                  <w:lang w:eastAsia="zh-CN"/>
                </w:rPr>
                <w:delText>0</w:delText>
              </w:r>
            </w:del>
          </w:p>
        </w:tc>
      </w:tr>
      <w:tr w:rsidR="00FC4C65" w:rsidRPr="00E062F1" w14:paraId="7E9D01D6" w14:textId="77777777" w:rsidTr="00584BF6">
        <w:trPr>
          <w:trHeight w:val="148"/>
          <w:jc w:val="center"/>
        </w:trPr>
        <w:tc>
          <w:tcPr>
            <w:tcW w:w="1034" w:type="dxa"/>
            <w:vMerge/>
            <w:tcBorders>
              <w:left w:val="single" w:sz="4" w:space="0" w:color="auto"/>
              <w:right w:val="single" w:sz="4" w:space="0" w:color="auto"/>
            </w:tcBorders>
            <w:vAlign w:val="center"/>
          </w:tcPr>
          <w:p w14:paraId="2694A91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026FCD8"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62BEB41F"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10F84E" w14:textId="501E2D32" w:rsidR="00FC4C65" w:rsidRPr="00E062F1" w:rsidRDefault="00FC4C65" w:rsidP="00FC4C65">
            <w:pPr>
              <w:pStyle w:val="TAC"/>
            </w:pPr>
            <w:del w:id="2549" w:author="马志锋10011873" w:date="2020-10-21T00:59:00Z">
              <w:r w:rsidRPr="00E062F1" w:rsidDel="00015C1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12A985"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FE1D59" w14:textId="394CBDE8" w:rsidR="00FC4C65" w:rsidRPr="00E062F1" w:rsidRDefault="00FC4C65" w:rsidP="00FC4C65">
            <w:pPr>
              <w:pStyle w:val="TAC"/>
              <w:rPr>
                <w:rFonts w:cs="Arial"/>
                <w:lang w:eastAsia="ja-JP"/>
              </w:rPr>
            </w:pPr>
            <w:del w:id="2550"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B8A47F" w14:textId="0324E408" w:rsidR="00FC4C65" w:rsidRPr="00E062F1" w:rsidRDefault="00FC4C65" w:rsidP="00FC4C65">
            <w:pPr>
              <w:pStyle w:val="TAC"/>
              <w:rPr>
                <w:rFonts w:cs="Arial"/>
                <w:lang w:eastAsia="ja-JP"/>
              </w:rPr>
            </w:pPr>
            <w:del w:id="2551" w:author="马志锋10011873" w:date="2020-10-21T00:59:00Z">
              <w:r w:rsidRPr="00E062F1" w:rsidDel="00015C1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8B425A" w14:textId="518C0190" w:rsidR="00FC4C65" w:rsidRPr="00E062F1" w:rsidRDefault="00FC4C65" w:rsidP="00FC4C65">
            <w:pPr>
              <w:pStyle w:val="TAC"/>
              <w:rPr>
                <w:rFonts w:cs="Arial"/>
                <w:lang w:eastAsia="ja-JP"/>
              </w:rPr>
            </w:pPr>
            <w:del w:id="2552"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7D4299"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0CCF6"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173C9FE"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18D9D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69A1E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763AB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B6959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95439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4E657F"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98A61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851A9"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79D1BF18" w14:textId="77777777" w:rsidR="00FC4C65" w:rsidRPr="00E062F1" w:rsidRDefault="00FC4C65" w:rsidP="00FC4C65">
            <w:pPr>
              <w:pStyle w:val="TAC"/>
              <w:rPr>
                <w:lang w:eastAsia="zh-CN"/>
              </w:rPr>
            </w:pPr>
          </w:p>
        </w:tc>
      </w:tr>
      <w:tr w:rsidR="00FC4C65" w:rsidRPr="00E062F1" w14:paraId="0F128729" w14:textId="77777777" w:rsidTr="00584BF6">
        <w:trPr>
          <w:trHeight w:val="148"/>
          <w:jc w:val="center"/>
        </w:trPr>
        <w:tc>
          <w:tcPr>
            <w:tcW w:w="1034" w:type="dxa"/>
            <w:vMerge/>
            <w:tcBorders>
              <w:left w:val="single" w:sz="4" w:space="0" w:color="auto"/>
              <w:right w:val="single" w:sz="4" w:space="0" w:color="auto"/>
            </w:tcBorders>
            <w:vAlign w:val="center"/>
          </w:tcPr>
          <w:p w14:paraId="685C7456"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DE8025A"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8AEFAE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DB6ED1" w14:textId="30B8C5AF" w:rsidR="00FC4C65" w:rsidRPr="00E062F1" w:rsidRDefault="00FC4C65" w:rsidP="00FC4C65">
            <w:pPr>
              <w:pStyle w:val="TAC"/>
            </w:pPr>
            <w:del w:id="2553" w:author="马志锋10011873" w:date="2020-10-21T00:59:00Z">
              <w:r w:rsidRPr="00E062F1" w:rsidDel="00015C1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372309"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480BA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F4CBFB"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237B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6172E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80E91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7A2E6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52389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519F9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64608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D84B3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9BED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AC0E3C"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AE77E"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FA27E"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3898DD2" w14:textId="77777777" w:rsidR="00FC4C65" w:rsidRPr="00E062F1" w:rsidRDefault="00FC4C65" w:rsidP="00FC4C65">
            <w:pPr>
              <w:pStyle w:val="TAC"/>
              <w:rPr>
                <w:lang w:eastAsia="zh-CN"/>
              </w:rPr>
            </w:pPr>
          </w:p>
        </w:tc>
      </w:tr>
      <w:tr w:rsidR="00FC4C65" w:rsidRPr="00E062F1" w14:paraId="3CCD102C" w14:textId="77777777" w:rsidTr="00584BF6">
        <w:trPr>
          <w:trHeight w:val="148"/>
          <w:jc w:val="center"/>
        </w:trPr>
        <w:tc>
          <w:tcPr>
            <w:tcW w:w="1034" w:type="dxa"/>
            <w:vMerge/>
            <w:tcBorders>
              <w:left w:val="single" w:sz="4" w:space="0" w:color="auto"/>
              <w:right w:val="single" w:sz="4" w:space="0" w:color="auto"/>
            </w:tcBorders>
            <w:vAlign w:val="center"/>
          </w:tcPr>
          <w:p w14:paraId="54D7E98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263A9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27A22080" w14:textId="122AF096" w:rsidR="00FC4C65" w:rsidRPr="00E062F1" w:rsidRDefault="00FC4C65" w:rsidP="00FC4C65">
            <w:pPr>
              <w:pStyle w:val="TAC"/>
              <w:rPr>
                <w:lang w:eastAsia="zh-CN"/>
              </w:rPr>
            </w:pPr>
            <w:del w:id="2554" w:author="马志锋10011873" w:date="2020-10-21T00:59:00Z">
              <w:r w:rsidRPr="00E062F1" w:rsidDel="00015C1D">
                <w:rPr>
                  <w:lang w:eastAsia="zh-CN"/>
                </w:rPr>
                <w:delText>n257</w:delText>
              </w:r>
            </w:del>
          </w:p>
        </w:tc>
        <w:tc>
          <w:tcPr>
            <w:tcW w:w="10676" w:type="dxa"/>
            <w:gridSpan w:val="19"/>
            <w:tcBorders>
              <w:top w:val="single" w:sz="4" w:space="0" w:color="auto"/>
              <w:left w:val="single" w:sz="4" w:space="0" w:color="auto"/>
              <w:right w:val="single" w:sz="4" w:space="0" w:color="auto"/>
            </w:tcBorders>
            <w:vAlign w:val="center"/>
          </w:tcPr>
          <w:p w14:paraId="11C59529" w14:textId="6A2E6D7B" w:rsidR="00FC4C65" w:rsidRPr="00E062F1" w:rsidRDefault="00FC4C65" w:rsidP="00FC4C65">
            <w:pPr>
              <w:pStyle w:val="TAC"/>
              <w:rPr>
                <w:rFonts w:cs="Arial"/>
              </w:rPr>
            </w:pPr>
            <w:del w:id="2555" w:author="马志锋10011873" w:date="2020-10-21T00:59:00Z">
              <w:r w:rsidRPr="00E062F1" w:rsidDel="00015C1D">
                <w:rPr>
                  <w:rFonts w:cs="Arial"/>
                  <w:lang w:eastAsia="ja-JP"/>
                </w:rPr>
                <w:delText>CA_n257</w:delText>
              </w:r>
              <w:r w:rsidRPr="00E062F1" w:rsidDel="00015C1D">
                <w:rPr>
                  <w:rFonts w:cs="Arial"/>
                  <w:lang w:eastAsia="zh-CN"/>
                </w:rPr>
                <w:delText>H</w:delText>
              </w:r>
            </w:del>
          </w:p>
        </w:tc>
        <w:tc>
          <w:tcPr>
            <w:tcW w:w="749" w:type="dxa"/>
            <w:vMerge/>
            <w:tcBorders>
              <w:left w:val="single" w:sz="4" w:space="0" w:color="auto"/>
              <w:right w:val="single" w:sz="4" w:space="0" w:color="auto"/>
            </w:tcBorders>
            <w:vAlign w:val="center"/>
          </w:tcPr>
          <w:p w14:paraId="63F80462" w14:textId="77777777" w:rsidR="00FC4C65" w:rsidRPr="00E062F1" w:rsidRDefault="00FC4C65" w:rsidP="00FC4C65">
            <w:pPr>
              <w:pStyle w:val="TAC"/>
              <w:rPr>
                <w:lang w:eastAsia="zh-CN"/>
              </w:rPr>
            </w:pPr>
          </w:p>
        </w:tc>
      </w:tr>
      <w:tr w:rsidR="00015C1D" w:rsidRPr="00E062F1" w14:paraId="08B2E02C" w14:textId="77777777" w:rsidTr="00584BF6">
        <w:trPr>
          <w:trHeight w:val="148"/>
          <w:jc w:val="center"/>
          <w:ins w:id="2556" w:author="马志锋10011873" w:date="2020-10-21T00:04:00Z"/>
        </w:trPr>
        <w:tc>
          <w:tcPr>
            <w:tcW w:w="1034" w:type="dxa"/>
            <w:vMerge w:val="restart"/>
            <w:tcBorders>
              <w:top w:val="single" w:sz="4" w:space="0" w:color="auto"/>
              <w:left w:val="single" w:sz="4" w:space="0" w:color="auto"/>
              <w:right w:val="single" w:sz="4" w:space="0" w:color="auto"/>
            </w:tcBorders>
            <w:vAlign w:val="center"/>
          </w:tcPr>
          <w:p w14:paraId="6BD0153E" w14:textId="1D2C1FE7" w:rsidR="00015C1D" w:rsidRPr="00E062F1" w:rsidRDefault="00015C1D" w:rsidP="00FC4C65">
            <w:pPr>
              <w:pStyle w:val="TAC"/>
              <w:rPr>
                <w:ins w:id="2557" w:author="马志锋10011873" w:date="2020-10-21T00:04:00Z"/>
              </w:rPr>
            </w:pPr>
            <w:ins w:id="2558" w:author="马志锋10011873" w:date="2020-10-21T00:57:00Z">
              <w:r w:rsidRPr="00E062F1">
                <w:t>CA_n</w:t>
              </w:r>
              <w:r w:rsidRPr="00E062F1">
                <w:rPr>
                  <w:lang w:eastAsia="zh-CN"/>
                </w:rPr>
                <w:t>28</w:t>
              </w:r>
              <w:r w:rsidRPr="00E062F1">
                <w:t>A-n</w:t>
              </w:r>
              <w:r w:rsidRPr="00E062F1">
                <w:rPr>
                  <w:lang w:eastAsia="zh-CN"/>
                </w:rPr>
                <w:t>257H</w:t>
              </w:r>
            </w:ins>
          </w:p>
        </w:tc>
        <w:tc>
          <w:tcPr>
            <w:tcW w:w="1034" w:type="dxa"/>
            <w:vMerge w:val="restart"/>
            <w:tcBorders>
              <w:top w:val="single" w:sz="4" w:space="0" w:color="auto"/>
              <w:left w:val="single" w:sz="4" w:space="0" w:color="auto"/>
              <w:right w:val="single" w:sz="4" w:space="0" w:color="auto"/>
            </w:tcBorders>
            <w:vAlign w:val="center"/>
          </w:tcPr>
          <w:p w14:paraId="28CBDD31" w14:textId="185676DB" w:rsidR="00015C1D" w:rsidRPr="00E062F1" w:rsidRDefault="00015C1D" w:rsidP="00FC4C65">
            <w:pPr>
              <w:pStyle w:val="TAC"/>
              <w:rPr>
                <w:ins w:id="2559" w:author="马志锋10011873" w:date="2020-10-21T00:04:00Z"/>
              </w:rPr>
            </w:pPr>
            <w:ins w:id="2560" w:author="马志锋10011873" w:date="2020-10-21T00:57:00Z">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ins>
          </w:p>
        </w:tc>
        <w:tc>
          <w:tcPr>
            <w:tcW w:w="746" w:type="dxa"/>
            <w:tcBorders>
              <w:top w:val="single" w:sz="4" w:space="0" w:color="auto"/>
              <w:left w:val="single" w:sz="4" w:space="0" w:color="auto"/>
              <w:right w:val="single" w:sz="4" w:space="0" w:color="auto"/>
            </w:tcBorders>
            <w:vAlign w:val="center"/>
          </w:tcPr>
          <w:p w14:paraId="2FF16968" w14:textId="7BE7D28A" w:rsidR="00015C1D" w:rsidRPr="00E062F1" w:rsidRDefault="00015C1D" w:rsidP="00FC4C65">
            <w:pPr>
              <w:pStyle w:val="TAC"/>
              <w:rPr>
                <w:ins w:id="2561" w:author="马志锋10011873" w:date="2020-10-21T00:04:00Z"/>
                <w:lang w:eastAsia="zh-CN"/>
              </w:rPr>
            </w:pPr>
            <w:ins w:id="2562" w:author="马志锋10011873" w:date="2020-10-21T00:57: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5B6594FE" w14:textId="6CB6446A" w:rsidR="00015C1D" w:rsidRPr="00E062F1" w:rsidRDefault="00015C1D" w:rsidP="00FC4C65">
            <w:pPr>
              <w:pStyle w:val="TAC"/>
              <w:rPr>
                <w:ins w:id="2563" w:author="马志锋10011873" w:date="2020-10-21T00:04:00Z"/>
                <w:lang w:eastAsia="zh-CN"/>
              </w:rPr>
            </w:pPr>
            <w:ins w:id="2564" w:author="马志锋10011873" w:date="2020-10-21T00:58: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6311C8C9" w14:textId="659B74A0" w:rsidR="00015C1D" w:rsidRPr="00015C1D" w:rsidRDefault="00015C1D" w:rsidP="00FC4C65">
            <w:pPr>
              <w:pStyle w:val="TAC"/>
              <w:rPr>
                <w:ins w:id="2565" w:author="马志锋10011873" w:date="2020-10-21T00:04:00Z"/>
                <w:lang w:eastAsia="zh-CN"/>
                <w:rPrChange w:id="2566" w:author="马志锋10011873" w:date="2020-10-21T00:58:00Z">
                  <w:rPr>
                    <w:ins w:id="2567" w:author="马志锋10011873" w:date="2020-10-21T00:04:00Z"/>
                    <w:rFonts w:eastAsia="Yu Mincho"/>
                  </w:rPr>
                </w:rPrChange>
              </w:rPr>
            </w:pPr>
            <w:ins w:id="2568" w:author="马志锋10011873" w:date="2020-10-21T00:58: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C50B22B" w14:textId="06B62EFC" w:rsidR="00015C1D" w:rsidRPr="00015C1D" w:rsidRDefault="00015C1D" w:rsidP="00FC4C65">
            <w:pPr>
              <w:pStyle w:val="TAC"/>
              <w:rPr>
                <w:ins w:id="2569" w:author="马志锋10011873" w:date="2020-10-21T00:04:00Z"/>
                <w:lang w:eastAsia="zh-CN"/>
                <w:rPrChange w:id="2570" w:author="马志锋10011873" w:date="2020-10-21T00:58:00Z">
                  <w:rPr>
                    <w:ins w:id="2571" w:author="马志锋10011873" w:date="2020-10-21T00:04:00Z"/>
                    <w:rFonts w:eastAsia="Yu Mincho"/>
                  </w:rPr>
                </w:rPrChange>
              </w:rPr>
            </w:pPr>
            <w:ins w:id="2572" w:author="马志锋10011873" w:date="2020-10-21T00:58: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7ECFEBB7" w14:textId="0FF07DA8" w:rsidR="00015C1D" w:rsidRPr="00015C1D" w:rsidRDefault="00015C1D" w:rsidP="00FC4C65">
            <w:pPr>
              <w:pStyle w:val="TAC"/>
              <w:rPr>
                <w:ins w:id="2573" w:author="马志锋10011873" w:date="2020-10-21T00:04:00Z"/>
                <w:lang w:eastAsia="zh-CN"/>
                <w:rPrChange w:id="2574" w:author="马志锋10011873" w:date="2020-10-21T00:58:00Z">
                  <w:rPr>
                    <w:ins w:id="2575" w:author="马志锋10011873" w:date="2020-10-21T00:04:00Z"/>
                    <w:rFonts w:eastAsia="Yu Mincho"/>
                  </w:rPr>
                </w:rPrChange>
              </w:rPr>
            </w:pPr>
            <w:ins w:id="2576" w:author="马志锋10011873" w:date="2020-10-21T00:58:00Z">
              <w:r>
                <w:rPr>
                  <w:rFonts w:hint="eastAsia"/>
                  <w:lang w:eastAsia="zh-CN"/>
                </w:rPr>
                <w:t>01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2D25B" w14:textId="6DD2C8A4" w:rsidR="00015C1D" w:rsidRPr="00015C1D" w:rsidRDefault="00015C1D" w:rsidP="00FC4C65">
            <w:pPr>
              <w:pStyle w:val="TAC"/>
              <w:rPr>
                <w:ins w:id="2577" w:author="马志锋10011873" w:date="2020-10-21T00:04:00Z"/>
                <w:lang w:eastAsia="zh-CN"/>
                <w:rPrChange w:id="2578" w:author="马志锋10011873" w:date="2020-10-21T00:58:00Z">
                  <w:rPr>
                    <w:ins w:id="2579" w:author="马志锋10011873" w:date="2020-10-21T00:04:00Z"/>
                    <w:rFonts w:eastAsia="Yu Mincho"/>
                  </w:rPr>
                </w:rPrChange>
              </w:rPr>
            </w:pPr>
            <w:ins w:id="2580" w:author="马志锋10011873" w:date="2020-10-21T00:58: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09C9EBC" w14:textId="77777777" w:rsidR="00015C1D" w:rsidRPr="00E062F1" w:rsidRDefault="00015C1D" w:rsidP="00FC4C65">
            <w:pPr>
              <w:pStyle w:val="TAC"/>
              <w:rPr>
                <w:ins w:id="2581" w:author="马志锋10011873" w:date="2020-10-21T00:04: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27C8B" w14:textId="77777777" w:rsidR="00015C1D" w:rsidRPr="00E062F1" w:rsidRDefault="00015C1D" w:rsidP="00FC4C65">
            <w:pPr>
              <w:pStyle w:val="TAC"/>
              <w:rPr>
                <w:ins w:id="2582" w:author="马志锋10011873" w:date="2020-10-21T00: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FF0D010" w14:textId="77777777" w:rsidR="00015C1D" w:rsidRPr="00E062F1" w:rsidRDefault="00015C1D" w:rsidP="00FC4C65">
            <w:pPr>
              <w:pStyle w:val="TAC"/>
              <w:rPr>
                <w:ins w:id="2583" w:author="马志锋10011873" w:date="2020-10-21T00: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46AE17D" w14:textId="77777777" w:rsidR="00015C1D" w:rsidRPr="00E062F1" w:rsidRDefault="00015C1D" w:rsidP="00FC4C65">
            <w:pPr>
              <w:pStyle w:val="TAC"/>
              <w:rPr>
                <w:ins w:id="2584"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92CA3" w14:textId="77777777" w:rsidR="00015C1D" w:rsidRPr="00E062F1" w:rsidRDefault="00015C1D" w:rsidP="00FC4C65">
            <w:pPr>
              <w:pStyle w:val="TAC"/>
              <w:rPr>
                <w:ins w:id="2585"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1233D8" w14:textId="77777777" w:rsidR="00015C1D" w:rsidRPr="00E062F1" w:rsidRDefault="00015C1D" w:rsidP="00FC4C65">
            <w:pPr>
              <w:pStyle w:val="TAC"/>
              <w:rPr>
                <w:ins w:id="2586"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5BBC03" w14:textId="77777777" w:rsidR="00015C1D" w:rsidRPr="00E062F1" w:rsidRDefault="00015C1D" w:rsidP="00FC4C65">
            <w:pPr>
              <w:pStyle w:val="TAC"/>
              <w:rPr>
                <w:ins w:id="2587"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489110" w14:textId="77777777" w:rsidR="00015C1D" w:rsidRPr="00E062F1" w:rsidRDefault="00015C1D" w:rsidP="00FC4C65">
            <w:pPr>
              <w:pStyle w:val="TAC"/>
              <w:rPr>
                <w:ins w:id="2588" w:author="马志锋10011873" w:date="2020-10-21T00:0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F1E1B6" w14:textId="77777777" w:rsidR="00015C1D" w:rsidRPr="00E062F1" w:rsidRDefault="00015C1D" w:rsidP="00FC4C65">
            <w:pPr>
              <w:pStyle w:val="TAC"/>
              <w:rPr>
                <w:ins w:id="2589" w:author="马志锋10011873" w:date="2020-10-21T00:04: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6CE73A" w14:textId="77777777" w:rsidR="00015C1D" w:rsidRPr="00E062F1" w:rsidRDefault="00015C1D" w:rsidP="00FC4C65">
            <w:pPr>
              <w:pStyle w:val="TAC"/>
              <w:rPr>
                <w:ins w:id="2590" w:author="马志锋10011873" w:date="2020-10-21T00: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F42F6" w14:textId="77777777" w:rsidR="00015C1D" w:rsidRPr="00E062F1" w:rsidRDefault="00015C1D" w:rsidP="00FC4C65">
            <w:pPr>
              <w:pStyle w:val="TAC"/>
              <w:rPr>
                <w:ins w:id="2591" w:author="马志锋10011873" w:date="2020-10-21T00:04: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FE89542" w14:textId="36C88472" w:rsidR="00015C1D" w:rsidRPr="00E062F1" w:rsidRDefault="00015C1D" w:rsidP="00FC4C65">
            <w:pPr>
              <w:pStyle w:val="TAC"/>
              <w:rPr>
                <w:ins w:id="2592" w:author="马志锋10011873" w:date="2020-10-21T00:04:00Z"/>
                <w:lang w:eastAsia="zh-CN"/>
              </w:rPr>
            </w:pPr>
            <w:ins w:id="2593" w:author="马志锋10011873" w:date="2020-10-21T00:58:00Z">
              <w:r>
                <w:rPr>
                  <w:rFonts w:hint="eastAsia"/>
                  <w:lang w:eastAsia="zh-CN"/>
                </w:rPr>
                <w:t>0</w:t>
              </w:r>
            </w:ins>
          </w:p>
        </w:tc>
      </w:tr>
      <w:tr w:rsidR="00015C1D" w:rsidRPr="00E062F1" w14:paraId="1D722FF6" w14:textId="77777777" w:rsidTr="00417277">
        <w:trPr>
          <w:trHeight w:val="148"/>
          <w:jc w:val="center"/>
          <w:ins w:id="2594" w:author="马志锋10011873" w:date="2020-10-21T00:04:00Z"/>
        </w:trPr>
        <w:tc>
          <w:tcPr>
            <w:tcW w:w="1034" w:type="dxa"/>
            <w:vMerge/>
            <w:tcBorders>
              <w:left w:val="single" w:sz="4" w:space="0" w:color="auto"/>
              <w:right w:val="single" w:sz="4" w:space="0" w:color="auto"/>
            </w:tcBorders>
            <w:vAlign w:val="center"/>
          </w:tcPr>
          <w:p w14:paraId="019B4F41" w14:textId="77777777" w:rsidR="00015C1D" w:rsidRPr="00E062F1" w:rsidRDefault="00015C1D" w:rsidP="00FC4C65">
            <w:pPr>
              <w:pStyle w:val="TAC"/>
              <w:rPr>
                <w:ins w:id="2595" w:author="马志锋10011873" w:date="2020-10-21T00:04:00Z"/>
              </w:rPr>
            </w:pPr>
          </w:p>
        </w:tc>
        <w:tc>
          <w:tcPr>
            <w:tcW w:w="1034" w:type="dxa"/>
            <w:vMerge/>
            <w:tcBorders>
              <w:left w:val="single" w:sz="4" w:space="0" w:color="auto"/>
              <w:right w:val="single" w:sz="4" w:space="0" w:color="auto"/>
            </w:tcBorders>
            <w:vAlign w:val="center"/>
          </w:tcPr>
          <w:p w14:paraId="3E3C1507" w14:textId="77777777" w:rsidR="00015C1D" w:rsidRPr="00E062F1" w:rsidRDefault="00015C1D" w:rsidP="00FC4C65">
            <w:pPr>
              <w:pStyle w:val="TAC"/>
              <w:rPr>
                <w:ins w:id="2596" w:author="马志锋10011873" w:date="2020-10-21T00:04:00Z"/>
              </w:rPr>
            </w:pPr>
          </w:p>
        </w:tc>
        <w:tc>
          <w:tcPr>
            <w:tcW w:w="746" w:type="dxa"/>
            <w:tcBorders>
              <w:top w:val="single" w:sz="4" w:space="0" w:color="auto"/>
              <w:left w:val="single" w:sz="4" w:space="0" w:color="auto"/>
              <w:right w:val="single" w:sz="4" w:space="0" w:color="auto"/>
            </w:tcBorders>
            <w:vAlign w:val="center"/>
          </w:tcPr>
          <w:p w14:paraId="21FF9206" w14:textId="5779D99A" w:rsidR="00015C1D" w:rsidRPr="00E062F1" w:rsidRDefault="00015C1D" w:rsidP="00FC4C65">
            <w:pPr>
              <w:pStyle w:val="TAC"/>
              <w:rPr>
                <w:ins w:id="2597" w:author="马志锋10011873" w:date="2020-10-21T00:04:00Z"/>
                <w:lang w:eastAsia="zh-CN"/>
              </w:rPr>
            </w:pPr>
            <w:ins w:id="2598" w:author="马志锋10011873" w:date="2020-10-21T00:57: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6CCD95" w14:textId="37CC6196" w:rsidR="00015C1D" w:rsidRPr="00E062F1" w:rsidRDefault="00015C1D" w:rsidP="00FC4C65">
            <w:pPr>
              <w:pStyle w:val="TAC"/>
              <w:rPr>
                <w:ins w:id="2599" w:author="马志锋10011873" w:date="2020-10-21T00:04:00Z"/>
                <w:rFonts w:eastAsia="Yu Mincho"/>
                <w:szCs w:val="18"/>
              </w:rPr>
            </w:pPr>
            <w:ins w:id="2600" w:author="马志锋10011873" w:date="2020-10-21T00:58:00Z">
              <w:r w:rsidRPr="00E062F1">
                <w:rPr>
                  <w:rFonts w:cs="Arial"/>
                  <w:lang w:eastAsia="ja-JP"/>
                </w:rPr>
                <w:t>CA_n257</w:t>
              </w:r>
              <w:r w:rsidRPr="00E062F1">
                <w:rPr>
                  <w:rFonts w:cs="Arial"/>
                  <w:lang w:eastAsia="zh-CN"/>
                </w:rPr>
                <w:t>H</w:t>
              </w:r>
            </w:ins>
          </w:p>
        </w:tc>
        <w:tc>
          <w:tcPr>
            <w:tcW w:w="749" w:type="dxa"/>
            <w:vMerge/>
            <w:tcBorders>
              <w:left w:val="single" w:sz="4" w:space="0" w:color="auto"/>
              <w:right w:val="single" w:sz="4" w:space="0" w:color="auto"/>
            </w:tcBorders>
            <w:vAlign w:val="center"/>
          </w:tcPr>
          <w:p w14:paraId="1A17C877" w14:textId="77777777" w:rsidR="00015C1D" w:rsidRPr="00E062F1" w:rsidRDefault="00015C1D" w:rsidP="00FC4C65">
            <w:pPr>
              <w:pStyle w:val="TAC"/>
              <w:rPr>
                <w:ins w:id="2601" w:author="马志锋10011873" w:date="2020-10-21T00:04:00Z"/>
                <w:lang w:eastAsia="zh-CN"/>
              </w:rPr>
            </w:pPr>
          </w:p>
        </w:tc>
      </w:tr>
      <w:tr w:rsidR="00FC4C65" w:rsidRPr="00E062F1" w14:paraId="780B8866"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1F24965" w14:textId="5495F6F0" w:rsidR="00FC4C65" w:rsidRPr="00E062F1" w:rsidRDefault="00FC4C65" w:rsidP="00FC4C65">
            <w:pPr>
              <w:pStyle w:val="TAC"/>
            </w:pPr>
            <w:del w:id="2602" w:author="马志锋10011873" w:date="2020-10-21T01:01:00Z">
              <w:r w:rsidRPr="00E062F1" w:rsidDel="00030844">
                <w:delText>CA_n</w:delText>
              </w:r>
              <w:r w:rsidRPr="00E062F1" w:rsidDel="00030844">
                <w:rPr>
                  <w:lang w:eastAsia="zh-CN"/>
                </w:rPr>
                <w:delText>28</w:delText>
              </w:r>
              <w:r w:rsidRPr="00E062F1" w:rsidDel="00030844">
                <w:delText>A-n</w:delText>
              </w:r>
              <w:r w:rsidRPr="00E062F1" w:rsidDel="00030844">
                <w:rPr>
                  <w:lang w:eastAsia="zh-CN"/>
                </w:rPr>
                <w:delText>257I</w:delText>
              </w:r>
            </w:del>
          </w:p>
        </w:tc>
        <w:tc>
          <w:tcPr>
            <w:tcW w:w="1034" w:type="dxa"/>
            <w:vMerge w:val="restart"/>
            <w:tcBorders>
              <w:top w:val="single" w:sz="4" w:space="0" w:color="auto"/>
              <w:left w:val="single" w:sz="4" w:space="0" w:color="auto"/>
              <w:right w:val="single" w:sz="4" w:space="0" w:color="auto"/>
            </w:tcBorders>
            <w:vAlign w:val="center"/>
          </w:tcPr>
          <w:p w14:paraId="66F66043" w14:textId="6B08EF4C" w:rsidR="00FC4C65" w:rsidRPr="00E062F1" w:rsidRDefault="00FC4C65" w:rsidP="00FC4C65">
            <w:pPr>
              <w:pStyle w:val="TAC"/>
            </w:pPr>
            <w:del w:id="2603" w:author="马志锋10011873" w:date="2020-10-21T01:01:00Z">
              <w:r w:rsidRPr="00E062F1" w:rsidDel="00030844">
                <w:delText>CA_n</w:delText>
              </w:r>
              <w:r w:rsidRPr="00E062F1" w:rsidDel="00030844">
                <w:rPr>
                  <w:lang w:eastAsia="zh-CN"/>
                </w:rPr>
                <w:delText>28</w:delText>
              </w:r>
              <w:r w:rsidRPr="00E062F1" w:rsidDel="00030844">
                <w:delText>A-n</w:delText>
              </w:r>
              <w:r w:rsidRPr="00E062F1" w:rsidDel="00030844">
                <w:rPr>
                  <w:lang w:eastAsia="zh-CN"/>
                </w:rPr>
                <w:delText>257</w:delText>
              </w:r>
              <w:r w:rsidRPr="00E062F1" w:rsidDel="00030844">
                <w:delText>A</w:delText>
              </w:r>
              <w:r w:rsidRPr="00E062F1" w:rsidDel="00030844">
                <w:rPr>
                  <w:lang w:eastAsia="zh-CN"/>
                </w:rPr>
                <w:delText xml:space="preserve">, </w:delText>
              </w:r>
              <w:r w:rsidRPr="00E062F1" w:rsidDel="00030844">
                <w:delText>CA_n</w:delText>
              </w:r>
              <w:r w:rsidRPr="00E062F1" w:rsidDel="00030844">
                <w:rPr>
                  <w:lang w:eastAsia="zh-CN"/>
                </w:rPr>
                <w:delText>28</w:delText>
              </w:r>
              <w:r w:rsidRPr="00E062F1" w:rsidDel="00030844">
                <w:delText>A-n</w:delText>
              </w:r>
              <w:r w:rsidRPr="00E062F1" w:rsidDel="00030844">
                <w:rPr>
                  <w:lang w:eastAsia="zh-CN"/>
                </w:rPr>
                <w:delText xml:space="preserve">257G, </w:delText>
              </w:r>
              <w:r w:rsidRPr="00E062F1" w:rsidDel="00030844">
                <w:delText>CA_n</w:delText>
              </w:r>
              <w:r w:rsidRPr="00E062F1" w:rsidDel="00030844">
                <w:rPr>
                  <w:lang w:eastAsia="zh-CN"/>
                </w:rPr>
                <w:delText>28</w:delText>
              </w:r>
              <w:r w:rsidRPr="00E062F1" w:rsidDel="00030844">
                <w:delText>A-n</w:delText>
              </w:r>
              <w:r w:rsidRPr="00E062F1" w:rsidDel="00030844">
                <w:rPr>
                  <w:lang w:eastAsia="zh-CN"/>
                </w:rPr>
                <w:delText xml:space="preserve">257H, </w:delText>
              </w:r>
              <w:r w:rsidRPr="00E062F1" w:rsidDel="00030844">
                <w:delText>CA_n</w:delText>
              </w:r>
              <w:r w:rsidRPr="00E062F1" w:rsidDel="00030844">
                <w:rPr>
                  <w:lang w:eastAsia="zh-CN"/>
                </w:rPr>
                <w:delText>28</w:delText>
              </w:r>
              <w:r w:rsidRPr="00E062F1" w:rsidDel="00030844">
                <w:delText>A-n</w:delText>
              </w:r>
              <w:r w:rsidRPr="00E062F1" w:rsidDel="00030844">
                <w:rPr>
                  <w:lang w:eastAsia="zh-CN"/>
                </w:rPr>
                <w:delText>257I</w:delText>
              </w:r>
            </w:del>
          </w:p>
        </w:tc>
        <w:tc>
          <w:tcPr>
            <w:tcW w:w="746" w:type="dxa"/>
            <w:vMerge w:val="restart"/>
            <w:tcBorders>
              <w:top w:val="single" w:sz="4" w:space="0" w:color="auto"/>
              <w:left w:val="single" w:sz="4" w:space="0" w:color="auto"/>
              <w:right w:val="single" w:sz="4" w:space="0" w:color="auto"/>
            </w:tcBorders>
            <w:vAlign w:val="center"/>
          </w:tcPr>
          <w:p w14:paraId="14D7C980" w14:textId="70388685" w:rsidR="00FC4C65" w:rsidRPr="00E062F1" w:rsidRDefault="00FC4C65" w:rsidP="00FC4C65">
            <w:pPr>
              <w:pStyle w:val="TAC"/>
              <w:rPr>
                <w:lang w:eastAsia="zh-CN"/>
              </w:rPr>
            </w:pPr>
            <w:del w:id="2604" w:author="马志锋10011873" w:date="2020-10-21T01:01:00Z">
              <w:r w:rsidRPr="00E062F1" w:rsidDel="00030844">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5A0134" w14:textId="112FC22A" w:rsidR="00FC4C65" w:rsidRPr="00E062F1" w:rsidRDefault="00FC4C65" w:rsidP="00FC4C65">
            <w:pPr>
              <w:pStyle w:val="TAC"/>
            </w:pPr>
            <w:del w:id="2605" w:author="马志锋10011873" w:date="2020-10-21T01:01:00Z">
              <w:r w:rsidRPr="00E062F1" w:rsidDel="0003084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ECE93A" w14:textId="70B60020" w:rsidR="00FC4C65" w:rsidRPr="00E062F1" w:rsidRDefault="00FC4C65" w:rsidP="00FC4C65">
            <w:pPr>
              <w:pStyle w:val="TAC"/>
              <w:rPr>
                <w:szCs w:val="18"/>
              </w:rPr>
            </w:pPr>
            <w:del w:id="2606"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BC3EE6" w14:textId="66B2B426" w:rsidR="00FC4C65" w:rsidRPr="00E062F1" w:rsidRDefault="00FC4C65" w:rsidP="00FC4C65">
            <w:pPr>
              <w:pStyle w:val="TAC"/>
              <w:rPr>
                <w:rFonts w:cs="Arial"/>
                <w:lang w:eastAsia="zh-CN"/>
              </w:rPr>
            </w:pPr>
            <w:del w:id="2607"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C5B574" w14:textId="7A31E1DC" w:rsidR="00FC4C65" w:rsidRPr="00E062F1" w:rsidRDefault="00FC4C65" w:rsidP="00FC4C65">
            <w:pPr>
              <w:pStyle w:val="TAC"/>
              <w:rPr>
                <w:rFonts w:cs="Arial"/>
                <w:lang w:eastAsia="zh-CN"/>
              </w:rPr>
            </w:pPr>
            <w:del w:id="2608" w:author="马志锋10011873" w:date="2020-10-21T01:01: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CEE9F3" w14:textId="355E355C" w:rsidR="00FC4C65" w:rsidRPr="00E062F1" w:rsidRDefault="00FC4C65" w:rsidP="00FC4C65">
            <w:pPr>
              <w:pStyle w:val="TAC"/>
              <w:rPr>
                <w:rFonts w:cs="Arial"/>
                <w:lang w:eastAsia="zh-CN"/>
              </w:rPr>
            </w:pPr>
            <w:del w:id="2609"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F1DBB4"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866CB8"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05B10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64250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EDDAE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F2D94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87710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7343D"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6BF22F"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36CFBE"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C5742"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F3C5165" w14:textId="0E60DF2B" w:rsidR="00FC4C65" w:rsidRPr="00E062F1" w:rsidRDefault="00FC4C65" w:rsidP="00FC4C65">
            <w:pPr>
              <w:pStyle w:val="TAC"/>
              <w:rPr>
                <w:lang w:eastAsia="zh-CN"/>
              </w:rPr>
            </w:pPr>
            <w:del w:id="2610" w:author="马志锋10011873" w:date="2020-10-21T01:01:00Z">
              <w:r w:rsidRPr="00E062F1" w:rsidDel="00030844">
                <w:rPr>
                  <w:lang w:eastAsia="zh-CN"/>
                </w:rPr>
                <w:delText>0</w:delText>
              </w:r>
            </w:del>
          </w:p>
        </w:tc>
      </w:tr>
      <w:tr w:rsidR="00FC4C65" w:rsidRPr="00E062F1" w14:paraId="127A4CA6" w14:textId="77777777" w:rsidTr="00584BF6">
        <w:trPr>
          <w:trHeight w:val="148"/>
          <w:jc w:val="center"/>
        </w:trPr>
        <w:tc>
          <w:tcPr>
            <w:tcW w:w="1034" w:type="dxa"/>
            <w:vMerge/>
            <w:tcBorders>
              <w:left w:val="single" w:sz="4" w:space="0" w:color="auto"/>
              <w:right w:val="single" w:sz="4" w:space="0" w:color="auto"/>
            </w:tcBorders>
            <w:vAlign w:val="center"/>
          </w:tcPr>
          <w:p w14:paraId="6D7CA2D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1811B8D"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10AE8A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8B64B9" w14:textId="36D60668" w:rsidR="00FC4C65" w:rsidRPr="00E062F1" w:rsidRDefault="00FC4C65" w:rsidP="00FC4C65">
            <w:pPr>
              <w:pStyle w:val="TAC"/>
            </w:pPr>
            <w:del w:id="2611" w:author="马志锋10011873" w:date="2020-10-21T01:01:00Z">
              <w:r w:rsidRPr="00E062F1" w:rsidDel="0003084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A3C6D4"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0F80A4" w14:textId="30D0017E" w:rsidR="00FC4C65" w:rsidRPr="00E062F1" w:rsidRDefault="00FC4C65" w:rsidP="00FC4C65">
            <w:pPr>
              <w:pStyle w:val="TAC"/>
              <w:rPr>
                <w:rFonts w:cs="Arial"/>
                <w:lang w:eastAsia="ja-JP"/>
              </w:rPr>
            </w:pPr>
            <w:del w:id="2612"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C6F44F" w14:textId="63D300BB" w:rsidR="00FC4C65" w:rsidRPr="00E062F1" w:rsidRDefault="00FC4C65" w:rsidP="00FC4C65">
            <w:pPr>
              <w:pStyle w:val="TAC"/>
              <w:rPr>
                <w:rFonts w:cs="Arial"/>
                <w:lang w:eastAsia="ja-JP"/>
              </w:rPr>
            </w:pPr>
            <w:del w:id="2613" w:author="马志锋10011873" w:date="2020-10-21T01:01: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9767A4" w14:textId="182F260A" w:rsidR="00FC4C65" w:rsidRPr="00E062F1" w:rsidRDefault="00FC4C65" w:rsidP="00FC4C65">
            <w:pPr>
              <w:pStyle w:val="TAC"/>
              <w:rPr>
                <w:rFonts w:cs="Arial"/>
                <w:lang w:eastAsia="ja-JP"/>
              </w:rPr>
            </w:pPr>
            <w:del w:id="2614"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7002D4"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29496B"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F275DF"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7A0CA5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7F861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48A87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4350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305D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A2E637"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6683CD"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DB35AC"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25A6FE66" w14:textId="77777777" w:rsidR="00FC4C65" w:rsidRPr="00E062F1" w:rsidRDefault="00FC4C65" w:rsidP="00FC4C65">
            <w:pPr>
              <w:pStyle w:val="TAC"/>
              <w:rPr>
                <w:lang w:eastAsia="zh-CN"/>
              </w:rPr>
            </w:pPr>
          </w:p>
        </w:tc>
      </w:tr>
      <w:tr w:rsidR="00FC4C65" w:rsidRPr="00E062F1" w14:paraId="47F21A6D" w14:textId="77777777" w:rsidTr="00584BF6">
        <w:trPr>
          <w:trHeight w:val="148"/>
          <w:jc w:val="center"/>
        </w:trPr>
        <w:tc>
          <w:tcPr>
            <w:tcW w:w="1034" w:type="dxa"/>
            <w:vMerge/>
            <w:tcBorders>
              <w:left w:val="single" w:sz="4" w:space="0" w:color="auto"/>
              <w:right w:val="single" w:sz="4" w:space="0" w:color="auto"/>
            </w:tcBorders>
            <w:vAlign w:val="center"/>
          </w:tcPr>
          <w:p w14:paraId="78DB3B9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D8B08E6"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9E113A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BAEA8B" w14:textId="4BC09022" w:rsidR="00FC4C65" w:rsidRPr="00E062F1" w:rsidRDefault="00FC4C65" w:rsidP="00FC4C65">
            <w:pPr>
              <w:pStyle w:val="TAC"/>
            </w:pPr>
            <w:del w:id="2615" w:author="马志锋10011873" w:date="2020-10-21T01:01:00Z">
              <w:r w:rsidRPr="00E062F1" w:rsidDel="0003084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C4B54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6B5C6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C3CB2F"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68AA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126543"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39C7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55AAD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87C36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5F792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B8360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FE328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E4C8B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F538CD"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90D0E9"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B5C93"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D0B5CC0" w14:textId="77777777" w:rsidR="00FC4C65" w:rsidRPr="00E062F1" w:rsidRDefault="00FC4C65" w:rsidP="00FC4C65">
            <w:pPr>
              <w:pStyle w:val="TAC"/>
              <w:rPr>
                <w:lang w:eastAsia="zh-CN"/>
              </w:rPr>
            </w:pPr>
          </w:p>
        </w:tc>
      </w:tr>
      <w:tr w:rsidR="00FC4C65" w:rsidRPr="00E062F1" w14:paraId="67607892" w14:textId="77777777" w:rsidTr="00584BF6">
        <w:trPr>
          <w:trHeight w:val="148"/>
          <w:jc w:val="center"/>
        </w:trPr>
        <w:tc>
          <w:tcPr>
            <w:tcW w:w="1034" w:type="dxa"/>
            <w:vMerge/>
            <w:tcBorders>
              <w:left w:val="single" w:sz="4" w:space="0" w:color="auto"/>
              <w:right w:val="single" w:sz="4" w:space="0" w:color="auto"/>
            </w:tcBorders>
            <w:vAlign w:val="center"/>
          </w:tcPr>
          <w:p w14:paraId="2DEC97E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88D07C8"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57075B3" w14:textId="58792335" w:rsidR="00FC4C65" w:rsidRPr="00E062F1" w:rsidRDefault="00FC4C65" w:rsidP="00FC4C65">
            <w:pPr>
              <w:pStyle w:val="TAC"/>
              <w:rPr>
                <w:lang w:eastAsia="zh-CN"/>
              </w:rPr>
            </w:pPr>
            <w:del w:id="2616" w:author="马志锋10011873" w:date="2020-10-21T01:01:00Z">
              <w:r w:rsidRPr="00E062F1" w:rsidDel="00030844">
                <w:rPr>
                  <w:lang w:eastAsia="zh-CN"/>
                </w:rPr>
                <w:delText>n257</w:delText>
              </w:r>
            </w:del>
          </w:p>
        </w:tc>
        <w:tc>
          <w:tcPr>
            <w:tcW w:w="10676" w:type="dxa"/>
            <w:gridSpan w:val="19"/>
            <w:tcBorders>
              <w:top w:val="single" w:sz="4" w:space="0" w:color="auto"/>
              <w:left w:val="single" w:sz="4" w:space="0" w:color="auto"/>
              <w:right w:val="single" w:sz="4" w:space="0" w:color="auto"/>
            </w:tcBorders>
            <w:vAlign w:val="center"/>
          </w:tcPr>
          <w:p w14:paraId="46601909" w14:textId="2F8D3D65" w:rsidR="00FC4C65" w:rsidRPr="00E062F1" w:rsidRDefault="00FC4C65" w:rsidP="00FC4C65">
            <w:pPr>
              <w:pStyle w:val="TAC"/>
              <w:rPr>
                <w:rFonts w:cs="Arial"/>
              </w:rPr>
            </w:pPr>
            <w:del w:id="2617" w:author="马志锋10011873" w:date="2020-10-21T01:01:00Z">
              <w:r w:rsidRPr="00E062F1" w:rsidDel="00030844">
                <w:rPr>
                  <w:rFonts w:cs="Arial"/>
                  <w:lang w:eastAsia="ja-JP"/>
                </w:rPr>
                <w:delText>CA_n257</w:delText>
              </w:r>
              <w:r w:rsidRPr="00E062F1" w:rsidDel="00030844">
                <w:rPr>
                  <w:rFonts w:cs="Arial"/>
                  <w:lang w:eastAsia="zh-CN"/>
                </w:rPr>
                <w:delText>I</w:delText>
              </w:r>
            </w:del>
          </w:p>
        </w:tc>
        <w:tc>
          <w:tcPr>
            <w:tcW w:w="749" w:type="dxa"/>
            <w:vMerge/>
            <w:tcBorders>
              <w:left w:val="single" w:sz="4" w:space="0" w:color="auto"/>
              <w:right w:val="single" w:sz="4" w:space="0" w:color="auto"/>
            </w:tcBorders>
            <w:vAlign w:val="center"/>
          </w:tcPr>
          <w:p w14:paraId="6FAD5345" w14:textId="77777777" w:rsidR="00FC4C65" w:rsidRPr="00E062F1" w:rsidRDefault="00FC4C65" w:rsidP="00FC4C65">
            <w:pPr>
              <w:pStyle w:val="TAC"/>
              <w:rPr>
                <w:lang w:eastAsia="zh-CN"/>
              </w:rPr>
            </w:pPr>
          </w:p>
        </w:tc>
      </w:tr>
      <w:tr w:rsidR="00030844" w:rsidRPr="00E062F1" w14:paraId="4ABC683A" w14:textId="77777777" w:rsidTr="00584BF6">
        <w:trPr>
          <w:trHeight w:val="125"/>
          <w:jc w:val="center"/>
          <w:ins w:id="2618" w:author="马志锋10011873" w:date="2020-10-21T00:59:00Z"/>
        </w:trPr>
        <w:tc>
          <w:tcPr>
            <w:tcW w:w="1034" w:type="dxa"/>
            <w:vMerge w:val="restart"/>
            <w:tcBorders>
              <w:top w:val="single" w:sz="4" w:space="0" w:color="auto"/>
              <w:left w:val="single" w:sz="4" w:space="0" w:color="auto"/>
              <w:right w:val="single" w:sz="4" w:space="0" w:color="auto"/>
            </w:tcBorders>
            <w:vAlign w:val="center"/>
          </w:tcPr>
          <w:p w14:paraId="35EAE94E" w14:textId="6E71AB0B" w:rsidR="00030844" w:rsidRPr="00E062F1" w:rsidRDefault="00030844" w:rsidP="00FC4C65">
            <w:pPr>
              <w:pStyle w:val="TAC"/>
              <w:rPr>
                <w:ins w:id="2619" w:author="马志锋10011873" w:date="2020-10-21T00:59:00Z"/>
              </w:rPr>
            </w:pPr>
            <w:ins w:id="2620" w:author="马志锋10011873" w:date="2020-10-21T01:00:00Z">
              <w:r w:rsidRPr="00E062F1">
                <w:t>CA_n</w:t>
              </w:r>
              <w:r w:rsidRPr="00E062F1">
                <w:rPr>
                  <w:lang w:eastAsia="zh-CN"/>
                </w:rPr>
                <w:t>28</w:t>
              </w:r>
              <w:r w:rsidRPr="00E062F1">
                <w:t>A-n</w:t>
              </w:r>
              <w:r w:rsidRPr="00E062F1">
                <w:rPr>
                  <w:lang w:eastAsia="zh-CN"/>
                </w:rPr>
                <w:t>257I</w:t>
              </w:r>
            </w:ins>
          </w:p>
        </w:tc>
        <w:tc>
          <w:tcPr>
            <w:tcW w:w="1034" w:type="dxa"/>
            <w:vMerge w:val="restart"/>
            <w:tcBorders>
              <w:top w:val="single" w:sz="4" w:space="0" w:color="auto"/>
              <w:left w:val="single" w:sz="4" w:space="0" w:color="auto"/>
              <w:right w:val="single" w:sz="4" w:space="0" w:color="auto"/>
            </w:tcBorders>
            <w:vAlign w:val="center"/>
          </w:tcPr>
          <w:p w14:paraId="10052D9B" w14:textId="1A915737" w:rsidR="00030844" w:rsidRPr="00E062F1" w:rsidRDefault="00030844" w:rsidP="00FC4C65">
            <w:pPr>
              <w:pStyle w:val="TAC"/>
              <w:rPr>
                <w:ins w:id="2621" w:author="马志锋10011873" w:date="2020-10-21T00:59:00Z"/>
                <w:lang w:eastAsia="zh-CN"/>
              </w:rPr>
            </w:pPr>
            <w:ins w:id="2622" w:author="马志锋10011873" w:date="2020-10-21T01:00:00Z">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ins>
          </w:p>
        </w:tc>
        <w:tc>
          <w:tcPr>
            <w:tcW w:w="746" w:type="dxa"/>
            <w:tcBorders>
              <w:top w:val="single" w:sz="4" w:space="0" w:color="auto"/>
              <w:left w:val="single" w:sz="4" w:space="0" w:color="auto"/>
              <w:right w:val="single" w:sz="4" w:space="0" w:color="auto"/>
            </w:tcBorders>
            <w:vAlign w:val="center"/>
          </w:tcPr>
          <w:p w14:paraId="31B345BD" w14:textId="551EE723" w:rsidR="00030844" w:rsidRPr="00E062F1" w:rsidRDefault="00030844" w:rsidP="00FC4C65">
            <w:pPr>
              <w:pStyle w:val="TAC"/>
              <w:rPr>
                <w:ins w:id="2623" w:author="马志锋10011873" w:date="2020-10-21T00:59:00Z"/>
                <w:lang w:eastAsia="zh-CN"/>
              </w:rPr>
            </w:pPr>
            <w:ins w:id="2624" w:author="马志锋10011873" w:date="2020-10-21T01:00: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45872080" w14:textId="14B9039D" w:rsidR="00030844" w:rsidRPr="00E062F1" w:rsidRDefault="00030844" w:rsidP="00FC4C65">
            <w:pPr>
              <w:pStyle w:val="TAC"/>
              <w:rPr>
                <w:ins w:id="2625" w:author="马志锋10011873" w:date="2020-10-21T00:59:00Z"/>
                <w:lang w:eastAsia="zh-CN"/>
              </w:rPr>
            </w:pPr>
            <w:ins w:id="2626" w:author="马志锋10011873" w:date="2020-10-21T01:00: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6BF6BB38" w14:textId="3E91323A" w:rsidR="00030844" w:rsidRPr="00030844" w:rsidRDefault="00030844" w:rsidP="00FC4C65">
            <w:pPr>
              <w:pStyle w:val="TAC"/>
              <w:rPr>
                <w:ins w:id="2627" w:author="马志锋10011873" w:date="2020-10-21T00:59:00Z"/>
                <w:lang w:eastAsia="zh-CN"/>
                <w:rPrChange w:id="2628" w:author="马志锋10011873" w:date="2020-10-21T01:00:00Z">
                  <w:rPr>
                    <w:ins w:id="2629" w:author="马志锋10011873" w:date="2020-10-21T00:59:00Z"/>
                    <w:rFonts w:eastAsia="Yu Mincho"/>
                  </w:rPr>
                </w:rPrChange>
              </w:rPr>
            </w:pPr>
            <w:ins w:id="2630" w:author="马志锋10011873" w:date="2020-10-21T01:00: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37942AF" w14:textId="41CE3E52" w:rsidR="00030844" w:rsidRPr="00030844" w:rsidRDefault="00030844" w:rsidP="00FC4C65">
            <w:pPr>
              <w:pStyle w:val="TAC"/>
              <w:rPr>
                <w:ins w:id="2631" w:author="马志锋10011873" w:date="2020-10-21T00:59:00Z"/>
                <w:lang w:eastAsia="zh-CN"/>
                <w:rPrChange w:id="2632" w:author="马志锋10011873" w:date="2020-10-21T01:00:00Z">
                  <w:rPr>
                    <w:ins w:id="2633" w:author="马志锋10011873" w:date="2020-10-21T00:59:00Z"/>
                    <w:rFonts w:eastAsia="Yu Mincho"/>
                  </w:rPr>
                </w:rPrChange>
              </w:rPr>
            </w:pPr>
            <w:ins w:id="2634" w:author="马志锋10011873" w:date="2020-10-21T01:00:00Z">
              <w:r>
                <w:rPr>
                  <w:rFonts w:hint="eastAsia"/>
                  <w:lang w:eastAsia="zh-CN"/>
                </w:rPr>
                <w:t>0</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E0030C8" w14:textId="5EA91D1C" w:rsidR="00030844" w:rsidRPr="00030844" w:rsidRDefault="00030844" w:rsidP="00FC4C65">
            <w:pPr>
              <w:pStyle w:val="TAC"/>
              <w:rPr>
                <w:ins w:id="2635" w:author="马志锋10011873" w:date="2020-10-21T00:59:00Z"/>
                <w:lang w:eastAsia="zh-CN"/>
                <w:rPrChange w:id="2636" w:author="马志锋10011873" w:date="2020-10-21T01:00:00Z">
                  <w:rPr>
                    <w:ins w:id="2637" w:author="马志锋10011873" w:date="2020-10-21T00:59:00Z"/>
                    <w:rFonts w:eastAsia="Yu Mincho"/>
                  </w:rPr>
                </w:rPrChange>
              </w:rPr>
            </w:pPr>
            <w:ins w:id="2638" w:author="马志锋10011873" w:date="2020-10-21T01:00:00Z">
              <w:r>
                <w:rPr>
                  <w:rFonts w:hint="eastAsia"/>
                  <w:lang w:eastAsia="zh-CN"/>
                </w:rPr>
                <w:t>0</w:t>
              </w:r>
              <w:r>
                <w:rPr>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5C3037" w14:textId="47CFEA6B" w:rsidR="00030844" w:rsidRPr="00030844" w:rsidRDefault="00030844" w:rsidP="00FC4C65">
            <w:pPr>
              <w:pStyle w:val="TAC"/>
              <w:rPr>
                <w:ins w:id="2639" w:author="马志锋10011873" w:date="2020-10-21T00:59:00Z"/>
                <w:lang w:eastAsia="zh-CN"/>
                <w:rPrChange w:id="2640" w:author="马志锋10011873" w:date="2020-10-21T01:00:00Z">
                  <w:rPr>
                    <w:ins w:id="2641" w:author="马志锋10011873" w:date="2020-10-21T00:59:00Z"/>
                    <w:rFonts w:eastAsia="Yu Mincho"/>
                  </w:rPr>
                </w:rPrChange>
              </w:rPr>
            </w:pPr>
            <w:ins w:id="2642" w:author="马志锋10011873" w:date="2020-10-21T01:00:00Z">
              <w:r>
                <w:rPr>
                  <w:rFonts w:hint="eastAsia"/>
                  <w:lang w:eastAsia="zh-CN"/>
                </w:rPr>
                <w:t>01</w:t>
              </w:r>
            </w:ins>
            <w:ins w:id="2643" w:author="马志锋10011873" w:date="2020-10-21T01:01:00Z">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3B2735D" w14:textId="77777777" w:rsidR="00030844" w:rsidRPr="00E062F1" w:rsidRDefault="00030844" w:rsidP="00FC4C65">
            <w:pPr>
              <w:pStyle w:val="TAC"/>
              <w:rPr>
                <w:ins w:id="2644" w:author="马志锋10011873" w:date="2020-10-21T00:5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09845" w14:textId="77777777" w:rsidR="00030844" w:rsidRPr="00E062F1" w:rsidRDefault="00030844" w:rsidP="00FC4C65">
            <w:pPr>
              <w:pStyle w:val="TAC"/>
              <w:rPr>
                <w:ins w:id="2645" w:author="马志锋10011873" w:date="2020-10-21T00:5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DE4E9C" w14:textId="77777777" w:rsidR="00030844" w:rsidRPr="00E062F1" w:rsidRDefault="00030844" w:rsidP="00FC4C65">
            <w:pPr>
              <w:pStyle w:val="TAC"/>
              <w:rPr>
                <w:ins w:id="2646" w:author="马志锋10011873" w:date="2020-10-21T00:5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7A6B58" w14:textId="77777777" w:rsidR="00030844" w:rsidRPr="00E062F1" w:rsidRDefault="00030844" w:rsidP="00FC4C65">
            <w:pPr>
              <w:pStyle w:val="TAC"/>
              <w:rPr>
                <w:ins w:id="2647" w:author="马志锋10011873" w:date="2020-10-21T00:5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750368" w14:textId="77777777" w:rsidR="00030844" w:rsidRPr="00E062F1" w:rsidRDefault="00030844" w:rsidP="00FC4C65">
            <w:pPr>
              <w:pStyle w:val="TAC"/>
              <w:rPr>
                <w:ins w:id="2648" w:author="马志锋10011873" w:date="2020-10-21T0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1090F7" w14:textId="77777777" w:rsidR="00030844" w:rsidRPr="00E062F1" w:rsidRDefault="00030844" w:rsidP="00FC4C65">
            <w:pPr>
              <w:pStyle w:val="TAC"/>
              <w:rPr>
                <w:ins w:id="2649" w:author="马志锋10011873" w:date="2020-10-21T0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960195" w14:textId="77777777" w:rsidR="00030844" w:rsidRPr="00E062F1" w:rsidRDefault="00030844" w:rsidP="00FC4C65">
            <w:pPr>
              <w:pStyle w:val="TAC"/>
              <w:rPr>
                <w:ins w:id="2650" w:author="马志锋10011873" w:date="2020-10-21T0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C7B79F" w14:textId="77777777" w:rsidR="00030844" w:rsidRPr="00E062F1" w:rsidRDefault="00030844" w:rsidP="00FC4C65">
            <w:pPr>
              <w:pStyle w:val="TAC"/>
              <w:rPr>
                <w:ins w:id="2651" w:author="马志锋10011873" w:date="2020-10-21T0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DC50C3" w14:textId="77777777" w:rsidR="00030844" w:rsidRPr="00E062F1" w:rsidRDefault="00030844" w:rsidP="00FC4C65">
            <w:pPr>
              <w:pStyle w:val="TAC"/>
              <w:rPr>
                <w:ins w:id="2652" w:author="马志锋10011873" w:date="2020-10-21T00:59: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13285F" w14:textId="77777777" w:rsidR="00030844" w:rsidRPr="00E062F1" w:rsidRDefault="00030844" w:rsidP="00FC4C65">
            <w:pPr>
              <w:pStyle w:val="TAC"/>
              <w:rPr>
                <w:ins w:id="2653" w:author="马志锋10011873" w:date="2020-10-21T00:5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00B50D" w14:textId="77777777" w:rsidR="00030844" w:rsidRPr="00E062F1" w:rsidRDefault="00030844" w:rsidP="00FC4C65">
            <w:pPr>
              <w:pStyle w:val="TAC"/>
              <w:rPr>
                <w:ins w:id="2654" w:author="马志锋10011873" w:date="2020-10-21T00:59:00Z"/>
                <w:lang w:eastAsia="zh-CN"/>
              </w:rPr>
            </w:pPr>
          </w:p>
        </w:tc>
        <w:tc>
          <w:tcPr>
            <w:tcW w:w="749" w:type="dxa"/>
            <w:vMerge w:val="restart"/>
            <w:tcBorders>
              <w:top w:val="single" w:sz="4" w:space="0" w:color="auto"/>
              <w:left w:val="single" w:sz="4" w:space="0" w:color="auto"/>
              <w:right w:val="single" w:sz="4" w:space="0" w:color="auto"/>
            </w:tcBorders>
            <w:vAlign w:val="center"/>
          </w:tcPr>
          <w:p w14:paraId="652EAD54" w14:textId="54CB92F9" w:rsidR="00030844" w:rsidRPr="00E062F1" w:rsidRDefault="00030844" w:rsidP="00FC4C65">
            <w:pPr>
              <w:pStyle w:val="TAC"/>
              <w:rPr>
                <w:ins w:id="2655" w:author="马志锋10011873" w:date="2020-10-21T00:59:00Z"/>
                <w:lang w:eastAsia="zh-CN"/>
              </w:rPr>
            </w:pPr>
            <w:ins w:id="2656" w:author="马志锋10011873" w:date="2020-10-21T01:00:00Z">
              <w:r>
                <w:rPr>
                  <w:rFonts w:hint="eastAsia"/>
                  <w:lang w:eastAsia="zh-CN"/>
                </w:rPr>
                <w:t>0</w:t>
              </w:r>
            </w:ins>
          </w:p>
        </w:tc>
      </w:tr>
      <w:tr w:rsidR="00030844" w:rsidRPr="00E062F1" w14:paraId="5FD5B506" w14:textId="77777777" w:rsidTr="00417277">
        <w:trPr>
          <w:trHeight w:val="125"/>
          <w:jc w:val="center"/>
          <w:ins w:id="2657" w:author="马志锋10011873" w:date="2020-10-21T00:59:00Z"/>
        </w:trPr>
        <w:tc>
          <w:tcPr>
            <w:tcW w:w="1034" w:type="dxa"/>
            <w:vMerge/>
            <w:tcBorders>
              <w:left w:val="single" w:sz="4" w:space="0" w:color="auto"/>
              <w:right w:val="single" w:sz="4" w:space="0" w:color="auto"/>
            </w:tcBorders>
            <w:vAlign w:val="center"/>
          </w:tcPr>
          <w:p w14:paraId="6729A041" w14:textId="77777777" w:rsidR="00030844" w:rsidRPr="00E062F1" w:rsidRDefault="00030844" w:rsidP="00FC4C65">
            <w:pPr>
              <w:pStyle w:val="TAC"/>
              <w:rPr>
                <w:ins w:id="2658" w:author="马志锋10011873" w:date="2020-10-21T00:59:00Z"/>
              </w:rPr>
            </w:pPr>
          </w:p>
        </w:tc>
        <w:tc>
          <w:tcPr>
            <w:tcW w:w="1034" w:type="dxa"/>
            <w:vMerge/>
            <w:tcBorders>
              <w:left w:val="single" w:sz="4" w:space="0" w:color="auto"/>
              <w:right w:val="single" w:sz="4" w:space="0" w:color="auto"/>
            </w:tcBorders>
            <w:vAlign w:val="center"/>
          </w:tcPr>
          <w:p w14:paraId="42F5CEE8" w14:textId="77777777" w:rsidR="00030844" w:rsidRPr="00E062F1" w:rsidRDefault="00030844" w:rsidP="00FC4C65">
            <w:pPr>
              <w:pStyle w:val="TAC"/>
              <w:rPr>
                <w:ins w:id="2659" w:author="马志锋10011873" w:date="2020-10-21T00:59:00Z"/>
                <w:lang w:eastAsia="zh-CN"/>
              </w:rPr>
            </w:pPr>
          </w:p>
        </w:tc>
        <w:tc>
          <w:tcPr>
            <w:tcW w:w="746" w:type="dxa"/>
            <w:tcBorders>
              <w:top w:val="single" w:sz="4" w:space="0" w:color="auto"/>
              <w:left w:val="single" w:sz="4" w:space="0" w:color="auto"/>
              <w:right w:val="single" w:sz="4" w:space="0" w:color="auto"/>
            </w:tcBorders>
            <w:vAlign w:val="center"/>
          </w:tcPr>
          <w:p w14:paraId="6B0F6655" w14:textId="62065846" w:rsidR="00030844" w:rsidRPr="00E062F1" w:rsidRDefault="00030844" w:rsidP="00FC4C65">
            <w:pPr>
              <w:pStyle w:val="TAC"/>
              <w:rPr>
                <w:ins w:id="2660" w:author="马志锋10011873" w:date="2020-10-21T00:59:00Z"/>
                <w:lang w:eastAsia="zh-CN"/>
              </w:rPr>
            </w:pPr>
            <w:ins w:id="2661" w:author="马志锋10011873" w:date="2020-10-21T01:00: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C5BF7F9" w14:textId="42ABDFBC" w:rsidR="00030844" w:rsidRPr="00E062F1" w:rsidRDefault="00030844" w:rsidP="00FC4C65">
            <w:pPr>
              <w:pStyle w:val="TAC"/>
              <w:rPr>
                <w:ins w:id="2662" w:author="马志锋10011873" w:date="2020-10-21T00:59:00Z"/>
                <w:lang w:eastAsia="zh-CN"/>
              </w:rPr>
            </w:pPr>
            <w:ins w:id="2663" w:author="马志锋10011873" w:date="2020-10-21T01:00:00Z">
              <w:r w:rsidRPr="00E062F1">
                <w:rPr>
                  <w:rFonts w:cs="Arial"/>
                  <w:lang w:eastAsia="ja-JP"/>
                </w:rPr>
                <w:t>CA_n257</w:t>
              </w:r>
              <w:r w:rsidRPr="00E062F1">
                <w:rPr>
                  <w:rFonts w:cs="Arial"/>
                  <w:lang w:eastAsia="zh-CN"/>
                </w:rPr>
                <w:t>I</w:t>
              </w:r>
            </w:ins>
          </w:p>
        </w:tc>
        <w:tc>
          <w:tcPr>
            <w:tcW w:w="749" w:type="dxa"/>
            <w:vMerge/>
            <w:tcBorders>
              <w:left w:val="single" w:sz="4" w:space="0" w:color="auto"/>
              <w:right w:val="single" w:sz="4" w:space="0" w:color="auto"/>
            </w:tcBorders>
            <w:vAlign w:val="center"/>
          </w:tcPr>
          <w:p w14:paraId="0F44DCC2" w14:textId="77777777" w:rsidR="00030844" w:rsidRPr="00E062F1" w:rsidRDefault="00030844" w:rsidP="00FC4C65">
            <w:pPr>
              <w:pStyle w:val="TAC"/>
              <w:rPr>
                <w:ins w:id="2664" w:author="马志锋10011873" w:date="2020-10-21T00:59:00Z"/>
                <w:lang w:eastAsia="zh-CN"/>
              </w:rPr>
            </w:pPr>
          </w:p>
        </w:tc>
      </w:tr>
      <w:tr w:rsidR="00FC4C65" w:rsidRPr="00E062F1" w14:paraId="39A19702"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AFE78A3" w14:textId="3335FEEC" w:rsidR="00FC4C65" w:rsidRPr="00E062F1" w:rsidRDefault="00FC4C65" w:rsidP="00FC4C65">
            <w:pPr>
              <w:pStyle w:val="TAC"/>
            </w:pPr>
            <w:del w:id="2665" w:author="马志锋10011873" w:date="2020-10-21T01:04:00Z">
              <w:r w:rsidRPr="00E062F1" w:rsidDel="00030844">
                <w:delText>CA_n</w:delText>
              </w:r>
              <w:r w:rsidRPr="00E062F1" w:rsidDel="00030844">
                <w:rPr>
                  <w:lang w:eastAsia="zh-CN"/>
                </w:rPr>
                <w:delText>41</w:delText>
              </w:r>
              <w:r w:rsidRPr="00E062F1" w:rsidDel="00030844">
                <w:delText>A-n</w:delText>
              </w:r>
              <w:r w:rsidRPr="00E062F1" w:rsidDel="00030844">
                <w:rPr>
                  <w:lang w:eastAsia="zh-CN"/>
                </w:rPr>
                <w:delText>260</w:delText>
              </w:r>
              <w:r w:rsidRPr="00E062F1" w:rsidDel="00030844">
                <w:delText>A</w:delText>
              </w:r>
            </w:del>
          </w:p>
        </w:tc>
        <w:tc>
          <w:tcPr>
            <w:tcW w:w="1034" w:type="dxa"/>
            <w:vMerge w:val="restart"/>
            <w:tcBorders>
              <w:top w:val="single" w:sz="4" w:space="0" w:color="auto"/>
              <w:left w:val="single" w:sz="4" w:space="0" w:color="auto"/>
              <w:right w:val="single" w:sz="4" w:space="0" w:color="auto"/>
            </w:tcBorders>
            <w:vAlign w:val="center"/>
          </w:tcPr>
          <w:p w14:paraId="0F67123C" w14:textId="3A649A17" w:rsidR="00FC4C65" w:rsidRPr="00E062F1" w:rsidRDefault="00FC4C65" w:rsidP="00FC4C65">
            <w:pPr>
              <w:pStyle w:val="TAC"/>
            </w:pPr>
            <w:del w:id="2666" w:author="马志锋10011873" w:date="2020-10-21T01:04:00Z">
              <w:r w:rsidRPr="00E062F1" w:rsidDel="00030844">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0333595" w14:textId="688E6925" w:rsidR="00FC4C65" w:rsidRPr="00E062F1" w:rsidRDefault="00FC4C65" w:rsidP="00FC4C65">
            <w:pPr>
              <w:pStyle w:val="TAC"/>
              <w:rPr>
                <w:lang w:eastAsia="zh-CN"/>
              </w:rPr>
            </w:pPr>
            <w:del w:id="2667" w:author="马志锋10011873" w:date="2020-10-21T01:04:00Z">
              <w:r w:rsidRPr="00E062F1" w:rsidDel="00030844">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9B47EE" w14:textId="37AFA65F" w:rsidR="00FC4C65" w:rsidRPr="00E062F1" w:rsidRDefault="00FC4C65" w:rsidP="00FC4C65">
            <w:pPr>
              <w:pStyle w:val="TAC"/>
              <w:rPr>
                <w:rFonts w:eastAsia="Yu Mincho"/>
              </w:rPr>
            </w:pPr>
            <w:del w:id="2668" w:author="马志锋10011873" w:date="2020-10-21T01:04:00Z">
              <w:r w:rsidRPr="00E062F1" w:rsidDel="0003084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23552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8652F2" w14:textId="6E1506B8" w:rsidR="00FC4C65" w:rsidRPr="00E062F1" w:rsidRDefault="00FC4C65" w:rsidP="00FC4C65">
            <w:pPr>
              <w:pStyle w:val="TAC"/>
              <w:rPr>
                <w:rFonts w:eastAsia="Yu Mincho"/>
              </w:rPr>
            </w:pPr>
            <w:del w:id="2669"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28D3FA" w14:textId="50BC97B6" w:rsidR="00FC4C65" w:rsidRPr="00E062F1" w:rsidRDefault="00FC4C65" w:rsidP="00FC4C65">
            <w:pPr>
              <w:pStyle w:val="TAC"/>
              <w:rPr>
                <w:rFonts w:eastAsia="Yu Mincho"/>
              </w:rPr>
            </w:pPr>
            <w:del w:id="2670"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58CAED" w14:textId="4FAD91BB" w:rsidR="00FC4C65" w:rsidRPr="00E062F1" w:rsidRDefault="00FC4C65" w:rsidP="00FC4C65">
            <w:pPr>
              <w:pStyle w:val="TAC"/>
              <w:rPr>
                <w:rFonts w:eastAsia="Yu Mincho"/>
              </w:rPr>
            </w:pPr>
            <w:del w:id="2671"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6DCD4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68D4E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BCF0B8" w14:textId="2EBACF40" w:rsidR="00FC4C65" w:rsidRPr="00E062F1" w:rsidRDefault="00FC4C65" w:rsidP="00FC4C65">
            <w:pPr>
              <w:pStyle w:val="TAC"/>
              <w:rPr>
                <w:rFonts w:eastAsia="Yu Mincho"/>
              </w:rPr>
            </w:pPr>
            <w:del w:id="2672"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6BA945" w14:textId="10588389" w:rsidR="00FC4C65" w:rsidRPr="00E062F1" w:rsidRDefault="00FC4C65" w:rsidP="00FC4C65">
            <w:pPr>
              <w:pStyle w:val="TAC"/>
              <w:rPr>
                <w:rFonts w:eastAsia="Yu Mincho"/>
              </w:rPr>
            </w:pPr>
            <w:del w:id="2673"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49A19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922C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80F2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79089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4AFA5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1EC7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A42F0"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36CEA0" w14:textId="14C623CF" w:rsidR="00FC4C65" w:rsidRPr="00E062F1" w:rsidRDefault="00FC4C65" w:rsidP="00FC4C65">
            <w:pPr>
              <w:pStyle w:val="TAC"/>
              <w:rPr>
                <w:lang w:eastAsia="zh-CN"/>
              </w:rPr>
            </w:pPr>
            <w:del w:id="2674" w:author="马志锋10011873" w:date="2020-10-21T01:04:00Z">
              <w:r w:rsidRPr="00E062F1" w:rsidDel="00030844">
                <w:rPr>
                  <w:lang w:eastAsia="zh-CN"/>
                </w:rPr>
                <w:delText>0</w:delText>
              </w:r>
            </w:del>
          </w:p>
        </w:tc>
      </w:tr>
      <w:tr w:rsidR="00FC4C65" w:rsidRPr="00E062F1" w14:paraId="1411ED0D" w14:textId="77777777" w:rsidTr="00584BF6">
        <w:trPr>
          <w:trHeight w:val="125"/>
          <w:jc w:val="center"/>
        </w:trPr>
        <w:tc>
          <w:tcPr>
            <w:tcW w:w="1034" w:type="dxa"/>
            <w:vMerge/>
            <w:tcBorders>
              <w:left w:val="single" w:sz="4" w:space="0" w:color="auto"/>
              <w:right w:val="single" w:sz="4" w:space="0" w:color="auto"/>
            </w:tcBorders>
            <w:vAlign w:val="center"/>
          </w:tcPr>
          <w:p w14:paraId="072AFB2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6F0B479"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2B48422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1D99FF" w14:textId="79399012" w:rsidR="00FC4C65" w:rsidRPr="00E062F1" w:rsidRDefault="00FC4C65" w:rsidP="00FC4C65">
            <w:pPr>
              <w:pStyle w:val="TAC"/>
              <w:rPr>
                <w:rFonts w:eastAsia="Yu Mincho"/>
              </w:rPr>
            </w:pPr>
            <w:del w:id="2675" w:author="马志锋10011873" w:date="2020-10-21T01:04:00Z">
              <w:r w:rsidRPr="00E062F1" w:rsidDel="0003084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A9935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866A4A" w14:textId="481F70DC" w:rsidR="00FC4C65" w:rsidRPr="00E062F1" w:rsidRDefault="00FC4C65" w:rsidP="00FC4C65">
            <w:pPr>
              <w:pStyle w:val="TAC"/>
              <w:rPr>
                <w:rFonts w:eastAsia="Yu Mincho"/>
              </w:rPr>
            </w:pPr>
            <w:del w:id="2676"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A8721F" w14:textId="3EB530D7" w:rsidR="00FC4C65" w:rsidRPr="00E062F1" w:rsidRDefault="00FC4C65" w:rsidP="00FC4C65">
            <w:pPr>
              <w:pStyle w:val="TAC"/>
              <w:rPr>
                <w:rFonts w:eastAsia="Yu Mincho"/>
              </w:rPr>
            </w:pPr>
            <w:del w:id="2677"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2EF5EB" w14:textId="6E8D52FA" w:rsidR="00FC4C65" w:rsidRPr="00E062F1" w:rsidRDefault="00FC4C65" w:rsidP="00FC4C65">
            <w:pPr>
              <w:pStyle w:val="TAC"/>
              <w:rPr>
                <w:rFonts w:eastAsia="Yu Mincho"/>
              </w:rPr>
            </w:pPr>
            <w:del w:id="2678"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9CE60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307F9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9BBA2C" w14:textId="7E506DB2" w:rsidR="00FC4C65" w:rsidRPr="00E062F1" w:rsidRDefault="00FC4C65" w:rsidP="00FC4C65">
            <w:pPr>
              <w:pStyle w:val="TAC"/>
              <w:rPr>
                <w:rFonts w:eastAsia="Yu Mincho"/>
              </w:rPr>
            </w:pPr>
            <w:del w:id="2679"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41D631" w14:textId="2134B6AA" w:rsidR="00FC4C65" w:rsidRPr="00E062F1" w:rsidRDefault="00FC4C65" w:rsidP="00FC4C65">
            <w:pPr>
              <w:pStyle w:val="TAC"/>
              <w:rPr>
                <w:rFonts w:eastAsia="Yu Mincho"/>
              </w:rPr>
            </w:pPr>
            <w:del w:id="2680"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C2F616" w14:textId="20922225" w:rsidR="00FC4C65" w:rsidRPr="00E062F1" w:rsidRDefault="00FC4C65" w:rsidP="00FC4C65">
            <w:pPr>
              <w:pStyle w:val="TAC"/>
              <w:rPr>
                <w:lang w:eastAsia="zh-CN"/>
              </w:rPr>
            </w:pPr>
            <w:del w:id="2681"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676D2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D25B3D" w14:textId="5B8BE30C" w:rsidR="00FC4C65" w:rsidRPr="00E062F1" w:rsidRDefault="00FC4C65" w:rsidP="00FC4C65">
            <w:pPr>
              <w:pStyle w:val="TAC"/>
              <w:rPr>
                <w:lang w:eastAsia="zh-CN"/>
              </w:rPr>
            </w:pPr>
            <w:del w:id="2682"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02FB3D" w14:textId="34C74417" w:rsidR="00FC4C65" w:rsidRPr="00E062F1" w:rsidRDefault="00FC4C65" w:rsidP="00FC4C65">
            <w:pPr>
              <w:pStyle w:val="TAC"/>
              <w:rPr>
                <w:lang w:eastAsia="zh-CN"/>
              </w:rPr>
            </w:pPr>
            <w:del w:id="2683" w:author="马志锋10011873" w:date="2020-10-21T01:04:00Z">
              <w:r w:rsidRPr="00E062F1" w:rsidDel="00030844">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6D4953" w14:textId="398169DE" w:rsidR="00FC4C65" w:rsidRPr="00E062F1" w:rsidRDefault="00FC4C65" w:rsidP="00FC4C65">
            <w:pPr>
              <w:pStyle w:val="TAC"/>
              <w:rPr>
                <w:lang w:eastAsia="zh-CN"/>
              </w:rPr>
            </w:pPr>
            <w:del w:id="2684"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2B9C9"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E3C8B"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D258952" w14:textId="77777777" w:rsidR="00FC4C65" w:rsidRPr="00E062F1" w:rsidRDefault="00FC4C65" w:rsidP="00FC4C65">
            <w:pPr>
              <w:pStyle w:val="TAC"/>
              <w:rPr>
                <w:lang w:eastAsia="zh-CN"/>
              </w:rPr>
            </w:pPr>
          </w:p>
        </w:tc>
      </w:tr>
      <w:tr w:rsidR="00FC4C65" w:rsidRPr="00E062F1" w14:paraId="7B25D4A9" w14:textId="77777777" w:rsidTr="00584BF6">
        <w:trPr>
          <w:trHeight w:val="125"/>
          <w:jc w:val="center"/>
        </w:trPr>
        <w:tc>
          <w:tcPr>
            <w:tcW w:w="1034" w:type="dxa"/>
            <w:vMerge/>
            <w:tcBorders>
              <w:left w:val="single" w:sz="4" w:space="0" w:color="auto"/>
              <w:right w:val="single" w:sz="4" w:space="0" w:color="auto"/>
            </w:tcBorders>
            <w:vAlign w:val="center"/>
          </w:tcPr>
          <w:p w14:paraId="0EBFD28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FFC77D5"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38E0AB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3DA3FC" w14:textId="0926E530" w:rsidR="00FC4C65" w:rsidRPr="00E062F1" w:rsidRDefault="00FC4C65" w:rsidP="00FC4C65">
            <w:pPr>
              <w:pStyle w:val="TAC"/>
              <w:rPr>
                <w:rFonts w:eastAsia="Yu Mincho"/>
              </w:rPr>
            </w:pPr>
            <w:del w:id="2685" w:author="马志锋10011873" w:date="2020-10-21T01:04:00Z">
              <w:r w:rsidRPr="00E062F1" w:rsidDel="0003084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C8D9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4942F9" w14:textId="67855518" w:rsidR="00FC4C65" w:rsidRPr="00E062F1" w:rsidRDefault="00FC4C65" w:rsidP="00FC4C65">
            <w:pPr>
              <w:pStyle w:val="TAC"/>
              <w:rPr>
                <w:rFonts w:eastAsia="Yu Mincho"/>
              </w:rPr>
            </w:pPr>
            <w:del w:id="2686"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9B1C47" w14:textId="6F6DEF61" w:rsidR="00FC4C65" w:rsidRPr="00E062F1" w:rsidRDefault="00FC4C65" w:rsidP="00FC4C65">
            <w:pPr>
              <w:pStyle w:val="TAC"/>
              <w:rPr>
                <w:rFonts w:eastAsia="Yu Mincho"/>
              </w:rPr>
            </w:pPr>
            <w:del w:id="2687"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98B71F" w14:textId="7051065C" w:rsidR="00FC4C65" w:rsidRPr="00E062F1" w:rsidRDefault="00FC4C65" w:rsidP="00FC4C65">
            <w:pPr>
              <w:pStyle w:val="TAC"/>
              <w:rPr>
                <w:rFonts w:eastAsia="Yu Mincho"/>
              </w:rPr>
            </w:pPr>
            <w:del w:id="2688"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B5E65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1AB4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23EA4E" w14:textId="654A594F" w:rsidR="00FC4C65" w:rsidRPr="00E062F1" w:rsidRDefault="00FC4C65" w:rsidP="00FC4C65">
            <w:pPr>
              <w:pStyle w:val="TAC"/>
              <w:rPr>
                <w:rFonts w:eastAsia="Yu Mincho"/>
              </w:rPr>
            </w:pPr>
            <w:del w:id="2689"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E07851" w14:textId="100685DE" w:rsidR="00FC4C65" w:rsidRPr="00E062F1" w:rsidRDefault="00FC4C65" w:rsidP="00FC4C65">
            <w:pPr>
              <w:pStyle w:val="TAC"/>
              <w:rPr>
                <w:rFonts w:eastAsia="Yu Mincho"/>
              </w:rPr>
            </w:pPr>
            <w:del w:id="2690"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74AE4A" w14:textId="7DA3CD43" w:rsidR="00FC4C65" w:rsidRPr="00E062F1" w:rsidRDefault="00FC4C65" w:rsidP="00FC4C65">
            <w:pPr>
              <w:pStyle w:val="TAC"/>
              <w:rPr>
                <w:lang w:eastAsia="zh-CN"/>
              </w:rPr>
            </w:pPr>
            <w:del w:id="2691"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4F382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2B1ABF" w14:textId="2F58D302" w:rsidR="00FC4C65" w:rsidRPr="00E062F1" w:rsidRDefault="00FC4C65" w:rsidP="00FC4C65">
            <w:pPr>
              <w:pStyle w:val="TAC"/>
              <w:rPr>
                <w:lang w:eastAsia="zh-CN"/>
              </w:rPr>
            </w:pPr>
            <w:del w:id="2692"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ADE9A7" w14:textId="5ECE672B" w:rsidR="00FC4C65" w:rsidRPr="00E062F1" w:rsidRDefault="00FC4C65" w:rsidP="00FC4C65">
            <w:pPr>
              <w:pStyle w:val="TAC"/>
              <w:rPr>
                <w:lang w:eastAsia="zh-CN"/>
              </w:rPr>
            </w:pPr>
            <w:del w:id="2693" w:author="马志锋10011873" w:date="2020-10-21T01:04:00Z">
              <w:r w:rsidRPr="00E062F1" w:rsidDel="00030844">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E98475" w14:textId="3058EED0" w:rsidR="00FC4C65" w:rsidRPr="00E062F1" w:rsidRDefault="00FC4C65" w:rsidP="00FC4C65">
            <w:pPr>
              <w:pStyle w:val="TAC"/>
              <w:rPr>
                <w:lang w:eastAsia="zh-CN"/>
              </w:rPr>
            </w:pPr>
            <w:del w:id="2694"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B5FB5"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38F7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E04044C" w14:textId="77777777" w:rsidR="00FC4C65" w:rsidRPr="00E062F1" w:rsidRDefault="00FC4C65" w:rsidP="00FC4C65">
            <w:pPr>
              <w:pStyle w:val="TAC"/>
              <w:rPr>
                <w:lang w:eastAsia="zh-CN"/>
              </w:rPr>
            </w:pPr>
          </w:p>
        </w:tc>
      </w:tr>
      <w:tr w:rsidR="00FC4C65" w:rsidRPr="00E062F1" w14:paraId="397AF0B7" w14:textId="77777777" w:rsidTr="00584BF6">
        <w:trPr>
          <w:trHeight w:val="125"/>
          <w:jc w:val="center"/>
        </w:trPr>
        <w:tc>
          <w:tcPr>
            <w:tcW w:w="1034" w:type="dxa"/>
            <w:vMerge/>
            <w:tcBorders>
              <w:left w:val="single" w:sz="4" w:space="0" w:color="auto"/>
              <w:right w:val="single" w:sz="4" w:space="0" w:color="auto"/>
            </w:tcBorders>
            <w:vAlign w:val="center"/>
          </w:tcPr>
          <w:p w14:paraId="755C5DB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850FB9"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52B913FB" w14:textId="4A3E4687" w:rsidR="00FC4C65" w:rsidRPr="00E062F1" w:rsidRDefault="00FC4C65" w:rsidP="00FC4C65">
            <w:pPr>
              <w:pStyle w:val="TAC"/>
              <w:rPr>
                <w:lang w:eastAsia="zh-CN"/>
              </w:rPr>
            </w:pPr>
            <w:del w:id="2695" w:author="马志锋10011873" w:date="2020-10-21T01:04:00Z">
              <w:r w:rsidRPr="00E062F1" w:rsidDel="00030844">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40740E" w14:textId="7F571143" w:rsidR="00FC4C65" w:rsidRPr="00E062F1" w:rsidRDefault="00FC4C65" w:rsidP="00FC4C65">
            <w:pPr>
              <w:pStyle w:val="TAC"/>
              <w:rPr>
                <w:lang w:eastAsia="ja-JP"/>
              </w:rPr>
            </w:pPr>
            <w:del w:id="2696" w:author="马志锋10011873" w:date="2020-10-21T01:04:00Z">
              <w:r w:rsidRPr="00E062F1" w:rsidDel="0003084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B0F7D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20697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79DD54"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2CD21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843F0D"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73C43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3C555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A3BEA2" w14:textId="7AB7FC4D" w:rsidR="00FC4C65" w:rsidRPr="00E062F1" w:rsidRDefault="00FC4C65" w:rsidP="00FC4C65">
            <w:pPr>
              <w:pStyle w:val="TAC"/>
              <w:rPr>
                <w:rFonts w:cs="Arial"/>
                <w:lang w:eastAsia="zh-CN"/>
              </w:rPr>
            </w:pPr>
            <w:del w:id="2697"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D50B4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E154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2436D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599AD9"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963326" w14:textId="24C0277F" w:rsidR="00FC4C65" w:rsidRPr="00E062F1" w:rsidRDefault="00FC4C65" w:rsidP="00FC4C65">
            <w:pPr>
              <w:pStyle w:val="TAC"/>
              <w:rPr>
                <w:rFonts w:cs="Arial"/>
                <w:lang w:eastAsia="zh-CN"/>
              </w:rPr>
            </w:pPr>
            <w:del w:id="2698"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35297D" w14:textId="343307D4" w:rsidR="00FC4C65" w:rsidRPr="00E062F1" w:rsidRDefault="00FC4C65" w:rsidP="00FC4C65">
            <w:pPr>
              <w:pStyle w:val="TAC"/>
              <w:rPr>
                <w:rFonts w:cs="Arial"/>
                <w:lang w:eastAsia="zh-CN"/>
              </w:rPr>
            </w:pPr>
            <w:del w:id="2699" w:author="马志锋10011873" w:date="2020-10-21T01:04:00Z">
              <w:r w:rsidRPr="00E062F1" w:rsidDel="00030844">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85724F"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97F08A2" w14:textId="77777777" w:rsidR="00FC4C65" w:rsidRPr="00E062F1" w:rsidRDefault="00FC4C65" w:rsidP="00FC4C65">
            <w:pPr>
              <w:pStyle w:val="TAC"/>
              <w:rPr>
                <w:lang w:eastAsia="zh-CN"/>
              </w:rPr>
            </w:pPr>
          </w:p>
        </w:tc>
      </w:tr>
      <w:tr w:rsidR="00FC4C65" w:rsidRPr="00E062F1" w14:paraId="39121F78"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3C71695C"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65E3AFD5"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ADD6E2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D8681F" w14:textId="6BBE9158" w:rsidR="00FC4C65" w:rsidRPr="00E062F1" w:rsidRDefault="00FC4C65" w:rsidP="00FC4C65">
            <w:pPr>
              <w:pStyle w:val="TAC"/>
              <w:rPr>
                <w:lang w:eastAsia="zh-CN"/>
              </w:rPr>
            </w:pPr>
            <w:del w:id="2700" w:author="马志锋10011873" w:date="2020-10-21T01:04:00Z">
              <w:r w:rsidRPr="00E062F1" w:rsidDel="00030844">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1F5AE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EE5FF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E4C56C"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6A4B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99CA36"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EF494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DA92C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3D339C" w14:textId="354D262E" w:rsidR="00FC4C65" w:rsidRPr="00E062F1" w:rsidRDefault="00FC4C65" w:rsidP="00FC4C65">
            <w:pPr>
              <w:pStyle w:val="TAC"/>
              <w:rPr>
                <w:rFonts w:cs="Arial"/>
              </w:rPr>
            </w:pPr>
            <w:del w:id="2701"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F1A94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F91A0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6899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C70988"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C5AD5A" w14:textId="323EFBC3" w:rsidR="00FC4C65" w:rsidRPr="00E062F1" w:rsidRDefault="00FC4C65" w:rsidP="00FC4C65">
            <w:pPr>
              <w:pStyle w:val="TAC"/>
              <w:rPr>
                <w:rFonts w:cs="Arial"/>
              </w:rPr>
            </w:pPr>
            <w:del w:id="2702"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834C8" w14:textId="5E6A6203" w:rsidR="00FC4C65" w:rsidRPr="00E062F1" w:rsidRDefault="00FC4C65" w:rsidP="00FC4C65">
            <w:pPr>
              <w:pStyle w:val="TAC"/>
              <w:rPr>
                <w:rFonts w:cs="Arial"/>
              </w:rPr>
            </w:pPr>
            <w:del w:id="2703" w:author="马志锋10011873" w:date="2020-10-21T01:04:00Z">
              <w:r w:rsidRPr="00E062F1" w:rsidDel="00030844">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2DA364" w14:textId="52248760" w:rsidR="00FC4C65" w:rsidRPr="00E062F1" w:rsidRDefault="00FC4C65" w:rsidP="00FC4C65">
            <w:pPr>
              <w:pStyle w:val="TAC"/>
              <w:rPr>
                <w:rFonts w:cs="Arial"/>
              </w:rPr>
            </w:pPr>
            <w:del w:id="2704" w:author="马志锋10011873" w:date="2020-10-21T01:04:00Z">
              <w:r w:rsidRPr="00E062F1" w:rsidDel="00030844">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5E1F8CA" w14:textId="77777777" w:rsidR="00FC4C65" w:rsidRPr="00E062F1" w:rsidRDefault="00FC4C65" w:rsidP="00FC4C65">
            <w:pPr>
              <w:pStyle w:val="TAC"/>
              <w:rPr>
                <w:lang w:eastAsia="zh-CN"/>
              </w:rPr>
            </w:pPr>
          </w:p>
        </w:tc>
      </w:tr>
      <w:tr w:rsidR="00030844" w:rsidRPr="00E062F1" w14:paraId="195B3578" w14:textId="77777777" w:rsidTr="00417277">
        <w:trPr>
          <w:trHeight w:val="125"/>
          <w:jc w:val="center"/>
          <w:ins w:id="2705" w:author="马志锋10011873" w:date="2020-10-21T01:01:00Z"/>
        </w:trPr>
        <w:tc>
          <w:tcPr>
            <w:tcW w:w="1034" w:type="dxa"/>
            <w:vMerge w:val="restart"/>
            <w:tcBorders>
              <w:left w:val="single" w:sz="4" w:space="0" w:color="auto"/>
              <w:right w:val="single" w:sz="4" w:space="0" w:color="auto"/>
            </w:tcBorders>
            <w:vAlign w:val="center"/>
          </w:tcPr>
          <w:p w14:paraId="655272C0" w14:textId="736C0D9A" w:rsidR="00030844" w:rsidRPr="00E062F1" w:rsidRDefault="00030844" w:rsidP="00FC4C65">
            <w:pPr>
              <w:pStyle w:val="TAC"/>
              <w:rPr>
                <w:ins w:id="2706" w:author="马志锋10011873" w:date="2020-10-21T01:01:00Z"/>
              </w:rPr>
            </w:pPr>
            <w:ins w:id="2707" w:author="马志锋10011873" w:date="2020-10-21T01:01:00Z">
              <w:r w:rsidRPr="00E062F1">
                <w:t>CA_n</w:t>
              </w:r>
              <w:r w:rsidRPr="00E062F1">
                <w:rPr>
                  <w:lang w:eastAsia="zh-CN"/>
                </w:rPr>
                <w:t>41</w:t>
              </w:r>
              <w:r w:rsidRPr="00E062F1">
                <w:t>A-n</w:t>
              </w:r>
              <w:r w:rsidRPr="00E062F1">
                <w:rPr>
                  <w:lang w:eastAsia="zh-CN"/>
                </w:rPr>
                <w:t>260</w:t>
              </w:r>
              <w:r w:rsidRPr="00E062F1">
                <w:t>A</w:t>
              </w:r>
            </w:ins>
          </w:p>
        </w:tc>
        <w:tc>
          <w:tcPr>
            <w:tcW w:w="1034" w:type="dxa"/>
            <w:vMerge w:val="restart"/>
            <w:tcBorders>
              <w:left w:val="single" w:sz="4" w:space="0" w:color="auto"/>
              <w:right w:val="single" w:sz="4" w:space="0" w:color="auto"/>
            </w:tcBorders>
            <w:vAlign w:val="center"/>
          </w:tcPr>
          <w:p w14:paraId="27092790" w14:textId="58686585" w:rsidR="00030844" w:rsidRPr="00E062F1" w:rsidRDefault="00030844" w:rsidP="00FC4C65">
            <w:pPr>
              <w:pStyle w:val="TAC"/>
              <w:rPr>
                <w:ins w:id="2708" w:author="马志锋10011873" w:date="2020-10-21T01:01:00Z"/>
              </w:rPr>
            </w:pPr>
            <w:ins w:id="2709" w:author="马志锋10011873" w:date="2020-10-21T01:02: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253F83CD" w14:textId="69E7D254" w:rsidR="00030844" w:rsidRPr="00E062F1" w:rsidRDefault="00030844" w:rsidP="00FC4C65">
            <w:pPr>
              <w:pStyle w:val="TAC"/>
              <w:rPr>
                <w:ins w:id="2710" w:author="马志锋10011873" w:date="2020-10-21T01:01:00Z"/>
              </w:rPr>
            </w:pPr>
            <w:ins w:id="2711" w:author="马志锋10011873" w:date="2020-10-21T01:02: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10B003B3" w14:textId="7B68D779" w:rsidR="00030844" w:rsidRPr="00E062F1" w:rsidRDefault="00030844" w:rsidP="00FC4C65">
            <w:pPr>
              <w:pStyle w:val="TAC"/>
              <w:rPr>
                <w:ins w:id="2712" w:author="马志锋10011873" w:date="2020-10-21T01:01:00Z"/>
                <w:lang w:eastAsia="zh-CN"/>
              </w:rPr>
            </w:pPr>
            <w:ins w:id="2713" w:author="马志锋10011873" w:date="2020-10-21T01:02: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4B8AB4A8" w14:textId="77777777" w:rsidR="00030844" w:rsidRPr="00E062F1" w:rsidRDefault="00030844" w:rsidP="00FC4C65">
            <w:pPr>
              <w:pStyle w:val="TAC"/>
              <w:rPr>
                <w:ins w:id="2714"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416793" w14:textId="218EEC0F" w:rsidR="00030844" w:rsidRPr="00E062F1" w:rsidRDefault="00030844" w:rsidP="00FC4C65">
            <w:pPr>
              <w:pStyle w:val="TAC"/>
              <w:rPr>
                <w:ins w:id="2715" w:author="马志锋10011873" w:date="2020-10-21T01:01:00Z"/>
                <w:lang w:eastAsia="zh-CN"/>
              </w:rPr>
            </w:pPr>
            <w:ins w:id="2716" w:author="马志锋10011873" w:date="2020-10-21T01:02: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F2F4460" w14:textId="1DCBD46C" w:rsidR="00030844" w:rsidRPr="00E062F1" w:rsidRDefault="00030844" w:rsidP="00FC4C65">
            <w:pPr>
              <w:pStyle w:val="TAC"/>
              <w:rPr>
                <w:ins w:id="2717" w:author="马志锋10011873" w:date="2020-10-21T01:01:00Z"/>
                <w:lang w:eastAsia="zh-CN"/>
              </w:rPr>
            </w:pPr>
            <w:ins w:id="2718" w:author="马志锋10011873" w:date="2020-10-21T01:02: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EE5C6" w14:textId="4AD0FC04" w:rsidR="00030844" w:rsidRPr="00E062F1" w:rsidRDefault="00030844" w:rsidP="00FC4C65">
            <w:pPr>
              <w:pStyle w:val="TAC"/>
              <w:rPr>
                <w:ins w:id="2719" w:author="马志锋10011873" w:date="2020-10-21T01:01:00Z"/>
                <w:lang w:eastAsia="zh-CN"/>
              </w:rPr>
            </w:pPr>
            <w:ins w:id="2720" w:author="马志锋10011873" w:date="2020-10-21T01:02: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AA1C109" w14:textId="77777777" w:rsidR="00030844" w:rsidRPr="00E062F1" w:rsidRDefault="00030844" w:rsidP="00FC4C65">
            <w:pPr>
              <w:pStyle w:val="TAC"/>
              <w:rPr>
                <w:ins w:id="2721" w:author="马志锋10011873" w:date="2020-10-21T01: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774385" w14:textId="77777777" w:rsidR="00030844" w:rsidRPr="00E062F1" w:rsidRDefault="00030844" w:rsidP="00FC4C65">
            <w:pPr>
              <w:pStyle w:val="TAC"/>
              <w:rPr>
                <w:ins w:id="2722"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5C662992" w14:textId="7A252F10" w:rsidR="00030844" w:rsidRPr="00E062F1" w:rsidRDefault="00030844" w:rsidP="00FC4C65">
            <w:pPr>
              <w:pStyle w:val="TAC"/>
              <w:rPr>
                <w:ins w:id="2723" w:author="马志锋10011873" w:date="2020-10-21T01:01:00Z"/>
                <w:lang w:eastAsia="zh-CN"/>
              </w:rPr>
            </w:pPr>
            <w:ins w:id="2724" w:author="马志锋10011873" w:date="2020-10-21T01:02: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655A13A" w14:textId="227AF98D" w:rsidR="00030844" w:rsidRPr="00030844" w:rsidRDefault="00030844" w:rsidP="00FC4C65">
            <w:pPr>
              <w:pStyle w:val="TAC"/>
              <w:rPr>
                <w:ins w:id="2725" w:author="马志锋10011873" w:date="2020-10-21T01:01:00Z"/>
                <w:lang w:eastAsia="zh-CN"/>
                <w:rPrChange w:id="2726" w:author="马志锋10011873" w:date="2020-10-21T01:02:00Z">
                  <w:rPr>
                    <w:ins w:id="2727" w:author="马志锋10011873" w:date="2020-10-21T01:01:00Z"/>
                    <w:rFonts w:eastAsia="Yu Mincho"/>
                  </w:rPr>
                </w:rPrChange>
              </w:rPr>
            </w:pPr>
            <w:ins w:id="2728" w:author="马志锋10011873" w:date="2020-10-21T01:02: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E170A15" w14:textId="20999AB3" w:rsidR="00030844" w:rsidRPr="00E062F1" w:rsidRDefault="00030844" w:rsidP="00FC4C65">
            <w:pPr>
              <w:pStyle w:val="TAC"/>
              <w:rPr>
                <w:ins w:id="2729" w:author="马志锋10011873" w:date="2020-10-21T01:01:00Z"/>
                <w:lang w:eastAsia="zh-CN"/>
              </w:rPr>
            </w:pPr>
            <w:ins w:id="2730" w:author="马志锋10011873" w:date="2020-10-21T01:03: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4EAA391" w14:textId="77777777" w:rsidR="00030844" w:rsidRPr="00E062F1" w:rsidRDefault="00030844" w:rsidP="00FC4C65">
            <w:pPr>
              <w:pStyle w:val="TAC"/>
              <w:rPr>
                <w:ins w:id="2731"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91C6A4" w14:textId="3EB3DB9E" w:rsidR="00030844" w:rsidRPr="00E062F1" w:rsidRDefault="00030844" w:rsidP="00FC4C65">
            <w:pPr>
              <w:pStyle w:val="TAC"/>
              <w:rPr>
                <w:ins w:id="2732" w:author="马志锋10011873" w:date="2020-10-21T01:01:00Z"/>
                <w:lang w:eastAsia="zh-CN"/>
              </w:rPr>
            </w:pPr>
            <w:ins w:id="2733" w:author="马志锋10011873" w:date="2020-10-21T01:03: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B7E8109" w14:textId="4C33F4DE" w:rsidR="00030844" w:rsidRPr="00E062F1" w:rsidRDefault="00030844" w:rsidP="00FC4C65">
            <w:pPr>
              <w:pStyle w:val="TAC"/>
              <w:rPr>
                <w:ins w:id="2734" w:author="马志锋10011873" w:date="2020-10-21T01:01:00Z"/>
                <w:rFonts w:cs="Arial"/>
                <w:lang w:eastAsia="zh-CN"/>
              </w:rPr>
            </w:pPr>
            <w:ins w:id="2735" w:author="马志锋10011873" w:date="2020-10-21T01:03: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F28E8B3" w14:textId="0E62D12C" w:rsidR="00030844" w:rsidRPr="00030844" w:rsidRDefault="00030844" w:rsidP="00FC4C65">
            <w:pPr>
              <w:pStyle w:val="TAC"/>
              <w:rPr>
                <w:ins w:id="2736" w:author="马志锋10011873" w:date="2020-10-21T01:01:00Z"/>
                <w:lang w:eastAsia="zh-CN"/>
                <w:rPrChange w:id="2737" w:author="马志锋10011873" w:date="2020-10-21T01:03:00Z">
                  <w:rPr>
                    <w:ins w:id="2738" w:author="马志锋10011873" w:date="2020-10-21T01:01:00Z"/>
                    <w:rFonts w:eastAsia="Yu Mincho"/>
                  </w:rPr>
                </w:rPrChange>
              </w:rPr>
            </w:pPr>
            <w:ins w:id="2739" w:author="马志锋10011873" w:date="2020-10-21T01:03:00Z">
              <w:r>
                <w:rPr>
                  <w:rFonts w:hint="eastAsia"/>
                  <w:lang w:eastAsia="zh-CN"/>
                </w:rPr>
                <w:t>11</w:t>
              </w:r>
              <w:r>
                <w:rPr>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73D7DF" w14:textId="77777777" w:rsidR="00030844" w:rsidRPr="00E062F1" w:rsidRDefault="00030844" w:rsidP="00FC4C65">
            <w:pPr>
              <w:pStyle w:val="TAC"/>
              <w:rPr>
                <w:ins w:id="2740" w:author="马志锋10011873" w:date="2020-10-21T01:0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2D4C5F" w14:textId="77777777" w:rsidR="00030844" w:rsidRPr="00E062F1" w:rsidRDefault="00030844" w:rsidP="00FC4C65">
            <w:pPr>
              <w:pStyle w:val="TAC"/>
              <w:rPr>
                <w:ins w:id="2741" w:author="马志锋10011873" w:date="2020-10-21T01:01:00Z"/>
                <w:rFonts w:eastAsia="Yu Mincho"/>
              </w:rPr>
            </w:pPr>
          </w:p>
        </w:tc>
        <w:tc>
          <w:tcPr>
            <w:tcW w:w="749" w:type="dxa"/>
            <w:vMerge w:val="restart"/>
            <w:tcBorders>
              <w:left w:val="single" w:sz="4" w:space="0" w:color="auto"/>
              <w:right w:val="single" w:sz="4" w:space="0" w:color="auto"/>
            </w:tcBorders>
            <w:vAlign w:val="center"/>
          </w:tcPr>
          <w:p w14:paraId="06D7A17F" w14:textId="2F6089AD" w:rsidR="00030844" w:rsidRPr="00E062F1" w:rsidRDefault="00030844" w:rsidP="00FC4C65">
            <w:pPr>
              <w:pStyle w:val="TAC"/>
              <w:rPr>
                <w:ins w:id="2742" w:author="马志锋10011873" w:date="2020-10-21T01:01:00Z"/>
                <w:lang w:eastAsia="zh-CN"/>
              </w:rPr>
            </w:pPr>
            <w:ins w:id="2743" w:author="马志锋10011873" w:date="2020-10-21T01:02:00Z">
              <w:r>
                <w:rPr>
                  <w:rFonts w:hint="eastAsia"/>
                  <w:lang w:eastAsia="zh-CN"/>
                </w:rPr>
                <w:t>0</w:t>
              </w:r>
            </w:ins>
          </w:p>
        </w:tc>
      </w:tr>
      <w:tr w:rsidR="00030844" w:rsidRPr="00E062F1" w14:paraId="7AA5A71E" w14:textId="77777777" w:rsidTr="00584BF6">
        <w:trPr>
          <w:trHeight w:val="125"/>
          <w:jc w:val="center"/>
          <w:ins w:id="2744" w:author="马志锋10011873" w:date="2020-10-21T01:01:00Z"/>
        </w:trPr>
        <w:tc>
          <w:tcPr>
            <w:tcW w:w="1034" w:type="dxa"/>
            <w:vMerge/>
            <w:tcBorders>
              <w:left w:val="single" w:sz="4" w:space="0" w:color="auto"/>
              <w:bottom w:val="single" w:sz="4" w:space="0" w:color="auto"/>
              <w:right w:val="single" w:sz="4" w:space="0" w:color="auto"/>
            </w:tcBorders>
            <w:vAlign w:val="center"/>
          </w:tcPr>
          <w:p w14:paraId="6AAD45C9" w14:textId="77777777" w:rsidR="00030844" w:rsidRPr="00E062F1" w:rsidRDefault="00030844" w:rsidP="00FC4C65">
            <w:pPr>
              <w:pStyle w:val="TAC"/>
              <w:rPr>
                <w:ins w:id="2745" w:author="马志锋10011873" w:date="2020-10-21T01:01:00Z"/>
              </w:rPr>
            </w:pPr>
          </w:p>
        </w:tc>
        <w:tc>
          <w:tcPr>
            <w:tcW w:w="1034" w:type="dxa"/>
            <w:vMerge/>
            <w:tcBorders>
              <w:left w:val="single" w:sz="4" w:space="0" w:color="auto"/>
              <w:bottom w:val="single" w:sz="4" w:space="0" w:color="auto"/>
              <w:right w:val="single" w:sz="4" w:space="0" w:color="auto"/>
            </w:tcBorders>
            <w:vAlign w:val="center"/>
          </w:tcPr>
          <w:p w14:paraId="145B3073" w14:textId="77777777" w:rsidR="00030844" w:rsidRPr="00E062F1" w:rsidRDefault="00030844" w:rsidP="00FC4C65">
            <w:pPr>
              <w:pStyle w:val="TAC"/>
              <w:rPr>
                <w:ins w:id="2746" w:author="马志锋10011873" w:date="2020-10-21T01:01:00Z"/>
              </w:rPr>
            </w:pPr>
          </w:p>
        </w:tc>
        <w:tc>
          <w:tcPr>
            <w:tcW w:w="746" w:type="dxa"/>
            <w:tcBorders>
              <w:left w:val="single" w:sz="4" w:space="0" w:color="auto"/>
              <w:bottom w:val="single" w:sz="4" w:space="0" w:color="auto"/>
              <w:right w:val="single" w:sz="4" w:space="0" w:color="auto"/>
            </w:tcBorders>
            <w:vAlign w:val="center"/>
          </w:tcPr>
          <w:p w14:paraId="095E6BFF" w14:textId="3ABAE7EF" w:rsidR="00030844" w:rsidRPr="00E062F1" w:rsidRDefault="00030844" w:rsidP="00FC4C65">
            <w:pPr>
              <w:pStyle w:val="TAC"/>
              <w:rPr>
                <w:ins w:id="2747" w:author="马志锋10011873" w:date="2020-10-21T01:01:00Z"/>
              </w:rPr>
            </w:pPr>
            <w:ins w:id="2748" w:author="马志锋10011873" w:date="2020-10-21T01:02: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0661BC4E" w14:textId="12388D02" w:rsidR="00030844" w:rsidRPr="00E062F1" w:rsidRDefault="00030844" w:rsidP="00FC4C65">
            <w:pPr>
              <w:pStyle w:val="TAC"/>
              <w:rPr>
                <w:ins w:id="2749" w:author="马志锋10011873" w:date="2020-10-21T01:01:00Z"/>
                <w:lang w:eastAsia="zh-CN"/>
              </w:rPr>
            </w:pPr>
            <w:ins w:id="2750" w:author="马志锋10011873" w:date="2020-10-21T01:02: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6E81A552" w14:textId="77777777" w:rsidR="00030844" w:rsidRPr="00E062F1" w:rsidRDefault="00030844" w:rsidP="00FC4C65">
            <w:pPr>
              <w:pStyle w:val="TAC"/>
              <w:rPr>
                <w:ins w:id="2751"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02256" w14:textId="77777777" w:rsidR="00030844" w:rsidRPr="00E062F1" w:rsidRDefault="00030844" w:rsidP="00FC4C65">
            <w:pPr>
              <w:pStyle w:val="TAC"/>
              <w:rPr>
                <w:ins w:id="2752"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46223EA5" w14:textId="77777777" w:rsidR="00030844" w:rsidRPr="00E062F1" w:rsidRDefault="00030844" w:rsidP="00FC4C65">
            <w:pPr>
              <w:pStyle w:val="TAC"/>
              <w:rPr>
                <w:ins w:id="2753" w:author="马志锋10011873" w:date="2020-10-21T01: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CA0E18" w14:textId="77777777" w:rsidR="00030844" w:rsidRPr="00E062F1" w:rsidRDefault="00030844" w:rsidP="00FC4C65">
            <w:pPr>
              <w:pStyle w:val="TAC"/>
              <w:rPr>
                <w:ins w:id="2754"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248B7381" w14:textId="77777777" w:rsidR="00030844" w:rsidRPr="00E062F1" w:rsidRDefault="00030844" w:rsidP="00FC4C65">
            <w:pPr>
              <w:pStyle w:val="TAC"/>
              <w:rPr>
                <w:ins w:id="2755" w:author="马志锋10011873" w:date="2020-10-21T01: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DAEBF7" w14:textId="77777777" w:rsidR="00030844" w:rsidRPr="00E062F1" w:rsidRDefault="00030844" w:rsidP="00FC4C65">
            <w:pPr>
              <w:pStyle w:val="TAC"/>
              <w:rPr>
                <w:ins w:id="2756"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2D9B1CE0" w14:textId="77777777" w:rsidR="00030844" w:rsidRPr="00E062F1" w:rsidRDefault="00030844" w:rsidP="00FC4C65">
            <w:pPr>
              <w:pStyle w:val="TAC"/>
              <w:rPr>
                <w:ins w:id="2757"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32AF956B" w14:textId="7FFF468B" w:rsidR="00030844" w:rsidRPr="00030844" w:rsidRDefault="00030844" w:rsidP="00FC4C65">
            <w:pPr>
              <w:pStyle w:val="TAC"/>
              <w:rPr>
                <w:ins w:id="2758" w:author="马志锋10011873" w:date="2020-10-21T01:01:00Z"/>
                <w:lang w:eastAsia="zh-CN"/>
                <w:rPrChange w:id="2759" w:author="马志锋10011873" w:date="2020-10-21T01:03:00Z">
                  <w:rPr>
                    <w:ins w:id="2760" w:author="马志锋10011873" w:date="2020-10-21T01:01:00Z"/>
                    <w:rFonts w:eastAsia="Yu Mincho"/>
                  </w:rPr>
                </w:rPrChange>
              </w:rPr>
            </w:pPr>
            <w:ins w:id="2761" w:author="马志锋10011873" w:date="2020-10-21T01:03: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503EDC2" w14:textId="77777777" w:rsidR="00030844" w:rsidRPr="00E062F1" w:rsidRDefault="00030844" w:rsidP="00FC4C65">
            <w:pPr>
              <w:pStyle w:val="TAC"/>
              <w:rPr>
                <w:ins w:id="2762"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C4F4AE" w14:textId="77777777" w:rsidR="00030844" w:rsidRPr="00E062F1" w:rsidRDefault="00030844" w:rsidP="00FC4C65">
            <w:pPr>
              <w:pStyle w:val="TAC"/>
              <w:rPr>
                <w:ins w:id="2763"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EBA2CE" w14:textId="77777777" w:rsidR="00030844" w:rsidRPr="00E062F1" w:rsidRDefault="00030844" w:rsidP="00FC4C65">
            <w:pPr>
              <w:pStyle w:val="TAC"/>
              <w:rPr>
                <w:ins w:id="2764"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1B2BF" w14:textId="77777777" w:rsidR="00030844" w:rsidRPr="00E062F1" w:rsidRDefault="00030844" w:rsidP="00FC4C65">
            <w:pPr>
              <w:pStyle w:val="TAC"/>
              <w:rPr>
                <w:ins w:id="2765" w:author="马志锋10011873" w:date="2020-10-21T01: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C3112B" w14:textId="7F424E97" w:rsidR="00030844" w:rsidRPr="00030844" w:rsidRDefault="00030844" w:rsidP="00FC4C65">
            <w:pPr>
              <w:pStyle w:val="TAC"/>
              <w:rPr>
                <w:ins w:id="2766" w:author="马志锋10011873" w:date="2020-10-21T01:01:00Z"/>
                <w:lang w:eastAsia="zh-CN"/>
                <w:rPrChange w:id="2767" w:author="马志锋10011873" w:date="2020-10-21T01:03:00Z">
                  <w:rPr>
                    <w:ins w:id="2768" w:author="马志锋10011873" w:date="2020-10-21T01:01:00Z"/>
                    <w:rFonts w:eastAsia="Yu Mincho"/>
                  </w:rPr>
                </w:rPrChange>
              </w:rPr>
            </w:pPr>
            <w:ins w:id="2769" w:author="马志锋10011873" w:date="2020-10-21T01:03: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7678E9" w14:textId="2DCDF244" w:rsidR="00030844" w:rsidRPr="00030844" w:rsidRDefault="00030844" w:rsidP="00FC4C65">
            <w:pPr>
              <w:pStyle w:val="TAC"/>
              <w:rPr>
                <w:ins w:id="2770" w:author="马志锋10011873" w:date="2020-10-21T01:01:00Z"/>
                <w:lang w:eastAsia="zh-CN"/>
                <w:rPrChange w:id="2771" w:author="马志锋10011873" w:date="2020-10-21T01:03:00Z">
                  <w:rPr>
                    <w:ins w:id="2772" w:author="马志锋10011873" w:date="2020-10-21T01:01:00Z"/>
                    <w:rFonts w:eastAsia="Yu Mincho"/>
                  </w:rPr>
                </w:rPrChange>
              </w:rPr>
            </w:pPr>
            <w:ins w:id="2773" w:author="马志锋10011873" w:date="2020-10-21T01:03: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130957C4" w14:textId="698B0184" w:rsidR="00030844" w:rsidRPr="00030844" w:rsidRDefault="00030844" w:rsidP="00FC4C65">
            <w:pPr>
              <w:pStyle w:val="TAC"/>
              <w:rPr>
                <w:ins w:id="2774" w:author="马志锋10011873" w:date="2020-10-21T01:01:00Z"/>
                <w:lang w:eastAsia="zh-CN"/>
                <w:rPrChange w:id="2775" w:author="马志锋10011873" w:date="2020-10-21T01:03:00Z">
                  <w:rPr>
                    <w:ins w:id="2776" w:author="马志锋10011873" w:date="2020-10-21T01:01:00Z"/>
                    <w:rFonts w:eastAsia="Yu Mincho"/>
                  </w:rPr>
                </w:rPrChange>
              </w:rPr>
            </w:pPr>
            <w:ins w:id="2777" w:author="马志锋10011873" w:date="2020-10-21T01:03: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6878BADD" w14:textId="77777777" w:rsidR="00030844" w:rsidRPr="00E062F1" w:rsidRDefault="00030844" w:rsidP="00FC4C65">
            <w:pPr>
              <w:pStyle w:val="TAC"/>
              <w:rPr>
                <w:ins w:id="2778" w:author="马志锋10011873" w:date="2020-10-21T01:01:00Z"/>
                <w:lang w:eastAsia="zh-CN"/>
              </w:rPr>
            </w:pPr>
          </w:p>
        </w:tc>
      </w:tr>
      <w:tr w:rsidR="00FC4C65" w:rsidRPr="00E062F1" w14:paraId="600FF5DA"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74E2061" w14:textId="088CE736" w:rsidR="00FC4C65" w:rsidRPr="00E062F1" w:rsidRDefault="00FC4C65" w:rsidP="00FC4C65">
            <w:pPr>
              <w:pStyle w:val="TAC"/>
            </w:pPr>
            <w:del w:id="2779" w:author="马志锋10011873" w:date="2020-10-21T01:13:00Z">
              <w:r w:rsidRPr="00E062F1" w:rsidDel="00DE4FC9">
                <w:delText>CA_n</w:delText>
              </w:r>
              <w:r w:rsidRPr="00E062F1" w:rsidDel="00DE4FC9">
                <w:rPr>
                  <w:lang w:eastAsia="zh-CN"/>
                </w:rPr>
                <w:delText>41</w:delText>
              </w:r>
              <w:r w:rsidRPr="00E062F1" w:rsidDel="00DE4FC9">
                <w:delText>A-n</w:delText>
              </w:r>
              <w:r w:rsidRPr="00E062F1" w:rsidDel="00DE4FC9">
                <w:rPr>
                  <w:lang w:eastAsia="zh-CN"/>
                </w:rPr>
                <w:delText>260(2</w:delText>
              </w:r>
              <w:r w:rsidRPr="00E062F1" w:rsidDel="00DE4FC9">
                <w:delText>A</w:delText>
              </w:r>
              <w:r w:rsidRPr="00E062F1" w:rsidDel="00DE4FC9">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5B3CDE49" w14:textId="7FDADBF8" w:rsidR="00FC4C65" w:rsidRPr="00E062F1" w:rsidRDefault="00FC4C65" w:rsidP="00FC4C65">
            <w:pPr>
              <w:pStyle w:val="TAC"/>
            </w:pPr>
            <w:del w:id="2780" w:author="马志锋10011873" w:date="2020-10-21T01:13:00Z">
              <w:r w:rsidRPr="00E062F1" w:rsidDel="00DE4FC9">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49288770" w14:textId="622D5320" w:rsidR="00FC4C65" w:rsidRPr="00E062F1" w:rsidRDefault="00FC4C65" w:rsidP="00FC4C65">
            <w:pPr>
              <w:pStyle w:val="TAC"/>
              <w:rPr>
                <w:lang w:eastAsia="zh-CN"/>
              </w:rPr>
            </w:pPr>
            <w:del w:id="2781" w:author="马志锋10011873" w:date="2020-10-21T01:13:00Z">
              <w:r w:rsidRPr="00E062F1" w:rsidDel="00DE4FC9">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E0A343" w14:textId="46B67EDA" w:rsidR="00FC4C65" w:rsidRPr="00E062F1" w:rsidRDefault="00FC4C65" w:rsidP="00FC4C65">
            <w:pPr>
              <w:pStyle w:val="TAC"/>
            </w:pPr>
            <w:del w:id="2782" w:author="马志锋10011873" w:date="2020-10-21T01:13:00Z">
              <w:r w:rsidRPr="00E062F1" w:rsidDel="00DE4FC9">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E4176E"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63CBD9" w14:textId="0BFEBD72" w:rsidR="00FC4C65" w:rsidRPr="00E062F1" w:rsidRDefault="00FC4C65" w:rsidP="00FC4C65">
            <w:pPr>
              <w:pStyle w:val="TAC"/>
              <w:rPr>
                <w:rFonts w:cs="Arial"/>
                <w:lang w:eastAsia="zh-CN"/>
              </w:rPr>
            </w:pPr>
            <w:del w:id="2783"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902B75" w14:textId="1D882BA3" w:rsidR="00FC4C65" w:rsidRPr="00E062F1" w:rsidRDefault="00FC4C65" w:rsidP="00FC4C65">
            <w:pPr>
              <w:pStyle w:val="TAC"/>
              <w:rPr>
                <w:rFonts w:cs="Arial"/>
                <w:lang w:eastAsia="zh-CN"/>
              </w:rPr>
            </w:pPr>
            <w:del w:id="2784"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E0095D" w14:textId="63FDE006" w:rsidR="00FC4C65" w:rsidRPr="00E062F1" w:rsidRDefault="00FC4C65" w:rsidP="00FC4C65">
            <w:pPr>
              <w:pStyle w:val="TAC"/>
              <w:rPr>
                <w:rFonts w:cs="Arial"/>
                <w:lang w:eastAsia="zh-CN"/>
              </w:rPr>
            </w:pPr>
            <w:del w:id="2785"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D3F0F3"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CF9503"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F945BF2" w14:textId="5090F46D" w:rsidR="00FC4C65" w:rsidRPr="00E062F1" w:rsidRDefault="00FC4C65" w:rsidP="00FC4C65">
            <w:pPr>
              <w:pStyle w:val="TAC"/>
              <w:rPr>
                <w:rFonts w:cs="Arial"/>
              </w:rPr>
            </w:pPr>
            <w:del w:id="2786"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98342C" w14:textId="4E98A223" w:rsidR="00FC4C65" w:rsidRPr="00E062F1" w:rsidRDefault="00FC4C65" w:rsidP="00FC4C65">
            <w:pPr>
              <w:pStyle w:val="TAC"/>
              <w:rPr>
                <w:rFonts w:cs="Arial"/>
                <w:lang w:eastAsia="ja-JP"/>
              </w:rPr>
            </w:pPr>
            <w:del w:id="2787"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164D2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99E05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3FBB3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FE6933"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16AE29"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40C46"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7A7CD"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AED6386" w14:textId="177069D4" w:rsidR="00FC4C65" w:rsidRPr="00E062F1" w:rsidRDefault="00FC4C65" w:rsidP="00FC4C65">
            <w:pPr>
              <w:pStyle w:val="TAC"/>
              <w:rPr>
                <w:lang w:eastAsia="zh-CN"/>
              </w:rPr>
            </w:pPr>
            <w:del w:id="2788" w:author="马志锋10011873" w:date="2020-10-21T01:13:00Z">
              <w:r w:rsidRPr="00E062F1" w:rsidDel="00DE4FC9">
                <w:rPr>
                  <w:lang w:eastAsia="zh-CN"/>
                </w:rPr>
                <w:delText>0</w:delText>
              </w:r>
            </w:del>
          </w:p>
        </w:tc>
      </w:tr>
      <w:tr w:rsidR="00FC4C65" w:rsidRPr="00E062F1" w14:paraId="4B9A71FA" w14:textId="77777777" w:rsidTr="00584BF6">
        <w:trPr>
          <w:trHeight w:val="148"/>
          <w:jc w:val="center"/>
        </w:trPr>
        <w:tc>
          <w:tcPr>
            <w:tcW w:w="1034" w:type="dxa"/>
            <w:vMerge/>
            <w:tcBorders>
              <w:left w:val="single" w:sz="4" w:space="0" w:color="auto"/>
              <w:right w:val="single" w:sz="4" w:space="0" w:color="auto"/>
            </w:tcBorders>
            <w:vAlign w:val="center"/>
          </w:tcPr>
          <w:p w14:paraId="5F5794C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DF41F77"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967EB6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BE99BA" w14:textId="629559D7" w:rsidR="00FC4C65" w:rsidRPr="00E062F1" w:rsidRDefault="00FC4C65" w:rsidP="00FC4C65">
            <w:pPr>
              <w:pStyle w:val="TAC"/>
            </w:pPr>
            <w:del w:id="2789" w:author="马志锋10011873" w:date="2020-10-21T01:13:00Z">
              <w:r w:rsidRPr="00E062F1" w:rsidDel="00DE4FC9">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1C16BC"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A123E9" w14:textId="60D4E656" w:rsidR="00FC4C65" w:rsidRPr="00E062F1" w:rsidRDefault="00FC4C65" w:rsidP="00FC4C65">
            <w:pPr>
              <w:pStyle w:val="TAC"/>
              <w:rPr>
                <w:rFonts w:cs="Arial"/>
                <w:lang w:eastAsia="ja-JP"/>
              </w:rPr>
            </w:pPr>
            <w:del w:id="2790"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EB648F" w14:textId="2BFE9633" w:rsidR="00FC4C65" w:rsidRPr="00E062F1" w:rsidRDefault="00FC4C65" w:rsidP="00FC4C65">
            <w:pPr>
              <w:pStyle w:val="TAC"/>
              <w:rPr>
                <w:rFonts w:cs="Arial"/>
                <w:lang w:eastAsia="ja-JP"/>
              </w:rPr>
            </w:pPr>
            <w:del w:id="2791"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7D7D4B" w14:textId="5E819359" w:rsidR="00FC4C65" w:rsidRPr="00E062F1" w:rsidRDefault="00FC4C65" w:rsidP="00FC4C65">
            <w:pPr>
              <w:pStyle w:val="TAC"/>
              <w:rPr>
                <w:rFonts w:cs="Arial"/>
                <w:lang w:eastAsia="ja-JP"/>
              </w:rPr>
            </w:pPr>
            <w:del w:id="2792"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3C8631"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4E32A"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CBB8252" w14:textId="33D71D08" w:rsidR="00FC4C65" w:rsidRPr="00E062F1" w:rsidRDefault="00FC4C65" w:rsidP="00FC4C65">
            <w:pPr>
              <w:pStyle w:val="TAC"/>
              <w:rPr>
                <w:rFonts w:cs="Arial"/>
              </w:rPr>
            </w:pPr>
            <w:del w:id="2793"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83693E" w14:textId="5A4212C6" w:rsidR="00FC4C65" w:rsidRPr="00E062F1" w:rsidRDefault="00FC4C65" w:rsidP="00FC4C65">
            <w:pPr>
              <w:pStyle w:val="TAC"/>
              <w:rPr>
                <w:rFonts w:cs="Arial"/>
                <w:lang w:eastAsia="ja-JP"/>
              </w:rPr>
            </w:pPr>
            <w:del w:id="2794"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69471D" w14:textId="3FFFFAB7" w:rsidR="00FC4C65" w:rsidRPr="00E062F1" w:rsidRDefault="00FC4C65" w:rsidP="00FC4C65">
            <w:pPr>
              <w:pStyle w:val="TAC"/>
              <w:rPr>
                <w:rFonts w:cs="Arial"/>
                <w:lang w:eastAsia="ja-JP"/>
              </w:rPr>
            </w:pPr>
            <w:del w:id="2795"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DA0A5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CB672C" w14:textId="7081D61D" w:rsidR="00FC4C65" w:rsidRPr="00E062F1" w:rsidRDefault="00FC4C65" w:rsidP="00FC4C65">
            <w:pPr>
              <w:pStyle w:val="TAC"/>
              <w:rPr>
                <w:rFonts w:cs="Arial"/>
                <w:lang w:eastAsia="ja-JP"/>
              </w:rPr>
            </w:pPr>
            <w:del w:id="2796"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41EC55" w14:textId="1FBB5392" w:rsidR="00FC4C65" w:rsidRPr="00E062F1" w:rsidRDefault="00FC4C65" w:rsidP="00FC4C65">
            <w:pPr>
              <w:pStyle w:val="TAC"/>
              <w:rPr>
                <w:rFonts w:cs="Arial"/>
                <w:lang w:eastAsia="ja-JP"/>
              </w:rPr>
            </w:pPr>
            <w:del w:id="2797" w:author="马志锋10011873" w:date="2020-10-21T01:13:00Z">
              <w:r w:rsidRPr="00E062F1" w:rsidDel="00DE4FC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14618E" w14:textId="208EC229" w:rsidR="00FC4C65" w:rsidRPr="00E062F1" w:rsidRDefault="00FC4C65" w:rsidP="00FC4C65">
            <w:pPr>
              <w:pStyle w:val="TAC"/>
              <w:rPr>
                <w:rFonts w:cs="Arial"/>
                <w:lang w:eastAsia="ja-JP"/>
              </w:rPr>
            </w:pPr>
            <w:del w:id="2798"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EF54E9"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93DB3"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33E0A158" w14:textId="77777777" w:rsidR="00FC4C65" w:rsidRPr="00E062F1" w:rsidRDefault="00FC4C65" w:rsidP="00FC4C65">
            <w:pPr>
              <w:pStyle w:val="TAC"/>
              <w:rPr>
                <w:lang w:eastAsia="zh-CN"/>
              </w:rPr>
            </w:pPr>
          </w:p>
        </w:tc>
      </w:tr>
      <w:tr w:rsidR="00FC4C65" w:rsidRPr="00E062F1" w14:paraId="3130825A" w14:textId="77777777" w:rsidTr="00584BF6">
        <w:trPr>
          <w:trHeight w:val="148"/>
          <w:jc w:val="center"/>
        </w:trPr>
        <w:tc>
          <w:tcPr>
            <w:tcW w:w="1034" w:type="dxa"/>
            <w:vMerge/>
            <w:tcBorders>
              <w:left w:val="single" w:sz="4" w:space="0" w:color="auto"/>
              <w:right w:val="single" w:sz="4" w:space="0" w:color="auto"/>
            </w:tcBorders>
            <w:vAlign w:val="center"/>
          </w:tcPr>
          <w:p w14:paraId="7F1368D2"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6A93ACC"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5417D5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72A5FB" w14:textId="441F83A9" w:rsidR="00FC4C65" w:rsidRPr="00E062F1" w:rsidRDefault="00FC4C65" w:rsidP="00FC4C65">
            <w:pPr>
              <w:pStyle w:val="TAC"/>
            </w:pPr>
            <w:del w:id="2799" w:author="马志锋10011873" w:date="2020-10-21T01:13:00Z">
              <w:r w:rsidRPr="00E062F1" w:rsidDel="00DE4FC9">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56888A"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C107CC" w14:textId="4463CF96" w:rsidR="00FC4C65" w:rsidRPr="00E062F1" w:rsidRDefault="00FC4C65" w:rsidP="00FC4C65">
            <w:pPr>
              <w:pStyle w:val="TAC"/>
              <w:rPr>
                <w:rFonts w:cs="Arial"/>
                <w:lang w:eastAsia="ja-JP"/>
              </w:rPr>
            </w:pPr>
            <w:del w:id="2800"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550C01" w14:textId="4A128ACE" w:rsidR="00FC4C65" w:rsidRPr="00E062F1" w:rsidRDefault="00FC4C65" w:rsidP="00FC4C65">
            <w:pPr>
              <w:pStyle w:val="TAC"/>
              <w:rPr>
                <w:rFonts w:cs="Arial"/>
                <w:lang w:eastAsia="ja-JP"/>
              </w:rPr>
            </w:pPr>
            <w:del w:id="2801"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A559D" w14:textId="2CEAE2FB" w:rsidR="00FC4C65" w:rsidRPr="00E062F1" w:rsidRDefault="00FC4C65" w:rsidP="00FC4C65">
            <w:pPr>
              <w:pStyle w:val="TAC"/>
              <w:rPr>
                <w:rFonts w:cs="Arial"/>
                <w:lang w:eastAsia="ja-JP"/>
              </w:rPr>
            </w:pPr>
            <w:del w:id="2802"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7313F1"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0EF5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7A16C5" w14:textId="0E494BBA" w:rsidR="00FC4C65" w:rsidRPr="00E062F1" w:rsidRDefault="00FC4C65" w:rsidP="00FC4C65">
            <w:pPr>
              <w:pStyle w:val="TAC"/>
              <w:rPr>
                <w:rFonts w:cs="Arial"/>
                <w:lang w:eastAsia="ja-JP"/>
              </w:rPr>
            </w:pPr>
            <w:del w:id="2803"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C878AE" w14:textId="58AD6004" w:rsidR="00FC4C65" w:rsidRPr="00E062F1" w:rsidRDefault="00FC4C65" w:rsidP="00FC4C65">
            <w:pPr>
              <w:pStyle w:val="TAC"/>
              <w:rPr>
                <w:rFonts w:cs="Arial"/>
                <w:lang w:eastAsia="ja-JP"/>
              </w:rPr>
            </w:pPr>
            <w:del w:id="2804"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CA8173" w14:textId="2C51C989" w:rsidR="00FC4C65" w:rsidRPr="00E062F1" w:rsidRDefault="00FC4C65" w:rsidP="00FC4C65">
            <w:pPr>
              <w:pStyle w:val="TAC"/>
              <w:rPr>
                <w:rFonts w:cs="Arial"/>
                <w:lang w:eastAsia="ja-JP"/>
              </w:rPr>
            </w:pPr>
            <w:del w:id="2805"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D51B9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90C27A" w14:textId="4DC8D2F4" w:rsidR="00FC4C65" w:rsidRPr="00E062F1" w:rsidRDefault="00FC4C65" w:rsidP="00FC4C65">
            <w:pPr>
              <w:pStyle w:val="TAC"/>
              <w:rPr>
                <w:rFonts w:cs="Arial"/>
                <w:lang w:eastAsia="ja-JP"/>
              </w:rPr>
            </w:pPr>
            <w:del w:id="2806"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81B2DD" w14:textId="3F557DD3" w:rsidR="00FC4C65" w:rsidRPr="00E062F1" w:rsidRDefault="00FC4C65" w:rsidP="00FC4C65">
            <w:pPr>
              <w:pStyle w:val="TAC"/>
              <w:rPr>
                <w:rFonts w:cs="Arial"/>
                <w:lang w:eastAsia="ja-JP"/>
              </w:rPr>
            </w:pPr>
            <w:del w:id="2807" w:author="马志锋10011873" w:date="2020-10-21T01:13:00Z">
              <w:r w:rsidRPr="00E062F1" w:rsidDel="00DE4FC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B79B88" w14:textId="16A47CD4" w:rsidR="00FC4C65" w:rsidRPr="00E062F1" w:rsidRDefault="00FC4C65" w:rsidP="00FC4C65">
            <w:pPr>
              <w:pStyle w:val="TAC"/>
              <w:rPr>
                <w:rFonts w:cs="Arial"/>
                <w:lang w:eastAsia="ja-JP"/>
              </w:rPr>
            </w:pPr>
            <w:del w:id="2808"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682AE"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0119F"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A90D462" w14:textId="77777777" w:rsidR="00FC4C65" w:rsidRPr="00E062F1" w:rsidRDefault="00FC4C65" w:rsidP="00FC4C65">
            <w:pPr>
              <w:pStyle w:val="TAC"/>
              <w:rPr>
                <w:lang w:eastAsia="zh-CN"/>
              </w:rPr>
            </w:pPr>
          </w:p>
        </w:tc>
      </w:tr>
      <w:tr w:rsidR="00FC4C65" w:rsidRPr="00E062F1" w14:paraId="4C329192" w14:textId="77777777" w:rsidTr="00584BF6">
        <w:trPr>
          <w:trHeight w:val="148"/>
          <w:jc w:val="center"/>
        </w:trPr>
        <w:tc>
          <w:tcPr>
            <w:tcW w:w="1034" w:type="dxa"/>
            <w:vMerge/>
            <w:tcBorders>
              <w:left w:val="single" w:sz="4" w:space="0" w:color="auto"/>
              <w:right w:val="single" w:sz="4" w:space="0" w:color="auto"/>
            </w:tcBorders>
            <w:vAlign w:val="center"/>
          </w:tcPr>
          <w:p w14:paraId="2D058CD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8F9CFC7"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2A4E8CD" w14:textId="31F8EE53" w:rsidR="00FC4C65" w:rsidRPr="00E062F1" w:rsidRDefault="00FC4C65" w:rsidP="00FC4C65">
            <w:pPr>
              <w:pStyle w:val="TAC"/>
              <w:rPr>
                <w:lang w:eastAsia="zh-CN"/>
              </w:rPr>
            </w:pPr>
            <w:del w:id="2809" w:author="马志锋10011873" w:date="2020-10-21T01:13:00Z">
              <w:r w:rsidRPr="00E062F1" w:rsidDel="00DE4FC9">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7B83BC56" w14:textId="1F704AF9" w:rsidR="00FC4C65" w:rsidRPr="00E062F1" w:rsidRDefault="00FC4C65" w:rsidP="00FC4C65">
            <w:pPr>
              <w:pStyle w:val="TAC"/>
              <w:rPr>
                <w:rFonts w:cs="Arial"/>
              </w:rPr>
            </w:pPr>
            <w:del w:id="2810" w:author="马志锋10011873" w:date="2020-10-21T01:13:00Z">
              <w:r w:rsidRPr="00E062F1" w:rsidDel="00DE4FC9">
                <w:rPr>
                  <w:rFonts w:cs="Arial"/>
                  <w:lang w:eastAsia="ja-JP"/>
                </w:rPr>
                <w:delText>CA_n2</w:delText>
              </w:r>
              <w:r w:rsidRPr="00E062F1" w:rsidDel="00DE4FC9">
                <w:rPr>
                  <w:rFonts w:cs="Arial"/>
                  <w:lang w:eastAsia="zh-CN"/>
                </w:rPr>
                <w:delText>60(2A)</w:delText>
              </w:r>
            </w:del>
          </w:p>
        </w:tc>
        <w:tc>
          <w:tcPr>
            <w:tcW w:w="749" w:type="dxa"/>
            <w:vMerge/>
            <w:tcBorders>
              <w:left w:val="single" w:sz="4" w:space="0" w:color="auto"/>
              <w:right w:val="single" w:sz="4" w:space="0" w:color="auto"/>
            </w:tcBorders>
            <w:vAlign w:val="center"/>
          </w:tcPr>
          <w:p w14:paraId="07DD3478" w14:textId="77777777" w:rsidR="00FC4C65" w:rsidRPr="00E062F1" w:rsidRDefault="00FC4C65" w:rsidP="00FC4C65">
            <w:pPr>
              <w:pStyle w:val="TAC"/>
              <w:rPr>
                <w:lang w:eastAsia="zh-CN"/>
              </w:rPr>
            </w:pPr>
          </w:p>
        </w:tc>
      </w:tr>
      <w:tr w:rsidR="00DE4FC9" w:rsidRPr="00E062F1" w14:paraId="2D0B84EB" w14:textId="77777777" w:rsidTr="00584BF6">
        <w:trPr>
          <w:trHeight w:val="148"/>
          <w:jc w:val="center"/>
          <w:ins w:id="2811" w:author="马志锋10011873" w:date="2020-10-21T01:04:00Z"/>
        </w:trPr>
        <w:tc>
          <w:tcPr>
            <w:tcW w:w="1034" w:type="dxa"/>
            <w:vMerge w:val="restart"/>
            <w:tcBorders>
              <w:top w:val="single" w:sz="4" w:space="0" w:color="auto"/>
              <w:left w:val="single" w:sz="4" w:space="0" w:color="auto"/>
              <w:right w:val="single" w:sz="4" w:space="0" w:color="auto"/>
            </w:tcBorders>
            <w:vAlign w:val="center"/>
          </w:tcPr>
          <w:p w14:paraId="48E7FD58" w14:textId="7B9CB27C" w:rsidR="00DE4FC9" w:rsidRPr="00E062F1" w:rsidRDefault="00DE4FC9" w:rsidP="00FC4C65">
            <w:pPr>
              <w:pStyle w:val="TAC"/>
              <w:rPr>
                <w:ins w:id="2812" w:author="马志锋10011873" w:date="2020-10-21T01:04:00Z"/>
              </w:rPr>
            </w:pPr>
            <w:ins w:id="2813" w:author="马志锋10011873" w:date="2020-10-21T01:09:00Z">
              <w:r w:rsidRPr="00E062F1">
                <w:t>CA_n</w:t>
              </w:r>
              <w:r w:rsidRPr="00E062F1">
                <w:rPr>
                  <w:lang w:eastAsia="zh-CN"/>
                </w:rPr>
                <w:t>41</w:t>
              </w:r>
              <w:r w:rsidRPr="00E062F1">
                <w:t>A-n</w:t>
              </w:r>
              <w:r w:rsidRPr="00E062F1">
                <w:rPr>
                  <w:lang w:eastAsia="zh-CN"/>
                </w:rPr>
                <w:t>260(2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06EEEDF1" w14:textId="4F605725" w:rsidR="00DE4FC9" w:rsidRPr="00E062F1" w:rsidRDefault="00DE4FC9" w:rsidP="00FC4C65">
            <w:pPr>
              <w:pStyle w:val="TAC"/>
              <w:rPr>
                <w:ins w:id="2814" w:author="马志锋10011873" w:date="2020-10-21T01:04:00Z"/>
                <w:lang w:eastAsia="zh-CN"/>
              </w:rPr>
            </w:pPr>
            <w:ins w:id="2815" w:author="马志锋10011873" w:date="2020-10-21T01:09: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172AE948" w14:textId="6B74FC1B" w:rsidR="00DE4FC9" w:rsidRPr="00E062F1" w:rsidRDefault="00DE4FC9" w:rsidP="00FC4C65">
            <w:pPr>
              <w:pStyle w:val="TAC"/>
              <w:rPr>
                <w:ins w:id="2816" w:author="马志锋10011873" w:date="2020-10-21T01:04:00Z"/>
                <w:lang w:eastAsia="zh-CN"/>
              </w:rPr>
            </w:pPr>
            <w:ins w:id="2817" w:author="马志锋10011873" w:date="2020-10-21T01:09: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64442182" w14:textId="22ED89E7" w:rsidR="00DE4FC9" w:rsidRPr="00E062F1" w:rsidRDefault="00DE4FC9" w:rsidP="00FC4C65">
            <w:pPr>
              <w:pStyle w:val="TAC"/>
              <w:rPr>
                <w:ins w:id="2818" w:author="马志锋10011873" w:date="2020-10-21T01:04:00Z"/>
                <w:lang w:eastAsia="zh-CN"/>
              </w:rPr>
            </w:pPr>
            <w:ins w:id="2819" w:author="马志锋10011873" w:date="2020-10-21T01:10: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24C65477" w14:textId="77777777" w:rsidR="00DE4FC9" w:rsidRPr="00E062F1" w:rsidRDefault="00DE4FC9" w:rsidP="00FC4C65">
            <w:pPr>
              <w:pStyle w:val="TAC"/>
              <w:rPr>
                <w:ins w:id="2820" w:author="马志锋10011873" w:date="2020-10-21T01:0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A323B5" w14:textId="04148590" w:rsidR="00DE4FC9" w:rsidRPr="00DE4FC9" w:rsidRDefault="00DE4FC9" w:rsidP="00FC4C65">
            <w:pPr>
              <w:pStyle w:val="TAC"/>
              <w:rPr>
                <w:ins w:id="2821" w:author="马志锋10011873" w:date="2020-10-21T01:04:00Z"/>
                <w:lang w:eastAsia="zh-CN"/>
                <w:rPrChange w:id="2822" w:author="马志锋10011873" w:date="2020-10-21T01:10:00Z">
                  <w:rPr>
                    <w:ins w:id="2823" w:author="马志锋10011873" w:date="2020-10-21T01:04:00Z"/>
                    <w:rFonts w:eastAsia="Yu Mincho"/>
                  </w:rPr>
                </w:rPrChange>
              </w:rPr>
            </w:pPr>
            <w:ins w:id="2824" w:author="马志锋10011873" w:date="2020-10-21T01:10: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89DC5B8" w14:textId="247E97A6" w:rsidR="00DE4FC9" w:rsidRPr="00DE4FC9" w:rsidRDefault="00DE4FC9" w:rsidP="00FC4C65">
            <w:pPr>
              <w:pStyle w:val="TAC"/>
              <w:rPr>
                <w:ins w:id="2825" w:author="马志锋10011873" w:date="2020-10-21T01:04:00Z"/>
                <w:lang w:eastAsia="zh-CN"/>
                <w:rPrChange w:id="2826" w:author="马志锋10011873" w:date="2020-10-21T01:10:00Z">
                  <w:rPr>
                    <w:ins w:id="2827" w:author="马志锋10011873" w:date="2020-10-21T01:04:00Z"/>
                    <w:rFonts w:eastAsia="Yu Mincho"/>
                  </w:rPr>
                </w:rPrChange>
              </w:rPr>
            </w:pPr>
            <w:ins w:id="2828" w:author="马志锋10011873" w:date="2020-10-21T01:10: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7246B" w14:textId="54A4BC3F" w:rsidR="00DE4FC9" w:rsidRPr="00DE4FC9" w:rsidRDefault="00DE4FC9" w:rsidP="00FC4C65">
            <w:pPr>
              <w:pStyle w:val="TAC"/>
              <w:rPr>
                <w:ins w:id="2829" w:author="马志锋10011873" w:date="2020-10-21T01:04:00Z"/>
                <w:lang w:eastAsia="zh-CN"/>
                <w:rPrChange w:id="2830" w:author="马志锋10011873" w:date="2020-10-21T01:10:00Z">
                  <w:rPr>
                    <w:ins w:id="2831" w:author="马志锋10011873" w:date="2020-10-21T01:04:00Z"/>
                    <w:rFonts w:eastAsia="Yu Mincho"/>
                  </w:rPr>
                </w:rPrChange>
              </w:rPr>
            </w:pPr>
            <w:ins w:id="2832" w:author="马志锋10011873" w:date="2020-10-21T01:10: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7FD1163" w14:textId="77777777" w:rsidR="00DE4FC9" w:rsidRPr="00E062F1" w:rsidRDefault="00DE4FC9" w:rsidP="00FC4C65">
            <w:pPr>
              <w:pStyle w:val="TAC"/>
              <w:rPr>
                <w:ins w:id="2833" w:author="马志锋10011873" w:date="2020-10-21T01:04: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0C7C0" w14:textId="77777777" w:rsidR="00DE4FC9" w:rsidRPr="00E062F1" w:rsidRDefault="00DE4FC9" w:rsidP="00FC4C65">
            <w:pPr>
              <w:pStyle w:val="TAC"/>
              <w:rPr>
                <w:ins w:id="2834" w:author="马志锋10011873" w:date="2020-10-21T01: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4BE0D8" w14:textId="197B0E15" w:rsidR="00DE4FC9" w:rsidRPr="00DE4FC9" w:rsidRDefault="00DE4FC9" w:rsidP="00FC4C65">
            <w:pPr>
              <w:pStyle w:val="TAC"/>
              <w:rPr>
                <w:ins w:id="2835" w:author="马志锋10011873" w:date="2020-10-21T01:04:00Z"/>
                <w:lang w:eastAsia="zh-CN"/>
                <w:rPrChange w:id="2836" w:author="马志锋10011873" w:date="2020-10-21T01:10:00Z">
                  <w:rPr>
                    <w:ins w:id="2837" w:author="马志锋10011873" w:date="2020-10-21T01:04:00Z"/>
                    <w:rFonts w:eastAsia="Yu Mincho"/>
                  </w:rPr>
                </w:rPrChange>
              </w:rPr>
            </w:pPr>
            <w:ins w:id="2838" w:author="马志锋10011873" w:date="2020-10-21T01:10: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4FDC557" w14:textId="171C4F10" w:rsidR="00DE4FC9" w:rsidRPr="00DE4FC9" w:rsidRDefault="00DE4FC9" w:rsidP="00FC4C65">
            <w:pPr>
              <w:pStyle w:val="TAC"/>
              <w:rPr>
                <w:ins w:id="2839" w:author="马志锋10011873" w:date="2020-10-21T01:04:00Z"/>
                <w:lang w:eastAsia="zh-CN"/>
                <w:rPrChange w:id="2840" w:author="马志锋10011873" w:date="2020-10-21T01:10:00Z">
                  <w:rPr>
                    <w:ins w:id="2841" w:author="马志锋10011873" w:date="2020-10-21T01:04:00Z"/>
                    <w:rFonts w:eastAsia="Yu Mincho"/>
                  </w:rPr>
                </w:rPrChange>
              </w:rPr>
            </w:pPr>
            <w:ins w:id="2842" w:author="马志锋10011873" w:date="2020-10-21T01:10: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68872A6" w14:textId="28BA715C" w:rsidR="00DE4FC9" w:rsidRPr="00E062F1" w:rsidRDefault="00DE4FC9" w:rsidP="00FC4C65">
            <w:pPr>
              <w:pStyle w:val="TAC"/>
              <w:rPr>
                <w:ins w:id="2843" w:author="马志锋10011873" w:date="2020-10-21T01:04:00Z"/>
                <w:rFonts w:cs="Arial"/>
                <w:lang w:eastAsia="zh-CN"/>
              </w:rPr>
            </w:pPr>
            <w:ins w:id="2844" w:author="马志锋10011873" w:date="2020-10-21T01:10: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BA30E31" w14:textId="77777777" w:rsidR="00DE4FC9" w:rsidRPr="00E062F1" w:rsidRDefault="00DE4FC9" w:rsidP="00FC4C65">
            <w:pPr>
              <w:pStyle w:val="TAC"/>
              <w:rPr>
                <w:ins w:id="2845" w:author="马志锋10011873" w:date="2020-10-21T01: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643701" w14:textId="549B04F8" w:rsidR="00DE4FC9" w:rsidRPr="00E062F1" w:rsidRDefault="00DE4FC9" w:rsidP="00FC4C65">
            <w:pPr>
              <w:pStyle w:val="TAC"/>
              <w:rPr>
                <w:ins w:id="2846" w:author="马志锋10011873" w:date="2020-10-21T01:04:00Z"/>
                <w:rFonts w:cs="Arial"/>
                <w:lang w:eastAsia="zh-CN"/>
              </w:rPr>
            </w:pPr>
            <w:ins w:id="2847" w:author="马志锋10011873" w:date="2020-10-21T01:10: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49F0CF7" w14:textId="489C8DC6" w:rsidR="00DE4FC9" w:rsidRPr="00DE4FC9" w:rsidRDefault="00DE4FC9" w:rsidP="00FC4C65">
            <w:pPr>
              <w:pStyle w:val="TAC"/>
              <w:rPr>
                <w:ins w:id="2848" w:author="马志锋10011873" w:date="2020-10-21T01:04:00Z"/>
                <w:szCs w:val="18"/>
                <w:lang w:eastAsia="zh-CN"/>
                <w:rPrChange w:id="2849" w:author="马志锋10011873" w:date="2020-10-21T01:10:00Z">
                  <w:rPr>
                    <w:ins w:id="2850" w:author="马志锋10011873" w:date="2020-10-21T01:04:00Z"/>
                    <w:rFonts w:eastAsia="Yu Mincho"/>
                    <w:szCs w:val="18"/>
                  </w:rPr>
                </w:rPrChange>
              </w:rPr>
            </w:pPr>
            <w:ins w:id="2851" w:author="马志锋10011873" w:date="2020-10-21T01:10: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4C10CEA" w14:textId="1560E618" w:rsidR="00DE4FC9" w:rsidRPr="00DE4FC9" w:rsidRDefault="00DE4FC9" w:rsidP="00FC4C65">
            <w:pPr>
              <w:pStyle w:val="TAC"/>
              <w:rPr>
                <w:ins w:id="2852" w:author="马志锋10011873" w:date="2020-10-21T01:04:00Z"/>
                <w:szCs w:val="18"/>
                <w:lang w:eastAsia="zh-CN"/>
                <w:rPrChange w:id="2853" w:author="马志锋10011873" w:date="2020-10-21T01:10:00Z">
                  <w:rPr>
                    <w:ins w:id="2854" w:author="马志锋10011873" w:date="2020-10-21T01:04:00Z"/>
                    <w:rFonts w:eastAsia="Yu Mincho"/>
                    <w:szCs w:val="18"/>
                  </w:rPr>
                </w:rPrChange>
              </w:rPr>
            </w:pPr>
            <w:ins w:id="2855" w:author="马志锋10011873" w:date="2020-10-21T01:10: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1934C9" w14:textId="77777777" w:rsidR="00DE4FC9" w:rsidRPr="00E062F1" w:rsidRDefault="00DE4FC9" w:rsidP="00FC4C65">
            <w:pPr>
              <w:pStyle w:val="TAC"/>
              <w:rPr>
                <w:ins w:id="2856" w:author="马志锋10011873" w:date="2020-10-21T01: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B03AB" w14:textId="77777777" w:rsidR="00DE4FC9" w:rsidRPr="00E062F1" w:rsidRDefault="00DE4FC9" w:rsidP="00FC4C65">
            <w:pPr>
              <w:pStyle w:val="TAC"/>
              <w:rPr>
                <w:ins w:id="2857" w:author="马志锋10011873" w:date="2020-10-21T01:04: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098B2AD" w14:textId="1133C0AE" w:rsidR="00DE4FC9" w:rsidRPr="00E062F1" w:rsidRDefault="00DE4FC9" w:rsidP="00FC4C65">
            <w:pPr>
              <w:pStyle w:val="TAC"/>
              <w:rPr>
                <w:ins w:id="2858" w:author="马志锋10011873" w:date="2020-10-21T01:04:00Z"/>
                <w:lang w:eastAsia="zh-CN"/>
              </w:rPr>
            </w:pPr>
            <w:ins w:id="2859" w:author="马志锋10011873" w:date="2020-10-21T01:10:00Z">
              <w:r>
                <w:rPr>
                  <w:rFonts w:hint="eastAsia"/>
                  <w:lang w:eastAsia="zh-CN"/>
                </w:rPr>
                <w:t>0</w:t>
              </w:r>
            </w:ins>
          </w:p>
        </w:tc>
      </w:tr>
      <w:tr w:rsidR="00DE4FC9" w:rsidRPr="00E062F1" w14:paraId="23AE423B" w14:textId="77777777" w:rsidTr="00417277">
        <w:trPr>
          <w:trHeight w:val="148"/>
          <w:jc w:val="center"/>
          <w:ins w:id="2860" w:author="马志锋10011873" w:date="2020-10-21T01:04:00Z"/>
        </w:trPr>
        <w:tc>
          <w:tcPr>
            <w:tcW w:w="1034" w:type="dxa"/>
            <w:vMerge/>
            <w:tcBorders>
              <w:left w:val="single" w:sz="4" w:space="0" w:color="auto"/>
              <w:right w:val="single" w:sz="4" w:space="0" w:color="auto"/>
            </w:tcBorders>
            <w:vAlign w:val="center"/>
          </w:tcPr>
          <w:p w14:paraId="28891354" w14:textId="77777777" w:rsidR="00DE4FC9" w:rsidRPr="00E062F1" w:rsidRDefault="00DE4FC9" w:rsidP="00FC4C65">
            <w:pPr>
              <w:pStyle w:val="TAC"/>
              <w:rPr>
                <w:ins w:id="2861" w:author="马志锋10011873" w:date="2020-10-21T01:04:00Z"/>
              </w:rPr>
            </w:pPr>
          </w:p>
        </w:tc>
        <w:tc>
          <w:tcPr>
            <w:tcW w:w="1034" w:type="dxa"/>
            <w:vMerge/>
            <w:tcBorders>
              <w:left w:val="single" w:sz="4" w:space="0" w:color="auto"/>
              <w:right w:val="single" w:sz="4" w:space="0" w:color="auto"/>
            </w:tcBorders>
            <w:vAlign w:val="center"/>
          </w:tcPr>
          <w:p w14:paraId="2DB75436" w14:textId="77777777" w:rsidR="00DE4FC9" w:rsidRPr="00E062F1" w:rsidRDefault="00DE4FC9" w:rsidP="00FC4C65">
            <w:pPr>
              <w:pStyle w:val="TAC"/>
              <w:rPr>
                <w:ins w:id="2862" w:author="马志锋10011873" w:date="2020-10-21T01:04:00Z"/>
                <w:lang w:eastAsia="zh-CN"/>
              </w:rPr>
            </w:pPr>
          </w:p>
        </w:tc>
        <w:tc>
          <w:tcPr>
            <w:tcW w:w="746" w:type="dxa"/>
            <w:tcBorders>
              <w:top w:val="single" w:sz="4" w:space="0" w:color="auto"/>
              <w:left w:val="single" w:sz="4" w:space="0" w:color="auto"/>
              <w:right w:val="single" w:sz="4" w:space="0" w:color="auto"/>
            </w:tcBorders>
            <w:vAlign w:val="center"/>
          </w:tcPr>
          <w:p w14:paraId="6D265529" w14:textId="25BA94EC" w:rsidR="00DE4FC9" w:rsidRPr="00E062F1" w:rsidRDefault="00DE4FC9" w:rsidP="00FC4C65">
            <w:pPr>
              <w:pStyle w:val="TAC"/>
              <w:rPr>
                <w:ins w:id="2863" w:author="马志锋10011873" w:date="2020-10-21T01:04:00Z"/>
                <w:lang w:eastAsia="zh-CN"/>
              </w:rPr>
            </w:pPr>
            <w:ins w:id="2864" w:author="马志锋10011873" w:date="2020-10-21T01:09: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245FF84" w14:textId="3C1547CD" w:rsidR="00DE4FC9" w:rsidRPr="00E062F1" w:rsidRDefault="00DE4FC9" w:rsidP="00FC4C65">
            <w:pPr>
              <w:pStyle w:val="TAC"/>
              <w:rPr>
                <w:ins w:id="2865" w:author="马志锋10011873" w:date="2020-10-21T01:04:00Z"/>
                <w:rFonts w:eastAsia="Yu Mincho"/>
                <w:szCs w:val="18"/>
              </w:rPr>
            </w:pPr>
            <w:ins w:id="2866" w:author="马志锋10011873" w:date="2020-10-21T01:10:00Z">
              <w:r w:rsidRPr="00E062F1">
                <w:rPr>
                  <w:rFonts w:cs="Arial"/>
                  <w:lang w:eastAsia="ja-JP"/>
                </w:rPr>
                <w:t>CA_n2</w:t>
              </w:r>
              <w:r w:rsidRPr="00E062F1">
                <w:rPr>
                  <w:rFonts w:cs="Arial"/>
                  <w:lang w:eastAsia="zh-CN"/>
                </w:rPr>
                <w:t>60(2A)</w:t>
              </w:r>
            </w:ins>
          </w:p>
        </w:tc>
        <w:tc>
          <w:tcPr>
            <w:tcW w:w="749" w:type="dxa"/>
            <w:vMerge/>
            <w:tcBorders>
              <w:left w:val="single" w:sz="4" w:space="0" w:color="auto"/>
              <w:right w:val="single" w:sz="4" w:space="0" w:color="auto"/>
            </w:tcBorders>
            <w:vAlign w:val="center"/>
          </w:tcPr>
          <w:p w14:paraId="72683B0C" w14:textId="77777777" w:rsidR="00DE4FC9" w:rsidRPr="00E062F1" w:rsidRDefault="00DE4FC9" w:rsidP="00FC4C65">
            <w:pPr>
              <w:pStyle w:val="TAC"/>
              <w:rPr>
                <w:ins w:id="2867" w:author="马志锋10011873" w:date="2020-10-21T01:04:00Z"/>
                <w:lang w:eastAsia="zh-CN"/>
              </w:rPr>
            </w:pPr>
          </w:p>
        </w:tc>
      </w:tr>
      <w:tr w:rsidR="00FC4C65" w:rsidRPr="00E062F1" w14:paraId="1802A09C"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076DCC" w14:textId="080CFF68" w:rsidR="00FC4C65" w:rsidRPr="00E062F1" w:rsidRDefault="00FC4C65" w:rsidP="00FC4C65">
            <w:pPr>
              <w:pStyle w:val="TAC"/>
            </w:pPr>
            <w:del w:id="2868" w:author="马志锋10011873" w:date="2020-10-21T01:15:00Z">
              <w:r w:rsidRPr="00E062F1" w:rsidDel="00DE4FC9">
                <w:delText>CA_n</w:delText>
              </w:r>
              <w:r w:rsidRPr="00E062F1" w:rsidDel="00DE4FC9">
                <w:rPr>
                  <w:lang w:eastAsia="zh-CN"/>
                </w:rPr>
                <w:delText>41A</w:delText>
              </w:r>
              <w:r w:rsidRPr="00E062F1" w:rsidDel="00DE4FC9">
                <w:delText>-n</w:delText>
              </w:r>
              <w:r w:rsidRPr="00E062F1" w:rsidDel="00DE4FC9">
                <w:rPr>
                  <w:lang w:eastAsia="zh-CN"/>
                </w:rPr>
                <w:delText>260(3</w:delText>
              </w:r>
              <w:r w:rsidRPr="00E062F1" w:rsidDel="00DE4FC9">
                <w:delText>A</w:delText>
              </w:r>
              <w:r w:rsidRPr="00E062F1" w:rsidDel="00DE4FC9">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770C0A31" w14:textId="0CCF825D" w:rsidR="00FC4C65" w:rsidRPr="00E062F1" w:rsidRDefault="00FC4C65" w:rsidP="00FC4C65">
            <w:pPr>
              <w:pStyle w:val="TAC"/>
            </w:pPr>
            <w:del w:id="2869" w:author="马志锋10011873" w:date="2020-10-21T01:15:00Z">
              <w:r w:rsidRPr="00E062F1" w:rsidDel="00DE4FC9">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23EFE6E6" w14:textId="3FB48E9A" w:rsidR="00FC4C65" w:rsidRPr="00E062F1" w:rsidRDefault="00FC4C65" w:rsidP="00FC4C65">
            <w:pPr>
              <w:pStyle w:val="TAC"/>
              <w:rPr>
                <w:lang w:eastAsia="zh-CN"/>
              </w:rPr>
            </w:pPr>
            <w:del w:id="2870" w:author="马志锋10011873" w:date="2020-10-21T01:15:00Z">
              <w:r w:rsidRPr="00E062F1" w:rsidDel="00DE4FC9">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79CB03" w14:textId="50AE09A3" w:rsidR="00FC4C65" w:rsidRPr="00E062F1" w:rsidRDefault="00FC4C65" w:rsidP="00FC4C65">
            <w:pPr>
              <w:pStyle w:val="TAC"/>
            </w:pPr>
            <w:del w:id="2871" w:author="马志锋10011873" w:date="2020-10-21T01:15:00Z">
              <w:r w:rsidRPr="00E062F1" w:rsidDel="00DE4FC9">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6E1A8A"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FD01EA" w14:textId="443F6FBA" w:rsidR="00FC4C65" w:rsidRPr="00E062F1" w:rsidRDefault="00FC4C65" w:rsidP="00FC4C65">
            <w:pPr>
              <w:pStyle w:val="TAC"/>
              <w:rPr>
                <w:rFonts w:cs="Arial"/>
                <w:lang w:eastAsia="zh-CN"/>
              </w:rPr>
            </w:pPr>
            <w:del w:id="2872"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3F497F" w14:textId="521D2C75" w:rsidR="00FC4C65" w:rsidRPr="00E062F1" w:rsidRDefault="00FC4C65" w:rsidP="00FC4C65">
            <w:pPr>
              <w:pStyle w:val="TAC"/>
              <w:rPr>
                <w:rFonts w:cs="Arial"/>
                <w:lang w:eastAsia="zh-CN"/>
              </w:rPr>
            </w:pPr>
            <w:del w:id="2873"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F35EA8" w14:textId="77AD6589" w:rsidR="00FC4C65" w:rsidRPr="00E062F1" w:rsidRDefault="00FC4C65" w:rsidP="00FC4C65">
            <w:pPr>
              <w:pStyle w:val="TAC"/>
              <w:rPr>
                <w:rFonts w:cs="Arial"/>
                <w:lang w:eastAsia="zh-CN"/>
              </w:rPr>
            </w:pPr>
            <w:del w:id="2874"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8344D9"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F50F60"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5BA7D9" w14:textId="1811A32B" w:rsidR="00FC4C65" w:rsidRPr="00E062F1" w:rsidRDefault="00FC4C65" w:rsidP="00FC4C65">
            <w:pPr>
              <w:pStyle w:val="TAC"/>
              <w:rPr>
                <w:rFonts w:cs="Arial"/>
              </w:rPr>
            </w:pPr>
            <w:del w:id="2875"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42FEBC" w14:textId="69D47ECE" w:rsidR="00FC4C65" w:rsidRPr="00E062F1" w:rsidRDefault="00FC4C65" w:rsidP="00FC4C65">
            <w:pPr>
              <w:pStyle w:val="TAC"/>
              <w:rPr>
                <w:rFonts w:cs="Arial"/>
                <w:lang w:eastAsia="ja-JP"/>
              </w:rPr>
            </w:pPr>
            <w:del w:id="2876"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33300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C6BCE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490E6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BB741D"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627ACA"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0D73C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F24FB"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7DA97E8" w14:textId="2E3607C3" w:rsidR="00FC4C65" w:rsidRPr="00E062F1" w:rsidRDefault="00FC4C65" w:rsidP="00FC4C65">
            <w:pPr>
              <w:pStyle w:val="TAC"/>
              <w:rPr>
                <w:lang w:eastAsia="zh-CN"/>
              </w:rPr>
            </w:pPr>
            <w:del w:id="2877" w:author="马志锋10011873" w:date="2020-10-21T01:15:00Z">
              <w:r w:rsidRPr="00E062F1" w:rsidDel="00DE4FC9">
                <w:rPr>
                  <w:lang w:eastAsia="zh-CN"/>
                </w:rPr>
                <w:delText>0</w:delText>
              </w:r>
            </w:del>
          </w:p>
        </w:tc>
      </w:tr>
      <w:tr w:rsidR="00FC4C65" w:rsidRPr="00E062F1" w14:paraId="5AFD92B5" w14:textId="77777777" w:rsidTr="00584BF6">
        <w:trPr>
          <w:trHeight w:val="148"/>
          <w:jc w:val="center"/>
        </w:trPr>
        <w:tc>
          <w:tcPr>
            <w:tcW w:w="1034" w:type="dxa"/>
            <w:vMerge/>
            <w:tcBorders>
              <w:left w:val="single" w:sz="4" w:space="0" w:color="auto"/>
              <w:right w:val="single" w:sz="4" w:space="0" w:color="auto"/>
            </w:tcBorders>
            <w:vAlign w:val="center"/>
          </w:tcPr>
          <w:p w14:paraId="37D847E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F4C4555"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2C0CBFD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28A5F4" w14:textId="17321CB5" w:rsidR="00FC4C65" w:rsidRPr="00E062F1" w:rsidRDefault="00FC4C65" w:rsidP="00FC4C65">
            <w:pPr>
              <w:pStyle w:val="TAC"/>
            </w:pPr>
            <w:del w:id="2878" w:author="马志锋10011873" w:date="2020-10-21T01:15:00Z">
              <w:r w:rsidRPr="00E062F1" w:rsidDel="00DE4FC9">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732502"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5F8D61" w14:textId="51BB3D79" w:rsidR="00FC4C65" w:rsidRPr="00E062F1" w:rsidRDefault="00FC4C65" w:rsidP="00FC4C65">
            <w:pPr>
              <w:pStyle w:val="TAC"/>
              <w:rPr>
                <w:rFonts w:cs="Arial"/>
                <w:lang w:eastAsia="ja-JP"/>
              </w:rPr>
            </w:pPr>
            <w:del w:id="2879"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BF8753" w14:textId="784A3409" w:rsidR="00FC4C65" w:rsidRPr="00E062F1" w:rsidRDefault="00FC4C65" w:rsidP="00FC4C65">
            <w:pPr>
              <w:pStyle w:val="TAC"/>
              <w:rPr>
                <w:rFonts w:cs="Arial"/>
                <w:lang w:eastAsia="ja-JP"/>
              </w:rPr>
            </w:pPr>
            <w:del w:id="2880"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B740C3" w14:textId="7B43EF8F" w:rsidR="00FC4C65" w:rsidRPr="00E062F1" w:rsidRDefault="00FC4C65" w:rsidP="00FC4C65">
            <w:pPr>
              <w:pStyle w:val="TAC"/>
              <w:rPr>
                <w:rFonts w:cs="Arial"/>
                <w:lang w:eastAsia="ja-JP"/>
              </w:rPr>
            </w:pPr>
            <w:del w:id="2881"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3C48DD"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41FD4"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F05BDD0" w14:textId="24416171" w:rsidR="00FC4C65" w:rsidRPr="00E062F1" w:rsidRDefault="00FC4C65" w:rsidP="00FC4C65">
            <w:pPr>
              <w:pStyle w:val="TAC"/>
              <w:rPr>
                <w:rFonts w:cs="Arial"/>
              </w:rPr>
            </w:pPr>
            <w:del w:id="2882"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4FBE70" w14:textId="4EB8D7F3" w:rsidR="00FC4C65" w:rsidRPr="00E062F1" w:rsidRDefault="00FC4C65" w:rsidP="00FC4C65">
            <w:pPr>
              <w:pStyle w:val="TAC"/>
              <w:rPr>
                <w:rFonts w:cs="Arial"/>
                <w:lang w:eastAsia="ja-JP"/>
              </w:rPr>
            </w:pPr>
            <w:del w:id="2883"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499B6A" w14:textId="13841F7E" w:rsidR="00FC4C65" w:rsidRPr="00E062F1" w:rsidRDefault="00FC4C65" w:rsidP="00FC4C65">
            <w:pPr>
              <w:pStyle w:val="TAC"/>
              <w:rPr>
                <w:rFonts w:cs="Arial"/>
                <w:lang w:eastAsia="ja-JP"/>
              </w:rPr>
            </w:pPr>
            <w:del w:id="2884"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DC0B5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AC2701" w14:textId="365FC7E3" w:rsidR="00FC4C65" w:rsidRPr="00E062F1" w:rsidRDefault="00FC4C65" w:rsidP="00FC4C65">
            <w:pPr>
              <w:pStyle w:val="TAC"/>
              <w:rPr>
                <w:rFonts w:cs="Arial"/>
                <w:lang w:eastAsia="ja-JP"/>
              </w:rPr>
            </w:pPr>
            <w:del w:id="2885"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612AC0" w14:textId="54CF78F2" w:rsidR="00FC4C65" w:rsidRPr="00E062F1" w:rsidRDefault="00FC4C65" w:rsidP="00FC4C65">
            <w:pPr>
              <w:pStyle w:val="TAC"/>
              <w:rPr>
                <w:rFonts w:cs="Arial"/>
                <w:lang w:eastAsia="ja-JP"/>
              </w:rPr>
            </w:pPr>
            <w:del w:id="2886" w:author="马志锋10011873" w:date="2020-10-21T01:15:00Z">
              <w:r w:rsidRPr="00E062F1" w:rsidDel="00DE4FC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B1FC57" w14:textId="75AEFA91" w:rsidR="00FC4C65" w:rsidRPr="00E062F1" w:rsidRDefault="00FC4C65" w:rsidP="00FC4C65">
            <w:pPr>
              <w:pStyle w:val="TAC"/>
              <w:rPr>
                <w:rFonts w:cs="Arial"/>
                <w:lang w:eastAsia="ja-JP"/>
              </w:rPr>
            </w:pPr>
            <w:del w:id="2887"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2A615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5D266"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3DC573F0" w14:textId="77777777" w:rsidR="00FC4C65" w:rsidRPr="00E062F1" w:rsidRDefault="00FC4C65" w:rsidP="00FC4C65">
            <w:pPr>
              <w:pStyle w:val="TAC"/>
              <w:rPr>
                <w:lang w:eastAsia="zh-CN"/>
              </w:rPr>
            </w:pPr>
          </w:p>
        </w:tc>
      </w:tr>
      <w:tr w:rsidR="00FC4C65" w:rsidRPr="00E062F1" w14:paraId="0094C9A3" w14:textId="77777777" w:rsidTr="00584BF6">
        <w:trPr>
          <w:trHeight w:val="148"/>
          <w:jc w:val="center"/>
        </w:trPr>
        <w:tc>
          <w:tcPr>
            <w:tcW w:w="1034" w:type="dxa"/>
            <w:vMerge/>
            <w:tcBorders>
              <w:left w:val="single" w:sz="4" w:space="0" w:color="auto"/>
              <w:right w:val="single" w:sz="4" w:space="0" w:color="auto"/>
            </w:tcBorders>
            <w:vAlign w:val="center"/>
          </w:tcPr>
          <w:p w14:paraId="4CF1FF6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DFB721"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73816D5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4C824A" w14:textId="2B2329D5" w:rsidR="00FC4C65" w:rsidRPr="00E062F1" w:rsidRDefault="00FC4C65" w:rsidP="00FC4C65">
            <w:pPr>
              <w:pStyle w:val="TAC"/>
            </w:pPr>
            <w:del w:id="2888" w:author="马志锋10011873" w:date="2020-10-21T01:15:00Z">
              <w:r w:rsidRPr="00E062F1" w:rsidDel="00DE4FC9">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2F2912"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478FB9" w14:textId="0A990360" w:rsidR="00FC4C65" w:rsidRPr="00E062F1" w:rsidRDefault="00FC4C65" w:rsidP="00FC4C65">
            <w:pPr>
              <w:pStyle w:val="TAC"/>
              <w:rPr>
                <w:rFonts w:cs="Arial"/>
                <w:lang w:eastAsia="ja-JP"/>
              </w:rPr>
            </w:pPr>
            <w:del w:id="2889"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619388" w14:textId="5DAE8108" w:rsidR="00FC4C65" w:rsidRPr="00E062F1" w:rsidRDefault="00FC4C65" w:rsidP="00FC4C65">
            <w:pPr>
              <w:pStyle w:val="TAC"/>
              <w:rPr>
                <w:rFonts w:cs="Arial"/>
                <w:lang w:eastAsia="ja-JP"/>
              </w:rPr>
            </w:pPr>
            <w:del w:id="2890"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65B4D4" w14:textId="19FEC3E9" w:rsidR="00FC4C65" w:rsidRPr="00E062F1" w:rsidRDefault="00FC4C65" w:rsidP="00FC4C65">
            <w:pPr>
              <w:pStyle w:val="TAC"/>
              <w:rPr>
                <w:rFonts w:cs="Arial"/>
                <w:lang w:eastAsia="ja-JP"/>
              </w:rPr>
            </w:pPr>
            <w:del w:id="2891"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D6FC7D"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A1083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C5511E" w14:textId="606EE973" w:rsidR="00FC4C65" w:rsidRPr="00E062F1" w:rsidRDefault="00FC4C65" w:rsidP="00FC4C65">
            <w:pPr>
              <w:pStyle w:val="TAC"/>
              <w:rPr>
                <w:rFonts w:cs="Arial"/>
                <w:lang w:eastAsia="ja-JP"/>
              </w:rPr>
            </w:pPr>
            <w:del w:id="2892"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C5C0A5" w14:textId="5B9AE5CE" w:rsidR="00FC4C65" w:rsidRPr="00E062F1" w:rsidRDefault="00FC4C65" w:rsidP="00FC4C65">
            <w:pPr>
              <w:pStyle w:val="TAC"/>
              <w:rPr>
                <w:rFonts w:cs="Arial"/>
                <w:lang w:eastAsia="ja-JP"/>
              </w:rPr>
            </w:pPr>
            <w:del w:id="2893"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7C3E20" w14:textId="10BA7158" w:rsidR="00FC4C65" w:rsidRPr="00E062F1" w:rsidRDefault="00FC4C65" w:rsidP="00FC4C65">
            <w:pPr>
              <w:pStyle w:val="TAC"/>
              <w:rPr>
                <w:rFonts w:cs="Arial"/>
                <w:lang w:eastAsia="ja-JP"/>
              </w:rPr>
            </w:pPr>
            <w:del w:id="2894"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6836B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077280" w14:textId="76D97DC2" w:rsidR="00FC4C65" w:rsidRPr="00E062F1" w:rsidRDefault="00FC4C65" w:rsidP="00FC4C65">
            <w:pPr>
              <w:pStyle w:val="TAC"/>
              <w:rPr>
                <w:rFonts w:cs="Arial"/>
                <w:lang w:eastAsia="ja-JP"/>
              </w:rPr>
            </w:pPr>
            <w:del w:id="2895"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C093E9" w14:textId="7BDD60DA" w:rsidR="00FC4C65" w:rsidRPr="00E062F1" w:rsidRDefault="00FC4C65" w:rsidP="00FC4C65">
            <w:pPr>
              <w:pStyle w:val="TAC"/>
              <w:rPr>
                <w:rFonts w:cs="Arial"/>
                <w:lang w:eastAsia="ja-JP"/>
              </w:rPr>
            </w:pPr>
            <w:del w:id="2896" w:author="马志锋10011873" w:date="2020-10-21T01:15:00Z">
              <w:r w:rsidRPr="00E062F1" w:rsidDel="00DE4FC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F70B57" w14:textId="788405BF" w:rsidR="00FC4C65" w:rsidRPr="00E062F1" w:rsidRDefault="00FC4C65" w:rsidP="00FC4C65">
            <w:pPr>
              <w:pStyle w:val="TAC"/>
              <w:rPr>
                <w:rFonts w:cs="Arial"/>
                <w:lang w:eastAsia="ja-JP"/>
              </w:rPr>
            </w:pPr>
            <w:del w:id="2897"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7ADD32"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4CA24"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2F4B8E09" w14:textId="77777777" w:rsidR="00FC4C65" w:rsidRPr="00E062F1" w:rsidRDefault="00FC4C65" w:rsidP="00FC4C65">
            <w:pPr>
              <w:pStyle w:val="TAC"/>
              <w:rPr>
                <w:lang w:eastAsia="zh-CN"/>
              </w:rPr>
            </w:pPr>
          </w:p>
        </w:tc>
      </w:tr>
      <w:tr w:rsidR="00FC4C65" w:rsidRPr="00E062F1" w14:paraId="3F7A9C3C" w14:textId="77777777" w:rsidTr="00584BF6">
        <w:trPr>
          <w:trHeight w:val="148"/>
          <w:jc w:val="center"/>
        </w:trPr>
        <w:tc>
          <w:tcPr>
            <w:tcW w:w="1034" w:type="dxa"/>
            <w:vMerge/>
            <w:tcBorders>
              <w:left w:val="single" w:sz="4" w:space="0" w:color="auto"/>
              <w:right w:val="single" w:sz="4" w:space="0" w:color="auto"/>
            </w:tcBorders>
            <w:vAlign w:val="center"/>
          </w:tcPr>
          <w:p w14:paraId="670827F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EF10518"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F5D4608" w14:textId="2776B4FB" w:rsidR="00FC4C65" w:rsidRPr="00E062F1" w:rsidRDefault="00FC4C65" w:rsidP="00FC4C65">
            <w:pPr>
              <w:pStyle w:val="TAC"/>
              <w:rPr>
                <w:lang w:eastAsia="zh-CN"/>
              </w:rPr>
            </w:pPr>
            <w:del w:id="2898" w:author="马志锋10011873" w:date="2020-10-21T01:15:00Z">
              <w:r w:rsidRPr="00E062F1" w:rsidDel="00DE4FC9">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7854725A" w14:textId="062729AE" w:rsidR="00FC4C65" w:rsidRPr="00E062F1" w:rsidRDefault="00FC4C65" w:rsidP="00FC4C65">
            <w:pPr>
              <w:pStyle w:val="TAC"/>
              <w:rPr>
                <w:rFonts w:cs="Arial"/>
              </w:rPr>
            </w:pPr>
            <w:del w:id="2899" w:author="马志锋10011873" w:date="2020-10-21T01:15:00Z">
              <w:r w:rsidRPr="00E062F1" w:rsidDel="00DE4FC9">
                <w:rPr>
                  <w:rFonts w:cs="Arial"/>
                  <w:lang w:eastAsia="ja-JP"/>
                </w:rPr>
                <w:delText>CA_n2</w:delText>
              </w:r>
              <w:r w:rsidRPr="00E062F1" w:rsidDel="00DE4FC9">
                <w:rPr>
                  <w:rFonts w:cs="Arial"/>
                  <w:lang w:eastAsia="zh-CN"/>
                </w:rPr>
                <w:delText>60(3A)</w:delText>
              </w:r>
            </w:del>
          </w:p>
        </w:tc>
        <w:tc>
          <w:tcPr>
            <w:tcW w:w="749" w:type="dxa"/>
            <w:vMerge/>
            <w:tcBorders>
              <w:left w:val="single" w:sz="4" w:space="0" w:color="auto"/>
              <w:right w:val="single" w:sz="4" w:space="0" w:color="auto"/>
            </w:tcBorders>
            <w:vAlign w:val="center"/>
          </w:tcPr>
          <w:p w14:paraId="5AB3D18B" w14:textId="77777777" w:rsidR="00FC4C65" w:rsidRPr="00E062F1" w:rsidRDefault="00FC4C65" w:rsidP="00FC4C65">
            <w:pPr>
              <w:pStyle w:val="TAC"/>
              <w:rPr>
                <w:lang w:eastAsia="zh-CN"/>
              </w:rPr>
            </w:pPr>
          </w:p>
        </w:tc>
      </w:tr>
      <w:tr w:rsidR="00DE4FC9" w:rsidRPr="00E062F1" w14:paraId="271BCC2B" w14:textId="77777777" w:rsidTr="00584BF6">
        <w:trPr>
          <w:trHeight w:val="148"/>
          <w:jc w:val="center"/>
          <w:ins w:id="2900" w:author="马志锋10011873" w:date="2020-10-21T01:04:00Z"/>
        </w:trPr>
        <w:tc>
          <w:tcPr>
            <w:tcW w:w="1034" w:type="dxa"/>
            <w:vMerge w:val="restart"/>
            <w:tcBorders>
              <w:top w:val="single" w:sz="4" w:space="0" w:color="auto"/>
              <w:left w:val="single" w:sz="4" w:space="0" w:color="auto"/>
              <w:right w:val="single" w:sz="4" w:space="0" w:color="auto"/>
            </w:tcBorders>
            <w:vAlign w:val="center"/>
          </w:tcPr>
          <w:p w14:paraId="0DCAFF8D" w14:textId="2FD7650A" w:rsidR="00DE4FC9" w:rsidRPr="00E062F1" w:rsidRDefault="00DE4FC9" w:rsidP="00FC4C65">
            <w:pPr>
              <w:pStyle w:val="TAC"/>
              <w:rPr>
                <w:ins w:id="2901" w:author="马志锋10011873" w:date="2020-10-21T01:04:00Z"/>
              </w:rPr>
            </w:pPr>
            <w:ins w:id="2902" w:author="马志锋10011873" w:date="2020-10-21T01:13:00Z">
              <w:r w:rsidRPr="00E062F1">
                <w:t>CA_n</w:t>
              </w:r>
              <w:r w:rsidRPr="00E062F1">
                <w:rPr>
                  <w:lang w:eastAsia="zh-CN"/>
                </w:rPr>
                <w:t>41A</w:t>
              </w:r>
              <w:r w:rsidRPr="00E062F1">
                <w:t>-n</w:t>
              </w:r>
              <w:r w:rsidRPr="00E062F1">
                <w:rPr>
                  <w:lang w:eastAsia="zh-CN"/>
                </w:rPr>
                <w:t>260(3</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3FBA7587" w14:textId="7C5D7393" w:rsidR="00DE4FC9" w:rsidRPr="00E062F1" w:rsidRDefault="00DE4FC9" w:rsidP="00FC4C65">
            <w:pPr>
              <w:pStyle w:val="TAC"/>
              <w:rPr>
                <w:ins w:id="2903" w:author="马志锋10011873" w:date="2020-10-21T01:04:00Z"/>
                <w:lang w:eastAsia="zh-CN"/>
              </w:rPr>
            </w:pPr>
            <w:ins w:id="2904" w:author="马志锋10011873" w:date="2020-10-21T01:13: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6F3B8372" w14:textId="57E4624B" w:rsidR="00DE4FC9" w:rsidRPr="00E062F1" w:rsidRDefault="00DE4FC9" w:rsidP="00FC4C65">
            <w:pPr>
              <w:pStyle w:val="TAC"/>
              <w:rPr>
                <w:ins w:id="2905" w:author="马志锋10011873" w:date="2020-10-21T01:04:00Z"/>
                <w:lang w:eastAsia="zh-CN"/>
              </w:rPr>
            </w:pPr>
            <w:ins w:id="2906" w:author="马志锋10011873" w:date="2020-10-21T01:13: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592EB096" w14:textId="44B695F3" w:rsidR="00DE4FC9" w:rsidRPr="00E062F1" w:rsidRDefault="00DE4FC9" w:rsidP="00FC4C65">
            <w:pPr>
              <w:pStyle w:val="TAC"/>
              <w:rPr>
                <w:ins w:id="2907" w:author="马志锋10011873" w:date="2020-10-21T01:04:00Z"/>
                <w:lang w:eastAsia="zh-CN"/>
              </w:rPr>
            </w:pPr>
            <w:ins w:id="2908" w:author="马志锋10011873" w:date="2020-10-21T01:14: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6F395437" w14:textId="77777777" w:rsidR="00DE4FC9" w:rsidRPr="00E062F1" w:rsidRDefault="00DE4FC9" w:rsidP="00FC4C65">
            <w:pPr>
              <w:pStyle w:val="TAC"/>
              <w:rPr>
                <w:ins w:id="2909" w:author="马志锋10011873" w:date="2020-10-21T01:0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60A723" w14:textId="354E6E60" w:rsidR="00DE4FC9" w:rsidRPr="00DE4FC9" w:rsidRDefault="00DE4FC9" w:rsidP="00FC4C65">
            <w:pPr>
              <w:pStyle w:val="TAC"/>
              <w:rPr>
                <w:ins w:id="2910" w:author="马志锋10011873" w:date="2020-10-21T01:04:00Z"/>
                <w:lang w:eastAsia="zh-CN"/>
                <w:rPrChange w:id="2911" w:author="马志锋10011873" w:date="2020-10-21T01:14:00Z">
                  <w:rPr>
                    <w:ins w:id="2912" w:author="马志锋10011873" w:date="2020-10-21T01:04:00Z"/>
                    <w:rFonts w:eastAsia="Yu Mincho"/>
                  </w:rPr>
                </w:rPrChange>
              </w:rPr>
            </w:pPr>
            <w:ins w:id="2913" w:author="马志锋10011873" w:date="2020-10-21T01:14: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7F8A595" w14:textId="5094A11D" w:rsidR="00DE4FC9" w:rsidRPr="00DE4FC9" w:rsidRDefault="00DE4FC9" w:rsidP="00FC4C65">
            <w:pPr>
              <w:pStyle w:val="TAC"/>
              <w:rPr>
                <w:ins w:id="2914" w:author="马志锋10011873" w:date="2020-10-21T01:04:00Z"/>
                <w:lang w:eastAsia="zh-CN"/>
                <w:rPrChange w:id="2915" w:author="马志锋10011873" w:date="2020-10-21T01:14:00Z">
                  <w:rPr>
                    <w:ins w:id="2916" w:author="马志锋10011873" w:date="2020-10-21T01:04:00Z"/>
                    <w:rFonts w:eastAsia="Yu Mincho"/>
                  </w:rPr>
                </w:rPrChange>
              </w:rPr>
            </w:pPr>
            <w:ins w:id="2917" w:author="马志锋10011873" w:date="2020-10-21T01:14: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523FD" w14:textId="1ABABA0B" w:rsidR="00DE4FC9" w:rsidRPr="00DE4FC9" w:rsidRDefault="00DE4FC9" w:rsidP="00FC4C65">
            <w:pPr>
              <w:pStyle w:val="TAC"/>
              <w:rPr>
                <w:ins w:id="2918" w:author="马志锋10011873" w:date="2020-10-21T01:04:00Z"/>
                <w:lang w:eastAsia="zh-CN"/>
                <w:rPrChange w:id="2919" w:author="马志锋10011873" w:date="2020-10-21T01:14:00Z">
                  <w:rPr>
                    <w:ins w:id="2920" w:author="马志锋10011873" w:date="2020-10-21T01:04:00Z"/>
                    <w:rFonts w:eastAsia="Yu Mincho"/>
                  </w:rPr>
                </w:rPrChange>
              </w:rPr>
            </w:pPr>
            <w:ins w:id="2921" w:author="马志锋10011873" w:date="2020-10-21T01:14: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F727919" w14:textId="77777777" w:rsidR="00DE4FC9" w:rsidRPr="00E062F1" w:rsidRDefault="00DE4FC9" w:rsidP="00FC4C65">
            <w:pPr>
              <w:pStyle w:val="TAC"/>
              <w:rPr>
                <w:ins w:id="2922" w:author="马志锋10011873" w:date="2020-10-21T01:04: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9CAC44" w14:textId="77777777" w:rsidR="00DE4FC9" w:rsidRPr="00E062F1" w:rsidRDefault="00DE4FC9" w:rsidP="00FC4C65">
            <w:pPr>
              <w:pStyle w:val="TAC"/>
              <w:rPr>
                <w:ins w:id="2923" w:author="马志锋10011873" w:date="2020-10-21T01: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899407" w14:textId="087FF8F6" w:rsidR="00DE4FC9" w:rsidRPr="00DE4FC9" w:rsidRDefault="00DE4FC9" w:rsidP="00FC4C65">
            <w:pPr>
              <w:pStyle w:val="TAC"/>
              <w:rPr>
                <w:ins w:id="2924" w:author="马志锋10011873" w:date="2020-10-21T01:04:00Z"/>
                <w:lang w:eastAsia="zh-CN"/>
                <w:rPrChange w:id="2925" w:author="马志锋10011873" w:date="2020-10-21T01:14:00Z">
                  <w:rPr>
                    <w:ins w:id="2926" w:author="马志锋10011873" w:date="2020-10-21T01:04:00Z"/>
                    <w:rFonts w:eastAsia="Yu Mincho"/>
                  </w:rPr>
                </w:rPrChange>
              </w:rPr>
            </w:pPr>
            <w:ins w:id="2927" w:author="马志锋10011873" w:date="2020-10-21T01:14: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2700BCE4" w14:textId="08E63833" w:rsidR="00DE4FC9" w:rsidRPr="00DE4FC9" w:rsidRDefault="00DE4FC9" w:rsidP="00FC4C65">
            <w:pPr>
              <w:pStyle w:val="TAC"/>
              <w:rPr>
                <w:ins w:id="2928" w:author="马志锋10011873" w:date="2020-10-21T01:04:00Z"/>
                <w:lang w:eastAsia="zh-CN"/>
                <w:rPrChange w:id="2929" w:author="马志锋10011873" w:date="2020-10-21T01:14:00Z">
                  <w:rPr>
                    <w:ins w:id="2930" w:author="马志锋10011873" w:date="2020-10-21T01:04:00Z"/>
                    <w:rFonts w:eastAsia="Yu Mincho"/>
                  </w:rPr>
                </w:rPrChange>
              </w:rPr>
            </w:pPr>
            <w:ins w:id="2931" w:author="马志锋10011873" w:date="2020-10-21T01:14: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25B4354" w14:textId="3538A9E7" w:rsidR="00DE4FC9" w:rsidRPr="00E062F1" w:rsidRDefault="00DE4FC9" w:rsidP="00FC4C65">
            <w:pPr>
              <w:pStyle w:val="TAC"/>
              <w:rPr>
                <w:ins w:id="2932" w:author="马志锋10011873" w:date="2020-10-21T01:04:00Z"/>
                <w:rFonts w:cs="Arial"/>
                <w:lang w:eastAsia="zh-CN"/>
              </w:rPr>
            </w:pPr>
            <w:ins w:id="2933" w:author="马志锋10011873" w:date="2020-10-21T01:14: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6232D8D0" w14:textId="77777777" w:rsidR="00DE4FC9" w:rsidRPr="00E062F1" w:rsidRDefault="00DE4FC9" w:rsidP="00FC4C65">
            <w:pPr>
              <w:pStyle w:val="TAC"/>
              <w:rPr>
                <w:ins w:id="2934" w:author="马志锋10011873" w:date="2020-10-21T01: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48199" w14:textId="3C1789DE" w:rsidR="00DE4FC9" w:rsidRPr="00E062F1" w:rsidRDefault="00DE4FC9" w:rsidP="00FC4C65">
            <w:pPr>
              <w:pStyle w:val="TAC"/>
              <w:rPr>
                <w:ins w:id="2935" w:author="马志锋10011873" w:date="2020-10-21T01:04:00Z"/>
                <w:rFonts w:cs="Arial"/>
                <w:lang w:eastAsia="zh-CN"/>
              </w:rPr>
            </w:pPr>
            <w:ins w:id="2936" w:author="马志锋10011873" w:date="2020-10-21T01:14: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EDCA2D9" w14:textId="1D671ABC" w:rsidR="00DE4FC9" w:rsidRPr="00DE4FC9" w:rsidRDefault="00DE4FC9" w:rsidP="00FC4C65">
            <w:pPr>
              <w:pStyle w:val="TAC"/>
              <w:rPr>
                <w:ins w:id="2937" w:author="马志锋10011873" w:date="2020-10-21T01:04:00Z"/>
                <w:szCs w:val="18"/>
                <w:lang w:eastAsia="zh-CN"/>
                <w:rPrChange w:id="2938" w:author="马志锋10011873" w:date="2020-10-21T01:14:00Z">
                  <w:rPr>
                    <w:ins w:id="2939" w:author="马志锋10011873" w:date="2020-10-21T01:04:00Z"/>
                    <w:rFonts w:eastAsia="Yu Mincho"/>
                    <w:szCs w:val="18"/>
                  </w:rPr>
                </w:rPrChange>
              </w:rPr>
            </w:pPr>
            <w:ins w:id="2940" w:author="马志锋10011873" w:date="2020-10-21T01:14:00Z">
              <w:r>
                <w:rPr>
                  <w:rFonts w:hint="eastAsia"/>
                  <w:szCs w:val="18"/>
                  <w:lang w:eastAsia="zh-CN"/>
                </w:rPr>
                <w:t>1</w:t>
              </w:r>
              <w:r>
                <w:rPr>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16037A0" w14:textId="24D58402" w:rsidR="00DE4FC9" w:rsidRPr="00DE4FC9" w:rsidRDefault="00DE4FC9" w:rsidP="00FC4C65">
            <w:pPr>
              <w:pStyle w:val="TAC"/>
              <w:rPr>
                <w:ins w:id="2941" w:author="马志锋10011873" w:date="2020-10-21T01:04:00Z"/>
                <w:szCs w:val="18"/>
                <w:lang w:eastAsia="zh-CN"/>
                <w:rPrChange w:id="2942" w:author="马志锋10011873" w:date="2020-10-21T01:14:00Z">
                  <w:rPr>
                    <w:ins w:id="2943" w:author="马志锋10011873" w:date="2020-10-21T01:04:00Z"/>
                    <w:rFonts w:eastAsia="Yu Mincho"/>
                    <w:szCs w:val="18"/>
                  </w:rPr>
                </w:rPrChange>
              </w:rPr>
            </w:pPr>
            <w:ins w:id="2944" w:author="马志锋10011873" w:date="2020-10-21T01:14: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2B1F7" w14:textId="77777777" w:rsidR="00DE4FC9" w:rsidRPr="00E062F1" w:rsidRDefault="00DE4FC9" w:rsidP="00FC4C65">
            <w:pPr>
              <w:pStyle w:val="TAC"/>
              <w:rPr>
                <w:ins w:id="2945" w:author="马志锋10011873" w:date="2020-10-21T01: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23D75" w14:textId="77777777" w:rsidR="00DE4FC9" w:rsidRPr="00E062F1" w:rsidRDefault="00DE4FC9" w:rsidP="00FC4C65">
            <w:pPr>
              <w:pStyle w:val="TAC"/>
              <w:rPr>
                <w:ins w:id="2946" w:author="马志锋10011873" w:date="2020-10-21T01:04: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0EC5F96" w14:textId="5C87E57A" w:rsidR="00DE4FC9" w:rsidRPr="00E062F1" w:rsidRDefault="00DE4FC9" w:rsidP="00FC4C65">
            <w:pPr>
              <w:pStyle w:val="TAC"/>
              <w:rPr>
                <w:ins w:id="2947" w:author="马志锋10011873" w:date="2020-10-21T01:04:00Z"/>
                <w:lang w:eastAsia="zh-CN"/>
              </w:rPr>
            </w:pPr>
            <w:ins w:id="2948" w:author="马志锋10011873" w:date="2020-10-21T01:14:00Z">
              <w:r>
                <w:rPr>
                  <w:rFonts w:hint="eastAsia"/>
                  <w:lang w:eastAsia="zh-CN"/>
                </w:rPr>
                <w:t>0</w:t>
              </w:r>
            </w:ins>
          </w:p>
        </w:tc>
      </w:tr>
      <w:tr w:rsidR="00DE4FC9" w:rsidRPr="00E062F1" w14:paraId="35F8547E" w14:textId="77777777" w:rsidTr="00417277">
        <w:trPr>
          <w:trHeight w:val="148"/>
          <w:jc w:val="center"/>
          <w:ins w:id="2949" w:author="马志锋10011873" w:date="2020-10-21T01:04:00Z"/>
        </w:trPr>
        <w:tc>
          <w:tcPr>
            <w:tcW w:w="1034" w:type="dxa"/>
            <w:vMerge/>
            <w:tcBorders>
              <w:left w:val="single" w:sz="4" w:space="0" w:color="auto"/>
              <w:right w:val="single" w:sz="4" w:space="0" w:color="auto"/>
            </w:tcBorders>
            <w:vAlign w:val="center"/>
          </w:tcPr>
          <w:p w14:paraId="0A181092" w14:textId="77777777" w:rsidR="00DE4FC9" w:rsidRPr="00E062F1" w:rsidRDefault="00DE4FC9" w:rsidP="00FC4C65">
            <w:pPr>
              <w:pStyle w:val="TAC"/>
              <w:rPr>
                <w:ins w:id="2950" w:author="马志锋10011873" w:date="2020-10-21T01:04:00Z"/>
              </w:rPr>
            </w:pPr>
          </w:p>
        </w:tc>
        <w:tc>
          <w:tcPr>
            <w:tcW w:w="1034" w:type="dxa"/>
            <w:vMerge/>
            <w:tcBorders>
              <w:left w:val="single" w:sz="4" w:space="0" w:color="auto"/>
              <w:right w:val="single" w:sz="4" w:space="0" w:color="auto"/>
            </w:tcBorders>
            <w:vAlign w:val="center"/>
          </w:tcPr>
          <w:p w14:paraId="584072E6" w14:textId="77777777" w:rsidR="00DE4FC9" w:rsidRPr="00E062F1" w:rsidRDefault="00DE4FC9" w:rsidP="00FC4C65">
            <w:pPr>
              <w:pStyle w:val="TAC"/>
              <w:rPr>
                <w:ins w:id="2951" w:author="马志锋10011873" w:date="2020-10-21T01:04:00Z"/>
                <w:lang w:eastAsia="zh-CN"/>
              </w:rPr>
            </w:pPr>
          </w:p>
        </w:tc>
        <w:tc>
          <w:tcPr>
            <w:tcW w:w="746" w:type="dxa"/>
            <w:tcBorders>
              <w:top w:val="single" w:sz="4" w:space="0" w:color="auto"/>
              <w:left w:val="single" w:sz="4" w:space="0" w:color="auto"/>
              <w:right w:val="single" w:sz="4" w:space="0" w:color="auto"/>
            </w:tcBorders>
            <w:vAlign w:val="center"/>
          </w:tcPr>
          <w:p w14:paraId="3B84D4CC" w14:textId="0CA69C87" w:rsidR="00DE4FC9" w:rsidRPr="00E062F1" w:rsidRDefault="00DE4FC9" w:rsidP="00FC4C65">
            <w:pPr>
              <w:pStyle w:val="TAC"/>
              <w:rPr>
                <w:ins w:id="2952" w:author="马志锋10011873" w:date="2020-10-21T01:04:00Z"/>
                <w:lang w:eastAsia="zh-CN"/>
              </w:rPr>
            </w:pPr>
            <w:ins w:id="2953" w:author="马志锋10011873" w:date="2020-10-21T01:13: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289DBC3" w14:textId="618BEBFA" w:rsidR="00DE4FC9" w:rsidRPr="00E062F1" w:rsidRDefault="00DE4FC9" w:rsidP="00FC4C65">
            <w:pPr>
              <w:pStyle w:val="TAC"/>
              <w:rPr>
                <w:ins w:id="2954" w:author="马志锋10011873" w:date="2020-10-21T01:04:00Z"/>
                <w:rFonts w:eastAsia="Yu Mincho"/>
                <w:szCs w:val="18"/>
              </w:rPr>
            </w:pPr>
            <w:ins w:id="2955" w:author="马志锋10011873" w:date="2020-10-21T01:14:00Z">
              <w:r w:rsidRPr="00E062F1">
                <w:rPr>
                  <w:rFonts w:cs="Arial"/>
                  <w:lang w:eastAsia="ja-JP"/>
                </w:rPr>
                <w:t>CA_n2</w:t>
              </w:r>
              <w:r w:rsidRPr="00E062F1">
                <w:rPr>
                  <w:rFonts w:cs="Arial"/>
                  <w:lang w:eastAsia="zh-CN"/>
                </w:rPr>
                <w:t>60(3A)</w:t>
              </w:r>
            </w:ins>
          </w:p>
        </w:tc>
        <w:tc>
          <w:tcPr>
            <w:tcW w:w="749" w:type="dxa"/>
            <w:vMerge/>
            <w:tcBorders>
              <w:left w:val="single" w:sz="4" w:space="0" w:color="auto"/>
              <w:right w:val="single" w:sz="4" w:space="0" w:color="auto"/>
            </w:tcBorders>
            <w:vAlign w:val="center"/>
          </w:tcPr>
          <w:p w14:paraId="0DC0BBFB" w14:textId="77777777" w:rsidR="00DE4FC9" w:rsidRPr="00E062F1" w:rsidRDefault="00DE4FC9" w:rsidP="00FC4C65">
            <w:pPr>
              <w:pStyle w:val="TAC"/>
              <w:rPr>
                <w:ins w:id="2956" w:author="马志锋10011873" w:date="2020-10-21T01:04:00Z"/>
                <w:lang w:eastAsia="zh-CN"/>
              </w:rPr>
            </w:pPr>
          </w:p>
        </w:tc>
      </w:tr>
      <w:tr w:rsidR="00FC4C65" w:rsidRPr="00E062F1" w14:paraId="031EABD3"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DC8825C" w14:textId="79EC583C" w:rsidR="00FC4C65" w:rsidRPr="00E062F1" w:rsidRDefault="00FC4C65" w:rsidP="00FC4C65">
            <w:pPr>
              <w:pStyle w:val="TAC"/>
            </w:pPr>
            <w:del w:id="2957" w:author="马志锋10011873" w:date="2020-10-21T01:20:00Z">
              <w:r w:rsidRPr="00E062F1" w:rsidDel="00417277">
                <w:delText>CA_n</w:delText>
              </w:r>
              <w:r w:rsidRPr="00E062F1" w:rsidDel="00417277">
                <w:rPr>
                  <w:lang w:eastAsia="zh-CN"/>
                </w:rPr>
                <w:delText>41A</w:delText>
              </w:r>
              <w:r w:rsidRPr="00E062F1" w:rsidDel="00417277">
                <w:delText>-n</w:delText>
              </w:r>
              <w:r w:rsidRPr="00E062F1" w:rsidDel="00417277">
                <w:rPr>
                  <w:lang w:eastAsia="zh-CN"/>
                </w:rPr>
                <w:delText>260(4</w:delText>
              </w:r>
              <w:r w:rsidRPr="00E062F1" w:rsidDel="00417277">
                <w:delText>A</w:delText>
              </w:r>
              <w:r w:rsidRPr="00E062F1" w:rsidDel="00417277">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703DF815" w14:textId="50DC4B5B" w:rsidR="00FC4C65" w:rsidRPr="00E062F1" w:rsidRDefault="00FC4C65" w:rsidP="00FC4C65">
            <w:pPr>
              <w:pStyle w:val="TAC"/>
            </w:pPr>
            <w:del w:id="2958" w:author="马志锋10011873" w:date="2020-10-21T01:20:00Z">
              <w:r w:rsidRPr="00E062F1" w:rsidDel="00417277">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146336B7" w14:textId="5C695B31" w:rsidR="00FC4C65" w:rsidRPr="00E062F1" w:rsidRDefault="00FC4C65" w:rsidP="00FC4C65">
            <w:pPr>
              <w:pStyle w:val="TAC"/>
              <w:rPr>
                <w:lang w:eastAsia="zh-CN"/>
              </w:rPr>
            </w:pPr>
            <w:del w:id="2959" w:author="马志锋10011873" w:date="2020-10-21T01:20:00Z">
              <w:r w:rsidRPr="00E062F1" w:rsidDel="00417277">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36D256" w14:textId="6495A860" w:rsidR="00FC4C65" w:rsidRPr="00E062F1" w:rsidRDefault="00FC4C65" w:rsidP="00FC4C65">
            <w:pPr>
              <w:pStyle w:val="TAC"/>
            </w:pPr>
            <w:del w:id="2960" w:author="马志锋10011873" w:date="2020-10-21T01:20:00Z">
              <w:r w:rsidRPr="00E062F1" w:rsidDel="0041727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300E7F"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A9157E" w14:textId="767AEAFB" w:rsidR="00FC4C65" w:rsidRPr="00E062F1" w:rsidRDefault="00FC4C65" w:rsidP="00FC4C65">
            <w:pPr>
              <w:pStyle w:val="TAC"/>
              <w:rPr>
                <w:rFonts w:cs="Arial"/>
                <w:lang w:eastAsia="zh-CN"/>
              </w:rPr>
            </w:pPr>
            <w:del w:id="2961"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AA909D" w14:textId="0A2CDF30" w:rsidR="00FC4C65" w:rsidRPr="00E062F1" w:rsidRDefault="00FC4C65" w:rsidP="00FC4C65">
            <w:pPr>
              <w:pStyle w:val="TAC"/>
              <w:rPr>
                <w:rFonts w:cs="Arial"/>
                <w:lang w:eastAsia="zh-CN"/>
              </w:rPr>
            </w:pPr>
            <w:del w:id="2962"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AAB07" w14:textId="532D413F" w:rsidR="00FC4C65" w:rsidRPr="00E062F1" w:rsidRDefault="00FC4C65" w:rsidP="00FC4C65">
            <w:pPr>
              <w:pStyle w:val="TAC"/>
              <w:rPr>
                <w:rFonts w:cs="Arial"/>
                <w:lang w:eastAsia="zh-CN"/>
              </w:rPr>
            </w:pPr>
            <w:del w:id="2963"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001D22"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A8947"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214029" w14:textId="1ADE09DE" w:rsidR="00FC4C65" w:rsidRPr="00E062F1" w:rsidRDefault="00FC4C65" w:rsidP="00FC4C65">
            <w:pPr>
              <w:pStyle w:val="TAC"/>
              <w:rPr>
                <w:rFonts w:cs="Arial"/>
              </w:rPr>
            </w:pPr>
            <w:del w:id="2964"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A736CC" w14:textId="17CC7CD7" w:rsidR="00FC4C65" w:rsidRPr="00E062F1" w:rsidRDefault="00FC4C65" w:rsidP="00FC4C65">
            <w:pPr>
              <w:pStyle w:val="TAC"/>
              <w:rPr>
                <w:rFonts w:cs="Arial"/>
                <w:lang w:eastAsia="ja-JP"/>
              </w:rPr>
            </w:pPr>
            <w:del w:id="2965"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EDD1A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91C21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CF1FC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02FD11"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B364F8"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35583B"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6BCFB"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50CB23C" w14:textId="3F115A93" w:rsidR="00FC4C65" w:rsidRPr="00E062F1" w:rsidRDefault="00FC4C65" w:rsidP="00FC4C65">
            <w:pPr>
              <w:pStyle w:val="TAC"/>
              <w:rPr>
                <w:lang w:eastAsia="zh-CN"/>
              </w:rPr>
            </w:pPr>
            <w:del w:id="2966" w:author="马志锋10011873" w:date="2020-10-21T01:20:00Z">
              <w:r w:rsidRPr="00E062F1" w:rsidDel="00417277">
                <w:rPr>
                  <w:lang w:eastAsia="zh-CN"/>
                </w:rPr>
                <w:delText>0</w:delText>
              </w:r>
            </w:del>
          </w:p>
        </w:tc>
      </w:tr>
      <w:tr w:rsidR="00FC4C65" w:rsidRPr="00E062F1" w14:paraId="2E082EDA" w14:textId="77777777" w:rsidTr="00584BF6">
        <w:trPr>
          <w:trHeight w:val="148"/>
          <w:jc w:val="center"/>
        </w:trPr>
        <w:tc>
          <w:tcPr>
            <w:tcW w:w="1034" w:type="dxa"/>
            <w:vMerge/>
            <w:tcBorders>
              <w:left w:val="single" w:sz="4" w:space="0" w:color="auto"/>
              <w:right w:val="single" w:sz="4" w:space="0" w:color="auto"/>
            </w:tcBorders>
            <w:vAlign w:val="center"/>
          </w:tcPr>
          <w:p w14:paraId="4AB2733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AFB4D0B"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5C768B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097738" w14:textId="6295E149" w:rsidR="00FC4C65" w:rsidRPr="00E062F1" w:rsidRDefault="00FC4C65" w:rsidP="00FC4C65">
            <w:pPr>
              <w:pStyle w:val="TAC"/>
            </w:pPr>
            <w:del w:id="2967" w:author="马志锋10011873" w:date="2020-10-21T01:20:00Z">
              <w:r w:rsidRPr="00E062F1" w:rsidDel="0041727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2F7C6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C46C30" w14:textId="5A434AB5" w:rsidR="00FC4C65" w:rsidRPr="00E062F1" w:rsidRDefault="00FC4C65" w:rsidP="00FC4C65">
            <w:pPr>
              <w:pStyle w:val="TAC"/>
              <w:rPr>
                <w:rFonts w:cs="Arial"/>
                <w:lang w:eastAsia="ja-JP"/>
              </w:rPr>
            </w:pPr>
            <w:del w:id="2968"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772F12" w14:textId="14F6C72A" w:rsidR="00FC4C65" w:rsidRPr="00E062F1" w:rsidRDefault="00FC4C65" w:rsidP="00FC4C65">
            <w:pPr>
              <w:pStyle w:val="TAC"/>
              <w:rPr>
                <w:rFonts w:cs="Arial"/>
                <w:lang w:eastAsia="ja-JP"/>
              </w:rPr>
            </w:pPr>
            <w:del w:id="2969"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5CA3C" w14:textId="0BCEBB5E" w:rsidR="00FC4C65" w:rsidRPr="00E062F1" w:rsidRDefault="00FC4C65" w:rsidP="00FC4C65">
            <w:pPr>
              <w:pStyle w:val="TAC"/>
              <w:rPr>
                <w:rFonts w:cs="Arial"/>
                <w:lang w:eastAsia="ja-JP"/>
              </w:rPr>
            </w:pPr>
            <w:del w:id="2970"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3C5404"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6FC67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31C9E3E" w14:textId="6D7DBD29" w:rsidR="00FC4C65" w:rsidRPr="00E062F1" w:rsidRDefault="00FC4C65" w:rsidP="00FC4C65">
            <w:pPr>
              <w:pStyle w:val="TAC"/>
              <w:rPr>
                <w:rFonts w:cs="Arial"/>
              </w:rPr>
            </w:pPr>
            <w:del w:id="2971"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EF650C" w14:textId="312181CF" w:rsidR="00FC4C65" w:rsidRPr="00E062F1" w:rsidRDefault="00FC4C65" w:rsidP="00FC4C65">
            <w:pPr>
              <w:pStyle w:val="TAC"/>
              <w:rPr>
                <w:rFonts w:cs="Arial"/>
                <w:lang w:eastAsia="ja-JP"/>
              </w:rPr>
            </w:pPr>
            <w:del w:id="2972"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0463DD" w14:textId="080E8C1A" w:rsidR="00FC4C65" w:rsidRPr="00E062F1" w:rsidRDefault="00FC4C65" w:rsidP="00FC4C65">
            <w:pPr>
              <w:pStyle w:val="TAC"/>
              <w:rPr>
                <w:rFonts w:cs="Arial"/>
                <w:lang w:eastAsia="ja-JP"/>
              </w:rPr>
            </w:pPr>
            <w:del w:id="2973"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77DB5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269270" w14:textId="748E097A" w:rsidR="00FC4C65" w:rsidRPr="00E062F1" w:rsidRDefault="00FC4C65" w:rsidP="00FC4C65">
            <w:pPr>
              <w:pStyle w:val="TAC"/>
              <w:rPr>
                <w:rFonts w:cs="Arial"/>
                <w:lang w:eastAsia="ja-JP"/>
              </w:rPr>
            </w:pPr>
            <w:del w:id="2974"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CCB9DD" w14:textId="16A5DFF9" w:rsidR="00FC4C65" w:rsidRPr="00E062F1" w:rsidRDefault="00FC4C65" w:rsidP="00FC4C65">
            <w:pPr>
              <w:pStyle w:val="TAC"/>
              <w:rPr>
                <w:rFonts w:cs="Arial"/>
                <w:lang w:eastAsia="ja-JP"/>
              </w:rPr>
            </w:pPr>
            <w:del w:id="2975" w:author="马志锋10011873" w:date="2020-10-21T01:20: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0331C5" w14:textId="7B01FF23" w:rsidR="00FC4C65" w:rsidRPr="00E062F1" w:rsidRDefault="00FC4C65" w:rsidP="00FC4C65">
            <w:pPr>
              <w:pStyle w:val="TAC"/>
              <w:rPr>
                <w:rFonts w:cs="Arial"/>
                <w:lang w:eastAsia="ja-JP"/>
              </w:rPr>
            </w:pPr>
            <w:del w:id="2976"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92E47"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914037"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85989CC" w14:textId="77777777" w:rsidR="00FC4C65" w:rsidRPr="00E062F1" w:rsidRDefault="00FC4C65" w:rsidP="00FC4C65">
            <w:pPr>
              <w:pStyle w:val="TAC"/>
              <w:rPr>
                <w:lang w:eastAsia="zh-CN"/>
              </w:rPr>
            </w:pPr>
          </w:p>
        </w:tc>
      </w:tr>
      <w:tr w:rsidR="00FC4C65" w:rsidRPr="00E062F1" w14:paraId="2BCE6471" w14:textId="77777777" w:rsidTr="00584BF6">
        <w:trPr>
          <w:trHeight w:val="148"/>
          <w:jc w:val="center"/>
        </w:trPr>
        <w:tc>
          <w:tcPr>
            <w:tcW w:w="1034" w:type="dxa"/>
            <w:vMerge/>
            <w:tcBorders>
              <w:left w:val="single" w:sz="4" w:space="0" w:color="auto"/>
              <w:right w:val="single" w:sz="4" w:space="0" w:color="auto"/>
            </w:tcBorders>
            <w:vAlign w:val="center"/>
          </w:tcPr>
          <w:p w14:paraId="0AFA2F9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AFFCDB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28442A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E7BC1" w14:textId="0170538F" w:rsidR="00FC4C65" w:rsidRPr="00E062F1" w:rsidRDefault="00FC4C65" w:rsidP="00FC4C65">
            <w:pPr>
              <w:pStyle w:val="TAC"/>
            </w:pPr>
            <w:del w:id="2977" w:author="马志锋10011873" w:date="2020-10-21T01:20: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DE689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5F52A7" w14:textId="71165964" w:rsidR="00FC4C65" w:rsidRPr="00E062F1" w:rsidRDefault="00FC4C65" w:rsidP="00FC4C65">
            <w:pPr>
              <w:pStyle w:val="TAC"/>
              <w:rPr>
                <w:rFonts w:cs="Arial"/>
                <w:lang w:eastAsia="ja-JP"/>
              </w:rPr>
            </w:pPr>
            <w:del w:id="2978"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F2BCCA" w14:textId="5E4AA7DB" w:rsidR="00FC4C65" w:rsidRPr="00E062F1" w:rsidRDefault="00FC4C65" w:rsidP="00FC4C65">
            <w:pPr>
              <w:pStyle w:val="TAC"/>
              <w:rPr>
                <w:rFonts w:cs="Arial"/>
                <w:lang w:eastAsia="ja-JP"/>
              </w:rPr>
            </w:pPr>
            <w:del w:id="2979"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16F6B" w14:textId="09ECD8ED" w:rsidR="00FC4C65" w:rsidRPr="00E062F1" w:rsidRDefault="00FC4C65" w:rsidP="00FC4C65">
            <w:pPr>
              <w:pStyle w:val="TAC"/>
              <w:rPr>
                <w:rFonts w:cs="Arial"/>
                <w:lang w:eastAsia="ja-JP"/>
              </w:rPr>
            </w:pPr>
            <w:del w:id="2980"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5C342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8FB8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E56725" w14:textId="4F04E5B3" w:rsidR="00FC4C65" w:rsidRPr="00E062F1" w:rsidRDefault="00FC4C65" w:rsidP="00FC4C65">
            <w:pPr>
              <w:pStyle w:val="TAC"/>
              <w:rPr>
                <w:rFonts w:cs="Arial"/>
                <w:lang w:eastAsia="ja-JP"/>
              </w:rPr>
            </w:pPr>
            <w:del w:id="2981"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B2C3C4" w14:textId="0707BDB1" w:rsidR="00FC4C65" w:rsidRPr="00E062F1" w:rsidRDefault="00FC4C65" w:rsidP="00FC4C65">
            <w:pPr>
              <w:pStyle w:val="TAC"/>
              <w:rPr>
                <w:rFonts w:cs="Arial"/>
                <w:lang w:eastAsia="ja-JP"/>
              </w:rPr>
            </w:pPr>
            <w:del w:id="2982"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0D216D" w14:textId="5EC6ADD5" w:rsidR="00FC4C65" w:rsidRPr="00E062F1" w:rsidRDefault="00FC4C65" w:rsidP="00FC4C65">
            <w:pPr>
              <w:pStyle w:val="TAC"/>
              <w:rPr>
                <w:rFonts w:cs="Arial"/>
                <w:lang w:eastAsia="ja-JP"/>
              </w:rPr>
            </w:pPr>
            <w:del w:id="2983"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C829A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F33B25" w14:textId="6F9914FA" w:rsidR="00FC4C65" w:rsidRPr="00E062F1" w:rsidRDefault="00FC4C65" w:rsidP="00FC4C65">
            <w:pPr>
              <w:pStyle w:val="TAC"/>
              <w:rPr>
                <w:rFonts w:cs="Arial"/>
                <w:lang w:eastAsia="ja-JP"/>
              </w:rPr>
            </w:pPr>
            <w:del w:id="2984"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30D2DB" w14:textId="6BEC9EE8" w:rsidR="00FC4C65" w:rsidRPr="00E062F1" w:rsidRDefault="00FC4C65" w:rsidP="00FC4C65">
            <w:pPr>
              <w:pStyle w:val="TAC"/>
              <w:rPr>
                <w:rFonts w:cs="Arial"/>
                <w:lang w:eastAsia="ja-JP"/>
              </w:rPr>
            </w:pPr>
            <w:del w:id="2985" w:author="马志锋10011873" w:date="2020-10-21T01:20: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160249" w14:textId="2AF09E10" w:rsidR="00FC4C65" w:rsidRPr="00E062F1" w:rsidRDefault="00FC4C65" w:rsidP="00FC4C65">
            <w:pPr>
              <w:pStyle w:val="TAC"/>
              <w:rPr>
                <w:rFonts w:cs="Arial"/>
                <w:lang w:eastAsia="ja-JP"/>
              </w:rPr>
            </w:pPr>
            <w:del w:id="2986"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2857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7AD28"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00AA9979" w14:textId="77777777" w:rsidR="00FC4C65" w:rsidRPr="00E062F1" w:rsidRDefault="00FC4C65" w:rsidP="00FC4C65">
            <w:pPr>
              <w:pStyle w:val="TAC"/>
              <w:rPr>
                <w:lang w:eastAsia="zh-CN"/>
              </w:rPr>
            </w:pPr>
          </w:p>
        </w:tc>
      </w:tr>
      <w:tr w:rsidR="00FC4C65" w:rsidRPr="00E062F1" w14:paraId="34F27F00" w14:textId="77777777" w:rsidTr="00584BF6">
        <w:trPr>
          <w:trHeight w:val="148"/>
          <w:jc w:val="center"/>
        </w:trPr>
        <w:tc>
          <w:tcPr>
            <w:tcW w:w="1034" w:type="dxa"/>
            <w:vMerge/>
            <w:tcBorders>
              <w:left w:val="single" w:sz="4" w:space="0" w:color="auto"/>
              <w:right w:val="single" w:sz="4" w:space="0" w:color="auto"/>
            </w:tcBorders>
            <w:vAlign w:val="center"/>
          </w:tcPr>
          <w:p w14:paraId="27F00058"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D4A0546"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BB933B2" w14:textId="65C267F9" w:rsidR="00FC4C65" w:rsidRPr="00E062F1" w:rsidRDefault="00FC4C65" w:rsidP="00FC4C65">
            <w:pPr>
              <w:pStyle w:val="TAC"/>
              <w:rPr>
                <w:lang w:eastAsia="zh-CN"/>
              </w:rPr>
            </w:pPr>
            <w:del w:id="2987" w:author="马志锋10011873" w:date="2020-10-21T01:20:00Z">
              <w:r w:rsidRPr="00E062F1" w:rsidDel="00417277">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6B010CFA" w14:textId="0120E373" w:rsidR="00FC4C65" w:rsidRPr="00E062F1" w:rsidRDefault="00FC4C65" w:rsidP="00FC4C65">
            <w:pPr>
              <w:pStyle w:val="TAC"/>
              <w:rPr>
                <w:rFonts w:cs="Arial"/>
              </w:rPr>
            </w:pPr>
            <w:del w:id="2988" w:author="马志锋10011873" w:date="2020-10-21T01:20:00Z">
              <w:r w:rsidRPr="00E062F1" w:rsidDel="00417277">
                <w:rPr>
                  <w:rFonts w:cs="Arial"/>
                  <w:lang w:eastAsia="ja-JP"/>
                </w:rPr>
                <w:delText>CA_n2</w:delText>
              </w:r>
              <w:r w:rsidRPr="00E062F1" w:rsidDel="00417277">
                <w:rPr>
                  <w:rFonts w:cs="Arial"/>
                  <w:lang w:eastAsia="zh-CN"/>
                </w:rPr>
                <w:delText>60(4A)</w:delText>
              </w:r>
            </w:del>
          </w:p>
        </w:tc>
        <w:tc>
          <w:tcPr>
            <w:tcW w:w="749" w:type="dxa"/>
            <w:vMerge/>
            <w:tcBorders>
              <w:left w:val="single" w:sz="4" w:space="0" w:color="auto"/>
              <w:right w:val="single" w:sz="4" w:space="0" w:color="auto"/>
            </w:tcBorders>
            <w:vAlign w:val="center"/>
          </w:tcPr>
          <w:p w14:paraId="225BC071" w14:textId="77777777" w:rsidR="00FC4C65" w:rsidRPr="00E062F1" w:rsidRDefault="00FC4C65" w:rsidP="00FC4C65">
            <w:pPr>
              <w:pStyle w:val="TAC"/>
              <w:rPr>
                <w:lang w:eastAsia="zh-CN"/>
              </w:rPr>
            </w:pPr>
          </w:p>
        </w:tc>
      </w:tr>
      <w:tr w:rsidR="00DE4FC9" w:rsidRPr="00E062F1" w14:paraId="678154C7" w14:textId="77777777" w:rsidTr="00417277">
        <w:trPr>
          <w:trHeight w:val="148"/>
          <w:jc w:val="center"/>
          <w:ins w:id="2989" w:author="马志锋10011873" w:date="2020-10-21T01:07:00Z"/>
        </w:trPr>
        <w:tc>
          <w:tcPr>
            <w:tcW w:w="1034" w:type="dxa"/>
            <w:vMerge w:val="restart"/>
            <w:tcBorders>
              <w:top w:val="single" w:sz="4" w:space="0" w:color="auto"/>
              <w:left w:val="single" w:sz="4" w:space="0" w:color="auto"/>
              <w:right w:val="single" w:sz="4" w:space="0" w:color="auto"/>
            </w:tcBorders>
            <w:vAlign w:val="center"/>
          </w:tcPr>
          <w:p w14:paraId="330ACB09" w14:textId="3222D5C2" w:rsidR="00DE4FC9" w:rsidRPr="00E062F1" w:rsidRDefault="00DE4FC9" w:rsidP="00417277">
            <w:pPr>
              <w:pStyle w:val="TAC"/>
              <w:rPr>
                <w:ins w:id="2990" w:author="马志锋10011873" w:date="2020-10-21T01:07:00Z"/>
              </w:rPr>
            </w:pPr>
            <w:ins w:id="2991" w:author="马志锋10011873" w:date="2020-10-21T01:16:00Z">
              <w:r w:rsidRPr="00E062F1">
                <w:t>CA_n</w:t>
              </w:r>
              <w:r w:rsidRPr="00E062F1">
                <w:rPr>
                  <w:lang w:eastAsia="zh-CN"/>
                </w:rPr>
                <w:t>41A</w:t>
              </w:r>
              <w:r w:rsidRPr="00E062F1">
                <w:t>-n</w:t>
              </w:r>
              <w:r w:rsidRPr="00E062F1">
                <w:rPr>
                  <w:lang w:eastAsia="zh-CN"/>
                </w:rPr>
                <w:t>260(4</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401BEF43" w14:textId="2284B68B" w:rsidR="00DE4FC9" w:rsidRPr="00E062F1" w:rsidRDefault="00DE4FC9" w:rsidP="00417277">
            <w:pPr>
              <w:pStyle w:val="TAC"/>
              <w:rPr>
                <w:ins w:id="2992" w:author="马志锋10011873" w:date="2020-10-21T01:07:00Z"/>
                <w:lang w:eastAsia="zh-CN"/>
              </w:rPr>
            </w:pPr>
            <w:ins w:id="2993" w:author="马志锋10011873" w:date="2020-10-21T01:16: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0AB6B2C3" w14:textId="3C70FF32" w:rsidR="00DE4FC9" w:rsidRPr="00E062F1" w:rsidRDefault="00DE4FC9" w:rsidP="00417277">
            <w:pPr>
              <w:pStyle w:val="TAC"/>
              <w:rPr>
                <w:ins w:id="2994" w:author="马志锋10011873" w:date="2020-10-21T01:07:00Z"/>
                <w:lang w:eastAsia="zh-CN"/>
              </w:rPr>
            </w:pPr>
            <w:ins w:id="2995" w:author="马志锋10011873" w:date="2020-10-21T01:16: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1DF49904" w14:textId="289C9D8D" w:rsidR="00DE4FC9" w:rsidRPr="00E062F1" w:rsidRDefault="00DE4FC9" w:rsidP="00417277">
            <w:pPr>
              <w:pStyle w:val="TAC"/>
              <w:rPr>
                <w:ins w:id="2996" w:author="马志锋10011873" w:date="2020-10-21T01:07:00Z"/>
                <w:lang w:eastAsia="zh-CN"/>
              </w:rPr>
            </w:pPr>
            <w:ins w:id="2997" w:author="马志锋10011873" w:date="2020-10-21T01:16: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4B9EEE71" w14:textId="77777777" w:rsidR="00DE4FC9" w:rsidRPr="00E062F1" w:rsidRDefault="00DE4FC9" w:rsidP="00417277">
            <w:pPr>
              <w:pStyle w:val="TAC"/>
              <w:rPr>
                <w:ins w:id="2998" w:author="马志锋10011873" w:date="2020-10-21T01:0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2E4389" w14:textId="741C2601" w:rsidR="00DE4FC9" w:rsidRPr="00417277" w:rsidRDefault="00417277" w:rsidP="00417277">
            <w:pPr>
              <w:pStyle w:val="TAC"/>
              <w:rPr>
                <w:ins w:id="2999" w:author="马志锋10011873" w:date="2020-10-21T01:07:00Z"/>
                <w:lang w:eastAsia="zh-CN"/>
                <w:rPrChange w:id="3000" w:author="马志锋10011873" w:date="2020-10-21T01:18:00Z">
                  <w:rPr>
                    <w:ins w:id="3001" w:author="马志锋10011873" w:date="2020-10-21T01:07:00Z"/>
                    <w:rFonts w:eastAsia="Yu Mincho"/>
                  </w:rPr>
                </w:rPrChange>
              </w:rPr>
            </w:pPr>
            <w:ins w:id="3002" w:author="马志锋10011873" w:date="2020-10-21T01:18: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8E1BA7C" w14:textId="2B037B0C" w:rsidR="00DE4FC9" w:rsidRPr="00417277" w:rsidRDefault="00417277" w:rsidP="00417277">
            <w:pPr>
              <w:pStyle w:val="TAC"/>
              <w:rPr>
                <w:ins w:id="3003" w:author="马志锋10011873" w:date="2020-10-21T01:07:00Z"/>
                <w:lang w:eastAsia="zh-CN"/>
                <w:rPrChange w:id="3004" w:author="马志锋10011873" w:date="2020-10-21T01:18:00Z">
                  <w:rPr>
                    <w:ins w:id="3005" w:author="马志锋10011873" w:date="2020-10-21T01:07:00Z"/>
                    <w:rFonts w:eastAsia="Yu Mincho"/>
                  </w:rPr>
                </w:rPrChange>
              </w:rPr>
            </w:pPr>
            <w:ins w:id="3006" w:author="马志锋10011873" w:date="2020-10-21T01:18: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BBE71C" w14:textId="36D4EB60" w:rsidR="00DE4FC9" w:rsidRPr="00417277" w:rsidRDefault="00417277" w:rsidP="00417277">
            <w:pPr>
              <w:pStyle w:val="TAC"/>
              <w:rPr>
                <w:ins w:id="3007" w:author="马志锋10011873" w:date="2020-10-21T01:07:00Z"/>
                <w:lang w:eastAsia="zh-CN"/>
                <w:rPrChange w:id="3008" w:author="马志锋10011873" w:date="2020-10-21T01:18:00Z">
                  <w:rPr>
                    <w:ins w:id="3009" w:author="马志锋10011873" w:date="2020-10-21T01:07:00Z"/>
                    <w:rFonts w:eastAsia="Yu Mincho"/>
                  </w:rPr>
                </w:rPrChange>
              </w:rPr>
            </w:pPr>
            <w:ins w:id="3010" w:author="马志锋10011873" w:date="2020-10-21T01:18: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19E02A1" w14:textId="77777777" w:rsidR="00DE4FC9" w:rsidRPr="00E062F1" w:rsidRDefault="00DE4FC9" w:rsidP="00417277">
            <w:pPr>
              <w:pStyle w:val="TAC"/>
              <w:rPr>
                <w:ins w:id="3011" w:author="马志锋10011873" w:date="2020-10-21T01:07: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D78BDE" w14:textId="77777777" w:rsidR="00DE4FC9" w:rsidRPr="00E062F1" w:rsidRDefault="00DE4FC9" w:rsidP="00417277">
            <w:pPr>
              <w:pStyle w:val="TAC"/>
              <w:rPr>
                <w:ins w:id="3012" w:author="马志锋10011873" w:date="2020-10-21T01:07: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1D9205" w14:textId="112ADDF8" w:rsidR="00DE4FC9" w:rsidRPr="00417277" w:rsidRDefault="00417277" w:rsidP="00417277">
            <w:pPr>
              <w:pStyle w:val="TAC"/>
              <w:rPr>
                <w:ins w:id="3013" w:author="马志锋10011873" w:date="2020-10-21T01:07:00Z"/>
                <w:lang w:eastAsia="zh-CN"/>
                <w:rPrChange w:id="3014" w:author="马志锋10011873" w:date="2020-10-21T01:19:00Z">
                  <w:rPr>
                    <w:ins w:id="3015" w:author="马志锋10011873" w:date="2020-10-21T01:07:00Z"/>
                    <w:rFonts w:eastAsia="Yu Mincho"/>
                  </w:rPr>
                </w:rPrChange>
              </w:rPr>
            </w:pPr>
            <w:ins w:id="3016" w:author="马志锋10011873" w:date="2020-10-21T01:19: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E77C9DE" w14:textId="349224C6" w:rsidR="00DE4FC9" w:rsidRPr="00417277" w:rsidRDefault="00417277" w:rsidP="00417277">
            <w:pPr>
              <w:pStyle w:val="TAC"/>
              <w:rPr>
                <w:ins w:id="3017" w:author="马志锋10011873" w:date="2020-10-21T01:07:00Z"/>
                <w:lang w:eastAsia="zh-CN"/>
                <w:rPrChange w:id="3018" w:author="马志锋10011873" w:date="2020-10-21T01:19:00Z">
                  <w:rPr>
                    <w:ins w:id="3019" w:author="马志锋10011873" w:date="2020-10-21T01:07:00Z"/>
                    <w:rFonts w:eastAsia="Yu Mincho"/>
                  </w:rPr>
                </w:rPrChange>
              </w:rPr>
            </w:pPr>
            <w:ins w:id="3020" w:author="马志锋10011873" w:date="2020-10-21T01:19:00Z">
              <w:r>
                <w:rPr>
                  <w:rFonts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548833D2" w14:textId="4D62B221" w:rsidR="00DE4FC9" w:rsidRPr="00E062F1" w:rsidRDefault="00417277" w:rsidP="00417277">
            <w:pPr>
              <w:pStyle w:val="TAC"/>
              <w:rPr>
                <w:ins w:id="3021" w:author="马志锋10011873" w:date="2020-10-21T01:07:00Z"/>
                <w:rFonts w:cs="Arial"/>
                <w:lang w:eastAsia="zh-CN"/>
              </w:rPr>
            </w:pPr>
            <w:ins w:id="3022" w:author="马志锋10011873" w:date="2020-10-21T01:19: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838E7F8" w14:textId="77777777" w:rsidR="00DE4FC9" w:rsidRPr="00E062F1" w:rsidRDefault="00DE4FC9" w:rsidP="00417277">
            <w:pPr>
              <w:pStyle w:val="TAC"/>
              <w:rPr>
                <w:ins w:id="3023" w:author="马志锋10011873" w:date="2020-10-21T01:07: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7BF0F" w14:textId="0556590B" w:rsidR="00DE4FC9" w:rsidRPr="00E062F1" w:rsidRDefault="00417277" w:rsidP="00417277">
            <w:pPr>
              <w:pStyle w:val="TAC"/>
              <w:rPr>
                <w:ins w:id="3024" w:author="马志锋10011873" w:date="2020-10-21T01:07:00Z"/>
                <w:rFonts w:cs="Arial"/>
                <w:lang w:eastAsia="zh-CN"/>
              </w:rPr>
            </w:pPr>
            <w:ins w:id="3025" w:author="马志锋10011873" w:date="2020-10-21T01:19: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1D94B23" w14:textId="655768CB" w:rsidR="00DE4FC9" w:rsidRPr="00417277" w:rsidRDefault="00417277" w:rsidP="00417277">
            <w:pPr>
              <w:pStyle w:val="TAC"/>
              <w:rPr>
                <w:ins w:id="3026" w:author="马志锋10011873" w:date="2020-10-21T01:07:00Z"/>
                <w:szCs w:val="18"/>
                <w:lang w:eastAsia="zh-CN"/>
                <w:rPrChange w:id="3027" w:author="马志锋10011873" w:date="2020-10-21T01:19:00Z">
                  <w:rPr>
                    <w:ins w:id="3028" w:author="马志锋10011873" w:date="2020-10-21T01:07:00Z"/>
                    <w:rFonts w:eastAsia="Yu Mincho"/>
                    <w:szCs w:val="18"/>
                  </w:rPr>
                </w:rPrChange>
              </w:rPr>
            </w:pPr>
            <w:ins w:id="3029" w:author="马志锋10011873" w:date="2020-10-21T01:19: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8244964" w14:textId="1C8CAB19" w:rsidR="00DE4FC9" w:rsidRPr="00417277" w:rsidRDefault="00417277" w:rsidP="00417277">
            <w:pPr>
              <w:pStyle w:val="TAC"/>
              <w:rPr>
                <w:ins w:id="3030" w:author="马志锋10011873" w:date="2020-10-21T01:07:00Z"/>
                <w:szCs w:val="18"/>
                <w:lang w:eastAsia="zh-CN"/>
                <w:rPrChange w:id="3031" w:author="马志锋10011873" w:date="2020-10-21T01:19:00Z">
                  <w:rPr>
                    <w:ins w:id="3032" w:author="马志锋10011873" w:date="2020-10-21T01:07:00Z"/>
                    <w:rFonts w:eastAsia="Yu Mincho"/>
                    <w:szCs w:val="18"/>
                  </w:rPr>
                </w:rPrChange>
              </w:rPr>
            </w:pPr>
            <w:ins w:id="3033" w:author="马志锋10011873" w:date="2020-10-21T01:19: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06CB4" w14:textId="77777777" w:rsidR="00DE4FC9" w:rsidRPr="00E062F1" w:rsidRDefault="00DE4FC9" w:rsidP="00417277">
            <w:pPr>
              <w:pStyle w:val="TAC"/>
              <w:rPr>
                <w:ins w:id="3034" w:author="马志锋10011873" w:date="2020-10-21T01: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6F41B" w14:textId="77777777" w:rsidR="00DE4FC9" w:rsidRPr="00E062F1" w:rsidRDefault="00DE4FC9" w:rsidP="00417277">
            <w:pPr>
              <w:pStyle w:val="TAC"/>
              <w:rPr>
                <w:ins w:id="3035" w:author="马志锋10011873" w:date="2020-10-21T01:07: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5FF8AEB" w14:textId="5B8CAE8E" w:rsidR="00DE4FC9" w:rsidRPr="00E062F1" w:rsidRDefault="00417277" w:rsidP="00417277">
            <w:pPr>
              <w:pStyle w:val="TAC"/>
              <w:rPr>
                <w:ins w:id="3036" w:author="马志锋10011873" w:date="2020-10-21T01:07:00Z"/>
                <w:lang w:eastAsia="zh-CN"/>
              </w:rPr>
            </w:pPr>
            <w:ins w:id="3037" w:author="马志锋10011873" w:date="2020-10-21T01:19:00Z">
              <w:r>
                <w:rPr>
                  <w:rFonts w:hint="eastAsia"/>
                  <w:lang w:eastAsia="zh-CN"/>
                </w:rPr>
                <w:t>0</w:t>
              </w:r>
            </w:ins>
          </w:p>
        </w:tc>
      </w:tr>
      <w:tr w:rsidR="00DE4FC9" w:rsidRPr="00E062F1" w14:paraId="2DD9A759" w14:textId="77777777" w:rsidTr="00584BF6">
        <w:trPr>
          <w:trHeight w:val="148"/>
          <w:jc w:val="center"/>
          <w:ins w:id="3038" w:author="马志锋10011873" w:date="2020-10-21T01:06:00Z"/>
        </w:trPr>
        <w:tc>
          <w:tcPr>
            <w:tcW w:w="1034" w:type="dxa"/>
            <w:vMerge/>
            <w:tcBorders>
              <w:left w:val="single" w:sz="4" w:space="0" w:color="auto"/>
              <w:right w:val="single" w:sz="4" w:space="0" w:color="auto"/>
            </w:tcBorders>
            <w:vAlign w:val="center"/>
          </w:tcPr>
          <w:p w14:paraId="0C203AB1" w14:textId="77777777" w:rsidR="00DE4FC9" w:rsidRPr="00E062F1" w:rsidRDefault="00DE4FC9" w:rsidP="00FC4C65">
            <w:pPr>
              <w:pStyle w:val="TAC"/>
              <w:rPr>
                <w:ins w:id="3039" w:author="马志锋10011873" w:date="2020-10-21T01:06:00Z"/>
              </w:rPr>
            </w:pPr>
          </w:p>
        </w:tc>
        <w:tc>
          <w:tcPr>
            <w:tcW w:w="1034" w:type="dxa"/>
            <w:vMerge/>
            <w:tcBorders>
              <w:left w:val="single" w:sz="4" w:space="0" w:color="auto"/>
              <w:right w:val="single" w:sz="4" w:space="0" w:color="auto"/>
            </w:tcBorders>
            <w:vAlign w:val="center"/>
          </w:tcPr>
          <w:p w14:paraId="4B7855F7" w14:textId="77777777" w:rsidR="00DE4FC9" w:rsidRPr="00E062F1" w:rsidRDefault="00DE4FC9" w:rsidP="00FC4C65">
            <w:pPr>
              <w:pStyle w:val="TAC"/>
              <w:rPr>
                <w:ins w:id="3040" w:author="马志锋10011873" w:date="2020-10-21T01:06:00Z"/>
              </w:rPr>
            </w:pPr>
          </w:p>
        </w:tc>
        <w:tc>
          <w:tcPr>
            <w:tcW w:w="746" w:type="dxa"/>
            <w:tcBorders>
              <w:top w:val="single" w:sz="4" w:space="0" w:color="auto"/>
              <w:left w:val="single" w:sz="4" w:space="0" w:color="auto"/>
              <w:right w:val="single" w:sz="4" w:space="0" w:color="auto"/>
            </w:tcBorders>
            <w:vAlign w:val="center"/>
          </w:tcPr>
          <w:p w14:paraId="6286D160" w14:textId="3F29066E" w:rsidR="00DE4FC9" w:rsidRPr="00E062F1" w:rsidRDefault="00DE4FC9" w:rsidP="00FC4C65">
            <w:pPr>
              <w:pStyle w:val="TAC"/>
              <w:rPr>
                <w:ins w:id="3041" w:author="马志锋10011873" w:date="2020-10-21T01:06:00Z"/>
                <w:lang w:eastAsia="zh-CN"/>
              </w:rPr>
            </w:pPr>
            <w:ins w:id="3042" w:author="马志锋10011873" w:date="2020-10-21T01:16:00Z">
              <w:r w:rsidRPr="00E062F1">
                <w:rPr>
                  <w:lang w:eastAsia="zh-CN"/>
                </w:rPr>
                <w:t>n260</w:t>
              </w:r>
            </w:ins>
          </w:p>
        </w:tc>
        <w:tc>
          <w:tcPr>
            <w:tcW w:w="10676" w:type="dxa"/>
            <w:gridSpan w:val="19"/>
            <w:tcBorders>
              <w:top w:val="single" w:sz="4" w:space="0" w:color="auto"/>
              <w:left w:val="single" w:sz="4" w:space="0" w:color="auto"/>
              <w:right w:val="single" w:sz="4" w:space="0" w:color="auto"/>
            </w:tcBorders>
            <w:vAlign w:val="center"/>
          </w:tcPr>
          <w:p w14:paraId="691B383F" w14:textId="638AF932" w:rsidR="00DE4FC9" w:rsidRPr="00E062F1" w:rsidRDefault="00DE4FC9" w:rsidP="00FC4C65">
            <w:pPr>
              <w:pStyle w:val="TAC"/>
              <w:rPr>
                <w:ins w:id="3043" w:author="马志锋10011873" w:date="2020-10-21T01:06:00Z"/>
                <w:rFonts w:cs="Arial"/>
                <w:lang w:eastAsia="ja-JP"/>
              </w:rPr>
            </w:pPr>
            <w:ins w:id="3044" w:author="马志锋10011873" w:date="2020-10-21T01:16:00Z">
              <w:r w:rsidRPr="00E062F1">
                <w:rPr>
                  <w:rFonts w:cs="Arial"/>
                  <w:lang w:eastAsia="ja-JP"/>
                </w:rPr>
                <w:t>CA_n2</w:t>
              </w:r>
              <w:r w:rsidRPr="00E062F1">
                <w:rPr>
                  <w:rFonts w:cs="Arial"/>
                  <w:lang w:eastAsia="zh-CN"/>
                </w:rPr>
                <w:t>60(4A)</w:t>
              </w:r>
            </w:ins>
          </w:p>
        </w:tc>
        <w:tc>
          <w:tcPr>
            <w:tcW w:w="749" w:type="dxa"/>
            <w:vMerge/>
            <w:tcBorders>
              <w:left w:val="single" w:sz="4" w:space="0" w:color="auto"/>
              <w:right w:val="single" w:sz="4" w:space="0" w:color="auto"/>
            </w:tcBorders>
            <w:vAlign w:val="center"/>
          </w:tcPr>
          <w:p w14:paraId="5449CA10" w14:textId="77777777" w:rsidR="00DE4FC9" w:rsidRPr="00E062F1" w:rsidRDefault="00DE4FC9" w:rsidP="00FC4C65">
            <w:pPr>
              <w:pStyle w:val="TAC"/>
              <w:rPr>
                <w:ins w:id="3045" w:author="马志锋10011873" w:date="2020-10-21T01:06:00Z"/>
                <w:lang w:eastAsia="zh-CN"/>
              </w:rPr>
            </w:pPr>
          </w:p>
        </w:tc>
      </w:tr>
      <w:tr w:rsidR="00FC4C65" w:rsidRPr="00E062F1" w14:paraId="3E7C9246"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FEF592" w14:textId="4C1F77BC" w:rsidR="00FC4C65" w:rsidRPr="00E062F1" w:rsidRDefault="00FC4C65" w:rsidP="00FC4C65">
            <w:pPr>
              <w:pStyle w:val="TAC"/>
            </w:pPr>
            <w:del w:id="3046" w:author="马志锋10011873" w:date="2020-10-21T01:22:00Z">
              <w:r w:rsidRPr="00E062F1" w:rsidDel="00417277">
                <w:delText>CA_n</w:delText>
              </w:r>
              <w:r w:rsidRPr="00E062F1" w:rsidDel="00417277">
                <w:rPr>
                  <w:lang w:eastAsia="zh-CN"/>
                </w:rPr>
                <w:delText>41C</w:delText>
              </w:r>
              <w:r w:rsidRPr="00E062F1" w:rsidDel="00417277">
                <w:delText>-n</w:delText>
              </w:r>
              <w:r w:rsidRPr="00E062F1" w:rsidDel="00417277">
                <w:rPr>
                  <w:lang w:eastAsia="zh-CN"/>
                </w:rPr>
                <w:delText>260A</w:delText>
              </w:r>
            </w:del>
          </w:p>
        </w:tc>
        <w:tc>
          <w:tcPr>
            <w:tcW w:w="1034" w:type="dxa"/>
            <w:vMerge w:val="restart"/>
            <w:tcBorders>
              <w:top w:val="single" w:sz="4" w:space="0" w:color="auto"/>
              <w:left w:val="single" w:sz="4" w:space="0" w:color="auto"/>
              <w:right w:val="single" w:sz="4" w:space="0" w:color="auto"/>
            </w:tcBorders>
            <w:vAlign w:val="center"/>
          </w:tcPr>
          <w:p w14:paraId="311FC253" w14:textId="3C388163" w:rsidR="00FC4C65" w:rsidRPr="00E062F1" w:rsidRDefault="00FC4C65" w:rsidP="00FC4C65">
            <w:pPr>
              <w:pStyle w:val="TAC"/>
            </w:pPr>
            <w:del w:id="3047" w:author="马志锋10011873" w:date="2020-10-21T01:22:00Z">
              <w:r w:rsidRPr="00E062F1" w:rsidDel="00417277">
                <w:rPr>
                  <w:lang w:eastAsia="zh-CN"/>
                </w:rPr>
                <w:delText>-</w:delText>
              </w:r>
            </w:del>
          </w:p>
        </w:tc>
        <w:tc>
          <w:tcPr>
            <w:tcW w:w="746" w:type="dxa"/>
            <w:tcBorders>
              <w:top w:val="single" w:sz="4" w:space="0" w:color="auto"/>
              <w:left w:val="single" w:sz="4" w:space="0" w:color="auto"/>
              <w:right w:val="single" w:sz="4" w:space="0" w:color="auto"/>
            </w:tcBorders>
            <w:vAlign w:val="center"/>
          </w:tcPr>
          <w:p w14:paraId="2A6EAD4A" w14:textId="3D533582" w:rsidR="00FC4C65" w:rsidRPr="00E062F1" w:rsidRDefault="00FC4C65" w:rsidP="00FC4C65">
            <w:pPr>
              <w:pStyle w:val="TAC"/>
              <w:rPr>
                <w:lang w:eastAsia="zh-CN"/>
              </w:rPr>
            </w:pPr>
            <w:del w:id="3048" w:author="马志锋10011873" w:date="2020-10-21T01:22:00Z">
              <w:r w:rsidRPr="00E062F1" w:rsidDel="00417277">
                <w:rPr>
                  <w:lang w:eastAsia="zh-CN"/>
                </w:rPr>
                <w:delText>n41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2FAC021" w14:textId="793D3CD2" w:rsidR="00FC4C65" w:rsidRPr="00E062F1" w:rsidRDefault="00FC4C65" w:rsidP="00FC4C65">
            <w:pPr>
              <w:pStyle w:val="TAC"/>
              <w:rPr>
                <w:lang w:eastAsia="zh-CN"/>
              </w:rPr>
            </w:pPr>
            <w:del w:id="3049" w:author="马志锋10011873" w:date="2020-10-21T01:22:00Z">
              <w:r w:rsidRPr="00E062F1" w:rsidDel="00417277">
                <w:rPr>
                  <w:rFonts w:cs="Arial"/>
                  <w:lang w:eastAsia="ja-JP"/>
                </w:rPr>
                <w:delText>CA_n</w:delText>
              </w:r>
              <w:r w:rsidRPr="00E062F1" w:rsidDel="00417277">
                <w:rPr>
                  <w:rFonts w:cs="Arial"/>
                  <w:lang w:eastAsia="zh-CN"/>
                </w:rPr>
                <w:delText xml:space="preserve">41C </w:delText>
              </w:r>
            </w:del>
          </w:p>
        </w:tc>
        <w:tc>
          <w:tcPr>
            <w:tcW w:w="749" w:type="dxa"/>
            <w:vMerge w:val="restart"/>
            <w:tcBorders>
              <w:top w:val="single" w:sz="4" w:space="0" w:color="auto"/>
              <w:left w:val="single" w:sz="4" w:space="0" w:color="auto"/>
              <w:right w:val="single" w:sz="4" w:space="0" w:color="auto"/>
            </w:tcBorders>
            <w:vAlign w:val="center"/>
          </w:tcPr>
          <w:p w14:paraId="18A9A06F" w14:textId="2079C29C" w:rsidR="00FC4C65" w:rsidRPr="00E062F1" w:rsidRDefault="00FC4C65" w:rsidP="00FC4C65">
            <w:pPr>
              <w:pStyle w:val="TAC"/>
              <w:rPr>
                <w:lang w:eastAsia="zh-CN"/>
              </w:rPr>
            </w:pPr>
            <w:del w:id="3050" w:author="马志锋10011873" w:date="2020-10-21T01:22:00Z">
              <w:r w:rsidRPr="00E062F1" w:rsidDel="00417277">
                <w:rPr>
                  <w:lang w:eastAsia="zh-CN"/>
                </w:rPr>
                <w:delText>0</w:delText>
              </w:r>
            </w:del>
          </w:p>
        </w:tc>
      </w:tr>
      <w:tr w:rsidR="00FC4C65" w:rsidRPr="00E062F1" w14:paraId="3B2D22BA" w14:textId="77777777" w:rsidTr="00584BF6">
        <w:trPr>
          <w:trHeight w:val="125"/>
          <w:jc w:val="center"/>
        </w:trPr>
        <w:tc>
          <w:tcPr>
            <w:tcW w:w="1034" w:type="dxa"/>
            <w:vMerge/>
            <w:tcBorders>
              <w:left w:val="single" w:sz="4" w:space="0" w:color="auto"/>
              <w:right w:val="single" w:sz="4" w:space="0" w:color="auto"/>
            </w:tcBorders>
            <w:vAlign w:val="center"/>
          </w:tcPr>
          <w:p w14:paraId="4C045A0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DFD9248"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63E1BDA7" w14:textId="3CA2A9A8" w:rsidR="00FC4C65" w:rsidRPr="00E062F1" w:rsidRDefault="00FC4C65" w:rsidP="00FC4C65">
            <w:pPr>
              <w:pStyle w:val="TAC"/>
              <w:rPr>
                <w:lang w:eastAsia="zh-CN"/>
              </w:rPr>
            </w:pPr>
            <w:del w:id="3051" w:author="马志锋10011873" w:date="2020-10-21T01:22:00Z">
              <w:r w:rsidRPr="00E062F1" w:rsidDel="00417277">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35A647" w14:textId="03039CCA" w:rsidR="00FC4C65" w:rsidRPr="00E062F1" w:rsidRDefault="00FC4C65" w:rsidP="00FC4C65">
            <w:pPr>
              <w:pStyle w:val="TAC"/>
              <w:rPr>
                <w:lang w:eastAsia="ja-JP"/>
              </w:rPr>
            </w:pPr>
            <w:del w:id="3052" w:author="马志锋10011873" w:date="2020-10-21T01:22: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38E03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FF53F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4C901"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FED87"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8166E"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1514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46F58A"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46A18C" w14:textId="157D4D1A" w:rsidR="00FC4C65" w:rsidRPr="00E062F1" w:rsidRDefault="00FC4C65" w:rsidP="00FC4C65">
            <w:pPr>
              <w:pStyle w:val="TAC"/>
              <w:rPr>
                <w:rFonts w:cs="Arial"/>
                <w:lang w:eastAsia="zh-CN"/>
              </w:rPr>
            </w:pPr>
            <w:del w:id="3053" w:author="马志锋10011873" w:date="2020-10-21T01:22: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B05FC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57797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DB7CBC"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4CFC41"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764027" w14:textId="57BD5546" w:rsidR="00FC4C65" w:rsidRPr="00E062F1" w:rsidRDefault="00FC4C65" w:rsidP="00FC4C65">
            <w:pPr>
              <w:pStyle w:val="TAC"/>
              <w:rPr>
                <w:rFonts w:cs="Arial"/>
                <w:lang w:eastAsia="zh-CN"/>
              </w:rPr>
            </w:pPr>
            <w:del w:id="3054" w:author="马志锋10011873" w:date="2020-10-21T01:22: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87D948" w14:textId="6E413C90" w:rsidR="00FC4C65" w:rsidRPr="00E062F1" w:rsidRDefault="00FC4C65" w:rsidP="00FC4C65">
            <w:pPr>
              <w:pStyle w:val="TAC"/>
              <w:rPr>
                <w:rFonts w:cs="Arial"/>
                <w:lang w:eastAsia="zh-CN"/>
              </w:rPr>
            </w:pPr>
            <w:del w:id="3055" w:author="马志锋10011873" w:date="2020-10-21T01:22: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A77313"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06F68A87" w14:textId="77777777" w:rsidR="00FC4C65" w:rsidRPr="00E062F1" w:rsidRDefault="00FC4C65" w:rsidP="00FC4C65">
            <w:pPr>
              <w:pStyle w:val="TAC"/>
              <w:rPr>
                <w:lang w:eastAsia="zh-CN"/>
              </w:rPr>
            </w:pPr>
          </w:p>
        </w:tc>
      </w:tr>
      <w:tr w:rsidR="00FC4C65" w:rsidRPr="00E062F1" w14:paraId="33A6A14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4D9A1090"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2A7A39B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E05977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90BCF3" w14:textId="689D0CF0" w:rsidR="00FC4C65" w:rsidRPr="00E062F1" w:rsidRDefault="00FC4C65" w:rsidP="00FC4C65">
            <w:pPr>
              <w:pStyle w:val="TAC"/>
              <w:rPr>
                <w:lang w:eastAsia="zh-CN"/>
              </w:rPr>
            </w:pPr>
            <w:del w:id="3056" w:author="马志锋10011873" w:date="2020-10-21T01:22:00Z">
              <w:r w:rsidRPr="00E062F1" w:rsidDel="00417277">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AD6E6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711AC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1CB7A1"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BD810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0B5517"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CC16A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8D6FC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05721F" w14:textId="21983E5C" w:rsidR="00FC4C65" w:rsidRPr="00E062F1" w:rsidRDefault="00FC4C65" w:rsidP="00FC4C65">
            <w:pPr>
              <w:pStyle w:val="TAC"/>
              <w:rPr>
                <w:rFonts w:cs="Arial"/>
              </w:rPr>
            </w:pPr>
            <w:del w:id="3057" w:author="马志锋10011873" w:date="2020-10-21T01:22: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F7C06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9D825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9E29A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0FB02"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9A4190" w14:textId="1E00D92C" w:rsidR="00FC4C65" w:rsidRPr="00E062F1" w:rsidRDefault="00FC4C65" w:rsidP="00FC4C65">
            <w:pPr>
              <w:pStyle w:val="TAC"/>
              <w:rPr>
                <w:rFonts w:cs="Arial"/>
              </w:rPr>
            </w:pPr>
            <w:del w:id="3058" w:author="马志锋10011873" w:date="2020-10-21T01:22: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1EFE0" w14:textId="62FCF99D" w:rsidR="00FC4C65" w:rsidRPr="00E062F1" w:rsidRDefault="00FC4C65" w:rsidP="00FC4C65">
            <w:pPr>
              <w:pStyle w:val="TAC"/>
              <w:rPr>
                <w:rFonts w:cs="Arial"/>
              </w:rPr>
            </w:pPr>
            <w:del w:id="3059" w:author="马志锋10011873" w:date="2020-10-21T01:22: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EC57EB" w14:textId="47535552" w:rsidR="00FC4C65" w:rsidRPr="00E062F1" w:rsidRDefault="00FC4C65" w:rsidP="00FC4C65">
            <w:pPr>
              <w:pStyle w:val="TAC"/>
              <w:rPr>
                <w:rFonts w:cs="Arial"/>
              </w:rPr>
            </w:pPr>
            <w:del w:id="3060" w:author="马志锋10011873" w:date="2020-10-21T01:22:00Z">
              <w:r w:rsidRPr="00E062F1" w:rsidDel="00417277">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1F58972" w14:textId="77777777" w:rsidR="00FC4C65" w:rsidRPr="00E062F1" w:rsidRDefault="00FC4C65" w:rsidP="00FC4C65">
            <w:pPr>
              <w:pStyle w:val="TAC"/>
              <w:rPr>
                <w:lang w:eastAsia="zh-CN"/>
              </w:rPr>
            </w:pPr>
          </w:p>
        </w:tc>
      </w:tr>
      <w:tr w:rsidR="00417277" w:rsidRPr="00E062F1" w14:paraId="2237B522" w14:textId="77777777" w:rsidTr="00417277">
        <w:trPr>
          <w:trHeight w:val="125"/>
          <w:jc w:val="center"/>
          <w:ins w:id="3061" w:author="马志锋10011873" w:date="2020-10-21T01:07:00Z"/>
        </w:trPr>
        <w:tc>
          <w:tcPr>
            <w:tcW w:w="1034" w:type="dxa"/>
            <w:vMerge w:val="restart"/>
            <w:tcBorders>
              <w:left w:val="single" w:sz="4" w:space="0" w:color="auto"/>
              <w:right w:val="single" w:sz="4" w:space="0" w:color="auto"/>
            </w:tcBorders>
            <w:vAlign w:val="center"/>
          </w:tcPr>
          <w:p w14:paraId="0E851AA5" w14:textId="17F0B7A1" w:rsidR="00417277" w:rsidRPr="00E062F1" w:rsidRDefault="00417277" w:rsidP="00FC4C65">
            <w:pPr>
              <w:pStyle w:val="TAC"/>
              <w:rPr>
                <w:ins w:id="3062" w:author="马志锋10011873" w:date="2020-10-21T01:07:00Z"/>
              </w:rPr>
            </w:pPr>
            <w:ins w:id="3063" w:author="马志锋10011873" w:date="2020-10-21T01:20:00Z">
              <w:r w:rsidRPr="00E062F1">
                <w:t>CA_n</w:t>
              </w:r>
              <w:r w:rsidRPr="00E062F1">
                <w:rPr>
                  <w:lang w:eastAsia="zh-CN"/>
                </w:rPr>
                <w:t>41C</w:t>
              </w:r>
              <w:r w:rsidRPr="00E062F1">
                <w:t>-n</w:t>
              </w:r>
              <w:r w:rsidRPr="00E062F1">
                <w:rPr>
                  <w:lang w:eastAsia="zh-CN"/>
                </w:rPr>
                <w:t>260A</w:t>
              </w:r>
            </w:ins>
          </w:p>
        </w:tc>
        <w:tc>
          <w:tcPr>
            <w:tcW w:w="1034" w:type="dxa"/>
            <w:vMerge w:val="restart"/>
            <w:tcBorders>
              <w:left w:val="single" w:sz="4" w:space="0" w:color="auto"/>
              <w:right w:val="single" w:sz="4" w:space="0" w:color="auto"/>
            </w:tcBorders>
            <w:vAlign w:val="center"/>
          </w:tcPr>
          <w:p w14:paraId="235BE50A" w14:textId="46086139" w:rsidR="00417277" w:rsidRPr="00E062F1" w:rsidRDefault="00417277" w:rsidP="00FC4C65">
            <w:pPr>
              <w:pStyle w:val="TAC"/>
              <w:rPr>
                <w:ins w:id="3064" w:author="马志锋10011873" w:date="2020-10-21T01:07:00Z"/>
              </w:rPr>
            </w:pPr>
            <w:ins w:id="3065" w:author="马志锋10011873" w:date="2020-10-21T01:20: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176E73D9" w14:textId="6D254377" w:rsidR="00417277" w:rsidRPr="00E062F1" w:rsidRDefault="00417277" w:rsidP="00FC4C65">
            <w:pPr>
              <w:pStyle w:val="TAC"/>
              <w:rPr>
                <w:ins w:id="3066" w:author="马志锋10011873" w:date="2020-10-21T01:07:00Z"/>
              </w:rPr>
            </w:pPr>
            <w:ins w:id="3067" w:author="马志锋10011873" w:date="2020-10-21T01:21: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CBE171" w14:textId="263803B9" w:rsidR="00417277" w:rsidRPr="00E062F1" w:rsidRDefault="00417277" w:rsidP="00FC4C65">
            <w:pPr>
              <w:pStyle w:val="TAC"/>
              <w:rPr>
                <w:ins w:id="3068" w:author="马志锋10011873" w:date="2020-10-21T01:07:00Z"/>
                <w:rFonts w:eastAsia="Yu Mincho"/>
              </w:rPr>
            </w:pPr>
            <w:ins w:id="3069" w:author="马志锋10011873" w:date="2020-10-21T01:21:00Z">
              <w:r w:rsidRPr="00E062F1">
                <w:rPr>
                  <w:rFonts w:cs="Arial"/>
                  <w:lang w:eastAsia="ja-JP"/>
                </w:rPr>
                <w:t>CA_n</w:t>
              </w:r>
              <w:r w:rsidRPr="00E062F1">
                <w:rPr>
                  <w:rFonts w:cs="Arial"/>
                  <w:lang w:eastAsia="zh-CN"/>
                </w:rPr>
                <w:t>41C</w:t>
              </w:r>
            </w:ins>
          </w:p>
        </w:tc>
        <w:tc>
          <w:tcPr>
            <w:tcW w:w="749" w:type="dxa"/>
            <w:vMerge w:val="restart"/>
            <w:tcBorders>
              <w:left w:val="single" w:sz="4" w:space="0" w:color="auto"/>
              <w:right w:val="single" w:sz="4" w:space="0" w:color="auto"/>
            </w:tcBorders>
            <w:vAlign w:val="center"/>
          </w:tcPr>
          <w:p w14:paraId="7E948177" w14:textId="7210A5D8" w:rsidR="00417277" w:rsidRPr="00E062F1" w:rsidRDefault="00417277" w:rsidP="00FC4C65">
            <w:pPr>
              <w:pStyle w:val="TAC"/>
              <w:rPr>
                <w:ins w:id="3070" w:author="马志锋10011873" w:date="2020-10-21T01:07:00Z"/>
                <w:lang w:eastAsia="zh-CN"/>
              </w:rPr>
            </w:pPr>
            <w:ins w:id="3071" w:author="马志锋10011873" w:date="2020-10-21T01:21:00Z">
              <w:r>
                <w:rPr>
                  <w:rFonts w:hint="eastAsia"/>
                  <w:lang w:eastAsia="zh-CN"/>
                </w:rPr>
                <w:t>0</w:t>
              </w:r>
            </w:ins>
          </w:p>
        </w:tc>
      </w:tr>
      <w:tr w:rsidR="00417277" w:rsidRPr="00E062F1" w14:paraId="6BA6B6EF" w14:textId="77777777" w:rsidTr="00584BF6">
        <w:trPr>
          <w:trHeight w:val="125"/>
          <w:jc w:val="center"/>
          <w:ins w:id="3072" w:author="马志锋10011873" w:date="2020-10-21T01:07:00Z"/>
        </w:trPr>
        <w:tc>
          <w:tcPr>
            <w:tcW w:w="1034" w:type="dxa"/>
            <w:vMerge/>
            <w:tcBorders>
              <w:left w:val="single" w:sz="4" w:space="0" w:color="auto"/>
              <w:bottom w:val="single" w:sz="4" w:space="0" w:color="auto"/>
              <w:right w:val="single" w:sz="4" w:space="0" w:color="auto"/>
            </w:tcBorders>
            <w:vAlign w:val="center"/>
          </w:tcPr>
          <w:p w14:paraId="1A4725C1" w14:textId="77777777" w:rsidR="00417277" w:rsidRPr="00E062F1" w:rsidRDefault="00417277" w:rsidP="00FC4C65">
            <w:pPr>
              <w:pStyle w:val="TAC"/>
              <w:rPr>
                <w:ins w:id="3073" w:author="马志锋10011873" w:date="2020-10-21T01:07:00Z"/>
              </w:rPr>
            </w:pPr>
          </w:p>
        </w:tc>
        <w:tc>
          <w:tcPr>
            <w:tcW w:w="1034" w:type="dxa"/>
            <w:vMerge/>
            <w:tcBorders>
              <w:left w:val="single" w:sz="4" w:space="0" w:color="auto"/>
              <w:bottom w:val="single" w:sz="4" w:space="0" w:color="auto"/>
              <w:right w:val="single" w:sz="4" w:space="0" w:color="auto"/>
            </w:tcBorders>
            <w:vAlign w:val="center"/>
          </w:tcPr>
          <w:p w14:paraId="36802532" w14:textId="77777777" w:rsidR="00417277" w:rsidRPr="00E062F1" w:rsidRDefault="00417277" w:rsidP="00FC4C65">
            <w:pPr>
              <w:pStyle w:val="TAC"/>
              <w:rPr>
                <w:ins w:id="3074" w:author="马志锋10011873" w:date="2020-10-21T01:07:00Z"/>
              </w:rPr>
            </w:pPr>
          </w:p>
        </w:tc>
        <w:tc>
          <w:tcPr>
            <w:tcW w:w="746" w:type="dxa"/>
            <w:tcBorders>
              <w:left w:val="single" w:sz="4" w:space="0" w:color="auto"/>
              <w:bottom w:val="single" w:sz="4" w:space="0" w:color="auto"/>
              <w:right w:val="single" w:sz="4" w:space="0" w:color="auto"/>
            </w:tcBorders>
            <w:vAlign w:val="center"/>
          </w:tcPr>
          <w:p w14:paraId="6D1FBEF6" w14:textId="205B9815" w:rsidR="00417277" w:rsidRPr="00E062F1" w:rsidRDefault="00417277" w:rsidP="00FC4C65">
            <w:pPr>
              <w:pStyle w:val="TAC"/>
              <w:rPr>
                <w:ins w:id="3075" w:author="马志锋10011873" w:date="2020-10-21T01:07:00Z"/>
              </w:rPr>
            </w:pPr>
            <w:ins w:id="3076" w:author="马志锋10011873" w:date="2020-10-21T01:21: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75EDCE5D" w14:textId="222A3490" w:rsidR="00417277" w:rsidRPr="00E062F1" w:rsidRDefault="00417277" w:rsidP="00FC4C65">
            <w:pPr>
              <w:pStyle w:val="TAC"/>
              <w:rPr>
                <w:ins w:id="3077" w:author="马志锋10011873" w:date="2020-10-21T01:07:00Z"/>
                <w:lang w:eastAsia="zh-CN"/>
              </w:rPr>
            </w:pPr>
            <w:ins w:id="3078" w:author="马志锋10011873" w:date="2020-10-21T01:21: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3F12AE4F" w14:textId="77777777" w:rsidR="00417277" w:rsidRPr="00E062F1" w:rsidRDefault="00417277" w:rsidP="00FC4C65">
            <w:pPr>
              <w:pStyle w:val="TAC"/>
              <w:rPr>
                <w:ins w:id="3079"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B5F586" w14:textId="77777777" w:rsidR="00417277" w:rsidRPr="00E062F1" w:rsidRDefault="00417277" w:rsidP="00FC4C65">
            <w:pPr>
              <w:pStyle w:val="TAC"/>
              <w:rPr>
                <w:ins w:id="3080" w:author="马志锋10011873" w:date="2020-10-21T01:07:00Z"/>
              </w:rPr>
            </w:pPr>
          </w:p>
        </w:tc>
        <w:tc>
          <w:tcPr>
            <w:tcW w:w="667" w:type="dxa"/>
            <w:tcBorders>
              <w:top w:val="single" w:sz="4" w:space="0" w:color="auto"/>
              <w:left w:val="single" w:sz="4" w:space="0" w:color="auto"/>
              <w:bottom w:val="single" w:sz="4" w:space="0" w:color="auto"/>
              <w:right w:val="single" w:sz="4" w:space="0" w:color="auto"/>
            </w:tcBorders>
            <w:vAlign w:val="center"/>
          </w:tcPr>
          <w:p w14:paraId="4198F3F1" w14:textId="77777777" w:rsidR="00417277" w:rsidRPr="00E062F1" w:rsidRDefault="00417277" w:rsidP="00FC4C65">
            <w:pPr>
              <w:pStyle w:val="TAC"/>
              <w:rPr>
                <w:ins w:id="3081" w:author="马志锋10011873" w:date="2020-10-21T01:07: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D32B5C" w14:textId="77777777" w:rsidR="00417277" w:rsidRPr="00E062F1" w:rsidRDefault="00417277" w:rsidP="00FC4C65">
            <w:pPr>
              <w:pStyle w:val="TAC"/>
              <w:rPr>
                <w:ins w:id="3082" w:author="马志锋10011873" w:date="2020-10-21T01:07:00Z"/>
              </w:rPr>
            </w:pPr>
          </w:p>
        </w:tc>
        <w:tc>
          <w:tcPr>
            <w:tcW w:w="667" w:type="dxa"/>
            <w:tcBorders>
              <w:top w:val="single" w:sz="4" w:space="0" w:color="auto"/>
              <w:left w:val="single" w:sz="4" w:space="0" w:color="auto"/>
              <w:bottom w:val="single" w:sz="4" w:space="0" w:color="auto"/>
              <w:right w:val="single" w:sz="4" w:space="0" w:color="auto"/>
            </w:tcBorders>
            <w:vAlign w:val="center"/>
          </w:tcPr>
          <w:p w14:paraId="773334D8" w14:textId="77777777" w:rsidR="00417277" w:rsidRPr="00E062F1" w:rsidRDefault="00417277" w:rsidP="00FC4C65">
            <w:pPr>
              <w:pStyle w:val="TAC"/>
              <w:rPr>
                <w:ins w:id="3083" w:author="马志锋10011873" w:date="2020-10-21T01:07: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7F4D2A" w14:textId="77777777" w:rsidR="00417277" w:rsidRPr="00E062F1" w:rsidRDefault="00417277" w:rsidP="00FC4C65">
            <w:pPr>
              <w:pStyle w:val="TAC"/>
              <w:rPr>
                <w:ins w:id="3084" w:author="马志锋10011873" w:date="2020-10-21T01:07:00Z"/>
              </w:rPr>
            </w:pPr>
          </w:p>
        </w:tc>
        <w:tc>
          <w:tcPr>
            <w:tcW w:w="667" w:type="dxa"/>
            <w:tcBorders>
              <w:top w:val="single" w:sz="4" w:space="0" w:color="auto"/>
              <w:left w:val="single" w:sz="4" w:space="0" w:color="auto"/>
              <w:bottom w:val="single" w:sz="4" w:space="0" w:color="auto"/>
              <w:right w:val="single" w:sz="4" w:space="0" w:color="auto"/>
            </w:tcBorders>
            <w:vAlign w:val="center"/>
          </w:tcPr>
          <w:p w14:paraId="68C00020" w14:textId="77777777" w:rsidR="00417277" w:rsidRPr="00E062F1" w:rsidRDefault="00417277" w:rsidP="00FC4C65">
            <w:pPr>
              <w:pStyle w:val="TAC"/>
              <w:rPr>
                <w:ins w:id="3085" w:author="马志锋10011873" w:date="2020-10-21T01:07:00Z"/>
              </w:rPr>
            </w:pPr>
          </w:p>
        </w:tc>
        <w:tc>
          <w:tcPr>
            <w:tcW w:w="667" w:type="dxa"/>
            <w:tcBorders>
              <w:top w:val="single" w:sz="4" w:space="0" w:color="auto"/>
              <w:left w:val="single" w:sz="4" w:space="0" w:color="auto"/>
              <w:bottom w:val="single" w:sz="4" w:space="0" w:color="auto"/>
              <w:right w:val="single" w:sz="4" w:space="0" w:color="auto"/>
            </w:tcBorders>
            <w:vAlign w:val="center"/>
          </w:tcPr>
          <w:p w14:paraId="28D1AA7D" w14:textId="482F2CE9" w:rsidR="00417277" w:rsidRPr="00417277" w:rsidRDefault="00417277" w:rsidP="00FC4C65">
            <w:pPr>
              <w:pStyle w:val="TAC"/>
              <w:rPr>
                <w:ins w:id="3086" w:author="马志锋10011873" w:date="2020-10-21T01:07:00Z"/>
                <w:lang w:eastAsia="zh-CN"/>
                <w:rPrChange w:id="3087" w:author="马志锋10011873" w:date="2020-10-21T01:21:00Z">
                  <w:rPr>
                    <w:ins w:id="3088" w:author="马志锋10011873" w:date="2020-10-21T01:07:00Z"/>
                    <w:rFonts w:eastAsia="Yu Mincho"/>
                  </w:rPr>
                </w:rPrChange>
              </w:rPr>
            </w:pPr>
            <w:ins w:id="3089" w:author="马志锋10011873" w:date="2020-10-21T01:21: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E86463E" w14:textId="77777777" w:rsidR="00417277" w:rsidRPr="00E062F1" w:rsidRDefault="00417277" w:rsidP="00FC4C65">
            <w:pPr>
              <w:pStyle w:val="TAC"/>
              <w:rPr>
                <w:ins w:id="3090"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418147" w14:textId="77777777" w:rsidR="00417277" w:rsidRPr="00E062F1" w:rsidRDefault="00417277" w:rsidP="00FC4C65">
            <w:pPr>
              <w:pStyle w:val="TAC"/>
              <w:rPr>
                <w:ins w:id="3091"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0968F1" w14:textId="77777777" w:rsidR="00417277" w:rsidRPr="00E062F1" w:rsidRDefault="00417277" w:rsidP="00FC4C65">
            <w:pPr>
              <w:pStyle w:val="TAC"/>
              <w:rPr>
                <w:ins w:id="3092"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0BD1D3" w14:textId="77777777" w:rsidR="00417277" w:rsidRPr="00E062F1" w:rsidRDefault="00417277" w:rsidP="00FC4C65">
            <w:pPr>
              <w:pStyle w:val="TAC"/>
              <w:rPr>
                <w:ins w:id="3093" w:author="马志锋10011873" w:date="2020-10-21T01:07: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7D5143" w14:textId="54DAD41D" w:rsidR="00417277" w:rsidRPr="00417277" w:rsidRDefault="00417277" w:rsidP="00FC4C65">
            <w:pPr>
              <w:pStyle w:val="TAC"/>
              <w:rPr>
                <w:ins w:id="3094" w:author="马志锋10011873" w:date="2020-10-21T01:07:00Z"/>
                <w:lang w:eastAsia="zh-CN"/>
                <w:rPrChange w:id="3095" w:author="马志锋10011873" w:date="2020-10-21T01:21:00Z">
                  <w:rPr>
                    <w:ins w:id="3096" w:author="马志锋10011873" w:date="2020-10-21T01:07:00Z"/>
                    <w:rFonts w:eastAsia="Yu Mincho"/>
                  </w:rPr>
                </w:rPrChange>
              </w:rPr>
            </w:pPr>
            <w:ins w:id="3097" w:author="马志锋10011873" w:date="2020-10-21T01:21: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A3475D" w14:textId="6A0844D5" w:rsidR="00417277" w:rsidRPr="00417277" w:rsidRDefault="00417277" w:rsidP="00FC4C65">
            <w:pPr>
              <w:pStyle w:val="TAC"/>
              <w:rPr>
                <w:ins w:id="3098" w:author="马志锋10011873" w:date="2020-10-21T01:07:00Z"/>
                <w:lang w:eastAsia="zh-CN"/>
                <w:rPrChange w:id="3099" w:author="马志锋10011873" w:date="2020-10-21T01:21:00Z">
                  <w:rPr>
                    <w:ins w:id="3100" w:author="马志锋10011873" w:date="2020-10-21T01:07:00Z"/>
                    <w:rFonts w:eastAsia="Yu Mincho"/>
                  </w:rPr>
                </w:rPrChange>
              </w:rPr>
            </w:pPr>
            <w:ins w:id="3101" w:author="马志锋10011873" w:date="2020-10-21T01:21: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5CF59453" w14:textId="3B21F326" w:rsidR="00417277" w:rsidRPr="00417277" w:rsidRDefault="00417277" w:rsidP="00FC4C65">
            <w:pPr>
              <w:pStyle w:val="TAC"/>
              <w:rPr>
                <w:ins w:id="3102" w:author="马志锋10011873" w:date="2020-10-21T01:07:00Z"/>
                <w:lang w:eastAsia="zh-CN"/>
                <w:rPrChange w:id="3103" w:author="马志锋10011873" w:date="2020-10-21T01:21:00Z">
                  <w:rPr>
                    <w:ins w:id="3104" w:author="马志锋10011873" w:date="2020-10-21T01:07:00Z"/>
                    <w:rFonts w:eastAsia="Yu Mincho"/>
                  </w:rPr>
                </w:rPrChange>
              </w:rPr>
            </w:pPr>
            <w:ins w:id="3105" w:author="马志锋10011873" w:date="2020-10-21T01:21: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54481050" w14:textId="77777777" w:rsidR="00417277" w:rsidRPr="00E062F1" w:rsidRDefault="00417277" w:rsidP="00FC4C65">
            <w:pPr>
              <w:pStyle w:val="TAC"/>
              <w:rPr>
                <w:ins w:id="3106" w:author="马志锋10011873" w:date="2020-10-21T01:07:00Z"/>
                <w:lang w:eastAsia="zh-CN"/>
              </w:rPr>
            </w:pPr>
          </w:p>
        </w:tc>
      </w:tr>
      <w:tr w:rsidR="00FC4C65" w:rsidRPr="00E062F1" w14:paraId="77D84B41" w14:textId="77777777" w:rsidTr="00584BF6">
        <w:trPr>
          <w:trHeight w:val="125"/>
          <w:jc w:val="center"/>
        </w:trPr>
        <w:tc>
          <w:tcPr>
            <w:tcW w:w="1034" w:type="dxa"/>
            <w:vMerge w:val="restart"/>
            <w:tcBorders>
              <w:left w:val="single" w:sz="4" w:space="0" w:color="auto"/>
              <w:right w:val="single" w:sz="4" w:space="0" w:color="auto"/>
            </w:tcBorders>
            <w:vAlign w:val="center"/>
          </w:tcPr>
          <w:p w14:paraId="1A86B402" w14:textId="77777777" w:rsidR="00FC4C65" w:rsidRPr="00E062F1" w:rsidRDefault="00FC4C65" w:rsidP="00FC4C65">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3CB46A92" w14:textId="77777777" w:rsidR="00FC4C65" w:rsidRPr="00E062F1" w:rsidRDefault="00FC4C65" w:rsidP="00FC4C6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70694591" w14:textId="77777777" w:rsidR="00FC4C65" w:rsidRPr="00E062F1" w:rsidRDefault="00FC4C65" w:rsidP="00FC4C65">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19EC669" w14:textId="77777777" w:rsidR="00FC4C65" w:rsidRPr="00E062F1" w:rsidRDefault="00FC4C65" w:rsidP="00FC4C65">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132E7201" w14:textId="77777777" w:rsidR="00FC4C65" w:rsidRPr="00E062F1" w:rsidRDefault="00FC4C65" w:rsidP="00FC4C65">
            <w:pPr>
              <w:pStyle w:val="TAC"/>
              <w:rPr>
                <w:lang w:eastAsia="zh-CN"/>
              </w:rPr>
            </w:pPr>
            <w:r w:rsidRPr="00E062F1">
              <w:rPr>
                <w:lang w:eastAsia="zh-CN"/>
              </w:rPr>
              <w:t>0</w:t>
            </w:r>
          </w:p>
        </w:tc>
      </w:tr>
      <w:tr w:rsidR="00FC4C65" w:rsidRPr="00E062F1" w14:paraId="496A7EE7"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3FCBF3F9"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0E5B7EF0" w14:textId="77777777" w:rsidR="00FC4C65" w:rsidRPr="00E062F1" w:rsidRDefault="00FC4C65" w:rsidP="00FC4C65">
            <w:pPr>
              <w:pStyle w:val="TAC"/>
            </w:pPr>
          </w:p>
        </w:tc>
        <w:tc>
          <w:tcPr>
            <w:tcW w:w="746" w:type="dxa"/>
            <w:tcBorders>
              <w:left w:val="single" w:sz="4" w:space="0" w:color="auto"/>
              <w:bottom w:val="single" w:sz="4" w:space="0" w:color="auto"/>
              <w:right w:val="single" w:sz="4" w:space="0" w:color="auto"/>
            </w:tcBorders>
            <w:vAlign w:val="center"/>
          </w:tcPr>
          <w:p w14:paraId="67216ABE" w14:textId="77777777" w:rsidR="00FC4C65" w:rsidRPr="00E062F1" w:rsidRDefault="00FC4C65" w:rsidP="00FC4C65">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08E5A6" w14:textId="77777777" w:rsidR="00FC4C65" w:rsidRPr="00E062F1" w:rsidRDefault="00FC4C65" w:rsidP="00FC4C65">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585ED6FD" w14:textId="77777777" w:rsidR="00FC4C65" w:rsidRPr="00E062F1" w:rsidRDefault="00FC4C65" w:rsidP="00FC4C65">
            <w:pPr>
              <w:pStyle w:val="TAC"/>
              <w:rPr>
                <w:lang w:eastAsia="zh-CN"/>
              </w:rPr>
            </w:pPr>
          </w:p>
        </w:tc>
      </w:tr>
      <w:tr w:rsidR="00FC4C65" w:rsidRPr="00E062F1" w14:paraId="04540E00"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5933957" w14:textId="1F7FBECF" w:rsidR="00FC4C65" w:rsidRPr="00E062F1" w:rsidRDefault="00FC4C65" w:rsidP="00FC4C65">
            <w:pPr>
              <w:pStyle w:val="TAC"/>
            </w:pPr>
            <w:del w:id="3107" w:author="马志锋10011873" w:date="2020-10-21T01:23:00Z">
              <w:r w:rsidRPr="00E062F1" w:rsidDel="00417277">
                <w:delText>CA_n</w:delText>
              </w:r>
              <w:r w:rsidRPr="00E062F1" w:rsidDel="00417277">
                <w:rPr>
                  <w:lang w:eastAsia="zh-CN"/>
                </w:rPr>
                <w:delText>41(2A)</w:delText>
              </w:r>
              <w:r w:rsidRPr="00E062F1" w:rsidDel="00417277">
                <w:delText>-n</w:delText>
              </w:r>
              <w:r w:rsidRPr="00E062F1" w:rsidDel="00417277">
                <w:rPr>
                  <w:lang w:eastAsia="zh-CN"/>
                </w:rPr>
                <w:delText>260A</w:delText>
              </w:r>
            </w:del>
          </w:p>
        </w:tc>
        <w:tc>
          <w:tcPr>
            <w:tcW w:w="1034" w:type="dxa"/>
            <w:vMerge w:val="restart"/>
            <w:tcBorders>
              <w:top w:val="single" w:sz="4" w:space="0" w:color="auto"/>
              <w:left w:val="single" w:sz="4" w:space="0" w:color="auto"/>
              <w:right w:val="single" w:sz="4" w:space="0" w:color="auto"/>
            </w:tcBorders>
            <w:vAlign w:val="center"/>
          </w:tcPr>
          <w:p w14:paraId="4C0B74C7" w14:textId="4E7D68DE" w:rsidR="00FC4C65" w:rsidRPr="00E062F1" w:rsidRDefault="00FC4C65" w:rsidP="00FC4C65">
            <w:pPr>
              <w:pStyle w:val="TAC"/>
            </w:pPr>
            <w:del w:id="3108" w:author="马志锋10011873" w:date="2020-10-21T01:23:00Z">
              <w:r w:rsidRPr="00E062F1" w:rsidDel="00417277">
                <w:rPr>
                  <w:lang w:eastAsia="zh-CN"/>
                </w:rPr>
                <w:delText>-</w:delText>
              </w:r>
            </w:del>
          </w:p>
        </w:tc>
        <w:tc>
          <w:tcPr>
            <w:tcW w:w="746" w:type="dxa"/>
            <w:tcBorders>
              <w:top w:val="single" w:sz="4" w:space="0" w:color="auto"/>
              <w:left w:val="single" w:sz="4" w:space="0" w:color="auto"/>
              <w:right w:val="single" w:sz="4" w:space="0" w:color="auto"/>
            </w:tcBorders>
            <w:vAlign w:val="center"/>
          </w:tcPr>
          <w:p w14:paraId="6E8BDCA4" w14:textId="7AD4BDAC" w:rsidR="00FC4C65" w:rsidRPr="00E062F1" w:rsidRDefault="00FC4C65" w:rsidP="00FC4C65">
            <w:pPr>
              <w:pStyle w:val="TAC"/>
              <w:rPr>
                <w:lang w:eastAsia="zh-CN"/>
              </w:rPr>
            </w:pPr>
            <w:del w:id="3109" w:author="马志锋10011873" w:date="2020-10-21T01:23:00Z">
              <w:r w:rsidRPr="00E062F1" w:rsidDel="00417277">
                <w:rPr>
                  <w:lang w:eastAsia="zh-CN"/>
                </w:rPr>
                <w:delText>n41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69C846E" w14:textId="5405BA9B" w:rsidR="00FC4C65" w:rsidRPr="00E062F1" w:rsidRDefault="00FC4C65" w:rsidP="00FC4C65">
            <w:pPr>
              <w:pStyle w:val="TAC"/>
              <w:rPr>
                <w:lang w:eastAsia="zh-CN"/>
              </w:rPr>
            </w:pPr>
            <w:del w:id="3110" w:author="马志锋10011873" w:date="2020-10-21T01:23:00Z">
              <w:r w:rsidRPr="00E062F1" w:rsidDel="00417277">
                <w:rPr>
                  <w:rFonts w:cs="Arial"/>
                  <w:lang w:eastAsia="ja-JP"/>
                </w:rPr>
                <w:delText>CA_n</w:delText>
              </w:r>
              <w:r w:rsidRPr="00E062F1" w:rsidDel="00417277">
                <w:rPr>
                  <w:rFonts w:cs="Arial"/>
                  <w:lang w:eastAsia="zh-CN"/>
                </w:rPr>
                <w:delText>41(2A) BCS1</w:delText>
              </w:r>
            </w:del>
          </w:p>
        </w:tc>
        <w:tc>
          <w:tcPr>
            <w:tcW w:w="749" w:type="dxa"/>
            <w:vMerge w:val="restart"/>
            <w:tcBorders>
              <w:top w:val="single" w:sz="4" w:space="0" w:color="auto"/>
              <w:left w:val="single" w:sz="4" w:space="0" w:color="auto"/>
              <w:right w:val="single" w:sz="4" w:space="0" w:color="auto"/>
            </w:tcBorders>
            <w:vAlign w:val="center"/>
          </w:tcPr>
          <w:p w14:paraId="3D912563" w14:textId="2BC72B00" w:rsidR="00FC4C65" w:rsidRPr="00E062F1" w:rsidRDefault="00FC4C65" w:rsidP="00FC4C65">
            <w:pPr>
              <w:pStyle w:val="TAC"/>
              <w:rPr>
                <w:lang w:eastAsia="zh-CN"/>
              </w:rPr>
            </w:pPr>
            <w:del w:id="3111" w:author="马志锋10011873" w:date="2020-10-21T01:23:00Z">
              <w:r w:rsidRPr="00E062F1" w:rsidDel="00417277">
                <w:rPr>
                  <w:lang w:eastAsia="zh-CN"/>
                </w:rPr>
                <w:delText>0</w:delText>
              </w:r>
            </w:del>
          </w:p>
        </w:tc>
      </w:tr>
      <w:tr w:rsidR="00FC4C65" w:rsidRPr="00E062F1" w14:paraId="4F551FB8" w14:textId="77777777" w:rsidTr="00584BF6">
        <w:trPr>
          <w:trHeight w:val="125"/>
          <w:jc w:val="center"/>
        </w:trPr>
        <w:tc>
          <w:tcPr>
            <w:tcW w:w="1034" w:type="dxa"/>
            <w:vMerge/>
            <w:tcBorders>
              <w:left w:val="single" w:sz="4" w:space="0" w:color="auto"/>
              <w:right w:val="single" w:sz="4" w:space="0" w:color="auto"/>
            </w:tcBorders>
            <w:vAlign w:val="center"/>
          </w:tcPr>
          <w:p w14:paraId="27A9D0F8"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8C2920F"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1B6A2CBB" w14:textId="008F26A7" w:rsidR="00FC4C65" w:rsidRPr="00E062F1" w:rsidRDefault="00FC4C65" w:rsidP="00FC4C65">
            <w:pPr>
              <w:pStyle w:val="TAC"/>
              <w:rPr>
                <w:lang w:eastAsia="zh-CN"/>
              </w:rPr>
            </w:pPr>
            <w:del w:id="3112" w:author="马志锋10011873" w:date="2020-10-21T01:23:00Z">
              <w:r w:rsidRPr="00E062F1" w:rsidDel="00417277">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42CF42" w14:textId="1C54E984" w:rsidR="00FC4C65" w:rsidRPr="00E062F1" w:rsidRDefault="00FC4C65" w:rsidP="00FC4C65">
            <w:pPr>
              <w:pStyle w:val="TAC"/>
              <w:rPr>
                <w:lang w:eastAsia="ja-JP"/>
              </w:rPr>
            </w:pPr>
            <w:del w:id="3113" w:author="马志锋10011873" w:date="2020-10-21T01:23: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16023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5F3597"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97E49A"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29E6C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80DE0"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894E8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973A9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AF4B48" w14:textId="591F2ED8" w:rsidR="00FC4C65" w:rsidRPr="00E062F1" w:rsidRDefault="00FC4C65" w:rsidP="00FC4C65">
            <w:pPr>
              <w:pStyle w:val="TAC"/>
              <w:rPr>
                <w:rFonts w:cs="Arial"/>
                <w:lang w:eastAsia="zh-CN"/>
              </w:rPr>
            </w:pPr>
            <w:del w:id="3114" w:author="马志锋10011873" w:date="2020-10-21T01:23: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E7EB3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38541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FE8A1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0358E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75C478" w14:textId="46E1A261" w:rsidR="00FC4C65" w:rsidRPr="00E062F1" w:rsidRDefault="00FC4C65" w:rsidP="00FC4C65">
            <w:pPr>
              <w:pStyle w:val="TAC"/>
              <w:rPr>
                <w:rFonts w:cs="Arial"/>
                <w:lang w:eastAsia="zh-CN"/>
              </w:rPr>
            </w:pPr>
            <w:del w:id="3115" w:author="马志锋10011873" w:date="2020-10-21T01:23: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FF1ECA" w14:textId="02C7D276" w:rsidR="00FC4C65" w:rsidRPr="00E062F1" w:rsidRDefault="00FC4C65" w:rsidP="00FC4C65">
            <w:pPr>
              <w:pStyle w:val="TAC"/>
              <w:rPr>
                <w:rFonts w:cs="Arial"/>
                <w:lang w:eastAsia="zh-CN"/>
              </w:rPr>
            </w:pPr>
            <w:del w:id="3116" w:author="马志锋10011873" w:date="2020-10-21T01:23: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4CFFAD"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7AF976F2" w14:textId="77777777" w:rsidR="00FC4C65" w:rsidRPr="00E062F1" w:rsidRDefault="00FC4C65" w:rsidP="00FC4C65">
            <w:pPr>
              <w:pStyle w:val="TAC"/>
              <w:rPr>
                <w:lang w:eastAsia="zh-CN"/>
              </w:rPr>
            </w:pPr>
          </w:p>
        </w:tc>
      </w:tr>
      <w:tr w:rsidR="00FC4C65" w:rsidRPr="00E062F1" w14:paraId="198941FA"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FAEAEC9"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3B741FCC"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70F4B99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809F95" w14:textId="0ED1F24C" w:rsidR="00FC4C65" w:rsidRPr="00E062F1" w:rsidRDefault="00FC4C65" w:rsidP="00FC4C65">
            <w:pPr>
              <w:pStyle w:val="TAC"/>
              <w:rPr>
                <w:lang w:eastAsia="zh-CN"/>
              </w:rPr>
            </w:pPr>
            <w:del w:id="3117" w:author="马志锋10011873" w:date="2020-10-21T01:23:00Z">
              <w:r w:rsidRPr="00E062F1" w:rsidDel="00417277">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770D2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3FFB3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953E5B"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85E69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EB741C"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246C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F28D7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2934FD" w14:textId="67D91A47" w:rsidR="00FC4C65" w:rsidRPr="00E062F1" w:rsidRDefault="00FC4C65" w:rsidP="00FC4C65">
            <w:pPr>
              <w:pStyle w:val="TAC"/>
              <w:rPr>
                <w:rFonts w:cs="Arial"/>
              </w:rPr>
            </w:pPr>
            <w:del w:id="3118" w:author="马志锋10011873" w:date="2020-10-21T01:23: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E2C16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1563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F4793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DBA7B2"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BD3ACC" w14:textId="1EB6DA15" w:rsidR="00FC4C65" w:rsidRPr="00E062F1" w:rsidRDefault="00FC4C65" w:rsidP="00FC4C65">
            <w:pPr>
              <w:pStyle w:val="TAC"/>
              <w:rPr>
                <w:rFonts w:cs="Arial"/>
              </w:rPr>
            </w:pPr>
            <w:del w:id="3119" w:author="马志锋10011873" w:date="2020-10-21T01:23: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56392" w14:textId="0A0C8E2C" w:rsidR="00FC4C65" w:rsidRPr="00E062F1" w:rsidRDefault="00FC4C65" w:rsidP="00FC4C65">
            <w:pPr>
              <w:pStyle w:val="TAC"/>
              <w:rPr>
                <w:rFonts w:cs="Arial"/>
              </w:rPr>
            </w:pPr>
            <w:del w:id="3120" w:author="马志锋10011873" w:date="2020-10-21T01:23: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49D27A" w14:textId="0ECA82E7" w:rsidR="00FC4C65" w:rsidRPr="00E062F1" w:rsidRDefault="00FC4C65" w:rsidP="00FC4C65">
            <w:pPr>
              <w:pStyle w:val="TAC"/>
              <w:rPr>
                <w:rFonts w:cs="Arial"/>
              </w:rPr>
            </w:pPr>
            <w:del w:id="3121" w:author="马志锋10011873" w:date="2020-10-21T01:23:00Z">
              <w:r w:rsidRPr="00E062F1" w:rsidDel="00417277">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1F1C3E28" w14:textId="77777777" w:rsidR="00FC4C65" w:rsidRPr="00E062F1" w:rsidRDefault="00FC4C65" w:rsidP="00FC4C65">
            <w:pPr>
              <w:pStyle w:val="TAC"/>
              <w:rPr>
                <w:lang w:eastAsia="zh-CN"/>
              </w:rPr>
            </w:pPr>
          </w:p>
        </w:tc>
      </w:tr>
      <w:tr w:rsidR="00417277" w:rsidRPr="00E062F1" w14:paraId="04B9A4C3" w14:textId="77777777" w:rsidTr="00417277">
        <w:trPr>
          <w:trHeight w:val="125"/>
          <w:jc w:val="center"/>
          <w:ins w:id="3122" w:author="马志锋10011873" w:date="2020-10-21T01:08:00Z"/>
        </w:trPr>
        <w:tc>
          <w:tcPr>
            <w:tcW w:w="1034" w:type="dxa"/>
            <w:vMerge w:val="restart"/>
            <w:tcBorders>
              <w:left w:val="single" w:sz="4" w:space="0" w:color="auto"/>
              <w:right w:val="single" w:sz="4" w:space="0" w:color="auto"/>
            </w:tcBorders>
            <w:vAlign w:val="center"/>
          </w:tcPr>
          <w:p w14:paraId="116FA368" w14:textId="09262301" w:rsidR="00417277" w:rsidRPr="00E062F1" w:rsidRDefault="00417277" w:rsidP="00FC4C65">
            <w:pPr>
              <w:pStyle w:val="TAC"/>
              <w:rPr>
                <w:ins w:id="3123" w:author="马志锋10011873" w:date="2020-10-21T01:08:00Z"/>
              </w:rPr>
            </w:pPr>
            <w:ins w:id="3124" w:author="马志锋10011873" w:date="2020-10-21T01:22:00Z">
              <w:r w:rsidRPr="00E062F1">
                <w:t>CA_n</w:t>
              </w:r>
              <w:r w:rsidRPr="00E062F1">
                <w:rPr>
                  <w:lang w:eastAsia="zh-CN"/>
                </w:rPr>
                <w:t>41(2A)</w:t>
              </w:r>
              <w:r w:rsidRPr="00E062F1">
                <w:t>-n</w:t>
              </w:r>
              <w:r w:rsidRPr="00E062F1">
                <w:rPr>
                  <w:lang w:eastAsia="zh-CN"/>
                </w:rPr>
                <w:t>260A</w:t>
              </w:r>
            </w:ins>
          </w:p>
        </w:tc>
        <w:tc>
          <w:tcPr>
            <w:tcW w:w="1034" w:type="dxa"/>
            <w:vMerge w:val="restart"/>
            <w:tcBorders>
              <w:left w:val="single" w:sz="4" w:space="0" w:color="auto"/>
              <w:right w:val="single" w:sz="4" w:space="0" w:color="auto"/>
            </w:tcBorders>
            <w:vAlign w:val="center"/>
          </w:tcPr>
          <w:p w14:paraId="02DC8AD3" w14:textId="2E5EC304" w:rsidR="00417277" w:rsidRPr="00E062F1" w:rsidRDefault="00417277" w:rsidP="00FC4C65">
            <w:pPr>
              <w:pStyle w:val="TAC"/>
              <w:rPr>
                <w:ins w:id="3125" w:author="马志锋10011873" w:date="2020-10-21T01:08:00Z"/>
              </w:rPr>
            </w:pPr>
            <w:ins w:id="3126" w:author="马志锋10011873" w:date="2020-10-21T01:22: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61C68369" w14:textId="1B495E9D" w:rsidR="00417277" w:rsidRPr="00E062F1" w:rsidRDefault="00417277" w:rsidP="00FC4C65">
            <w:pPr>
              <w:pStyle w:val="TAC"/>
              <w:rPr>
                <w:ins w:id="3127" w:author="马志锋10011873" w:date="2020-10-21T01:08:00Z"/>
              </w:rPr>
            </w:pPr>
            <w:ins w:id="3128" w:author="马志锋10011873" w:date="2020-10-21T01:22: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878C749" w14:textId="52FBF343" w:rsidR="00417277" w:rsidRPr="00E062F1" w:rsidRDefault="00417277" w:rsidP="00FC4C65">
            <w:pPr>
              <w:pStyle w:val="TAC"/>
              <w:rPr>
                <w:ins w:id="3129" w:author="马志锋10011873" w:date="2020-10-21T01:08:00Z"/>
                <w:rFonts w:eastAsia="Yu Mincho"/>
              </w:rPr>
            </w:pPr>
            <w:ins w:id="3130" w:author="马志锋10011873" w:date="2020-10-21T01:23:00Z">
              <w:r w:rsidRPr="00E062F1">
                <w:rPr>
                  <w:rFonts w:cs="Arial"/>
                  <w:lang w:eastAsia="ja-JP"/>
                </w:rPr>
                <w:t>CA_n</w:t>
              </w:r>
              <w:r w:rsidRPr="00E062F1">
                <w:rPr>
                  <w:rFonts w:cs="Arial"/>
                  <w:lang w:eastAsia="zh-CN"/>
                </w:rPr>
                <w:t>41(2A) BCS1</w:t>
              </w:r>
            </w:ins>
          </w:p>
        </w:tc>
        <w:tc>
          <w:tcPr>
            <w:tcW w:w="749" w:type="dxa"/>
            <w:vMerge w:val="restart"/>
            <w:tcBorders>
              <w:left w:val="single" w:sz="4" w:space="0" w:color="auto"/>
              <w:right w:val="single" w:sz="4" w:space="0" w:color="auto"/>
            </w:tcBorders>
            <w:vAlign w:val="center"/>
          </w:tcPr>
          <w:p w14:paraId="5C821056" w14:textId="70A602D2" w:rsidR="00417277" w:rsidRPr="00E062F1" w:rsidRDefault="00417277" w:rsidP="00FC4C65">
            <w:pPr>
              <w:pStyle w:val="TAC"/>
              <w:rPr>
                <w:ins w:id="3131" w:author="马志锋10011873" w:date="2020-10-21T01:08:00Z"/>
                <w:lang w:eastAsia="zh-CN"/>
              </w:rPr>
            </w:pPr>
            <w:ins w:id="3132" w:author="马志锋10011873" w:date="2020-10-21T01:23:00Z">
              <w:r>
                <w:rPr>
                  <w:rFonts w:hint="eastAsia"/>
                  <w:lang w:eastAsia="zh-CN"/>
                </w:rPr>
                <w:t>0</w:t>
              </w:r>
            </w:ins>
          </w:p>
        </w:tc>
      </w:tr>
      <w:tr w:rsidR="00417277" w:rsidRPr="00E062F1" w14:paraId="17538939" w14:textId="77777777" w:rsidTr="00584BF6">
        <w:trPr>
          <w:trHeight w:val="125"/>
          <w:jc w:val="center"/>
          <w:ins w:id="3133" w:author="马志锋10011873" w:date="2020-10-21T01:08:00Z"/>
        </w:trPr>
        <w:tc>
          <w:tcPr>
            <w:tcW w:w="1034" w:type="dxa"/>
            <w:vMerge/>
            <w:tcBorders>
              <w:left w:val="single" w:sz="4" w:space="0" w:color="auto"/>
              <w:bottom w:val="single" w:sz="4" w:space="0" w:color="auto"/>
              <w:right w:val="single" w:sz="4" w:space="0" w:color="auto"/>
            </w:tcBorders>
            <w:vAlign w:val="center"/>
          </w:tcPr>
          <w:p w14:paraId="4D176779" w14:textId="77777777" w:rsidR="00417277" w:rsidRPr="00E062F1" w:rsidRDefault="00417277" w:rsidP="00FC4C65">
            <w:pPr>
              <w:pStyle w:val="TAC"/>
              <w:rPr>
                <w:ins w:id="3134" w:author="马志锋10011873" w:date="2020-10-21T01:08:00Z"/>
              </w:rPr>
            </w:pPr>
          </w:p>
        </w:tc>
        <w:tc>
          <w:tcPr>
            <w:tcW w:w="1034" w:type="dxa"/>
            <w:vMerge/>
            <w:tcBorders>
              <w:left w:val="single" w:sz="4" w:space="0" w:color="auto"/>
              <w:bottom w:val="single" w:sz="4" w:space="0" w:color="auto"/>
              <w:right w:val="single" w:sz="4" w:space="0" w:color="auto"/>
            </w:tcBorders>
            <w:vAlign w:val="center"/>
          </w:tcPr>
          <w:p w14:paraId="15E9624E" w14:textId="77777777" w:rsidR="00417277" w:rsidRPr="00E062F1" w:rsidRDefault="00417277" w:rsidP="00FC4C65">
            <w:pPr>
              <w:pStyle w:val="TAC"/>
              <w:rPr>
                <w:ins w:id="3135" w:author="马志锋10011873" w:date="2020-10-21T01:08:00Z"/>
              </w:rPr>
            </w:pPr>
          </w:p>
        </w:tc>
        <w:tc>
          <w:tcPr>
            <w:tcW w:w="746" w:type="dxa"/>
            <w:tcBorders>
              <w:left w:val="single" w:sz="4" w:space="0" w:color="auto"/>
              <w:bottom w:val="single" w:sz="4" w:space="0" w:color="auto"/>
              <w:right w:val="single" w:sz="4" w:space="0" w:color="auto"/>
            </w:tcBorders>
            <w:vAlign w:val="center"/>
          </w:tcPr>
          <w:p w14:paraId="356CF98B" w14:textId="1517AB1C" w:rsidR="00417277" w:rsidRPr="00E062F1" w:rsidRDefault="00417277" w:rsidP="00FC4C65">
            <w:pPr>
              <w:pStyle w:val="TAC"/>
              <w:rPr>
                <w:ins w:id="3136" w:author="马志锋10011873" w:date="2020-10-21T01:08:00Z"/>
              </w:rPr>
            </w:pPr>
            <w:ins w:id="3137" w:author="马志锋10011873" w:date="2020-10-21T01:22: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30AE0D9B" w14:textId="1A8C2D7E" w:rsidR="00417277" w:rsidRPr="00E062F1" w:rsidRDefault="00417277" w:rsidP="00FC4C65">
            <w:pPr>
              <w:pStyle w:val="TAC"/>
              <w:rPr>
                <w:ins w:id="3138" w:author="马志锋10011873" w:date="2020-10-21T01:08:00Z"/>
                <w:lang w:eastAsia="zh-CN"/>
              </w:rPr>
            </w:pPr>
            <w:ins w:id="3139" w:author="马志锋10011873" w:date="2020-10-21T01:23: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204CD16C" w14:textId="77777777" w:rsidR="00417277" w:rsidRPr="00E062F1" w:rsidRDefault="00417277" w:rsidP="00FC4C65">
            <w:pPr>
              <w:pStyle w:val="TAC"/>
              <w:rPr>
                <w:ins w:id="3140"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0AD51B" w14:textId="77777777" w:rsidR="00417277" w:rsidRPr="00E062F1" w:rsidRDefault="00417277" w:rsidP="00FC4C65">
            <w:pPr>
              <w:pStyle w:val="TAC"/>
              <w:rPr>
                <w:ins w:id="3141"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409E417A" w14:textId="77777777" w:rsidR="00417277" w:rsidRPr="00E062F1" w:rsidRDefault="00417277" w:rsidP="00FC4C65">
            <w:pPr>
              <w:pStyle w:val="TAC"/>
              <w:rPr>
                <w:ins w:id="3142"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42C8E7" w14:textId="77777777" w:rsidR="00417277" w:rsidRPr="00E062F1" w:rsidRDefault="00417277" w:rsidP="00FC4C65">
            <w:pPr>
              <w:pStyle w:val="TAC"/>
              <w:rPr>
                <w:ins w:id="3143"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272208C1" w14:textId="77777777" w:rsidR="00417277" w:rsidRPr="00E062F1" w:rsidRDefault="00417277" w:rsidP="00FC4C65">
            <w:pPr>
              <w:pStyle w:val="TAC"/>
              <w:rPr>
                <w:ins w:id="3144"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B6AEDA" w14:textId="77777777" w:rsidR="00417277" w:rsidRPr="00E062F1" w:rsidRDefault="00417277" w:rsidP="00FC4C65">
            <w:pPr>
              <w:pStyle w:val="TAC"/>
              <w:rPr>
                <w:ins w:id="3145"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7E5EB9C2" w14:textId="77777777" w:rsidR="00417277" w:rsidRPr="00E062F1" w:rsidRDefault="00417277" w:rsidP="00FC4C65">
            <w:pPr>
              <w:pStyle w:val="TAC"/>
              <w:rPr>
                <w:ins w:id="3146"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13093C25" w14:textId="0EB9FD03" w:rsidR="00417277" w:rsidRPr="00417277" w:rsidRDefault="00417277" w:rsidP="00FC4C65">
            <w:pPr>
              <w:pStyle w:val="TAC"/>
              <w:rPr>
                <w:ins w:id="3147" w:author="马志锋10011873" w:date="2020-10-21T01:08:00Z"/>
                <w:lang w:eastAsia="zh-CN"/>
                <w:rPrChange w:id="3148" w:author="马志锋10011873" w:date="2020-10-21T01:23:00Z">
                  <w:rPr>
                    <w:ins w:id="3149" w:author="马志锋10011873" w:date="2020-10-21T01:08:00Z"/>
                    <w:rFonts w:eastAsia="Yu Mincho"/>
                  </w:rPr>
                </w:rPrChange>
              </w:rPr>
            </w:pPr>
            <w:ins w:id="3150" w:author="马志锋10011873" w:date="2020-10-21T01:23: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45503DF" w14:textId="77777777" w:rsidR="00417277" w:rsidRPr="00E062F1" w:rsidRDefault="00417277" w:rsidP="00FC4C65">
            <w:pPr>
              <w:pStyle w:val="TAC"/>
              <w:rPr>
                <w:ins w:id="3151"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827733" w14:textId="77777777" w:rsidR="00417277" w:rsidRPr="00E062F1" w:rsidRDefault="00417277" w:rsidP="00FC4C65">
            <w:pPr>
              <w:pStyle w:val="TAC"/>
              <w:rPr>
                <w:ins w:id="3152"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23BCAA" w14:textId="77777777" w:rsidR="00417277" w:rsidRPr="00E062F1" w:rsidRDefault="00417277" w:rsidP="00FC4C65">
            <w:pPr>
              <w:pStyle w:val="TAC"/>
              <w:rPr>
                <w:ins w:id="3153"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99722" w14:textId="77777777" w:rsidR="00417277" w:rsidRPr="00E062F1" w:rsidRDefault="00417277" w:rsidP="00FC4C65">
            <w:pPr>
              <w:pStyle w:val="TAC"/>
              <w:rPr>
                <w:ins w:id="3154" w:author="马志锋10011873" w:date="2020-10-21T01: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F7B0DF" w14:textId="102C2573" w:rsidR="00417277" w:rsidRPr="00417277" w:rsidRDefault="00417277" w:rsidP="00FC4C65">
            <w:pPr>
              <w:pStyle w:val="TAC"/>
              <w:rPr>
                <w:ins w:id="3155" w:author="马志锋10011873" w:date="2020-10-21T01:08:00Z"/>
                <w:lang w:eastAsia="zh-CN"/>
                <w:rPrChange w:id="3156" w:author="马志锋10011873" w:date="2020-10-21T01:23:00Z">
                  <w:rPr>
                    <w:ins w:id="3157" w:author="马志锋10011873" w:date="2020-10-21T01:08:00Z"/>
                    <w:rFonts w:eastAsia="Yu Mincho"/>
                  </w:rPr>
                </w:rPrChange>
              </w:rPr>
            </w:pPr>
            <w:ins w:id="3158" w:author="马志锋10011873" w:date="2020-10-21T01:23: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49135C" w14:textId="08A55997" w:rsidR="00417277" w:rsidRPr="00417277" w:rsidRDefault="00417277" w:rsidP="00FC4C65">
            <w:pPr>
              <w:pStyle w:val="TAC"/>
              <w:rPr>
                <w:ins w:id="3159" w:author="马志锋10011873" w:date="2020-10-21T01:08:00Z"/>
                <w:lang w:eastAsia="zh-CN"/>
                <w:rPrChange w:id="3160" w:author="马志锋10011873" w:date="2020-10-21T01:23:00Z">
                  <w:rPr>
                    <w:ins w:id="3161" w:author="马志锋10011873" w:date="2020-10-21T01:08:00Z"/>
                    <w:rFonts w:eastAsia="Yu Mincho"/>
                  </w:rPr>
                </w:rPrChange>
              </w:rPr>
            </w:pPr>
            <w:ins w:id="3162" w:author="马志锋10011873" w:date="2020-10-21T01:23: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4F787AAD" w14:textId="76C14CA3" w:rsidR="00417277" w:rsidRPr="00417277" w:rsidRDefault="00417277" w:rsidP="00FC4C65">
            <w:pPr>
              <w:pStyle w:val="TAC"/>
              <w:rPr>
                <w:ins w:id="3163" w:author="马志锋10011873" w:date="2020-10-21T01:08:00Z"/>
                <w:lang w:eastAsia="zh-CN"/>
                <w:rPrChange w:id="3164" w:author="马志锋10011873" w:date="2020-10-21T01:23:00Z">
                  <w:rPr>
                    <w:ins w:id="3165" w:author="马志锋10011873" w:date="2020-10-21T01:08:00Z"/>
                    <w:rFonts w:eastAsia="Yu Mincho"/>
                  </w:rPr>
                </w:rPrChange>
              </w:rPr>
            </w:pPr>
            <w:ins w:id="3166" w:author="马志锋10011873" w:date="2020-10-21T01:23: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5C0718E9" w14:textId="77777777" w:rsidR="00417277" w:rsidRPr="00E062F1" w:rsidRDefault="00417277" w:rsidP="00FC4C65">
            <w:pPr>
              <w:pStyle w:val="TAC"/>
              <w:rPr>
                <w:ins w:id="3167" w:author="马志锋10011873" w:date="2020-10-21T01:08:00Z"/>
                <w:lang w:eastAsia="zh-CN"/>
              </w:rPr>
            </w:pPr>
          </w:p>
        </w:tc>
      </w:tr>
      <w:tr w:rsidR="00FC4C65" w:rsidRPr="00E062F1" w14:paraId="4A8D0BFD" w14:textId="77777777" w:rsidTr="00584BF6">
        <w:trPr>
          <w:trHeight w:val="125"/>
          <w:jc w:val="center"/>
        </w:trPr>
        <w:tc>
          <w:tcPr>
            <w:tcW w:w="1034" w:type="dxa"/>
            <w:vMerge w:val="restart"/>
            <w:tcBorders>
              <w:left w:val="single" w:sz="4" w:space="0" w:color="auto"/>
              <w:right w:val="single" w:sz="4" w:space="0" w:color="auto"/>
            </w:tcBorders>
            <w:vAlign w:val="center"/>
          </w:tcPr>
          <w:p w14:paraId="41B4C533" w14:textId="77777777" w:rsidR="00FC4C65" w:rsidRPr="00E062F1" w:rsidRDefault="00FC4C65" w:rsidP="00FC4C65">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EFE03E7" w14:textId="77777777" w:rsidR="00FC4C65" w:rsidRPr="00E062F1" w:rsidRDefault="00FC4C65" w:rsidP="00FC4C6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1E88E9C" w14:textId="77777777" w:rsidR="00FC4C65" w:rsidRPr="00E062F1" w:rsidRDefault="00FC4C65" w:rsidP="00FC4C65">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1B3BA68" w14:textId="77777777" w:rsidR="00FC4C65" w:rsidRPr="00E062F1" w:rsidRDefault="00FC4C65" w:rsidP="00FC4C65">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7703096A" w14:textId="77777777" w:rsidR="00FC4C65" w:rsidRPr="00E062F1" w:rsidRDefault="00FC4C65" w:rsidP="00FC4C65">
            <w:pPr>
              <w:pStyle w:val="TAC"/>
              <w:rPr>
                <w:lang w:eastAsia="zh-CN"/>
              </w:rPr>
            </w:pPr>
            <w:r w:rsidRPr="00E062F1">
              <w:rPr>
                <w:lang w:eastAsia="zh-CN"/>
              </w:rPr>
              <w:t>0</w:t>
            </w:r>
          </w:p>
        </w:tc>
      </w:tr>
      <w:tr w:rsidR="00FC4C65" w:rsidRPr="00E062F1" w14:paraId="31DC1285"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011B2B8"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6201ED19" w14:textId="77777777" w:rsidR="00FC4C65" w:rsidRPr="00E062F1" w:rsidRDefault="00FC4C65" w:rsidP="00FC4C65">
            <w:pPr>
              <w:pStyle w:val="TAC"/>
            </w:pPr>
          </w:p>
        </w:tc>
        <w:tc>
          <w:tcPr>
            <w:tcW w:w="746" w:type="dxa"/>
            <w:tcBorders>
              <w:left w:val="single" w:sz="4" w:space="0" w:color="auto"/>
              <w:bottom w:val="single" w:sz="4" w:space="0" w:color="auto"/>
              <w:right w:val="single" w:sz="4" w:space="0" w:color="auto"/>
            </w:tcBorders>
            <w:vAlign w:val="center"/>
          </w:tcPr>
          <w:p w14:paraId="7EF1B105" w14:textId="77777777" w:rsidR="00FC4C65" w:rsidRPr="00E062F1" w:rsidRDefault="00FC4C65" w:rsidP="00FC4C65">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920FDF6" w14:textId="77777777" w:rsidR="00FC4C65" w:rsidRPr="00E062F1" w:rsidRDefault="00FC4C65" w:rsidP="00FC4C65">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21BB84A3" w14:textId="77777777" w:rsidR="00FC4C65" w:rsidRPr="00E062F1" w:rsidRDefault="00FC4C65" w:rsidP="00FC4C65">
            <w:pPr>
              <w:pStyle w:val="TAC"/>
              <w:rPr>
                <w:lang w:eastAsia="zh-CN"/>
              </w:rPr>
            </w:pPr>
          </w:p>
        </w:tc>
      </w:tr>
      <w:tr w:rsidR="00FC4C65" w:rsidRPr="00E062F1" w14:paraId="277AAF1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BF3FB9" w14:textId="087AA2A7" w:rsidR="00FC4C65" w:rsidRPr="00E062F1" w:rsidRDefault="00FC4C65" w:rsidP="00FC4C65">
            <w:pPr>
              <w:pStyle w:val="TAC"/>
            </w:pPr>
            <w:del w:id="3168" w:author="马志锋10011873" w:date="2020-10-21T01:25:00Z">
              <w:r w:rsidRPr="00E062F1" w:rsidDel="00417277">
                <w:delText>CA_n</w:delText>
              </w:r>
              <w:r w:rsidRPr="00E062F1" w:rsidDel="00417277">
                <w:rPr>
                  <w:lang w:eastAsia="zh-CN"/>
                </w:rPr>
                <w:delText>41</w:delText>
              </w:r>
              <w:r w:rsidRPr="00E062F1" w:rsidDel="00417277">
                <w:delText>A-n</w:delText>
              </w:r>
              <w:r w:rsidRPr="00E062F1" w:rsidDel="00417277">
                <w:rPr>
                  <w:lang w:eastAsia="zh-CN"/>
                </w:rPr>
                <w:delText>261</w:delText>
              </w:r>
              <w:r w:rsidRPr="00E062F1" w:rsidDel="00417277">
                <w:delText>A</w:delText>
              </w:r>
            </w:del>
          </w:p>
        </w:tc>
        <w:tc>
          <w:tcPr>
            <w:tcW w:w="1034" w:type="dxa"/>
            <w:vMerge w:val="restart"/>
            <w:tcBorders>
              <w:top w:val="single" w:sz="4" w:space="0" w:color="auto"/>
              <w:left w:val="single" w:sz="4" w:space="0" w:color="auto"/>
              <w:right w:val="single" w:sz="4" w:space="0" w:color="auto"/>
            </w:tcBorders>
            <w:vAlign w:val="center"/>
          </w:tcPr>
          <w:p w14:paraId="5DFC7A04" w14:textId="5FFA1848" w:rsidR="00FC4C65" w:rsidRPr="00E062F1" w:rsidRDefault="00FC4C65" w:rsidP="00FC4C65">
            <w:pPr>
              <w:pStyle w:val="TAC"/>
            </w:pPr>
            <w:del w:id="3169" w:author="马志锋10011873" w:date="2020-10-21T01:25:00Z">
              <w:r w:rsidRPr="00E062F1" w:rsidDel="00417277">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9E1D52D" w14:textId="74078805" w:rsidR="00FC4C65" w:rsidRPr="00E062F1" w:rsidRDefault="00FC4C65" w:rsidP="00FC4C65">
            <w:pPr>
              <w:pStyle w:val="TAC"/>
              <w:rPr>
                <w:lang w:eastAsia="zh-CN"/>
              </w:rPr>
            </w:pPr>
            <w:del w:id="3170" w:author="马志锋10011873" w:date="2020-10-21T01:25:00Z">
              <w:r w:rsidRPr="00E062F1" w:rsidDel="00417277">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BC0481" w14:textId="050A37B3" w:rsidR="00FC4C65" w:rsidRPr="00E062F1" w:rsidRDefault="00FC4C65" w:rsidP="00FC4C65">
            <w:pPr>
              <w:pStyle w:val="TAC"/>
              <w:rPr>
                <w:rFonts w:eastAsia="Yu Mincho"/>
              </w:rPr>
            </w:pPr>
            <w:del w:id="3171" w:author="马志锋10011873" w:date="2020-10-21T01:25:00Z">
              <w:r w:rsidRPr="00E062F1" w:rsidDel="0041727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05849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BC190D" w14:textId="14185890" w:rsidR="00FC4C65" w:rsidRPr="00E062F1" w:rsidRDefault="00FC4C65" w:rsidP="00FC4C65">
            <w:pPr>
              <w:pStyle w:val="TAC"/>
              <w:rPr>
                <w:rFonts w:eastAsia="Yu Mincho"/>
              </w:rPr>
            </w:pPr>
            <w:del w:id="3172"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19E829" w14:textId="20DD926C" w:rsidR="00FC4C65" w:rsidRPr="00E062F1" w:rsidRDefault="00FC4C65" w:rsidP="00FC4C65">
            <w:pPr>
              <w:pStyle w:val="TAC"/>
              <w:rPr>
                <w:rFonts w:eastAsia="Yu Mincho"/>
              </w:rPr>
            </w:pPr>
            <w:del w:id="3173"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C179A" w14:textId="58110AF1" w:rsidR="00FC4C65" w:rsidRPr="00E062F1" w:rsidRDefault="00FC4C65" w:rsidP="00FC4C65">
            <w:pPr>
              <w:pStyle w:val="TAC"/>
              <w:rPr>
                <w:rFonts w:eastAsia="Yu Mincho"/>
              </w:rPr>
            </w:pPr>
            <w:del w:id="3174"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525D50"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2B54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806DBC" w14:textId="4BDF7ED2" w:rsidR="00FC4C65" w:rsidRPr="00E062F1" w:rsidRDefault="00FC4C65" w:rsidP="00FC4C65">
            <w:pPr>
              <w:pStyle w:val="TAC"/>
              <w:rPr>
                <w:rFonts w:eastAsia="Yu Mincho"/>
              </w:rPr>
            </w:pPr>
            <w:del w:id="3175"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FE8715" w14:textId="3FA584AC" w:rsidR="00FC4C65" w:rsidRPr="00E062F1" w:rsidRDefault="00FC4C65" w:rsidP="00FC4C65">
            <w:pPr>
              <w:pStyle w:val="TAC"/>
              <w:rPr>
                <w:rFonts w:eastAsia="Yu Mincho"/>
              </w:rPr>
            </w:pPr>
            <w:del w:id="3176"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911CE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0E8F7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21E3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6D41E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85F75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D7AF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3842B"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C213B3" w14:textId="12A0D8B0" w:rsidR="00FC4C65" w:rsidRPr="00E062F1" w:rsidRDefault="00FC4C65" w:rsidP="00FC4C65">
            <w:pPr>
              <w:pStyle w:val="TAC"/>
              <w:rPr>
                <w:lang w:eastAsia="zh-CN"/>
              </w:rPr>
            </w:pPr>
            <w:del w:id="3177" w:author="马志锋10011873" w:date="2020-10-21T01:25:00Z">
              <w:r w:rsidRPr="00E062F1" w:rsidDel="00417277">
                <w:rPr>
                  <w:lang w:eastAsia="zh-CN"/>
                </w:rPr>
                <w:delText>0</w:delText>
              </w:r>
            </w:del>
          </w:p>
        </w:tc>
      </w:tr>
      <w:tr w:rsidR="00FC4C65" w:rsidRPr="00E062F1" w14:paraId="6DE2C2C6" w14:textId="77777777" w:rsidTr="00584BF6">
        <w:trPr>
          <w:trHeight w:val="125"/>
          <w:jc w:val="center"/>
        </w:trPr>
        <w:tc>
          <w:tcPr>
            <w:tcW w:w="1034" w:type="dxa"/>
            <w:vMerge/>
            <w:tcBorders>
              <w:left w:val="single" w:sz="4" w:space="0" w:color="auto"/>
              <w:right w:val="single" w:sz="4" w:space="0" w:color="auto"/>
            </w:tcBorders>
            <w:vAlign w:val="center"/>
          </w:tcPr>
          <w:p w14:paraId="289AEE6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AB7B27D"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447488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B6BBE3" w14:textId="6B597E80" w:rsidR="00FC4C65" w:rsidRPr="00E062F1" w:rsidRDefault="00FC4C65" w:rsidP="00FC4C65">
            <w:pPr>
              <w:pStyle w:val="TAC"/>
              <w:rPr>
                <w:rFonts w:eastAsia="Yu Mincho"/>
              </w:rPr>
            </w:pPr>
            <w:del w:id="3178" w:author="马志锋10011873" w:date="2020-10-21T01:25:00Z">
              <w:r w:rsidRPr="00E062F1" w:rsidDel="0041727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52C09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B250FE" w14:textId="00F8FEF4" w:rsidR="00FC4C65" w:rsidRPr="00E062F1" w:rsidRDefault="00FC4C65" w:rsidP="00FC4C65">
            <w:pPr>
              <w:pStyle w:val="TAC"/>
              <w:rPr>
                <w:rFonts w:eastAsia="Yu Mincho"/>
              </w:rPr>
            </w:pPr>
            <w:del w:id="3179"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DA03B4" w14:textId="471B64DB" w:rsidR="00FC4C65" w:rsidRPr="00E062F1" w:rsidRDefault="00FC4C65" w:rsidP="00FC4C65">
            <w:pPr>
              <w:pStyle w:val="TAC"/>
              <w:rPr>
                <w:rFonts w:eastAsia="Yu Mincho"/>
              </w:rPr>
            </w:pPr>
            <w:del w:id="3180"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CCEBA8" w14:textId="58516EFA" w:rsidR="00FC4C65" w:rsidRPr="00E062F1" w:rsidRDefault="00FC4C65" w:rsidP="00FC4C65">
            <w:pPr>
              <w:pStyle w:val="TAC"/>
              <w:rPr>
                <w:rFonts w:eastAsia="Yu Mincho"/>
              </w:rPr>
            </w:pPr>
            <w:del w:id="3181"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7948A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4E01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76DA9C" w14:textId="1806CF75" w:rsidR="00FC4C65" w:rsidRPr="00E062F1" w:rsidRDefault="00FC4C65" w:rsidP="00FC4C65">
            <w:pPr>
              <w:pStyle w:val="TAC"/>
              <w:rPr>
                <w:rFonts w:eastAsia="Yu Mincho"/>
              </w:rPr>
            </w:pPr>
            <w:del w:id="3182"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AD41F3" w14:textId="7FEF3D12" w:rsidR="00FC4C65" w:rsidRPr="00E062F1" w:rsidRDefault="00FC4C65" w:rsidP="00FC4C65">
            <w:pPr>
              <w:pStyle w:val="TAC"/>
              <w:rPr>
                <w:rFonts w:eastAsia="Yu Mincho"/>
              </w:rPr>
            </w:pPr>
            <w:del w:id="3183"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C7F8B8" w14:textId="1A0D0115" w:rsidR="00FC4C65" w:rsidRPr="00E062F1" w:rsidRDefault="00FC4C65" w:rsidP="00FC4C65">
            <w:pPr>
              <w:pStyle w:val="TAC"/>
              <w:rPr>
                <w:lang w:eastAsia="zh-CN"/>
              </w:rPr>
            </w:pPr>
            <w:del w:id="3184"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9D84D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FDBEFD" w14:textId="2FBA52F3" w:rsidR="00FC4C65" w:rsidRPr="00E062F1" w:rsidRDefault="00FC4C65" w:rsidP="00FC4C65">
            <w:pPr>
              <w:pStyle w:val="TAC"/>
              <w:rPr>
                <w:lang w:eastAsia="zh-CN"/>
              </w:rPr>
            </w:pPr>
            <w:del w:id="3185"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94C10F" w14:textId="2387E71F" w:rsidR="00FC4C65" w:rsidRPr="00E062F1" w:rsidRDefault="00FC4C65" w:rsidP="00FC4C65">
            <w:pPr>
              <w:pStyle w:val="TAC"/>
              <w:rPr>
                <w:lang w:eastAsia="zh-CN"/>
              </w:rPr>
            </w:pPr>
            <w:del w:id="3186" w:author="马志锋10011873" w:date="2020-10-21T01:25: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BF2B6D" w14:textId="63BEA334" w:rsidR="00FC4C65" w:rsidRPr="00E062F1" w:rsidRDefault="00FC4C65" w:rsidP="00FC4C65">
            <w:pPr>
              <w:pStyle w:val="TAC"/>
              <w:rPr>
                <w:lang w:eastAsia="zh-CN"/>
              </w:rPr>
            </w:pPr>
            <w:del w:id="3187"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F1B94E"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5ED4D5"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F17C4B9" w14:textId="77777777" w:rsidR="00FC4C65" w:rsidRPr="00E062F1" w:rsidRDefault="00FC4C65" w:rsidP="00FC4C65">
            <w:pPr>
              <w:pStyle w:val="TAC"/>
              <w:rPr>
                <w:lang w:eastAsia="zh-CN"/>
              </w:rPr>
            </w:pPr>
          </w:p>
        </w:tc>
      </w:tr>
      <w:tr w:rsidR="00FC4C65" w:rsidRPr="00E062F1" w14:paraId="573E5270" w14:textId="77777777" w:rsidTr="00584BF6">
        <w:trPr>
          <w:trHeight w:val="125"/>
          <w:jc w:val="center"/>
        </w:trPr>
        <w:tc>
          <w:tcPr>
            <w:tcW w:w="1034" w:type="dxa"/>
            <w:vMerge/>
            <w:tcBorders>
              <w:left w:val="single" w:sz="4" w:space="0" w:color="auto"/>
              <w:right w:val="single" w:sz="4" w:space="0" w:color="auto"/>
            </w:tcBorders>
            <w:vAlign w:val="center"/>
          </w:tcPr>
          <w:p w14:paraId="2F57106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A1D1D9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A05832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85195B" w14:textId="5A6FA9DA" w:rsidR="00FC4C65" w:rsidRPr="00E062F1" w:rsidRDefault="00FC4C65" w:rsidP="00FC4C65">
            <w:pPr>
              <w:pStyle w:val="TAC"/>
              <w:rPr>
                <w:rFonts w:eastAsia="Yu Mincho"/>
              </w:rPr>
            </w:pPr>
            <w:del w:id="3188" w:author="马志锋10011873" w:date="2020-10-21T01:25: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2A75A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F046FC" w14:textId="330B7AB8" w:rsidR="00FC4C65" w:rsidRPr="00E062F1" w:rsidRDefault="00FC4C65" w:rsidP="00FC4C65">
            <w:pPr>
              <w:pStyle w:val="TAC"/>
              <w:rPr>
                <w:rFonts w:eastAsia="Yu Mincho"/>
              </w:rPr>
            </w:pPr>
            <w:del w:id="3189"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DFF7AE" w14:textId="69A32691" w:rsidR="00FC4C65" w:rsidRPr="00E062F1" w:rsidRDefault="00FC4C65" w:rsidP="00FC4C65">
            <w:pPr>
              <w:pStyle w:val="TAC"/>
              <w:rPr>
                <w:rFonts w:eastAsia="Yu Mincho"/>
              </w:rPr>
            </w:pPr>
            <w:del w:id="3190"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2DA8A7" w14:textId="0A54934A" w:rsidR="00FC4C65" w:rsidRPr="00E062F1" w:rsidRDefault="00FC4C65" w:rsidP="00FC4C65">
            <w:pPr>
              <w:pStyle w:val="TAC"/>
              <w:rPr>
                <w:rFonts w:eastAsia="Yu Mincho"/>
              </w:rPr>
            </w:pPr>
            <w:del w:id="3191"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ABCB5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A5673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752D7A" w14:textId="0F31F36F" w:rsidR="00FC4C65" w:rsidRPr="00E062F1" w:rsidRDefault="00FC4C65" w:rsidP="00FC4C65">
            <w:pPr>
              <w:pStyle w:val="TAC"/>
              <w:rPr>
                <w:rFonts w:eastAsia="Yu Mincho"/>
              </w:rPr>
            </w:pPr>
            <w:del w:id="3192"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5E7743" w14:textId="285CE7B6" w:rsidR="00FC4C65" w:rsidRPr="00E062F1" w:rsidRDefault="00FC4C65" w:rsidP="00FC4C65">
            <w:pPr>
              <w:pStyle w:val="TAC"/>
              <w:rPr>
                <w:rFonts w:eastAsia="Yu Mincho"/>
              </w:rPr>
            </w:pPr>
            <w:del w:id="3193"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122C4B" w14:textId="2EFFDA0D" w:rsidR="00FC4C65" w:rsidRPr="00E062F1" w:rsidRDefault="00FC4C65" w:rsidP="00FC4C65">
            <w:pPr>
              <w:pStyle w:val="TAC"/>
              <w:rPr>
                <w:lang w:eastAsia="zh-CN"/>
              </w:rPr>
            </w:pPr>
            <w:del w:id="3194"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3A02C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8860DB" w14:textId="24175AB7" w:rsidR="00FC4C65" w:rsidRPr="00E062F1" w:rsidRDefault="00FC4C65" w:rsidP="00FC4C65">
            <w:pPr>
              <w:pStyle w:val="TAC"/>
              <w:rPr>
                <w:lang w:eastAsia="zh-CN"/>
              </w:rPr>
            </w:pPr>
            <w:del w:id="3195"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F89AFB" w14:textId="17DA12FE" w:rsidR="00FC4C65" w:rsidRPr="00E062F1" w:rsidRDefault="00FC4C65" w:rsidP="00FC4C65">
            <w:pPr>
              <w:pStyle w:val="TAC"/>
              <w:rPr>
                <w:lang w:eastAsia="zh-CN"/>
              </w:rPr>
            </w:pPr>
            <w:del w:id="3196" w:author="马志锋10011873" w:date="2020-10-21T01:25: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5E7ED3" w14:textId="6356E69D" w:rsidR="00FC4C65" w:rsidRPr="00E062F1" w:rsidRDefault="00FC4C65" w:rsidP="00FC4C65">
            <w:pPr>
              <w:pStyle w:val="TAC"/>
              <w:rPr>
                <w:lang w:eastAsia="zh-CN"/>
              </w:rPr>
            </w:pPr>
            <w:del w:id="3197"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45739"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2CEC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6C323BA" w14:textId="77777777" w:rsidR="00FC4C65" w:rsidRPr="00E062F1" w:rsidRDefault="00FC4C65" w:rsidP="00FC4C65">
            <w:pPr>
              <w:pStyle w:val="TAC"/>
              <w:rPr>
                <w:lang w:eastAsia="zh-CN"/>
              </w:rPr>
            </w:pPr>
          </w:p>
        </w:tc>
      </w:tr>
      <w:tr w:rsidR="00FC4C65" w:rsidRPr="00E062F1" w14:paraId="589CB41F" w14:textId="77777777" w:rsidTr="00584BF6">
        <w:trPr>
          <w:trHeight w:val="125"/>
          <w:jc w:val="center"/>
        </w:trPr>
        <w:tc>
          <w:tcPr>
            <w:tcW w:w="1034" w:type="dxa"/>
            <w:vMerge/>
            <w:tcBorders>
              <w:left w:val="single" w:sz="4" w:space="0" w:color="auto"/>
              <w:right w:val="single" w:sz="4" w:space="0" w:color="auto"/>
            </w:tcBorders>
            <w:vAlign w:val="center"/>
          </w:tcPr>
          <w:p w14:paraId="0CED718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C29E00E"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3D85248B" w14:textId="11BD5907" w:rsidR="00FC4C65" w:rsidRPr="00E062F1" w:rsidRDefault="00FC4C65" w:rsidP="00FC4C65">
            <w:pPr>
              <w:pStyle w:val="TAC"/>
              <w:rPr>
                <w:lang w:eastAsia="zh-CN"/>
              </w:rPr>
            </w:pPr>
            <w:del w:id="3198" w:author="马志锋10011873" w:date="2020-10-21T01:25:00Z">
              <w:r w:rsidRPr="00E062F1" w:rsidDel="00417277">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D7CFD3" w14:textId="4DFD83FD" w:rsidR="00FC4C65" w:rsidRPr="00E062F1" w:rsidRDefault="00FC4C65" w:rsidP="00FC4C65">
            <w:pPr>
              <w:pStyle w:val="TAC"/>
              <w:rPr>
                <w:lang w:eastAsia="ja-JP"/>
              </w:rPr>
            </w:pPr>
            <w:del w:id="3199" w:author="马志锋10011873" w:date="2020-10-21T01:25: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4C97A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6214B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C19BDB"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84DF3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737BAC"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5C4EA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4215F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526319" w14:textId="30B294A6" w:rsidR="00FC4C65" w:rsidRPr="00E062F1" w:rsidRDefault="00FC4C65" w:rsidP="00FC4C65">
            <w:pPr>
              <w:pStyle w:val="TAC"/>
              <w:rPr>
                <w:rFonts w:cs="Arial"/>
                <w:lang w:eastAsia="zh-CN"/>
              </w:rPr>
            </w:pPr>
            <w:del w:id="3200"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B0AE4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1A4E0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04EF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522D3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CE4B4" w14:textId="467279AC" w:rsidR="00FC4C65" w:rsidRPr="00E062F1" w:rsidRDefault="00FC4C65" w:rsidP="00FC4C65">
            <w:pPr>
              <w:pStyle w:val="TAC"/>
              <w:rPr>
                <w:rFonts w:cs="Arial"/>
                <w:lang w:eastAsia="zh-CN"/>
              </w:rPr>
            </w:pPr>
            <w:del w:id="3201"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FEABCE" w14:textId="08D3F534" w:rsidR="00FC4C65" w:rsidRPr="00E062F1" w:rsidRDefault="00FC4C65" w:rsidP="00FC4C65">
            <w:pPr>
              <w:pStyle w:val="TAC"/>
              <w:rPr>
                <w:rFonts w:cs="Arial"/>
                <w:lang w:eastAsia="zh-CN"/>
              </w:rPr>
            </w:pPr>
            <w:del w:id="3202" w:author="马志锋10011873" w:date="2020-10-21T01:25: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11AC38"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A08A488" w14:textId="77777777" w:rsidR="00FC4C65" w:rsidRPr="00E062F1" w:rsidRDefault="00FC4C65" w:rsidP="00FC4C65">
            <w:pPr>
              <w:pStyle w:val="TAC"/>
              <w:rPr>
                <w:lang w:eastAsia="zh-CN"/>
              </w:rPr>
            </w:pPr>
          </w:p>
        </w:tc>
      </w:tr>
      <w:tr w:rsidR="00FC4C65" w:rsidRPr="00E062F1" w14:paraId="41807EC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EB6E461"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9640BEC"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E2A166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AB4E8F" w14:textId="459DF5E8" w:rsidR="00FC4C65" w:rsidRPr="00E062F1" w:rsidRDefault="00FC4C65" w:rsidP="00FC4C65">
            <w:pPr>
              <w:pStyle w:val="TAC"/>
              <w:rPr>
                <w:lang w:eastAsia="zh-CN"/>
              </w:rPr>
            </w:pPr>
            <w:del w:id="3203" w:author="马志锋10011873" w:date="2020-10-21T01:25:00Z">
              <w:r w:rsidRPr="00E062F1" w:rsidDel="00417277">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F17A3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E9BD7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17186A"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0503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E2CA57"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793C7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11079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5D9A81" w14:textId="6AFB4BF5" w:rsidR="00FC4C65" w:rsidRPr="00E062F1" w:rsidRDefault="00FC4C65" w:rsidP="00FC4C65">
            <w:pPr>
              <w:pStyle w:val="TAC"/>
              <w:rPr>
                <w:rFonts w:cs="Arial"/>
              </w:rPr>
            </w:pPr>
            <w:del w:id="3204"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FD0E7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21EA7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2D9AC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75DD8"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7FEFB" w14:textId="1E2ACCB0" w:rsidR="00FC4C65" w:rsidRPr="00E062F1" w:rsidRDefault="00FC4C65" w:rsidP="00FC4C65">
            <w:pPr>
              <w:pStyle w:val="TAC"/>
              <w:rPr>
                <w:rFonts w:cs="Arial"/>
              </w:rPr>
            </w:pPr>
            <w:del w:id="3205"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DE961" w14:textId="1C6D0A24" w:rsidR="00FC4C65" w:rsidRPr="00E062F1" w:rsidRDefault="00FC4C65" w:rsidP="00FC4C65">
            <w:pPr>
              <w:pStyle w:val="TAC"/>
              <w:rPr>
                <w:rFonts w:cs="Arial"/>
              </w:rPr>
            </w:pPr>
            <w:del w:id="3206" w:author="马志锋10011873" w:date="2020-10-21T01:25: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EF145D" w14:textId="280D2C66" w:rsidR="00FC4C65" w:rsidRPr="00E062F1" w:rsidRDefault="00FC4C65" w:rsidP="00FC4C65">
            <w:pPr>
              <w:pStyle w:val="TAC"/>
              <w:rPr>
                <w:rFonts w:cs="Arial"/>
              </w:rPr>
            </w:pPr>
            <w:del w:id="3207" w:author="马志锋10011873" w:date="2020-10-21T01:25:00Z">
              <w:r w:rsidRPr="00E062F1" w:rsidDel="00417277">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41ED23BA" w14:textId="77777777" w:rsidR="00FC4C65" w:rsidRPr="00E062F1" w:rsidRDefault="00FC4C65" w:rsidP="00FC4C65">
            <w:pPr>
              <w:pStyle w:val="TAC"/>
              <w:rPr>
                <w:lang w:eastAsia="zh-CN"/>
              </w:rPr>
            </w:pPr>
          </w:p>
        </w:tc>
      </w:tr>
      <w:tr w:rsidR="00417277" w:rsidRPr="00E062F1" w14:paraId="51A6E5EF" w14:textId="77777777" w:rsidTr="00417277">
        <w:trPr>
          <w:trHeight w:val="125"/>
          <w:jc w:val="center"/>
          <w:ins w:id="3208" w:author="马志锋10011873" w:date="2020-10-21T01:08:00Z"/>
        </w:trPr>
        <w:tc>
          <w:tcPr>
            <w:tcW w:w="1034" w:type="dxa"/>
            <w:vMerge w:val="restart"/>
            <w:tcBorders>
              <w:left w:val="single" w:sz="4" w:space="0" w:color="auto"/>
              <w:right w:val="single" w:sz="4" w:space="0" w:color="auto"/>
            </w:tcBorders>
            <w:vAlign w:val="center"/>
          </w:tcPr>
          <w:p w14:paraId="7BCE8884" w14:textId="5CFFBA76" w:rsidR="00417277" w:rsidRPr="00E062F1" w:rsidRDefault="00417277" w:rsidP="00FC4C65">
            <w:pPr>
              <w:pStyle w:val="TAC"/>
              <w:rPr>
                <w:ins w:id="3209" w:author="马志锋10011873" w:date="2020-10-21T01:08:00Z"/>
              </w:rPr>
            </w:pPr>
            <w:ins w:id="3210" w:author="马志锋10011873" w:date="2020-10-21T01:24:00Z">
              <w:r w:rsidRPr="00E062F1">
                <w:t>CA_n</w:t>
              </w:r>
              <w:r w:rsidRPr="00E062F1">
                <w:rPr>
                  <w:lang w:eastAsia="zh-CN"/>
                </w:rPr>
                <w:t>41</w:t>
              </w:r>
              <w:r w:rsidRPr="00E062F1">
                <w:t>A-n</w:t>
              </w:r>
              <w:r w:rsidRPr="00E062F1">
                <w:rPr>
                  <w:lang w:eastAsia="zh-CN"/>
                </w:rPr>
                <w:t>261</w:t>
              </w:r>
              <w:r w:rsidRPr="00E062F1">
                <w:t>A</w:t>
              </w:r>
            </w:ins>
          </w:p>
        </w:tc>
        <w:tc>
          <w:tcPr>
            <w:tcW w:w="1034" w:type="dxa"/>
            <w:vMerge w:val="restart"/>
            <w:tcBorders>
              <w:left w:val="single" w:sz="4" w:space="0" w:color="auto"/>
              <w:right w:val="single" w:sz="4" w:space="0" w:color="auto"/>
            </w:tcBorders>
            <w:vAlign w:val="center"/>
          </w:tcPr>
          <w:p w14:paraId="3D582F08" w14:textId="377902B2" w:rsidR="00417277" w:rsidRPr="00E062F1" w:rsidRDefault="00417277" w:rsidP="00FC4C65">
            <w:pPr>
              <w:pStyle w:val="TAC"/>
              <w:rPr>
                <w:ins w:id="3211" w:author="马志锋10011873" w:date="2020-10-21T01:08:00Z"/>
              </w:rPr>
            </w:pPr>
            <w:ins w:id="3212" w:author="马志锋10011873" w:date="2020-10-21T01:24: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7B112224" w14:textId="3CFBD51F" w:rsidR="00417277" w:rsidRPr="00E062F1" w:rsidRDefault="00417277" w:rsidP="00FC4C65">
            <w:pPr>
              <w:pStyle w:val="TAC"/>
              <w:rPr>
                <w:ins w:id="3213" w:author="马志锋10011873" w:date="2020-10-21T01:08:00Z"/>
              </w:rPr>
            </w:pPr>
            <w:ins w:id="3214" w:author="马志锋10011873" w:date="2020-10-21T01:24: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5B57AFEB" w14:textId="551FB684" w:rsidR="00417277" w:rsidRPr="00E062F1" w:rsidRDefault="00417277" w:rsidP="00FC4C65">
            <w:pPr>
              <w:pStyle w:val="TAC"/>
              <w:rPr>
                <w:ins w:id="3215" w:author="马志锋10011873" w:date="2020-10-21T01:08:00Z"/>
                <w:lang w:eastAsia="zh-CN"/>
              </w:rPr>
            </w:pPr>
            <w:ins w:id="3216" w:author="马志锋10011873" w:date="2020-10-21T01:24: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4E04B97D" w14:textId="77777777" w:rsidR="00417277" w:rsidRPr="00E062F1" w:rsidRDefault="00417277" w:rsidP="00FC4C65">
            <w:pPr>
              <w:pStyle w:val="TAC"/>
              <w:rPr>
                <w:ins w:id="3217"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4CD890" w14:textId="13465F90" w:rsidR="00417277" w:rsidRPr="00E062F1" w:rsidRDefault="00417277" w:rsidP="00FC4C65">
            <w:pPr>
              <w:pStyle w:val="TAC"/>
              <w:rPr>
                <w:ins w:id="3218" w:author="马志锋10011873" w:date="2020-10-21T01:08:00Z"/>
                <w:lang w:eastAsia="zh-CN"/>
              </w:rPr>
            </w:pPr>
            <w:ins w:id="3219" w:author="马志锋10011873" w:date="2020-10-21T01:24: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D1CD238" w14:textId="0777D76F" w:rsidR="00417277" w:rsidRPr="00E062F1" w:rsidRDefault="00417277" w:rsidP="00FC4C65">
            <w:pPr>
              <w:pStyle w:val="TAC"/>
              <w:rPr>
                <w:ins w:id="3220" w:author="马志锋10011873" w:date="2020-10-21T01:08:00Z"/>
                <w:lang w:eastAsia="zh-CN"/>
              </w:rPr>
            </w:pPr>
            <w:ins w:id="3221" w:author="马志锋10011873" w:date="2020-10-21T01:24: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99A3F" w14:textId="0F9A7645" w:rsidR="00417277" w:rsidRPr="00E062F1" w:rsidRDefault="00417277" w:rsidP="00FC4C65">
            <w:pPr>
              <w:pStyle w:val="TAC"/>
              <w:rPr>
                <w:ins w:id="3222" w:author="马志锋10011873" w:date="2020-10-21T01:08:00Z"/>
                <w:lang w:eastAsia="zh-CN"/>
              </w:rPr>
            </w:pPr>
            <w:ins w:id="3223" w:author="马志锋10011873" w:date="2020-10-21T01:24: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C5F0594" w14:textId="77777777" w:rsidR="00417277" w:rsidRPr="00E062F1" w:rsidRDefault="00417277" w:rsidP="00FC4C65">
            <w:pPr>
              <w:pStyle w:val="TAC"/>
              <w:rPr>
                <w:ins w:id="3224"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65DC6E" w14:textId="77777777" w:rsidR="00417277" w:rsidRPr="00E062F1" w:rsidRDefault="00417277" w:rsidP="00FC4C65">
            <w:pPr>
              <w:pStyle w:val="TAC"/>
              <w:rPr>
                <w:ins w:id="3225"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72C61D62" w14:textId="3007FDB0" w:rsidR="00417277" w:rsidRPr="00E062F1" w:rsidRDefault="00417277" w:rsidP="00FC4C65">
            <w:pPr>
              <w:pStyle w:val="TAC"/>
              <w:rPr>
                <w:ins w:id="3226" w:author="马志锋10011873" w:date="2020-10-21T01:08:00Z"/>
                <w:lang w:eastAsia="zh-CN"/>
              </w:rPr>
            </w:pPr>
            <w:ins w:id="3227" w:author="马志锋10011873" w:date="2020-10-21T01:25: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56225FF" w14:textId="293CC5FC" w:rsidR="00417277" w:rsidRPr="00417277" w:rsidRDefault="00417277" w:rsidP="00FC4C65">
            <w:pPr>
              <w:pStyle w:val="TAC"/>
              <w:rPr>
                <w:ins w:id="3228" w:author="马志锋10011873" w:date="2020-10-21T01:08:00Z"/>
                <w:lang w:eastAsia="zh-CN"/>
                <w:rPrChange w:id="3229" w:author="马志锋10011873" w:date="2020-10-21T01:25:00Z">
                  <w:rPr>
                    <w:ins w:id="3230" w:author="马志锋10011873" w:date="2020-10-21T01:08:00Z"/>
                    <w:rFonts w:eastAsia="Yu Mincho"/>
                  </w:rPr>
                </w:rPrChange>
              </w:rPr>
            </w:pPr>
            <w:ins w:id="3231" w:author="马志锋10011873" w:date="2020-10-21T01:25: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15888F9" w14:textId="36EEF4EB" w:rsidR="00417277" w:rsidRPr="00E062F1" w:rsidRDefault="00417277" w:rsidP="00FC4C65">
            <w:pPr>
              <w:pStyle w:val="TAC"/>
              <w:rPr>
                <w:ins w:id="3232" w:author="马志锋10011873" w:date="2020-10-21T01:08:00Z"/>
                <w:lang w:eastAsia="zh-CN"/>
              </w:rPr>
            </w:pPr>
            <w:ins w:id="3233" w:author="马志锋10011873" w:date="2020-10-21T01:25: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C8B6A10" w14:textId="77777777" w:rsidR="00417277" w:rsidRPr="00E062F1" w:rsidRDefault="00417277" w:rsidP="00FC4C65">
            <w:pPr>
              <w:pStyle w:val="TAC"/>
              <w:rPr>
                <w:ins w:id="3234"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70A4BA" w14:textId="31F01709" w:rsidR="00417277" w:rsidRPr="00E062F1" w:rsidRDefault="00417277" w:rsidP="00FC4C65">
            <w:pPr>
              <w:pStyle w:val="TAC"/>
              <w:rPr>
                <w:ins w:id="3235" w:author="马志锋10011873" w:date="2020-10-21T01:08:00Z"/>
                <w:lang w:eastAsia="zh-CN"/>
              </w:rPr>
            </w:pPr>
            <w:ins w:id="3236" w:author="马志锋10011873" w:date="2020-10-21T01:25: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B6C6743" w14:textId="2B2E8F80" w:rsidR="00417277" w:rsidRPr="00E062F1" w:rsidRDefault="00417277" w:rsidP="00FC4C65">
            <w:pPr>
              <w:pStyle w:val="TAC"/>
              <w:rPr>
                <w:ins w:id="3237" w:author="马志锋10011873" w:date="2020-10-21T01:08:00Z"/>
                <w:rFonts w:cs="Arial"/>
                <w:lang w:eastAsia="zh-CN"/>
              </w:rPr>
            </w:pPr>
            <w:ins w:id="3238" w:author="马志锋10011873" w:date="2020-10-21T01:25: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8C23A33" w14:textId="2B92F25F" w:rsidR="00417277" w:rsidRPr="00417277" w:rsidRDefault="00417277" w:rsidP="00FC4C65">
            <w:pPr>
              <w:pStyle w:val="TAC"/>
              <w:rPr>
                <w:ins w:id="3239" w:author="马志锋10011873" w:date="2020-10-21T01:08:00Z"/>
                <w:lang w:eastAsia="zh-CN"/>
                <w:rPrChange w:id="3240" w:author="马志锋10011873" w:date="2020-10-21T01:25:00Z">
                  <w:rPr>
                    <w:ins w:id="3241" w:author="马志锋10011873" w:date="2020-10-21T01:08:00Z"/>
                    <w:rFonts w:eastAsia="Yu Mincho"/>
                  </w:rPr>
                </w:rPrChange>
              </w:rPr>
            </w:pPr>
            <w:ins w:id="3242" w:author="马志锋10011873" w:date="2020-10-21T01:25:00Z">
              <w:r>
                <w:rPr>
                  <w:rFonts w:hint="eastAsia"/>
                  <w:lang w:eastAsia="zh-CN"/>
                </w:rPr>
                <w:t>11</w:t>
              </w:r>
              <w:r>
                <w:rPr>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3F8D98" w14:textId="77777777" w:rsidR="00417277" w:rsidRPr="00E062F1" w:rsidRDefault="00417277" w:rsidP="00FC4C65">
            <w:pPr>
              <w:pStyle w:val="TAC"/>
              <w:rPr>
                <w:ins w:id="3243" w:author="马志锋10011873" w:date="2020-10-21T01:08: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27DC9B" w14:textId="77777777" w:rsidR="00417277" w:rsidRPr="00E062F1" w:rsidRDefault="00417277" w:rsidP="00FC4C65">
            <w:pPr>
              <w:pStyle w:val="TAC"/>
              <w:rPr>
                <w:ins w:id="3244" w:author="马志锋10011873" w:date="2020-10-21T01:08:00Z"/>
                <w:rFonts w:eastAsia="Yu Mincho"/>
              </w:rPr>
            </w:pPr>
          </w:p>
        </w:tc>
        <w:tc>
          <w:tcPr>
            <w:tcW w:w="749" w:type="dxa"/>
            <w:vMerge w:val="restart"/>
            <w:tcBorders>
              <w:left w:val="single" w:sz="4" w:space="0" w:color="auto"/>
              <w:right w:val="single" w:sz="4" w:space="0" w:color="auto"/>
            </w:tcBorders>
            <w:vAlign w:val="center"/>
          </w:tcPr>
          <w:p w14:paraId="2F46FEBA" w14:textId="53983E74" w:rsidR="00417277" w:rsidRPr="00E062F1" w:rsidRDefault="00417277" w:rsidP="00FC4C65">
            <w:pPr>
              <w:pStyle w:val="TAC"/>
              <w:rPr>
                <w:ins w:id="3245" w:author="马志锋10011873" w:date="2020-10-21T01:08:00Z"/>
                <w:lang w:eastAsia="zh-CN"/>
              </w:rPr>
            </w:pPr>
            <w:ins w:id="3246" w:author="马志锋10011873" w:date="2020-10-21T01:25:00Z">
              <w:r>
                <w:rPr>
                  <w:rFonts w:hint="eastAsia"/>
                  <w:lang w:eastAsia="zh-CN"/>
                </w:rPr>
                <w:t>0</w:t>
              </w:r>
            </w:ins>
          </w:p>
        </w:tc>
      </w:tr>
      <w:tr w:rsidR="00417277" w:rsidRPr="00E062F1" w14:paraId="202952E0" w14:textId="77777777" w:rsidTr="00584BF6">
        <w:trPr>
          <w:trHeight w:val="125"/>
          <w:jc w:val="center"/>
          <w:ins w:id="3247" w:author="马志锋10011873" w:date="2020-10-21T01:08:00Z"/>
        </w:trPr>
        <w:tc>
          <w:tcPr>
            <w:tcW w:w="1034" w:type="dxa"/>
            <w:vMerge/>
            <w:tcBorders>
              <w:left w:val="single" w:sz="4" w:space="0" w:color="auto"/>
              <w:bottom w:val="single" w:sz="4" w:space="0" w:color="auto"/>
              <w:right w:val="single" w:sz="4" w:space="0" w:color="auto"/>
            </w:tcBorders>
            <w:vAlign w:val="center"/>
          </w:tcPr>
          <w:p w14:paraId="739E4397" w14:textId="77777777" w:rsidR="00417277" w:rsidRPr="00E062F1" w:rsidRDefault="00417277" w:rsidP="00FC4C65">
            <w:pPr>
              <w:pStyle w:val="TAC"/>
              <w:rPr>
                <w:ins w:id="3248" w:author="马志锋10011873" w:date="2020-10-21T01:08:00Z"/>
              </w:rPr>
            </w:pPr>
          </w:p>
        </w:tc>
        <w:tc>
          <w:tcPr>
            <w:tcW w:w="1034" w:type="dxa"/>
            <w:vMerge/>
            <w:tcBorders>
              <w:left w:val="single" w:sz="4" w:space="0" w:color="auto"/>
              <w:bottom w:val="single" w:sz="4" w:space="0" w:color="auto"/>
              <w:right w:val="single" w:sz="4" w:space="0" w:color="auto"/>
            </w:tcBorders>
            <w:vAlign w:val="center"/>
          </w:tcPr>
          <w:p w14:paraId="1993E1E2" w14:textId="77777777" w:rsidR="00417277" w:rsidRPr="00E062F1" w:rsidRDefault="00417277" w:rsidP="00FC4C65">
            <w:pPr>
              <w:pStyle w:val="TAC"/>
              <w:rPr>
                <w:ins w:id="3249" w:author="马志锋10011873" w:date="2020-10-21T01:08:00Z"/>
              </w:rPr>
            </w:pPr>
          </w:p>
        </w:tc>
        <w:tc>
          <w:tcPr>
            <w:tcW w:w="746" w:type="dxa"/>
            <w:tcBorders>
              <w:left w:val="single" w:sz="4" w:space="0" w:color="auto"/>
              <w:bottom w:val="single" w:sz="4" w:space="0" w:color="auto"/>
              <w:right w:val="single" w:sz="4" w:space="0" w:color="auto"/>
            </w:tcBorders>
            <w:vAlign w:val="center"/>
          </w:tcPr>
          <w:p w14:paraId="594D4F7A" w14:textId="56328CA6" w:rsidR="00417277" w:rsidRPr="00E062F1" w:rsidRDefault="00417277" w:rsidP="00FC4C65">
            <w:pPr>
              <w:pStyle w:val="TAC"/>
              <w:rPr>
                <w:ins w:id="3250" w:author="马志锋10011873" w:date="2020-10-21T01:08:00Z"/>
              </w:rPr>
            </w:pPr>
            <w:ins w:id="3251" w:author="马志锋10011873" w:date="2020-10-21T01:24: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05EED3E4" w14:textId="58CAADEC" w:rsidR="00417277" w:rsidRPr="00E062F1" w:rsidRDefault="00417277" w:rsidP="00FC4C65">
            <w:pPr>
              <w:pStyle w:val="TAC"/>
              <w:rPr>
                <w:ins w:id="3252" w:author="马志锋10011873" w:date="2020-10-21T01:08:00Z"/>
                <w:lang w:eastAsia="zh-CN"/>
              </w:rPr>
            </w:pPr>
            <w:ins w:id="3253" w:author="马志锋10011873" w:date="2020-10-21T01:24: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364379C4" w14:textId="77777777" w:rsidR="00417277" w:rsidRPr="00E062F1" w:rsidRDefault="00417277" w:rsidP="00FC4C65">
            <w:pPr>
              <w:pStyle w:val="TAC"/>
              <w:rPr>
                <w:ins w:id="3254"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A326EC" w14:textId="77777777" w:rsidR="00417277" w:rsidRPr="00E062F1" w:rsidRDefault="00417277" w:rsidP="00FC4C65">
            <w:pPr>
              <w:pStyle w:val="TAC"/>
              <w:rPr>
                <w:ins w:id="3255"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6F1919F4" w14:textId="77777777" w:rsidR="00417277" w:rsidRPr="00E062F1" w:rsidRDefault="00417277" w:rsidP="00FC4C65">
            <w:pPr>
              <w:pStyle w:val="TAC"/>
              <w:rPr>
                <w:ins w:id="3256"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586E6" w14:textId="77777777" w:rsidR="00417277" w:rsidRPr="00E062F1" w:rsidRDefault="00417277" w:rsidP="00FC4C65">
            <w:pPr>
              <w:pStyle w:val="TAC"/>
              <w:rPr>
                <w:ins w:id="3257"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3C14F6B4" w14:textId="77777777" w:rsidR="00417277" w:rsidRPr="00E062F1" w:rsidRDefault="00417277" w:rsidP="00FC4C65">
            <w:pPr>
              <w:pStyle w:val="TAC"/>
              <w:rPr>
                <w:ins w:id="3258"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49265E" w14:textId="77777777" w:rsidR="00417277" w:rsidRPr="00E062F1" w:rsidRDefault="00417277" w:rsidP="00FC4C65">
            <w:pPr>
              <w:pStyle w:val="TAC"/>
              <w:rPr>
                <w:ins w:id="3259"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1051A8DC" w14:textId="77777777" w:rsidR="00417277" w:rsidRPr="00E062F1" w:rsidRDefault="00417277" w:rsidP="00FC4C65">
            <w:pPr>
              <w:pStyle w:val="TAC"/>
              <w:rPr>
                <w:ins w:id="3260"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27C7C90E" w14:textId="3F68E514" w:rsidR="00417277" w:rsidRPr="00417277" w:rsidRDefault="00417277" w:rsidP="00FC4C65">
            <w:pPr>
              <w:pStyle w:val="TAC"/>
              <w:rPr>
                <w:ins w:id="3261" w:author="马志锋10011873" w:date="2020-10-21T01:08:00Z"/>
                <w:lang w:eastAsia="zh-CN"/>
                <w:rPrChange w:id="3262" w:author="马志锋10011873" w:date="2020-10-21T01:25:00Z">
                  <w:rPr>
                    <w:ins w:id="3263" w:author="马志锋10011873" w:date="2020-10-21T01:08:00Z"/>
                    <w:rFonts w:eastAsia="Yu Mincho"/>
                  </w:rPr>
                </w:rPrChange>
              </w:rPr>
            </w:pPr>
            <w:ins w:id="3264" w:author="马志锋10011873" w:date="2020-10-21T01:25: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678DC5A" w14:textId="77777777" w:rsidR="00417277" w:rsidRPr="00E062F1" w:rsidRDefault="00417277" w:rsidP="00FC4C65">
            <w:pPr>
              <w:pStyle w:val="TAC"/>
              <w:rPr>
                <w:ins w:id="3265"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AA405C" w14:textId="77777777" w:rsidR="00417277" w:rsidRPr="00E062F1" w:rsidRDefault="00417277" w:rsidP="00FC4C65">
            <w:pPr>
              <w:pStyle w:val="TAC"/>
              <w:rPr>
                <w:ins w:id="3266"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73F730" w14:textId="77777777" w:rsidR="00417277" w:rsidRPr="00E062F1" w:rsidRDefault="00417277" w:rsidP="00FC4C65">
            <w:pPr>
              <w:pStyle w:val="TAC"/>
              <w:rPr>
                <w:ins w:id="3267"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DEF09D" w14:textId="77777777" w:rsidR="00417277" w:rsidRPr="00E062F1" w:rsidRDefault="00417277" w:rsidP="00FC4C65">
            <w:pPr>
              <w:pStyle w:val="TAC"/>
              <w:rPr>
                <w:ins w:id="3268" w:author="马志锋10011873" w:date="2020-10-21T01: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C17A65" w14:textId="3628FD71" w:rsidR="00417277" w:rsidRPr="00417277" w:rsidRDefault="00417277" w:rsidP="00FC4C65">
            <w:pPr>
              <w:pStyle w:val="TAC"/>
              <w:rPr>
                <w:ins w:id="3269" w:author="马志锋10011873" w:date="2020-10-21T01:08:00Z"/>
                <w:lang w:eastAsia="zh-CN"/>
                <w:rPrChange w:id="3270" w:author="马志锋10011873" w:date="2020-10-21T01:25:00Z">
                  <w:rPr>
                    <w:ins w:id="3271" w:author="马志锋10011873" w:date="2020-10-21T01:08:00Z"/>
                    <w:rFonts w:eastAsia="Yu Mincho"/>
                  </w:rPr>
                </w:rPrChange>
              </w:rPr>
            </w:pPr>
            <w:ins w:id="3272" w:author="马志锋10011873" w:date="2020-10-21T01:25: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8159D8" w14:textId="5D8FB556" w:rsidR="00417277" w:rsidRPr="00417277" w:rsidRDefault="00417277" w:rsidP="00FC4C65">
            <w:pPr>
              <w:pStyle w:val="TAC"/>
              <w:rPr>
                <w:ins w:id="3273" w:author="马志锋10011873" w:date="2020-10-21T01:08:00Z"/>
                <w:lang w:eastAsia="zh-CN"/>
                <w:rPrChange w:id="3274" w:author="马志锋10011873" w:date="2020-10-21T01:25:00Z">
                  <w:rPr>
                    <w:ins w:id="3275" w:author="马志锋10011873" w:date="2020-10-21T01:08:00Z"/>
                    <w:rFonts w:eastAsia="Yu Mincho"/>
                  </w:rPr>
                </w:rPrChange>
              </w:rPr>
            </w:pPr>
            <w:ins w:id="3276" w:author="马志锋10011873" w:date="2020-10-21T01:25: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0360958E" w14:textId="5FBF93DC" w:rsidR="00417277" w:rsidRPr="00417277" w:rsidRDefault="00417277" w:rsidP="00FC4C65">
            <w:pPr>
              <w:pStyle w:val="TAC"/>
              <w:rPr>
                <w:ins w:id="3277" w:author="马志锋10011873" w:date="2020-10-21T01:08:00Z"/>
                <w:lang w:eastAsia="zh-CN"/>
                <w:rPrChange w:id="3278" w:author="马志锋10011873" w:date="2020-10-21T01:25:00Z">
                  <w:rPr>
                    <w:ins w:id="3279" w:author="马志锋10011873" w:date="2020-10-21T01:08:00Z"/>
                    <w:rFonts w:eastAsia="Yu Mincho"/>
                  </w:rPr>
                </w:rPrChange>
              </w:rPr>
            </w:pPr>
            <w:ins w:id="3280" w:author="马志锋10011873" w:date="2020-10-21T01:25: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2B561326" w14:textId="77777777" w:rsidR="00417277" w:rsidRPr="00E062F1" w:rsidRDefault="00417277" w:rsidP="00FC4C65">
            <w:pPr>
              <w:pStyle w:val="TAC"/>
              <w:rPr>
                <w:ins w:id="3281" w:author="马志锋10011873" w:date="2020-10-21T01:08:00Z"/>
                <w:lang w:eastAsia="zh-CN"/>
              </w:rPr>
            </w:pPr>
          </w:p>
        </w:tc>
      </w:tr>
      <w:tr w:rsidR="00FC4C65" w:rsidRPr="00E062F1" w14:paraId="39C8DCBB"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98D24FC" w14:textId="4F8E7FEA" w:rsidR="00FC4C65" w:rsidRPr="00E062F1" w:rsidRDefault="00FC4C65" w:rsidP="00FC4C65">
            <w:pPr>
              <w:pStyle w:val="TAC"/>
            </w:pPr>
            <w:del w:id="3282" w:author="马志锋10011873" w:date="2020-10-21T01:27:00Z">
              <w:r w:rsidRPr="00E062F1" w:rsidDel="00417277">
                <w:delText>CA_n</w:delText>
              </w:r>
              <w:r w:rsidRPr="00E062F1" w:rsidDel="00417277">
                <w:rPr>
                  <w:lang w:eastAsia="zh-CN"/>
                </w:rPr>
                <w:delText>41</w:delText>
              </w:r>
              <w:r w:rsidRPr="00E062F1" w:rsidDel="00417277">
                <w:delText>A-n</w:delText>
              </w:r>
              <w:r w:rsidRPr="00E062F1" w:rsidDel="00417277">
                <w:rPr>
                  <w:lang w:eastAsia="zh-CN"/>
                </w:rPr>
                <w:delText>261(2</w:delText>
              </w:r>
              <w:r w:rsidRPr="00E062F1" w:rsidDel="00417277">
                <w:delText>A</w:delText>
              </w:r>
              <w:r w:rsidRPr="00E062F1" w:rsidDel="00417277">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36D0BF53" w14:textId="1EF19836" w:rsidR="00FC4C65" w:rsidRPr="00E062F1" w:rsidRDefault="00FC4C65" w:rsidP="00FC4C65">
            <w:pPr>
              <w:pStyle w:val="TAC"/>
            </w:pPr>
            <w:del w:id="3283" w:author="马志锋10011873" w:date="2020-10-21T01:27:00Z">
              <w:r w:rsidRPr="00E062F1" w:rsidDel="00417277">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1489CA9" w14:textId="04D29D85" w:rsidR="00FC4C65" w:rsidRPr="00E062F1" w:rsidRDefault="00FC4C65" w:rsidP="00FC4C65">
            <w:pPr>
              <w:pStyle w:val="TAC"/>
              <w:rPr>
                <w:lang w:eastAsia="zh-CN"/>
              </w:rPr>
            </w:pPr>
            <w:del w:id="3284" w:author="马志锋10011873" w:date="2020-10-21T01:27:00Z">
              <w:r w:rsidRPr="00E062F1" w:rsidDel="00417277">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AEBA23" w14:textId="6E77CBCE" w:rsidR="00FC4C65" w:rsidRPr="00E062F1" w:rsidRDefault="00FC4C65" w:rsidP="00FC4C65">
            <w:pPr>
              <w:pStyle w:val="TAC"/>
            </w:pPr>
            <w:del w:id="3285" w:author="马志锋10011873" w:date="2020-10-21T01:27:00Z">
              <w:r w:rsidRPr="00E062F1" w:rsidDel="0041727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27BA24"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1CCBD2" w14:textId="3DEAA990" w:rsidR="00FC4C65" w:rsidRPr="00E062F1" w:rsidRDefault="00FC4C65" w:rsidP="00FC4C65">
            <w:pPr>
              <w:pStyle w:val="TAC"/>
              <w:rPr>
                <w:rFonts w:cs="Arial"/>
                <w:lang w:eastAsia="zh-CN"/>
              </w:rPr>
            </w:pPr>
            <w:del w:id="3286"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C421D7" w14:textId="6A00DB51" w:rsidR="00FC4C65" w:rsidRPr="00E062F1" w:rsidRDefault="00FC4C65" w:rsidP="00FC4C65">
            <w:pPr>
              <w:pStyle w:val="TAC"/>
              <w:rPr>
                <w:rFonts w:cs="Arial"/>
                <w:lang w:eastAsia="zh-CN"/>
              </w:rPr>
            </w:pPr>
            <w:del w:id="3287"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52F3D2" w14:textId="3CF04E83" w:rsidR="00FC4C65" w:rsidRPr="00E062F1" w:rsidRDefault="00FC4C65" w:rsidP="00FC4C65">
            <w:pPr>
              <w:pStyle w:val="TAC"/>
              <w:rPr>
                <w:rFonts w:cs="Arial"/>
                <w:lang w:eastAsia="zh-CN"/>
              </w:rPr>
            </w:pPr>
            <w:del w:id="3288"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609A67"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103677"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B062CEC" w14:textId="6DBB13B7" w:rsidR="00FC4C65" w:rsidRPr="00E062F1" w:rsidRDefault="00FC4C65" w:rsidP="00FC4C65">
            <w:pPr>
              <w:pStyle w:val="TAC"/>
              <w:rPr>
                <w:rFonts w:cs="Arial"/>
              </w:rPr>
            </w:pPr>
            <w:del w:id="3289"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F654B1" w14:textId="590346AC" w:rsidR="00FC4C65" w:rsidRPr="00E062F1" w:rsidRDefault="00FC4C65" w:rsidP="00FC4C65">
            <w:pPr>
              <w:pStyle w:val="TAC"/>
              <w:rPr>
                <w:rFonts w:cs="Arial"/>
                <w:lang w:eastAsia="ja-JP"/>
              </w:rPr>
            </w:pPr>
            <w:del w:id="3290"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1BE6F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7945D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78F8F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4B803"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440F92"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654FD"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C75EFB"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9937A55" w14:textId="787C70E0" w:rsidR="00FC4C65" w:rsidRPr="00E062F1" w:rsidRDefault="00FC4C65" w:rsidP="00FC4C65">
            <w:pPr>
              <w:pStyle w:val="TAC"/>
              <w:rPr>
                <w:lang w:eastAsia="zh-CN"/>
              </w:rPr>
            </w:pPr>
            <w:del w:id="3291" w:author="马志锋10011873" w:date="2020-10-21T01:27:00Z">
              <w:r w:rsidRPr="00E062F1" w:rsidDel="00417277">
                <w:rPr>
                  <w:lang w:eastAsia="zh-CN"/>
                </w:rPr>
                <w:delText>0</w:delText>
              </w:r>
            </w:del>
          </w:p>
        </w:tc>
      </w:tr>
      <w:tr w:rsidR="00FC4C65" w:rsidRPr="00E062F1" w14:paraId="3C6D9118" w14:textId="77777777" w:rsidTr="00584BF6">
        <w:trPr>
          <w:trHeight w:val="148"/>
          <w:jc w:val="center"/>
        </w:trPr>
        <w:tc>
          <w:tcPr>
            <w:tcW w:w="1034" w:type="dxa"/>
            <w:vMerge/>
            <w:tcBorders>
              <w:left w:val="single" w:sz="4" w:space="0" w:color="auto"/>
              <w:right w:val="single" w:sz="4" w:space="0" w:color="auto"/>
            </w:tcBorders>
            <w:vAlign w:val="center"/>
          </w:tcPr>
          <w:p w14:paraId="69C8C13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5A8EED6"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4CDF66C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75B9E1" w14:textId="2B114CF2" w:rsidR="00FC4C65" w:rsidRPr="00E062F1" w:rsidRDefault="00FC4C65" w:rsidP="00FC4C65">
            <w:pPr>
              <w:pStyle w:val="TAC"/>
            </w:pPr>
            <w:del w:id="3292" w:author="马志锋10011873" w:date="2020-10-21T01:27:00Z">
              <w:r w:rsidRPr="00E062F1" w:rsidDel="0041727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68B652"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272981" w14:textId="34EAB43D" w:rsidR="00FC4C65" w:rsidRPr="00E062F1" w:rsidRDefault="00FC4C65" w:rsidP="00FC4C65">
            <w:pPr>
              <w:pStyle w:val="TAC"/>
              <w:rPr>
                <w:rFonts w:cs="Arial"/>
                <w:lang w:eastAsia="ja-JP"/>
              </w:rPr>
            </w:pPr>
            <w:del w:id="3293"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6FF8CF" w14:textId="2C54310E" w:rsidR="00FC4C65" w:rsidRPr="00E062F1" w:rsidRDefault="00FC4C65" w:rsidP="00FC4C65">
            <w:pPr>
              <w:pStyle w:val="TAC"/>
              <w:rPr>
                <w:rFonts w:cs="Arial"/>
                <w:lang w:eastAsia="ja-JP"/>
              </w:rPr>
            </w:pPr>
            <w:del w:id="3294"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A8C07E" w14:textId="2734B6C3" w:rsidR="00FC4C65" w:rsidRPr="00E062F1" w:rsidRDefault="00FC4C65" w:rsidP="00FC4C65">
            <w:pPr>
              <w:pStyle w:val="TAC"/>
              <w:rPr>
                <w:rFonts w:cs="Arial"/>
                <w:lang w:eastAsia="ja-JP"/>
              </w:rPr>
            </w:pPr>
            <w:del w:id="3295"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ED6A74"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19D0C9"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6B9765" w14:textId="63F77447" w:rsidR="00FC4C65" w:rsidRPr="00E062F1" w:rsidRDefault="00FC4C65" w:rsidP="00FC4C65">
            <w:pPr>
              <w:pStyle w:val="TAC"/>
              <w:rPr>
                <w:rFonts w:cs="Arial"/>
              </w:rPr>
            </w:pPr>
            <w:del w:id="3296"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9BD894" w14:textId="11577A31" w:rsidR="00FC4C65" w:rsidRPr="00E062F1" w:rsidRDefault="00FC4C65" w:rsidP="00FC4C65">
            <w:pPr>
              <w:pStyle w:val="TAC"/>
              <w:rPr>
                <w:rFonts w:cs="Arial"/>
                <w:lang w:eastAsia="ja-JP"/>
              </w:rPr>
            </w:pPr>
            <w:del w:id="3297"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D08C44" w14:textId="0F38CE85" w:rsidR="00FC4C65" w:rsidRPr="00E062F1" w:rsidRDefault="00FC4C65" w:rsidP="00FC4C65">
            <w:pPr>
              <w:pStyle w:val="TAC"/>
              <w:rPr>
                <w:rFonts w:cs="Arial"/>
                <w:lang w:eastAsia="ja-JP"/>
              </w:rPr>
            </w:pPr>
            <w:del w:id="3298"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A1F91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F142C" w14:textId="21713632" w:rsidR="00FC4C65" w:rsidRPr="00E062F1" w:rsidRDefault="00FC4C65" w:rsidP="00FC4C65">
            <w:pPr>
              <w:pStyle w:val="TAC"/>
              <w:rPr>
                <w:rFonts w:cs="Arial"/>
                <w:lang w:eastAsia="ja-JP"/>
              </w:rPr>
            </w:pPr>
            <w:del w:id="3299"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15A3C3" w14:textId="04468BE3" w:rsidR="00FC4C65" w:rsidRPr="00E062F1" w:rsidRDefault="00FC4C65" w:rsidP="00FC4C65">
            <w:pPr>
              <w:pStyle w:val="TAC"/>
              <w:rPr>
                <w:rFonts w:cs="Arial"/>
                <w:lang w:eastAsia="ja-JP"/>
              </w:rPr>
            </w:pPr>
            <w:del w:id="3300" w:author="马志锋10011873" w:date="2020-10-21T01:27: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38707E" w14:textId="28CE0FF2" w:rsidR="00FC4C65" w:rsidRPr="00E062F1" w:rsidRDefault="00FC4C65" w:rsidP="00FC4C65">
            <w:pPr>
              <w:pStyle w:val="TAC"/>
              <w:rPr>
                <w:rFonts w:cs="Arial"/>
                <w:lang w:eastAsia="ja-JP"/>
              </w:rPr>
            </w:pPr>
            <w:del w:id="3301"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4066F8"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BAFFBA"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58F14EEC" w14:textId="77777777" w:rsidR="00FC4C65" w:rsidRPr="00E062F1" w:rsidRDefault="00FC4C65" w:rsidP="00FC4C65">
            <w:pPr>
              <w:pStyle w:val="TAC"/>
              <w:rPr>
                <w:lang w:eastAsia="zh-CN"/>
              </w:rPr>
            </w:pPr>
          </w:p>
        </w:tc>
      </w:tr>
      <w:tr w:rsidR="00FC4C65" w:rsidRPr="00E062F1" w14:paraId="28004400" w14:textId="77777777" w:rsidTr="00584BF6">
        <w:trPr>
          <w:trHeight w:val="148"/>
          <w:jc w:val="center"/>
        </w:trPr>
        <w:tc>
          <w:tcPr>
            <w:tcW w:w="1034" w:type="dxa"/>
            <w:vMerge/>
            <w:tcBorders>
              <w:left w:val="single" w:sz="4" w:space="0" w:color="auto"/>
              <w:right w:val="single" w:sz="4" w:space="0" w:color="auto"/>
            </w:tcBorders>
            <w:vAlign w:val="center"/>
          </w:tcPr>
          <w:p w14:paraId="52642BF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7F8AD27"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A17910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22930E" w14:textId="2F6DCA1D" w:rsidR="00FC4C65" w:rsidRPr="00E062F1" w:rsidRDefault="00FC4C65" w:rsidP="00FC4C65">
            <w:pPr>
              <w:pStyle w:val="TAC"/>
            </w:pPr>
            <w:del w:id="3302" w:author="马志锋10011873" w:date="2020-10-21T01:27: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7042B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BB92DC" w14:textId="6187BD15" w:rsidR="00FC4C65" w:rsidRPr="00E062F1" w:rsidRDefault="00FC4C65" w:rsidP="00FC4C65">
            <w:pPr>
              <w:pStyle w:val="TAC"/>
              <w:rPr>
                <w:rFonts w:cs="Arial"/>
                <w:lang w:eastAsia="ja-JP"/>
              </w:rPr>
            </w:pPr>
            <w:del w:id="3303"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FDE6DA" w14:textId="02B1293D" w:rsidR="00FC4C65" w:rsidRPr="00E062F1" w:rsidRDefault="00FC4C65" w:rsidP="00FC4C65">
            <w:pPr>
              <w:pStyle w:val="TAC"/>
              <w:rPr>
                <w:rFonts w:cs="Arial"/>
                <w:lang w:eastAsia="ja-JP"/>
              </w:rPr>
            </w:pPr>
            <w:del w:id="3304"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E065F" w14:textId="5B666803" w:rsidR="00FC4C65" w:rsidRPr="00E062F1" w:rsidRDefault="00FC4C65" w:rsidP="00FC4C65">
            <w:pPr>
              <w:pStyle w:val="TAC"/>
              <w:rPr>
                <w:rFonts w:cs="Arial"/>
                <w:lang w:eastAsia="ja-JP"/>
              </w:rPr>
            </w:pPr>
            <w:del w:id="3305"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9747CC"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A3C6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DCB083" w14:textId="505EAED8" w:rsidR="00FC4C65" w:rsidRPr="00E062F1" w:rsidRDefault="00FC4C65" w:rsidP="00FC4C65">
            <w:pPr>
              <w:pStyle w:val="TAC"/>
              <w:rPr>
                <w:rFonts w:cs="Arial"/>
                <w:lang w:eastAsia="ja-JP"/>
              </w:rPr>
            </w:pPr>
            <w:del w:id="3306"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6C4AC3" w14:textId="242C3E4C" w:rsidR="00FC4C65" w:rsidRPr="00E062F1" w:rsidRDefault="00FC4C65" w:rsidP="00FC4C65">
            <w:pPr>
              <w:pStyle w:val="TAC"/>
              <w:rPr>
                <w:rFonts w:cs="Arial"/>
                <w:lang w:eastAsia="ja-JP"/>
              </w:rPr>
            </w:pPr>
            <w:del w:id="3307"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7CE505" w14:textId="4166EA03" w:rsidR="00FC4C65" w:rsidRPr="00E062F1" w:rsidRDefault="00FC4C65" w:rsidP="00FC4C65">
            <w:pPr>
              <w:pStyle w:val="TAC"/>
              <w:rPr>
                <w:rFonts w:cs="Arial"/>
                <w:lang w:eastAsia="ja-JP"/>
              </w:rPr>
            </w:pPr>
            <w:del w:id="3308"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AC3E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EAAC58" w14:textId="69501C9F" w:rsidR="00FC4C65" w:rsidRPr="00E062F1" w:rsidRDefault="00FC4C65" w:rsidP="00FC4C65">
            <w:pPr>
              <w:pStyle w:val="TAC"/>
              <w:rPr>
                <w:rFonts w:cs="Arial"/>
                <w:lang w:eastAsia="ja-JP"/>
              </w:rPr>
            </w:pPr>
            <w:del w:id="3309"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E2789F" w14:textId="0E8A439A" w:rsidR="00FC4C65" w:rsidRPr="00E062F1" w:rsidRDefault="00FC4C65" w:rsidP="00FC4C65">
            <w:pPr>
              <w:pStyle w:val="TAC"/>
              <w:rPr>
                <w:rFonts w:cs="Arial"/>
                <w:lang w:eastAsia="ja-JP"/>
              </w:rPr>
            </w:pPr>
            <w:del w:id="3310" w:author="马志锋10011873" w:date="2020-10-21T01:27: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3A3EA1" w14:textId="51C1B003" w:rsidR="00FC4C65" w:rsidRPr="00E062F1" w:rsidRDefault="00FC4C65" w:rsidP="00FC4C65">
            <w:pPr>
              <w:pStyle w:val="TAC"/>
              <w:rPr>
                <w:rFonts w:cs="Arial"/>
                <w:lang w:eastAsia="ja-JP"/>
              </w:rPr>
            </w:pPr>
            <w:del w:id="3311"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81A2A6"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96D08"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70E8A49E" w14:textId="77777777" w:rsidR="00FC4C65" w:rsidRPr="00E062F1" w:rsidRDefault="00FC4C65" w:rsidP="00FC4C65">
            <w:pPr>
              <w:pStyle w:val="TAC"/>
              <w:rPr>
                <w:lang w:eastAsia="zh-CN"/>
              </w:rPr>
            </w:pPr>
          </w:p>
        </w:tc>
      </w:tr>
      <w:tr w:rsidR="00FC4C65" w:rsidRPr="00E062F1" w14:paraId="4126D822" w14:textId="77777777" w:rsidTr="00584BF6">
        <w:trPr>
          <w:trHeight w:val="148"/>
          <w:jc w:val="center"/>
        </w:trPr>
        <w:tc>
          <w:tcPr>
            <w:tcW w:w="1034" w:type="dxa"/>
            <w:vMerge/>
            <w:tcBorders>
              <w:left w:val="single" w:sz="4" w:space="0" w:color="auto"/>
              <w:right w:val="single" w:sz="4" w:space="0" w:color="auto"/>
            </w:tcBorders>
            <w:vAlign w:val="center"/>
          </w:tcPr>
          <w:p w14:paraId="2D3D7E8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B2CDD29"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732D43FC" w14:textId="7120ED6B" w:rsidR="00FC4C65" w:rsidRPr="00E062F1" w:rsidRDefault="00FC4C65" w:rsidP="00FC4C65">
            <w:pPr>
              <w:pStyle w:val="TAC"/>
              <w:rPr>
                <w:lang w:eastAsia="zh-CN"/>
              </w:rPr>
            </w:pPr>
            <w:del w:id="3312" w:author="马志锋10011873" w:date="2020-10-21T01:27:00Z">
              <w:r w:rsidRPr="00E062F1" w:rsidDel="00417277">
                <w:rPr>
                  <w:lang w:eastAsia="zh-CN"/>
                </w:rPr>
                <w:delText>n261</w:delText>
              </w:r>
            </w:del>
          </w:p>
        </w:tc>
        <w:tc>
          <w:tcPr>
            <w:tcW w:w="10676" w:type="dxa"/>
            <w:gridSpan w:val="19"/>
            <w:tcBorders>
              <w:top w:val="single" w:sz="4" w:space="0" w:color="auto"/>
              <w:left w:val="single" w:sz="4" w:space="0" w:color="auto"/>
              <w:right w:val="single" w:sz="4" w:space="0" w:color="auto"/>
            </w:tcBorders>
            <w:vAlign w:val="center"/>
          </w:tcPr>
          <w:p w14:paraId="2A960F70" w14:textId="7EC89C4B" w:rsidR="00FC4C65" w:rsidRPr="00E062F1" w:rsidRDefault="00FC4C65" w:rsidP="00FC4C65">
            <w:pPr>
              <w:pStyle w:val="TAC"/>
              <w:rPr>
                <w:rFonts w:cs="Arial"/>
              </w:rPr>
            </w:pPr>
            <w:del w:id="3313" w:author="马志锋10011873" w:date="2020-10-21T01:27:00Z">
              <w:r w:rsidRPr="00E062F1" w:rsidDel="00417277">
                <w:rPr>
                  <w:rFonts w:cs="Arial"/>
                  <w:lang w:eastAsia="ja-JP"/>
                </w:rPr>
                <w:delText>CA_n2</w:delText>
              </w:r>
              <w:r w:rsidRPr="00E062F1" w:rsidDel="00417277">
                <w:rPr>
                  <w:rFonts w:cs="Arial"/>
                  <w:lang w:eastAsia="zh-CN"/>
                </w:rPr>
                <w:delText>61(2A)</w:delText>
              </w:r>
            </w:del>
          </w:p>
        </w:tc>
        <w:tc>
          <w:tcPr>
            <w:tcW w:w="749" w:type="dxa"/>
            <w:vMerge/>
            <w:tcBorders>
              <w:left w:val="single" w:sz="4" w:space="0" w:color="auto"/>
              <w:right w:val="single" w:sz="4" w:space="0" w:color="auto"/>
            </w:tcBorders>
            <w:vAlign w:val="center"/>
          </w:tcPr>
          <w:p w14:paraId="59DAFCF3" w14:textId="77777777" w:rsidR="00FC4C65" w:rsidRPr="00E062F1" w:rsidRDefault="00FC4C65" w:rsidP="00FC4C65">
            <w:pPr>
              <w:pStyle w:val="TAC"/>
              <w:rPr>
                <w:lang w:eastAsia="zh-CN"/>
              </w:rPr>
            </w:pPr>
          </w:p>
        </w:tc>
      </w:tr>
      <w:tr w:rsidR="00417277" w:rsidRPr="00E062F1" w14:paraId="0DE84629" w14:textId="77777777" w:rsidTr="00417277">
        <w:trPr>
          <w:trHeight w:val="125"/>
          <w:jc w:val="center"/>
          <w:ins w:id="3314" w:author="马志锋10011873" w:date="2020-10-21T01:09:00Z"/>
        </w:trPr>
        <w:tc>
          <w:tcPr>
            <w:tcW w:w="1034" w:type="dxa"/>
            <w:vMerge w:val="restart"/>
            <w:tcBorders>
              <w:left w:val="single" w:sz="4" w:space="0" w:color="auto"/>
              <w:right w:val="single" w:sz="4" w:space="0" w:color="auto"/>
            </w:tcBorders>
            <w:vAlign w:val="center"/>
          </w:tcPr>
          <w:p w14:paraId="06B1F540" w14:textId="6BCBFB9E" w:rsidR="00417277" w:rsidRPr="00E062F1" w:rsidRDefault="00417277" w:rsidP="00417277">
            <w:pPr>
              <w:pStyle w:val="TAC"/>
              <w:rPr>
                <w:ins w:id="3315" w:author="马志锋10011873" w:date="2020-10-21T01:09:00Z"/>
              </w:rPr>
            </w:pPr>
            <w:ins w:id="3316" w:author="马志锋10011873" w:date="2020-10-21T01:26:00Z">
              <w:r w:rsidRPr="00E062F1">
                <w:t>CA_n</w:t>
              </w:r>
              <w:r w:rsidRPr="00E062F1">
                <w:rPr>
                  <w:lang w:eastAsia="zh-CN"/>
                </w:rPr>
                <w:t>41</w:t>
              </w:r>
              <w:r w:rsidRPr="00E062F1">
                <w:t>A-n</w:t>
              </w:r>
              <w:r w:rsidRPr="00E062F1">
                <w:rPr>
                  <w:lang w:eastAsia="zh-CN"/>
                </w:rPr>
                <w:t>261(2</w:t>
              </w:r>
              <w:r w:rsidRPr="00E062F1">
                <w:t>A</w:t>
              </w:r>
              <w:r w:rsidRPr="00E062F1">
                <w:rPr>
                  <w:lang w:eastAsia="zh-CN"/>
                </w:rPr>
                <w:t>)</w:t>
              </w:r>
            </w:ins>
          </w:p>
        </w:tc>
        <w:tc>
          <w:tcPr>
            <w:tcW w:w="1034" w:type="dxa"/>
            <w:vMerge w:val="restart"/>
            <w:tcBorders>
              <w:left w:val="single" w:sz="4" w:space="0" w:color="auto"/>
              <w:right w:val="single" w:sz="4" w:space="0" w:color="auto"/>
            </w:tcBorders>
            <w:vAlign w:val="center"/>
          </w:tcPr>
          <w:p w14:paraId="741A52C4" w14:textId="67FE56DD" w:rsidR="00417277" w:rsidRPr="00E062F1" w:rsidRDefault="00417277" w:rsidP="00417277">
            <w:pPr>
              <w:pStyle w:val="TAC"/>
              <w:rPr>
                <w:ins w:id="3317" w:author="马志锋10011873" w:date="2020-10-21T01:09:00Z"/>
              </w:rPr>
            </w:pPr>
            <w:ins w:id="3318" w:author="马志锋10011873" w:date="2020-10-21T01:26: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30E62416" w14:textId="1A455103" w:rsidR="00417277" w:rsidRPr="00E062F1" w:rsidRDefault="00417277" w:rsidP="00417277">
            <w:pPr>
              <w:pStyle w:val="TAC"/>
              <w:rPr>
                <w:ins w:id="3319" w:author="马志锋10011873" w:date="2020-10-21T01:09:00Z"/>
              </w:rPr>
            </w:pPr>
            <w:ins w:id="3320" w:author="马志锋10011873" w:date="2020-10-21T01:26: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080335A4" w14:textId="6CFF57EB" w:rsidR="00417277" w:rsidRPr="00E062F1" w:rsidRDefault="00417277" w:rsidP="00417277">
            <w:pPr>
              <w:pStyle w:val="TAC"/>
              <w:rPr>
                <w:ins w:id="3321" w:author="马志锋10011873" w:date="2020-10-21T01:09:00Z"/>
                <w:lang w:eastAsia="zh-CN"/>
              </w:rPr>
            </w:pPr>
            <w:ins w:id="3322" w:author="马志锋10011873" w:date="2020-10-21T01:26: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7E2D794A" w14:textId="77777777" w:rsidR="00417277" w:rsidRPr="00E062F1" w:rsidRDefault="00417277" w:rsidP="00417277">
            <w:pPr>
              <w:pStyle w:val="TAC"/>
              <w:rPr>
                <w:ins w:id="3323" w:author="马志锋10011873" w:date="2020-10-21T01:0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930C3C" w14:textId="2056F377" w:rsidR="00417277" w:rsidRPr="00E062F1" w:rsidRDefault="00417277" w:rsidP="00417277">
            <w:pPr>
              <w:pStyle w:val="TAC"/>
              <w:rPr>
                <w:ins w:id="3324" w:author="马志锋10011873" w:date="2020-10-21T01:09:00Z"/>
                <w:lang w:eastAsia="zh-CN"/>
              </w:rPr>
            </w:pPr>
            <w:ins w:id="3325" w:author="马志锋10011873" w:date="2020-10-21T01:26: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149397A" w14:textId="6285289E" w:rsidR="00417277" w:rsidRPr="00E062F1" w:rsidRDefault="00417277" w:rsidP="00417277">
            <w:pPr>
              <w:pStyle w:val="TAC"/>
              <w:rPr>
                <w:ins w:id="3326" w:author="马志锋10011873" w:date="2020-10-21T01:09:00Z"/>
                <w:lang w:eastAsia="zh-CN"/>
              </w:rPr>
            </w:pPr>
            <w:ins w:id="3327" w:author="马志锋10011873" w:date="2020-10-21T01:26: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EFBCD" w14:textId="208FE2C4" w:rsidR="00417277" w:rsidRPr="00E062F1" w:rsidRDefault="00417277" w:rsidP="00417277">
            <w:pPr>
              <w:pStyle w:val="TAC"/>
              <w:rPr>
                <w:ins w:id="3328" w:author="马志锋10011873" w:date="2020-10-21T01:09:00Z"/>
                <w:lang w:eastAsia="zh-CN"/>
              </w:rPr>
            </w:pPr>
            <w:ins w:id="3329" w:author="马志锋10011873" w:date="2020-10-21T01:26: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27EB254" w14:textId="77777777" w:rsidR="00417277" w:rsidRPr="00E062F1" w:rsidRDefault="00417277" w:rsidP="00417277">
            <w:pPr>
              <w:pStyle w:val="TAC"/>
              <w:rPr>
                <w:ins w:id="3330" w:author="马志锋10011873" w:date="2020-10-21T01:09: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8C0599" w14:textId="77777777" w:rsidR="00417277" w:rsidRPr="00E062F1" w:rsidRDefault="00417277" w:rsidP="00417277">
            <w:pPr>
              <w:pStyle w:val="TAC"/>
              <w:rPr>
                <w:ins w:id="3331" w:author="马志锋10011873" w:date="2020-10-21T01:09:00Z"/>
              </w:rPr>
            </w:pPr>
          </w:p>
        </w:tc>
        <w:tc>
          <w:tcPr>
            <w:tcW w:w="667" w:type="dxa"/>
            <w:tcBorders>
              <w:top w:val="single" w:sz="4" w:space="0" w:color="auto"/>
              <w:left w:val="single" w:sz="4" w:space="0" w:color="auto"/>
              <w:bottom w:val="single" w:sz="4" w:space="0" w:color="auto"/>
              <w:right w:val="single" w:sz="4" w:space="0" w:color="auto"/>
            </w:tcBorders>
            <w:vAlign w:val="center"/>
          </w:tcPr>
          <w:p w14:paraId="23BFAA8E" w14:textId="24ADF5B1" w:rsidR="00417277" w:rsidRPr="00E062F1" w:rsidRDefault="00417277" w:rsidP="00417277">
            <w:pPr>
              <w:pStyle w:val="TAC"/>
              <w:rPr>
                <w:ins w:id="3332" w:author="马志锋10011873" w:date="2020-10-21T01:09:00Z"/>
                <w:lang w:eastAsia="zh-CN"/>
              </w:rPr>
            </w:pPr>
            <w:ins w:id="3333" w:author="马志锋10011873" w:date="2020-10-21T01:26: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AFED9B0" w14:textId="50F7AEB9" w:rsidR="00417277" w:rsidRPr="00417277" w:rsidRDefault="00417277" w:rsidP="00417277">
            <w:pPr>
              <w:pStyle w:val="TAC"/>
              <w:rPr>
                <w:ins w:id="3334" w:author="马志锋10011873" w:date="2020-10-21T01:09:00Z"/>
                <w:lang w:eastAsia="zh-CN"/>
                <w:rPrChange w:id="3335" w:author="马志锋10011873" w:date="2020-10-21T01:26:00Z">
                  <w:rPr>
                    <w:ins w:id="3336" w:author="马志锋10011873" w:date="2020-10-21T01:09:00Z"/>
                    <w:rFonts w:eastAsia="Yu Mincho"/>
                  </w:rPr>
                </w:rPrChange>
              </w:rPr>
            </w:pPr>
            <w:ins w:id="3337" w:author="马志锋10011873" w:date="2020-10-21T01:26: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DF1EF14" w14:textId="3E6364D8" w:rsidR="00417277" w:rsidRPr="00E062F1" w:rsidRDefault="00417277" w:rsidP="00417277">
            <w:pPr>
              <w:pStyle w:val="TAC"/>
              <w:rPr>
                <w:ins w:id="3338" w:author="马志锋10011873" w:date="2020-10-21T01:09:00Z"/>
                <w:lang w:eastAsia="zh-CN"/>
              </w:rPr>
            </w:pPr>
            <w:ins w:id="3339" w:author="马志锋10011873" w:date="2020-10-21T01:26: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56DD0AB" w14:textId="77777777" w:rsidR="00417277" w:rsidRPr="00E062F1" w:rsidRDefault="00417277" w:rsidP="00417277">
            <w:pPr>
              <w:pStyle w:val="TAC"/>
              <w:rPr>
                <w:ins w:id="3340" w:author="马志锋10011873" w:date="2020-10-21T01:0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EB1A73" w14:textId="26C825FF" w:rsidR="00417277" w:rsidRPr="00E062F1" w:rsidRDefault="00417277" w:rsidP="00417277">
            <w:pPr>
              <w:pStyle w:val="TAC"/>
              <w:rPr>
                <w:ins w:id="3341" w:author="马志锋10011873" w:date="2020-10-21T01:09:00Z"/>
                <w:lang w:eastAsia="zh-CN"/>
              </w:rPr>
            </w:pPr>
            <w:ins w:id="3342" w:author="马志锋10011873" w:date="2020-10-21T01:26: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66257AA" w14:textId="62093C6C" w:rsidR="00417277" w:rsidRPr="00E062F1" w:rsidRDefault="00417277" w:rsidP="00417277">
            <w:pPr>
              <w:pStyle w:val="TAC"/>
              <w:rPr>
                <w:ins w:id="3343" w:author="马志锋10011873" w:date="2020-10-21T01:09:00Z"/>
                <w:rFonts w:cs="Arial"/>
                <w:lang w:eastAsia="zh-CN"/>
              </w:rPr>
            </w:pPr>
            <w:ins w:id="3344" w:author="马志锋10011873" w:date="2020-10-21T01:26: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5C9DCD7" w14:textId="555DEA77" w:rsidR="00417277" w:rsidRPr="00417277" w:rsidRDefault="00417277" w:rsidP="00417277">
            <w:pPr>
              <w:pStyle w:val="TAC"/>
              <w:rPr>
                <w:ins w:id="3345" w:author="马志锋10011873" w:date="2020-10-21T01:09:00Z"/>
                <w:lang w:eastAsia="zh-CN"/>
                <w:rPrChange w:id="3346" w:author="马志锋10011873" w:date="2020-10-21T01:26:00Z">
                  <w:rPr>
                    <w:ins w:id="3347" w:author="马志锋10011873" w:date="2020-10-21T01:09:00Z"/>
                    <w:rFonts w:eastAsia="Yu Mincho"/>
                  </w:rPr>
                </w:rPrChange>
              </w:rPr>
            </w:pPr>
            <w:ins w:id="3348" w:author="马志锋10011873" w:date="2020-10-21T01:26:00Z">
              <w:r>
                <w:rPr>
                  <w:rFonts w:hint="eastAsia"/>
                  <w:lang w:eastAsia="zh-CN"/>
                </w:rPr>
                <w:t>11</w:t>
              </w:r>
              <w:r>
                <w:rPr>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29F3E7" w14:textId="77777777" w:rsidR="00417277" w:rsidRPr="00E062F1" w:rsidRDefault="00417277" w:rsidP="00417277">
            <w:pPr>
              <w:pStyle w:val="TAC"/>
              <w:rPr>
                <w:ins w:id="3349" w:author="马志锋10011873" w:date="2020-10-21T01:09: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07ECFEB" w14:textId="77777777" w:rsidR="00417277" w:rsidRPr="00E062F1" w:rsidRDefault="00417277" w:rsidP="00417277">
            <w:pPr>
              <w:pStyle w:val="TAC"/>
              <w:rPr>
                <w:ins w:id="3350" w:author="马志锋10011873" w:date="2020-10-21T01:09:00Z"/>
                <w:rFonts w:eastAsia="Yu Mincho"/>
              </w:rPr>
            </w:pPr>
          </w:p>
        </w:tc>
        <w:tc>
          <w:tcPr>
            <w:tcW w:w="749" w:type="dxa"/>
            <w:vMerge w:val="restart"/>
            <w:tcBorders>
              <w:left w:val="single" w:sz="4" w:space="0" w:color="auto"/>
              <w:right w:val="single" w:sz="4" w:space="0" w:color="auto"/>
            </w:tcBorders>
            <w:vAlign w:val="center"/>
          </w:tcPr>
          <w:p w14:paraId="1BFB2C89" w14:textId="0EF8C3CE" w:rsidR="00417277" w:rsidRPr="00E062F1" w:rsidRDefault="00417277" w:rsidP="00417277">
            <w:pPr>
              <w:pStyle w:val="TAC"/>
              <w:rPr>
                <w:ins w:id="3351" w:author="马志锋10011873" w:date="2020-10-21T01:09:00Z"/>
                <w:lang w:eastAsia="zh-CN"/>
              </w:rPr>
            </w:pPr>
            <w:ins w:id="3352" w:author="马志锋10011873" w:date="2020-10-21T01:26:00Z">
              <w:r>
                <w:rPr>
                  <w:rFonts w:hint="eastAsia"/>
                  <w:lang w:eastAsia="zh-CN"/>
                </w:rPr>
                <w:t>0</w:t>
              </w:r>
            </w:ins>
          </w:p>
        </w:tc>
      </w:tr>
      <w:tr w:rsidR="00417277" w:rsidRPr="00E062F1" w14:paraId="5FEE8B79" w14:textId="77777777" w:rsidTr="00584BF6">
        <w:trPr>
          <w:trHeight w:val="148"/>
          <w:jc w:val="center"/>
          <w:ins w:id="3353" w:author="马志锋10011873" w:date="2020-10-21T01:08:00Z"/>
        </w:trPr>
        <w:tc>
          <w:tcPr>
            <w:tcW w:w="1034" w:type="dxa"/>
            <w:vMerge/>
            <w:tcBorders>
              <w:left w:val="single" w:sz="4" w:space="0" w:color="auto"/>
              <w:right w:val="single" w:sz="4" w:space="0" w:color="auto"/>
            </w:tcBorders>
            <w:vAlign w:val="center"/>
          </w:tcPr>
          <w:p w14:paraId="31AC5913" w14:textId="77777777" w:rsidR="00417277" w:rsidRPr="00E062F1" w:rsidRDefault="00417277" w:rsidP="00FC4C65">
            <w:pPr>
              <w:pStyle w:val="TAC"/>
              <w:rPr>
                <w:ins w:id="3354" w:author="马志锋10011873" w:date="2020-10-21T01:08:00Z"/>
              </w:rPr>
            </w:pPr>
          </w:p>
        </w:tc>
        <w:tc>
          <w:tcPr>
            <w:tcW w:w="1034" w:type="dxa"/>
            <w:vMerge/>
            <w:tcBorders>
              <w:left w:val="single" w:sz="4" w:space="0" w:color="auto"/>
              <w:right w:val="single" w:sz="4" w:space="0" w:color="auto"/>
            </w:tcBorders>
            <w:vAlign w:val="center"/>
          </w:tcPr>
          <w:p w14:paraId="3BE1EFEA" w14:textId="77777777" w:rsidR="00417277" w:rsidRPr="00E062F1" w:rsidRDefault="00417277" w:rsidP="00FC4C65">
            <w:pPr>
              <w:pStyle w:val="TAC"/>
              <w:rPr>
                <w:ins w:id="3355" w:author="马志锋10011873" w:date="2020-10-21T01:08:00Z"/>
              </w:rPr>
            </w:pPr>
          </w:p>
        </w:tc>
        <w:tc>
          <w:tcPr>
            <w:tcW w:w="746" w:type="dxa"/>
            <w:tcBorders>
              <w:top w:val="single" w:sz="4" w:space="0" w:color="auto"/>
              <w:left w:val="single" w:sz="4" w:space="0" w:color="auto"/>
              <w:right w:val="single" w:sz="4" w:space="0" w:color="auto"/>
            </w:tcBorders>
            <w:vAlign w:val="center"/>
          </w:tcPr>
          <w:p w14:paraId="65BDBED2" w14:textId="0E764F18" w:rsidR="00417277" w:rsidRPr="00E062F1" w:rsidRDefault="00417277" w:rsidP="00FC4C65">
            <w:pPr>
              <w:pStyle w:val="TAC"/>
              <w:rPr>
                <w:ins w:id="3356" w:author="马志锋10011873" w:date="2020-10-21T01:08:00Z"/>
                <w:lang w:eastAsia="zh-CN"/>
              </w:rPr>
            </w:pPr>
            <w:ins w:id="3357" w:author="马志锋10011873" w:date="2020-10-21T01:26:00Z">
              <w:r w:rsidRPr="00E062F1">
                <w:rPr>
                  <w:lang w:eastAsia="zh-CN"/>
                </w:rPr>
                <w:t>n261</w:t>
              </w:r>
            </w:ins>
          </w:p>
        </w:tc>
        <w:tc>
          <w:tcPr>
            <w:tcW w:w="10676" w:type="dxa"/>
            <w:gridSpan w:val="19"/>
            <w:tcBorders>
              <w:top w:val="single" w:sz="4" w:space="0" w:color="auto"/>
              <w:left w:val="single" w:sz="4" w:space="0" w:color="auto"/>
              <w:right w:val="single" w:sz="4" w:space="0" w:color="auto"/>
            </w:tcBorders>
            <w:vAlign w:val="center"/>
          </w:tcPr>
          <w:p w14:paraId="3B4E5DD3" w14:textId="71B0A10D" w:rsidR="00417277" w:rsidRPr="00E062F1" w:rsidRDefault="00417277" w:rsidP="00FC4C65">
            <w:pPr>
              <w:pStyle w:val="TAC"/>
              <w:rPr>
                <w:ins w:id="3358" w:author="马志锋10011873" w:date="2020-10-21T01:08:00Z"/>
                <w:rFonts w:cs="Arial"/>
                <w:lang w:eastAsia="ja-JP"/>
              </w:rPr>
            </w:pPr>
            <w:ins w:id="3359" w:author="马志锋10011873" w:date="2020-10-21T01:26:00Z">
              <w:r w:rsidRPr="00E062F1">
                <w:rPr>
                  <w:rFonts w:cs="Arial"/>
                  <w:lang w:eastAsia="ja-JP"/>
                </w:rPr>
                <w:t>CA_n2</w:t>
              </w:r>
              <w:r w:rsidRPr="00E062F1">
                <w:rPr>
                  <w:rFonts w:cs="Arial"/>
                  <w:lang w:eastAsia="zh-CN"/>
                </w:rPr>
                <w:t>61(2A)</w:t>
              </w:r>
            </w:ins>
          </w:p>
        </w:tc>
        <w:tc>
          <w:tcPr>
            <w:tcW w:w="749" w:type="dxa"/>
            <w:vMerge/>
            <w:tcBorders>
              <w:left w:val="single" w:sz="4" w:space="0" w:color="auto"/>
              <w:right w:val="single" w:sz="4" w:space="0" w:color="auto"/>
            </w:tcBorders>
            <w:vAlign w:val="center"/>
          </w:tcPr>
          <w:p w14:paraId="487231D5" w14:textId="77777777" w:rsidR="00417277" w:rsidRPr="00E062F1" w:rsidRDefault="00417277" w:rsidP="00FC4C65">
            <w:pPr>
              <w:pStyle w:val="TAC"/>
              <w:rPr>
                <w:ins w:id="3360" w:author="马志锋10011873" w:date="2020-10-21T01:08:00Z"/>
                <w:lang w:eastAsia="zh-CN"/>
              </w:rPr>
            </w:pPr>
          </w:p>
        </w:tc>
      </w:tr>
      <w:tr w:rsidR="00FC4C65" w:rsidRPr="00E062F1" w14:paraId="0AF80BB5"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A3E72BC" w14:textId="3C9C6E98" w:rsidR="00FC4C65" w:rsidRPr="00E062F1" w:rsidRDefault="00FC4C65" w:rsidP="00FC4C65">
            <w:pPr>
              <w:pStyle w:val="TAC"/>
            </w:pPr>
            <w:del w:id="3361" w:author="马志锋10011873" w:date="2020-10-23T10:49:00Z">
              <w:r w:rsidRPr="00E062F1" w:rsidDel="00482530">
                <w:delText>CA_n</w:delText>
              </w:r>
              <w:r w:rsidRPr="00E062F1" w:rsidDel="00482530">
                <w:rPr>
                  <w:lang w:eastAsia="zh-CN"/>
                </w:rPr>
                <w:delText>41C</w:delText>
              </w:r>
              <w:r w:rsidRPr="00E062F1" w:rsidDel="00482530">
                <w:delText>-n</w:delText>
              </w:r>
              <w:r w:rsidRPr="00E062F1" w:rsidDel="00482530">
                <w:rPr>
                  <w:lang w:eastAsia="zh-CN"/>
                </w:rPr>
                <w:delText>261</w:delText>
              </w:r>
              <w:r w:rsidRPr="00E062F1" w:rsidDel="00482530">
                <w:delText>A</w:delText>
              </w:r>
            </w:del>
          </w:p>
        </w:tc>
        <w:tc>
          <w:tcPr>
            <w:tcW w:w="1034" w:type="dxa"/>
            <w:vMerge w:val="restart"/>
            <w:tcBorders>
              <w:top w:val="single" w:sz="4" w:space="0" w:color="auto"/>
              <w:left w:val="single" w:sz="4" w:space="0" w:color="auto"/>
              <w:right w:val="single" w:sz="4" w:space="0" w:color="auto"/>
            </w:tcBorders>
            <w:vAlign w:val="center"/>
          </w:tcPr>
          <w:p w14:paraId="18C45CBB" w14:textId="4734033A" w:rsidR="00FC4C65" w:rsidRPr="00E062F1" w:rsidRDefault="00FC4C65" w:rsidP="00FC4C65">
            <w:pPr>
              <w:pStyle w:val="TAC"/>
            </w:pPr>
            <w:del w:id="3362" w:author="马志锋10011873" w:date="2020-10-23T10:49:00Z">
              <w:r w:rsidRPr="00E062F1" w:rsidDel="00482530">
                <w:rPr>
                  <w:lang w:eastAsia="zh-CN"/>
                </w:rPr>
                <w:delText>-</w:delText>
              </w:r>
            </w:del>
          </w:p>
        </w:tc>
        <w:tc>
          <w:tcPr>
            <w:tcW w:w="746" w:type="dxa"/>
            <w:tcBorders>
              <w:top w:val="single" w:sz="4" w:space="0" w:color="auto"/>
              <w:left w:val="single" w:sz="4" w:space="0" w:color="auto"/>
              <w:right w:val="single" w:sz="4" w:space="0" w:color="auto"/>
            </w:tcBorders>
            <w:vAlign w:val="center"/>
          </w:tcPr>
          <w:p w14:paraId="402641E2" w14:textId="43F91F56" w:rsidR="00FC4C65" w:rsidRPr="00E062F1" w:rsidRDefault="00FC4C65" w:rsidP="00FC4C65">
            <w:pPr>
              <w:pStyle w:val="TAC"/>
              <w:rPr>
                <w:lang w:eastAsia="zh-CN"/>
              </w:rPr>
            </w:pPr>
            <w:del w:id="3363" w:author="马志锋10011873" w:date="2020-10-23T10:49:00Z">
              <w:r w:rsidRPr="00E062F1" w:rsidDel="00482530">
                <w:rPr>
                  <w:lang w:eastAsia="zh-CN"/>
                </w:rPr>
                <w:delText>n41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16BA4DAD" w14:textId="7E4F5191" w:rsidR="00FC4C65" w:rsidRPr="00E062F1" w:rsidRDefault="00FC4C65" w:rsidP="00FC4C65">
            <w:pPr>
              <w:pStyle w:val="TAC"/>
              <w:rPr>
                <w:lang w:eastAsia="zh-CN"/>
              </w:rPr>
            </w:pPr>
            <w:del w:id="3364" w:author="马志锋10011873" w:date="2020-10-23T10:49:00Z">
              <w:r w:rsidRPr="00E062F1" w:rsidDel="00482530">
                <w:rPr>
                  <w:rFonts w:cs="Arial"/>
                  <w:lang w:eastAsia="ja-JP"/>
                </w:rPr>
                <w:delText>CA_n</w:delText>
              </w:r>
              <w:r w:rsidRPr="00E062F1" w:rsidDel="00482530">
                <w:rPr>
                  <w:rFonts w:cs="Arial"/>
                  <w:lang w:eastAsia="zh-CN"/>
                </w:rPr>
                <w:delText>41C</w:delText>
              </w:r>
            </w:del>
          </w:p>
        </w:tc>
        <w:tc>
          <w:tcPr>
            <w:tcW w:w="749" w:type="dxa"/>
            <w:vMerge w:val="restart"/>
            <w:tcBorders>
              <w:top w:val="single" w:sz="4" w:space="0" w:color="auto"/>
              <w:left w:val="single" w:sz="4" w:space="0" w:color="auto"/>
              <w:right w:val="single" w:sz="4" w:space="0" w:color="auto"/>
            </w:tcBorders>
            <w:vAlign w:val="center"/>
          </w:tcPr>
          <w:p w14:paraId="04429FC5" w14:textId="0F60B812" w:rsidR="00FC4C65" w:rsidRPr="00E062F1" w:rsidRDefault="00FC4C65" w:rsidP="00FC4C65">
            <w:pPr>
              <w:pStyle w:val="TAC"/>
              <w:rPr>
                <w:lang w:eastAsia="zh-CN"/>
              </w:rPr>
            </w:pPr>
            <w:del w:id="3365" w:author="马志锋10011873" w:date="2020-10-23T10:49:00Z">
              <w:r w:rsidRPr="00E062F1" w:rsidDel="00482530">
                <w:rPr>
                  <w:lang w:eastAsia="zh-CN"/>
                </w:rPr>
                <w:delText>0</w:delText>
              </w:r>
            </w:del>
          </w:p>
        </w:tc>
      </w:tr>
      <w:tr w:rsidR="00FC4C65" w:rsidRPr="00E062F1" w14:paraId="440E2271" w14:textId="77777777" w:rsidTr="00584BF6">
        <w:trPr>
          <w:trHeight w:val="125"/>
          <w:jc w:val="center"/>
        </w:trPr>
        <w:tc>
          <w:tcPr>
            <w:tcW w:w="1034" w:type="dxa"/>
            <w:vMerge/>
            <w:tcBorders>
              <w:left w:val="single" w:sz="4" w:space="0" w:color="auto"/>
              <w:right w:val="single" w:sz="4" w:space="0" w:color="auto"/>
            </w:tcBorders>
            <w:vAlign w:val="center"/>
          </w:tcPr>
          <w:p w14:paraId="68E5C8A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24F03A9"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3C4C3A32" w14:textId="33561F9E" w:rsidR="00FC4C65" w:rsidRPr="00E062F1" w:rsidRDefault="00FC4C65" w:rsidP="00FC4C65">
            <w:pPr>
              <w:pStyle w:val="TAC"/>
              <w:rPr>
                <w:lang w:eastAsia="zh-CN"/>
              </w:rPr>
            </w:pPr>
            <w:del w:id="3366" w:author="马志锋10011873" w:date="2020-10-23T10:49:00Z">
              <w:r w:rsidRPr="00E062F1" w:rsidDel="00482530">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536154CC" w14:textId="78E63A43" w:rsidR="00FC4C65" w:rsidRPr="00E062F1" w:rsidRDefault="00FC4C65" w:rsidP="00FC4C65">
            <w:pPr>
              <w:pStyle w:val="TAC"/>
              <w:rPr>
                <w:lang w:eastAsia="ja-JP"/>
              </w:rPr>
            </w:pPr>
            <w:del w:id="3367" w:author="马志锋10011873" w:date="2020-10-23T10:49:00Z">
              <w:r w:rsidRPr="00E062F1" w:rsidDel="00482530">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7FEFEA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7B759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5B6C3C"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42B2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08BD47"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352308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31C557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10715A4" w14:textId="2AA78D58" w:rsidR="00FC4C65" w:rsidRPr="00E062F1" w:rsidRDefault="00FC4C65" w:rsidP="00FC4C65">
            <w:pPr>
              <w:pStyle w:val="TAC"/>
              <w:rPr>
                <w:rFonts w:cs="Arial"/>
                <w:lang w:eastAsia="zh-CN"/>
              </w:rPr>
            </w:pPr>
            <w:del w:id="3368" w:author="马志锋10011873" w:date="2020-10-23T10:49:00Z">
              <w:r w:rsidRPr="00E062F1" w:rsidDel="00482530">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D5E79B"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22F38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E59A8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265D2A9"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74F57E9" w14:textId="639372CA" w:rsidR="00FC4C65" w:rsidRPr="00E062F1" w:rsidRDefault="00FC4C65" w:rsidP="00FC4C65">
            <w:pPr>
              <w:pStyle w:val="TAC"/>
              <w:rPr>
                <w:rFonts w:cs="Arial"/>
                <w:lang w:eastAsia="zh-CN"/>
              </w:rPr>
            </w:pPr>
            <w:del w:id="3369" w:author="马志锋10011873" w:date="2020-10-23T10:49:00Z">
              <w:r w:rsidRPr="00E062F1" w:rsidDel="00482530">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9EC8086" w14:textId="584B80A7" w:rsidR="00FC4C65" w:rsidRPr="00E062F1" w:rsidRDefault="00FC4C65" w:rsidP="00FC4C65">
            <w:pPr>
              <w:pStyle w:val="TAC"/>
              <w:rPr>
                <w:rFonts w:cs="Arial"/>
                <w:lang w:eastAsia="zh-CN"/>
              </w:rPr>
            </w:pPr>
            <w:del w:id="3370" w:author="马志锋10011873" w:date="2020-10-23T10:49:00Z">
              <w:r w:rsidRPr="00E062F1" w:rsidDel="00482530">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0B90B0"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23BA7B05" w14:textId="77777777" w:rsidR="00FC4C65" w:rsidRPr="00E062F1" w:rsidRDefault="00FC4C65" w:rsidP="00FC4C65">
            <w:pPr>
              <w:pStyle w:val="TAC"/>
              <w:rPr>
                <w:lang w:eastAsia="zh-CN"/>
              </w:rPr>
            </w:pPr>
          </w:p>
        </w:tc>
      </w:tr>
      <w:tr w:rsidR="00FC4C65" w:rsidRPr="00E062F1" w14:paraId="7E81B8FA"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6D4C28A8"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DC0AC8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3A81F8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63CF0989" w14:textId="6AE52CDA" w:rsidR="00FC4C65" w:rsidRPr="00E062F1" w:rsidRDefault="00FC4C65" w:rsidP="00FC4C65">
            <w:pPr>
              <w:pStyle w:val="TAC"/>
              <w:rPr>
                <w:lang w:eastAsia="zh-CN"/>
              </w:rPr>
            </w:pPr>
            <w:del w:id="3371" w:author="马志锋10011873" w:date="2020-10-23T10:49:00Z">
              <w:r w:rsidRPr="00E062F1" w:rsidDel="00482530">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18ADB82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7E221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EE53C7"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0AC1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74A6F466"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FAEB8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0C2AB1A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5CED0C35" w14:textId="1DC0074F" w:rsidR="00FC4C65" w:rsidRPr="00E062F1" w:rsidRDefault="00FC4C65" w:rsidP="00FC4C65">
            <w:pPr>
              <w:pStyle w:val="TAC"/>
              <w:rPr>
                <w:rFonts w:cs="Arial"/>
              </w:rPr>
            </w:pPr>
            <w:del w:id="3372" w:author="马志锋10011873" w:date="2020-10-23T10:49:00Z">
              <w:r w:rsidRPr="00E062F1" w:rsidDel="00482530">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FA393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72361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92104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869036"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1575875" w14:textId="2EF23AA1" w:rsidR="00FC4C65" w:rsidRPr="00E062F1" w:rsidRDefault="00FC4C65" w:rsidP="00FC4C65">
            <w:pPr>
              <w:pStyle w:val="TAC"/>
              <w:rPr>
                <w:rFonts w:cs="Arial"/>
              </w:rPr>
            </w:pPr>
            <w:del w:id="3373" w:author="马志锋10011873" w:date="2020-10-23T10:49:00Z">
              <w:r w:rsidRPr="00E062F1" w:rsidDel="00482530">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EE96FA0" w14:textId="637F8A87" w:rsidR="00FC4C65" w:rsidRPr="00E062F1" w:rsidRDefault="00FC4C65" w:rsidP="00FC4C65">
            <w:pPr>
              <w:pStyle w:val="TAC"/>
              <w:rPr>
                <w:rFonts w:cs="Arial"/>
              </w:rPr>
            </w:pPr>
            <w:del w:id="3374" w:author="马志锋10011873" w:date="2020-10-23T10:49:00Z">
              <w:r w:rsidRPr="00E062F1" w:rsidDel="00482530">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6C0EE9" w14:textId="0A07ACDF" w:rsidR="00FC4C65" w:rsidRPr="00E062F1" w:rsidRDefault="00FC4C65" w:rsidP="00FC4C65">
            <w:pPr>
              <w:pStyle w:val="TAC"/>
              <w:rPr>
                <w:rFonts w:cs="Arial"/>
              </w:rPr>
            </w:pPr>
            <w:del w:id="3375" w:author="马志锋10011873" w:date="2020-10-23T10:49:00Z">
              <w:r w:rsidRPr="00E062F1" w:rsidDel="00482530">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5884ECEA" w14:textId="77777777" w:rsidR="00FC4C65" w:rsidRPr="00E062F1" w:rsidRDefault="00FC4C65" w:rsidP="00FC4C65">
            <w:pPr>
              <w:pStyle w:val="TAC"/>
              <w:rPr>
                <w:lang w:eastAsia="zh-CN"/>
              </w:rPr>
            </w:pPr>
          </w:p>
        </w:tc>
      </w:tr>
      <w:tr w:rsidR="00417277" w:rsidRPr="00E062F1" w14:paraId="6493DCA8" w14:textId="77777777" w:rsidTr="00417277">
        <w:trPr>
          <w:trHeight w:val="125"/>
          <w:jc w:val="center"/>
          <w:ins w:id="3376" w:author="马志锋10011873" w:date="2020-10-21T01:27:00Z"/>
        </w:trPr>
        <w:tc>
          <w:tcPr>
            <w:tcW w:w="1034" w:type="dxa"/>
            <w:vMerge w:val="restart"/>
            <w:tcBorders>
              <w:left w:val="single" w:sz="4" w:space="0" w:color="auto"/>
              <w:right w:val="single" w:sz="4" w:space="0" w:color="auto"/>
            </w:tcBorders>
            <w:vAlign w:val="center"/>
          </w:tcPr>
          <w:p w14:paraId="6DAAD8AF" w14:textId="07F0C099" w:rsidR="00417277" w:rsidRPr="00E062F1" w:rsidRDefault="00417277" w:rsidP="00FC4C65">
            <w:pPr>
              <w:pStyle w:val="TAC"/>
              <w:rPr>
                <w:ins w:id="3377" w:author="马志锋10011873" w:date="2020-10-21T01:27:00Z"/>
              </w:rPr>
            </w:pPr>
            <w:ins w:id="3378" w:author="马志锋10011873" w:date="2020-10-21T01:27:00Z">
              <w:r w:rsidRPr="00E062F1">
                <w:t>CA_n</w:t>
              </w:r>
              <w:r w:rsidRPr="00E062F1">
                <w:rPr>
                  <w:lang w:eastAsia="zh-CN"/>
                </w:rPr>
                <w:t>41C</w:t>
              </w:r>
              <w:r w:rsidRPr="00E062F1">
                <w:t>-n</w:t>
              </w:r>
              <w:r w:rsidRPr="00E062F1">
                <w:rPr>
                  <w:lang w:eastAsia="zh-CN"/>
                </w:rPr>
                <w:t>261</w:t>
              </w:r>
              <w:r w:rsidRPr="00E062F1">
                <w:t>A</w:t>
              </w:r>
            </w:ins>
          </w:p>
        </w:tc>
        <w:tc>
          <w:tcPr>
            <w:tcW w:w="1034" w:type="dxa"/>
            <w:vMerge w:val="restart"/>
            <w:tcBorders>
              <w:left w:val="single" w:sz="4" w:space="0" w:color="auto"/>
              <w:right w:val="single" w:sz="4" w:space="0" w:color="auto"/>
            </w:tcBorders>
            <w:vAlign w:val="center"/>
          </w:tcPr>
          <w:p w14:paraId="4E479AB3" w14:textId="53788320" w:rsidR="00417277" w:rsidRPr="00E062F1" w:rsidRDefault="00417277" w:rsidP="00FC4C65">
            <w:pPr>
              <w:pStyle w:val="TAC"/>
              <w:rPr>
                <w:ins w:id="3379" w:author="马志锋10011873" w:date="2020-10-21T01:27:00Z"/>
              </w:rPr>
            </w:pPr>
            <w:ins w:id="3380" w:author="马志锋10011873" w:date="2020-10-21T01:27: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2C0698E0" w14:textId="3D02FD55" w:rsidR="00417277" w:rsidRPr="00E062F1" w:rsidRDefault="00417277" w:rsidP="00FC4C65">
            <w:pPr>
              <w:pStyle w:val="TAC"/>
              <w:rPr>
                <w:ins w:id="3381" w:author="马志锋10011873" w:date="2020-10-21T01:27:00Z"/>
              </w:rPr>
            </w:pPr>
            <w:ins w:id="3382" w:author="马志锋10011873" w:date="2020-10-21T01:27: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64B9E953" w14:textId="6BA39ED1" w:rsidR="00417277" w:rsidRPr="00E062F1" w:rsidRDefault="00417277" w:rsidP="00FC4C65">
            <w:pPr>
              <w:pStyle w:val="TAC"/>
              <w:rPr>
                <w:ins w:id="3383" w:author="马志锋10011873" w:date="2020-10-21T01:27:00Z"/>
                <w:rFonts w:eastAsia="Yu Mincho"/>
              </w:rPr>
            </w:pPr>
            <w:ins w:id="3384" w:author="马志锋10011873" w:date="2020-10-21T01:28:00Z">
              <w:r w:rsidRPr="00E062F1">
                <w:rPr>
                  <w:rFonts w:cs="Arial"/>
                  <w:lang w:eastAsia="ja-JP"/>
                </w:rPr>
                <w:t>CA_n</w:t>
              </w:r>
              <w:r w:rsidRPr="00E062F1">
                <w:rPr>
                  <w:rFonts w:cs="Arial"/>
                  <w:lang w:eastAsia="zh-CN"/>
                </w:rPr>
                <w:t>41C</w:t>
              </w:r>
            </w:ins>
          </w:p>
        </w:tc>
        <w:tc>
          <w:tcPr>
            <w:tcW w:w="749" w:type="dxa"/>
            <w:vMerge w:val="restart"/>
            <w:tcBorders>
              <w:left w:val="single" w:sz="4" w:space="0" w:color="auto"/>
              <w:right w:val="single" w:sz="4" w:space="0" w:color="auto"/>
            </w:tcBorders>
            <w:vAlign w:val="center"/>
          </w:tcPr>
          <w:p w14:paraId="4B38FECD" w14:textId="10AB62D4" w:rsidR="00417277" w:rsidRPr="00E062F1" w:rsidRDefault="00417277" w:rsidP="00FC4C65">
            <w:pPr>
              <w:pStyle w:val="TAC"/>
              <w:rPr>
                <w:ins w:id="3385" w:author="马志锋10011873" w:date="2020-10-21T01:27:00Z"/>
                <w:lang w:eastAsia="zh-CN"/>
              </w:rPr>
            </w:pPr>
            <w:ins w:id="3386" w:author="马志锋10011873" w:date="2020-10-21T01:28:00Z">
              <w:r>
                <w:rPr>
                  <w:rFonts w:hint="eastAsia"/>
                  <w:lang w:eastAsia="zh-CN"/>
                </w:rPr>
                <w:t>0</w:t>
              </w:r>
            </w:ins>
          </w:p>
        </w:tc>
      </w:tr>
      <w:tr w:rsidR="00417277" w:rsidRPr="00E062F1" w14:paraId="5A40693C" w14:textId="77777777" w:rsidTr="00584BF6">
        <w:trPr>
          <w:trHeight w:val="125"/>
          <w:jc w:val="center"/>
          <w:ins w:id="3387" w:author="马志锋10011873" w:date="2020-10-21T01:27:00Z"/>
        </w:trPr>
        <w:tc>
          <w:tcPr>
            <w:tcW w:w="1034" w:type="dxa"/>
            <w:vMerge/>
            <w:tcBorders>
              <w:left w:val="single" w:sz="4" w:space="0" w:color="auto"/>
              <w:bottom w:val="single" w:sz="4" w:space="0" w:color="auto"/>
              <w:right w:val="single" w:sz="4" w:space="0" w:color="auto"/>
            </w:tcBorders>
            <w:vAlign w:val="center"/>
          </w:tcPr>
          <w:p w14:paraId="4F1607F7" w14:textId="77777777" w:rsidR="00417277" w:rsidRPr="00E062F1" w:rsidRDefault="00417277" w:rsidP="00FC4C65">
            <w:pPr>
              <w:pStyle w:val="TAC"/>
              <w:rPr>
                <w:ins w:id="3388" w:author="马志锋10011873" w:date="2020-10-21T01:27:00Z"/>
              </w:rPr>
            </w:pPr>
          </w:p>
        </w:tc>
        <w:tc>
          <w:tcPr>
            <w:tcW w:w="1034" w:type="dxa"/>
            <w:vMerge/>
            <w:tcBorders>
              <w:left w:val="single" w:sz="4" w:space="0" w:color="auto"/>
              <w:bottom w:val="single" w:sz="4" w:space="0" w:color="auto"/>
              <w:right w:val="single" w:sz="4" w:space="0" w:color="auto"/>
            </w:tcBorders>
            <w:vAlign w:val="center"/>
          </w:tcPr>
          <w:p w14:paraId="1B3C6247" w14:textId="77777777" w:rsidR="00417277" w:rsidRPr="00E062F1" w:rsidRDefault="00417277" w:rsidP="00FC4C65">
            <w:pPr>
              <w:pStyle w:val="TAC"/>
              <w:rPr>
                <w:ins w:id="3389" w:author="马志锋10011873" w:date="2020-10-21T01:27:00Z"/>
              </w:rPr>
            </w:pPr>
          </w:p>
        </w:tc>
        <w:tc>
          <w:tcPr>
            <w:tcW w:w="746" w:type="dxa"/>
            <w:tcBorders>
              <w:left w:val="single" w:sz="4" w:space="0" w:color="auto"/>
              <w:bottom w:val="single" w:sz="4" w:space="0" w:color="auto"/>
              <w:right w:val="single" w:sz="4" w:space="0" w:color="auto"/>
            </w:tcBorders>
            <w:vAlign w:val="center"/>
          </w:tcPr>
          <w:p w14:paraId="76930592" w14:textId="63AC3806" w:rsidR="00417277" w:rsidRPr="00E062F1" w:rsidRDefault="00417277" w:rsidP="00FC4C65">
            <w:pPr>
              <w:pStyle w:val="TAC"/>
              <w:rPr>
                <w:ins w:id="3390" w:author="马志锋10011873" w:date="2020-10-21T01:27:00Z"/>
              </w:rPr>
            </w:pPr>
            <w:ins w:id="3391" w:author="马志锋10011873" w:date="2020-10-21T01:27: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tcPr>
          <w:p w14:paraId="0149B2B2" w14:textId="3BD70561" w:rsidR="00417277" w:rsidRPr="00E062F1" w:rsidRDefault="00417277" w:rsidP="00FC4C65">
            <w:pPr>
              <w:pStyle w:val="TAC"/>
              <w:rPr>
                <w:ins w:id="3392" w:author="马志锋10011873" w:date="2020-10-21T01:27:00Z"/>
                <w:lang w:eastAsia="zh-CN"/>
              </w:rPr>
            </w:pPr>
            <w:ins w:id="3393" w:author="马志锋10011873" w:date="2020-10-21T01:28: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3590580" w14:textId="77777777" w:rsidR="00417277" w:rsidRPr="00E062F1" w:rsidRDefault="00417277" w:rsidP="00FC4C65">
            <w:pPr>
              <w:pStyle w:val="TAC"/>
              <w:rPr>
                <w:ins w:id="3394" w:author="马志锋10011873" w:date="2020-10-21T01:2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34A0C6" w14:textId="77777777" w:rsidR="00417277" w:rsidRPr="00E062F1" w:rsidRDefault="00417277" w:rsidP="00FC4C65">
            <w:pPr>
              <w:pStyle w:val="TAC"/>
              <w:rPr>
                <w:ins w:id="3395" w:author="马志锋10011873" w:date="2020-10-21T01:27:00Z"/>
              </w:rPr>
            </w:pPr>
          </w:p>
        </w:tc>
        <w:tc>
          <w:tcPr>
            <w:tcW w:w="667" w:type="dxa"/>
            <w:tcBorders>
              <w:top w:val="single" w:sz="4" w:space="0" w:color="auto"/>
              <w:left w:val="single" w:sz="4" w:space="0" w:color="auto"/>
              <w:bottom w:val="single" w:sz="4" w:space="0" w:color="auto"/>
              <w:right w:val="single" w:sz="4" w:space="0" w:color="auto"/>
            </w:tcBorders>
            <w:vAlign w:val="center"/>
          </w:tcPr>
          <w:p w14:paraId="43087D6A" w14:textId="77777777" w:rsidR="00417277" w:rsidRPr="00E062F1" w:rsidRDefault="00417277" w:rsidP="00FC4C65">
            <w:pPr>
              <w:pStyle w:val="TAC"/>
              <w:rPr>
                <w:ins w:id="3396" w:author="马志锋10011873" w:date="2020-10-21T01:27: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02FE5" w14:textId="77777777" w:rsidR="00417277" w:rsidRPr="00E062F1" w:rsidRDefault="00417277" w:rsidP="00FC4C65">
            <w:pPr>
              <w:pStyle w:val="TAC"/>
              <w:rPr>
                <w:ins w:id="3397" w:author="马志锋10011873" w:date="2020-10-21T01:27:00Z"/>
              </w:rPr>
            </w:pPr>
          </w:p>
        </w:tc>
        <w:tc>
          <w:tcPr>
            <w:tcW w:w="667" w:type="dxa"/>
            <w:tcBorders>
              <w:top w:val="single" w:sz="4" w:space="0" w:color="auto"/>
              <w:left w:val="single" w:sz="4" w:space="0" w:color="auto"/>
              <w:bottom w:val="single" w:sz="4" w:space="0" w:color="auto"/>
              <w:right w:val="single" w:sz="4" w:space="0" w:color="auto"/>
            </w:tcBorders>
          </w:tcPr>
          <w:p w14:paraId="62FA2ED1" w14:textId="77777777" w:rsidR="00417277" w:rsidRPr="00E062F1" w:rsidRDefault="00417277" w:rsidP="00FC4C65">
            <w:pPr>
              <w:pStyle w:val="TAC"/>
              <w:rPr>
                <w:ins w:id="3398" w:author="马志锋10011873" w:date="2020-10-21T01:27:00Z"/>
              </w:rPr>
            </w:pPr>
          </w:p>
        </w:tc>
        <w:tc>
          <w:tcPr>
            <w:tcW w:w="667" w:type="dxa"/>
            <w:gridSpan w:val="2"/>
            <w:tcBorders>
              <w:top w:val="single" w:sz="4" w:space="0" w:color="auto"/>
              <w:left w:val="single" w:sz="4" w:space="0" w:color="auto"/>
              <w:bottom w:val="single" w:sz="4" w:space="0" w:color="auto"/>
              <w:right w:val="single" w:sz="4" w:space="0" w:color="auto"/>
            </w:tcBorders>
          </w:tcPr>
          <w:p w14:paraId="32E304D5" w14:textId="77777777" w:rsidR="00417277" w:rsidRPr="00E062F1" w:rsidRDefault="00417277" w:rsidP="00FC4C65">
            <w:pPr>
              <w:pStyle w:val="TAC"/>
              <w:rPr>
                <w:ins w:id="3399" w:author="马志锋10011873" w:date="2020-10-21T01:27:00Z"/>
              </w:rPr>
            </w:pPr>
          </w:p>
        </w:tc>
        <w:tc>
          <w:tcPr>
            <w:tcW w:w="667" w:type="dxa"/>
            <w:tcBorders>
              <w:top w:val="single" w:sz="4" w:space="0" w:color="auto"/>
              <w:left w:val="single" w:sz="4" w:space="0" w:color="auto"/>
              <w:bottom w:val="single" w:sz="4" w:space="0" w:color="auto"/>
              <w:right w:val="single" w:sz="4" w:space="0" w:color="auto"/>
            </w:tcBorders>
          </w:tcPr>
          <w:p w14:paraId="4A3D315A" w14:textId="77777777" w:rsidR="00417277" w:rsidRPr="00E062F1" w:rsidRDefault="00417277" w:rsidP="00FC4C65">
            <w:pPr>
              <w:pStyle w:val="TAC"/>
              <w:rPr>
                <w:ins w:id="3400" w:author="马志锋10011873" w:date="2020-10-21T01:27:00Z"/>
              </w:rPr>
            </w:pPr>
          </w:p>
        </w:tc>
        <w:tc>
          <w:tcPr>
            <w:tcW w:w="667" w:type="dxa"/>
            <w:tcBorders>
              <w:top w:val="single" w:sz="4" w:space="0" w:color="auto"/>
              <w:left w:val="single" w:sz="4" w:space="0" w:color="auto"/>
              <w:bottom w:val="single" w:sz="4" w:space="0" w:color="auto"/>
              <w:right w:val="single" w:sz="4" w:space="0" w:color="auto"/>
            </w:tcBorders>
          </w:tcPr>
          <w:p w14:paraId="289B1899" w14:textId="42F62AF0" w:rsidR="00417277" w:rsidRPr="00417277" w:rsidRDefault="00417277" w:rsidP="00FC4C65">
            <w:pPr>
              <w:pStyle w:val="TAC"/>
              <w:rPr>
                <w:ins w:id="3401" w:author="马志锋10011873" w:date="2020-10-21T01:27:00Z"/>
                <w:lang w:eastAsia="zh-CN"/>
                <w:rPrChange w:id="3402" w:author="马志锋10011873" w:date="2020-10-21T01:28:00Z">
                  <w:rPr>
                    <w:ins w:id="3403" w:author="马志锋10011873" w:date="2020-10-21T01:27:00Z"/>
                    <w:rFonts w:eastAsia="Yu Mincho"/>
                  </w:rPr>
                </w:rPrChange>
              </w:rPr>
            </w:pPr>
            <w:ins w:id="3404" w:author="马志锋10011873" w:date="2020-10-21T01:28: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10B6352" w14:textId="77777777" w:rsidR="00417277" w:rsidRPr="00E062F1" w:rsidRDefault="00417277" w:rsidP="00FC4C65">
            <w:pPr>
              <w:pStyle w:val="TAC"/>
              <w:rPr>
                <w:ins w:id="3405" w:author="马志锋10011873" w:date="2020-10-21T01:2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EE3468" w14:textId="77777777" w:rsidR="00417277" w:rsidRPr="00E062F1" w:rsidRDefault="00417277" w:rsidP="00FC4C65">
            <w:pPr>
              <w:pStyle w:val="TAC"/>
              <w:rPr>
                <w:ins w:id="3406" w:author="马志锋10011873" w:date="2020-10-21T01:2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D37AC" w14:textId="77777777" w:rsidR="00417277" w:rsidRPr="00E062F1" w:rsidRDefault="00417277" w:rsidP="00FC4C65">
            <w:pPr>
              <w:pStyle w:val="TAC"/>
              <w:rPr>
                <w:ins w:id="3407" w:author="马志锋10011873" w:date="2020-10-21T01:27:00Z"/>
                <w:lang w:eastAsia="zh-CN"/>
              </w:rPr>
            </w:pPr>
          </w:p>
        </w:tc>
        <w:tc>
          <w:tcPr>
            <w:tcW w:w="667" w:type="dxa"/>
            <w:tcBorders>
              <w:top w:val="single" w:sz="4" w:space="0" w:color="auto"/>
              <w:left w:val="single" w:sz="4" w:space="0" w:color="auto"/>
              <w:bottom w:val="single" w:sz="4" w:space="0" w:color="auto"/>
              <w:right w:val="single" w:sz="4" w:space="0" w:color="auto"/>
            </w:tcBorders>
          </w:tcPr>
          <w:p w14:paraId="782D9CAB" w14:textId="77777777" w:rsidR="00417277" w:rsidRPr="00E062F1" w:rsidRDefault="00417277" w:rsidP="00FC4C65">
            <w:pPr>
              <w:pStyle w:val="TAC"/>
              <w:rPr>
                <w:ins w:id="3408" w:author="马志锋10011873" w:date="2020-10-21T01:27: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8E04E80" w14:textId="78DA04B6" w:rsidR="00417277" w:rsidRPr="00417277" w:rsidRDefault="00417277" w:rsidP="00FC4C65">
            <w:pPr>
              <w:pStyle w:val="TAC"/>
              <w:rPr>
                <w:ins w:id="3409" w:author="马志锋10011873" w:date="2020-10-21T01:27:00Z"/>
                <w:lang w:eastAsia="zh-CN"/>
                <w:rPrChange w:id="3410" w:author="马志锋10011873" w:date="2020-10-21T01:28:00Z">
                  <w:rPr>
                    <w:ins w:id="3411" w:author="马志锋10011873" w:date="2020-10-21T01:27:00Z"/>
                    <w:rFonts w:eastAsia="Yu Mincho"/>
                  </w:rPr>
                </w:rPrChange>
              </w:rPr>
            </w:pPr>
            <w:ins w:id="3412" w:author="马志锋10011873" w:date="2020-10-21T01:28: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tcPr>
          <w:p w14:paraId="20303A13" w14:textId="5EF3BDEA" w:rsidR="00417277" w:rsidRPr="00417277" w:rsidRDefault="00417277" w:rsidP="00FC4C65">
            <w:pPr>
              <w:pStyle w:val="TAC"/>
              <w:rPr>
                <w:ins w:id="3413" w:author="马志锋10011873" w:date="2020-10-21T01:27:00Z"/>
                <w:lang w:eastAsia="zh-CN"/>
                <w:rPrChange w:id="3414" w:author="马志锋10011873" w:date="2020-10-21T01:28:00Z">
                  <w:rPr>
                    <w:ins w:id="3415" w:author="马志锋10011873" w:date="2020-10-21T01:27:00Z"/>
                    <w:rFonts w:eastAsia="Yu Mincho"/>
                  </w:rPr>
                </w:rPrChange>
              </w:rPr>
            </w:pPr>
            <w:ins w:id="3416" w:author="马志锋10011873" w:date="2020-10-21T01:28: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7530BFDE" w14:textId="1E251BE2" w:rsidR="00417277" w:rsidRPr="00417277" w:rsidRDefault="00417277" w:rsidP="00FC4C65">
            <w:pPr>
              <w:pStyle w:val="TAC"/>
              <w:rPr>
                <w:ins w:id="3417" w:author="马志锋10011873" w:date="2020-10-21T01:27:00Z"/>
                <w:lang w:eastAsia="zh-CN"/>
                <w:rPrChange w:id="3418" w:author="马志锋10011873" w:date="2020-10-21T01:28:00Z">
                  <w:rPr>
                    <w:ins w:id="3419" w:author="马志锋10011873" w:date="2020-10-21T01:27:00Z"/>
                    <w:rFonts w:eastAsia="Yu Mincho"/>
                  </w:rPr>
                </w:rPrChange>
              </w:rPr>
            </w:pPr>
            <w:ins w:id="3420" w:author="马志锋10011873" w:date="2020-10-21T01:28:00Z">
              <w:r>
                <w:rPr>
                  <w:rFonts w:hint="eastAsia"/>
                  <w:lang w:eastAsia="zh-CN"/>
                </w:rPr>
                <w:t>1</w:t>
              </w:r>
              <w:r>
                <w:rPr>
                  <w:lang w:eastAsia="zh-CN"/>
                </w:rPr>
                <w:t>0</w:t>
              </w:r>
            </w:ins>
          </w:p>
        </w:tc>
        <w:tc>
          <w:tcPr>
            <w:tcW w:w="749" w:type="dxa"/>
            <w:vMerge/>
            <w:tcBorders>
              <w:left w:val="single" w:sz="4" w:space="0" w:color="auto"/>
              <w:bottom w:val="single" w:sz="4" w:space="0" w:color="auto"/>
              <w:right w:val="single" w:sz="4" w:space="0" w:color="auto"/>
            </w:tcBorders>
            <w:vAlign w:val="center"/>
          </w:tcPr>
          <w:p w14:paraId="6A3DA719" w14:textId="77777777" w:rsidR="00417277" w:rsidRPr="00E062F1" w:rsidRDefault="00417277" w:rsidP="00FC4C65">
            <w:pPr>
              <w:pStyle w:val="TAC"/>
              <w:rPr>
                <w:ins w:id="3421" w:author="马志锋10011873" w:date="2020-10-21T01:27:00Z"/>
                <w:lang w:eastAsia="zh-CN"/>
              </w:rPr>
            </w:pPr>
          </w:p>
        </w:tc>
      </w:tr>
      <w:tr w:rsidR="00FC4C65" w:rsidRPr="00E062F1" w14:paraId="5F614B99"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A24535" w14:textId="59A1E316" w:rsidR="00FC4C65" w:rsidRPr="00E062F1" w:rsidRDefault="00FC4C65" w:rsidP="00FC4C65">
            <w:pPr>
              <w:pStyle w:val="TAC"/>
            </w:pPr>
            <w:del w:id="3422" w:author="马志锋10011873" w:date="2020-10-21T01:30:00Z">
              <w:r w:rsidRPr="00E062F1" w:rsidDel="00FA515C">
                <w:delText>CA_n</w:delText>
              </w:r>
              <w:r w:rsidRPr="00E062F1" w:rsidDel="00FA515C">
                <w:rPr>
                  <w:lang w:eastAsia="zh-CN"/>
                </w:rPr>
                <w:delText>41(2A)</w:delText>
              </w:r>
              <w:r w:rsidRPr="00E062F1" w:rsidDel="00FA515C">
                <w:delText>-n</w:delText>
              </w:r>
              <w:r w:rsidRPr="00E062F1" w:rsidDel="00FA515C">
                <w:rPr>
                  <w:lang w:eastAsia="zh-CN"/>
                </w:rPr>
                <w:delText>261</w:delText>
              </w:r>
              <w:r w:rsidRPr="00E062F1" w:rsidDel="00FA515C">
                <w:delText>A</w:delText>
              </w:r>
            </w:del>
          </w:p>
        </w:tc>
        <w:tc>
          <w:tcPr>
            <w:tcW w:w="1034" w:type="dxa"/>
            <w:vMerge w:val="restart"/>
            <w:tcBorders>
              <w:top w:val="single" w:sz="4" w:space="0" w:color="auto"/>
              <w:left w:val="single" w:sz="4" w:space="0" w:color="auto"/>
              <w:right w:val="single" w:sz="4" w:space="0" w:color="auto"/>
            </w:tcBorders>
            <w:vAlign w:val="center"/>
          </w:tcPr>
          <w:p w14:paraId="5945DBCB" w14:textId="4ECAE802" w:rsidR="00FC4C65" w:rsidRPr="00E062F1" w:rsidRDefault="00FC4C65" w:rsidP="00FC4C65">
            <w:pPr>
              <w:pStyle w:val="TAC"/>
            </w:pPr>
            <w:del w:id="3423" w:author="马志锋10011873" w:date="2020-10-21T01:30:00Z">
              <w:r w:rsidRPr="00E062F1" w:rsidDel="00FA515C">
                <w:rPr>
                  <w:lang w:eastAsia="zh-CN"/>
                </w:rPr>
                <w:delText>-</w:delText>
              </w:r>
            </w:del>
          </w:p>
        </w:tc>
        <w:tc>
          <w:tcPr>
            <w:tcW w:w="746" w:type="dxa"/>
            <w:tcBorders>
              <w:top w:val="single" w:sz="4" w:space="0" w:color="auto"/>
              <w:left w:val="single" w:sz="4" w:space="0" w:color="auto"/>
              <w:right w:val="single" w:sz="4" w:space="0" w:color="auto"/>
            </w:tcBorders>
            <w:vAlign w:val="center"/>
          </w:tcPr>
          <w:p w14:paraId="680DD6E8" w14:textId="4A48329F" w:rsidR="00FC4C65" w:rsidRPr="00E062F1" w:rsidRDefault="00FC4C65" w:rsidP="00FC4C65">
            <w:pPr>
              <w:pStyle w:val="TAC"/>
              <w:rPr>
                <w:lang w:eastAsia="zh-CN"/>
              </w:rPr>
            </w:pPr>
            <w:del w:id="3424" w:author="马志锋10011873" w:date="2020-10-21T01:30:00Z">
              <w:r w:rsidRPr="00E062F1" w:rsidDel="00FA515C">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tcPr>
          <w:p w14:paraId="75FA6C27" w14:textId="77777777" w:rsidR="00FC4C65" w:rsidRPr="00E062F1" w:rsidRDefault="00FC4C65" w:rsidP="00FC4C65">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3140743" w14:textId="5CF55199" w:rsidR="00FC4C65" w:rsidRPr="00E062F1" w:rsidRDefault="00FC4C65" w:rsidP="00FC4C65">
            <w:pPr>
              <w:pStyle w:val="TAC"/>
              <w:rPr>
                <w:lang w:eastAsia="zh-CN"/>
              </w:rPr>
            </w:pPr>
            <w:del w:id="3425" w:author="马志锋10011873" w:date="2020-10-21T01:30:00Z">
              <w:r w:rsidRPr="00E062F1" w:rsidDel="00FA515C">
                <w:rPr>
                  <w:rFonts w:cs="Arial"/>
                  <w:lang w:eastAsia="ja-JP"/>
                </w:rPr>
                <w:delText>CA_n</w:delText>
              </w:r>
              <w:r w:rsidRPr="00E062F1" w:rsidDel="00FA515C">
                <w:rPr>
                  <w:rFonts w:cs="Arial"/>
                  <w:lang w:eastAsia="zh-CN"/>
                </w:rPr>
                <w:delText>41(2A) BCS1</w:delText>
              </w:r>
            </w:del>
          </w:p>
        </w:tc>
        <w:tc>
          <w:tcPr>
            <w:tcW w:w="749" w:type="dxa"/>
            <w:vMerge w:val="restart"/>
            <w:tcBorders>
              <w:top w:val="single" w:sz="4" w:space="0" w:color="auto"/>
              <w:left w:val="single" w:sz="4" w:space="0" w:color="auto"/>
              <w:right w:val="single" w:sz="4" w:space="0" w:color="auto"/>
            </w:tcBorders>
            <w:vAlign w:val="center"/>
          </w:tcPr>
          <w:p w14:paraId="526748D1" w14:textId="402F5D7C" w:rsidR="00FC4C65" w:rsidRPr="00E062F1" w:rsidRDefault="00FC4C65" w:rsidP="00FC4C65">
            <w:pPr>
              <w:pStyle w:val="TAC"/>
              <w:rPr>
                <w:lang w:eastAsia="zh-CN"/>
              </w:rPr>
            </w:pPr>
            <w:del w:id="3426" w:author="马志锋10011873" w:date="2020-10-21T01:30:00Z">
              <w:r w:rsidRPr="00E062F1" w:rsidDel="00FA515C">
                <w:rPr>
                  <w:lang w:eastAsia="zh-CN"/>
                </w:rPr>
                <w:delText>0</w:delText>
              </w:r>
            </w:del>
          </w:p>
        </w:tc>
      </w:tr>
      <w:tr w:rsidR="00FC4C65" w:rsidRPr="00E062F1" w14:paraId="7A3EE05F" w14:textId="77777777" w:rsidTr="00584BF6">
        <w:trPr>
          <w:trHeight w:val="125"/>
          <w:jc w:val="center"/>
        </w:trPr>
        <w:tc>
          <w:tcPr>
            <w:tcW w:w="1034" w:type="dxa"/>
            <w:vMerge/>
            <w:tcBorders>
              <w:left w:val="single" w:sz="4" w:space="0" w:color="auto"/>
              <w:right w:val="single" w:sz="4" w:space="0" w:color="auto"/>
            </w:tcBorders>
            <w:vAlign w:val="center"/>
          </w:tcPr>
          <w:p w14:paraId="329E05F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57EFAE"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0F92D854" w14:textId="425874FE" w:rsidR="00FC4C65" w:rsidRPr="00E062F1" w:rsidRDefault="00FC4C65" w:rsidP="00FC4C65">
            <w:pPr>
              <w:pStyle w:val="TAC"/>
              <w:rPr>
                <w:lang w:eastAsia="zh-CN"/>
              </w:rPr>
            </w:pPr>
            <w:del w:id="3427" w:author="马志锋10011873" w:date="2020-10-21T01:30:00Z">
              <w:r w:rsidRPr="00E062F1" w:rsidDel="00FA515C">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0F81DA92" w14:textId="617AE2B7" w:rsidR="00FC4C65" w:rsidRPr="00E062F1" w:rsidRDefault="00FC4C65" w:rsidP="00FC4C65">
            <w:pPr>
              <w:pStyle w:val="TAC"/>
              <w:rPr>
                <w:lang w:eastAsia="ja-JP"/>
              </w:rPr>
            </w:pPr>
            <w:del w:id="3428" w:author="马志锋10011873" w:date="2020-10-21T01:30:00Z">
              <w:r w:rsidRPr="00E062F1" w:rsidDel="00FA515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3AAD48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A80F71"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653812"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24D21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E9CCE78"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0A98CB7"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388080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A882DC" w14:textId="089F4731" w:rsidR="00FC4C65" w:rsidRPr="00E062F1" w:rsidRDefault="00FC4C65" w:rsidP="00FC4C65">
            <w:pPr>
              <w:pStyle w:val="TAC"/>
              <w:rPr>
                <w:rFonts w:cs="Arial"/>
                <w:lang w:eastAsia="zh-CN"/>
              </w:rPr>
            </w:pPr>
            <w:del w:id="3429" w:author="马志锋10011873" w:date="2020-10-21T01:30:00Z">
              <w:r w:rsidRPr="00E062F1" w:rsidDel="00FA51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B0E52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30E31"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544CBC"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610A77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F5015A" w14:textId="01CF4BE5" w:rsidR="00FC4C65" w:rsidRPr="00E062F1" w:rsidRDefault="00FC4C65" w:rsidP="00FC4C65">
            <w:pPr>
              <w:pStyle w:val="TAC"/>
              <w:rPr>
                <w:rFonts w:cs="Arial"/>
                <w:lang w:eastAsia="zh-CN"/>
              </w:rPr>
            </w:pPr>
            <w:del w:id="3430" w:author="马志锋10011873" w:date="2020-10-21T01:30:00Z">
              <w:r w:rsidRPr="00E062F1" w:rsidDel="00FA51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D41CF55" w14:textId="16883112" w:rsidR="00FC4C65" w:rsidRPr="00E062F1" w:rsidRDefault="00FC4C65" w:rsidP="00FC4C65">
            <w:pPr>
              <w:pStyle w:val="TAC"/>
              <w:rPr>
                <w:rFonts w:cs="Arial"/>
                <w:lang w:eastAsia="zh-CN"/>
              </w:rPr>
            </w:pPr>
            <w:del w:id="3431" w:author="马志锋10011873" w:date="2020-10-21T01:30:00Z">
              <w:r w:rsidRPr="00E062F1" w:rsidDel="00FA515C">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BBD077" w14:textId="32919830" w:rsidR="00FC4C65" w:rsidRPr="00E062F1" w:rsidRDefault="00FC4C65" w:rsidP="00FC4C65">
            <w:pPr>
              <w:pStyle w:val="TAC"/>
              <w:rPr>
                <w:rFonts w:cs="Arial"/>
              </w:rPr>
            </w:pPr>
            <w:del w:id="3432" w:author="马志锋10011873" w:date="2020-10-21T01:30:00Z">
              <w:r w:rsidRPr="00E062F1" w:rsidDel="00FA515C">
                <w:rPr>
                  <w:rFonts w:eastAsia="Yu Mincho"/>
                </w:rPr>
                <w:delText>Yes</w:delText>
              </w:r>
            </w:del>
          </w:p>
        </w:tc>
        <w:tc>
          <w:tcPr>
            <w:tcW w:w="749" w:type="dxa"/>
            <w:vMerge/>
            <w:tcBorders>
              <w:left w:val="single" w:sz="4" w:space="0" w:color="auto"/>
              <w:right w:val="single" w:sz="4" w:space="0" w:color="auto"/>
            </w:tcBorders>
            <w:vAlign w:val="center"/>
          </w:tcPr>
          <w:p w14:paraId="10391DF4" w14:textId="77777777" w:rsidR="00FC4C65" w:rsidRPr="00E062F1" w:rsidRDefault="00FC4C65" w:rsidP="00FC4C65">
            <w:pPr>
              <w:pStyle w:val="TAC"/>
              <w:rPr>
                <w:lang w:eastAsia="zh-CN"/>
              </w:rPr>
            </w:pPr>
          </w:p>
        </w:tc>
      </w:tr>
      <w:tr w:rsidR="00FC4C65" w:rsidRPr="00E062F1" w14:paraId="21B61C96"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9328855"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02A50D68"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1100112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4A9F75EA" w14:textId="0FD3687E" w:rsidR="00FC4C65" w:rsidRPr="00E062F1" w:rsidRDefault="00FC4C65" w:rsidP="00FC4C65">
            <w:pPr>
              <w:pStyle w:val="TAC"/>
              <w:rPr>
                <w:lang w:eastAsia="zh-CN"/>
              </w:rPr>
            </w:pPr>
            <w:del w:id="3433" w:author="马志锋10011873" w:date="2020-10-21T01:30:00Z">
              <w:r w:rsidRPr="00E062F1" w:rsidDel="00FA515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627B73F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1BA78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F71B73"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E4B4B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AF685B6"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E746E4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73B82D3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7BABFF2E" w14:textId="7D3FB36D" w:rsidR="00FC4C65" w:rsidRPr="00E062F1" w:rsidRDefault="00FC4C65" w:rsidP="00FC4C65">
            <w:pPr>
              <w:pStyle w:val="TAC"/>
              <w:rPr>
                <w:rFonts w:cs="Arial"/>
              </w:rPr>
            </w:pPr>
            <w:del w:id="3434" w:author="马志锋10011873" w:date="2020-10-21T01:30:00Z">
              <w:r w:rsidRPr="00E062F1" w:rsidDel="00FA51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69845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5F3F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D0AB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41135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38F594E" w14:textId="79A2FFE3" w:rsidR="00FC4C65" w:rsidRPr="00E062F1" w:rsidRDefault="00FC4C65" w:rsidP="00FC4C65">
            <w:pPr>
              <w:pStyle w:val="TAC"/>
              <w:rPr>
                <w:rFonts w:cs="Arial"/>
              </w:rPr>
            </w:pPr>
            <w:del w:id="3435" w:author="马志锋10011873" w:date="2020-10-21T01:30:00Z">
              <w:r w:rsidRPr="00E062F1" w:rsidDel="00FA51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D61CC5E" w14:textId="568CFBC1" w:rsidR="00FC4C65" w:rsidRPr="00E062F1" w:rsidRDefault="00FC4C65" w:rsidP="00FC4C65">
            <w:pPr>
              <w:pStyle w:val="TAC"/>
              <w:rPr>
                <w:rFonts w:cs="Arial"/>
              </w:rPr>
            </w:pPr>
            <w:del w:id="3436" w:author="马志锋10011873" w:date="2020-10-21T01:30:00Z">
              <w:r w:rsidRPr="00E062F1" w:rsidDel="00FA515C">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EA137B" w14:textId="77777777" w:rsidR="00FC4C65" w:rsidRPr="00E062F1" w:rsidRDefault="00FC4C65" w:rsidP="00FC4C65">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1DFA2DA7" w14:textId="77777777" w:rsidR="00FC4C65" w:rsidRPr="00E062F1" w:rsidRDefault="00FC4C65" w:rsidP="00FC4C65">
            <w:pPr>
              <w:pStyle w:val="TAC"/>
              <w:rPr>
                <w:lang w:eastAsia="zh-CN"/>
              </w:rPr>
            </w:pPr>
          </w:p>
        </w:tc>
      </w:tr>
      <w:tr w:rsidR="00FA515C" w:rsidRPr="00E062F1" w14:paraId="2D0F7438" w14:textId="77777777" w:rsidTr="00527946">
        <w:trPr>
          <w:trHeight w:val="125"/>
          <w:jc w:val="center"/>
          <w:ins w:id="3437" w:author="马志锋10011873" w:date="2020-10-21T01:28:00Z"/>
        </w:trPr>
        <w:tc>
          <w:tcPr>
            <w:tcW w:w="1034" w:type="dxa"/>
            <w:vMerge w:val="restart"/>
            <w:tcBorders>
              <w:left w:val="single" w:sz="4" w:space="0" w:color="auto"/>
              <w:right w:val="single" w:sz="4" w:space="0" w:color="auto"/>
            </w:tcBorders>
            <w:vAlign w:val="center"/>
          </w:tcPr>
          <w:p w14:paraId="14D5AA30" w14:textId="485A6471" w:rsidR="00FA515C" w:rsidRPr="00E062F1" w:rsidRDefault="00FA515C" w:rsidP="00FC4C65">
            <w:pPr>
              <w:pStyle w:val="TAC"/>
              <w:rPr>
                <w:ins w:id="3438" w:author="马志锋10011873" w:date="2020-10-21T01:28:00Z"/>
              </w:rPr>
            </w:pPr>
            <w:ins w:id="3439" w:author="马志锋10011873" w:date="2020-10-21T01:29:00Z">
              <w:r w:rsidRPr="00E062F1">
                <w:t>CA_n</w:t>
              </w:r>
              <w:r w:rsidRPr="00E062F1">
                <w:rPr>
                  <w:lang w:eastAsia="zh-CN"/>
                </w:rPr>
                <w:t>41(2A)</w:t>
              </w:r>
              <w:r w:rsidRPr="00E062F1">
                <w:t>-n</w:t>
              </w:r>
              <w:r w:rsidRPr="00E062F1">
                <w:rPr>
                  <w:lang w:eastAsia="zh-CN"/>
                </w:rPr>
                <w:t>261</w:t>
              </w:r>
              <w:r w:rsidRPr="00E062F1">
                <w:t>A</w:t>
              </w:r>
            </w:ins>
          </w:p>
        </w:tc>
        <w:tc>
          <w:tcPr>
            <w:tcW w:w="1034" w:type="dxa"/>
            <w:vMerge w:val="restart"/>
            <w:tcBorders>
              <w:left w:val="single" w:sz="4" w:space="0" w:color="auto"/>
              <w:right w:val="single" w:sz="4" w:space="0" w:color="auto"/>
            </w:tcBorders>
            <w:vAlign w:val="center"/>
          </w:tcPr>
          <w:p w14:paraId="63EEA869" w14:textId="22E66310" w:rsidR="00FA515C" w:rsidRPr="00E062F1" w:rsidRDefault="00FA515C" w:rsidP="00FC4C65">
            <w:pPr>
              <w:pStyle w:val="TAC"/>
              <w:rPr>
                <w:ins w:id="3440" w:author="马志锋10011873" w:date="2020-10-21T01:28:00Z"/>
              </w:rPr>
            </w:pPr>
            <w:ins w:id="3441" w:author="马志锋10011873" w:date="2020-10-21T01:29: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55BFAE18" w14:textId="0F61552A" w:rsidR="00FA515C" w:rsidRPr="00E062F1" w:rsidRDefault="00FA515C" w:rsidP="00FC4C65">
            <w:pPr>
              <w:pStyle w:val="TAC"/>
              <w:rPr>
                <w:ins w:id="3442" w:author="马志锋10011873" w:date="2020-10-21T01:28:00Z"/>
              </w:rPr>
            </w:pPr>
            <w:ins w:id="3443" w:author="马志锋10011873" w:date="2020-10-21T01:29: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488D315C" w14:textId="18EB3DE1" w:rsidR="00FA515C" w:rsidRPr="00E062F1" w:rsidRDefault="00FA515C" w:rsidP="00FC4C65">
            <w:pPr>
              <w:pStyle w:val="TAC"/>
              <w:rPr>
                <w:ins w:id="3444" w:author="马志锋10011873" w:date="2020-10-21T01:28:00Z"/>
                <w:rFonts w:cs="Arial"/>
              </w:rPr>
            </w:pPr>
            <w:ins w:id="3445" w:author="马志锋10011873" w:date="2020-10-21T01:29:00Z">
              <w:r w:rsidRPr="00E062F1">
                <w:rPr>
                  <w:rFonts w:cs="Arial"/>
                  <w:lang w:eastAsia="ja-JP"/>
                </w:rPr>
                <w:t>CA_n</w:t>
              </w:r>
              <w:r w:rsidRPr="00E062F1">
                <w:rPr>
                  <w:rFonts w:cs="Arial"/>
                  <w:lang w:eastAsia="zh-CN"/>
                </w:rPr>
                <w:t>41(2A) BCS1</w:t>
              </w:r>
            </w:ins>
          </w:p>
        </w:tc>
        <w:tc>
          <w:tcPr>
            <w:tcW w:w="749" w:type="dxa"/>
            <w:vMerge w:val="restart"/>
            <w:tcBorders>
              <w:left w:val="single" w:sz="4" w:space="0" w:color="auto"/>
            </w:tcBorders>
            <w:vAlign w:val="center"/>
          </w:tcPr>
          <w:p w14:paraId="6BAB7E0C" w14:textId="72C2CAFE" w:rsidR="00FA515C" w:rsidRPr="00E062F1" w:rsidRDefault="00FA515C" w:rsidP="00FC4C65">
            <w:pPr>
              <w:pStyle w:val="TAC"/>
              <w:rPr>
                <w:ins w:id="3446" w:author="马志锋10011873" w:date="2020-10-21T01:28:00Z"/>
                <w:lang w:eastAsia="zh-CN"/>
              </w:rPr>
            </w:pPr>
            <w:ins w:id="3447" w:author="马志锋10011873" w:date="2020-10-21T01:29:00Z">
              <w:r>
                <w:rPr>
                  <w:rFonts w:hint="eastAsia"/>
                  <w:lang w:eastAsia="zh-CN"/>
                </w:rPr>
                <w:t>0</w:t>
              </w:r>
            </w:ins>
          </w:p>
        </w:tc>
      </w:tr>
      <w:tr w:rsidR="00FA515C" w:rsidRPr="00E062F1" w14:paraId="1987FC42" w14:textId="77777777" w:rsidTr="00FA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8" w:author="马志锋10011873" w:date="2020-10-21T0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449" w:author="马志锋10011873" w:date="2020-10-21T01:28:00Z"/>
          <w:trPrChange w:id="3450" w:author="马志锋10011873" w:date="2020-10-21T01:30:00Z">
            <w:trPr>
              <w:gridAfter w:val="0"/>
              <w:trHeight w:val="125"/>
              <w:jc w:val="center"/>
            </w:trPr>
          </w:trPrChange>
        </w:trPr>
        <w:tc>
          <w:tcPr>
            <w:tcW w:w="1034" w:type="dxa"/>
            <w:vMerge/>
            <w:tcBorders>
              <w:left w:val="single" w:sz="4" w:space="0" w:color="auto"/>
              <w:bottom w:val="single" w:sz="4" w:space="0" w:color="auto"/>
              <w:right w:val="single" w:sz="4" w:space="0" w:color="auto"/>
            </w:tcBorders>
            <w:vAlign w:val="center"/>
            <w:tcPrChange w:id="3451" w:author="马志锋10011873" w:date="2020-10-21T01:30:00Z">
              <w:tcPr>
                <w:tcW w:w="1034" w:type="dxa"/>
                <w:gridSpan w:val="2"/>
                <w:vMerge/>
                <w:tcBorders>
                  <w:left w:val="single" w:sz="4" w:space="0" w:color="auto"/>
                  <w:bottom w:val="single" w:sz="4" w:space="0" w:color="auto"/>
                  <w:right w:val="single" w:sz="4" w:space="0" w:color="auto"/>
                </w:tcBorders>
                <w:vAlign w:val="center"/>
              </w:tcPr>
            </w:tcPrChange>
          </w:tcPr>
          <w:p w14:paraId="26903A09" w14:textId="77777777" w:rsidR="00FA515C" w:rsidRPr="00E062F1" w:rsidRDefault="00FA515C" w:rsidP="00FC4C65">
            <w:pPr>
              <w:pStyle w:val="TAC"/>
              <w:rPr>
                <w:ins w:id="3452" w:author="马志锋10011873" w:date="2020-10-21T01:28:00Z"/>
              </w:rPr>
            </w:pPr>
          </w:p>
        </w:tc>
        <w:tc>
          <w:tcPr>
            <w:tcW w:w="1034" w:type="dxa"/>
            <w:vMerge/>
            <w:tcBorders>
              <w:left w:val="single" w:sz="4" w:space="0" w:color="auto"/>
              <w:bottom w:val="single" w:sz="4" w:space="0" w:color="auto"/>
              <w:right w:val="single" w:sz="4" w:space="0" w:color="auto"/>
            </w:tcBorders>
            <w:vAlign w:val="center"/>
            <w:tcPrChange w:id="3453" w:author="马志锋10011873" w:date="2020-10-21T01:30:00Z">
              <w:tcPr>
                <w:tcW w:w="1034" w:type="dxa"/>
                <w:gridSpan w:val="2"/>
                <w:vMerge/>
                <w:tcBorders>
                  <w:left w:val="single" w:sz="4" w:space="0" w:color="auto"/>
                  <w:bottom w:val="single" w:sz="4" w:space="0" w:color="auto"/>
                  <w:right w:val="single" w:sz="4" w:space="0" w:color="auto"/>
                </w:tcBorders>
                <w:vAlign w:val="center"/>
              </w:tcPr>
            </w:tcPrChange>
          </w:tcPr>
          <w:p w14:paraId="060F2A23" w14:textId="77777777" w:rsidR="00FA515C" w:rsidRPr="00E062F1" w:rsidRDefault="00FA515C" w:rsidP="00FC4C65">
            <w:pPr>
              <w:pStyle w:val="TAC"/>
              <w:rPr>
                <w:ins w:id="3454" w:author="马志锋10011873" w:date="2020-10-21T01:28:00Z"/>
              </w:rPr>
            </w:pPr>
          </w:p>
        </w:tc>
        <w:tc>
          <w:tcPr>
            <w:tcW w:w="746" w:type="dxa"/>
            <w:tcBorders>
              <w:left w:val="single" w:sz="4" w:space="0" w:color="auto"/>
              <w:bottom w:val="single" w:sz="4" w:space="0" w:color="auto"/>
              <w:right w:val="single" w:sz="4" w:space="0" w:color="auto"/>
            </w:tcBorders>
            <w:vAlign w:val="center"/>
            <w:tcPrChange w:id="3455" w:author="马志锋10011873" w:date="2020-10-21T01:30:00Z">
              <w:tcPr>
                <w:tcW w:w="746" w:type="dxa"/>
                <w:gridSpan w:val="2"/>
                <w:tcBorders>
                  <w:left w:val="single" w:sz="4" w:space="0" w:color="auto"/>
                  <w:bottom w:val="single" w:sz="4" w:space="0" w:color="auto"/>
                  <w:right w:val="single" w:sz="4" w:space="0" w:color="auto"/>
                </w:tcBorders>
                <w:vAlign w:val="center"/>
              </w:tcPr>
            </w:tcPrChange>
          </w:tcPr>
          <w:p w14:paraId="0ED04368" w14:textId="0C4C09BF" w:rsidR="00FA515C" w:rsidRPr="00E062F1" w:rsidRDefault="00FA515C" w:rsidP="00FC4C65">
            <w:pPr>
              <w:pStyle w:val="TAC"/>
              <w:rPr>
                <w:ins w:id="3456" w:author="马志锋10011873" w:date="2020-10-21T01:28:00Z"/>
              </w:rPr>
            </w:pPr>
            <w:ins w:id="3457" w:author="马志锋10011873" w:date="2020-10-21T01:29: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Change w:id="3458"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66B69338" w14:textId="21C02EED" w:rsidR="00FA515C" w:rsidRPr="00E062F1" w:rsidRDefault="00FA515C" w:rsidP="00FA515C">
            <w:pPr>
              <w:pStyle w:val="TAC"/>
              <w:rPr>
                <w:ins w:id="3459" w:author="马志锋10011873" w:date="2020-10-21T01:28:00Z"/>
                <w:lang w:eastAsia="zh-CN"/>
              </w:rPr>
            </w:pPr>
            <w:ins w:id="3460" w:author="马志锋10011873" w:date="2020-10-21T01:29: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Change w:id="3461"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053AAC28" w14:textId="77777777" w:rsidR="00FA515C" w:rsidRPr="00E062F1" w:rsidRDefault="00FA515C" w:rsidP="00BD5EB1">
            <w:pPr>
              <w:pStyle w:val="TAC"/>
              <w:rPr>
                <w:ins w:id="3462" w:author="马志锋10011873" w:date="2020-10-21T01: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63"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EB21B8" w14:textId="77777777" w:rsidR="00FA515C" w:rsidRPr="00E062F1" w:rsidRDefault="00FA515C">
            <w:pPr>
              <w:pStyle w:val="TAC"/>
              <w:rPr>
                <w:ins w:id="3464" w:author="马志锋10011873" w:date="2020-10-21T01:28:00Z"/>
              </w:rPr>
            </w:pPr>
          </w:p>
        </w:tc>
        <w:tc>
          <w:tcPr>
            <w:tcW w:w="667" w:type="dxa"/>
            <w:tcBorders>
              <w:top w:val="single" w:sz="4" w:space="0" w:color="auto"/>
              <w:left w:val="single" w:sz="4" w:space="0" w:color="auto"/>
              <w:bottom w:val="single" w:sz="4" w:space="0" w:color="auto"/>
              <w:right w:val="single" w:sz="4" w:space="0" w:color="auto"/>
            </w:tcBorders>
            <w:vAlign w:val="center"/>
            <w:tcPrChange w:id="3465"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79699B" w14:textId="77777777" w:rsidR="00FA515C" w:rsidRPr="00E062F1" w:rsidRDefault="00FA515C">
            <w:pPr>
              <w:pStyle w:val="TAC"/>
              <w:rPr>
                <w:ins w:id="3466" w:author="马志锋10011873" w:date="2020-10-21T01:2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67" w:author="马志锋10011873" w:date="2020-10-21T01:30: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14:paraId="4DD55060" w14:textId="77777777" w:rsidR="00FA515C" w:rsidRPr="00E062F1" w:rsidRDefault="00FA515C">
            <w:pPr>
              <w:pStyle w:val="TAC"/>
              <w:rPr>
                <w:ins w:id="3468" w:author="马志锋10011873" w:date="2020-10-21T01:28:00Z"/>
              </w:rPr>
            </w:pPr>
          </w:p>
        </w:tc>
        <w:tc>
          <w:tcPr>
            <w:tcW w:w="667" w:type="dxa"/>
            <w:tcBorders>
              <w:top w:val="single" w:sz="4" w:space="0" w:color="auto"/>
              <w:left w:val="single" w:sz="4" w:space="0" w:color="auto"/>
              <w:bottom w:val="single" w:sz="4" w:space="0" w:color="auto"/>
              <w:right w:val="single" w:sz="4" w:space="0" w:color="auto"/>
            </w:tcBorders>
            <w:vAlign w:val="center"/>
            <w:tcPrChange w:id="3469"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0B795077" w14:textId="77777777" w:rsidR="00FA515C" w:rsidRPr="00E062F1" w:rsidRDefault="00FA515C">
            <w:pPr>
              <w:pStyle w:val="TAC"/>
              <w:rPr>
                <w:ins w:id="3470" w:author="马志锋10011873" w:date="2020-10-21T01:2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71" w:author="马志锋10011873" w:date="2020-10-21T01:30:00Z">
              <w:tcPr>
                <w:tcW w:w="667" w:type="dxa"/>
                <w:gridSpan w:val="3"/>
                <w:tcBorders>
                  <w:top w:val="single" w:sz="4" w:space="0" w:color="auto"/>
                  <w:left w:val="single" w:sz="4" w:space="0" w:color="auto"/>
                  <w:bottom w:val="single" w:sz="4" w:space="0" w:color="auto"/>
                  <w:right w:val="single" w:sz="4" w:space="0" w:color="auto"/>
                </w:tcBorders>
              </w:tcPr>
            </w:tcPrChange>
          </w:tcPr>
          <w:p w14:paraId="481093B0" w14:textId="77777777" w:rsidR="00FA515C" w:rsidRPr="00E062F1" w:rsidRDefault="00FA515C">
            <w:pPr>
              <w:pStyle w:val="TAC"/>
              <w:rPr>
                <w:ins w:id="3472" w:author="马志锋10011873" w:date="2020-10-21T01:28:00Z"/>
              </w:rPr>
            </w:pPr>
          </w:p>
        </w:tc>
        <w:tc>
          <w:tcPr>
            <w:tcW w:w="667" w:type="dxa"/>
            <w:tcBorders>
              <w:top w:val="single" w:sz="4" w:space="0" w:color="auto"/>
              <w:left w:val="single" w:sz="4" w:space="0" w:color="auto"/>
              <w:bottom w:val="single" w:sz="4" w:space="0" w:color="auto"/>
              <w:right w:val="single" w:sz="4" w:space="0" w:color="auto"/>
            </w:tcBorders>
            <w:vAlign w:val="center"/>
            <w:tcPrChange w:id="3473"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3EFE9217" w14:textId="77777777" w:rsidR="00FA515C" w:rsidRPr="00E062F1" w:rsidRDefault="00FA515C">
            <w:pPr>
              <w:pStyle w:val="TAC"/>
              <w:rPr>
                <w:ins w:id="3474" w:author="马志锋10011873" w:date="2020-10-21T01:28:00Z"/>
              </w:rPr>
            </w:pPr>
          </w:p>
        </w:tc>
        <w:tc>
          <w:tcPr>
            <w:tcW w:w="667" w:type="dxa"/>
            <w:tcBorders>
              <w:top w:val="single" w:sz="4" w:space="0" w:color="auto"/>
              <w:left w:val="single" w:sz="4" w:space="0" w:color="auto"/>
              <w:bottom w:val="single" w:sz="4" w:space="0" w:color="auto"/>
              <w:right w:val="single" w:sz="4" w:space="0" w:color="auto"/>
            </w:tcBorders>
            <w:vAlign w:val="center"/>
            <w:tcPrChange w:id="3475"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47375D50" w14:textId="64D50001" w:rsidR="00FA515C" w:rsidRPr="00FA515C" w:rsidRDefault="00FA515C">
            <w:pPr>
              <w:pStyle w:val="TAC"/>
              <w:rPr>
                <w:ins w:id="3476" w:author="马志锋10011873" w:date="2020-10-21T01:28:00Z"/>
                <w:lang w:eastAsia="zh-CN"/>
                <w:rPrChange w:id="3477" w:author="马志锋10011873" w:date="2020-10-21T01:30:00Z">
                  <w:rPr>
                    <w:ins w:id="3478" w:author="马志锋10011873" w:date="2020-10-21T01:28:00Z"/>
                    <w:rFonts w:eastAsia="Yu Mincho"/>
                  </w:rPr>
                </w:rPrChange>
              </w:rPr>
            </w:pPr>
            <w:ins w:id="3479" w:author="马志锋10011873" w:date="2020-10-21T01:30: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Change w:id="3480"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03A18D" w14:textId="77777777" w:rsidR="00FA515C" w:rsidRPr="00E062F1" w:rsidRDefault="00FA515C">
            <w:pPr>
              <w:pStyle w:val="TAC"/>
              <w:rPr>
                <w:ins w:id="3481" w:author="马志锋10011873" w:date="2020-10-21T01: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82"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0596FBE" w14:textId="77777777" w:rsidR="00FA515C" w:rsidRPr="00E062F1" w:rsidRDefault="00FA515C">
            <w:pPr>
              <w:pStyle w:val="TAC"/>
              <w:rPr>
                <w:ins w:id="3483" w:author="马志锋10011873" w:date="2020-10-21T01: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84"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20BDD8" w14:textId="77777777" w:rsidR="00FA515C" w:rsidRPr="00E062F1" w:rsidRDefault="00FA515C">
            <w:pPr>
              <w:pStyle w:val="TAC"/>
              <w:rPr>
                <w:ins w:id="3485" w:author="马志锋10011873" w:date="2020-10-21T01: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86"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0D1FB793" w14:textId="77777777" w:rsidR="00FA515C" w:rsidRPr="00E062F1" w:rsidRDefault="00FA515C">
            <w:pPr>
              <w:pStyle w:val="TAC"/>
              <w:rPr>
                <w:ins w:id="3487" w:author="马志锋10011873" w:date="2020-10-21T01:2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88"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14D24D69" w14:textId="5A6E1242" w:rsidR="00FA515C" w:rsidRPr="00FA515C" w:rsidRDefault="00FA515C">
            <w:pPr>
              <w:pStyle w:val="TAC"/>
              <w:rPr>
                <w:ins w:id="3489" w:author="马志锋10011873" w:date="2020-10-21T01:28:00Z"/>
                <w:lang w:eastAsia="zh-CN"/>
                <w:rPrChange w:id="3490" w:author="马志锋10011873" w:date="2020-10-21T01:30:00Z">
                  <w:rPr>
                    <w:ins w:id="3491" w:author="马志锋10011873" w:date="2020-10-21T01:28:00Z"/>
                    <w:rFonts w:eastAsia="Yu Mincho"/>
                  </w:rPr>
                </w:rPrChange>
              </w:rPr>
            </w:pPr>
            <w:ins w:id="3492" w:author="马志锋10011873" w:date="2020-10-21T01:30: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3493" w:author="马志锋10011873" w:date="2020-10-21T01:30:00Z">
              <w:tcPr>
                <w:tcW w:w="667" w:type="dxa"/>
                <w:gridSpan w:val="3"/>
                <w:tcBorders>
                  <w:top w:val="single" w:sz="4" w:space="0" w:color="auto"/>
                  <w:left w:val="single" w:sz="4" w:space="0" w:color="auto"/>
                  <w:bottom w:val="single" w:sz="4" w:space="0" w:color="auto"/>
                  <w:right w:val="single" w:sz="4" w:space="0" w:color="auto"/>
                </w:tcBorders>
              </w:tcPr>
            </w:tcPrChange>
          </w:tcPr>
          <w:p w14:paraId="62F061CD" w14:textId="4BBF5D65" w:rsidR="00FA515C" w:rsidRPr="00FA515C" w:rsidRDefault="00FA515C">
            <w:pPr>
              <w:pStyle w:val="TAC"/>
              <w:rPr>
                <w:ins w:id="3494" w:author="马志锋10011873" w:date="2020-10-21T01:28:00Z"/>
                <w:lang w:eastAsia="zh-CN"/>
                <w:rPrChange w:id="3495" w:author="马志锋10011873" w:date="2020-10-21T01:30:00Z">
                  <w:rPr>
                    <w:ins w:id="3496" w:author="马志锋10011873" w:date="2020-10-21T01:28:00Z"/>
                    <w:rFonts w:eastAsia="Yu Mincho"/>
                  </w:rPr>
                </w:rPrChange>
              </w:rPr>
            </w:pPr>
            <w:ins w:id="3497" w:author="马志锋10011873" w:date="2020-10-21T01:30: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Change w:id="3498" w:author="马志锋10011873" w:date="2020-10-21T01:30: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AE4D934" w14:textId="076EC95B" w:rsidR="00FA515C" w:rsidRPr="00E062F1" w:rsidRDefault="00FA515C">
            <w:pPr>
              <w:pStyle w:val="TAC"/>
              <w:rPr>
                <w:ins w:id="3499" w:author="马志锋10011873" w:date="2020-10-21T01:28:00Z"/>
                <w:rFonts w:cs="Arial"/>
                <w:lang w:eastAsia="zh-CN"/>
              </w:rPr>
            </w:pPr>
            <w:ins w:id="3500" w:author="马志锋10011873" w:date="2020-10-21T01:30:00Z">
              <w:r>
                <w:rPr>
                  <w:rFonts w:cs="Arial" w:hint="eastAsia"/>
                  <w:lang w:eastAsia="zh-CN"/>
                </w:rPr>
                <w:t>10</w:t>
              </w:r>
            </w:ins>
          </w:p>
        </w:tc>
        <w:tc>
          <w:tcPr>
            <w:tcW w:w="749" w:type="dxa"/>
            <w:vMerge/>
            <w:tcBorders>
              <w:left w:val="single" w:sz="4" w:space="0" w:color="auto"/>
              <w:bottom w:val="single" w:sz="4" w:space="0" w:color="auto"/>
            </w:tcBorders>
            <w:vAlign w:val="center"/>
            <w:tcPrChange w:id="3501" w:author="马志锋10011873" w:date="2020-10-21T01:30:00Z">
              <w:tcPr>
                <w:tcW w:w="749" w:type="dxa"/>
                <w:gridSpan w:val="2"/>
                <w:vMerge/>
                <w:tcBorders>
                  <w:left w:val="single" w:sz="4" w:space="0" w:color="auto"/>
                  <w:bottom w:val="single" w:sz="4" w:space="0" w:color="auto"/>
                </w:tcBorders>
                <w:vAlign w:val="center"/>
              </w:tcPr>
            </w:tcPrChange>
          </w:tcPr>
          <w:p w14:paraId="786D70A9" w14:textId="77777777" w:rsidR="00FA515C" w:rsidRPr="00E062F1" w:rsidRDefault="00FA515C" w:rsidP="00FC4C65">
            <w:pPr>
              <w:pStyle w:val="TAC"/>
              <w:rPr>
                <w:ins w:id="3502" w:author="马志锋10011873" w:date="2020-10-21T01:28:00Z"/>
                <w:lang w:eastAsia="zh-CN"/>
              </w:rPr>
            </w:pPr>
          </w:p>
        </w:tc>
      </w:tr>
      <w:tr w:rsidR="00FC4C65" w:rsidRPr="00E062F1" w14:paraId="6C0B029D" w14:textId="77777777" w:rsidTr="00584BF6">
        <w:trPr>
          <w:trHeight w:val="125"/>
          <w:jc w:val="center"/>
        </w:trPr>
        <w:tc>
          <w:tcPr>
            <w:tcW w:w="1034" w:type="dxa"/>
            <w:vMerge w:val="restart"/>
            <w:tcBorders>
              <w:left w:val="single" w:sz="4" w:space="0" w:color="auto"/>
              <w:right w:val="single" w:sz="4" w:space="0" w:color="auto"/>
            </w:tcBorders>
            <w:vAlign w:val="center"/>
          </w:tcPr>
          <w:p w14:paraId="627373D1" w14:textId="77777777" w:rsidR="00FC4C65" w:rsidRPr="00E062F1" w:rsidRDefault="00FC4C65" w:rsidP="00FC4C65">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022F0427" w14:textId="77777777" w:rsidR="00FC4C65" w:rsidRPr="00E062F1" w:rsidRDefault="00FC4C65" w:rsidP="00FC4C6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0BEFCDF" w14:textId="77777777" w:rsidR="00FC4C65" w:rsidRPr="00E062F1" w:rsidRDefault="00FC4C65" w:rsidP="00FC4C65">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19F7D367" w14:textId="77777777" w:rsidR="00FC4C65" w:rsidRPr="00E062F1" w:rsidRDefault="00FC4C65" w:rsidP="00FC4C65">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5375DF79" w14:textId="77777777" w:rsidR="00FC4C65" w:rsidRPr="00E062F1" w:rsidRDefault="00FC4C65" w:rsidP="00FC4C65">
            <w:pPr>
              <w:pStyle w:val="TAC"/>
              <w:rPr>
                <w:lang w:eastAsia="zh-CN"/>
              </w:rPr>
            </w:pPr>
            <w:r w:rsidRPr="00E062F1">
              <w:rPr>
                <w:lang w:eastAsia="zh-CN"/>
              </w:rPr>
              <w:t>0</w:t>
            </w:r>
          </w:p>
        </w:tc>
      </w:tr>
      <w:tr w:rsidR="00FC4C65" w:rsidRPr="00E062F1" w14:paraId="26F7199E"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7D70432F"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56CE4F8B" w14:textId="77777777" w:rsidR="00FC4C65" w:rsidRPr="00E062F1" w:rsidRDefault="00FC4C65" w:rsidP="00FC4C65">
            <w:pPr>
              <w:pStyle w:val="TAC"/>
            </w:pPr>
          </w:p>
        </w:tc>
        <w:tc>
          <w:tcPr>
            <w:tcW w:w="746" w:type="dxa"/>
            <w:tcBorders>
              <w:left w:val="single" w:sz="4" w:space="0" w:color="auto"/>
              <w:bottom w:val="single" w:sz="4" w:space="0" w:color="auto"/>
              <w:right w:val="single" w:sz="4" w:space="0" w:color="auto"/>
            </w:tcBorders>
            <w:vAlign w:val="center"/>
          </w:tcPr>
          <w:p w14:paraId="43CE6FDF" w14:textId="77777777" w:rsidR="00FC4C65" w:rsidRPr="00E062F1" w:rsidRDefault="00FC4C65" w:rsidP="00FC4C65">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1A698D3" w14:textId="77777777" w:rsidR="00FC4C65" w:rsidRPr="00E062F1" w:rsidRDefault="00FC4C65" w:rsidP="00FC4C65">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4F41B62F" w14:textId="77777777" w:rsidR="00FC4C65" w:rsidRPr="00E062F1" w:rsidRDefault="00FC4C65" w:rsidP="00FC4C65">
            <w:pPr>
              <w:pStyle w:val="TAC"/>
              <w:rPr>
                <w:lang w:eastAsia="zh-CN"/>
              </w:rPr>
            </w:pPr>
          </w:p>
        </w:tc>
      </w:tr>
      <w:tr w:rsidR="00FC4C65" w:rsidRPr="00E062F1" w14:paraId="5571DFF9" w14:textId="77777777" w:rsidTr="00584BF6">
        <w:trPr>
          <w:trHeight w:val="125"/>
          <w:jc w:val="center"/>
        </w:trPr>
        <w:tc>
          <w:tcPr>
            <w:tcW w:w="1034" w:type="dxa"/>
            <w:vMerge w:val="restart"/>
            <w:tcBorders>
              <w:left w:val="single" w:sz="4" w:space="0" w:color="auto"/>
              <w:right w:val="single" w:sz="4" w:space="0" w:color="auto"/>
            </w:tcBorders>
            <w:vAlign w:val="center"/>
          </w:tcPr>
          <w:p w14:paraId="709E957E" w14:textId="77777777" w:rsidR="00FC4C65" w:rsidRPr="00E062F1" w:rsidRDefault="00FC4C65" w:rsidP="00FC4C65">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0ED9ED7A" w14:textId="77777777" w:rsidR="00FC4C65" w:rsidRPr="00E062F1" w:rsidRDefault="00FC4C65" w:rsidP="00FC4C6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5978079C" w14:textId="77777777" w:rsidR="00FC4C65" w:rsidRPr="00E062F1" w:rsidRDefault="00FC4C65" w:rsidP="00FC4C65">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6CC8BE8A" w14:textId="77777777" w:rsidR="00FC4C65" w:rsidRPr="00E062F1" w:rsidRDefault="00FC4C65" w:rsidP="00FC4C65">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6C42B049" w14:textId="77777777" w:rsidR="00FC4C65" w:rsidRPr="00E062F1" w:rsidRDefault="00FC4C65" w:rsidP="00FC4C65">
            <w:pPr>
              <w:pStyle w:val="TAC"/>
              <w:rPr>
                <w:lang w:eastAsia="zh-CN"/>
              </w:rPr>
            </w:pPr>
            <w:r w:rsidRPr="00E062F1">
              <w:rPr>
                <w:lang w:eastAsia="zh-CN"/>
              </w:rPr>
              <w:t>0</w:t>
            </w:r>
          </w:p>
        </w:tc>
      </w:tr>
      <w:tr w:rsidR="00FC4C65" w:rsidRPr="00E062F1" w14:paraId="1E827591"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CAA2C40"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77705017" w14:textId="77777777" w:rsidR="00FC4C65" w:rsidRPr="00E062F1" w:rsidRDefault="00FC4C65" w:rsidP="00FC4C65">
            <w:pPr>
              <w:pStyle w:val="TAC"/>
            </w:pPr>
          </w:p>
        </w:tc>
        <w:tc>
          <w:tcPr>
            <w:tcW w:w="746" w:type="dxa"/>
            <w:tcBorders>
              <w:left w:val="single" w:sz="4" w:space="0" w:color="auto"/>
              <w:bottom w:val="single" w:sz="4" w:space="0" w:color="auto"/>
              <w:right w:val="single" w:sz="4" w:space="0" w:color="auto"/>
            </w:tcBorders>
            <w:vAlign w:val="center"/>
          </w:tcPr>
          <w:p w14:paraId="2ABD6F14" w14:textId="77777777" w:rsidR="00FC4C65" w:rsidRPr="00E062F1" w:rsidRDefault="00FC4C65" w:rsidP="00FC4C65">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05B1B52" w14:textId="77777777" w:rsidR="00FC4C65" w:rsidRPr="00E062F1" w:rsidRDefault="00FC4C65" w:rsidP="00FC4C65">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0233F674" w14:textId="77777777" w:rsidR="00FC4C65" w:rsidRPr="00E062F1" w:rsidRDefault="00FC4C65" w:rsidP="00FC4C65">
            <w:pPr>
              <w:pStyle w:val="TAC"/>
              <w:rPr>
                <w:lang w:eastAsia="zh-CN"/>
              </w:rPr>
            </w:pPr>
          </w:p>
        </w:tc>
      </w:tr>
      <w:tr w:rsidR="00FC4C65" w:rsidRPr="00E062F1" w14:paraId="22EC9684"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DE502B7" w14:textId="648C369D" w:rsidR="00FC4C65" w:rsidRPr="00E062F1" w:rsidRDefault="00FC4C65" w:rsidP="00FC4C65">
            <w:pPr>
              <w:pStyle w:val="TAC"/>
              <w:rPr>
                <w:szCs w:val="18"/>
              </w:rPr>
            </w:pPr>
            <w:del w:id="3503" w:author="马志锋10011873" w:date="2020-10-21T01:34:00Z">
              <w:r w:rsidRPr="00E062F1" w:rsidDel="00FA515C">
                <w:rPr>
                  <w:rFonts w:cs="Arial"/>
                  <w:szCs w:val="18"/>
                  <w:lang w:eastAsia="ja-JP"/>
                </w:rPr>
                <w:delText>CA_n66A-n260A</w:delText>
              </w:r>
            </w:del>
          </w:p>
        </w:tc>
        <w:tc>
          <w:tcPr>
            <w:tcW w:w="1034" w:type="dxa"/>
            <w:vMerge w:val="restart"/>
            <w:tcBorders>
              <w:top w:val="single" w:sz="4" w:space="0" w:color="auto"/>
              <w:left w:val="single" w:sz="4" w:space="0" w:color="auto"/>
              <w:right w:val="single" w:sz="4" w:space="0" w:color="auto"/>
            </w:tcBorders>
            <w:vAlign w:val="center"/>
          </w:tcPr>
          <w:p w14:paraId="25A5D217" w14:textId="231B2CA3" w:rsidR="00FC4C65" w:rsidRPr="00E062F1" w:rsidRDefault="00FC4C65" w:rsidP="00FC4C65">
            <w:pPr>
              <w:pStyle w:val="TAC"/>
              <w:rPr>
                <w:szCs w:val="18"/>
                <w:lang w:eastAsia="zh-CN"/>
              </w:rPr>
            </w:pPr>
            <w:del w:id="3504" w:author="马志锋10011873" w:date="2020-10-21T01:34:00Z">
              <w:r w:rsidRPr="00E062F1" w:rsidDel="00FA515C">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65798B41" w14:textId="2824B407" w:rsidR="00FC4C65" w:rsidRPr="00E062F1" w:rsidRDefault="00FC4C65" w:rsidP="00FC4C65">
            <w:pPr>
              <w:pStyle w:val="TAC"/>
              <w:rPr>
                <w:szCs w:val="18"/>
                <w:lang w:eastAsia="zh-CN"/>
              </w:rPr>
            </w:pPr>
            <w:del w:id="3505" w:author="马志锋10011873" w:date="2020-10-21T01:34:00Z">
              <w:r w:rsidRPr="00E062F1" w:rsidDel="00FA515C">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02E020B9" w14:textId="64303316" w:rsidR="00FC4C65" w:rsidRPr="00E062F1" w:rsidRDefault="00FC4C65" w:rsidP="00FC4C65">
            <w:pPr>
              <w:pStyle w:val="TAC"/>
              <w:rPr>
                <w:szCs w:val="18"/>
              </w:rPr>
            </w:pPr>
            <w:del w:id="3506" w:author="马志锋10011873" w:date="2020-10-21T01:34:00Z">
              <w:r w:rsidRPr="00E062F1" w:rsidDel="00FA515C">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B540018" w14:textId="08D4BBAB" w:rsidR="00FC4C65" w:rsidRPr="00E062F1" w:rsidRDefault="00FC4C65" w:rsidP="00FC4C65">
            <w:pPr>
              <w:pStyle w:val="TAC"/>
              <w:rPr>
                <w:rFonts w:eastAsia="Yu Mincho"/>
                <w:szCs w:val="18"/>
              </w:rPr>
            </w:pPr>
            <w:del w:id="3507"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947CFA" w14:textId="0BA30A74" w:rsidR="00FC4C65" w:rsidRPr="00E062F1" w:rsidRDefault="00FC4C65" w:rsidP="00FC4C65">
            <w:pPr>
              <w:pStyle w:val="TAC"/>
              <w:rPr>
                <w:rFonts w:eastAsia="Yu Mincho"/>
                <w:szCs w:val="18"/>
              </w:rPr>
            </w:pPr>
            <w:del w:id="3508"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8B4EB9" w14:textId="18839976" w:rsidR="00FC4C65" w:rsidRPr="00E062F1" w:rsidRDefault="00FC4C65" w:rsidP="00FC4C65">
            <w:pPr>
              <w:pStyle w:val="TAC"/>
              <w:rPr>
                <w:rFonts w:eastAsia="Yu Mincho"/>
                <w:szCs w:val="18"/>
              </w:rPr>
            </w:pPr>
            <w:del w:id="3509" w:author="马志锋10011873" w:date="2020-10-21T01:34: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7E920" w14:textId="39915C02" w:rsidR="00FC4C65" w:rsidRPr="00E062F1" w:rsidRDefault="00FC4C65" w:rsidP="00FC4C65">
            <w:pPr>
              <w:pStyle w:val="TAC"/>
              <w:rPr>
                <w:rFonts w:eastAsia="Yu Mincho"/>
                <w:szCs w:val="18"/>
              </w:rPr>
            </w:pPr>
            <w:del w:id="3510"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99722E7" w14:textId="77777777" w:rsidR="00FC4C65" w:rsidRPr="00E062F1" w:rsidRDefault="00FC4C65" w:rsidP="00FC4C65">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22CD2F"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026790A" w14:textId="0DE8DDCB" w:rsidR="00FC4C65" w:rsidRPr="00E062F1" w:rsidRDefault="00FC4C65" w:rsidP="00FC4C65">
            <w:pPr>
              <w:pStyle w:val="TAC"/>
              <w:rPr>
                <w:szCs w:val="18"/>
              </w:rPr>
            </w:pPr>
            <w:del w:id="3511"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EFE3CF0"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74A7E5"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9B47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6CFC8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20322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304EE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505DE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FE453"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85729D4" w14:textId="32B2BC26" w:rsidR="00FC4C65" w:rsidRPr="00E062F1" w:rsidRDefault="00FC4C65" w:rsidP="00FC4C65">
            <w:pPr>
              <w:pStyle w:val="TAC"/>
              <w:rPr>
                <w:lang w:eastAsia="zh-CN"/>
              </w:rPr>
            </w:pPr>
            <w:del w:id="3512" w:author="马志锋10011873" w:date="2020-10-21T01:34:00Z">
              <w:r w:rsidRPr="00E062F1" w:rsidDel="00FA515C">
                <w:rPr>
                  <w:lang w:eastAsia="zh-CN"/>
                </w:rPr>
                <w:delText>0</w:delText>
              </w:r>
            </w:del>
          </w:p>
        </w:tc>
      </w:tr>
      <w:tr w:rsidR="00FC4C65" w:rsidRPr="00E062F1" w14:paraId="282115AB" w14:textId="77777777" w:rsidTr="00584BF6">
        <w:trPr>
          <w:trHeight w:val="125"/>
          <w:jc w:val="center"/>
        </w:trPr>
        <w:tc>
          <w:tcPr>
            <w:tcW w:w="1034" w:type="dxa"/>
            <w:vMerge/>
            <w:tcBorders>
              <w:left w:val="single" w:sz="4" w:space="0" w:color="auto"/>
              <w:right w:val="single" w:sz="4" w:space="0" w:color="auto"/>
            </w:tcBorders>
            <w:vAlign w:val="center"/>
          </w:tcPr>
          <w:p w14:paraId="6956FA07" w14:textId="77777777" w:rsidR="00FC4C65" w:rsidRPr="00E062F1" w:rsidRDefault="00FC4C65" w:rsidP="00FC4C65">
            <w:pPr>
              <w:pStyle w:val="TAC"/>
              <w:rPr>
                <w:szCs w:val="18"/>
              </w:rPr>
            </w:pPr>
          </w:p>
        </w:tc>
        <w:tc>
          <w:tcPr>
            <w:tcW w:w="1034" w:type="dxa"/>
            <w:vMerge/>
            <w:tcBorders>
              <w:left w:val="single" w:sz="4" w:space="0" w:color="auto"/>
              <w:right w:val="single" w:sz="4" w:space="0" w:color="auto"/>
            </w:tcBorders>
            <w:vAlign w:val="center"/>
          </w:tcPr>
          <w:p w14:paraId="48C2C199" w14:textId="77777777" w:rsidR="00FC4C65" w:rsidRPr="00E062F1" w:rsidRDefault="00FC4C65" w:rsidP="00FC4C65">
            <w:pPr>
              <w:pStyle w:val="TAC"/>
              <w:rPr>
                <w:szCs w:val="18"/>
                <w:lang w:eastAsia="zh-CN"/>
              </w:rPr>
            </w:pPr>
          </w:p>
        </w:tc>
        <w:tc>
          <w:tcPr>
            <w:tcW w:w="746" w:type="dxa"/>
            <w:vMerge/>
            <w:tcBorders>
              <w:left w:val="single" w:sz="4" w:space="0" w:color="auto"/>
              <w:right w:val="single" w:sz="4" w:space="0" w:color="auto"/>
            </w:tcBorders>
            <w:vAlign w:val="center"/>
          </w:tcPr>
          <w:p w14:paraId="7289E95D"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CA8C5F" w14:textId="11EF5864" w:rsidR="00FC4C65" w:rsidRPr="00E062F1" w:rsidRDefault="00FC4C65" w:rsidP="00FC4C65">
            <w:pPr>
              <w:pStyle w:val="TAC"/>
              <w:rPr>
                <w:szCs w:val="18"/>
              </w:rPr>
            </w:pPr>
            <w:del w:id="3513" w:author="马志锋10011873" w:date="2020-10-21T01:34:00Z">
              <w:r w:rsidRPr="00E062F1" w:rsidDel="00FA515C">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877EE75"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C03BF17" w14:textId="1248E7BF" w:rsidR="00FC4C65" w:rsidRPr="00E062F1" w:rsidRDefault="00FC4C65" w:rsidP="00FC4C65">
            <w:pPr>
              <w:pStyle w:val="TAC"/>
              <w:rPr>
                <w:rFonts w:eastAsia="Yu Mincho"/>
                <w:szCs w:val="18"/>
              </w:rPr>
            </w:pPr>
            <w:del w:id="3514"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6C539" w14:textId="2A5B794A" w:rsidR="00FC4C65" w:rsidRPr="00E062F1" w:rsidRDefault="00FC4C65" w:rsidP="00FC4C65">
            <w:pPr>
              <w:pStyle w:val="TAC"/>
              <w:rPr>
                <w:rFonts w:eastAsia="Yu Mincho"/>
                <w:szCs w:val="18"/>
              </w:rPr>
            </w:pPr>
            <w:del w:id="3515" w:author="马志锋10011873" w:date="2020-10-21T01:34: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8FCE5" w14:textId="213FDF05" w:rsidR="00FC4C65" w:rsidRPr="00E062F1" w:rsidRDefault="00FC4C65" w:rsidP="00FC4C65">
            <w:pPr>
              <w:pStyle w:val="TAC"/>
              <w:rPr>
                <w:rFonts w:eastAsia="Yu Mincho"/>
                <w:szCs w:val="18"/>
              </w:rPr>
            </w:pPr>
            <w:del w:id="3516"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C5A80DB" w14:textId="77777777" w:rsidR="00FC4C65" w:rsidRPr="00E062F1" w:rsidRDefault="00FC4C65" w:rsidP="00FC4C65">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70E3D16"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84A3236" w14:textId="72181739" w:rsidR="00FC4C65" w:rsidRPr="00E062F1" w:rsidRDefault="00FC4C65" w:rsidP="00FC4C65">
            <w:pPr>
              <w:pStyle w:val="TAC"/>
              <w:rPr>
                <w:szCs w:val="18"/>
              </w:rPr>
            </w:pPr>
            <w:del w:id="3517"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175047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38B0E1"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E6806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D7DE8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7FEF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20603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192E9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1E6C9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238CD1A" w14:textId="77777777" w:rsidR="00FC4C65" w:rsidRPr="00E062F1" w:rsidRDefault="00FC4C65" w:rsidP="00FC4C65">
            <w:pPr>
              <w:pStyle w:val="TAC"/>
              <w:rPr>
                <w:lang w:eastAsia="zh-CN"/>
              </w:rPr>
            </w:pPr>
          </w:p>
        </w:tc>
      </w:tr>
      <w:tr w:rsidR="00FC4C65" w:rsidRPr="00E062F1" w14:paraId="571CF045" w14:textId="77777777" w:rsidTr="00584BF6">
        <w:trPr>
          <w:trHeight w:val="125"/>
          <w:jc w:val="center"/>
        </w:trPr>
        <w:tc>
          <w:tcPr>
            <w:tcW w:w="1034" w:type="dxa"/>
            <w:vMerge/>
            <w:tcBorders>
              <w:left w:val="single" w:sz="4" w:space="0" w:color="auto"/>
              <w:right w:val="single" w:sz="4" w:space="0" w:color="auto"/>
            </w:tcBorders>
            <w:vAlign w:val="center"/>
          </w:tcPr>
          <w:p w14:paraId="184915F1" w14:textId="77777777" w:rsidR="00FC4C65" w:rsidRPr="00E062F1" w:rsidRDefault="00FC4C65" w:rsidP="00FC4C65">
            <w:pPr>
              <w:pStyle w:val="TAC"/>
              <w:rPr>
                <w:szCs w:val="18"/>
              </w:rPr>
            </w:pPr>
          </w:p>
        </w:tc>
        <w:tc>
          <w:tcPr>
            <w:tcW w:w="1034" w:type="dxa"/>
            <w:vMerge/>
            <w:tcBorders>
              <w:left w:val="single" w:sz="4" w:space="0" w:color="auto"/>
              <w:right w:val="single" w:sz="4" w:space="0" w:color="auto"/>
            </w:tcBorders>
            <w:vAlign w:val="center"/>
          </w:tcPr>
          <w:p w14:paraId="46DB89B4" w14:textId="77777777" w:rsidR="00FC4C65" w:rsidRPr="00E062F1" w:rsidRDefault="00FC4C65" w:rsidP="00FC4C65">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6F3E9F58"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73F4D2" w14:textId="6FE516FB" w:rsidR="00FC4C65" w:rsidRPr="00E062F1" w:rsidRDefault="00FC4C65" w:rsidP="00FC4C65">
            <w:pPr>
              <w:pStyle w:val="TAC"/>
              <w:rPr>
                <w:szCs w:val="18"/>
              </w:rPr>
            </w:pPr>
            <w:del w:id="3518" w:author="马志锋10011873" w:date="2020-10-21T01:34:00Z">
              <w:r w:rsidRPr="00E062F1" w:rsidDel="00FA515C">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B83EDE4"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49EFE2" w14:textId="13138BC1" w:rsidR="00FC4C65" w:rsidRPr="00E062F1" w:rsidRDefault="00FC4C65" w:rsidP="00FC4C65">
            <w:pPr>
              <w:pStyle w:val="TAC"/>
              <w:rPr>
                <w:rFonts w:eastAsia="Yu Mincho"/>
                <w:szCs w:val="18"/>
              </w:rPr>
            </w:pPr>
            <w:del w:id="3519"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84A9D0" w14:textId="00DC00B3" w:rsidR="00FC4C65" w:rsidRPr="00E062F1" w:rsidRDefault="00FC4C65" w:rsidP="00FC4C65">
            <w:pPr>
              <w:pStyle w:val="TAC"/>
              <w:rPr>
                <w:rFonts w:eastAsia="Yu Mincho"/>
                <w:szCs w:val="18"/>
              </w:rPr>
            </w:pPr>
            <w:del w:id="3520" w:author="马志锋10011873" w:date="2020-10-21T01:34: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735BF1" w14:textId="0199B5B1" w:rsidR="00FC4C65" w:rsidRPr="00E062F1" w:rsidRDefault="00FC4C65" w:rsidP="00FC4C65">
            <w:pPr>
              <w:pStyle w:val="TAC"/>
              <w:rPr>
                <w:rFonts w:eastAsia="Yu Mincho"/>
                <w:szCs w:val="18"/>
              </w:rPr>
            </w:pPr>
            <w:del w:id="3521"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29AFC0D" w14:textId="77777777" w:rsidR="00FC4C65" w:rsidRPr="00E062F1" w:rsidRDefault="00FC4C65" w:rsidP="00FC4C65">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EC44DD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BEB507A" w14:textId="261EAB2D" w:rsidR="00FC4C65" w:rsidRPr="00E062F1" w:rsidRDefault="00FC4C65" w:rsidP="00FC4C65">
            <w:pPr>
              <w:pStyle w:val="TAC"/>
              <w:rPr>
                <w:szCs w:val="18"/>
              </w:rPr>
            </w:pPr>
            <w:del w:id="3522"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D7B3FA6"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45894A"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0A86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38A2E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CE2F9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048C2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805A0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B87EE"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36A7BD1" w14:textId="77777777" w:rsidR="00FC4C65" w:rsidRPr="00E062F1" w:rsidRDefault="00FC4C65" w:rsidP="00FC4C65">
            <w:pPr>
              <w:pStyle w:val="TAC"/>
              <w:rPr>
                <w:lang w:eastAsia="zh-CN"/>
              </w:rPr>
            </w:pPr>
          </w:p>
        </w:tc>
      </w:tr>
      <w:tr w:rsidR="00FC4C65" w:rsidRPr="00E062F1" w14:paraId="04479788"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C3A5DE9"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36317B21" w14:textId="77777777" w:rsidR="00FC4C65" w:rsidRPr="00E062F1" w:rsidRDefault="00FC4C65" w:rsidP="00FC4C65">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34D5F68" w14:textId="619A9845" w:rsidR="00FC4C65" w:rsidRPr="00E062F1" w:rsidRDefault="00FC4C65" w:rsidP="00FC4C65">
            <w:pPr>
              <w:pStyle w:val="TAC"/>
              <w:rPr>
                <w:lang w:eastAsia="zh-CN"/>
              </w:rPr>
            </w:pPr>
            <w:del w:id="3523" w:author="马志锋10011873" w:date="2020-10-21T01:34:00Z">
              <w:r w:rsidRPr="00E062F1" w:rsidDel="00FA515C">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6A51D805" w14:textId="42AF7EA7" w:rsidR="00FC4C65" w:rsidRPr="00E062F1" w:rsidRDefault="00FC4C65" w:rsidP="00FC4C65">
            <w:pPr>
              <w:pStyle w:val="TAC"/>
              <w:rPr>
                <w:lang w:eastAsia="zh-CN"/>
              </w:rPr>
            </w:pPr>
            <w:del w:id="3524" w:author="马志锋10011873" w:date="2020-10-21T01:34:00Z">
              <w:r w:rsidRPr="00E062F1" w:rsidDel="00FA515C">
                <w:rPr>
                  <w:rFonts w:cs="Arial"/>
                  <w:szCs w:val="18"/>
                  <w:lang w:eastAsia="ja-JP"/>
                </w:rPr>
                <w:delText>CA_n260A</w:delText>
              </w:r>
            </w:del>
          </w:p>
        </w:tc>
        <w:tc>
          <w:tcPr>
            <w:tcW w:w="749" w:type="dxa"/>
            <w:vMerge/>
            <w:tcBorders>
              <w:left w:val="single" w:sz="4" w:space="0" w:color="auto"/>
              <w:bottom w:val="single" w:sz="4" w:space="0" w:color="auto"/>
              <w:right w:val="single" w:sz="4" w:space="0" w:color="auto"/>
            </w:tcBorders>
            <w:vAlign w:val="center"/>
          </w:tcPr>
          <w:p w14:paraId="60D91D58" w14:textId="77777777" w:rsidR="00FC4C65" w:rsidRPr="00E062F1" w:rsidRDefault="00FC4C65" w:rsidP="00FC4C65">
            <w:pPr>
              <w:pStyle w:val="TAC"/>
              <w:rPr>
                <w:lang w:eastAsia="zh-CN"/>
              </w:rPr>
            </w:pPr>
          </w:p>
        </w:tc>
      </w:tr>
      <w:tr w:rsidR="00FA515C" w:rsidRPr="00E062F1" w14:paraId="3A5421B0" w14:textId="77777777" w:rsidTr="00584BF6">
        <w:trPr>
          <w:trHeight w:val="125"/>
          <w:jc w:val="center"/>
          <w:ins w:id="3525" w:author="马志锋10011873" w:date="2020-10-21T01:30:00Z"/>
        </w:trPr>
        <w:tc>
          <w:tcPr>
            <w:tcW w:w="1034" w:type="dxa"/>
            <w:vMerge w:val="restart"/>
            <w:tcBorders>
              <w:top w:val="single" w:sz="4" w:space="0" w:color="auto"/>
              <w:left w:val="single" w:sz="4" w:space="0" w:color="auto"/>
              <w:right w:val="single" w:sz="4" w:space="0" w:color="auto"/>
            </w:tcBorders>
            <w:vAlign w:val="center"/>
          </w:tcPr>
          <w:p w14:paraId="6D4F69F5" w14:textId="5D22DFB3" w:rsidR="00FA515C" w:rsidRPr="00E062F1" w:rsidRDefault="00FA515C" w:rsidP="00FC4C65">
            <w:pPr>
              <w:pStyle w:val="TAC"/>
              <w:rPr>
                <w:ins w:id="3526" w:author="马志锋10011873" w:date="2020-10-21T01:30:00Z"/>
                <w:rFonts w:cs="Arial"/>
                <w:szCs w:val="18"/>
                <w:lang w:eastAsia="ja-JP"/>
              </w:rPr>
            </w:pPr>
            <w:ins w:id="3527" w:author="马志锋10011873" w:date="2020-10-21T01:31:00Z">
              <w:r w:rsidRPr="00E062F1">
                <w:rPr>
                  <w:rFonts w:cs="Arial"/>
                  <w:szCs w:val="18"/>
                  <w:lang w:eastAsia="ja-JP"/>
                </w:rPr>
                <w:t>CA_n66A-n260A</w:t>
              </w:r>
            </w:ins>
          </w:p>
        </w:tc>
        <w:tc>
          <w:tcPr>
            <w:tcW w:w="1034" w:type="dxa"/>
            <w:vMerge w:val="restart"/>
            <w:tcBorders>
              <w:top w:val="single" w:sz="4" w:space="0" w:color="auto"/>
              <w:left w:val="single" w:sz="4" w:space="0" w:color="auto"/>
              <w:right w:val="single" w:sz="4" w:space="0" w:color="auto"/>
            </w:tcBorders>
            <w:vAlign w:val="center"/>
          </w:tcPr>
          <w:p w14:paraId="1AA0D0D2" w14:textId="4BB82198" w:rsidR="00FA515C" w:rsidRPr="00E062F1" w:rsidRDefault="00FA515C" w:rsidP="00FC4C65">
            <w:pPr>
              <w:pStyle w:val="TAC"/>
              <w:rPr>
                <w:ins w:id="3528" w:author="马志锋10011873" w:date="2020-10-21T01:30:00Z"/>
                <w:rFonts w:cs="Arial"/>
                <w:szCs w:val="18"/>
                <w:lang w:eastAsia="ja-JP"/>
              </w:rPr>
            </w:pPr>
            <w:ins w:id="3529" w:author="马志锋10011873" w:date="2020-10-21T01:31: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2677D10C" w14:textId="1D8E98B7" w:rsidR="00FA515C" w:rsidRPr="00E062F1" w:rsidRDefault="00FA515C" w:rsidP="00FC4C65">
            <w:pPr>
              <w:pStyle w:val="TAC"/>
              <w:rPr>
                <w:ins w:id="3530" w:author="马志锋10011873" w:date="2020-10-21T01:30:00Z"/>
                <w:rFonts w:cs="Arial"/>
                <w:szCs w:val="18"/>
                <w:lang w:eastAsia="zh-CN"/>
              </w:rPr>
            </w:pPr>
            <w:ins w:id="3531" w:author="马志锋10011873" w:date="2020-10-21T01:31: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5D9B7B25" w14:textId="4737E96F" w:rsidR="00FA515C" w:rsidRPr="00E062F1" w:rsidRDefault="00FA515C" w:rsidP="00FC4C65">
            <w:pPr>
              <w:pStyle w:val="TAC"/>
              <w:rPr>
                <w:ins w:id="3532" w:author="马志锋10011873" w:date="2020-10-21T01:30:00Z"/>
                <w:rFonts w:cs="Arial"/>
                <w:szCs w:val="18"/>
                <w:lang w:eastAsia="zh-CN"/>
              </w:rPr>
            </w:pPr>
            <w:ins w:id="3533" w:author="马志锋10011873" w:date="2020-10-21T01:31:00Z">
              <w:r>
                <w:rPr>
                  <w:rFonts w:cs="Arial" w:hint="eastAsia"/>
                  <w:szCs w:val="18"/>
                  <w:lang w:eastAsia="zh-CN"/>
                </w:rPr>
                <w:t>SC</w:t>
              </w:r>
            </w:ins>
            <w:ins w:id="3534" w:author="马志锋10011873" w:date="2020-10-21T01:32:00Z">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30D026B7" w14:textId="56CA2AFE" w:rsidR="00FA515C" w:rsidRPr="00FA515C" w:rsidRDefault="00FA515C" w:rsidP="00FC4C65">
            <w:pPr>
              <w:pStyle w:val="TAC"/>
              <w:rPr>
                <w:ins w:id="3535" w:author="马志锋10011873" w:date="2020-10-21T01:30:00Z"/>
                <w:szCs w:val="18"/>
                <w:lang w:eastAsia="zh-CN"/>
                <w:rPrChange w:id="3536" w:author="马志锋10011873" w:date="2020-10-21T01:32:00Z">
                  <w:rPr>
                    <w:ins w:id="3537" w:author="马志锋10011873" w:date="2020-10-21T01:30:00Z"/>
                    <w:rFonts w:eastAsia="Yu Mincho"/>
                    <w:szCs w:val="18"/>
                  </w:rPr>
                </w:rPrChange>
              </w:rPr>
            </w:pPr>
            <w:ins w:id="3538" w:author="马志锋10011873" w:date="2020-10-21T01:32: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C6A0004" w14:textId="45D2B42D" w:rsidR="00FA515C" w:rsidRPr="00FA515C" w:rsidRDefault="00FA515C" w:rsidP="00FC4C65">
            <w:pPr>
              <w:pStyle w:val="TAC"/>
              <w:rPr>
                <w:ins w:id="3539" w:author="马志锋10011873" w:date="2020-10-21T01:30:00Z"/>
                <w:szCs w:val="18"/>
                <w:lang w:eastAsia="zh-CN"/>
                <w:rPrChange w:id="3540" w:author="马志锋10011873" w:date="2020-10-21T01:32:00Z">
                  <w:rPr>
                    <w:ins w:id="3541" w:author="马志锋10011873" w:date="2020-10-21T01:30:00Z"/>
                    <w:rFonts w:eastAsia="Yu Mincho"/>
                    <w:szCs w:val="18"/>
                  </w:rPr>
                </w:rPrChange>
              </w:rPr>
            </w:pPr>
            <w:ins w:id="3542" w:author="马志锋10011873" w:date="2020-10-21T01:32: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98F6282" w14:textId="04B9EA46" w:rsidR="00FA515C" w:rsidRPr="00FA515C" w:rsidRDefault="00FA515C" w:rsidP="00FC4C65">
            <w:pPr>
              <w:pStyle w:val="TAC"/>
              <w:rPr>
                <w:ins w:id="3543" w:author="马志锋10011873" w:date="2020-10-21T01:30:00Z"/>
                <w:szCs w:val="18"/>
                <w:lang w:eastAsia="zh-CN"/>
                <w:rPrChange w:id="3544" w:author="马志锋10011873" w:date="2020-10-21T01:32:00Z">
                  <w:rPr>
                    <w:ins w:id="3545" w:author="马志锋10011873" w:date="2020-10-21T01:30:00Z"/>
                    <w:rFonts w:eastAsia="Yu Mincho"/>
                    <w:szCs w:val="18"/>
                  </w:rPr>
                </w:rPrChange>
              </w:rPr>
            </w:pPr>
            <w:ins w:id="3546" w:author="马志锋10011873" w:date="2020-10-21T01:32: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2F2E4" w14:textId="6EDBDDF4" w:rsidR="00FA515C" w:rsidRPr="00FA515C" w:rsidRDefault="00FA515C" w:rsidP="00FC4C65">
            <w:pPr>
              <w:pStyle w:val="TAC"/>
              <w:rPr>
                <w:ins w:id="3547" w:author="马志锋10011873" w:date="2020-10-21T01:30:00Z"/>
                <w:szCs w:val="18"/>
                <w:lang w:eastAsia="zh-CN"/>
                <w:rPrChange w:id="3548" w:author="马志锋10011873" w:date="2020-10-21T01:32:00Z">
                  <w:rPr>
                    <w:ins w:id="3549" w:author="马志锋10011873" w:date="2020-10-21T01:30:00Z"/>
                    <w:rFonts w:eastAsia="Yu Mincho"/>
                    <w:szCs w:val="18"/>
                  </w:rPr>
                </w:rPrChange>
              </w:rPr>
            </w:pPr>
            <w:ins w:id="3550" w:author="马志锋10011873" w:date="2020-10-21T01:32: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7DECCA40" w14:textId="77777777" w:rsidR="00FA515C" w:rsidRPr="00E062F1" w:rsidRDefault="00FA515C" w:rsidP="00FC4C65">
            <w:pPr>
              <w:pStyle w:val="TAC"/>
              <w:rPr>
                <w:ins w:id="3551" w:author="马志锋10011873" w:date="2020-10-21T01:30:00Z"/>
              </w:rPr>
            </w:pPr>
          </w:p>
        </w:tc>
        <w:tc>
          <w:tcPr>
            <w:tcW w:w="667" w:type="dxa"/>
            <w:gridSpan w:val="2"/>
            <w:tcBorders>
              <w:top w:val="single" w:sz="4" w:space="0" w:color="auto"/>
              <w:left w:val="single" w:sz="4" w:space="0" w:color="auto"/>
              <w:bottom w:val="single" w:sz="4" w:space="0" w:color="auto"/>
              <w:right w:val="single" w:sz="4" w:space="0" w:color="auto"/>
            </w:tcBorders>
          </w:tcPr>
          <w:p w14:paraId="0017E6A6" w14:textId="77777777" w:rsidR="00FA515C" w:rsidRPr="00E062F1" w:rsidRDefault="00FA515C" w:rsidP="00FC4C65">
            <w:pPr>
              <w:pStyle w:val="TAC"/>
              <w:rPr>
                <w:ins w:id="3552" w:author="马志锋10011873" w:date="2020-10-21T01:30:00Z"/>
              </w:rPr>
            </w:pPr>
          </w:p>
        </w:tc>
        <w:tc>
          <w:tcPr>
            <w:tcW w:w="667" w:type="dxa"/>
            <w:tcBorders>
              <w:top w:val="single" w:sz="4" w:space="0" w:color="auto"/>
              <w:left w:val="single" w:sz="4" w:space="0" w:color="auto"/>
              <w:bottom w:val="single" w:sz="4" w:space="0" w:color="auto"/>
              <w:right w:val="single" w:sz="4" w:space="0" w:color="auto"/>
            </w:tcBorders>
          </w:tcPr>
          <w:p w14:paraId="2FF82946" w14:textId="16D98AE9" w:rsidR="00FA515C" w:rsidRPr="00FA515C" w:rsidRDefault="00FA515C" w:rsidP="00FC4C65">
            <w:pPr>
              <w:pStyle w:val="TAC"/>
              <w:rPr>
                <w:ins w:id="3553" w:author="马志锋10011873" w:date="2020-10-21T01:30:00Z"/>
                <w:szCs w:val="18"/>
                <w:lang w:eastAsia="zh-CN"/>
                <w:rPrChange w:id="3554" w:author="马志锋10011873" w:date="2020-10-21T01:32:00Z">
                  <w:rPr>
                    <w:ins w:id="3555" w:author="马志锋10011873" w:date="2020-10-21T01:30:00Z"/>
                    <w:rFonts w:eastAsia="Yu Mincho"/>
                    <w:szCs w:val="18"/>
                  </w:rPr>
                </w:rPrChange>
              </w:rPr>
            </w:pPr>
            <w:ins w:id="3556" w:author="马志锋10011873" w:date="2020-10-21T01:32: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5E543A65" w14:textId="77777777" w:rsidR="00FA515C" w:rsidRPr="00E062F1" w:rsidRDefault="00FA515C" w:rsidP="00FC4C65">
            <w:pPr>
              <w:pStyle w:val="TAC"/>
              <w:rPr>
                <w:ins w:id="3557" w:author="马志锋10011873" w:date="2020-10-21T01:30:00Z"/>
              </w:rPr>
            </w:pPr>
          </w:p>
        </w:tc>
        <w:tc>
          <w:tcPr>
            <w:tcW w:w="667" w:type="dxa"/>
            <w:tcBorders>
              <w:top w:val="single" w:sz="4" w:space="0" w:color="auto"/>
              <w:left w:val="single" w:sz="4" w:space="0" w:color="auto"/>
              <w:bottom w:val="single" w:sz="4" w:space="0" w:color="auto"/>
              <w:right w:val="single" w:sz="4" w:space="0" w:color="auto"/>
            </w:tcBorders>
            <w:vAlign w:val="center"/>
          </w:tcPr>
          <w:p w14:paraId="6051259B" w14:textId="77777777" w:rsidR="00FA515C" w:rsidRPr="00E062F1" w:rsidRDefault="00FA515C" w:rsidP="00FC4C65">
            <w:pPr>
              <w:pStyle w:val="TAC"/>
              <w:rPr>
                <w:ins w:id="3558" w:author="马志锋10011873" w:date="2020-10-21T01: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1CA13F" w14:textId="77777777" w:rsidR="00FA515C" w:rsidRPr="00E062F1" w:rsidRDefault="00FA515C" w:rsidP="00FC4C65">
            <w:pPr>
              <w:pStyle w:val="TAC"/>
              <w:rPr>
                <w:ins w:id="3559" w:author="马志锋10011873" w:date="2020-10-21T01: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62C3FA" w14:textId="77777777" w:rsidR="00FA515C" w:rsidRPr="00E062F1" w:rsidRDefault="00FA515C" w:rsidP="00FC4C65">
            <w:pPr>
              <w:pStyle w:val="TAC"/>
              <w:rPr>
                <w:ins w:id="3560" w:author="马志锋10011873" w:date="2020-10-21T01:30:00Z"/>
                <w:lang w:eastAsia="zh-CN"/>
              </w:rPr>
            </w:pPr>
          </w:p>
        </w:tc>
        <w:tc>
          <w:tcPr>
            <w:tcW w:w="667" w:type="dxa"/>
            <w:tcBorders>
              <w:top w:val="single" w:sz="4" w:space="0" w:color="auto"/>
              <w:left w:val="single" w:sz="4" w:space="0" w:color="auto"/>
              <w:bottom w:val="single" w:sz="4" w:space="0" w:color="auto"/>
              <w:right w:val="single" w:sz="4" w:space="0" w:color="auto"/>
            </w:tcBorders>
          </w:tcPr>
          <w:p w14:paraId="5D0542B5" w14:textId="77777777" w:rsidR="00FA515C" w:rsidRPr="00E062F1" w:rsidRDefault="00FA515C" w:rsidP="00FC4C65">
            <w:pPr>
              <w:pStyle w:val="TAC"/>
              <w:rPr>
                <w:ins w:id="3561" w:author="马志锋10011873" w:date="2020-10-21T01:30:00Z"/>
                <w:lang w:eastAsia="zh-CN"/>
              </w:rPr>
            </w:pPr>
          </w:p>
        </w:tc>
        <w:tc>
          <w:tcPr>
            <w:tcW w:w="667" w:type="dxa"/>
            <w:tcBorders>
              <w:top w:val="single" w:sz="4" w:space="0" w:color="auto"/>
              <w:left w:val="single" w:sz="4" w:space="0" w:color="auto"/>
              <w:bottom w:val="single" w:sz="4" w:space="0" w:color="auto"/>
              <w:right w:val="single" w:sz="4" w:space="0" w:color="auto"/>
            </w:tcBorders>
          </w:tcPr>
          <w:p w14:paraId="2DDD0162" w14:textId="77777777" w:rsidR="00FA515C" w:rsidRPr="00E062F1" w:rsidRDefault="00FA515C" w:rsidP="00FC4C65">
            <w:pPr>
              <w:pStyle w:val="TAC"/>
              <w:rPr>
                <w:ins w:id="3562" w:author="马志锋10011873" w:date="2020-10-21T01:3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8AC819" w14:textId="77777777" w:rsidR="00FA515C" w:rsidRPr="00E062F1" w:rsidRDefault="00FA515C" w:rsidP="00FC4C65">
            <w:pPr>
              <w:pStyle w:val="TAC"/>
              <w:rPr>
                <w:ins w:id="3563" w:author="马志锋10011873" w:date="2020-10-21T01: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B2319" w14:textId="77777777" w:rsidR="00FA515C" w:rsidRPr="00E062F1" w:rsidRDefault="00FA515C" w:rsidP="00FC4C65">
            <w:pPr>
              <w:pStyle w:val="TAC"/>
              <w:rPr>
                <w:ins w:id="3564" w:author="马志锋10011873" w:date="2020-10-21T01:30:00Z"/>
                <w:lang w:eastAsia="zh-CN"/>
              </w:rPr>
            </w:pPr>
          </w:p>
        </w:tc>
        <w:tc>
          <w:tcPr>
            <w:tcW w:w="749" w:type="dxa"/>
            <w:vMerge w:val="restart"/>
            <w:tcBorders>
              <w:top w:val="single" w:sz="4" w:space="0" w:color="auto"/>
              <w:left w:val="single" w:sz="4" w:space="0" w:color="auto"/>
              <w:right w:val="single" w:sz="4" w:space="0" w:color="auto"/>
            </w:tcBorders>
            <w:vAlign w:val="center"/>
          </w:tcPr>
          <w:p w14:paraId="1EEE62E1" w14:textId="504122F4" w:rsidR="00FA515C" w:rsidRPr="00E062F1" w:rsidRDefault="00FA515C" w:rsidP="00FC4C65">
            <w:pPr>
              <w:pStyle w:val="TAC"/>
              <w:rPr>
                <w:ins w:id="3565" w:author="马志锋10011873" w:date="2020-10-21T01:30:00Z"/>
                <w:lang w:eastAsia="zh-CN"/>
              </w:rPr>
            </w:pPr>
            <w:ins w:id="3566" w:author="马志锋10011873" w:date="2020-10-21T01:31:00Z">
              <w:r>
                <w:rPr>
                  <w:rFonts w:hint="eastAsia"/>
                  <w:lang w:eastAsia="zh-CN"/>
                </w:rPr>
                <w:t>0</w:t>
              </w:r>
            </w:ins>
          </w:p>
        </w:tc>
      </w:tr>
      <w:tr w:rsidR="00FA515C" w:rsidRPr="00E062F1" w14:paraId="3FFF7E9D" w14:textId="77777777" w:rsidTr="00527946">
        <w:trPr>
          <w:trHeight w:val="125"/>
          <w:jc w:val="center"/>
          <w:ins w:id="3567" w:author="马志锋10011873" w:date="2020-10-21T01:31:00Z"/>
        </w:trPr>
        <w:tc>
          <w:tcPr>
            <w:tcW w:w="1034" w:type="dxa"/>
            <w:vMerge/>
            <w:tcBorders>
              <w:left w:val="single" w:sz="4" w:space="0" w:color="auto"/>
              <w:right w:val="single" w:sz="4" w:space="0" w:color="auto"/>
            </w:tcBorders>
            <w:vAlign w:val="center"/>
          </w:tcPr>
          <w:p w14:paraId="64F0B9E6" w14:textId="77777777" w:rsidR="00FA515C" w:rsidRPr="00E062F1" w:rsidRDefault="00FA515C" w:rsidP="00FC4C65">
            <w:pPr>
              <w:pStyle w:val="TAC"/>
              <w:rPr>
                <w:ins w:id="3568" w:author="马志锋10011873" w:date="2020-10-21T01:31:00Z"/>
                <w:rFonts w:cs="Arial"/>
                <w:szCs w:val="18"/>
                <w:lang w:eastAsia="ja-JP"/>
              </w:rPr>
            </w:pPr>
          </w:p>
        </w:tc>
        <w:tc>
          <w:tcPr>
            <w:tcW w:w="1034" w:type="dxa"/>
            <w:vMerge/>
            <w:tcBorders>
              <w:left w:val="single" w:sz="4" w:space="0" w:color="auto"/>
              <w:right w:val="single" w:sz="4" w:space="0" w:color="auto"/>
            </w:tcBorders>
            <w:vAlign w:val="center"/>
          </w:tcPr>
          <w:p w14:paraId="021897C8" w14:textId="77777777" w:rsidR="00FA515C" w:rsidRPr="00E062F1" w:rsidRDefault="00FA515C" w:rsidP="00FC4C65">
            <w:pPr>
              <w:pStyle w:val="TAC"/>
              <w:rPr>
                <w:ins w:id="3569" w:author="马志锋10011873" w:date="2020-10-21T01:31: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0483845D" w14:textId="5F33C614" w:rsidR="00FA515C" w:rsidRPr="00E062F1" w:rsidRDefault="00FA515C" w:rsidP="00FC4C65">
            <w:pPr>
              <w:pStyle w:val="TAC"/>
              <w:rPr>
                <w:ins w:id="3570" w:author="马志锋10011873" w:date="2020-10-21T01:31:00Z"/>
                <w:rFonts w:cs="Arial"/>
                <w:szCs w:val="18"/>
                <w:lang w:eastAsia="zh-CN"/>
              </w:rPr>
            </w:pPr>
            <w:ins w:id="3571" w:author="马志锋10011873" w:date="2020-10-21T01:31: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399EB76E" w14:textId="0C6741F7" w:rsidR="00FA515C" w:rsidRPr="00E062F1" w:rsidRDefault="00FA515C" w:rsidP="00FC4C65">
            <w:pPr>
              <w:pStyle w:val="TAC"/>
              <w:rPr>
                <w:ins w:id="3572" w:author="马志锋10011873" w:date="2020-10-21T01:31:00Z"/>
                <w:lang w:eastAsia="zh-CN"/>
              </w:rPr>
            </w:pPr>
            <w:ins w:id="3573" w:author="马志锋10011873" w:date="2020-10-21T01:32:00Z">
              <w:r w:rsidRPr="00E062F1">
                <w:rPr>
                  <w:rFonts w:cs="Arial"/>
                  <w:szCs w:val="18"/>
                  <w:lang w:eastAsia="ja-JP"/>
                </w:rPr>
                <w:t>CA_n260A</w:t>
              </w:r>
            </w:ins>
          </w:p>
        </w:tc>
        <w:tc>
          <w:tcPr>
            <w:tcW w:w="749" w:type="dxa"/>
            <w:vMerge/>
            <w:tcBorders>
              <w:left w:val="single" w:sz="4" w:space="0" w:color="auto"/>
              <w:right w:val="single" w:sz="4" w:space="0" w:color="auto"/>
            </w:tcBorders>
            <w:vAlign w:val="center"/>
          </w:tcPr>
          <w:p w14:paraId="18EFBBAC" w14:textId="77777777" w:rsidR="00FA515C" w:rsidRPr="00E062F1" w:rsidRDefault="00FA515C" w:rsidP="00FC4C65">
            <w:pPr>
              <w:pStyle w:val="TAC"/>
              <w:rPr>
                <w:ins w:id="3574" w:author="马志锋10011873" w:date="2020-10-21T01:31:00Z"/>
                <w:lang w:eastAsia="zh-CN"/>
              </w:rPr>
            </w:pPr>
          </w:p>
        </w:tc>
      </w:tr>
      <w:tr w:rsidR="00FC4C65" w:rsidRPr="00E062F1" w14:paraId="786C9B18"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8CF8B9" w14:textId="3DCA5BB4" w:rsidR="00FC4C65" w:rsidRPr="00E062F1" w:rsidRDefault="00FC4C65" w:rsidP="00FC4C65">
            <w:pPr>
              <w:pStyle w:val="TAC"/>
            </w:pPr>
            <w:del w:id="3575" w:author="马志锋10011873" w:date="2020-10-21T01:38:00Z">
              <w:r w:rsidRPr="00E062F1" w:rsidDel="00FA515C">
                <w:rPr>
                  <w:rFonts w:cs="Arial"/>
                  <w:szCs w:val="18"/>
                  <w:lang w:eastAsia="ja-JP"/>
                </w:rPr>
                <w:delText>CA_n66A-n260(2A)</w:delText>
              </w:r>
            </w:del>
          </w:p>
        </w:tc>
        <w:tc>
          <w:tcPr>
            <w:tcW w:w="1034" w:type="dxa"/>
            <w:vMerge w:val="restart"/>
            <w:tcBorders>
              <w:top w:val="single" w:sz="4" w:space="0" w:color="auto"/>
              <w:left w:val="single" w:sz="4" w:space="0" w:color="auto"/>
              <w:right w:val="single" w:sz="4" w:space="0" w:color="auto"/>
            </w:tcBorders>
            <w:vAlign w:val="center"/>
          </w:tcPr>
          <w:p w14:paraId="402EB383" w14:textId="7E19C5E8" w:rsidR="00FC4C65" w:rsidRPr="00E062F1" w:rsidRDefault="00FC4C65" w:rsidP="00FC4C65">
            <w:pPr>
              <w:pStyle w:val="TAC"/>
              <w:rPr>
                <w:lang w:eastAsia="zh-CN"/>
              </w:rPr>
            </w:pPr>
            <w:del w:id="3576" w:author="马志锋10011873" w:date="2020-10-21T01:38:00Z">
              <w:r w:rsidRPr="00E062F1" w:rsidDel="00FA515C">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5AA98E6B" w14:textId="24702A76" w:rsidR="00FC4C65" w:rsidRPr="00E062F1" w:rsidRDefault="00FC4C65" w:rsidP="00FC4C65">
            <w:pPr>
              <w:pStyle w:val="TAC"/>
              <w:rPr>
                <w:lang w:eastAsia="zh-CN"/>
              </w:rPr>
            </w:pPr>
            <w:del w:id="3577" w:author="马志锋10011873" w:date="2020-10-21T01:38:00Z">
              <w:r w:rsidRPr="00E062F1" w:rsidDel="00FA515C">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35C972F1" w14:textId="4FC3C52D" w:rsidR="00FC4C65" w:rsidRPr="00E062F1" w:rsidRDefault="00FC4C65" w:rsidP="00FC4C65">
            <w:pPr>
              <w:pStyle w:val="TAC"/>
            </w:pPr>
            <w:del w:id="3578" w:author="马志锋10011873" w:date="2020-10-21T01:38:00Z">
              <w:r w:rsidRPr="00E062F1" w:rsidDel="00FA515C">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C4B59C0" w14:textId="63730CED" w:rsidR="00FC4C65" w:rsidRPr="00E062F1" w:rsidRDefault="00FC4C65" w:rsidP="00FC4C65">
            <w:pPr>
              <w:pStyle w:val="TAC"/>
              <w:rPr>
                <w:rFonts w:eastAsia="Yu Mincho"/>
              </w:rPr>
            </w:pPr>
            <w:del w:id="3579"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BED831" w14:textId="1FADA3D6" w:rsidR="00FC4C65" w:rsidRPr="00E062F1" w:rsidRDefault="00FC4C65" w:rsidP="00FC4C65">
            <w:pPr>
              <w:pStyle w:val="TAC"/>
              <w:rPr>
                <w:rFonts w:eastAsia="Yu Mincho"/>
              </w:rPr>
            </w:pPr>
            <w:del w:id="3580"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78A78B" w14:textId="38E40C03" w:rsidR="00FC4C65" w:rsidRPr="00E062F1" w:rsidRDefault="00FC4C65" w:rsidP="00FC4C65">
            <w:pPr>
              <w:pStyle w:val="TAC"/>
              <w:rPr>
                <w:rFonts w:eastAsia="Yu Mincho"/>
              </w:rPr>
            </w:pPr>
            <w:del w:id="3581"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04DE0" w14:textId="53A69662" w:rsidR="00FC4C65" w:rsidRPr="00E062F1" w:rsidRDefault="00FC4C65" w:rsidP="00FC4C65">
            <w:pPr>
              <w:pStyle w:val="TAC"/>
              <w:rPr>
                <w:rFonts w:eastAsia="Yu Mincho"/>
              </w:rPr>
            </w:pPr>
            <w:del w:id="3582"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8783DB4"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7E3E62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5D003B41" w14:textId="03EA6EBA" w:rsidR="00FC4C65" w:rsidRPr="00E062F1" w:rsidRDefault="00FC4C65" w:rsidP="00FC4C65">
            <w:pPr>
              <w:pStyle w:val="TAC"/>
            </w:pPr>
            <w:del w:id="3583"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CEE207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5FD4F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78CA1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ED921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0A965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361F2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5368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A283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85CF41" w14:textId="323DB235" w:rsidR="00FC4C65" w:rsidRPr="00E062F1" w:rsidRDefault="00FC4C65" w:rsidP="00FC4C65">
            <w:pPr>
              <w:pStyle w:val="TAC"/>
              <w:rPr>
                <w:lang w:eastAsia="zh-CN"/>
              </w:rPr>
            </w:pPr>
            <w:del w:id="3584" w:author="马志锋10011873" w:date="2020-10-21T01:38:00Z">
              <w:r w:rsidRPr="00E062F1" w:rsidDel="00FA515C">
                <w:rPr>
                  <w:lang w:eastAsia="zh-CN"/>
                </w:rPr>
                <w:delText>0</w:delText>
              </w:r>
            </w:del>
          </w:p>
        </w:tc>
      </w:tr>
      <w:tr w:rsidR="00FC4C65" w:rsidRPr="00E062F1" w14:paraId="34E6898F" w14:textId="77777777" w:rsidTr="00584BF6">
        <w:trPr>
          <w:trHeight w:val="125"/>
          <w:jc w:val="center"/>
        </w:trPr>
        <w:tc>
          <w:tcPr>
            <w:tcW w:w="1034" w:type="dxa"/>
            <w:vMerge/>
            <w:tcBorders>
              <w:left w:val="single" w:sz="4" w:space="0" w:color="auto"/>
              <w:right w:val="single" w:sz="4" w:space="0" w:color="auto"/>
            </w:tcBorders>
            <w:vAlign w:val="center"/>
          </w:tcPr>
          <w:p w14:paraId="7986E78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76DBB34" w14:textId="77777777" w:rsidR="00FC4C65" w:rsidRPr="00E062F1" w:rsidRDefault="00FC4C65" w:rsidP="00FC4C65">
            <w:pPr>
              <w:pStyle w:val="TAC"/>
              <w:rPr>
                <w:lang w:eastAsia="zh-CN"/>
              </w:rPr>
            </w:pPr>
          </w:p>
        </w:tc>
        <w:tc>
          <w:tcPr>
            <w:tcW w:w="746" w:type="dxa"/>
            <w:vMerge/>
            <w:tcBorders>
              <w:left w:val="single" w:sz="4" w:space="0" w:color="auto"/>
              <w:right w:val="single" w:sz="4" w:space="0" w:color="auto"/>
            </w:tcBorders>
            <w:vAlign w:val="center"/>
          </w:tcPr>
          <w:p w14:paraId="57B38F8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9645DA" w14:textId="452588C6" w:rsidR="00FC4C65" w:rsidRPr="00E062F1" w:rsidRDefault="00FC4C65" w:rsidP="00FC4C65">
            <w:pPr>
              <w:pStyle w:val="TAC"/>
            </w:pPr>
            <w:del w:id="3585" w:author="马志锋10011873" w:date="2020-10-21T01:38:00Z">
              <w:r w:rsidRPr="00E062F1" w:rsidDel="00FA515C">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6026FD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88AAE6" w14:textId="352770F7" w:rsidR="00FC4C65" w:rsidRPr="00E062F1" w:rsidRDefault="00FC4C65" w:rsidP="00FC4C65">
            <w:pPr>
              <w:pStyle w:val="TAC"/>
              <w:rPr>
                <w:rFonts w:eastAsia="Yu Mincho"/>
              </w:rPr>
            </w:pPr>
            <w:del w:id="3586"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110AB3" w14:textId="51689BA2" w:rsidR="00FC4C65" w:rsidRPr="00E062F1" w:rsidRDefault="00FC4C65" w:rsidP="00FC4C65">
            <w:pPr>
              <w:pStyle w:val="TAC"/>
              <w:rPr>
                <w:rFonts w:eastAsia="Yu Mincho"/>
              </w:rPr>
            </w:pPr>
            <w:del w:id="3587"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46A5D" w14:textId="2F2C4BE7" w:rsidR="00FC4C65" w:rsidRPr="00E062F1" w:rsidRDefault="00FC4C65" w:rsidP="00FC4C65">
            <w:pPr>
              <w:pStyle w:val="TAC"/>
              <w:rPr>
                <w:rFonts w:eastAsia="Yu Mincho"/>
              </w:rPr>
            </w:pPr>
            <w:del w:id="3588"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C015CDB"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542D2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4754104C" w14:textId="172CDD23" w:rsidR="00FC4C65" w:rsidRPr="00E062F1" w:rsidRDefault="00FC4C65" w:rsidP="00FC4C65">
            <w:pPr>
              <w:pStyle w:val="TAC"/>
            </w:pPr>
            <w:del w:id="3589"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F020E1F"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4A54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A5BC4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4088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388AC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3186D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0E7850"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A743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6B97C69" w14:textId="77777777" w:rsidR="00FC4C65" w:rsidRPr="00E062F1" w:rsidRDefault="00FC4C65" w:rsidP="00FC4C65">
            <w:pPr>
              <w:pStyle w:val="TAC"/>
              <w:rPr>
                <w:lang w:eastAsia="zh-CN"/>
              </w:rPr>
            </w:pPr>
          </w:p>
        </w:tc>
      </w:tr>
      <w:tr w:rsidR="00FC4C65" w:rsidRPr="00E062F1" w14:paraId="08F4479A" w14:textId="77777777" w:rsidTr="00584BF6">
        <w:trPr>
          <w:trHeight w:val="90"/>
          <w:jc w:val="center"/>
        </w:trPr>
        <w:tc>
          <w:tcPr>
            <w:tcW w:w="1034" w:type="dxa"/>
            <w:vMerge/>
            <w:tcBorders>
              <w:left w:val="single" w:sz="4" w:space="0" w:color="auto"/>
              <w:right w:val="single" w:sz="4" w:space="0" w:color="auto"/>
            </w:tcBorders>
            <w:vAlign w:val="center"/>
          </w:tcPr>
          <w:p w14:paraId="0B37FC62"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DD9EF60" w14:textId="77777777" w:rsidR="00FC4C65" w:rsidRPr="00E062F1" w:rsidRDefault="00FC4C65" w:rsidP="00FC4C65">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CC1236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78AF4B" w14:textId="26C28329" w:rsidR="00FC4C65" w:rsidRPr="00E062F1" w:rsidRDefault="00FC4C65" w:rsidP="00FC4C65">
            <w:pPr>
              <w:pStyle w:val="TAC"/>
            </w:pPr>
            <w:del w:id="3590" w:author="马志锋10011873" w:date="2020-10-21T01:38:00Z">
              <w:r w:rsidRPr="00E062F1" w:rsidDel="00FA515C">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8E9878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01BB48" w14:textId="32FCC947" w:rsidR="00FC4C65" w:rsidRPr="00E062F1" w:rsidRDefault="00FC4C65" w:rsidP="00FC4C65">
            <w:pPr>
              <w:pStyle w:val="TAC"/>
              <w:rPr>
                <w:rFonts w:eastAsia="Yu Mincho"/>
              </w:rPr>
            </w:pPr>
            <w:del w:id="3591"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7AA68E" w14:textId="3AC5027A" w:rsidR="00FC4C65" w:rsidRPr="00E062F1" w:rsidRDefault="00FC4C65" w:rsidP="00FC4C65">
            <w:pPr>
              <w:pStyle w:val="TAC"/>
              <w:rPr>
                <w:rFonts w:eastAsia="Yu Mincho"/>
              </w:rPr>
            </w:pPr>
            <w:del w:id="3592"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4508E" w14:textId="42290581" w:rsidR="00FC4C65" w:rsidRPr="00E062F1" w:rsidRDefault="00FC4C65" w:rsidP="00FC4C65">
            <w:pPr>
              <w:pStyle w:val="TAC"/>
              <w:rPr>
                <w:rFonts w:eastAsia="Yu Mincho"/>
              </w:rPr>
            </w:pPr>
            <w:del w:id="3593"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8A32F8D"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764178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5E67D31" w14:textId="4BFCF3FD" w:rsidR="00FC4C65" w:rsidRPr="00E062F1" w:rsidRDefault="00FC4C65" w:rsidP="00FC4C65">
            <w:pPr>
              <w:pStyle w:val="TAC"/>
            </w:pPr>
            <w:del w:id="3594"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65D85A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DD7B7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D63A4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5A80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8BFB4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33610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1E428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A92A7"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208DC32" w14:textId="77777777" w:rsidR="00FC4C65" w:rsidRPr="00E062F1" w:rsidRDefault="00FC4C65" w:rsidP="00FC4C65">
            <w:pPr>
              <w:pStyle w:val="TAC"/>
              <w:rPr>
                <w:lang w:eastAsia="zh-CN"/>
              </w:rPr>
            </w:pPr>
          </w:p>
        </w:tc>
      </w:tr>
      <w:tr w:rsidR="00FC4C65" w:rsidRPr="00E062F1" w14:paraId="4A5D778D" w14:textId="77777777" w:rsidTr="00584BF6">
        <w:trPr>
          <w:trHeight w:val="90"/>
          <w:jc w:val="center"/>
        </w:trPr>
        <w:tc>
          <w:tcPr>
            <w:tcW w:w="1034" w:type="dxa"/>
            <w:vMerge/>
            <w:tcBorders>
              <w:left w:val="single" w:sz="4" w:space="0" w:color="auto"/>
              <w:right w:val="single" w:sz="4" w:space="0" w:color="auto"/>
            </w:tcBorders>
            <w:vAlign w:val="center"/>
          </w:tcPr>
          <w:p w14:paraId="1E6BA5D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2C5896A" w14:textId="77777777" w:rsidR="00FC4C65" w:rsidRPr="00E062F1" w:rsidRDefault="00FC4C65" w:rsidP="00FC4C65">
            <w:pPr>
              <w:pStyle w:val="TAC"/>
              <w:rPr>
                <w:lang w:eastAsia="zh-CN"/>
              </w:rPr>
            </w:pPr>
          </w:p>
        </w:tc>
        <w:tc>
          <w:tcPr>
            <w:tcW w:w="746" w:type="dxa"/>
            <w:vMerge w:val="restart"/>
            <w:tcBorders>
              <w:left w:val="single" w:sz="4" w:space="0" w:color="auto"/>
              <w:right w:val="single" w:sz="4" w:space="0" w:color="auto"/>
            </w:tcBorders>
            <w:vAlign w:val="center"/>
          </w:tcPr>
          <w:p w14:paraId="0F35615B" w14:textId="0B56068B" w:rsidR="00FC4C65" w:rsidRPr="00E062F1" w:rsidRDefault="00FC4C65" w:rsidP="00FC4C65">
            <w:pPr>
              <w:pStyle w:val="TAC"/>
              <w:rPr>
                <w:lang w:eastAsia="zh-CN"/>
              </w:rPr>
            </w:pPr>
            <w:del w:id="3595" w:author="马志锋10011873" w:date="2020-10-21T01:38:00Z">
              <w:r w:rsidRPr="00E062F1" w:rsidDel="00FA515C">
                <w:rPr>
                  <w:rFonts w:cs="Arial"/>
                  <w:szCs w:val="18"/>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tcPr>
          <w:p w14:paraId="0DE49C3B" w14:textId="77777777" w:rsidR="00FC4C65" w:rsidRPr="00E062F1" w:rsidRDefault="00FC4C65" w:rsidP="00FC4C65">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4A317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5783C2"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667CCC"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CE7758"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4C577FB"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98D2B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FD7A98A"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8FF9C9" w14:textId="68A48A2E" w:rsidR="00FC4C65" w:rsidRPr="00E062F1" w:rsidRDefault="00FC4C65" w:rsidP="00FC4C65">
            <w:pPr>
              <w:pStyle w:val="TAC"/>
            </w:pPr>
            <w:del w:id="3596"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6E680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92CA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3F72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3CD11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2DE486" w14:textId="03C99D4F" w:rsidR="00FC4C65" w:rsidRPr="00E062F1" w:rsidRDefault="00FC4C65" w:rsidP="00FC4C65">
            <w:pPr>
              <w:pStyle w:val="TAC"/>
              <w:rPr>
                <w:lang w:eastAsia="zh-CN"/>
              </w:rPr>
            </w:pPr>
            <w:del w:id="3597"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1A4D6FA" w14:textId="0F2E719F" w:rsidR="00FC4C65" w:rsidRPr="00E062F1" w:rsidRDefault="00FC4C65" w:rsidP="00FC4C65">
            <w:pPr>
              <w:pStyle w:val="TAC"/>
              <w:rPr>
                <w:lang w:eastAsia="zh-CN"/>
              </w:rPr>
            </w:pPr>
            <w:del w:id="3598" w:author="马志锋10011873" w:date="2020-10-21T01:38:00Z">
              <w:r w:rsidRPr="00E062F1" w:rsidDel="00FA51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D7F6A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71F6474" w14:textId="77777777" w:rsidR="00FC4C65" w:rsidRPr="00E062F1" w:rsidRDefault="00FC4C65" w:rsidP="00FC4C65">
            <w:pPr>
              <w:pStyle w:val="TAC"/>
              <w:rPr>
                <w:lang w:eastAsia="zh-CN"/>
              </w:rPr>
            </w:pPr>
          </w:p>
        </w:tc>
      </w:tr>
      <w:tr w:rsidR="00FC4C65" w:rsidRPr="00E062F1" w14:paraId="02CC0961" w14:textId="77777777" w:rsidTr="00584BF6">
        <w:trPr>
          <w:trHeight w:val="90"/>
          <w:jc w:val="center"/>
        </w:trPr>
        <w:tc>
          <w:tcPr>
            <w:tcW w:w="1034" w:type="dxa"/>
            <w:vMerge/>
            <w:tcBorders>
              <w:left w:val="single" w:sz="4" w:space="0" w:color="auto"/>
              <w:right w:val="single" w:sz="4" w:space="0" w:color="auto"/>
            </w:tcBorders>
            <w:vAlign w:val="center"/>
          </w:tcPr>
          <w:p w14:paraId="7EC04C0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2310F98" w14:textId="77777777" w:rsidR="00FC4C65" w:rsidRPr="00E062F1" w:rsidRDefault="00FC4C65" w:rsidP="00FC4C65">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F30017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B57532" w14:textId="77777777" w:rsidR="00FC4C65" w:rsidRPr="00E062F1" w:rsidRDefault="00FC4C65" w:rsidP="00FC4C65">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F5DCAC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38A59C"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36146E"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BABA18"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B82078D"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668AE7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28F93FEE"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D165251" w14:textId="1F73E4E5" w:rsidR="00FC4C65" w:rsidRPr="00E062F1" w:rsidRDefault="00FC4C65" w:rsidP="00FC4C65">
            <w:pPr>
              <w:pStyle w:val="TAC"/>
            </w:pPr>
            <w:del w:id="3599"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60EAD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1EB01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566F1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EFE40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0B95F8" w14:textId="5EA29D28" w:rsidR="00FC4C65" w:rsidRPr="00E062F1" w:rsidRDefault="00FC4C65" w:rsidP="00FC4C65">
            <w:pPr>
              <w:pStyle w:val="TAC"/>
              <w:rPr>
                <w:lang w:eastAsia="zh-CN"/>
              </w:rPr>
            </w:pPr>
            <w:del w:id="3600"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C851221" w14:textId="52B0AB25" w:rsidR="00FC4C65" w:rsidRPr="00E062F1" w:rsidRDefault="00FC4C65" w:rsidP="00FC4C65">
            <w:pPr>
              <w:pStyle w:val="TAC"/>
              <w:rPr>
                <w:lang w:eastAsia="zh-CN"/>
              </w:rPr>
            </w:pPr>
            <w:del w:id="3601" w:author="马志锋10011873" w:date="2020-10-21T01:38:00Z">
              <w:r w:rsidRPr="00E062F1" w:rsidDel="00FA51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1536F4" w14:textId="7E45B153" w:rsidR="00FC4C65" w:rsidRPr="00E062F1" w:rsidRDefault="00FC4C65" w:rsidP="00FC4C65">
            <w:pPr>
              <w:pStyle w:val="TAC"/>
              <w:rPr>
                <w:lang w:eastAsia="zh-CN"/>
              </w:rPr>
            </w:pPr>
            <w:del w:id="3602" w:author="马志锋10011873" w:date="2020-10-21T01:38:00Z">
              <w:r w:rsidRPr="00E062F1" w:rsidDel="00FA515C">
                <w:rPr>
                  <w:rFonts w:eastAsia="Yu Mincho"/>
                  <w:szCs w:val="18"/>
                </w:rPr>
                <w:delText>Yes</w:delText>
              </w:r>
            </w:del>
          </w:p>
        </w:tc>
        <w:tc>
          <w:tcPr>
            <w:tcW w:w="749" w:type="dxa"/>
            <w:vMerge/>
            <w:tcBorders>
              <w:left w:val="single" w:sz="4" w:space="0" w:color="auto"/>
              <w:right w:val="single" w:sz="4" w:space="0" w:color="auto"/>
            </w:tcBorders>
            <w:vAlign w:val="center"/>
          </w:tcPr>
          <w:p w14:paraId="10EA2CF9" w14:textId="77777777" w:rsidR="00FC4C65" w:rsidRPr="00E062F1" w:rsidRDefault="00FC4C65" w:rsidP="00FC4C65">
            <w:pPr>
              <w:pStyle w:val="TAC"/>
              <w:rPr>
                <w:lang w:eastAsia="zh-CN"/>
              </w:rPr>
            </w:pPr>
          </w:p>
        </w:tc>
      </w:tr>
      <w:tr w:rsidR="00FC4C65" w:rsidRPr="00E062F1" w14:paraId="2BC04F9B"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68907533"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08ED10C1" w14:textId="77777777" w:rsidR="00FC4C65" w:rsidRPr="00E062F1" w:rsidRDefault="00FC4C65" w:rsidP="00FC4C65">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9A883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D5E29D" w14:textId="77777777" w:rsidR="00FC4C65" w:rsidRPr="00E062F1" w:rsidRDefault="00FC4C65" w:rsidP="00FC4C65">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86353E9" w14:textId="77777777" w:rsidR="00FC4C65" w:rsidRPr="00E062F1" w:rsidRDefault="00FC4C65" w:rsidP="00FC4C65">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2596F84C" w14:textId="77777777" w:rsidR="00FC4C65" w:rsidRPr="00E062F1" w:rsidRDefault="00FC4C65" w:rsidP="00FC4C65">
            <w:pPr>
              <w:pStyle w:val="TAC"/>
              <w:rPr>
                <w:lang w:eastAsia="zh-CN"/>
              </w:rPr>
            </w:pPr>
          </w:p>
        </w:tc>
      </w:tr>
      <w:tr w:rsidR="00FA515C" w:rsidRPr="00E062F1" w14:paraId="5EC7EBF6" w14:textId="77777777" w:rsidTr="00584BF6">
        <w:trPr>
          <w:trHeight w:val="125"/>
          <w:jc w:val="center"/>
          <w:ins w:id="3603" w:author="马志锋10011873" w:date="2020-10-21T01:36:00Z"/>
        </w:trPr>
        <w:tc>
          <w:tcPr>
            <w:tcW w:w="1034" w:type="dxa"/>
            <w:vMerge w:val="restart"/>
            <w:tcBorders>
              <w:top w:val="single" w:sz="4" w:space="0" w:color="auto"/>
              <w:left w:val="single" w:sz="4" w:space="0" w:color="auto"/>
              <w:right w:val="single" w:sz="4" w:space="0" w:color="auto"/>
            </w:tcBorders>
            <w:vAlign w:val="center"/>
          </w:tcPr>
          <w:p w14:paraId="1C3C3037" w14:textId="29CB484C" w:rsidR="00FA515C" w:rsidRPr="00E062F1" w:rsidRDefault="00FA515C" w:rsidP="00FC4C65">
            <w:pPr>
              <w:pStyle w:val="TAC"/>
              <w:rPr>
                <w:ins w:id="3604" w:author="马志锋10011873" w:date="2020-10-21T01:36:00Z"/>
                <w:rFonts w:cs="Arial"/>
                <w:szCs w:val="18"/>
                <w:lang w:eastAsia="ja-JP"/>
              </w:rPr>
            </w:pPr>
            <w:ins w:id="3605" w:author="马志锋10011873" w:date="2020-10-21T01:37:00Z">
              <w:r w:rsidRPr="00E062F1">
                <w:rPr>
                  <w:rFonts w:cs="Arial"/>
                  <w:szCs w:val="18"/>
                  <w:lang w:eastAsia="ja-JP"/>
                </w:rPr>
                <w:t>CA_n66A-n260(2A)</w:t>
              </w:r>
            </w:ins>
          </w:p>
        </w:tc>
        <w:tc>
          <w:tcPr>
            <w:tcW w:w="1034" w:type="dxa"/>
            <w:vMerge w:val="restart"/>
            <w:tcBorders>
              <w:top w:val="single" w:sz="4" w:space="0" w:color="auto"/>
              <w:left w:val="single" w:sz="4" w:space="0" w:color="auto"/>
              <w:right w:val="single" w:sz="4" w:space="0" w:color="auto"/>
            </w:tcBorders>
            <w:vAlign w:val="center"/>
          </w:tcPr>
          <w:p w14:paraId="4C126055" w14:textId="3DA5A72B" w:rsidR="00FA515C" w:rsidRPr="00E062F1" w:rsidRDefault="00FA515C" w:rsidP="00FC4C65">
            <w:pPr>
              <w:pStyle w:val="TAC"/>
              <w:rPr>
                <w:ins w:id="3606" w:author="马志锋10011873" w:date="2020-10-21T01:36:00Z"/>
                <w:rFonts w:cs="Arial"/>
                <w:szCs w:val="18"/>
                <w:lang w:eastAsia="ja-JP"/>
              </w:rPr>
            </w:pPr>
            <w:ins w:id="3607" w:author="马志锋10011873" w:date="2020-10-21T01:37: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7806791D" w14:textId="7CE4DE9B" w:rsidR="00FA515C" w:rsidRPr="00E062F1" w:rsidRDefault="00FA515C" w:rsidP="00FC4C65">
            <w:pPr>
              <w:pStyle w:val="TAC"/>
              <w:rPr>
                <w:ins w:id="3608" w:author="马志锋10011873" w:date="2020-10-21T01:36:00Z"/>
                <w:rFonts w:cs="Arial"/>
                <w:szCs w:val="18"/>
                <w:lang w:eastAsia="zh-CN"/>
              </w:rPr>
            </w:pPr>
            <w:ins w:id="3609" w:author="马志锋10011873" w:date="2020-10-21T01:36: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2B613E61" w14:textId="1B1C58DA" w:rsidR="00FA515C" w:rsidRPr="00E062F1" w:rsidRDefault="00FA515C" w:rsidP="00FC4C65">
            <w:pPr>
              <w:pStyle w:val="TAC"/>
              <w:rPr>
                <w:ins w:id="3610" w:author="马志锋10011873" w:date="2020-10-21T01:36:00Z"/>
                <w:rFonts w:cs="Arial"/>
                <w:szCs w:val="18"/>
                <w:lang w:eastAsia="zh-CN"/>
              </w:rPr>
            </w:pPr>
            <w:ins w:id="3611" w:author="马志锋10011873" w:date="2020-10-21T01:37: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4CA2D7FE" w14:textId="165004D4" w:rsidR="00FA515C" w:rsidRPr="00FA515C" w:rsidRDefault="00FA515C" w:rsidP="00FC4C65">
            <w:pPr>
              <w:pStyle w:val="TAC"/>
              <w:rPr>
                <w:ins w:id="3612" w:author="马志锋10011873" w:date="2020-10-21T01:36:00Z"/>
                <w:szCs w:val="18"/>
                <w:lang w:eastAsia="zh-CN"/>
                <w:rPrChange w:id="3613" w:author="马志锋10011873" w:date="2020-10-21T01:37:00Z">
                  <w:rPr>
                    <w:ins w:id="3614" w:author="马志锋10011873" w:date="2020-10-21T01:36:00Z"/>
                    <w:rFonts w:eastAsia="Yu Mincho"/>
                    <w:szCs w:val="18"/>
                  </w:rPr>
                </w:rPrChange>
              </w:rPr>
            </w:pPr>
            <w:ins w:id="3615" w:author="马志锋10011873" w:date="2020-10-21T01:37: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E45136D" w14:textId="2B484822" w:rsidR="00FA515C" w:rsidRPr="00FA515C" w:rsidRDefault="00FA515C" w:rsidP="00FC4C65">
            <w:pPr>
              <w:pStyle w:val="TAC"/>
              <w:rPr>
                <w:ins w:id="3616" w:author="马志锋10011873" w:date="2020-10-21T01:36:00Z"/>
                <w:szCs w:val="18"/>
                <w:lang w:eastAsia="zh-CN"/>
                <w:rPrChange w:id="3617" w:author="马志锋10011873" w:date="2020-10-21T01:38:00Z">
                  <w:rPr>
                    <w:ins w:id="3618" w:author="马志锋10011873" w:date="2020-10-21T01:36:00Z"/>
                    <w:rFonts w:eastAsia="Yu Mincho"/>
                    <w:szCs w:val="18"/>
                  </w:rPr>
                </w:rPrChange>
              </w:rPr>
            </w:pPr>
            <w:ins w:id="3619" w:author="马志锋10011873" w:date="2020-10-21T01:38: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B070281" w14:textId="279687B4" w:rsidR="00FA515C" w:rsidRPr="00FA515C" w:rsidRDefault="00FA515C" w:rsidP="00FC4C65">
            <w:pPr>
              <w:pStyle w:val="TAC"/>
              <w:rPr>
                <w:ins w:id="3620" w:author="马志锋10011873" w:date="2020-10-21T01:36:00Z"/>
                <w:szCs w:val="18"/>
                <w:lang w:eastAsia="zh-CN"/>
                <w:rPrChange w:id="3621" w:author="马志锋10011873" w:date="2020-10-21T01:38:00Z">
                  <w:rPr>
                    <w:ins w:id="3622" w:author="马志锋10011873" w:date="2020-10-21T01:36:00Z"/>
                    <w:rFonts w:eastAsia="Yu Mincho"/>
                    <w:szCs w:val="18"/>
                  </w:rPr>
                </w:rPrChange>
              </w:rPr>
            </w:pPr>
            <w:ins w:id="3623" w:author="马志锋10011873" w:date="2020-10-21T01:38: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F7FAC3" w14:textId="5027E136" w:rsidR="00FA515C" w:rsidRPr="00FA515C" w:rsidRDefault="00FA515C" w:rsidP="00FC4C65">
            <w:pPr>
              <w:pStyle w:val="TAC"/>
              <w:rPr>
                <w:ins w:id="3624" w:author="马志锋10011873" w:date="2020-10-21T01:36:00Z"/>
                <w:szCs w:val="18"/>
                <w:lang w:eastAsia="zh-CN"/>
                <w:rPrChange w:id="3625" w:author="马志锋10011873" w:date="2020-10-21T01:38:00Z">
                  <w:rPr>
                    <w:ins w:id="3626" w:author="马志锋10011873" w:date="2020-10-21T01:36:00Z"/>
                    <w:rFonts w:eastAsia="Yu Mincho"/>
                    <w:szCs w:val="18"/>
                  </w:rPr>
                </w:rPrChange>
              </w:rPr>
            </w:pPr>
            <w:ins w:id="3627" w:author="马志锋10011873" w:date="2020-10-21T01:38: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25BD3E5" w14:textId="77777777" w:rsidR="00FA515C" w:rsidRPr="00E062F1" w:rsidRDefault="00FA515C" w:rsidP="00FC4C65">
            <w:pPr>
              <w:pStyle w:val="TAC"/>
              <w:rPr>
                <w:ins w:id="3628" w:author="马志锋10011873" w:date="2020-10-21T01:36:00Z"/>
              </w:rPr>
            </w:pPr>
          </w:p>
        </w:tc>
        <w:tc>
          <w:tcPr>
            <w:tcW w:w="667" w:type="dxa"/>
            <w:gridSpan w:val="2"/>
            <w:tcBorders>
              <w:top w:val="single" w:sz="4" w:space="0" w:color="auto"/>
              <w:left w:val="single" w:sz="4" w:space="0" w:color="auto"/>
              <w:bottom w:val="single" w:sz="4" w:space="0" w:color="auto"/>
              <w:right w:val="single" w:sz="4" w:space="0" w:color="auto"/>
            </w:tcBorders>
          </w:tcPr>
          <w:p w14:paraId="77DCD5D9" w14:textId="77777777" w:rsidR="00FA515C" w:rsidRPr="00E062F1" w:rsidRDefault="00FA515C" w:rsidP="00FC4C65">
            <w:pPr>
              <w:pStyle w:val="TAC"/>
              <w:rPr>
                <w:ins w:id="3629" w:author="马志锋10011873" w:date="2020-10-21T01:36:00Z"/>
              </w:rPr>
            </w:pPr>
          </w:p>
        </w:tc>
        <w:tc>
          <w:tcPr>
            <w:tcW w:w="667" w:type="dxa"/>
            <w:tcBorders>
              <w:top w:val="single" w:sz="4" w:space="0" w:color="auto"/>
              <w:left w:val="single" w:sz="4" w:space="0" w:color="auto"/>
              <w:bottom w:val="single" w:sz="4" w:space="0" w:color="auto"/>
              <w:right w:val="single" w:sz="4" w:space="0" w:color="auto"/>
            </w:tcBorders>
          </w:tcPr>
          <w:p w14:paraId="6E04E7FB" w14:textId="4D14CE5D" w:rsidR="00FA515C" w:rsidRPr="00FA515C" w:rsidRDefault="00FA515C" w:rsidP="00FC4C65">
            <w:pPr>
              <w:pStyle w:val="TAC"/>
              <w:rPr>
                <w:ins w:id="3630" w:author="马志锋10011873" w:date="2020-10-21T01:36:00Z"/>
                <w:szCs w:val="18"/>
                <w:lang w:eastAsia="zh-CN"/>
                <w:rPrChange w:id="3631" w:author="马志锋10011873" w:date="2020-10-21T01:38:00Z">
                  <w:rPr>
                    <w:ins w:id="3632" w:author="马志锋10011873" w:date="2020-10-21T01:36:00Z"/>
                    <w:rFonts w:eastAsia="Yu Mincho"/>
                    <w:szCs w:val="18"/>
                  </w:rPr>
                </w:rPrChange>
              </w:rPr>
            </w:pPr>
            <w:ins w:id="3633" w:author="马志锋10011873" w:date="2020-10-21T01:38: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4D4475A7" w14:textId="77777777" w:rsidR="00FA515C" w:rsidRPr="00E062F1" w:rsidRDefault="00FA515C" w:rsidP="00FC4C65">
            <w:pPr>
              <w:pStyle w:val="TAC"/>
              <w:rPr>
                <w:ins w:id="3634" w:author="马志锋10011873" w:date="2020-10-21T01:36:00Z"/>
              </w:rPr>
            </w:pPr>
          </w:p>
        </w:tc>
        <w:tc>
          <w:tcPr>
            <w:tcW w:w="667" w:type="dxa"/>
            <w:tcBorders>
              <w:top w:val="single" w:sz="4" w:space="0" w:color="auto"/>
              <w:left w:val="single" w:sz="4" w:space="0" w:color="auto"/>
              <w:bottom w:val="single" w:sz="4" w:space="0" w:color="auto"/>
              <w:right w:val="single" w:sz="4" w:space="0" w:color="auto"/>
            </w:tcBorders>
            <w:vAlign w:val="center"/>
          </w:tcPr>
          <w:p w14:paraId="5662700B" w14:textId="77777777" w:rsidR="00FA515C" w:rsidRPr="00E062F1" w:rsidRDefault="00FA515C" w:rsidP="00FC4C65">
            <w:pPr>
              <w:pStyle w:val="TAC"/>
              <w:rPr>
                <w:ins w:id="3635" w:author="马志锋10011873" w:date="2020-10-21T01:3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7130D0" w14:textId="77777777" w:rsidR="00FA515C" w:rsidRPr="00E062F1" w:rsidRDefault="00FA515C" w:rsidP="00FC4C65">
            <w:pPr>
              <w:pStyle w:val="TAC"/>
              <w:rPr>
                <w:ins w:id="3636" w:author="马志锋10011873" w:date="2020-10-21T01:3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A54BC" w14:textId="77777777" w:rsidR="00FA515C" w:rsidRPr="00E062F1" w:rsidRDefault="00FA515C" w:rsidP="00FC4C65">
            <w:pPr>
              <w:pStyle w:val="TAC"/>
              <w:rPr>
                <w:ins w:id="3637" w:author="马志锋10011873" w:date="2020-10-21T01:36:00Z"/>
                <w:lang w:eastAsia="zh-CN"/>
              </w:rPr>
            </w:pPr>
          </w:p>
        </w:tc>
        <w:tc>
          <w:tcPr>
            <w:tcW w:w="667" w:type="dxa"/>
            <w:tcBorders>
              <w:top w:val="single" w:sz="4" w:space="0" w:color="auto"/>
              <w:left w:val="single" w:sz="4" w:space="0" w:color="auto"/>
              <w:bottom w:val="single" w:sz="4" w:space="0" w:color="auto"/>
              <w:right w:val="single" w:sz="4" w:space="0" w:color="auto"/>
            </w:tcBorders>
          </w:tcPr>
          <w:p w14:paraId="58417A7A" w14:textId="77777777" w:rsidR="00FA515C" w:rsidRPr="00E062F1" w:rsidRDefault="00FA515C" w:rsidP="00FC4C65">
            <w:pPr>
              <w:pStyle w:val="TAC"/>
              <w:rPr>
                <w:ins w:id="3638" w:author="马志锋10011873" w:date="2020-10-21T01:36:00Z"/>
                <w:lang w:eastAsia="zh-CN"/>
              </w:rPr>
            </w:pPr>
          </w:p>
        </w:tc>
        <w:tc>
          <w:tcPr>
            <w:tcW w:w="667" w:type="dxa"/>
            <w:tcBorders>
              <w:top w:val="single" w:sz="4" w:space="0" w:color="auto"/>
              <w:left w:val="single" w:sz="4" w:space="0" w:color="auto"/>
              <w:bottom w:val="single" w:sz="4" w:space="0" w:color="auto"/>
              <w:right w:val="single" w:sz="4" w:space="0" w:color="auto"/>
            </w:tcBorders>
          </w:tcPr>
          <w:p w14:paraId="63046D6A" w14:textId="77777777" w:rsidR="00FA515C" w:rsidRPr="00E062F1" w:rsidRDefault="00FA515C" w:rsidP="00FC4C65">
            <w:pPr>
              <w:pStyle w:val="TAC"/>
              <w:rPr>
                <w:ins w:id="3639" w:author="马志锋10011873" w:date="2020-10-21T01:36: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E66635" w14:textId="77777777" w:rsidR="00FA515C" w:rsidRPr="00E062F1" w:rsidRDefault="00FA515C" w:rsidP="00FC4C65">
            <w:pPr>
              <w:pStyle w:val="TAC"/>
              <w:rPr>
                <w:ins w:id="3640" w:author="马志锋10011873" w:date="2020-10-21T01:3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EBCBE9" w14:textId="77777777" w:rsidR="00FA515C" w:rsidRPr="00E062F1" w:rsidRDefault="00FA515C" w:rsidP="00FC4C65">
            <w:pPr>
              <w:pStyle w:val="TAC"/>
              <w:rPr>
                <w:ins w:id="3641" w:author="马志锋10011873" w:date="2020-10-21T01:36:00Z"/>
                <w:lang w:eastAsia="zh-CN"/>
              </w:rPr>
            </w:pPr>
          </w:p>
        </w:tc>
        <w:tc>
          <w:tcPr>
            <w:tcW w:w="749" w:type="dxa"/>
            <w:vMerge w:val="restart"/>
            <w:tcBorders>
              <w:top w:val="single" w:sz="4" w:space="0" w:color="auto"/>
              <w:left w:val="single" w:sz="4" w:space="0" w:color="auto"/>
              <w:right w:val="single" w:sz="4" w:space="0" w:color="auto"/>
            </w:tcBorders>
            <w:vAlign w:val="center"/>
          </w:tcPr>
          <w:p w14:paraId="40FA5627" w14:textId="1F08E82F" w:rsidR="00FA515C" w:rsidRPr="00E062F1" w:rsidRDefault="00FA515C" w:rsidP="00FC4C65">
            <w:pPr>
              <w:pStyle w:val="TAC"/>
              <w:rPr>
                <w:ins w:id="3642" w:author="马志锋10011873" w:date="2020-10-21T01:36:00Z"/>
                <w:lang w:eastAsia="zh-CN"/>
              </w:rPr>
            </w:pPr>
            <w:ins w:id="3643" w:author="马志锋10011873" w:date="2020-10-21T01:37:00Z">
              <w:r>
                <w:rPr>
                  <w:rFonts w:hint="eastAsia"/>
                  <w:lang w:eastAsia="zh-CN"/>
                </w:rPr>
                <w:t>0</w:t>
              </w:r>
            </w:ins>
          </w:p>
        </w:tc>
      </w:tr>
      <w:tr w:rsidR="00FA515C" w:rsidRPr="00E062F1" w14:paraId="3028533A" w14:textId="77777777" w:rsidTr="00527946">
        <w:trPr>
          <w:trHeight w:val="125"/>
          <w:jc w:val="center"/>
          <w:ins w:id="3644" w:author="马志锋10011873" w:date="2020-10-21T01:36:00Z"/>
        </w:trPr>
        <w:tc>
          <w:tcPr>
            <w:tcW w:w="1034" w:type="dxa"/>
            <w:vMerge/>
            <w:tcBorders>
              <w:left w:val="single" w:sz="4" w:space="0" w:color="auto"/>
              <w:right w:val="single" w:sz="4" w:space="0" w:color="auto"/>
            </w:tcBorders>
            <w:vAlign w:val="center"/>
          </w:tcPr>
          <w:p w14:paraId="3B24A744" w14:textId="77777777" w:rsidR="00FA515C" w:rsidRPr="00E062F1" w:rsidRDefault="00FA515C" w:rsidP="00FC4C65">
            <w:pPr>
              <w:pStyle w:val="TAC"/>
              <w:rPr>
                <w:ins w:id="3645" w:author="马志锋10011873" w:date="2020-10-21T01:36:00Z"/>
                <w:rFonts w:cs="Arial"/>
                <w:szCs w:val="18"/>
                <w:lang w:eastAsia="ja-JP"/>
              </w:rPr>
            </w:pPr>
          </w:p>
        </w:tc>
        <w:tc>
          <w:tcPr>
            <w:tcW w:w="1034" w:type="dxa"/>
            <w:vMerge/>
            <w:tcBorders>
              <w:left w:val="single" w:sz="4" w:space="0" w:color="auto"/>
              <w:right w:val="single" w:sz="4" w:space="0" w:color="auto"/>
            </w:tcBorders>
            <w:vAlign w:val="center"/>
          </w:tcPr>
          <w:p w14:paraId="0831A8BC" w14:textId="77777777" w:rsidR="00FA515C" w:rsidRPr="00E062F1" w:rsidRDefault="00FA515C" w:rsidP="00FC4C65">
            <w:pPr>
              <w:pStyle w:val="TAC"/>
              <w:rPr>
                <w:ins w:id="3646" w:author="马志锋10011873" w:date="2020-10-21T01:36: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7422DD48" w14:textId="3EE199B2" w:rsidR="00FA515C" w:rsidRPr="00E062F1" w:rsidRDefault="00FA515C" w:rsidP="00FC4C65">
            <w:pPr>
              <w:pStyle w:val="TAC"/>
              <w:rPr>
                <w:ins w:id="3647" w:author="马志锋10011873" w:date="2020-10-21T01:36:00Z"/>
                <w:rFonts w:cs="Arial"/>
                <w:szCs w:val="18"/>
                <w:lang w:eastAsia="zh-CN"/>
              </w:rPr>
            </w:pPr>
            <w:ins w:id="3648" w:author="马志锋10011873" w:date="2020-10-21T01:36: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3D980AA8" w14:textId="33A3693C" w:rsidR="00FA515C" w:rsidRPr="00E062F1" w:rsidRDefault="00FA515C" w:rsidP="00FC4C65">
            <w:pPr>
              <w:pStyle w:val="TAC"/>
              <w:rPr>
                <w:ins w:id="3649" w:author="马志锋10011873" w:date="2020-10-21T01:36:00Z"/>
                <w:lang w:eastAsia="zh-CN"/>
              </w:rPr>
            </w:pPr>
            <w:ins w:id="3650" w:author="马志锋10011873" w:date="2020-10-21T01:37:00Z">
              <w:r w:rsidRPr="00E062F1">
                <w:rPr>
                  <w:rFonts w:cs="Arial"/>
                  <w:szCs w:val="18"/>
                  <w:lang w:eastAsia="ja-JP"/>
                </w:rPr>
                <w:t>CA_n260(</w:t>
              </w:r>
              <w:r>
                <w:rPr>
                  <w:rFonts w:cs="Arial"/>
                  <w:szCs w:val="18"/>
                  <w:lang w:eastAsia="zh-CN"/>
                </w:rPr>
                <w:t>2</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0CDDB2FD" w14:textId="77777777" w:rsidR="00FA515C" w:rsidRPr="00E062F1" w:rsidRDefault="00FA515C" w:rsidP="00FC4C65">
            <w:pPr>
              <w:pStyle w:val="TAC"/>
              <w:rPr>
                <w:ins w:id="3651" w:author="马志锋10011873" w:date="2020-10-21T01:36:00Z"/>
                <w:lang w:eastAsia="zh-CN"/>
              </w:rPr>
            </w:pPr>
          </w:p>
        </w:tc>
      </w:tr>
      <w:tr w:rsidR="00FC4C65" w:rsidRPr="00E062F1" w14:paraId="2B1FF379"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BAB88A" w14:textId="71237984" w:rsidR="00FC4C65" w:rsidRPr="00E062F1" w:rsidRDefault="00FC4C65" w:rsidP="00FC4C65">
            <w:pPr>
              <w:pStyle w:val="TAC"/>
            </w:pPr>
            <w:del w:id="3652" w:author="马志锋10011873" w:date="2020-10-21T01:40:00Z">
              <w:r w:rsidRPr="00E062F1" w:rsidDel="003E428E">
                <w:rPr>
                  <w:rFonts w:cs="Arial"/>
                  <w:szCs w:val="18"/>
                  <w:lang w:eastAsia="ja-JP"/>
                </w:rPr>
                <w:delText>CA_n66A-n260(3A)</w:delText>
              </w:r>
            </w:del>
          </w:p>
        </w:tc>
        <w:tc>
          <w:tcPr>
            <w:tcW w:w="1034" w:type="dxa"/>
            <w:vMerge w:val="restart"/>
            <w:tcBorders>
              <w:top w:val="single" w:sz="4" w:space="0" w:color="auto"/>
              <w:left w:val="single" w:sz="4" w:space="0" w:color="auto"/>
              <w:right w:val="single" w:sz="4" w:space="0" w:color="auto"/>
            </w:tcBorders>
            <w:vAlign w:val="center"/>
          </w:tcPr>
          <w:p w14:paraId="154647B3" w14:textId="78019E51" w:rsidR="00FC4C65" w:rsidRPr="00E062F1" w:rsidRDefault="00FC4C65" w:rsidP="00FC4C65">
            <w:pPr>
              <w:pStyle w:val="TAC"/>
              <w:rPr>
                <w:lang w:eastAsia="zh-CN"/>
              </w:rPr>
            </w:pPr>
            <w:del w:id="3653" w:author="马志锋10011873" w:date="2020-10-21T01:40:00Z">
              <w:r w:rsidRPr="00E062F1" w:rsidDel="003E428E">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44394F08" w14:textId="459B75C3" w:rsidR="00FC4C65" w:rsidRPr="00E062F1" w:rsidRDefault="00FC4C65" w:rsidP="00FC4C65">
            <w:pPr>
              <w:pStyle w:val="TAC"/>
              <w:rPr>
                <w:lang w:eastAsia="zh-CN"/>
              </w:rPr>
            </w:pPr>
            <w:del w:id="3654" w:author="马志锋10011873" w:date="2020-10-21T01:40:00Z">
              <w:r w:rsidRPr="00E062F1" w:rsidDel="003E428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6599B7CD" w14:textId="5FA12F2B" w:rsidR="00FC4C65" w:rsidRPr="00E062F1" w:rsidRDefault="00FC4C65" w:rsidP="00FC4C65">
            <w:pPr>
              <w:pStyle w:val="TAC"/>
            </w:pPr>
            <w:del w:id="3655" w:author="马志锋10011873" w:date="2020-10-21T01:40:00Z">
              <w:r w:rsidRPr="00E062F1" w:rsidDel="003E428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52D21C4" w14:textId="1B427578" w:rsidR="00FC4C65" w:rsidRPr="00E062F1" w:rsidRDefault="00FC4C65" w:rsidP="00FC4C65">
            <w:pPr>
              <w:pStyle w:val="TAC"/>
              <w:rPr>
                <w:rFonts w:eastAsia="Yu Mincho"/>
              </w:rPr>
            </w:pPr>
            <w:del w:id="3656"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75446E" w14:textId="752B5AAC" w:rsidR="00FC4C65" w:rsidRPr="00E062F1" w:rsidRDefault="00FC4C65" w:rsidP="00FC4C65">
            <w:pPr>
              <w:pStyle w:val="TAC"/>
              <w:rPr>
                <w:rFonts w:eastAsia="Yu Mincho"/>
              </w:rPr>
            </w:pPr>
            <w:del w:id="3657"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CEFCD7" w14:textId="4350286B" w:rsidR="00FC4C65" w:rsidRPr="00E062F1" w:rsidRDefault="00FC4C65" w:rsidP="00FC4C65">
            <w:pPr>
              <w:pStyle w:val="TAC"/>
              <w:rPr>
                <w:rFonts w:eastAsia="Yu Mincho"/>
              </w:rPr>
            </w:pPr>
            <w:del w:id="3658" w:author="马志锋10011873" w:date="2020-10-21T01:40: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C68584" w14:textId="4320259F" w:rsidR="00FC4C65" w:rsidRPr="00E062F1" w:rsidRDefault="00FC4C65" w:rsidP="00FC4C65">
            <w:pPr>
              <w:pStyle w:val="TAC"/>
              <w:rPr>
                <w:rFonts w:eastAsia="Yu Mincho"/>
              </w:rPr>
            </w:pPr>
            <w:del w:id="3659"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DFD08BF"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F45618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03BB3F3B" w14:textId="68EC0F9F" w:rsidR="00FC4C65" w:rsidRPr="00E062F1" w:rsidRDefault="00FC4C65" w:rsidP="00FC4C65">
            <w:pPr>
              <w:pStyle w:val="TAC"/>
            </w:pPr>
            <w:del w:id="3660"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1755CF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7CB28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A628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029B5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0DA78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E0C0EF"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5650F8"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CE76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F71651" w14:textId="01A9C4B5" w:rsidR="00FC4C65" w:rsidRPr="00E062F1" w:rsidRDefault="00FC4C65" w:rsidP="00FC4C65">
            <w:pPr>
              <w:pStyle w:val="TAC"/>
              <w:rPr>
                <w:lang w:eastAsia="zh-CN"/>
              </w:rPr>
            </w:pPr>
            <w:del w:id="3661" w:author="马志锋10011873" w:date="2020-10-21T01:40:00Z">
              <w:r w:rsidRPr="00E062F1" w:rsidDel="003E428E">
                <w:rPr>
                  <w:lang w:eastAsia="zh-CN"/>
                </w:rPr>
                <w:delText>0</w:delText>
              </w:r>
            </w:del>
          </w:p>
        </w:tc>
      </w:tr>
      <w:tr w:rsidR="00FC4C65" w:rsidRPr="00E062F1" w14:paraId="7DC10A86" w14:textId="77777777" w:rsidTr="00584BF6">
        <w:trPr>
          <w:trHeight w:val="125"/>
          <w:jc w:val="center"/>
        </w:trPr>
        <w:tc>
          <w:tcPr>
            <w:tcW w:w="1034" w:type="dxa"/>
            <w:vMerge/>
            <w:tcBorders>
              <w:left w:val="single" w:sz="4" w:space="0" w:color="auto"/>
              <w:right w:val="single" w:sz="4" w:space="0" w:color="auto"/>
            </w:tcBorders>
            <w:vAlign w:val="center"/>
          </w:tcPr>
          <w:p w14:paraId="03CC3ED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D9304A3" w14:textId="77777777" w:rsidR="00FC4C65" w:rsidRPr="00E062F1" w:rsidRDefault="00FC4C65" w:rsidP="00FC4C65">
            <w:pPr>
              <w:pStyle w:val="TAC"/>
              <w:rPr>
                <w:lang w:eastAsia="zh-CN"/>
              </w:rPr>
            </w:pPr>
          </w:p>
        </w:tc>
        <w:tc>
          <w:tcPr>
            <w:tcW w:w="746" w:type="dxa"/>
            <w:vMerge/>
            <w:tcBorders>
              <w:left w:val="single" w:sz="4" w:space="0" w:color="auto"/>
              <w:right w:val="single" w:sz="4" w:space="0" w:color="auto"/>
            </w:tcBorders>
            <w:vAlign w:val="center"/>
          </w:tcPr>
          <w:p w14:paraId="1C25AED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B14ED6" w14:textId="44732444" w:rsidR="00FC4C65" w:rsidRPr="00E062F1" w:rsidRDefault="00FC4C65" w:rsidP="00FC4C65">
            <w:pPr>
              <w:pStyle w:val="TAC"/>
            </w:pPr>
            <w:del w:id="3662" w:author="马志锋10011873" w:date="2020-10-21T01:40:00Z">
              <w:r w:rsidRPr="00E062F1" w:rsidDel="003E428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692A54B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FFC1FA" w14:textId="448BDB91" w:rsidR="00FC4C65" w:rsidRPr="00E062F1" w:rsidRDefault="00FC4C65" w:rsidP="00FC4C65">
            <w:pPr>
              <w:pStyle w:val="TAC"/>
              <w:rPr>
                <w:rFonts w:eastAsia="Yu Mincho"/>
              </w:rPr>
            </w:pPr>
            <w:del w:id="3663"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C145B9" w14:textId="06033819" w:rsidR="00FC4C65" w:rsidRPr="00E062F1" w:rsidRDefault="00FC4C65" w:rsidP="00FC4C65">
            <w:pPr>
              <w:pStyle w:val="TAC"/>
              <w:rPr>
                <w:rFonts w:eastAsia="Yu Mincho"/>
              </w:rPr>
            </w:pPr>
            <w:del w:id="3664" w:author="马志锋10011873" w:date="2020-10-21T01:40: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9CA300" w14:textId="1E538ADE" w:rsidR="00FC4C65" w:rsidRPr="00E062F1" w:rsidRDefault="00FC4C65" w:rsidP="00FC4C65">
            <w:pPr>
              <w:pStyle w:val="TAC"/>
              <w:rPr>
                <w:rFonts w:eastAsia="Yu Mincho"/>
              </w:rPr>
            </w:pPr>
            <w:del w:id="3665"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225F3D8"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5086BD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F1D6CFF" w14:textId="78F9B2F6" w:rsidR="00FC4C65" w:rsidRPr="00E062F1" w:rsidRDefault="00FC4C65" w:rsidP="00FC4C65">
            <w:pPr>
              <w:pStyle w:val="TAC"/>
            </w:pPr>
            <w:del w:id="3666"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6EB495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68FB6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824B4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8DE18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125EA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C6C9C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3769F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871F5"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468A64F" w14:textId="77777777" w:rsidR="00FC4C65" w:rsidRPr="00E062F1" w:rsidRDefault="00FC4C65" w:rsidP="00FC4C65">
            <w:pPr>
              <w:pStyle w:val="TAC"/>
              <w:rPr>
                <w:lang w:eastAsia="zh-CN"/>
              </w:rPr>
            </w:pPr>
          </w:p>
        </w:tc>
      </w:tr>
      <w:tr w:rsidR="00FC4C65" w:rsidRPr="00E062F1" w14:paraId="3EFDB9F5" w14:textId="77777777" w:rsidTr="00584BF6">
        <w:trPr>
          <w:trHeight w:val="125"/>
          <w:jc w:val="center"/>
        </w:trPr>
        <w:tc>
          <w:tcPr>
            <w:tcW w:w="1034" w:type="dxa"/>
            <w:vMerge/>
            <w:tcBorders>
              <w:left w:val="single" w:sz="4" w:space="0" w:color="auto"/>
              <w:right w:val="single" w:sz="4" w:space="0" w:color="auto"/>
            </w:tcBorders>
            <w:vAlign w:val="center"/>
          </w:tcPr>
          <w:p w14:paraId="71BDB11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54077E2" w14:textId="77777777" w:rsidR="00FC4C65" w:rsidRPr="00E062F1" w:rsidRDefault="00FC4C65" w:rsidP="00FC4C65">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543E48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A3F20D" w14:textId="45C52303" w:rsidR="00FC4C65" w:rsidRPr="00E062F1" w:rsidRDefault="00FC4C65" w:rsidP="00FC4C65">
            <w:pPr>
              <w:pStyle w:val="TAC"/>
            </w:pPr>
            <w:del w:id="3667" w:author="马志锋10011873" w:date="2020-10-21T01:40:00Z">
              <w:r w:rsidRPr="00E062F1" w:rsidDel="003E428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489CE1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B41B73" w14:textId="2A66D34E" w:rsidR="00FC4C65" w:rsidRPr="00E062F1" w:rsidRDefault="00FC4C65" w:rsidP="00FC4C65">
            <w:pPr>
              <w:pStyle w:val="TAC"/>
              <w:rPr>
                <w:rFonts w:eastAsia="Yu Mincho"/>
              </w:rPr>
            </w:pPr>
            <w:del w:id="3668"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8DF57A" w14:textId="36F32F35" w:rsidR="00FC4C65" w:rsidRPr="00E062F1" w:rsidRDefault="00FC4C65" w:rsidP="00FC4C65">
            <w:pPr>
              <w:pStyle w:val="TAC"/>
              <w:rPr>
                <w:rFonts w:eastAsia="Yu Mincho"/>
              </w:rPr>
            </w:pPr>
            <w:del w:id="3669" w:author="马志锋10011873" w:date="2020-10-21T01:40: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F15F8" w14:textId="77B0066B" w:rsidR="00FC4C65" w:rsidRPr="00E062F1" w:rsidRDefault="00FC4C65" w:rsidP="00FC4C65">
            <w:pPr>
              <w:pStyle w:val="TAC"/>
              <w:rPr>
                <w:rFonts w:eastAsia="Yu Mincho"/>
              </w:rPr>
            </w:pPr>
            <w:del w:id="3670"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BCAC454"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DAA07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1A4A8F75" w14:textId="10430F56" w:rsidR="00FC4C65" w:rsidRPr="00E062F1" w:rsidRDefault="00FC4C65" w:rsidP="00FC4C65">
            <w:pPr>
              <w:pStyle w:val="TAC"/>
            </w:pPr>
            <w:del w:id="3671"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96E452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5FFE9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62E9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25FA8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08ABD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B523A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26BC7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96E3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9A6CC6F" w14:textId="77777777" w:rsidR="00FC4C65" w:rsidRPr="00E062F1" w:rsidRDefault="00FC4C65" w:rsidP="00FC4C65">
            <w:pPr>
              <w:pStyle w:val="TAC"/>
              <w:rPr>
                <w:lang w:eastAsia="zh-CN"/>
              </w:rPr>
            </w:pPr>
          </w:p>
        </w:tc>
      </w:tr>
      <w:tr w:rsidR="00FC4C65" w:rsidRPr="00E062F1" w14:paraId="39998A02"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6D3BA9B"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23AA948B" w14:textId="77777777" w:rsidR="00FC4C65" w:rsidRPr="00E062F1" w:rsidRDefault="00FC4C65" w:rsidP="00FC4C65">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2114FDE" w14:textId="7C7B8EB1" w:rsidR="00FC4C65" w:rsidRPr="00E062F1" w:rsidRDefault="00FC4C65" w:rsidP="00FC4C65">
            <w:pPr>
              <w:pStyle w:val="TAC"/>
              <w:rPr>
                <w:lang w:eastAsia="zh-CN"/>
              </w:rPr>
            </w:pPr>
            <w:del w:id="3672" w:author="马志锋10011873" w:date="2020-10-21T01:40:00Z">
              <w:r w:rsidRPr="00E062F1" w:rsidDel="003E428E">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D31DA67" w14:textId="76322327" w:rsidR="00FC4C65" w:rsidRPr="00E062F1" w:rsidRDefault="00FC4C65" w:rsidP="00FC4C65">
            <w:pPr>
              <w:pStyle w:val="TAC"/>
              <w:rPr>
                <w:lang w:eastAsia="zh-CN"/>
              </w:rPr>
            </w:pPr>
            <w:del w:id="3673" w:author="马志锋10011873" w:date="2020-10-21T01:40:00Z">
              <w:r w:rsidRPr="00E062F1" w:rsidDel="003E428E">
                <w:rPr>
                  <w:rFonts w:cs="Arial"/>
                  <w:szCs w:val="18"/>
                  <w:lang w:eastAsia="ja-JP"/>
                </w:rPr>
                <w:delText>CA_n260(</w:delText>
              </w:r>
              <w:r w:rsidRPr="00E062F1" w:rsidDel="003E428E">
                <w:rPr>
                  <w:rFonts w:cs="Arial"/>
                  <w:szCs w:val="18"/>
                  <w:lang w:eastAsia="zh-CN"/>
                </w:rPr>
                <w:delText>3</w:delText>
              </w:r>
              <w:r w:rsidRPr="00E062F1" w:rsidDel="003E428E">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0C948AB2" w14:textId="77777777" w:rsidR="00FC4C65" w:rsidRPr="00E062F1" w:rsidRDefault="00FC4C65" w:rsidP="00FC4C65">
            <w:pPr>
              <w:pStyle w:val="TAC"/>
              <w:rPr>
                <w:lang w:eastAsia="zh-CN"/>
              </w:rPr>
            </w:pPr>
          </w:p>
        </w:tc>
      </w:tr>
      <w:tr w:rsidR="003E428E" w:rsidRPr="00E062F1" w14:paraId="1133070E" w14:textId="77777777" w:rsidTr="00584BF6">
        <w:trPr>
          <w:trHeight w:val="125"/>
          <w:jc w:val="center"/>
          <w:ins w:id="3674" w:author="马志锋10011873" w:date="2020-10-21T01:38:00Z"/>
        </w:trPr>
        <w:tc>
          <w:tcPr>
            <w:tcW w:w="1034" w:type="dxa"/>
            <w:vMerge w:val="restart"/>
            <w:tcBorders>
              <w:top w:val="single" w:sz="4" w:space="0" w:color="auto"/>
              <w:left w:val="single" w:sz="4" w:space="0" w:color="auto"/>
              <w:right w:val="single" w:sz="4" w:space="0" w:color="auto"/>
            </w:tcBorders>
            <w:vAlign w:val="center"/>
          </w:tcPr>
          <w:p w14:paraId="39E7152E" w14:textId="36BC99AA" w:rsidR="003E428E" w:rsidRPr="00E062F1" w:rsidRDefault="003E428E" w:rsidP="003E428E">
            <w:pPr>
              <w:pStyle w:val="TAC"/>
              <w:rPr>
                <w:ins w:id="3675" w:author="马志锋10011873" w:date="2020-10-21T01:38:00Z"/>
                <w:rFonts w:cs="Arial"/>
                <w:szCs w:val="18"/>
                <w:lang w:eastAsia="ja-JP"/>
              </w:rPr>
            </w:pPr>
            <w:ins w:id="3676" w:author="马志锋10011873" w:date="2020-10-21T01:39:00Z">
              <w:r w:rsidRPr="00E062F1">
                <w:rPr>
                  <w:rFonts w:cs="Arial"/>
                  <w:szCs w:val="18"/>
                  <w:lang w:eastAsia="ja-JP"/>
                </w:rPr>
                <w:t>CA_n66A-n260(3A)</w:t>
              </w:r>
            </w:ins>
          </w:p>
        </w:tc>
        <w:tc>
          <w:tcPr>
            <w:tcW w:w="1034" w:type="dxa"/>
            <w:vMerge w:val="restart"/>
            <w:tcBorders>
              <w:top w:val="single" w:sz="4" w:space="0" w:color="auto"/>
              <w:left w:val="single" w:sz="4" w:space="0" w:color="auto"/>
              <w:right w:val="single" w:sz="4" w:space="0" w:color="auto"/>
            </w:tcBorders>
            <w:vAlign w:val="center"/>
          </w:tcPr>
          <w:p w14:paraId="7124688A" w14:textId="0805C8F7" w:rsidR="003E428E" w:rsidRPr="00E062F1" w:rsidRDefault="003E428E" w:rsidP="003E428E">
            <w:pPr>
              <w:pStyle w:val="TAC"/>
              <w:rPr>
                <w:ins w:id="3677" w:author="马志锋10011873" w:date="2020-10-21T01:38:00Z"/>
                <w:rFonts w:cs="Arial"/>
                <w:szCs w:val="18"/>
                <w:lang w:eastAsia="ja-JP"/>
              </w:rPr>
            </w:pPr>
            <w:ins w:id="3678" w:author="马志锋10011873" w:date="2020-10-21T01:39: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1CCB6661" w14:textId="50E02D86" w:rsidR="003E428E" w:rsidRPr="00E062F1" w:rsidRDefault="003E428E" w:rsidP="003E428E">
            <w:pPr>
              <w:pStyle w:val="TAC"/>
              <w:rPr>
                <w:ins w:id="3679" w:author="马志锋10011873" w:date="2020-10-21T01:38:00Z"/>
                <w:rFonts w:cs="Arial"/>
                <w:szCs w:val="18"/>
                <w:lang w:eastAsia="zh-CN"/>
              </w:rPr>
            </w:pPr>
            <w:ins w:id="3680" w:author="马志锋10011873" w:date="2020-10-21T01:39: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2234E9C" w14:textId="1CF0F049" w:rsidR="003E428E" w:rsidRPr="00E062F1" w:rsidRDefault="003E428E" w:rsidP="003E428E">
            <w:pPr>
              <w:pStyle w:val="TAC"/>
              <w:rPr>
                <w:ins w:id="3681" w:author="马志锋10011873" w:date="2020-10-21T01:38:00Z"/>
                <w:rFonts w:cs="Arial"/>
                <w:szCs w:val="18"/>
                <w:lang w:eastAsia="zh-CN"/>
              </w:rPr>
            </w:pPr>
            <w:ins w:id="3682" w:author="马志锋10011873" w:date="2020-10-21T01:40: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5F8B996D" w14:textId="1FB68B0B" w:rsidR="003E428E" w:rsidRPr="003E428E" w:rsidRDefault="003E428E" w:rsidP="003E428E">
            <w:pPr>
              <w:pStyle w:val="TAC"/>
              <w:rPr>
                <w:ins w:id="3683" w:author="马志锋10011873" w:date="2020-10-21T01:38:00Z"/>
                <w:szCs w:val="18"/>
                <w:lang w:eastAsia="zh-CN"/>
                <w:rPrChange w:id="3684" w:author="马志锋10011873" w:date="2020-10-21T01:40:00Z">
                  <w:rPr>
                    <w:ins w:id="3685" w:author="马志锋10011873" w:date="2020-10-21T01:38:00Z"/>
                    <w:rFonts w:eastAsia="Yu Mincho"/>
                    <w:szCs w:val="18"/>
                  </w:rPr>
                </w:rPrChange>
              </w:rPr>
            </w:pPr>
            <w:ins w:id="3686" w:author="马志锋10011873" w:date="2020-10-21T01:40: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989D3E0" w14:textId="7309EE45" w:rsidR="003E428E" w:rsidRPr="003E428E" w:rsidRDefault="003E428E" w:rsidP="003E428E">
            <w:pPr>
              <w:pStyle w:val="TAC"/>
              <w:rPr>
                <w:ins w:id="3687" w:author="马志锋10011873" w:date="2020-10-21T01:38:00Z"/>
                <w:szCs w:val="18"/>
                <w:lang w:eastAsia="zh-CN"/>
                <w:rPrChange w:id="3688" w:author="马志锋10011873" w:date="2020-10-21T01:40:00Z">
                  <w:rPr>
                    <w:ins w:id="3689" w:author="马志锋10011873" w:date="2020-10-21T01:38:00Z"/>
                    <w:rFonts w:eastAsia="Yu Mincho"/>
                    <w:szCs w:val="18"/>
                  </w:rPr>
                </w:rPrChange>
              </w:rPr>
            </w:pPr>
            <w:ins w:id="3690" w:author="马志锋10011873" w:date="2020-10-21T01:40: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791F3B9" w14:textId="20B61BFE" w:rsidR="003E428E" w:rsidRPr="003E428E" w:rsidRDefault="003E428E" w:rsidP="003E428E">
            <w:pPr>
              <w:pStyle w:val="TAC"/>
              <w:rPr>
                <w:ins w:id="3691" w:author="马志锋10011873" w:date="2020-10-21T01:38:00Z"/>
                <w:szCs w:val="18"/>
                <w:lang w:eastAsia="zh-CN"/>
                <w:rPrChange w:id="3692" w:author="马志锋10011873" w:date="2020-10-21T01:40:00Z">
                  <w:rPr>
                    <w:ins w:id="3693" w:author="马志锋10011873" w:date="2020-10-21T01:38:00Z"/>
                    <w:rFonts w:eastAsia="Yu Mincho"/>
                    <w:szCs w:val="18"/>
                  </w:rPr>
                </w:rPrChange>
              </w:rPr>
            </w:pPr>
            <w:ins w:id="3694" w:author="马志锋10011873" w:date="2020-10-21T01:40: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FAE4B" w14:textId="50088CC9" w:rsidR="003E428E" w:rsidRPr="003E428E" w:rsidRDefault="003E428E" w:rsidP="003E428E">
            <w:pPr>
              <w:pStyle w:val="TAC"/>
              <w:rPr>
                <w:ins w:id="3695" w:author="马志锋10011873" w:date="2020-10-21T01:38:00Z"/>
                <w:szCs w:val="18"/>
                <w:lang w:eastAsia="zh-CN"/>
                <w:rPrChange w:id="3696" w:author="马志锋10011873" w:date="2020-10-21T01:40:00Z">
                  <w:rPr>
                    <w:ins w:id="3697" w:author="马志锋10011873" w:date="2020-10-21T01:38:00Z"/>
                    <w:rFonts w:eastAsia="Yu Mincho"/>
                    <w:szCs w:val="18"/>
                  </w:rPr>
                </w:rPrChange>
              </w:rPr>
            </w:pPr>
            <w:ins w:id="3698" w:author="马志锋10011873" w:date="2020-10-21T01:40: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770E1B8E" w14:textId="77777777" w:rsidR="003E428E" w:rsidRPr="00E062F1" w:rsidRDefault="003E428E" w:rsidP="003E428E">
            <w:pPr>
              <w:pStyle w:val="TAC"/>
              <w:rPr>
                <w:ins w:id="3699" w:author="马志锋10011873" w:date="2020-10-21T01:38:00Z"/>
              </w:rPr>
            </w:pPr>
          </w:p>
        </w:tc>
        <w:tc>
          <w:tcPr>
            <w:tcW w:w="667" w:type="dxa"/>
            <w:gridSpan w:val="2"/>
            <w:tcBorders>
              <w:top w:val="single" w:sz="4" w:space="0" w:color="auto"/>
              <w:left w:val="single" w:sz="4" w:space="0" w:color="auto"/>
              <w:bottom w:val="single" w:sz="4" w:space="0" w:color="auto"/>
              <w:right w:val="single" w:sz="4" w:space="0" w:color="auto"/>
            </w:tcBorders>
          </w:tcPr>
          <w:p w14:paraId="73440C25" w14:textId="77777777" w:rsidR="003E428E" w:rsidRPr="00E062F1" w:rsidRDefault="003E428E" w:rsidP="003E428E">
            <w:pPr>
              <w:pStyle w:val="TAC"/>
              <w:rPr>
                <w:ins w:id="3700" w:author="马志锋10011873" w:date="2020-10-21T01:38:00Z"/>
              </w:rPr>
            </w:pPr>
          </w:p>
        </w:tc>
        <w:tc>
          <w:tcPr>
            <w:tcW w:w="667" w:type="dxa"/>
            <w:tcBorders>
              <w:top w:val="single" w:sz="4" w:space="0" w:color="auto"/>
              <w:left w:val="single" w:sz="4" w:space="0" w:color="auto"/>
              <w:bottom w:val="single" w:sz="4" w:space="0" w:color="auto"/>
              <w:right w:val="single" w:sz="4" w:space="0" w:color="auto"/>
            </w:tcBorders>
          </w:tcPr>
          <w:p w14:paraId="1492E77F" w14:textId="76359BE0" w:rsidR="003E428E" w:rsidRPr="003E428E" w:rsidRDefault="003E428E" w:rsidP="003E428E">
            <w:pPr>
              <w:pStyle w:val="TAC"/>
              <w:rPr>
                <w:ins w:id="3701" w:author="马志锋10011873" w:date="2020-10-21T01:38:00Z"/>
                <w:szCs w:val="18"/>
                <w:lang w:eastAsia="zh-CN"/>
                <w:rPrChange w:id="3702" w:author="马志锋10011873" w:date="2020-10-21T01:40:00Z">
                  <w:rPr>
                    <w:ins w:id="3703" w:author="马志锋10011873" w:date="2020-10-21T01:38:00Z"/>
                    <w:rFonts w:eastAsia="Yu Mincho"/>
                    <w:szCs w:val="18"/>
                  </w:rPr>
                </w:rPrChange>
              </w:rPr>
            </w:pPr>
            <w:ins w:id="3704" w:author="马志锋10011873" w:date="2020-10-21T01:40: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2C7B6F2" w14:textId="77777777" w:rsidR="003E428E" w:rsidRPr="00E062F1" w:rsidRDefault="003E428E" w:rsidP="003E428E">
            <w:pPr>
              <w:pStyle w:val="TAC"/>
              <w:rPr>
                <w:ins w:id="3705" w:author="马志锋10011873" w:date="2020-10-21T01:38:00Z"/>
              </w:rPr>
            </w:pPr>
          </w:p>
        </w:tc>
        <w:tc>
          <w:tcPr>
            <w:tcW w:w="667" w:type="dxa"/>
            <w:tcBorders>
              <w:top w:val="single" w:sz="4" w:space="0" w:color="auto"/>
              <w:left w:val="single" w:sz="4" w:space="0" w:color="auto"/>
              <w:bottom w:val="single" w:sz="4" w:space="0" w:color="auto"/>
              <w:right w:val="single" w:sz="4" w:space="0" w:color="auto"/>
            </w:tcBorders>
            <w:vAlign w:val="center"/>
          </w:tcPr>
          <w:p w14:paraId="22C24A84" w14:textId="77777777" w:rsidR="003E428E" w:rsidRPr="00E062F1" w:rsidRDefault="003E428E" w:rsidP="003E428E">
            <w:pPr>
              <w:pStyle w:val="TAC"/>
              <w:rPr>
                <w:ins w:id="3706" w:author="马志锋10011873" w:date="2020-10-21T01: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B17350" w14:textId="77777777" w:rsidR="003E428E" w:rsidRPr="00E062F1" w:rsidRDefault="003E428E" w:rsidP="003E428E">
            <w:pPr>
              <w:pStyle w:val="TAC"/>
              <w:rPr>
                <w:ins w:id="3707" w:author="马志锋10011873" w:date="2020-10-21T01: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A170DF" w14:textId="77777777" w:rsidR="003E428E" w:rsidRPr="00E062F1" w:rsidRDefault="003E428E" w:rsidP="003E428E">
            <w:pPr>
              <w:pStyle w:val="TAC"/>
              <w:rPr>
                <w:ins w:id="3708" w:author="马志锋10011873" w:date="2020-10-21T01:38:00Z"/>
                <w:lang w:eastAsia="zh-CN"/>
              </w:rPr>
            </w:pPr>
          </w:p>
        </w:tc>
        <w:tc>
          <w:tcPr>
            <w:tcW w:w="667" w:type="dxa"/>
            <w:tcBorders>
              <w:top w:val="single" w:sz="4" w:space="0" w:color="auto"/>
              <w:left w:val="single" w:sz="4" w:space="0" w:color="auto"/>
              <w:bottom w:val="single" w:sz="4" w:space="0" w:color="auto"/>
              <w:right w:val="single" w:sz="4" w:space="0" w:color="auto"/>
            </w:tcBorders>
          </w:tcPr>
          <w:p w14:paraId="1873E651" w14:textId="77777777" w:rsidR="003E428E" w:rsidRPr="00E062F1" w:rsidRDefault="003E428E" w:rsidP="003E428E">
            <w:pPr>
              <w:pStyle w:val="TAC"/>
              <w:rPr>
                <w:ins w:id="3709" w:author="马志锋10011873" w:date="2020-10-21T01:38:00Z"/>
                <w:lang w:eastAsia="zh-CN"/>
              </w:rPr>
            </w:pPr>
          </w:p>
        </w:tc>
        <w:tc>
          <w:tcPr>
            <w:tcW w:w="667" w:type="dxa"/>
            <w:tcBorders>
              <w:top w:val="single" w:sz="4" w:space="0" w:color="auto"/>
              <w:left w:val="single" w:sz="4" w:space="0" w:color="auto"/>
              <w:bottom w:val="single" w:sz="4" w:space="0" w:color="auto"/>
              <w:right w:val="single" w:sz="4" w:space="0" w:color="auto"/>
            </w:tcBorders>
          </w:tcPr>
          <w:p w14:paraId="315779F5" w14:textId="77777777" w:rsidR="003E428E" w:rsidRPr="00E062F1" w:rsidRDefault="003E428E" w:rsidP="003E428E">
            <w:pPr>
              <w:pStyle w:val="TAC"/>
              <w:rPr>
                <w:ins w:id="3710" w:author="马志锋10011873" w:date="2020-10-21T01:3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EE7F41" w14:textId="77777777" w:rsidR="003E428E" w:rsidRPr="00E062F1" w:rsidRDefault="003E428E" w:rsidP="003E428E">
            <w:pPr>
              <w:pStyle w:val="TAC"/>
              <w:rPr>
                <w:ins w:id="3711" w:author="马志锋10011873" w:date="2020-10-21T01:3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48C85" w14:textId="77777777" w:rsidR="003E428E" w:rsidRPr="00E062F1" w:rsidRDefault="003E428E" w:rsidP="003E428E">
            <w:pPr>
              <w:pStyle w:val="TAC"/>
              <w:rPr>
                <w:ins w:id="3712" w:author="马志锋10011873" w:date="2020-10-21T01:38:00Z"/>
                <w:lang w:eastAsia="zh-CN"/>
              </w:rPr>
            </w:pPr>
          </w:p>
        </w:tc>
        <w:tc>
          <w:tcPr>
            <w:tcW w:w="749" w:type="dxa"/>
            <w:vMerge w:val="restart"/>
            <w:tcBorders>
              <w:top w:val="single" w:sz="4" w:space="0" w:color="auto"/>
              <w:left w:val="single" w:sz="4" w:space="0" w:color="auto"/>
              <w:right w:val="single" w:sz="4" w:space="0" w:color="auto"/>
            </w:tcBorders>
            <w:vAlign w:val="center"/>
          </w:tcPr>
          <w:p w14:paraId="30DFB517" w14:textId="7E90CE0C" w:rsidR="003E428E" w:rsidRPr="00E062F1" w:rsidRDefault="003E428E" w:rsidP="003E428E">
            <w:pPr>
              <w:pStyle w:val="TAC"/>
              <w:rPr>
                <w:ins w:id="3713" w:author="马志锋10011873" w:date="2020-10-21T01:38:00Z"/>
                <w:lang w:eastAsia="zh-CN"/>
              </w:rPr>
            </w:pPr>
            <w:ins w:id="3714" w:author="马志锋10011873" w:date="2020-10-21T01:39:00Z">
              <w:r>
                <w:rPr>
                  <w:rFonts w:hint="eastAsia"/>
                  <w:lang w:eastAsia="zh-CN"/>
                </w:rPr>
                <w:t>0</w:t>
              </w:r>
            </w:ins>
          </w:p>
        </w:tc>
      </w:tr>
      <w:tr w:rsidR="003E428E" w:rsidRPr="00E062F1" w14:paraId="173CD6DB" w14:textId="77777777" w:rsidTr="00527946">
        <w:trPr>
          <w:trHeight w:val="125"/>
          <w:jc w:val="center"/>
          <w:ins w:id="3715" w:author="马志锋10011873" w:date="2020-10-21T01:38:00Z"/>
        </w:trPr>
        <w:tc>
          <w:tcPr>
            <w:tcW w:w="1034" w:type="dxa"/>
            <w:vMerge/>
            <w:tcBorders>
              <w:left w:val="single" w:sz="4" w:space="0" w:color="auto"/>
              <w:right w:val="single" w:sz="4" w:space="0" w:color="auto"/>
            </w:tcBorders>
            <w:vAlign w:val="center"/>
          </w:tcPr>
          <w:p w14:paraId="6A453E33" w14:textId="77777777" w:rsidR="003E428E" w:rsidRPr="00E062F1" w:rsidRDefault="003E428E" w:rsidP="003E428E">
            <w:pPr>
              <w:pStyle w:val="TAC"/>
              <w:rPr>
                <w:ins w:id="3716" w:author="马志锋10011873" w:date="2020-10-21T01:38:00Z"/>
                <w:rFonts w:cs="Arial"/>
                <w:szCs w:val="18"/>
                <w:lang w:eastAsia="ja-JP"/>
              </w:rPr>
            </w:pPr>
          </w:p>
        </w:tc>
        <w:tc>
          <w:tcPr>
            <w:tcW w:w="1034" w:type="dxa"/>
            <w:vMerge/>
            <w:tcBorders>
              <w:left w:val="single" w:sz="4" w:space="0" w:color="auto"/>
              <w:right w:val="single" w:sz="4" w:space="0" w:color="auto"/>
            </w:tcBorders>
            <w:vAlign w:val="center"/>
          </w:tcPr>
          <w:p w14:paraId="7D700D5B" w14:textId="77777777" w:rsidR="003E428E" w:rsidRPr="00E062F1" w:rsidRDefault="003E428E" w:rsidP="003E428E">
            <w:pPr>
              <w:pStyle w:val="TAC"/>
              <w:rPr>
                <w:ins w:id="3717" w:author="马志锋10011873" w:date="2020-10-21T01:38: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4EBD4C4D" w14:textId="73A776DD" w:rsidR="003E428E" w:rsidRPr="00E062F1" w:rsidRDefault="003E428E" w:rsidP="003E428E">
            <w:pPr>
              <w:pStyle w:val="TAC"/>
              <w:rPr>
                <w:ins w:id="3718" w:author="马志锋10011873" w:date="2020-10-21T01:38:00Z"/>
                <w:rFonts w:cs="Arial"/>
                <w:szCs w:val="18"/>
                <w:lang w:eastAsia="zh-CN"/>
              </w:rPr>
            </w:pPr>
            <w:ins w:id="3719" w:author="马志锋10011873" w:date="2020-10-21T01:39: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10355C17" w14:textId="0769BD53" w:rsidR="003E428E" w:rsidRPr="00E062F1" w:rsidRDefault="003E428E" w:rsidP="003E428E">
            <w:pPr>
              <w:pStyle w:val="TAC"/>
              <w:rPr>
                <w:ins w:id="3720" w:author="马志锋10011873" w:date="2020-10-21T01:38:00Z"/>
                <w:lang w:eastAsia="zh-CN"/>
              </w:rPr>
            </w:pPr>
            <w:ins w:id="3721" w:author="马志锋10011873" w:date="2020-10-21T01:39:00Z">
              <w:r w:rsidRPr="00E062F1">
                <w:rPr>
                  <w:rFonts w:cs="Arial"/>
                  <w:szCs w:val="18"/>
                  <w:lang w:eastAsia="ja-JP"/>
                </w:rPr>
                <w:t>CA_n260(</w:t>
              </w:r>
              <w:r w:rsidRPr="00E062F1">
                <w:rPr>
                  <w:rFonts w:cs="Arial"/>
                  <w:szCs w:val="18"/>
                  <w:lang w:eastAsia="zh-CN"/>
                </w:rPr>
                <w:t>3</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6A1A8A69" w14:textId="77777777" w:rsidR="003E428E" w:rsidRPr="00E062F1" w:rsidRDefault="003E428E" w:rsidP="003E428E">
            <w:pPr>
              <w:pStyle w:val="TAC"/>
              <w:rPr>
                <w:ins w:id="3722" w:author="马志锋10011873" w:date="2020-10-21T01:38:00Z"/>
                <w:lang w:eastAsia="zh-CN"/>
              </w:rPr>
            </w:pPr>
          </w:p>
        </w:tc>
      </w:tr>
      <w:tr w:rsidR="003E428E" w:rsidRPr="00E062F1" w14:paraId="4AAE105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250432C" w14:textId="3C2D53DF" w:rsidR="003E428E" w:rsidRPr="00E062F1" w:rsidRDefault="003E428E" w:rsidP="003E428E">
            <w:pPr>
              <w:pStyle w:val="TAC"/>
            </w:pPr>
            <w:del w:id="3723" w:author="马志锋10011873" w:date="2020-10-21T01:42:00Z">
              <w:r w:rsidRPr="00E062F1" w:rsidDel="003E428E">
                <w:rPr>
                  <w:rFonts w:cs="Arial"/>
                  <w:szCs w:val="18"/>
                  <w:lang w:eastAsia="ja-JP"/>
                </w:rPr>
                <w:delText>CA_n66A-n260(4A)</w:delText>
              </w:r>
            </w:del>
          </w:p>
        </w:tc>
        <w:tc>
          <w:tcPr>
            <w:tcW w:w="1034" w:type="dxa"/>
            <w:vMerge w:val="restart"/>
            <w:tcBorders>
              <w:top w:val="single" w:sz="4" w:space="0" w:color="auto"/>
              <w:left w:val="single" w:sz="4" w:space="0" w:color="auto"/>
              <w:right w:val="single" w:sz="4" w:space="0" w:color="auto"/>
            </w:tcBorders>
            <w:vAlign w:val="center"/>
          </w:tcPr>
          <w:p w14:paraId="6C2DBDA8" w14:textId="2E52DE77" w:rsidR="003E428E" w:rsidRPr="00E062F1" w:rsidRDefault="003E428E" w:rsidP="003E428E">
            <w:pPr>
              <w:pStyle w:val="TAC"/>
              <w:rPr>
                <w:lang w:eastAsia="zh-CN"/>
              </w:rPr>
            </w:pPr>
            <w:del w:id="3724" w:author="马志锋10011873" w:date="2020-10-21T01:42:00Z">
              <w:r w:rsidRPr="00E062F1" w:rsidDel="003E428E">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31D1CB98" w14:textId="77B32301" w:rsidR="003E428E" w:rsidRPr="00E062F1" w:rsidRDefault="003E428E" w:rsidP="003E428E">
            <w:pPr>
              <w:pStyle w:val="TAC"/>
              <w:rPr>
                <w:lang w:eastAsia="zh-CN"/>
              </w:rPr>
            </w:pPr>
            <w:del w:id="3725" w:author="马志锋10011873" w:date="2020-10-21T01:42:00Z">
              <w:r w:rsidRPr="00E062F1" w:rsidDel="003E428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87C5FE8" w14:textId="73C2152C" w:rsidR="003E428E" w:rsidRPr="00E062F1" w:rsidRDefault="003E428E" w:rsidP="003E428E">
            <w:pPr>
              <w:pStyle w:val="TAC"/>
            </w:pPr>
            <w:del w:id="3726" w:author="马志锋10011873" w:date="2020-10-21T01:42:00Z">
              <w:r w:rsidRPr="00E062F1" w:rsidDel="003E428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6783161" w14:textId="6C4A26DE" w:rsidR="003E428E" w:rsidRPr="00E062F1" w:rsidRDefault="003E428E" w:rsidP="003E428E">
            <w:pPr>
              <w:pStyle w:val="TAC"/>
              <w:rPr>
                <w:rFonts w:eastAsia="Yu Mincho"/>
              </w:rPr>
            </w:pPr>
            <w:del w:id="3727"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0B37DF" w14:textId="32226359" w:rsidR="003E428E" w:rsidRPr="00E062F1" w:rsidRDefault="003E428E" w:rsidP="003E428E">
            <w:pPr>
              <w:pStyle w:val="TAC"/>
              <w:rPr>
                <w:rFonts w:eastAsia="Yu Mincho"/>
              </w:rPr>
            </w:pPr>
            <w:del w:id="3728"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6B337E" w14:textId="799DB47F" w:rsidR="003E428E" w:rsidRPr="00E062F1" w:rsidRDefault="003E428E" w:rsidP="003E428E">
            <w:pPr>
              <w:pStyle w:val="TAC"/>
              <w:rPr>
                <w:rFonts w:eastAsia="Yu Mincho"/>
              </w:rPr>
            </w:pPr>
            <w:del w:id="3729" w:author="马志锋10011873" w:date="2020-10-21T01:42: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A31535" w14:textId="0420CE79" w:rsidR="003E428E" w:rsidRPr="00E062F1" w:rsidRDefault="003E428E" w:rsidP="003E428E">
            <w:pPr>
              <w:pStyle w:val="TAC"/>
              <w:rPr>
                <w:rFonts w:eastAsia="Yu Mincho"/>
              </w:rPr>
            </w:pPr>
            <w:del w:id="3730"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7716115"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A61967"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562955CA" w14:textId="167791CB" w:rsidR="003E428E" w:rsidRPr="00E062F1" w:rsidRDefault="003E428E" w:rsidP="003E428E">
            <w:pPr>
              <w:pStyle w:val="TAC"/>
            </w:pPr>
            <w:del w:id="3731"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ACD0A44"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0F8B0C"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563BFA"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47BFF5"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9C078C"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DA7520"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CC42B6"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82426" w14:textId="77777777" w:rsidR="003E428E" w:rsidRPr="00E062F1" w:rsidRDefault="003E428E" w:rsidP="003E428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FF8C17" w14:textId="4B47A451" w:rsidR="003E428E" w:rsidRPr="00E062F1" w:rsidRDefault="003E428E" w:rsidP="003E428E">
            <w:pPr>
              <w:pStyle w:val="TAC"/>
              <w:rPr>
                <w:lang w:eastAsia="zh-CN"/>
              </w:rPr>
            </w:pPr>
            <w:del w:id="3732" w:author="马志锋10011873" w:date="2020-10-21T01:42:00Z">
              <w:r w:rsidRPr="00E062F1" w:rsidDel="003E428E">
                <w:rPr>
                  <w:lang w:eastAsia="zh-CN"/>
                </w:rPr>
                <w:delText>0</w:delText>
              </w:r>
            </w:del>
          </w:p>
        </w:tc>
      </w:tr>
      <w:tr w:rsidR="003E428E" w:rsidRPr="00E062F1" w14:paraId="11C7103D" w14:textId="77777777" w:rsidTr="00584BF6">
        <w:trPr>
          <w:trHeight w:val="125"/>
          <w:jc w:val="center"/>
        </w:trPr>
        <w:tc>
          <w:tcPr>
            <w:tcW w:w="1034" w:type="dxa"/>
            <w:vMerge/>
            <w:tcBorders>
              <w:left w:val="single" w:sz="4" w:space="0" w:color="auto"/>
              <w:right w:val="single" w:sz="4" w:space="0" w:color="auto"/>
            </w:tcBorders>
            <w:vAlign w:val="center"/>
          </w:tcPr>
          <w:p w14:paraId="12B6C0F7"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08157CE8" w14:textId="77777777" w:rsidR="003E428E" w:rsidRPr="00E062F1" w:rsidRDefault="003E428E" w:rsidP="003E428E">
            <w:pPr>
              <w:pStyle w:val="TAC"/>
              <w:rPr>
                <w:lang w:eastAsia="zh-CN"/>
              </w:rPr>
            </w:pPr>
          </w:p>
        </w:tc>
        <w:tc>
          <w:tcPr>
            <w:tcW w:w="746" w:type="dxa"/>
            <w:vMerge/>
            <w:tcBorders>
              <w:left w:val="single" w:sz="4" w:space="0" w:color="auto"/>
              <w:right w:val="single" w:sz="4" w:space="0" w:color="auto"/>
            </w:tcBorders>
            <w:vAlign w:val="center"/>
          </w:tcPr>
          <w:p w14:paraId="3B657419"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23B62E" w14:textId="3BA4C02B" w:rsidR="003E428E" w:rsidRPr="00E062F1" w:rsidRDefault="003E428E" w:rsidP="003E428E">
            <w:pPr>
              <w:pStyle w:val="TAC"/>
            </w:pPr>
            <w:del w:id="3733" w:author="马志锋10011873" w:date="2020-10-21T01:42:00Z">
              <w:r w:rsidRPr="00E062F1" w:rsidDel="003E428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B10C70B"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DB0E403" w14:textId="6FC38A7D" w:rsidR="003E428E" w:rsidRPr="00E062F1" w:rsidRDefault="003E428E" w:rsidP="003E428E">
            <w:pPr>
              <w:pStyle w:val="TAC"/>
              <w:rPr>
                <w:rFonts w:eastAsia="Yu Mincho"/>
              </w:rPr>
            </w:pPr>
            <w:del w:id="3734"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281A0A" w14:textId="2E96F1B5" w:rsidR="003E428E" w:rsidRPr="00E062F1" w:rsidRDefault="003E428E" w:rsidP="003E428E">
            <w:pPr>
              <w:pStyle w:val="TAC"/>
              <w:rPr>
                <w:rFonts w:eastAsia="Yu Mincho"/>
              </w:rPr>
            </w:pPr>
            <w:del w:id="3735" w:author="马志锋10011873" w:date="2020-10-21T01:42: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7BA809" w14:textId="7B4203C1" w:rsidR="003E428E" w:rsidRPr="00E062F1" w:rsidRDefault="003E428E" w:rsidP="003E428E">
            <w:pPr>
              <w:pStyle w:val="TAC"/>
              <w:rPr>
                <w:rFonts w:eastAsia="Yu Mincho"/>
              </w:rPr>
            </w:pPr>
            <w:del w:id="3736"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1EA0FCC"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6CFD98"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5F498D0E" w14:textId="31F76748" w:rsidR="003E428E" w:rsidRPr="00E062F1" w:rsidRDefault="003E428E" w:rsidP="003E428E">
            <w:pPr>
              <w:pStyle w:val="TAC"/>
            </w:pPr>
            <w:del w:id="3737"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3B52DF3"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B09146"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C22E0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BB4B4"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003D2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36B9E4"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862690"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8227C6"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4A3C9904" w14:textId="77777777" w:rsidR="003E428E" w:rsidRPr="00E062F1" w:rsidRDefault="003E428E" w:rsidP="003E428E">
            <w:pPr>
              <w:pStyle w:val="TAC"/>
              <w:rPr>
                <w:lang w:eastAsia="zh-CN"/>
              </w:rPr>
            </w:pPr>
          </w:p>
        </w:tc>
      </w:tr>
      <w:tr w:rsidR="003E428E" w:rsidRPr="00E062F1" w14:paraId="439791F2" w14:textId="77777777" w:rsidTr="00584BF6">
        <w:trPr>
          <w:trHeight w:val="125"/>
          <w:jc w:val="center"/>
        </w:trPr>
        <w:tc>
          <w:tcPr>
            <w:tcW w:w="1034" w:type="dxa"/>
            <w:vMerge/>
            <w:tcBorders>
              <w:left w:val="single" w:sz="4" w:space="0" w:color="auto"/>
              <w:right w:val="single" w:sz="4" w:space="0" w:color="auto"/>
            </w:tcBorders>
            <w:vAlign w:val="center"/>
          </w:tcPr>
          <w:p w14:paraId="1CC6A936"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0C56472D" w14:textId="77777777" w:rsidR="003E428E" w:rsidRPr="00E062F1" w:rsidRDefault="003E428E" w:rsidP="003E428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4F5328E"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A16E0B" w14:textId="0DB76F5D" w:rsidR="003E428E" w:rsidRPr="00E062F1" w:rsidRDefault="003E428E" w:rsidP="003E428E">
            <w:pPr>
              <w:pStyle w:val="TAC"/>
            </w:pPr>
            <w:del w:id="3738" w:author="马志锋10011873" w:date="2020-10-21T01:42:00Z">
              <w:r w:rsidRPr="00E062F1" w:rsidDel="003E428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5076A86"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8E57F2" w14:textId="3AE56744" w:rsidR="003E428E" w:rsidRPr="00E062F1" w:rsidRDefault="003E428E" w:rsidP="003E428E">
            <w:pPr>
              <w:pStyle w:val="TAC"/>
              <w:rPr>
                <w:rFonts w:eastAsia="Yu Mincho"/>
              </w:rPr>
            </w:pPr>
            <w:del w:id="3739"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D09A67" w14:textId="1E54EBC3" w:rsidR="003E428E" w:rsidRPr="00E062F1" w:rsidRDefault="003E428E" w:rsidP="003E428E">
            <w:pPr>
              <w:pStyle w:val="TAC"/>
              <w:rPr>
                <w:rFonts w:eastAsia="Yu Mincho"/>
              </w:rPr>
            </w:pPr>
            <w:del w:id="3740" w:author="马志锋10011873" w:date="2020-10-21T01:42: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C06A2A" w14:textId="00F3A6DC" w:rsidR="003E428E" w:rsidRPr="00E062F1" w:rsidRDefault="003E428E" w:rsidP="003E428E">
            <w:pPr>
              <w:pStyle w:val="TAC"/>
              <w:rPr>
                <w:rFonts w:eastAsia="Yu Mincho"/>
              </w:rPr>
            </w:pPr>
            <w:del w:id="3741"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8B593C4"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8F29D1E"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6E827CB6" w14:textId="3A6CF4AF" w:rsidR="003E428E" w:rsidRPr="00E062F1" w:rsidRDefault="003E428E" w:rsidP="003E428E">
            <w:pPr>
              <w:pStyle w:val="TAC"/>
            </w:pPr>
            <w:del w:id="3742"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EF732C7"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63BC0F"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2550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F4D59E"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3F3B4"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990A0B"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23370A"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035BF8"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26EBEAB3" w14:textId="77777777" w:rsidR="003E428E" w:rsidRPr="00E062F1" w:rsidRDefault="003E428E" w:rsidP="003E428E">
            <w:pPr>
              <w:pStyle w:val="TAC"/>
              <w:rPr>
                <w:lang w:eastAsia="zh-CN"/>
              </w:rPr>
            </w:pPr>
          </w:p>
        </w:tc>
      </w:tr>
      <w:tr w:rsidR="003E428E" w:rsidRPr="00E062F1" w14:paraId="0C50943D"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8C6BE3E" w14:textId="77777777" w:rsidR="003E428E" w:rsidRPr="00E062F1" w:rsidRDefault="003E428E" w:rsidP="003E428E">
            <w:pPr>
              <w:pStyle w:val="TAC"/>
            </w:pPr>
          </w:p>
        </w:tc>
        <w:tc>
          <w:tcPr>
            <w:tcW w:w="1034" w:type="dxa"/>
            <w:vMerge/>
            <w:tcBorders>
              <w:left w:val="single" w:sz="4" w:space="0" w:color="auto"/>
              <w:bottom w:val="single" w:sz="4" w:space="0" w:color="auto"/>
              <w:right w:val="single" w:sz="4" w:space="0" w:color="auto"/>
            </w:tcBorders>
            <w:vAlign w:val="center"/>
          </w:tcPr>
          <w:p w14:paraId="6B7D1561" w14:textId="77777777" w:rsidR="003E428E" w:rsidRPr="00E062F1" w:rsidRDefault="003E428E" w:rsidP="003E428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8AA27AB" w14:textId="4116F256" w:rsidR="003E428E" w:rsidRPr="00E062F1" w:rsidRDefault="003E428E" w:rsidP="003E428E">
            <w:pPr>
              <w:pStyle w:val="TAC"/>
              <w:rPr>
                <w:lang w:eastAsia="zh-CN"/>
              </w:rPr>
            </w:pPr>
            <w:del w:id="3743" w:author="马志锋10011873" w:date="2020-10-21T01:42:00Z">
              <w:r w:rsidRPr="00E062F1" w:rsidDel="003E428E">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2C0A7A8" w14:textId="3B337B88" w:rsidR="003E428E" w:rsidRPr="00E062F1" w:rsidRDefault="003E428E" w:rsidP="003E428E">
            <w:pPr>
              <w:pStyle w:val="TAC"/>
              <w:rPr>
                <w:lang w:eastAsia="zh-CN"/>
              </w:rPr>
            </w:pPr>
            <w:del w:id="3744" w:author="马志锋10011873" w:date="2020-10-21T01:42:00Z">
              <w:r w:rsidRPr="00E062F1" w:rsidDel="003E428E">
                <w:rPr>
                  <w:rFonts w:cs="Arial"/>
                  <w:szCs w:val="18"/>
                  <w:lang w:eastAsia="ja-JP"/>
                </w:rPr>
                <w:delText>CA_n260(</w:delText>
              </w:r>
              <w:r w:rsidRPr="00E062F1" w:rsidDel="003E428E">
                <w:rPr>
                  <w:rFonts w:cs="Arial"/>
                  <w:szCs w:val="18"/>
                  <w:lang w:eastAsia="zh-CN"/>
                </w:rPr>
                <w:delText>4</w:delText>
              </w:r>
              <w:r w:rsidRPr="00E062F1" w:rsidDel="003E428E">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63ECBE62" w14:textId="77777777" w:rsidR="003E428E" w:rsidRPr="00E062F1" w:rsidRDefault="003E428E" w:rsidP="003E428E">
            <w:pPr>
              <w:pStyle w:val="TAC"/>
              <w:rPr>
                <w:lang w:eastAsia="zh-CN"/>
              </w:rPr>
            </w:pPr>
          </w:p>
        </w:tc>
      </w:tr>
      <w:tr w:rsidR="003E428E" w:rsidRPr="00E062F1" w14:paraId="5E7FB66C" w14:textId="77777777" w:rsidTr="00584BF6">
        <w:trPr>
          <w:trHeight w:val="125"/>
          <w:jc w:val="center"/>
          <w:ins w:id="3745" w:author="马志锋10011873" w:date="2020-10-21T01:40:00Z"/>
        </w:trPr>
        <w:tc>
          <w:tcPr>
            <w:tcW w:w="1034" w:type="dxa"/>
            <w:vMerge w:val="restart"/>
            <w:tcBorders>
              <w:top w:val="single" w:sz="4" w:space="0" w:color="auto"/>
              <w:left w:val="single" w:sz="4" w:space="0" w:color="auto"/>
              <w:right w:val="single" w:sz="4" w:space="0" w:color="auto"/>
            </w:tcBorders>
            <w:vAlign w:val="center"/>
          </w:tcPr>
          <w:p w14:paraId="1F082985" w14:textId="4E276406" w:rsidR="003E428E" w:rsidRPr="00E062F1" w:rsidRDefault="003E428E" w:rsidP="003E428E">
            <w:pPr>
              <w:pStyle w:val="TAC"/>
              <w:rPr>
                <w:ins w:id="3746" w:author="马志锋10011873" w:date="2020-10-21T01:40:00Z"/>
                <w:rFonts w:cs="Arial"/>
                <w:szCs w:val="18"/>
                <w:lang w:eastAsia="ja-JP"/>
              </w:rPr>
            </w:pPr>
            <w:ins w:id="3747" w:author="马志锋10011873" w:date="2020-10-21T01:41:00Z">
              <w:r w:rsidRPr="00E062F1">
                <w:rPr>
                  <w:rFonts w:cs="Arial"/>
                  <w:szCs w:val="18"/>
                  <w:lang w:eastAsia="ja-JP"/>
                </w:rPr>
                <w:t>CA_n66A-n260(4A)</w:t>
              </w:r>
            </w:ins>
          </w:p>
        </w:tc>
        <w:tc>
          <w:tcPr>
            <w:tcW w:w="1034" w:type="dxa"/>
            <w:vMerge w:val="restart"/>
            <w:tcBorders>
              <w:top w:val="single" w:sz="4" w:space="0" w:color="auto"/>
              <w:left w:val="single" w:sz="4" w:space="0" w:color="auto"/>
              <w:right w:val="single" w:sz="4" w:space="0" w:color="auto"/>
            </w:tcBorders>
            <w:vAlign w:val="center"/>
          </w:tcPr>
          <w:p w14:paraId="172D855F" w14:textId="55C23CF3" w:rsidR="003E428E" w:rsidRPr="00E062F1" w:rsidRDefault="003E428E" w:rsidP="003E428E">
            <w:pPr>
              <w:pStyle w:val="TAC"/>
              <w:rPr>
                <w:ins w:id="3748" w:author="马志锋10011873" w:date="2020-10-21T01:40:00Z"/>
                <w:rFonts w:cs="Arial"/>
                <w:szCs w:val="18"/>
                <w:lang w:eastAsia="ja-JP"/>
              </w:rPr>
            </w:pPr>
            <w:ins w:id="3749" w:author="马志锋10011873" w:date="2020-10-21T01:41: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48624DE0" w14:textId="5A70FBE5" w:rsidR="003E428E" w:rsidRPr="00E062F1" w:rsidRDefault="003E428E" w:rsidP="003E428E">
            <w:pPr>
              <w:pStyle w:val="TAC"/>
              <w:rPr>
                <w:ins w:id="3750" w:author="马志锋10011873" w:date="2020-10-21T01:40:00Z"/>
                <w:rFonts w:cs="Arial"/>
                <w:szCs w:val="18"/>
                <w:lang w:eastAsia="zh-CN"/>
              </w:rPr>
            </w:pPr>
            <w:ins w:id="3751" w:author="马志锋10011873" w:date="2020-10-21T01:41: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7E526556" w14:textId="1698BE0A" w:rsidR="003E428E" w:rsidRPr="00E062F1" w:rsidRDefault="003E428E" w:rsidP="003E428E">
            <w:pPr>
              <w:pStyle w:val="TAC"/>
              <w:rPr>
                <w:ins w:id="3752" w:author="马志锋10011873" w:date="2020-10-21T01:40:00Z"/>
                <w:rFonts w:cs="Arial"/>
                <w:szCs w:val="18"/>
                <w:lang w:eastAsia="zh-CN"/>
              </w:rPr>
            </w:pPr>
            <w:ins w:id="3753" w:author="马志锋10011873" w:date="2020-10-21T01:41: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3A0681B7" w14:textId="4DB70796" w:rsidR="003E428E" w:rsidRPr="003E428E" w:rsidRDefault="003E428E" w:rsidP="003E428E">
            <w:pPr>
              <w:pStyle w:val="TAC"/>
              <w:rPr>
                <w:ins w:id="3754" w:author="马志锋10011873" w:date="2020-10-21T01:40:00Z"/>
                <w:szCs w:val="18"/>
                <w:lang w:eastAsia="zh-CN"/>
                <w:rPrChange w:id="3755" w:author="马志锋10011873" w:date="2020-10-21T01:41:00Z">
                  <w:rPr>
                    <w:ins w:id="3756" w:author="马志锋10011873" w:date="2020-10-21T01:40:00Z"/>
                    <w:rFonts w:eastAsia="Yu Mincho"/>
                    <w:szCs w:val="18"/>
                  </w:rPr>
                </w:rPrChange>
              </w:rPr>
            </w:pPr>
            <w:ins w:id="3757" w:author="马志锋10011873" w:date="2020-10-21T01:41: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6AB0B7F" w14:textId="149F8209" w:rsidR="003E428E" w:rsidRPr="003E428E" w:rsidRDefault="003E428E" w:rsidP="003E428E">
            <w:pPr>
              <w:pStyle w:val="TAC"/>
              <w:rPr>
                <w:ins w:id="3758" w:author="马志锋10011873" w:date="2020-10-21T01:40:00Z"/>
                <w:szCs w:val="18"/>
                <w:lang w:eastAsia="zh-CN"/>
                <w:rPrChange w:id="3759" w:author="马志锋10011873" w:date="2020-10-21T01:41:00Z">
                  <w:rPr>
                    <w:ins w:id="3760" w:author="马志锋10011873" w:date="2020-10-21T01:40:00Z"/>
                    <w:rFonts w:eastAsia="Yu Mincho"/>
                    <w:szCs w:val="18"/>
                  </w:rPr>
                </w:rPrChange>
              </w:rPr>
            </w:pPr>
            <w:ins w:id="3761" w:author="马志锋10011873" w:date="2020-10-21T01:41: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AE4BB97" w14:textId="77D2AF98" w:rsidR="003E428E" w:rsidRPr="003E428E" w:rsidRDefault="003E428E" w:rsidP="003E428E">
            <w:pPr>
              <w:pStyle w:val="TAC"/>
              <w:rPr>
                <w:ins w:id="3762" w:author="马志锋10011873" w:date="2020-10-21T01:40:00Z"/>
                <w:szCs w:val="18"/>
                <w:lang w:eastAsia="zh-CN"/>
                <w:rPrChange w:id="3763" w:author="马志锋10011873" w:date="2020-10-21T01:41:00Z">
                  <w:rPr>
                    <w:ins w:id="3764" w:author="马志锋10011873" w:date="2020-10-21T01:40:00Z"/>
                    <w:rFonts w:eastAsia="Yu Mincho"/>
                    <w:szCs w:val="18"/>
                  </w:rPr>
                </w:rPrChange>
              </w:rPr>
            </w:pPr>
            <w:ins w:id="3765" w:author="马志锋10011873" w:date="2020-10-21T01:41: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FD4908" w14:textId="73B57C0D" w:rsidR="003E428E" w:rsidRPr="003E428E" w:rsidRDefault="003E428E" w:rsidP="003E428E">
            <w:pPr>
              <w:pStyle w:val="TAC"/>
              <w:rPr>
                <w:ins w:id="3766" w:author="马志锋10011873" w:date="2020-10-21T01:40:00Z"/>
                <w:szCs w:val="18"/>
                <w:lang w:eastAsia="zh-CN"/>
                <w:rPrChange w:id="3767" w:author="马志锋10011873" w:date="2020-10-21T01:41:00Z">
                  <w:rPr>
                    <w:ins w:id="3768" w:author="马志锋10011873" w:date="2020-10-21T01:40:00Z"/>
                    <w:rFonts w:eastAsia="Yu Mincho"/>
                    <w:szCs w:val="18"/>
                  </w:rPr>
                </w:rPrChange>
              </w:rPr>
            </w:pPr>
            <w:ins w:id="3769" w:author="马志锋10011873" w:date="2020-10-21T01:41: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26E75BB9" w14:textId="77777777" w:rsidR="003E428E" w:rsidRPr="00E062F1" w:rsidRDefault="003E428E" w:rsidP="003E428E">
            <w:pPr>
              <w:pStyle w:val="TAC"/>
              <w:rPr>
                <w:ins w:id="3770" w:author="马志锋10011873" w:date="2020-10-21T01:40:00Z"/>
              </w:rPr>
            </w:pPr>
          </w:p>
        </w:tc>
        <w:tc>
          <w:tcPr>
            <w:tcW w:w="667" w:type="dxa"/>
            <w:gridSpan w:val="2"/>
            <w:tcBorders>
              <w:top w:val="single" w:sz="4" w:space="0" w:color="auto"/>
              <w:left w:val="single" w:sz="4" w:space="0" w:color="auto"/>
              <w:bottom w:val="single" w:sz="4" w:space="0" w:color="auto"/>
              <w:right w:val="single" w:sz="4" w:space="0" w:color="auto"/>
            </w:tcBorders>
          </w:tcPr>
          <w:p w14:paraId="14B69B4E" w14:textId="77777777" w:rsidR="003E428E" w:rsidRPr="00E062F1" w:rsidRDefault="003E428E" w:rsidP="003E428E">
            <w:pPr>
              <w:pStyle w:val="TAC"/>
              <w:rPr>
                <w:ins w:id="3771" w:author="马志锋10011873" w:date="2020-10-21T01:40:00Z"/>
              </w:rPr>
            </w:pPr>
          </w:p>
        </w:tc>
        <w:tc>
          <w:tcPr>
            <w:tcW w:w="667" w:type="dxa"/>
            <w:tcBorders>
              <w:top w:val="single" w:sz="4" w:space="0" w:color="auto"/>
              <w:left w:val="single" w:sz="4" w:space="0" w:color="auto"/>
              <w:bottom w:val="single" w:sz="4" w:space="0" w:color="auto"/>
              <w:right w:val="single" w:sz="4" w:space="0" w:color="auto"/>
            </w:tcBorders>
          </w:tcPr>
          <w:p w14:paraId="3C70C3AC" w14:textId="7E27E35C" w:rsidR="003E428E" w:rsidRPr="003E428E" w:rsidRDefault="003E428E" w:rsidP="003E428E">
            <w:pPr>
              <w:pStyle w:val="TAC"/>
              <w:rPr>
                <w:ins w:id="3772" w:author="马志锋10011873" w:date="2020-10-21T01:40:00Z"/>
                <w:szCs w:val="18"/>
                <w:lang w:eastAsia="zh-CN"/>
                <w:rPrChange w:id="3773" w:author="马志锋10011873" w:date="2020-10-21T01:41:00Z">
                  <w:rPr>
                    <w:ins w:id="3774" w:author="马志锋10011873" w:date="2020-10-21T01:40:00Z"/>
                    <w:rFonts w:eastAsia="Yu Mincho"/>
                    <w:szCs w:val="18"/>
                  </w:rPr>
                </w:rPrChange>
              </w:rPr>
            </w:pPr>
            <w:ins w:id="3775" w:author="马志锋10011873" w:date="2020-10-21T01:41: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4D0F6A23" w14:textId="77777777" w:rsidR="003E428E" w:rsidRPr="00E062F1" w:rsidRDefault="003E428E" w:rsidP="003E428E">
            <w:pPr>
              <w:pStyle w:val="TAC"/>
              <w:rPr>
                <w:ins w:id="3776" w:author="马志锋10011873" w:date="2020-10-21T01:40:00Z"/>
              </w:rPr>
            </w:pPr>
          </w:p>
        </w:tc>
        <w:tc>
          <w:tcPr>
            <w:tcW w:w="667" w:type="dxa"/>
            <w:tcBorders>
              <w:top w:val="single" w:sz="4" w:space="0" w:color="auto"/>
              <w:left w:val="single" w:sz="4" w:space="0" w:color="auto"/>
              <w:bottom w:val="single" w:sz="4" w:space="0" w:color="auto"/>
              <w:right w:val="single" w:sz="4" w:space="0" w:color="auto"/>
            </w:tcBorders>
            <w:vAlign w:val="center"/>
          </w:tcPr>
          <w:p w14:paraId="63679395" w14:textId="77777777" w:rsidR="003E428E" w:rsidRPr="00E062F1" w:rsidRDefault="003E428E" w:rsidP="003E428E">
            <w:pPr>
              <w:pStyle w:val="TAC"/>
              <w:rPr>
                <w:ins w:id="3777" w:author="马志锋10011873" w:date="2020-10-21T0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95B74A" w14:textId="77777777" w:rsidR="003E428E" w:rsidRPr="00E062F1" w:rsidRDefault="003E428E" w:rsidP="003E428E">
            <w:pPr>
              <w:pStyle w:val="TAC"/>
              <w:rPr>
                <w:ins w:id="3778" w:author="马志锋10011873" w:date="2020-10-21T0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A54488" w14:textId="77777777" w:rsidR="003E428E" w:rsidRPr="00E062F1" w:rsidRDefault="003E428E" w:rsidP="003E428E">
            <w:pPr>
              <w:pStyle w:val="TAC"/>
              <w:rPr>
                <w:ins w:id="3779" w:author="马志锋10011873" w:date="2020-10-21T01:40:00Z"/>
                <w:lang w:eastAsia="zh-CN"/>
              </w:rPr>
            </w:pPr>
          </w:p>
        </w:tc>
        <w:tc>
          <w:tcPr>
            <w:tcW w:w="667" w:type="dxa"/>
            <w:tcBorders>
              <w:top w:val="single" w:sz="4" w:space="0" w:color="auto"/>
              <w:left w:val="single" w:sz="4" w:space="0" w:color="auto"/>
              <w:bottom w:val="single" w:sz="4" w:space="0" w:color="auto"/>
              <w:right w:val="single" w:sz="4" w:space="0" w:color="auto"/>
            </w:tcBorders>
          </w:tcPr>
          <w:p w14:paraId="10430D85" w14:textId="77777777" w:rsidR="003E428E" w:rsidRPr="00E062F1" w:rsidRDefault="003E428E" w:rsidP="003E428E">
            <w:pPr>
              <w:pStyle w:val="TAC"/>
              <w:rPr>
                <w:ins w:id="3780" w:author="马志锋10011873" w:date="2020-10-21T01:40:00Z"/>
                <w:lang w:eastAsia="zh-CN"/>
              </w:rPr>
            </w:pPr>
          </w:p>
        </w:tc>
        <w:tc>
          <w:tcPr>
            <w:tcW w:w="667" w:type="dxa"/>
            <w:tcBorders>
              <w:top w:val="single" w:sz="4" w:space="0" w:color="auto"/>
              <w:left w:val="single" w:sz="4" w:space="0" w:color="auto"/>
              <w:bottom w:val="single" w:sz="4" w:space="0" w:color="auto"/>
              <w:right w:val="single" w:sz="4" w:space="0" w:color="auto"/>
            </w:tcBorders>
          </w:tcPr>
          <w:p w14:paraId="776A614F" w14:textId="77777777" w:rsidR="003E428E" w:rsidRPr="00E062F1" w:rsidRDefault="003E428E" w:rsidP="003E428E">
            <w:pPr>
              <w:pStyle w:val="TAC"/>
              <w:rPr>
                <w:ins w:id="3781" w:author="马志锋10011873" w:date="2020-10-21T01:4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24042B" w14:textId="77777777" w:rsidR="003E428E" w:rsidRPr="00E062F1" w:rsidRDefault="003E428E" w:rsidP="003E428E">
            <w:pPr>
              <w:pStyle w:val="TAC"/>
              <w:rPr>
                <w:ins w:id="3782" w:author="马志锋10011873" w:date="2020-10-21T0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0B1D3" w14:textId="77777777" w:rsidR="003E428E" w:rsidRPr="00E062F1" w:rsidRDefault="003E428E" w:rsidP="003E428E">
            <w:pPr>
              <w:pStyle w:val="TAC"/>
              <w:rPr>
                <w:ins w:id="3783" w:author="马志锋10011873" w:date="2020-10-21T01:40:00Z"/>
                <w:lang w:eastAsia="zh-CN"/>
              </w:rPr>
            </w:pPr>
          </w:p>
        </w:tc>
        <w:tc>
          <w:tcPr>
            <w:tcW w:w="749" w:type="dxa"/>
            <w:vMerge w:val="restart"/>
            <w:tcBorders>
              <w:top w:val="single" w:sz="4" w:space="0" w:color="auto"/>
              <w:left w:val="single" w:sz="4" w:space="0" w:color="auto"/>
              <w:right w:val="single" w:sz="4" w:space="0" w:color="auto"/>
            </w:tcBorders>
            <w:vAlign w:val="center"/>
          </w:tcPr>
          <w:p w14:paraId="3A72BB14" w14:textId="5B4A450B" w:rsidR="003E428E" w:rsidRPr="00E062F1" w:rsidRDefault="003E428E" w:rsidP="003E428E">
            <w:pPr>
              <w:pStyle w:val="TAC"/>
              <w:rPr>
                <w:ins w:id="3784" w:author="马志锋10011873" w:date="2020-10-21T01:40:00Z"/>
                <w:lang w:eastAsia="zh-CN"/>
              </w:rPr>
            </w:pPr>
            <w:ins w:id="3785" w:author="马志锋10011873" w:date="2020-10-21T01:41:00Z">
              <w:r>
                <w:rPr>
                  <w:rFonts w:hint="eastAsia"/>
                  <w:lang w:eastAsia="zh-CN"/>
                </w:rPr>
                <w:t>0</w:t>
              </w:r>
            </w:ins>
          </w:p>
        </w:tc>
      </w:tr>
      <w:tr w:rsidR="003E428E" w:rsidRPr="00E062F1" w14:paraId="438B2F37" w14:textId="77777777" w:rsidTr="00527946">
        <w:trPr>
          <w:trHeight w:val="125"/>
          <w:jc w:val="center"/>
          <w:ins w:id="3786" w:author="马志锋10011873" w:date="2020-10-21T01:40:00Z"/>
        </w:trPr>
        <w:tc>
          <w:tcPr>
            <w:tcW w:w="1034" w:type="dxa"/>
            <w:vMerge/>
            <w:tcBorders>
              <w:left w:val="single" w:sz="4" w:space="0" w:color="auto"/>
              <w:right w:val="single" w:sz="4" w:space="0" w:color="auto"/>
            </w:tcBorders>
            <w:vAlign w:val="center"/>
          </w:tcPr>
          <w:p w14:paraId="6D1D0E6D" w14:textId="77777777" w:rsidR="003E428E" w:rsidRPr="00E062F1" w:rsidRDefault="003E428E" w:rsidP="003E428E">
            <w:pPr>
              <w:pStyle w:val="TAC"/>
              <w:rPr>
                <w:ins w:id="3787" w:author="马志锋10011873" w:date="2020-10-21T01:40:00Z"/>
                <w:rFonts w:cs="Arial"/>
                <w:szCs w:val="18"/>
                <w:lang w:eastAsia="ja-JP"/>
              </w:rPr>
            </w:pPr>
          </w:p>
        </w:tc>
        <w:tc>
          <w:tcPr>
            <w:tcW w:w="1034" w:type="dxa"/>
            <w:vMerge/>
            <w:tcBorders>
              <w:left w:val="single" w:sz="4" w:space="0" w:color="auto"/>
              <w:right w:val="single" w:sz="4" w:space="0" w:color="auto"/>
            </w:tcBorders>
            <w:vAlign w:val="center"/>
          </w:tcPr>
          <w:p w14:paraId="0EBF6CB4" w14:textId="77777777" w:rsidR="003E428E" w:rsidRPr="00E062F1" w:rsidRDefault="003E428E" w:rsidP="003E428E">
            <w:pPr>
              <w:pStyle w:val="TAC"/>
              <w:rPr>
                <w:ins w:id="3788" w:author="马志锋10011873" w:date="2020-10-21T01:40: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60B9E7AA" w14:textId="619CD546" w:rsidR="003E428E" w:rsidRPr="00E062F1" w:rsidRDefault="003E428E" w:rsidP="003E428E">
            <w:pPr>
              <w:pStyle w:val="TAC"/>
              <w:rPr>
                <w:ins w:id="3789" w:author="马志锋10011873" w:date="2020-10-21T01:40:00Z"/>
                <w:rFonts w:cs="Arial"/>
                <w:szCs w:val="18"/>
                <w:lang w:eastAsia="zh-CN"/>
              </w:rPr>
            </w:pPr>
            <w:ins w:id="3790" w:author="马志锋10011873" w:date="2020-10-21T01:41: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0E7B4C3C" w14:textId="4EF8F054" w:rsidR="003E428E" w:rsidRPr="00E062F1" w:rsidRDefault="003E428E" w:rsidP="003E428E">
            <w:pPr>
              <w:pStyle w:val="TAC"/>
              <w:rPr>
                <w:ins w:id="3791" w:author="马志锋10011873" w:date="2020-10-21T01:40:00Z"/>
                <w:lang w:eastAsia="zh-CN"/>
              </w:rPr>
            </w:pPr>
            <w:ins w:id="3792" w:author="马志锋10011873" w:date="2020-10-21T01:41:00Z">
              <w:r w:rsidRPr="00E062F1">
                <w:rPr>
                  <w:rFonts w:cs="Arial"/>
                  <w:szCs w:val="18"/>
                  <w:lang w:eastAsia="ja-JP"/>
                </w:rPr>
                <w:t>CA_n260(</w:t>
              </w:r>
              <w:r w:rsidRPr="00E062F1">
                <w:rPr>
                  <w:rFonts w:cs="Arial"/>
                  <w:szCs w:val="18"/>
                  <w:lang w:eastAsia="zh-CN"/>
                </w:rPr>
                <w:t>4</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2B284927" w14:textId="77777777" w:rsidR="003E428E" w:rsidRPr="00E062F1" w:rsidRDefault="003E428E" w:rsidP="003E428E">
            <w:pPr>
              <w:pStyle w:val="TAC"/>
              <w:rPr>
                <w:ins w:id="3793" w:author="马志锋10011873" w:date="2020-10-21T01:40:00Z"/>
                <w:lang w:eastAsia="zh-CN"/>
              </w:rPr>
            </w:pPr>
          </w:p>
        </w:tc>
      </w:tr>
      <w:tr w:rsidR="003E428E" w:rsidRPr="00E062F1" w14:paraId="295A0900"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A53AB73" w14:textId="07BBFB1A" w:rsidR="003E428E" w:rsidRPr="00E062F1" w:rsidRDefault="003E428E" w:rsidP="003E428E">
            <w:pPr>
              <w:pStyle w:val="TAC"/>
            </w:pPr>
            <w:del w:id="3794" w:author="马志锋10011873" w:date="2020-10-21T01:43:00Z">
              <w:r w:rsidRPr="00E062F1" w:rsidDel="003E428E">
                <w:rPr>
                  <w:rFonts w:cs="Arial"/>
                  <w:szCs w:val="18"/>
                  <w:lang w:eastAsia="ja-JP"/>
                </w:rPr>
                <w:delText>CA_n66A-n260(5A)</w:delText>
              </w:r>
            </w:del>
          </w:p>
        </w:tc>
        <w:tc>
          <w:tcPr>
            <w:tcW w:w="1034" w:type="dxa"/>
            <w:vMerge w:val="restart"/>
            <w:tcBorders>
              <w:top w:val="single" w:sz="4" w:space="0" w:color="auto"/>
              <w:left w:val="single" w:sz="4" w:space="0" w:color="auto"/>
              <w:right w:val="single" w:sz="4" w:space="0" w:color="auto"/>
            </w:tcBorders>
            <w:vAlign w:val="center"/>
          </w:tcPr>
          <w:p w14:paraId="46E51299" w14:textId="6ECE9F23" w:rsidR="003E428E" w:rsidRPr="00E062F1" w:rsidRDefault="003E428E" w:rsidP="003E428E">
            <w:pPr>
              <w:pStyle w:val="TAC"/>
              <w:rPr>
                <w:lang w:eastAsia="zh-CN"/>
              </w:rPr>
            </w:pPr>
            <w:del w:id="3795" w:author="马志锋10011873" w:date="2020-10-21T01:43:00Z">
              <w:r w:rsidRPr="00E062F1" w:rsidDel="003E428E">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5D075DC8" w14:textId="48653C7F" w:rsidR="003E428E" w:rsidRPr="00E062F1" w:rsidRDefault="003E428E" w:rsidP="003E428E">
            <w:pPr>
              <w:pStyle w:val="TAC"/>
              <w:rPr>
                <w:lang w:eastAsia="zh-CN"/>
              </w:rPr>
            </w:pPr>
            <w:del w:id="3796" w:author="马志锋10011873" w:date="2020-10-21T01:43:00Z">
              <w:r w:rsidRPr="00E062F1" w:rsidDel="003E428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7EA5B890" w14:textId="26D4AFB3" w:rsidR="003E428E" w:rsidRPr="00E062F1" w:rsidRDefault="003E428E" w:rsidP="003E428E">
            <w:pPr>
              <w:pStyle w:val="TAC"/>
            </w:pPr>
            <w:del w:id="3797" w:author="马志锋10011873" w:date="2020-10-21T01:43:00Z">
              <w:r w:rsidRPr="00E062F1" w:rsidDel="003E428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6A676A2" w14:textId="5EB6D34A" w:rsidR="003E428E" w:rsidRPr="00E062F1" w:rsidRDefault="003E428E" w:rsidP="003E428E">
            <w:pPr>
              <w:pStyle w:val="TAC"/>
              <w:rPr>
                <w:rFonts w:eastAsia="Yu Mincho"/>
              </w:rPr>
            </w:pPr>
            <w:del w:id="3798"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21E451" w14:textId="725FC288" w:rsidR="003E428E" w:rsidRPr="00E062F1" w:rsidRDefault="003E428E" w:rsidP="003E428E">
            <w:pPr>
              <w:pStyle w:val="TAC"/>
              <w:rPr>
                <w:rFonts w:eastAsia="Yu Mincho"/>
              </w:rPr>
            </w:pPr>
            <w:del w:id="3799"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40CB7F" w14:textId="19587A7D" w:rsidR="003E428E" w:rsidRPr="00E062F1" w:rsidRDefault="003E428E" w:rsidP="003E428E">
            <w:pPr>
              <w:pStyle w:val="TAC"/>
              <w:rPr>
                <w:rFonts w:eastAsia="Yu Mincho"/>
              </w:rPr>
            </w:pPr>
            <w:del w:id="3800" w:author="马志锋10011873" w:date="2020-10-21T01:43: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CB9956" w14:textId="7715C5F7" w:rsidR="003E428E" w:rsidRPr="00E062F1" w:rsidRDefault="003E428E" w:rsidP="003E428E">
            <w:pPr>
              <w:pStyle w:val="TAC"/>
              <w:rPr>
                <w:rFonts w:eastAsia="Yu Mincho"/>
              </w:rPr>
            </w:pPr>
            <w:del w:id="3801"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BC635AE"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E065251"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4390BBE0" w14:textId="0069D4CF" w:rsidR="003E428E" w:rsidRPr="00E062F1" w:rsidRDefault="003E428E" w:rsidP="003E428E">
            <w:pPr>
              <w:pStyle w:val="TAC"/>
            </w:pPr>
            <w:del w:id="3802"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2846109"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8B55E2"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AA11C"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3792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3AA52D"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DFA66A"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FFD5C0"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7E4CB" w14:textId="77777777" w:rsidR="003E428E" w:rsidRPr="00E062F1" w:rsidRDefault="003E428E" w:rsidP="003E428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CD10281" w14:textId="6FE6B2E4" w:rsidR="003E428E" w:rsidRPr="00E062F1" w:rsidRDefault="003E428E" w:rsidP="003E428E">
            <w:pPr>
              <w:pStyle w:val="TAC"/>
              <w:rPr>
                <w:lang w:eastAsia="zh-CN"/>
              </w:rPr>
            </w:pPr>
            <w:del w:id="3803" w:author="马志锋10011873" w:date="2020-10-21T01:43:00Z">
              <w:r w:rsidRPr="00E062F1" w:rsidDel="003E428E">
                <w:rPr>
                  <w:lang w:eastAsia="zh-CN"/>
                </w:rPr>
                <w:delText>0</w:delText>
              </w:r>
            </w:del>
          </w:p>
        </w:tc>
      </w:tr>
      <w:tr w:rsidR="003E428E" w:rsidRPr="00E062F1" w14:paraId="3CF1FEE4" w14:textId="77777777" w:rsidTr="00584BF6">
        <w:trPr>
          <w:trHeight w:val="125"/>
          <w:jc w:val="center"/>
        </w:trPr>
        <w:tc>
          <w:tcPr>
            <w:tcW w:w="1034" w:type="dxa"/>
            <w:vMerge/>
            <w:tcBorders>
              <w:left w:val="single" w:sz="4" w:space="0" w:color="auto"/>
              <w:right w:val="single" w:sz="4" w:space="0" w:color="auto"/>
            </w:tcBorders>
            <w:vAlign w:val="center"/>
          </w:tcPr>
          <w:p w14:paraId="7E17FB78"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79172CD1" w14:textId="77777777" w:rsidR="003E428E" w:rsidRPr="00E062F1" w:rsidRDefault="003E428E" w:rsidP="003E428E">
            <w:pPr>
              <w:pStyle w:val="TAC"/>
              <w:rPr>
                <w:lang w:eastAsia="zh-CN"/>
              </w:rPr>
            </w:pPr>
          </w:p>
        </w:tc>
        <w:tc>
          <w:tcPr>
            <w:tcW w:w="746" w:type="dxa"/>
            <w:vMerge/>
            <w:tcBorders>
              <w:left w:val="single" w:sz="4" w:space="0" w:color="auto"/>
              <w:right w:val="single" w:sz="4" w:space="0" w:color="auto"/>
            </w:tcBorders>
            <w:vAlign w:val="center"/>
          </w:tcPr>
          <w:p w14:paraId="091F427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44ADEA" w14:textId="54328714" w:rsidR="003E428E" w:rsidRPr="00E062F1" w:rsidRDefault="003E428E" w:rsidP="003E428E">
            <w:pPr>
              <w:pStyle w:val="TAC"/>
            </w:pPr>
            <w:del w:id="3804" w:author="马志锋10011873" w:date="2020-10-21T01:43:00Z">
              <w:r w:rsidRPr="00E062F1" w:rsidDel="003E428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8D09AB6"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CC1481" w14:textId="754ADDF9" w:rsidR="003E428E" w:rsidRPr="00E062F1" w:rsidRDefault="003E428E" w:rsidP="003E428E">
            <w:pPr>
              <w:pStyle w:val="TAC"/>
              <w:rPr>
                <w:rFonts w:eastAsia="Yu Mincho"/>
              </w:rPr>
            </w:pPr>
            <w:del w:id="3805"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3B7148" w14:textId="4AE95ABD" w:rsidR="003E428E" w:rsidRPr="00E062F1" w:rsidRDefault="003E428E" w:rsidP="003E428E">
            <w:pPr>
              <w:pStyle w:val="TAC"/>
              <w:rPr>
                <w:rFonts w:eastAsia="Yu Mincho"/>
              </w:rPr>
            </w:pPr>
            <w:del w:id="3806" w:author="马志锋10011873" w:date="2020-10-21T01:43: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759785" w14:textId="0829E957" w:rsidR="003E428E" w:rsidRPr="00E062F1" w:rsidRDefault="003E428E" w:rsidP="003E428E">
            <w:pPr>
              <w:pStyle w:val="TAC"/>
              <w:rPr>
                <w:rFonts w:eastAsia="Yu Mincho"/>
              </w:rPr>
            </w:pPr>
            <w:del w:id="3807"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A42A448"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A52543"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2F9363A4" w14:textId="519CD1D0" w:rsidR="003E428E" w:rsidRPr="00E062F1" w:rsidRDefault="003E428E" w:rsidP="003E428E">
            <w:pPr>
              <w:pStyle w:val="TAC"/>
            </w:pPr>
            <w:del w:id="3808"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4625E6C"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CD38E4"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C4CA2"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E4B978"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AC0989"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F6978C"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20BA57"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96556"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35D163E4" w14:textId="77777777" w:rsidR="003E428E" w:rsidRPr="00E062F1" w:rsidRDefault="003E428E" w:rsidP="003E428E">
            <w:pPr>
              <w:pStyle w:val="TAC"/>
              <w:rPr>
                <w:lang w:eastAsia="zh-CN"/>
              </w:rPr>
            </w:pPr>
          </w:p>
        </w:tc>
      </w:tr>
      <w:tr w:rsidR="003E428E" w:rsidRPr="00E062F1" w14:paraId="02219628" w14:textId="77777777" w:rsidTr="00584BF6">
        <w:trPr>
          <w:trHeight w:val="125"/>
          <w:jc w:val="center"/>
        </w:trPr>
        <w:tc>
          <w:tcPr>
            <w:tcW w:w="1034" w:type="dxa"/>
            <w:vMerge/>
            <w:tcBorders>
              <w:left w:val="single" w:sz="4" w:space="0" w:color="auto"/>
              <w:right w:val="single" w:sz="4" w:space="0" w:color="auto"/>
            </w:tcBorders>
            <w:vAlign w:val="center"/>
          </w:tcPr>
          <w:p w14:paraId="2ACC3B3C"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78092E6E" w14:textId="77777777" w:rsidR="003E428E" w:rsidRPr="00E062F1" w:rsidRDefault="003E428E" w:rsidP="003E428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34736A9"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08BF3F" w14:textId="367D38E8" w:rsidR="003E428E" w:rsidRPr="00E062F1" w:rsidRDefault="003E428E" w:rsidP="003E428E">
            <w:pPr>
              <w:pStyle w:val="TAC"/>
            </w:pPr>
            <w:del w:id="3809" w:author="马志锋10011873" w:date="2020-10-21T01:43:00Z">
              <w:r w:rsidRPr="00E062F1" w:rsidDel="003E428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09DA32A"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893C7A" w14:textId="32926D70" w:rsidR="003E428E" w:rsidRPr="00E062F1" w:rsidRDefault="003E428E" w:rsidP="003E428E">
            <w:pPr>
              <w:pStyle w:val="TAC"/>
              <w:rPr>
                <w:rFonts w:eastAsia="Yu Mincho"/>
              </w:rPr>
            </w:pPr>
            <w:del w:id="3810"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E1F354" w14:textId="51D9FB81" w:rsidR="003E428E" w:rsidRPr="00E062F1" w:rsidRDefault="003E428E" w:rsidP="003E428E">
            <w:pPr>
              <w:pStyle w:val="TAC"/>
              <w:rPr>
                <w:rFonts w:eastAsia="Yu Mincho"/>
              </w:rPr>
            </w:pPr>
            <w:del w:id="3811" w:author="马志锋10011873" w:date="2020-10-21T01:43: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0C3A5" w14:textId="6AE4428D" w:rsidR="003E428E" w:rsidRPr="00E062F1" w:rsidRDefault="003E428E" w:rsidP="003E428E">
            <w:pPr>
              <w:pStyle w:val="TAC"/>
              <w:rPr>
                <w:rFonts w:eastAsia="Yu Mincho"/>
              </w:rPr>
            </w:pPr>
            <w:del w:id="3812"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F9E5A86"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038864"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279449A2" w14:textId="3174DA37" w:rsidR="003E428E" w:rsidRPr="00E062F1" w:rsidRDefault="003E428E" w:rsidP="003E428E">
            <w:pPr>
              <w:pStyle w:val="TAC"/>
            </w:pPr>
            <w:del w:id="3813"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ED99581"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4964E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0F99D"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4D413"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28C72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6CEC87"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BAA3DA"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CAD80"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1908D009" w14:textId="77777777" w:rsidR="003E428E" w:rsidRPr="00E062F1" w:rsidRDefault="003E428E" w:rsidP="003E428E">
            <w:pPr>
              <w:pStyle w:val="TAC"/>
              <w:rPr>
                <w:lang w:eastAsia="zh-CN"/>
              </w:rPr>
            </w:pPr>
          </w:p>
        </w:tc>
      </w:tr>
      <w:tr w:rsidR="003E428E" w:rsidRPr="00E062F1" w14:paraId="7913A7A0"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D8A2870" w14:textId="77777777" w:rsidR="003E428E" w:rsidRPr="00E062F1" w:rsidRDefault="003E428E" w:rsidP="003E428E">
            <w:pPr>
              <w:pStyle w:val="TAC"/>
            </w:pPr>
          </w:p>
        </w:tc>
        <w:tc>
          <w:tcPr>
            <w:tcW w:w="1034" w:type="dxa"/>
            <w:vMerge/>
            <w:tcBorders>
              <w:left w:val="single" w:sz="4" w:space="0" w:color="auto"/>
              <w:bottom w:val="single" w:sz="4" w:space="0" w:color="auto"/>
              <w:right w:val="single" w:sz="4" w:space="0" w:color="auto"/>
            </w:tcBorders>
            <w:vAlign w:val="center"/>
          </w:tcPr>
          <w:p w14:paraId="183E3B77" w14:textId="77777777" w:rsidR="003E428E" w:rsidRPr="00E062F1" w:rsidRDefault="003E428E" w:rsidP="003E428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7C087E" w14:textId="73ED86BC" w:rsidR="003E428E" w:rsidRPr="00E062F1" w:rsidRDefault="003E428E" w:rsidP="003E428E">
            <w:pPr>
              <w:pStyle w:val="TAC"/>
              <w:rPr>
                <w:lang w:eastAsia="zh-CN"/>
              </w:rPr>
            </w:pPr>
            <w:del w:id="3814" w:author="马志锋10011873" w:date="2020-10-21T01:43:00Z">
              <w:r w:rsidRPr="00E062F1" w:rsidDel="003E428E">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F5E8F74" w14:textId="2DF6E64B" w:rsidR="003E428E" w:rsidRPr="00E062F1" w:rsidRDefault="003E428E" w:rsidP="003E428E">
            <w:pPr>
              <w:pStyle w:val="TAC"/>
              <w:rPr>
                <w:lang w:eastAsia="zh-CN"/>
              </w:rPr>
            </w:pPr>
            <w:del w:id="3815" w:author="马志锋10011873" w:date="2020-10-21T01:43:00Z">
              <w:r w:rsidRPr="00E062F1" w:rsidDel="003E428E">
                <w:rPr>
                  <w:rFonts w:cs="Arial"/>
                  <w:szCs w:val="18"/>
                  <w:lang w:eastAsia="ja-JP"/>
                </w:rPr>
                <w:delText>CA_n260(</w:delText>
              </w:r>
              <w:r w:rsidRPr="00E062F1" w:rsidDel="003E428E">
                <w:rPr>
                  <w:rFonts w:cs="Arial"/>
                  <w:szCs w:val="18"/>
                  <w:lang w:eastAsia="zh-CN"/>
                </w:rPr>
                <w:delText>5</w:delText>
              </w:r>
              <w:r w:rsidRPr="00E062F1" w:rsidDel="003E428E">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69B2527E" w14:textId="77777777" w:rsidR="003E428E" w:rsidRPr="00E062F1" w:rsidRDefault="003E428E" w:rsidP="003E428E">
            <w:pPr>
              <w:pStyle w:val="TAC"/>
              <w:rPr>
                <w:lang w:eastAsia="zh-CN"/>
              </w:rPr>
            </w:pPr>
          </w:p>
        </w:tc>
      </w:tr>
      <w:tr w:rsidR="003E428E" w:rsidRPr="00E062F1" w14:paraId="2C02979B" w14:textId="77777777" w:rsidTr="00584BF6">
        <w:trPr>
          <w:trHeight w:val="125"/>
          <w:jc w:val="center"/>
          <w:ins w:id="3816" w:author="马志锋10011873" w:date="2020-10-21T01:42:00Z"/>
        </w:trPr>
        <w:tc>
          <w:tcPr>
            <w:tcW w:w="1034" w:type="dxa"/>
            <w:vMerge w:val="restart"/>
            <w:tcBorders>
              <w:top w:val="single" w:sz="4" w:space="0" w:color="auto"/>
              <w:left w:val="single" w:sz="4" w:space="0" w:color="auto"/>
              <w:right w:val="single" w:sz="4" w:space="0" w:color="auto"/>
            </w:tcBorders>
            <w:vAlign w:val="center"/>
          </w:tcPr>
          <w:p w14:paraId="3D4B8821" w14:textId="36CAEB1A" w:rsidR="003E428E" w:rsidRPr="00E062F1" w:rsidRDefault="003E428E" w:rsidP="003E428E">
            <w:pPr>
              <w:pStyle w:val="TAC"/>
              <w:rPr>
                <w:ins w:id="3817" w:author="马志锋10011873" w:date="2020-10-21T01:42:00Z"/>
                <w:rFonts w:cs="Arial"/>
                <w:szCs w:val="18"/>
                <w:lang w:eastAsia="ja-JP"/>
              </w:rPr>
            </w:pPr>
            <w:ins w:id="3818" w:author="马志锋10011873" w:date="2020-10-21T01:42:00Z">
              <w:r w:rsidRPr="00E062F1">
                <w:rPr>
                  <w:rFonts w:cs="Arial"/>
                  <w:szCs w:val="18"/>
                  <w:lang w:eastAsia="ja-JP"/>
                </w:rPr>
                <w:t>CA_n66A-n260(5A)</w:t>
              </w:r>
            </w:ins>
          </w:p>
        </w:tc>
        <w:tc>
          <w:tcPr>
            <w:tcW w:w="1034" w:type="dxa"/>
            <w:vMerge w:val="restart"/>
            <w:tcBorders>
              <w:top w:val="single" w:sz="4" w:space="0" w:color="auto"/>
              <w:left w:val="single" w:sz="4" w:space="0" w:color="auto"/>
              <w:right w:val="single" w:sz="4" w:space="0" w:color="auto"/>
            </w:tcBorders>
            <w:vAlign w:val="center"/>
          </w:tcPr>
          <w:p w14:paraId="15B2297D" w14:textId="6C62BB97" w:rsidR="003E428E" w:rsidRPr="00E062F1" w:rsidRDefault="003E428E" w:rsidP="003E428E">
            <w:pPr>
              <w:pStyle w:val="TAC"/>
              <w:rPr>
                <w:ins w:id="3819" w:author="马志锋10011873" w:date="2020-10-21T01:42:00Z"/>
                <w:rFonts w:cs="Arial"/>
                <w:szCs w:val="18"/>
                <w:lang w:eastAsia="ja-JP"/>
              </w:rPr>
            </w:pPr>
            <w:ins w:id="3820" w:author="马志锋10011873" w:date="2020-10-21T01:42: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6EEE6F88" w14:textId="69E65F73" w:rsidR="003E428E" w:rsidRPr="00E062F1" w:rsidRDefault="003E428E" w:rsidP="003E428E">
            <w:pPr>
              <w:pStyle w:val="TAC"/>
              <w:rPr>
                <w:ins w:id="3821" w:author="马志锋10011873" w:date="2020-10-21T01:42:00Z"/>
                <w:rFonts w:cs="Arial"/>
                <w:szCs w:val="18"/>
                <w:lang w:eastAsia="zh-CN"/>
              </w:rPr>
            </w:pPr>
            <w:ins w:id="3822" w:author="马志锋10011873" w:date="2020-10-21T01:42: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C39AD6A" w14:textId="69FE4D05" w:rsidR="003E428E" w:rsidRPr="00E062F1" w:rsidRDefault="003E428E" w:rsidP="003E428E">
            <w:pPr>
              <w:pStyle w:val="TAC"/>
              <w:rPr>
                <w:ins w:id="3823" w:author="马志锋10011873" w:date="2020-10-21T01:42:00Z"/>
                <w:rFonts w:cs="Arial"/>
                <w:szCs w:val="18"/>
                <w:lang w:eastAsia="zh-CN"/>
              </w:rPr>
            </w:pPr>
            <w:ins w:id="3824" w:author="马志锋10011873" w:date="2020-10-21T01:43: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5BBEA2D5" w14:textId="5BDDADC7" w:rsidR="003E428E" w:rsidRPr="003E428E" w:rsidRDefault="003E428E" w:rsidP="003E428E">
            <w:pPr>
              <w:pStyle w:val="TAC"/>
              <w:rPr>
                <w:ins w:id="3825" w:author="马志锋10011873" w:date="2020-10-21T01:42:00Z"/>
                <w:szCs w:val="18"/>
                <w:lang w:eastAsia="zh-CN"/>
                <w:rPrChange w:id="3826" w:author="马志锋10011873" w:date="2020-10-21T01:43:00Z">
                  <w:rPr>
                    <w:ins w:id="3827" w:author="马志锋10011873" w:date="2020-10-21T01:42:00Z"/>
                    <w:rFonts w:eastAsia="Yu Mincho"/>
                    <w:szCs w:val="18"/>
                  </w:rPr>
                </w:rPrChange>
              </w:rPr>
            </w:pPr>
            <w:ins w:id="3828" w:author="马志锋10011873" w:date="2020-10-21T01:43: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3B79B1BA" w14:textId="626099E3" w:rsidR="003E428E" w:rsidRPr="003E428E" w:rsidRDefault="003E428E" w:rsidP="003E428E">
            <w:pPr>
              <w:pStyle w:val="TAC"/>
              <w:rPr>
                <w:ins w:id="3829" w:author="马志锋10011873" w:date="2020-10-21T01:42:00Z"/>
                <w:szCs w:val="18"/>
                <w:lang w:eastAsia="zh-CN"/>
                <w:rPrChange w:id="3830" w:author="马志锋10011873" w:date="2020-10-21T01:43:00Z">
                  <w:rPr>
                    <w:ins w:id="3831" w:author="马志锋10011873" w:date="2020-10-21T01:42:00Z"/>
                    <w:rFonts w:eastAsia="Yu Mincho"/>
                    <w:szCs w:val="18"/>
                  </w:rPr>
                </w:rPrChange>
              </w:rPr>
            </w:pPr>
            <w:ins w:id="3832" w:author="马志锋10011873" w:date="2020-10-21T01:43: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46A3F912" w14:textId="2675C249" w:rsidR="003E428E" w:rsidRPr="003E428E" w:rsidRDefault="003E428E" w:rsidP="003E428E">
            <w:pPr>
              <w:pStyle w:val="TAC"/>
              <w:rPr>
                <w:ins w:id="3833" w:author="马志锋10011873" w:date="2020-10-21T01:42:00Z"/>
                <w:szCs w:val="18"/>
                <w:lang w:eastAsia="zh-CN"/>
                <w:rPrChange w:id="3834" w:author="马志锋10011873" w:date="2020-10-21T01:43:00Z">
                  <w:rPr>
                    <w:ins w:id="3835" w:author="马志锋10011873" w:date="2020-10-21T01:42:00Z"/>
                    <w:rFonts w:eastAsia="Yu Mincho"/>
                    <w:szCs w:val="18"/>
                  </w:rPr>
                </w:rPrChange>
              </w:rPr>
            </w:pPr>
            <w:ins w:id="3836" w:author="马志锋10011873" w:date="2020-10-21T01:43: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9712D7" w14:textId="0EAB2D6F" w:rsidR="003E428E" w:rsidRPr="003E428E" w:rsidRDefault="003E428E" w:rsidP="003E428E">
            <w:pPr>
              <w:pStyle w:val="TAC"/>
              <w:rPr>
                <w:ins w:id="3837" w:author="马志锋10011873" w:date="2020-10-21T01:42:00Z"/>
                <w:szCs w:val="18"/>
                <w:lang w:eastAsia="zh-CN"/>
                <w:rPrChange w:id="3838" w:author="马志锋10011873" w:date="2020-10-21T01:43:00Z">
                  <w:rPr>
                    <w:ins w:id="3839" w:author="马志锋10011873" w:date="2020-10-21T01:42:00Z"/>
                    <w:rFonts w:eastAsia="Yu Mincho"/>
                    <w:szCs w:val="18"/>
                  </w:rPr>
                </w:rPrChange>
              </w:rPr>
            </w:pPr>
            <w:ins w:id="3840" w:author="马志锋10011873" w:date="2020-10-21T01:43: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0DBA79C8" w14:textId="77777777" w:rsidR="003E428E" w:rsidRPr="00E062F1" w:rsidRDefault="003E428E" w:rsidP="003E428E">
            <w:pPr>
              <w:pStyle w:val="TAC"/>
              <w:rPr>
                <w:ins w:id="3841" w:author="马志锋10011873" w:date="2020-10-21T01:42:00Z"/>
              </w:rPr>
            </w:pPr>
          </w:p>
        </w:tc>
        <w:tc>
          <w:tcPr>
            <w:tcW w:w="667" w:type="dxa"/>
            <w:gridSpan w:val="2"/>
            <w:tcBorders>
              <w:top w:val="single" w:sz="4" w:space="0" w:color="auto"/>
              <w:left w:val="single" w:sz="4" w:space="0" w:color="auto"/>
              <w:bottom w:val="single" w:sz="4" w:space="0" w:color="auto"/>
              <w:right w:val="single" w:sz="4" w:space="0" w:color="auto"/>
            </w:tcBorders>
          </w:tcPr>
          <w:p w14:paraId="45DE9F8F" w14:textId="77777777" w:rsidR="003E428E" w:rsidRPr="00E062F1" w:rsidRDefault="003E428E" w:rsidP="003E428E">
            <w:pPr>
              <w:pStyle w:val="TAC"/>
              <w:rPr>
                <w:ins w:id="3842" w:author="马志锋10011873" w:date="2020-10-21T01:42:00Z"/>
              </w:rPr>
            </w:pPr>
          </w:p>
        </w:tc>
        <w:tc>
          <w:tcPr>
            <w:tcW w:w="667" w:type="dxa"/>
            <w:tcBorders>
              <w:top w:val="single" w:sz="4" w:space="0" w:color="auto"/>
              <w:left w:val="single" w:sz="4" w:space="0" w:color="auto"/>
              <w:bottom w:val="single" w:sz="4" w:space="0" w:color="auto"/>
              <w:right w:val="single" w:sz="4" w:space="0" w:color="auto"/>
            </w:tcBorders>
          </w:tcPr>
          <w:p w14:paraId="089C09BE" w14:textId="483E9291" w:rsidR="003E428E" w:rsidRPr="003E428E" w:rsidRDefault="003E428E" w:rsidP="003E428E">
            <w:pPr>
              <w:pStyle w:val="TAC"/>
              <w:rPr>
                <w:ins w:id="3843" w:author="马志锋10011873" w:date="2020-10-21T01:42:00Z"/>
                <w:szCs w:val="18"/>
                <w:lang w:eastAsia="zh-CN"/>
                <w:rPrChange w:id="3844" w:author="马志锋10011873" w:date="2020-10-21T01:43:00Z">
                  <w:rPr>
                    <w:ins w:id="3845" w:author="马志锋10011873" w:date="2020-10-21T01:42:00Z"/>
                    <w:rFonts w:eastAsia="Yu Mincho"/>
                    <w:szCs w:val="18"/>
                  </w:rPr>
                </w:rPrChange>
              </w:rPr>
            </w:pPr>
            <w:ins w:id="3846" w:author="马志锋10011873" w:date="2020-10-21T01:43: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52E7ADD" w14:textId="77777777" w:rsidR="003E428E" w:rsidRPr="00E062F1" w:rsidRDefault="003E428E" w:rsidP="003E428E">
            <w:pPr>
              <w:pStyle w:val="TAC"/>
              <w:rPr>
                <w:ins w:id="3847" w:author="马志锋10011873" w:date="2020-10-21T01:42:00Z"/>
              </w:rPr>
            </w:pPr>
          </w:p>
        </w:tc>
        <w:tc>
          <w:tcPr>
            <w:tcW w:w="667" w:type="dxa"/>
            <w:tcBorders>
              <w:top w:val="single" w:sz="4" w:space="0" w:color="auto"/>
              <w:left w:val="single" w:sz="4" w:space="0" w:color="auto"/>
              <w:bottom w:val="single" w:sz="4" w:space="0" w:color="auto"/>
              <w:right w:val="single" w:sz="4" w:space="0" w:color="auto"/>
            </w:tcBorders>
            <w:vAlign w:val="center"/>
          </w:tcPr>
          <w:p w14:paraId="432C5D02" w14:textId="77777777" w:rsidR="003E428E" w:rsidRPr="00E062F1" w:rsidRDefault="003E428E" w:rsidP="003E428E">
            <w:pPr>
              <w:pStyle w:val="TAC"/>
              <w:rPr>
                <w:ins w:id="3848" w:author="马志锋10011873" w:date="2020-10-21T01: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F8DEB6" w14:textId="77777777" w:rsidR="003E428E" w:rsidRPr="00E062F1" w:rsidRDefault="003E428E" w:rsidP="003E428E">
            <w:pPr>
              <w:pStyle w:val="TAC"/>
              <w:rPr>
                <w:ins w:id="3849" w:author="马志锋10011873" w:date="2020-10-21T01: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849C72" w14:textId="77777777" w:rsidR="003E428E" w:rsidRPr="00E062F1" w:rsidRDefault="003E428E" w:rsidP="003E428E">
            <w:pPr>
              <w:pStyle w:val="TAC"/>
              <w:rPr>
                <w:ins w:id="3850" w:author="马志锋10011873" w:date="2020-10-21T01:42:00Z"/>
                <w:lang w:eastAsia="zh-CN"/>
              </w:rPr>
            </w:pPr>
          </w:p>
        </w:tc>
        <w:tc>
          <w:tcPr>
            <w:tcW w:w="667" w:type="dxa"/>
            <w:tcBorders>
              <w:top w:val="single" w:sz="4" w:space="0" w:color="auto"/>
              <w:left w:val="single" w:sz="4" w:space="0" w:color="auto"/>
              <w:bottom w:val="single" w:sz="4" w:space="0" w:color="auto"/>
              <w:right w:val="single" w:sz="4" w:space="0" w:color="auto"/>
            </w:tcBorders>
          </w:tcPr>
          <w:p w14:paraId="1772A153" w14:textId="77777777" w:rsidR="003E428E" w:rsidRPr="00E062F1" w:rsidRDefault="003E428E" w:rsidP="003E428E">
            <w:pPr>
              <w:pStyle w:val="TAC"/>
              <w:rPr>
                <w:ins w:id="3851" w:author="马志锋10011873" w:date="2020-10-21T01:42:00Z"/>
                <w:lang w:eastAsia="zh-CN"/>
              </w:rPr>
            </w:pPr>
          </w:p>
        </w:tc>
        <w:tc>
          <w:tcPr>
            <w:tcW w:w="667" w:type="dxa"/>
            <w:tcBorders>
              <w:top w:val="single" w:sz="4" w:space="0" w:color="auto"/>
              <w:left w:val="single" w:sz="4" w:space="0" w:color="auto"/>
              <w:bottom w:val="single" w:sz="4" w:space="0" w:color="auto"/>
              <w:right w:val="single" w:sz="4" w:space="0" w:color="auto"/>
            </w:tcBorders>
          </w:tcPr>
          <w:p w14:paraId="23A3B3D0" w14:textId="77777777" w:rsidR="003E428E" w:rsidRPr="00E062F1" w:rsidRDefault="003E428E" w:rsidP="003E428E">
            <w:pPr>
              <w:pStyle w:val="TAC"/>
              <w:rPr>
                <w:ins w:id="3852" w:author="马志锋10011873" w:date="2020-10-21T01:42: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35F10D" w14:textId="77777777" w:rsidR="003E428E" w:rsidRPr="00E062F1" w:rsidRDefault="003E428E" w:rsidP="003E428E">
            <w:pPr>
              <w:pStyle w:val="TAC"/>
              <w:rPr>
                <w:ins w:id="3853" w:author="马志锋10011873" w:date="2020-10-21T01: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D6C4B" w14:textId="77777777" w:rsidR="003E428E" w:rsidRPr="00E062F1" w:rsidRDefault="003E428E" w:rsidP="003E428E">
            <w:pPr>
              <w:pStyle w:val="TAC"/>
              <w:rPr>
                <w:ins w:id="3854" w:author="马志锋10011873" w:date="2020-10-21T01:42:00Z"/>
                <w:lang w:eastAsia="zh-CN"/>
              </w:rPr>
            </w:pPr>
          </w:p>
        </w:tc>
        <w:tc>
          <w:tcPr>
            <w:tcW w:w="749" w:type="dxa"/>
            <w:vMerge w:val="restart"/>
            <w:tcBorders>
              <w:top w:val="single" w:sz="4" w:space="0" w:color="auto"/>
              <w:left w:val="single" w:sz="4" w:space="0" w:color="auto"/>
              <w:right w:val="single" w:sz="4" w:space="0" w:color="auto"/>
            </w:tcBorders>
            <w:vAlign w:val="center"/>
          </w:tcPr>
          <w:p w14:paraId="1AE05AA8" w14:textId="2389935A" w:rsidR="003E428E" w:rsidRPr="00E062F1" w:rsidRDefault="003E428E" w:rsidP="003E428E">
            <w:pPr>
              <w:pStyle w:val="TAC"/>
              <w:rPr>
                <w:ins w:id="3855" w:author="马志锋10011873" w:date="2020-10-21T01:42:00Z"/>
                <w:lang w:eastAsia="zh-CN"/>
              </w:rPr>
            </w:pPr>
            <w:ins w:id="3856" w:author="马志锋10011873" w:date="2020-10-21T01:43:00Z">
              <w:r>
                <w:rPr>
                  <w:rFonts w:hint="eastAsia"/>
                  <w:lang w:eastAsia="zh-CN"/>
                </w:rPr>
                <w:t>0</w:t>
              </w:r>
            </w:ins>
          </w:p>
        </w:tc>
      </w:tr>
      <w:tr w:rsidR="003E428E" w:rsidRPr="00E062F1" w14:paraId="16691A5B" w14:textId="77777777" w:rsidTr="00527946">
        <w:trPr>
          <w:trHeight w:val="125"/>
          <w:jc w:val="center"/>
          <w:ins w:id="3857" w:author="马志锋10011873" w:date="2020-10-21T01:42:00Z"/>
        </w:trPr>
        <w:tc>
          <w:tcPr>
            <w:tcW w:w="1034" w:type="dxa"/>
            <w:vMerge/>
            <w:tcBorders>
              <w:left w:val="single" w:sz="4" w:space="0" w:color="auto"/>
              <w:right w:val="single" w:sz="4" w:space="0" w:color="auto"/>
            </w:tcBorders>
            <w:vAlign w:val="center"/>
          </w:tcPr>
          <w:p w14:paraId="70B1D675" w14:textId="77777777" w:rsidR="003E428E" w:rsidRPr="00E062F1" w:rsidRDefault="003E428E" w:rsidP="003E428E">
            <w:pPr>
              <w:pStyle w:val="TAC"/>
              <w:rPr>
                <w:ins w:id="3858" w:author="马志锋10011873" w:date="2020-10-21T01:42:00Z"/>
                <w:rFonts w:cs="Arial"/>
                <w:szCs w:val="18"/>
                <w:lang w:eastAsia="ja-JP"/>
              </w:rPr>
            </w:pPr>
          </w:p>
        </w:tc>
        <w:tc>
          <w:tcPr>
            <w:tcW w:w="1034" w:type="dxa"/>
            <w:vMerge/>
            <w:tcBorders>
              <w:left w:val="single" w:sz="4" w:space="0" w:color="auto"/>
              <w:right w:val="single" w:sz="4" w:space="0" w:color="auto"/>
            </w:tcBorders>
            <w:vAlign w:val="center"/>
          </w:tcPr>
          <w:p w14:paraId="717D4282" w14:textId="77777777" w:rsidR="003E428E" w:rsidRPr="00E062F1" w:rsidRDefault="003E428E" w:rsidP="003E428E">
            <w:pPr>
              <w:pStyle w:val="TAC"/>
              <w:rPr>
                <w:ins w:id="3859" w:author="马志锋10011873" w:date="2020-10-21T01:42: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6D6D66BE" w14:textId="11C0BA03" w:rsidR="003E428E" w:rsidRPr="00E062F1" w:rsidRDefault="003E428E" w:rsidP="003E428E">
            <w:pPr>
              <w:pStyle w:val="TAC"/>
              <w:rPr>
                <w:ins w:id="3860" w:author="马志锋10011873" w:date="2020-10-21T01:42:00Z"/>
                <w:rFonts w:cs="Arial"/>
                <w:szCs w:val="18"/>
                <w:lang w:eastAsia="zh-CN"/>
              </w:rPr>
            </w:pPr>
            <w:ins w:id="3861" w:author="马志锋10011873" w:date="2020-10-21T01:42: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7F9451B8" w14:textId="0CAC9D46" w:rsidR="003E428E" w:rsidRPr="00E062F1" w:rsidRDefault="003E428E" w:rsidP="003E428E">
            <w:pPr>
              <w:pStyle w:val="TAC"/>
              <w:rPr>
                <w:ins w:id="3862" w:author="马志锋10011873" w:date="2020-10-21T01:42:00Z"/>
                <w:lang w:eastAsia="zh-CN"/>
              </w:rPr>
            </w:pPr>
            <w:ins w:id="3863" w:author="马志锋10011873" w:date="2020-10-21T01:43:00Z">
              <w:r w:rsidRPr="00E062F1">
                <w:rPr>
                  <w:rFonts w:cs="Arial"/>
                  <w:szCs w:val="18"/>
                  <w:lang w:eastAsia="ja-JP"/>
                </w:rPr>
                <w:t>CA_n260(</w:t>
              </w:r>
              <w:r w:rsidRPr="00E062F1">
                <w:rPr>
                  <w:rFonts w:cs="Arial"/>
                  <w:szCs w:val="18"/>
                  <w:lang w:eastAsia="zh-CN"/>
                </w:rPr>
                <w:t>5</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780FEFA2" w14:textId="77777777" w:rsidR="003E428E" w:rsidRPr="00E062F1" w:rsidRDefault="003E428E" w:rsidP="003E428E">
            <w:pPr>
              <w:pStyle w:val="TAC"/>
              <w:rPr>
                <w:ins w:id="3864" w:author="马志锋10011873" w:date="2020-10-21T01:42:00Z"/>
                <w:lang w:eastAsia="zh-CN"/>
              </w:rPr>
            </w:pPr>
          </w:p>
        </w:tc>
      </w:tr>
      <w:tr w:rsidR="003E428E" w:rsidRPr="00E062F1" w14:paraId="3052B34B"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12AEFF" w14:textId="5C79D4C4" w:rsidR="003E428E" w:rsidRPr="00E062F1" w:rsidRDefault="003E428E" w:rsidP="003E428E">
            <w:pPr>
              <w:pStyle w:val="TAC"/>
            </w:pPr>
            <w:del w:id="3865" w:author="马志锋10011873" w:date="2020-10-23T10:47:00Z">
              <w:r w:rsidRPr="00E062F1" w:rsidDel="00482530">
                <w:rPr>
                  <w:rFonts w:cs="Arial"/>
                  <w:szCs w:val="18"/>
                  <w:lang w:eastAsia="ja-JP"/>
                </w:rPr>
                <w:delText>CA_n66A-n260(6A)</w:delText>
              </w:r>
            </w:del>
          </w:p>
        </w:tc>
        <w:tc>
          <w:tcPr>
            <w:tcW w:w="1034" w:type="dxa"/>
            <w:vMerge w:val="restart"/>
            <w:tcBorders>
              <w:top w:val="single" w:sz="4" w:space="0" w:color="auto"/>
              <w:left w:val="single" w:sz="4" w:space="0" w:color="auto"/>
              <w:right w:val="single" w:sz="4" w:space="0" w:color="auto"/>
            </w:tcBorders>
            <w:vAlign w:val="center"/>
          </w:tcPr>
          <w:p w14:paraId="21D02882" w14:textId="6F81AA94" w:rsidR="003E428E" w:rsidRPr="00E062F1" w:rsidRDefault="003E428E" w:rsidP="003E428E">
            <w:pPr>
              <w:pStyle w:val="TAC"/>
              <w:rPr>
                <w:lang w:eastAsia="zh-CN"/>
              </w:rPr>
            </w:pPr>
            <w:del w:id="3866" w:author="马志锋10011873" w:date="2020-10-23T10:47:00Z">
              <w:r w:rsidRPr="00E062F1" w:rsidDel="00482530">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49AEBBB9" w14:textId="5960BEB9" w:rsidR="003E428E" w:rsidRPr="00E062F1" w:rsidRDefault="003E428E" w:rsidP="003E428E">
            <w:pPr>
              <w:pStyle w:val="TAC"/>
              <w:rPr>
                <w:lang w:eastAsia="zh-CN"/>
              </w:rPr>
            </w:pPr>
            <w:del w:id="3867" w:author="马志锋10011873" w:date="2020-10-23T10:47:00Z">
              <w:r w:rsidRPr="00E062F1" w:rsidDel="00482530">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4F649766" w14:textId="20B4F67C" w:rsidR="003E428E" w:rsidRPr="00E062F1" w:rsidRDefault="003E428E" w:rsidP="003E428E">
            <w:pPr>
              <w:pStyle w:val="TAC"/>
            </w:pPr>
            <w:del w:id="3868" w:author="马志锋10011873" w:date="2020-10-23T10:47: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111132C" w14:textId="3987903B" w:rsidR="003E428E" w:rsidRPr="00E062F1" w:rsidRDefault="003E428E" w:rsidP="003E428E">
            <w:pPr>
              <w:pStyle w:val="TAC"/>
              <w:rPr>
                <w:rFonts w:eastAsia="Yu Mincho"/>
              </w:rPr>
            </w:pPr>
            <w:del w:id="3869"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196722" w14:textId="060CF109" w:rsidR="003E428E" w:rsidRPr="00E062F1" w:rsidRDefault="003E428E" w:rsidP="003E428E">
            <w:pPr>
              <w:pStyle w:val="TAC"/>
              <w:rPr>
                <w:rFonts w:eastAsia="Yu Mincho"/>
              </w:rPr>
            </w:pPr>
            <w:del w:id="3870"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966F9F" w14:textId="47398E17" w:rsidR="003E428E" w:rsidRPr="00E062F1" w:rsidRDefault="003E428E" w:rsidP="003E428E">
            <w:pPr>
              <w:pStyle w:val="TAC"/>
              <w:rPr>
                <w:rFonts w:eastAsia="Yu Mincho"/>
              </w:rPr>
            </w:pPr>
            <w:del w:id="3871" w:author="马志锋10011873" w:date="2020-10-23T10:47:00Z">
              <w:r w:rsidRPr="00E062F1" w:rsidDel="00482530">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512A9" w14:textId="35EFAFD7" w:rsidR="003E428E" w:rsidRPr="00E062F1" w:rsidRDefault="003E428E" w:rsidP="003E428E">
            <w:pPr>
              <w:pStyle w:val="TAC"/>
              <w:rPr>
                <w:rFonts w:eastAsia="Yu Mincho"/>
              </w:rPr>
            </w:pPr>
            <w:del w:id="3872"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6E9A673"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CA36770"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63C40F79" w14:textId="37B85708" w:rsidR="003E428E" w:rsidRPr="00E062F1" w:rsidRDefault="003E428E" w:rsidP="003E428E">
            <w:pPr>
              <w:pStyle w:val="TAC"/>
            </w:pPr>
            <w:del w:id="3873"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3928259"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9F980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981C95"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8D6A6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36D47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80DEA6"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EA59DA"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5C7F9" w14:textId="77777777" w:rsidR="003E428E" w:rsidRPr="00E062F1" w:rsidRDefault="003E428E" w:rsidP="003E428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559C1C" w14:textId="6E7C7599" w:rsidR="003E428E" w:rsidRPr="00E062F1" w:rsidRDefault="003E428E" w:rsidP="003E428E">
            <w:pPr>
              <w:pStyle w:val="TAC"/>
              <w:rPr>
                <w:lang w:eastAsia="zh-CN"/>
              </w:rPr>
            </w:pPr>
            <w:del w:id="3874" w:author="马志锋10011873" w:date="2020-10-23T10:47:00Z">
              <w:r w:rsidRPr="00E062F1" w:rsidDel="00482530">
                <w:rPr>
                  <w:lang w:eastAsia="zh-CN"/>
                </w:rPr>
                <w:delText>0</w:delText>
              </w:r>
            </w:del>
          </w:p>
        </w:tc>
      </w:tr>
      <w:tr w:rsidR="003E428E" w:rsidRPr="00E062F1" w14:paraId="0B8BAB45" w14:textId="77777777" w:rsidTr="00584BF6">
        <w:trPr>
          <w:trHeight w:val="125"/>
          <w:jc w:val="center"/>
        </w:trPr>
        <w:tc>
          <w:tcPr>
            <w:tcW w:w="1034" w:type="dxa"/>
            <w:vMerge/>
            <w:tcBorders>
              <w:left w:val="single" w:sz="4" w:space="0" w:color="auto"/>
              <w:right w:val="single" w:sz="4" w:space="0" w:color="auto"/>
            </w:tcBorders>
            <w:vAlign w:val="center"/>
          </w:tcPr>
          <w:p w14:paraId="6FB504E8"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0E8A2F1F" w14:textId="77777777" w:rsidR="003E428E" w:rsidRPr="00E062F1" w:rsidRDefault="003E428E" w:rsidP="003E428E">
            <w:pPr>
              <w:pStyle w:val="TAC"/>
              <w:rPr>
                <w:lang w:eastAsia="zh-CN"/>
              </w:rPr>
            </w:pPr>
          </w:p>
        </w:tc>
        <w:tc>
          <w:tcPr>
            <w:tcW w:w="746" w:type="dxa"/>
            <w:vMerge/>
            <w:tcBorders>
              <w:left w:val="single" w:sz="4" w:space="0" w:color="auto"/>
              <w:right w:val="single" w:sz="4" w:space="0" w:color="auto"/>
            </w:tcBorders>
            <w:vAlign w:val="center"/>
          </w:tcPr>
          <w:p w14:paraId="663E6F08"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367DA5" w14:textId="700B3E6E" w:rsidR="003E428E" w:rsidRPr="00E062F1" w:rsidRDefault="003E428E" w:rsidP="003E428E">
            <w:pPr>
              <w:pStyle w:val="TAC"/>
            </w:pPr>
            <w:del w:id="3875" w:author="马志锋10011873" w:date="2020-10-23T10:47: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97EE075"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75C736" w14:textId="045C9D4D" w:rsidR="003E428E" w:rsidRPr="00E062F1" w:rsidRDefault="003E428E" w:rsidP="003E428E">
            <w:pPr>
              <w:pStyle w:val="TAC"/>
              <w:rPr>
                <w:rFonts w:eastAsia="Yu Mincho"/>
              </w:rPr>
            </w:pPr>
            <w:del w:id="3876"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68533B" w14:textId="243AF1D7" w:rsidR="003E428E" w:rsidRPr="00E062F1" w:rsidRDefault="003E428E" w:rsidP="003E428E">
            <w:pPr>
              <w:pStyle w:val="TAC"/>
              <w:rPr>
                <w:rFonts w:eastAsia="Yu Mincho"/>
              </w:rPr>
            </w:pPr>
            <w:del w:id="3877" w:author="马志锋10011873" w:date="2020-10-23T10:47:00Z">
              <w:r w:rsidRPr="00E062F1" w:rsidDel="00482530">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4DFEDD" w14:textId="7BEBE847" w:rsidR="003E428E" w:rsidRPr="00E062F1" w:rsidRDefault="003E428E" w:rsidP="003E428E">
            <w:pPr>
              <w:pStyle w:val="TAC"/>
              <w:rPr>
                <w:rFonts w:eastAsia="Yu Mincho"/>
              </w:rPr>
            </w:pPr>
            <w:del w:id="3878"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C372480"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A800F88"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6DE07D64" w14:textId="48E45DB6" w:rsidR="003E428E" w:rsidRPr="00E062F1" w:rsidRDefault="003E428E" w:rsidP="003E428E">
            <w:pPr>
              <w:pStyle w:val="TAC"/>
            </w:pPr>
            <w:del w:id="3879"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8374CE1"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8D2EC6"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48565F"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263855"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4BC2BD"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7A866E"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E840586"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BE2C"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31906551" w14:textId="77777777" w:rsidR="003E428E" w:rsidRPr="00E062F1" w:rsidRDefault="003E428E" w:rsidP="003E428E">
            <w:pPr>
              <w:pStyle w:val="TAC"/>
              <w:rPr>
                <w:lang w:eastAsia="zh-CN"/>
              </w:rPr>
            </w:pPr>
          </w:p>
        </w:tc>
      </w:tr>
      <w:tr w:rsidR="003E428E" w:rsidRPr="00E062F1" w14:paraId="6CF58FEE" w14:textId="77777777" w:rsidTr="00584BF6">
        <w:trPr>
          <w:trHeight w:val="125"/>
          <w:jc w:val="center"/>
        </w:trPr>
        <w:tc>
          <w:tcPr>
            <w:tcW w:w="1034" w:type="dxa"/>
            <w:vMerge/>
            <w:tcBorders>
              <w:left w:val="single" w:sz="4" w:space="0" w:color="auto"/>
              <w:right w:val="single" w:sz="4" w:space="0" w:color="auto"/>
            </w:tcBorders>
            <w:vAlign w:val="center"/>
          </w:tcPr>
          <w:p w14:paraId="08363D8D"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23E408A4" w14:textId="77777777" w:rsidR="003E428E" w:rsidRPr="00E062F1" w:rsidRDefault="003E428E" w:rsidP="003E428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E2C3AD0"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D94975" w14:textId="23876493" w:rsidR="003E428E" w:rsidRPr="00E062F1" w:rsidRDefault="003E428E" w:rsidP="003E428E">
            <w:pPr>
              <w:pStyle w:val="TAC"/>
            </w:pPr>
            <w:del w:id="3880" w:author="马志锋10011873" w:date="2020-10-23T10:47: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7E3C5C7"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272695" w14:textId="1BD05CDE" w:rsidR="003E428E" w:rsidRPr="00E062F1" w:rsidRDefault="003E428E" w:rsidP="003E428E">
            <w:pPr>
              <w:pStyle w:val="TAC"/>
              <w:rPr>
                <w:rFonts w:eastAsia="Yu Mincho"/>
              </w:rPr>
            </w:pPr>
            <w:del w:id="3881"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FFF0F2" w14:textId="6955CE18" w:rsidR="003E428E" w:rsidRPr="00E062F1" w:rsidRDefault="003E428E" w:rsidP="003E428E">
            <w:pPr>
              <w:pStyle w:val="TAC"/>
              <w:rPr>
                <w:rFonts w:eastAsia="Yu Mincho"/>
              </w:rPr>
            </w:pPr>
            <w:del w:id="3882" w:author="马志锋10011873" w:date="2020-10-23T10:47:00Z">
              <w:r w:rsidRPr="00E062F1" w:rsidDel="00482530">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CB41C4" w14:textId="591081F1" w:rsidR="003E428E" w:rsidRPr="00E062F1" w:rsidRDefault="003E428E" w:rsidP="003E428E">
            <w:pPr>
              <w:pStyle w:val="TAC"/>
              <w:rPr>
                <w:rFonts w:eastAsia="Yu Mincho"/>
              </w:rPr>
            </w:pPr>
            <w:del w:id="3883"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1A6CB7A"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D8E7E7"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2A4567EE" w14:textId="7A66E949" w:rsidR="003E428E" w:rsidRPr="00E062F1" w:rsidRDefault="003E428E" w:rsidP="003E428E">
            <w:pPr>
              <w:pStyle w:val="TAC"/>
            </w:pPr>
            <w:del w:id="3884"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3B0D53A"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F0DBA6"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7576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50099E"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8DC305"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7F81BE"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A11137"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E57D9"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791D1D2F" w14:textId="77777777" w:rsidR="003E428E" w:rsidRPr="00E062F1" w:rsidRDefault="003E428E" w:rsidP="003E428E">
            <w:pPr>
              <w:pStyle w:val="TAC"/>
              <w:rPr>
                <w:lang w:eastAsia="zh-CN"/>
              </w:rPr>
            </w:pPr>
          </w:p>
        </w:tc>
      </w:tr>
      <w:tr w:rsidR="003E428E" w:rsidRPr="00E062F1" w14:paraId="617EC47F"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39F810B" w14:textId="77777777" w:rsidR="003E428E" w:rsidRPr="00E062F1" w:rsidRDefault="003E428E" w:rsidP="003E428E">
            <w:pPr>
              <w:pStyle w:val="TAC"/>
            </w:pPr>
          </w:p>
        </w:tc>
        <w:tc>
          <w:tcPr>
            <w:tcW w:w="1034" w:type="dxa"/>
            <w:vMerge/>
            <w:tcBorders>
              <w:left w:val="single" w:sz="4" w:space="0" w:color="auto"/>
              <w:bottom w:val="single" w:sz="4" w:space="0" w:color="auto"/>
              <w:right w:val="single" w:sz="4" w:space="0" w:color="auto"/>
            </w:tcBorders>
            <w:vAlign w:val="center"/>
          </w:tcPr>
          <w:p w14:paraId="392645E8" w14:textId="77777777" w:rsidR="003E428E" w:rsidRPr="00E062F1" w:rsidRDefault="003E428E" w:rsidP="003E428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C54B6FE" w14:textId="56EAF909" w:rsidR="003E428E" w:rsidRPr="00E062F1" w:rsidRDefault="003E428E" w:rsidP="003E428E">
            <w:pPr>
              <w:pStyle w:val="TAC"/>
              <w:rPr>
                <w:lang w:eastAsia="zh-CN"/>
              </w:rPr>
            </w:pPr>
            <w:del w:id="3885" w:author="马志锋10011873" w:date="2020-10-23T10:47:00Z">
              <w:r w:rsidRPr="00E062F1" w:rsidDel="00482530">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28FCDC5B" w14:textId="68351171" w:rsidR="003E428E" w:rsidRPr="00E062F1" w:rsidRDefault="003E428E" w:rsidP="003E428E">
            <w:pPr>
              <w:pStyle w:val="TAC"/>
              <w:rPr>
                <w:lang w:eastAsia="zh-CN"/>
              </w:rPr>
            </w:pPr>
            <w:del w:id="3886" w:author="马志锋10011873" w:date="2020-10-23T10:47:00Z">
              <w:r w:rsidRPr="00E062F1" w:rsidDel="00482530">
                <w:rPr>
                  <w:rFonts w:cs="Arial"/>
                  <w:szCs w:val="18"/>
                  <w:lang w:eastAsia="ja-JP"/>
                </w:rPr>
                <w:delText>CA_n260(</w:delText>
              </w:r>
              <w:r w:rsidRPr="00E062F1" w:rsidDel="00482530">
                <w:rPr>
                  <w:rFonts w:cs="Arial"/>
                  <w:szCs w:val="18"/>
                  <w:lang w:eastAsia="zh-CN"/>
                </w:rPr>
                <w:delText>6</w:delText>
              </w:r>
              <w:r w:rsidRPr="00E062F1" w:rsidDel="00482530">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079E5DBD" w14:textId="77777777" w:rsidR="003E428E" w:rsidRPr="00E062F1" w:rsidRDefault="003E428E" w:rsidP="003E428E">
            <w:pPr>
              <w:pStyle w:val="TAC"/>
              <w:rPr>
                <w:lang w:eastAsia="zh-CN"/>
              </w:rPr>
            </w:pPr>
          </w:p>
        </w:tc>
      </w:tr>
      <w:tr w:rsidR="00482530" w:rsidRPr="00E062F1" w14:paraId="5A04391D" w14:textId="77777777" w:rsidTr="00584BF6">
        <w:trPr>
          <w:trHeight w:val="125"/>
          <w:jc w:val="center"/>
          <w:ins w:id="3887" w:author="马志锋10011873" w:date="2020-10-21T01:44:00Z"/>
        </w:trPr>
        <w:tc>
          <w:tcPr>
            <w:tcW w:w="1034" w:type="dxa"/>
            <w:vMerge w:val="restart"/>
            <w:tcBorders>
              <w:top w:val="single" w:sz="4" w:space="0" w:color="auto"/>
              <w:left w:val="single" w:sz="4" w:space="0" w:color="auto"/>
              <w:right w:val="single" w:sz="4" w:space="0" w:color="auto"/>
            </w:tcBorders>
            <w:vAlign w:val="center"/>
          </w:tcPr>
          <w:p w14:paraId="2CE52294" w14:textId="5BF8AEED" w:rsidR="00482530" w:rsidRPr="00E062F1" w:rsidRDefault="00482530" w:rsidP="00482530">
            <w:pPr>
              <w:pStyle w:val="TAC"/>
              <w:rPr>
                <w:ins w:id="3888" w:author="马志锋10011873" w:date="2020-10-21T01:44:00Z"/>
                <w:rFonts w:cs="Arial"/>
                <w:szCs w:val="18"/>
                <w:lang w:eastAsia="ja-JP"/>
              </w:rPr>
            </w:pPr>
            <w:ins w:id="3889" w:author="马志锋10011873" w:date="2020-10-23T10:46:00Z">
              <w:r w:rsidRPr="00E062F1">
                <w:rPr>
                  <w:rFonts w:cs="Arial"/>
                  <w:szCs w:val="18"/>
                  <w:lang w:eastAsia="ja-JP"/>
                </w:rPr>
                <w:t>CA_n66A-n260(6A)</w:t>
              </w:r>
            </w:ins>
          </w:p>
        </w:tc>
        <w:tc>
          <w:tcPr>
            <w:tcW w:w="1034" w:type="dxa"/>
            <w:vMerge w:val="restart"/>
            <w:tcBorders>
              <w:top w:val="single" w:sz="4" w:space="0" w:color="auto"/>
              <w:left w:val="single" w:sz="4" w:space="0" w:color="auto"/>
              <w:right w:val="single" w:sz="4" w:space="0" w:color="auto"/>
            </w:tcBorders>
            <w:vAlign w:val="center"/>
          </w:tcPr>
          <w:p w14:paraId="6D6C6367" w14:textId="2CC015B9" w:rsidR="00482530" w:rsidRPr="00E062F1" w:rsidRDefault="00482530" w:rsidP="00482530">
            <w:pPr>
              <w:pStyle w:val="TAC"/>
              <w:rPr>
                <w:ins w:id="3890" w:author="马志锋10011873" w:date="2020-10-21T01:44:00Z"/>
                <w:rFonts w:cs="Arial"/>
                <w:szCs w:val="18"/>
                <w:lang w:eastAsia="ja-JP"/>
              </w:rPr>
            </w:pPr>
            <w:ins w:id="3891" w:author="马志锋10011873" w:date="2020-10-23T10:46: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722E45E0" w14:textId="728E5832" w:rsidR="00482530" w:rsidRPr="00E062F1" w:rsidRDefault="00482530" w:rsidP="00482530">
            <w:pPr>
              <w:pStyle w:val="TAC"/>
              <w:rPr>
                <w:ins w:id="3892" w:author="马志锋10011873" w:date="2020-10-21T01:44:00Z"/>
                <w:rFonts w:cs="Arial"/>
                <w:szCs w:val="18"/>
                <w:lang w:eastAsia="zh-CN"/>
              </w:rPr>
            </w:pPr>
            <w:ins w:id="3893" w:author="马志锋10011873" w:date="2020-10-23T10:46: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743B8C19" w14:textId="6412A33A" w:rsidR="00482530" w:rsidRPr="00E062F1" w:rsidRDefault="00482530" w:rsidP="00482530">
            <w:pPr>
              <w:pStyle w:val="TAC"/>
              <w:rPr>
                <w:ins w:id="3894" w:author="马志锋10011873" w:date="2020-10-21T01:44:00Z"/>
                <w:rFonts w:cs="Arial"/>
                <w:szCs w:val="18"/>
                <w:lang w:eastAsia="zh-CN"/>
              </w:rPr>
            </w:pPr>
            <w:ins w:id="3895" w:author="马志锋10011873" w:date="2020-10-23T10:47:00Z">
              <w:r>
                <w:rPr>
                  <w:rFonts w:cs="Arial" w:hint="eastAsia"/>
                  <w:szCs w:val="18"/>
                  <w:lang w:eastAsia="zh-CN"/>
                </w:rPr>
                <w:t>SCS</w:t>
              </w:r>
            </w:ins>
          </w:p>
        </w:tc>
        <w:tc>
          <w:tcPr>
            <w:tcW w:w="667" w:type="dxa"/>
            <w:tcBorders>
              <w:top w:val="single" w:sz="4" w:space="0" w:color="auto"/>
              <w:left w:val="single" w:sz="4" w:space="0" w:color="auto"/>
              <w:bottom w:val="single" w:sz="4" w:space="0" w:color="auto"/>
              <w:right w:val="single" w:sz="4" w:space="0" w:color="auto"/>
            </w:tcBorders>
          </w:tcPr>
          <w:p w14:paraId="2B7A8050" w14:textId="3A0CC954" w:rsidR="00482530" w:rsidRPr="00482530" w:rsidRDefault="00482530" w:rsidP="00482530">
            <w:pPr>
              <w:pStyle w:val="TAC"/>
              <w:rPr>
                <w:ins w:id="3896" w:author="马志锋10011873" w:date="2020-10-21T01:44:00Z"/>
                <w:szCs w:val="18"/>
                <w:lang w:eastAsia="zh-CN"/>
                <w:rPrChange w:id="3897" w:author="马志锋10011873" w:date="2020-10-23T10:47:00Z">
                  <w:rPr>
                    <w:ins w:id="3898" w:author="马志锋10011873" w:date="2020-10-21T01:44:00Z"/>
                    <w:rFonts w:eastAsia="Yu Mincho"/>
                    <w:szCs w:val="18"/>
                  </w:rPr>
                </w:rPrChange>
              </w:rPr>
            </w:pPr>
            <w:ins w:id="3899" w:author="马志锋10011873" w:date="2020-10-23T10:47: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15993FD4" w14:textId="17946C84" w:rsidR="00482530" w:rsidRPr="00482530" w:rsidRDefault="00482530" w:rsidP="00482530">
            <w:pPr>
              <w:pStyle w:val="TAC"/>
              <w:rPr>
                <w:ins w:id="3900" w:author="马志锋10011873" w:date="2020-10-21T01:44:00Z"/>
                <w:szCs w:val="18"/>
                <w:lang w:eastAsia="zh-CN"/>
                <w:rPrChange w:id="3901" w:author="马志锋10011873" w:date="2020-10-23T10:47:00Z">
                  <w:rPr>
                    <w:ins w:id="3902" w:author="马志锋10011873" w:date="2020-10-21T01:44:00Z"/>
                    <w:rFonts w:eastAsia="Yu Mincho"/>
                    <w:szCs w:val="18"/>
                  </w:rPr>
                </w:rPrChange>
              </w:rPr>
            </w:pPr>
            <w:ins w:id="3903" w:author="马志锋10011873" w:date="2020-10-23T10:47: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3332556C" w14:textId="3413C4FE" w:rsidR="00482530" w:rsidRPr="00482530" w:rsidRDefault="00482530" w:rsidP="00482530">
            <w:pPr>
              <w:pStyle w:val="TAC"/>
              <w:rPr>
                <w:ins w:id="3904" w:author="马志锋10011873" w:date="2020-10-21T01:44:00Z"/>
                <w:szCs w:val="18"/>
                <w:lang w:eastAsia="zh-CN"/>
                <w:rPrChange w:id="3905" w:author="马志锋10011873" w:date="2020-10-23T10:47:00Z">
                  <w:rPr>
                    <w:ins w:id="3906" w:author="马志锋10011873" w:date="2020-10-21T01:44:00Z"/>
                    <w:rFonts w:eastAsia="Yu Mincho"/>
                    <w:szCs w:val="18"/>
                  </w:rPr>
                </w:rPrChange>
              </w:rPr>
            </w:pPr>
            <w:ins w:id="3907" w:author="马志锋10011873" w:date="2020-10-23T10:47:00Z">
              <w:r>
                <w:rPr>
                  <w:rFonts w:hint="eastAsia"/>
                  <w:szCs w:val="18"/>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03ECEC" w14:textId="75791139" w:rsidR="00482530" w:rsidRPr="00482530" w:rsidRDefault="00482530" w:rsidP="00482530">
            <w:pPr>
              <w:pStyle w:val="TAC"/>
              <w:rPr>
                <w:ins w:id="3908" w:author="马志锋10011873" w:date="2020-10-21T01:44:00Z"/>
                <w:szCs w:val="18"/>
                <w:lang w:eastAsia="zh-CN"/>
                <w:rPrChange w:id="3909" w:author="马志锋10011873" w:date="2020-10-23T10:47:00Z">
                  <w:rPr>
                    <w:ins w:id="3910" w:author="马志锋10011873" w:date="2020-10-21T01:44:00Z"/>
                    <w:rFonts w:eastAsia="Yu Mincho"/>
                    <w:szCs w:val="18"/>
                  </w:rPr>
                </w:rPrChange>
              </w:rPr>
            </w:pPr>
            <w:ins w:id="3911" w:author="马志锋10011873" w:date="2020-10-23T10:47: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0AA4E7AA" w14:textId="77777777" w:rsidR="00482530" w:rsidRPr="00E062F1" w:rsidRDefault="00482530" w:rsidP="00482530">
            <w:pPr>
              <w:pStyle w:val="TAC"/>
              <w:rPr>
                <w:ins w:id="3912" w:author="马志锋10011873" w:date="2020-10-21T01:44:00Z"/>
              </w:rPr>
            </w:pPr>
          </w:p>
        </w:tc>
        <w:tc>
          <w:tcPr>
            <w:tcW w:w="667" w:type="dxa"/>
            <w:gridSpan w:val="2"/>
            <w:tcBorders>
              <w:top w:val="single" w:sz="4" w:space="0" w:color="auto"/>
              <w:left w:val="single" w:sz="4" w:space="0" w:color="auto"/>
              <w:bottom w:val="single" w:sz="4" w:space="0" w:color="auto"/>
              <w:right w:val="single" w:sz="4" w:space="0" w:color="auto"/>
            </w:tcBorders>
          </w:tcPr>
          <w:p w14:paraId="735814A2" w14:textId="77777777" w:rsidR="00482530" w:rsidRPr="00E062F1" w:rsidRDefault="00482530" w:rsidP="00482530">
            <w:pPr>
              <w:pStyle w:val="TAC"/>
              <w:rPr>
                <w:ins w:id="3913"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tcPr>
          <w:p w14:paraId="151C8DAE" w14:textId="4096A674" w:rsidR="00482530" w:rsidRPr="00482530" w:rsidRDefault="00482530" w:rsidP="00482530">
            <w:pPr>
              <w:pStyle w:val="TAC"/>
              <w:rPr>
                <w:ins w:id="3914" w:author="马志锋10011873" w:date="2020-10-21T01:44:00Z"/>
                <w:szCs w:val="18"/>
                <w:lang w:eastAsia="zh-CN"/>
                <w:rPrChange w:id="3915" w:author="马志锋10011873" w:date="2020-10-23T10:47:00Z">
                  <w:rPr>
                    <w:ins w:id="3916" w:author="马志锋10011873" w:date="2020-10-21T01:44:00Z"/>
                    <w:rFonts w:eastAsia="Yu Mincho"/>
                    <w:szCs w:val="18"/>
                  </w:rPr>
                </w:rPrChange>
              </w:rPr>
            </w:pPr>
            <w:ins w:id="3917" w:author="马志锋10011873" w:date="2020-10-23T10:47: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03740563" w14:textId="77777777" w:rsidR="00482530" w:rsidRPr="00E062F1" w:rsidRDefault="00482530" w:rsidP="00482530">
            <w:pPr>
              <w:pStyle w:val="TAC"/>
              <w:rPr>
                <w:ins w:id="3918"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vAlign w:val="center"/>
          </w:tcPr>
          <w:p w14:paraId="14FF4AC9" w14:textId="77777777" w:rsidR="00482530" w:rsidRPr="00E062F1" w:rsidRDefault="00482530" w:rsidP="00482530">
            <w:pPr>
              <w:pStyle w:val="TAC"/>
              <w:rPr>
                <w:ins w:id="3919"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E4ADC1" w14:textId="77777777" w:rsidR="00482530" w:rsidRPr="00E062F1" w:rsidRDefault="00482530" w:rsidP="00482530">
            <w:pPr>
              <w:pStyle w:val="TAC"/>
              <w:rPr>
                <w:ins w:id="3920"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EA8972" w14:textId="77777777" w:rsidR="00482530" w:rsidRPr="00E062F1" w:rsidRDefault="00482530" w:rsidP="00482530">
            <w:pPr>
              <w:pStyle w:val="TAC"/>
              <w:rPr>
                <w:ins w:id="3921"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63A7CD6D" w14:textId="77777777" w:rsidR="00482530" w:rsidRPr="00E062F1" w:rsidRDefault="00482530" w:rsidP="00482530">
            <w:pPr>
              <w:pStyle w:val="TAC"/>
              <w:rPr>
                <w:ins w:id="3922"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3780C7E8" w14:textId="77777777" w:rsidR="00482530" w:rsidRPr="00E062F1" w:rsidRDefault="00482530" w:rsidP="00482530">
            <w:pPr>
              <w:pStyle w:val="TAC"/>
              <w:rPr>
                <w:ins w:id="3923" w:author="马志锋10011873" w:date="2020-10-21T01:44: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81EC0A" w14:textId="77777777" w:rsidR="00482530" w:rsidRPr="00E062F1" w:rsidRDefault="00482530" w:rsidP="00482530">
            <w:pPr>
              <w:pStyle w:val="TAC"/>
              <w:rPr>
                <w:ins w:id="3924" w:author="马志锋10011873" w:date="2020-10-21T01:4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936E4" w14:textId="77777777" w:rsidR="00482530" w:rsidRPr="00E062F1" w:rsidRDefault="00482530" w:rsidP="00482530">
            <w:pPr>
              <w:pStyle w:val="TAC"/>
              <w:rPr>
                <w:ins w:id="3925" w:author="马志锋10011873" w:date="2020-10-21T01:44:00Z"/>
                <w:lang w:eastAsia="zh-CN"/>
              </w:rPr>
            </w:pPr>
          </w:p>
        </w:tc>
        <w:tc>
          <w:tcPr>
            <w:tcW w:w="749" w:type="dxa"/>
            <w:vMerge w:val="restart"/>
            <w:tcBorders>
              <w:top w:val="single" w:sz="4" w:space="0" w:color="auto"/>
              <w:left w:val="single" w:sz="4" w:space="0" w:color="auto"/>
              <w:right w:val="single" w:sz="4" w:space="0" w:color="auto"/>
            </w:tcBorders>
            <w:vAlign w:val="center"/>
          </w:tcPr>
          <w:p w14:paraId="6CCB9AF2" w14:textId="6998C616" w:rsidR="00482530" w:rsidRPr="00E062F1" w:rsidRDefault="00482530" w:rsidP="00482530">
            <w:pPr>
              <w:pStyle w:val="TAC"/>
              <w:rPr>
                <w:ins w:id="3926" w:author="马志锋10011873" w:date="2020-10-21T01:44:00Z"/>
                <w:lang w:eastAsia="zh-CN"/>
              </w:rPr>
            </w:pPr>
            <w:ins w:id="3927" w:author="马志锋10011873" w:date="2020-10-23T10:46:00Z">
              <w:r>
                <w:rPr>
                  <w:rFonts w:hint="eastAsia"/>
                  <w:lang w:eastAsia="zh-CN"/>
                </w:rPr>
                <w:t>0</w:t>
              </w:r>
            </w:ins>
          </w:p>
        </w:tc>
      </w:tr>
      <w:tr w:rsidR="00482530" w:rsidRPr="00E062F1" w14:paraId="48710AB3" w14:textId="77777777" w:rsidTr="00A44C9B">
        <w:trPr>
          <w:trHeight w:val="125"/>
          <w:jc w:val="center"/>
          <w:ins w:id="3928" w:author="马志锋10011873" w:date="2020-10-21T01:44:00Z"/>
        </w:trPr>
        <w:tc>
          <w:tcPr>
            <w:tcW w:w="1034" w:type="dxa"/>
            <w:vMerge/>
            <w:tcBorders>
              <w:left w:val="single" w:sz="4" w:space="0" w:color="auto"/>
              <w:right w:val="single" w:sz="4" w:space="0" w:color="auto"/>
            </w:tcBorders>
            <w:vAlign w:val="center"/>
          </w:tcPr>
          <w:p w14:paraId="6D6AADCE" w14:textId="77777777" w:rsidR="00482530" w:rsidRPr="00E062F1" w:rsidRDefault="00482530" w:rsidP="00482530">
            <w:pPr>
              <w:pStyle w:val="TAC"/>
              <w:rPr>
                <w:ins w:id="3929" w:author="马志锋10011873" w:date="2020-10-21T01:44:00Z"/>
                <w:rFonts w:cs="Arial"/>
                <w:szCs w:val="18"/>
                <w:lang w:eastAsia="ja-JP"/>
              </w:rPr>
            </w:pPr>
          </w:p>
        </w:tc>
        <w:tc>
          <w:tcPr>
            <w:tcW w:w="1034" w:type="dxa"/>
            <w:vMerge/>
            <w:tcBorders>
              <w:left w:val="single" w:sz="4" w:space="0" w:color="auto"/>
              <w:right w:val="single" w:sz="4" w:space="0" w:color="auto"/>
            </w:tcBorders>
            <w:vAlign w:val="center"/>
          </w:tcPr>
          <w:p w14:paraId="309AA3A9" w14:textId="77777777" w:rsidR="00482530" w:rsidRPr="00E062F1" w:rsidRDefault="00482530" w:rsidP="00482530">
            <w:pPr>
              <w:pStyle w:val="TAC"/>
              <w:rPr>
                <w:ins w:id="3930" w:author="马志锋10011873" w:date="2020-10-21T01:44: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37854C8F" w14:textId="4680E32C" w:rsidR="00482530" w:rsidRPr="00E062F1" w:rsidRDefault="00482530" w:rsidP="00482530">
            <w:pPr>
              <w:pStyle w:val="TAC"/>
              <w:rPr>
                <w:ins w:id="3931" w:author="马志锋10011873" w:date="2020-10-21T01:44:00Z"/>
                <w:rFonts w:cs="Arial"/>
                <w:szCs w:val="18"/>
                <w:lang w:eastAsia="zh-CN"/>
              </w:rPr>
            </w:pPr>
            <w:ins w:id="3932" w:author="马志锋10011873" w:date="2020-10-23T10:46: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431CA437" w14:textId="0C7AF4EB" w:rsidR="00482530" w:rsidRPr="00E062F1" w:rsidRDefault="00482530" w:rsidP="00482530">
            <w:pPr>
              <w:pStyle w:val="TAC"/>
              <w:rPr>
                <w:ins w:id="3933" w:author="马志锋10011873" w:date="2020-10-21T01:44:00Z"/>
                <w:lang w:eastAsia="zh-CN"/>
              </w:rPr>
            </w:pPr>
            <w:ins w:id="3934" w:author="马志锋10011873" w:date="2020-10-23T10:46:00Z">
              <w:r w:rsidRPr="00E062F1">
                <w:rPr>
                  <w:rFonts w:cs="Arial"/>
                  <w:szCs w:val="18"/>
                  <w:lang w:eastAsia="ja-JP"/>
                </w:rPr>
                <w:t>CA_n260(</w:t>
              </w:r>
              <w:r w:rsidRPr="00E062F1">
                <w:rPr>
                  <w:rFonts w:cs="Arial"/>
                  <w:szCs w:val="18"/>
                  <w:lang w:eastAsia="zh-CN"/>
                </w:rPr>
                <w:t>6</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3CD4BD5A" w14:textId="77777777" w:rsidR="00482530" w:rsidRPr="00E062F1" w:rsidRDefault="00482530" w:rsidP="00482530">
            <w:pPr>
              <w:pStyle w:val="TAC"/>
              <w:rPr>
                <w:ins w:id="3935" w:author="马志锋10011873" w:date="2020-10-21T01:44:00Z"/>
                <w:lang w:eastAsia="zh-CN"/>
              </w:rPr>
            </w:pPr>
          </w:p>
        </w:tc>
      </w:tr>
      <w:tr w:rsidR="00482530" w:rsidRPr="00E062F1" w14:paraId="7648388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4515C0" w14:textId="628B0FAE" w:rsidR="00482530" w:rsidRPr="00E062F1" w:rsidRDefault="00482530" w:rsidP="00482530">
            <w:pPr>
              <w:pStyle w:val="TAC"/>
            </w:pPr>
            <w:del w:id="3936" w:author="马志锋10011873" w:date="2020-10-21T01:47:00Z">
              <w:r w:rsidRPr="00E062F1" w:rsidDel="008F397C">
                <w:rPr>
                  <w:rFonts w:cs="Arial"/>
                  <w:szCs w:val="18"/>
                  <w:lang w:eastAsia="ja-JP"/>
                </w:rPr>
                <w:delText>CA_n66A-n260(7A)</w:delText>
              </w:r>
            </w:del>
          </w:p>
        </w:tc>
        <w:tc>
          <w:tcPr>
            <w:tcW w:w="1034" w:type="dxa"/>
            <w:vMerge w:val="restart"/>
            <w:tcBorders>
              <w:top w:val="single" w:sz="4" w:space="0" w:color="auto"/>
              <w:left w:val="single" w:sz="4" w:space="0" w:color="auto"/>
              <w:right w:val="single" w:sz="4" w:space="0" w:color="auto"/>
            </w:tcBorders>
            <w:vAlign w:val="center"/>
          </w:tcPr>
          <w:p w14:paraId="106049E2" w14:textId="697C59B9" w:rsidR="00482530" w:rsidRPr="00E062F1" w:rsidRDefault="00482530" w:rsidP="00482530">
            <w:pPr>
              <w:pStyle w:val="TAC"/>
              <w:rPr>
                <w:lang w:eastAsia="zh-CN"/>
              </w:rPr>
            </w:pPr>
            <w:del w:id="3937" w:author="马志锋10011873" w:date="2020-10-21T01:47:00Z">
              <w:r w:rsidRPr="00E062F1" w:rsidDel="008F397C">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58FF227D" w14:textId="2043F0DF" w:rsidR="00482530" w:rsidRPr="00E062F1" w:rsidRDefault="00482530" w:rsidP="00482530">
            <w:pPr>
              <w:pStyle w:val="TAC"/>
              <w:rPr>
                <w:lang w:eastAsia="zh-CN"/>
              </w:rPr>
            </w:pPr>
            <w:del w:id="3938" w:author="马志锋10011873" w:date="2020-10-21T01:47:00Z">
              <w:r w:rsidRPr="00E062F1" w:rsidDel="008F397C">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4EDB08E0" w14:textId="222FD67B" w:rsidR="00482530" w:rsidRPr="00E062F1" w:rsidRDefault="00482530" w:rsidP="00482530">
            <w:pPr>
              <w:pStyle w:val="TAC"/>
            </w:pPr>
            <w:del w:id="3939" w:author="马志锋10011873" w:date="2020-10-21T01:47:00Z">
              <w:r w:rsidRPr="00E062F1" w:rsidDel="008F397C">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3F04FB1" w14:textId="073BF4ED" w:rsidR="00482530" w:rsidRPr="00E062F1" w:rsidRDefault="00482530" w:rsidP="00482530">
            <w:pPr>
              <w:pStyle w:val="TAC"/>
              <w:rPr>
                <w:rFonts w:eastAsia="Yu Mincho"/>
              </w:rPr>
            </w:pPr>
            <w:del w:id="3940"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2E1CBA" w14:textId="71A2A25E" w:rsidR="00482530" w:rsidRPr="00E062F1" w:rsidRDefault="00482530" w:rsidP="00482530">
            <w:pPr>
              <w:pStyle w:val="TAC"/>
              <w:rPr>
                <w:rFonts w:eastAsia="Yu Mincho"/>
              </w:rPr>
            </w:pPr>
            <w:del w:id="3941"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110D33" w14:textId="5CD850DA" w:rsidR="00482530" w:rsidRPr="00E062F1" w:rsidRDefault="00482530" w:rsidP="00482530">
            <w:pPr>
              <w:pStyle w:val="TAC"/>
              <w:rPr>
                <w:rFonts w:eastAsia="Yu Mincho"/>
              </w:rPr>
            </w:pPr>
            <w:del w:id="3942" w:author="马志锋10011873" w:date="2020-10-21T01:47: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341A4A" w14:textId="1C1E98CA" w:rsidR="00482530" w:rsidRPr="00E062F1" w:rsidRDefault="00482530" w:rsidP="00482530">
            <w:pPr>
              <w:pStyle w:val="TAC"/>
              <w:rPr>
                <w:rFonts w:eastAsia="Yu Mincho"/>
              </w:rPr>
            </w:pPr>
            <w:del w:id="3943"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BE19500"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81DEE4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F49F182" w14:textId="40551BF7" w:rsidR="00482530" w:rsidRPr="00E062F1" w:rsidRDefault="00482530" w:rsidP="00482530">
            <w:pPr>
              <w:pStyle w:val="TAC"/>
            </w:pPr>
            <w:del w:id="3944"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2C2BD0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DB77B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8D433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929C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A41D4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049EF5"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531F9B"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05ECA"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715149" w14:textId="42F807EE" w:rsidR="00482530" w:rsidRPr="00E062F1" w:rsidRDefault="00482530" w:rsidP="00482530">
            <w:pPr>
              <w:pStyle w:val="TAC"/>
              <w:rPr>
                <w:lang w:eastAsia="zh-CN"/>
              </w:rPr>
            </w:pPr>
            <w:del w:id="3945" w:author="马志锋10011873" w:date="2020-10-21T01:47:00Z">
              <w:r w:rsidRPr="00E062F1" w:rsidDel="008F397C">
                <w:rPr>
                  <w:lang w:eastAsia="zh-CN"/>
                </w:rPr>
                <w:delText>0</w:delText>
              </w:r>
            </w:del>
          </w:p>
        </w:tc>
      </w:tr>
      <w:tr w:rsidR="00482530" w:rsidRPr="00E062F1" w14:paraId="0FD37EC4" w14:textId="77777777" w:rsidTr="00584BF6">
        <w:trPr>
          <w:trHeight w:val="125"/>
          <w:jc w:val="center"/>
        </w:trPr>
        <w:tc>
          <w:tcPr>
            <w:tcW w:w="1034" w:type="dxa"/>
            <w:vMerge/>
            <w:tcBorders>
              <w:left w:val="single" w:sz="4" w:space="0" w:color="auto"/>
              <w:right w:val="single" w:sz="4" w:space="0" w:color="auto"/>
            </w:tcBorders>
            <w:vAlign w:val="center"/>
          </w:tcPr>
          <w:p w14:paraId="4BAE940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3718E83"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3674F36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A9CE7E" w14:textId="0A50ED05" w:rsidR="00482530" w:rsidRPr="00E062F1" w:rsidRDefault="00482530" w:rsidP="00482530">
            <w:pPr>
              <w:pStyle w:val="TAC"/>
            </w:pPr>
            <w:del w:id="3946" w:author="马志锋10011873" w:date="2020-10-21T01:47:00Z">
              <w:r w:rsidRPr="00E062F1" w:rsidDel="008F397C">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063941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34E171" w14:textId="79D8B97D" w:rsidR="00482530" w:rsidRPr="00E062F1" w:rsidRDefault="00482530" w:rsidP="00482530">
            <w:pPr>
              <w:pStyle w:val="TAC"/>
              <w:rPr>
                <w:rFonts w:eastAsia="Yu Mincho"/>
              </w:rPr>
            </w:pPr>
            <w:del w:id="3947"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B9709D" w14:textId="6AC2DF18" w:rsidR="00482530" w:rsidRPr="00E062F1" w:rsidRDefault="00482530" w:rsidP="00482530">
            <w:pPr>
              <w:pStyle w:val="TAC"/>
              <w:rPr>
                <w:rFonts w:eastAsia="Yu Mincho"/>
              </w:rPr>
            </w:pPr>
            <w:del w:id="3948" w:author="马志锋10011873" w:date="2020-10-21T01:47: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21F23B" w14:textId="7EAA6A74" w:rsidR="00482530" w:rsidRPr="00E062F1" w:rsidRDefault="00482530" w:rsidP="00482530">
            <w:pPr>
              <w:pStyle w:val="TAC"/>
              <w:rPr>
                <w:rFonts w:eastAsia="Yu Mincho"/>
              </w:rPr>
            </w:pPr>
            <w:del w:id="3949"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45687F1"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6AA167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62CE56B" w14:textId="0BE5819F" w:rsidR="00482530" w:rsidRPr="00E062F1" w:rsidRDefault="00482530" w:rsidP="00482530">
            <w:pPr>
              <w:pStyle w:val="TAC"/>
            </w:pPr>
            <w:del w:id="3950"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369FBF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3C7C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44458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2B5DC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B85A3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69535C"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AFBB6E"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B6179E"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38B4EC21" w14:textId="77777777" w:rsidR="00482530" w:rsidRPr="00E062F1" w:rsidRDefault="00482530" w:rsidP="00482530">
            <w:pPr>
              <w:pStyle w:val="TAC"/>
              <w:rPr>
                <w:lang w:eastAsia="zh-CN"/>
              </w:rPr>
            </w:pPr>
          </w:p>
        </w:tc>
      </w:tr>
      <w:tr w:rsidR="00482530" w:rsidRPr="00E062F1" w14:paraId="50631432" w14:textId="77777777" w:rsidTr="00584BF6">
        <w:trPr>
          <w:trHeight w:val="125"/>
          <w:jc w:val="center"/>
        </w:trPr>
        <w:tc>
          <w:tcPr>
            <w:tcW w:w="1034" w:type="dxa"/>
            <w:vMerge/>
            <w:tcBorders>
              <w:left w:val="single" w:sz="4" w:space="0" w:color="auto"/>
              <w:right w:val="single" w:sz="4" w:space="0" w:color="auto"/>
            </w:tcBorders>
            <w:vAlign w:val="center"/>
          </w:tcPr>
          <w:p w14:paraId="3FB2D15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A15A98E"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C169A3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26B321" w14:textId="36284E37" w:rsidR="00482530" w:rsidRPr="00E062F1" w:rsidRDefault="00482530" w:rsidP="00482530">
            <w:pPr>
              <w:pStyle w:val="TAC"/>
            </w:pPr>
            <w:del w:id="3951" w:author="马志锋10011873" w:date="2020-10-21T01:47:00Z">
              <w:r w:rsidRPr="00E062F1" w:rsidDel="008F397C">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9B2C49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2CB942" w14:textId="7C7BD85C" w:rsidR="00482530" w:rsidRPr="00E062F1" w:rsidRDefault="00482530" w:rsidP="00482530">
            <w:pPr>
              <w:pStyle w:val="TAC"/>
              <w:rPr>
                <w:rFonts w:eastAsia="Yu Mincho"/>
              </w:rPr>
            </w:pPr>
            <w:del w:id="3952"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CC021A" w14:textId="431AF6D3" w:rsidR="00482530" w:rsidRPr="00E062F1" w:rsidRDefault="00482530" w:rsidP="00482530">
            <w:pPr>
              <w:pStyle w:val="TAC"/>
              <w:rPr>
                <w:rFonts w:eastAsia="Yu Mincho"/>
              </w:rPr>
            </w:pPr>
            <w:del w:id="3953" w:author="马志锋10011873" w:date="2020-10-21T01:47: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797337" w14:textId="19F76644" w:rsidR="00482530" w:rsidRPr="00E062F1" w:rsidRDefault="00482530" w:rsidP="00482530">
            <w:pPr>
              <w:pStyle w:val="TAC"/>
              <w:rPr>
                <w:rFonts w:eastAsia="Yu Mincho"/>
              </w:rPr>
            </w:pPr>
            <w:del w:id="3954"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745E1AA"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EF2B0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853419A" w14:textId="5DA18EFD" w:rsidR="00482530" w:rsidRPr="00E062F1" w:rsidRDefault="00482530" w:rsidP="00482530">
            <w:pPr>
              <w:pStyle w:val="TAC"/>
            </w:pPr>
            <w:del w:id="3955"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D088D6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25AE2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9763D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DEF09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1EDB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C932F6"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B4EB06"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90EFC"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7B0B029" w14:textId="77777777" w:rsidR="00482530" w:rsidRPr="00E062F1" w:rsidRDefault="00482530" w:rsidP="00482530">
            <w:pPr>
              <w:pStyle w:val="TAC"/>
              <w:rPr>
                <w:lang w:eastAsia="zh-CN"/>
              </w:rPr>
            </w:pPr>
          </w:p>
        </w:tc>
      </w:tr>
      <w:tr w:rsidR="00482530" w:rsidRPr="00E062F1" w14:paraId="6C0EA8BD"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40AB362"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29907BB0"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E5D48C" w14:textId="6A72E884" w:rsidR="00482530" w:rsidRPr="00E062F1" w:rsidRDefault="00482530" w:rsidP="00482530">
            <w:pPr>
              <w:pStyle w:val="TAC"/>
              <w:rPr>
                <w:lang w:eastAsia="zh-CN"/>
              </w:rPr>
            </w:pPr>
            <w:del w:id="3956" w:author="马志锋10011873" w:date="2020-10-21T01:47:00Z">
              <w:r w:rsidRPr="00E062F1" w:rsidDel="008F397C">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5A17CEE2" w14:textId="07768FAF" w:rsidR="00482530" w:rsidRPr="00E062F1" w:rsidRDefault="00482530" w:rsidP="00482530">
            <w:pPr>
              <w:pStyle w:val="TAC"/>
              <w:rPr>
                <w:lang w:eastAsia="zh-CN"/>
              </w:rPr>
            </w:pPr>
            <w:del w:id="3957" w:author="马志锋10011873" w:date="2020-10-21T01:47:00Z">
              <w:r w:rsidRPr="00E062F1" w:rsidDel="008F397C">
                <w:rPr>
                  <w:rFonts w:cs="Arial"/>
                  <w:szCs w:val="18"/>
                  <w:lang w:eastAsia="ja-JP"/>
                </w:rPr>
                <w:delText>CA_n260(</w:delText>
              </w:r>
              <w:r w:rsidRPr="00E062F1" w:rsidDel="008F397C">
                <w:rPr>
                  <w:rFonts w:cs="Arial"/>
                  <w:szCs w:val="18"/>
                  <w:lang w:eastAsia="zh-CN"/>
                </w:rPr>
                <w:delText>7</w:delText>
              </w:r>
              <w:r w:rsidRPr="00E062F1" w:rsidDel="008F397C">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5E688DA4" w14:textId="77777777" w:rsidR="00482530" w:rsidRPr="00E062F1" w:rsidRDefault="00482530" w:rsidP="00482530">
            <w:pPr>
              <w:pStyle w:val="TAC"/>
              <w:rPr>
                <w:lang w:eastAsia="zh-CN"/>
              </w:rPr>
            </w:pPr>
          </w:p>
        </w:tc>
      </w:tr>
      <w:tr w:rsidR="00482530" w:rsidRPr="00E062F1" w14:paraId="6878D510" w14:textId="77777777" w:rsidTr="00584BF6">
        <w:trPr>
          <w:trHeight w:val="125"/>
          <w:jc w:val="center"/>
          <w:ins w:id="3958" w:author="马志锋10011873" w:date="2020-10-21T01:44:00Z"/>
        </w:trPr>
        <w:tc>
          <w:tcPr>
            <w:tcW w:w="1034" w:type="dxa"/>
            <w:vMerge w:val="restart"/>
            <w:tcBorders>
              <w:top w:val="single" w:sz="4" w:space="0" w:color="auto"/>
              <w:left w:val="single" w:sz="4" w:space="0" w:color="auto"/>
              <w:right w:val="single" w:sz="4" w:space="0" w:color="auto"/>
            </w:tcBorders>
            <w:vAlign w:val="center"/>
          </w:tcPr>
          <w:p w14:paraId="782E6139" w14:textId="61A60DDD" w:rsidR="00482530" w:rsidRPr="00E062F1" w:rsidRDefault="00482530" w:rsidP="00482530">
            <w:pPr>
              <w:pStyle w:val="TAC"/>
              <w:rPr>
                <w:ins w:id="3959" w:author="马志锋10011873" w:date="2020-10-21T01:44:00Z"/>
                <w:rFonts w:cs="Arial"/>
                <w:szCs w:val="18"/>
                <w:lang w:eastAsia="ja-JP"/>
              </w:rPr>
            </w:pPr>
            <w:ins w:id="3960" w:author="马志锋10011873" w:date="2020-10-21T01:47:00Z">
              <w:r w:rsidRPr="00E062F1">
                <w:rPr>
                  <w:rFonts w:cs="Arial"/>
                  <w:szCs w:val="18"/>
                  <w:lang w:eastAsia="ja-JP"/>
                </w:rPr>
                <w:t>CA_n66A-n260(7A)</w:t>
              </w:r>
            </w:ins>
          </w:p>
        </w:tc>
        <w:tc>
          <w:tcPr>
            <w:tcW w:w="1034" w:type="dxa"/>
            <w:vMerge w:val="restart"/>
            <w:tcBorders>
              <w:top w:val="single" w:sz="4" w:space="0" w:color="auto"/>
              <w:left w:val="single" w:sz="4" w:space="0" w:color="auto"/>
              <w:right w:val="single" w:sz="4" w:space="0" w:color="auto"/>
            </w:tcBorders>
            <w:vAlign w:val="center"/>
          </w:tcPr>
          <w:p w14:paraId="2654B986" w14:textId="782B3938" w:rsidR="00482530" w:rsidRPr="00E062F1" w:rsidRDefault="00482530" w:rsidP="00482530">
            <w:pPr>
              <w:pStyle w:val="TAC"/>
              <w:rPr>
                <w:ins w:id="3961" w:author="马志锋10011873" w:date="2020-10-21T01:44:00Z"/>
                <w:rFonts w:cs="Arial"/>
                <w:szCs w:val="18"/>
                <w:lang w:eastAsia="ja-JP"/>
              </w:rPr>
            </w:pPr>
            <w:ins w:id="3962" w:author="马志锋10011873" w:date="2020-10-21T01:47: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1B5E2039" w14:textId="3068E947" w:rsidR="00482530" w:rsidRPr="00E062F1" w:rsidRDefault="00482530" w:rsidP="00482530">
            <w:pPr>
              <w:pStyle w:val="TAC"/>
              <w:rPr>
                <w:ins w:id="3963" w:author="马志锋10011873" w:date="2020-10-21T01:44:00Z"/>
                <w:rFonts w:cs="Arial"/>
                <w:szCs w:val="18"/>
                <w:lang w:eastAsia="zh-CN"/>
              </w:rPr>
            </w:pPr>
            <w:ins w:id="3964" w:author="马志锋10011873" w:date="2020-10-21T01:47: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0506FCAF" w14:textId="4990968E" w:rsidR="00482530" w:rsidRPr="00E062F1" w:rsidRDefault="00482530" w:rsidP="00482530">
            <w:pPr>
              <w:pStyle w:val="TAC"/>
              <w:rPr>
                <w:ins w:id="3965" w:author="马志锋10011873" w:date="2020-10-21T01:44:00Z"/>
                <w:rFonts w:cs="Arial"/>
                <w:szCs w:val="18"/>
                <w:lang w:eastAsia="zh-CN"/>
              </w:rPr>
            </w:pPr>
            <w:ins w:id="3966" w:author="马志锋10011873" w:date="2020-10-21T01:47: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8186E1B" w14:textId="72B589E1" w:rsidR="00482530" w:rsidRPr="008F397C" w:rsidRDefault="00482530" w:rsidP="00482530">
            <w:pPr>
              <w:pStyle w:val="TAC"/>
              <w:rPr>
                <w:ins w:id="3967" w:author="马志锋10011873" w:date="2020-10-21T01:44:00Z"/>
                <w:szCs w:val="18"/>
                <w:lang w:eastAsia="zh-CN"/>
                <w:rPrChange w:id="3968" w:author="马志锋10011873" w:date="2020-10-21T01:47:00Z">
                  <w:rPr>
                    <w:ins w:id="3969" w:author="马志锋10011873" w:date="2020-10-21T01:44:00Z"/>
                    <w:rFonts w:eastAsia="Yu Mincho"/>
                    <w:szCs w:val="18"/>
                  </w:rPr>
                </w:rPrChange>
              </w:rPr>
            </w:pPr>
            <w:ins w:id="3970" w:author="马志锋10011873" w:date="2020-10-21T01:47: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C450C46" w14:textId="36157157" w:rsidR="00482530" w:rsidRPr="008F397C" w:rsidRDefault="00482530" w:rsidP="00482530">
            <w:pPr>
              <w:pStyle w:val="TAC"/>
              <w:rPr>
                <w:ins w:id="3971" w:author="马志锋10011873" w:date="2020-10-21T01:44:00Z"/>
                <w:szCs w:val="18"/>
                <w:lang w:eastAsia="zh-CN"/>
                <w:rPrChange w:id="3972" w:author="马志锋10011873" w:date="2020-10-21T01:47:00Z">
                  <w:rPr>
                    <w:ins w:id="3973" w:author="马志锋10011873" w:date="2020-10-21T01:44:00Z"/>
                    <w:rFonts w:eastAsia="Yu Mincho"/>
                    <w:szCs w:val="18"/>
                  </w:rPr>
                </w:rPrChange>
              </w:rPr>
            </w:pPr>
            <w:ins w:id="3974" w:author="马志锋10011873" w:date="2020-10-21T01:47: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FF4CD0B" w14:textId="61C861A2" w:rsidR="00482530" w:rsidRPr="008F397C" w:rsidRDefault="00482530" w:rsidP="00482530">
            <w:pPr>
              <w:pStyle w:val="TAC"/>
              <w:rPr>
                <w:ins w:id="3975" w:author="马志锋10011873" w:date="2020-10-21T01:44:00Z"/>
                <w:szCs w:val="18"/>
                <w:lang w:eastAsia="zh-CN"/>
                <w:rPrChange w:id="3976" w:author="马志锋10011873" w:date="2020-10-21T01:47:00Z">
                  <w:rPr>
                    <w:ins w:id="3977" w:author="马志锋10011873" w:date="2020-10-21T01:44:00Z"/>
                    <w:rFonts w:eastAsia="Yu Mincho"/>
                    <w:szCs w:val="18"/>
                  </w:rPr>
                </w:rPrChange>
              </w:rPr>
            </w:pPr>
            <w:ins w:id="3978" w:author="马志锋10011873" w:date="2020-10-21T01:47: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B0340" w14:textId="113DCAFE" w:rsidR="00482530" w:rsidRPr="008F397C" w:rsidRDefault="00482530" w:rsidP="00482530">
            <w:pPr>
              <w:pStyle w:val="TAC"/>
              <w:rPr>
                <w:ins w:id="3979" w:author="马志锋10011873" w:date="2020-10-21T01:44:00Z"/>
                <w:szCs w:val="18"/>
                <w:lang w:eastAsia="zh-CN"/>
                <w:rPrChange w:id="3980" w:author="马志锋10011873" w:date="2020-10-21T01:47:00Z">
                  <w:rPr>
                    <w:ins w:id="3981" w:author="马志锋10011873" w:date="2020-10-21T01:44:00Z"/>
                    <w:rFonts w:eastAsia="Yu Mincho"/>
                    <w:szCs w:val="18"/>
                  </w:rPr>
                </w:rPrChange>
              </w:rPr>
            </w:pPr>
            <w:ins w:id="3982" w:author="马志锋10011873" w:date="2020-10-21T01:47: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1D688971" w14:textId="77777777" w:rsidR="00482530" w:rsidRPr="00E062F1" w:rsidRDefault="00482530" w:rsidP="00482530">
            <w:pPr>
              <w:pStyle w:val="TAC"/>
              <w:rPr>
                <w:ins w:id="3983" w:author="马志锋10011873" w:date="2020-10-21T01:44:00Z"/>
              </w:rPr>
            </w:pPr>
          </w:p>
        </w:tc>
        <w:tc>
          <w:tcPr>
            <w:tcW w:w="667" w:type="dxa"/>
            <w:gridSpan w:val="2"/>
            <w:tcBorders>
              <w:top w:val="single" w:sz="4" w:space="0" w:color="auto"/>
              <w:left w:val="single" w:sz="4" w:space="0" w:color="auto"/>
              <w:bottom w:val="single" w:sz="4" w:space="0" w:color="auto"/>
              <w:right w:val="single" w:sz="4" w:space="0" w:color="auto"/>
            </w:tcBorders>
          </w:tcPr>
          <w:p w14:paraId="4E6D69B3" w14:textId="77777777" w:rsidR="00482530" w:rsidRPr="00E062F1" w:rsidRDefault="00482530" w:rsidP="00482530">
            <w:pPr>
              <w:pStyle w:val="TAC"/>
              <w:rPr>
                <w:ins w:id="3984"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tcPr>
          <w:p w14:paraId="567CD3F7" w14:textId="619F9A87" w:rsidR="00482530" w:rsidRPr="008F397C" w:rsidRDefault="00482530" w:rsidP="00482530">
            <w:pPr>
              <w:pStyle w:val="TAC"/>
              <w:rPr>
                <w:ins w:id="3985" w:author="马志锋10011873" w:date="2020-10-21T01:44:00Z"/>
                <w:szCs w:val="18"/>
                <w:lang w:eastAsia="zh-CN"/>
                <w:rPrChange w:id="3986" w:author="马志锋10011873" w:date="2020-10-21T01:47:00Z">
                  <w:rPr>
                    <w:ins w:id="3987" w:author="马志锋10011873" w:date="2020-10-21T01:44:00Z"/>
                    <w:rFonts w:eastAsia="Yu Mincho"/>
                    <w:szCs w:val="18"/>
                  </w:rPr>
                </w:rPrChange>
              </w:rPr>
            </w:pPr>
            <w:ins w:id="3988" w:author="马志锋10011873" w:date="2020-10-21T01:47: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0DDC7FB4" w14:textId="77777777" w:rsidR="00482530" w:rsidRPr="00E062F1" w:rsidRDefault="00482530" w:rsidP="00482530">
            <w:pPr>
              <w:pStyle w:val="TAC"/>
              <w:rPr>
                <w:ins w:id="3989"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vAlign w:val="center"/>
          </w:tcPr>
          <w:p w14:paraId="5F1BCF1E" w14:textId="77777777" w:rsidR="00482530" w:rsidRPr="00E062F1" w:rsidRDefault="00482530" w:rsidP="00482530">
            <w:pPr>
              <w:pStyle w:val="TAC"/>
              <w:rPr>
                <w:ins w:id="3990"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E58A9D" w14:textId="77777777" w:rsidR="00482530" w:rsidRPr="00E062F1" w:rsidRDefault="00482530" w:rsidP="00482530">
            <w:pPr>
              <w:pStyle w:val="TAC"/>
              <w:rPr>
                <w:ins w:id="3991"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8546" w14:textId="77777777" w:rsidR="00482530" w:rsidRPr="00E062F1" w:rsidRDefault="00482530" w:rsidP="00482530">
            <w:pPr>
              <w:pStyle w:val="TAC"/>
              <w:rPr>
                <w:ins w:id="3992"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071C98EA" w14:textId="77777777" w:rsidR="00482530" w:rsidRPr="00E062F1" w:rsidRDefault="00482530" w:rsidP="00482530">
            <w:pPr>
              <w:pStyle w:val="TAC"/>
              <w:rPr>
                <w:ins w:id="3993"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6F22EB3F" w14:textId="77777777" w:rsidR="00482530" w:rsidRPr="00E062F1" w:rsidRDefault="00482530" w:rsidP="00482530">
            <w:pPr>
              <w:pStyle w:val="TAC"/>
              <w:rPr>
                <w:ins w:id="3994" w:author="马志锋10011873" w:date="2020-10-21T01:44: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A7D077" w14:textId="77777777" w:rsidR="00482530" w:rsidRPr="00E062F1" w:rsidRDefault="00482530" w:rsidP="00482530">
            <w:pPr>
              <w:pStyle w:val="TAC"/>
              <w:rPr>
                <w:ins w:id="3995" w:author="马志锋10011873" w:date="2020-10-21T01:4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53362" w14:textId="77777777" w:rsidR="00482530" w:rsidRPr="00E062F1" w:rsidRDefault="00482530" w:rsidP="00482530">
            <w:pPr>
              <w:pStyle w:val="TAC"/>
              <w:rPr>
                <w:ins w:id="3996" w:author="马志锋10011873" w:date="2020-10-21T01:44:00Z"/>
                <w:lang w:eastAsia="zh-CN"/>
              </w:rPr>
            </w:pPr>
          </w:p>
        </w:tc>
        <w:tc>
          <w:tcPr>
            <w:tcW w:w="749" w:type="dxa"/>
            <w:vMerge w:val="restart"/>
            <w:tcBorders>
              <w:top w:val="single" w:sz="4" w:space="0" w:color="auto"/>
              <w:left w:val="single" w:sz="4" w:space="0" w:color="auto"/>
              <w:right w:val="single" w:sz="4" w:space="0" w:color="auto"/>
            </w:tcBorders>
            <w:vAlign w:val="center"/>
          </w:tcPr>
          <w:p w14:paraId="4AC0FB63" w14:textId="34D12E4F" w:rsidR="00482530" w:rsidRPr="00E062F1" w:rsidRDefault="00482530" w:rsidP="00482530">
            <w:pPr>
              <w:pStyle w:val="TAC"/>
              <w:rPr>
                <w:ins w:id="3997" w:author="马志锋10011873" w:date="2020-10-21T01:44:00Z"/>
                <w:lang w:eastAsia="zh-CN"/>
              </w:rPr>
            </w:pPr>
            <w:ins w:id="3998" w:author="马志锋10011873" w:date="2020-10-21T01:47:00Z">
              <w:r>
                <w:rPr>
                  <w:rFonts w:hint="eastAsia"/>
                  <w:lang w:eastAsia="zh-CN"/>
                </w:rPr>
                <w:t>0</w:t>
              </w:r>
            </w:ins>
          </w:p>
        </w:tc>
      </w:tr>
      <w:tr w:rsidR="00482530" w:rsidRPr="00E062F1" w14:paraId="25A85EB6" w14:textId="77777777" w:rsidTr="00527946">
        <w:trPr>
          <w:trHeight w:val="125"/>
          <w:jc w:val="center"/>
          <w:ins w:id="3999" w:author="马志锋10011873" w:date="2020-10-21T01:44:00Z"/>
        </w:trPr>
        <w:tc>
          <w:tcPr>
            <w:tcW w:w="1034" w:type="dxa"/>
            <w:vMerge/>
            <w:tcBorders>
              <w:left w:val="single" w:sz="4" w:space="0" w:color="auto"/>
              <w:right w:val="single" w:sz="4" w:space="0" w:color="auto"/>
            </w:tcBorders>
            <w:vAlign w:val="center"/>
          </w:tcPr>
          <w:p w14:paraId="213DAC35" w14:textId="77777777" w:rsidR="00482530" w:rsidRPr="00E062F1" w:rsidRDefault="00482530" w:rsidP="00482530">
            <w:pPr>
              <w:pStyle w:val="TAC"/>
              <w:rPr>
                <w:ins w:id="4000" w:author="马志锋10011873" w:date="2020-10-21T01:44:00Z"/>
                <w:rFonts w:cs="Arial"/>
                <w:szCs w:val="18"/>
                <w:lang w:eastAsia="ja-JP"/>
              </w:rPr>
            </w:pPr>
          </w:p>
        </w:tc>
        <w:tc>
          <w:tcPr>
            <w:tcW w:w="1034" w:type="dxa"/>
            <w:vMerge/>
            <w:tcBorders>
              <w:left w:val="single" w:sz="4" w:space="0" w:color="auto"/>
              <w:right w:val="single" w:sz="4" w:space="0" w:color="auto"/>
            </w:tcBorders>
            <w:vAlign w:val="center"/>
          </w:tcPr>
          <w:p w14:paraId="56042034" w14:textId="77777777" w:rsidR="00482530" w:rsidRPr="00E062F1" w:rsidRDefault="00482530" w:rsidP="00482530">
            <w:pPr>
              <w:pStyle w:val="TAC"/>
              <w:rPr>
                <w:ins w:id="4001" w:author="马志锋10011873" w:date="2020-10-21T01:44: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77545882" w14:textId="2854EEB5" w:rsidR="00482530" w:rsidRPr="00E062F1" w:rsidRDefault="00482530" w:rsidP="00482530">
            <w:pPr>
              <w:pStyle w:val="TAC"/>
              <w:rPr>
                <w:ins w:id="4002" w:author="马志锋10011873" w:date="2020-10-21T01:44:00Z"/>
                <w:rFonts w:cs="Arial"/>
                <w:szCs w:val="18"/>
                <w:lang w:eastAsia="zh-CN"/>
              </w:rPr>
            </w:pPr>
            <w:ins w:id="4003" w:author="马志锋10011873" w:date="2020-10-21T01:47: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03CC2EEB" w14:textId="583643BA" w:rsidR="00482530" w:rsidRPr="00E062F1" w:rsidRDefault="00482530" w:rsidP="00482530">
            <w:pPr>
              <w:pStyle w:val="TAC"/>
              <w:rPr>
                <w:ins w:id="4004" w:author="马志锋10011873" w:date="2020-10-21T01:44:00Z"/>
                <w:lang w:eastAsia="zh-CN"/>
              </w:rPr>
            </w:pPr>
            <w:ins w:id="4005" w:author="马志锋10011873" w:date="2020-10-21T01:47:00Z">
              <w:r w:rsidRPr="00E062F1">
                <w:rPr>
                  <w:rFonts w:cs="Arial"/>
                  <w:szCs w:val="18"/>
                  <w:lang w:eastAsia="ja-JP"/>
                </w:rPr>
                <w:t>CA_n260(</w:t>
              </w:r>
              <w:r w:rsidRPr="00E062F1">
                <w:rPr>
                  <w:rFonts w:cs="Arial"/>
                  <w:szCs w:val="18"/>
                  <w:lang w:eastAsia="zh-CN"/>
                </w:rPr>
                <w:t>7</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4B30AEA2" w14:textId="77777777" w:rsidR="00482530" w:rsidRPr="00E062F1" w:rsidRDefault="00482530" w:rsidP="00482530">
            <w:pPr>
              <w:pStyle w:val="TAC"/>
              <w:rPr>
                <w:ins w:id="4006" w:author="马志锋10011873" w:date="2020-10-21T01:44:00Z"/>
                <w:lang w:eastAsia="zh-CN"/>
              </w:rPr>
            </w:pPr>
          </w:p>
        </w:tc>
      </w:tr>
      <w:tr w:rsidR="00482530" w:rsidRPr="00E062F1" w14:paraId="321604A8"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6C448A" w14:textId="38EF37FC" w:rsidR="00482530" w:rsidRPr="00E062F1" w:rsidRDefault="00482530" w:rsidP="00482530">
            <w:pPr>
              <w:pStyle w:val="TAC"/>
            </w:pPr>
            <w:del w:id="4007" w:author="马志锋10011873" w:date="2020-10-21T01:48:00Z">
              <w:r w:rsidRPr="00E062F1" w:rsidDel="008F397C">
                <w:rPr>
                  <w:rFonts w:cs="Arial"/>
                  <w:szCs w:val="18"/>
                  <w:lang w:eastAsia="ja-JP"/>
                </w:rPr>
                <w:delText>CA_n66A-n260(8A)</w:delText>
              </w:r>
            </w:del>
          </w:p>
        </w:tc>
        <w:tc>
          <w:tcPr>
            <w:tcW w:w="1034" w:type="dxa"/>
            <w:vMerge w:val="restart"/>
            <w:tcBorders>
              <w:top w:val="single" w:sz="4" w:space="0" w:color="auto"/>
              <w:left w:val="single" w:sz="4" w:space="0" w:color="auto"/>
              <w:right w:val="single" w:sz="4" w:space="0" w:color="auto"/>
            </w:tcBorders>
            <w:vAlign w:val="center"/>
          </w:tcPr>
          <w:p w14:paraId="198E0893" w14:textId="4C3218D3" w:rsidR="00482530" w:rsidRPr="00E062F1" w:rsidRDefault="00482530" w:rsidP="00482530">
            <w:pPr>
              <w:pStyle w:val="TAC"/>
              <w:rPr>
                <w:lang w:eastAsia="zh-CN"/>
              </w:rPr>
            </w:pPr>
            <w:del w:id="4008" w:author="马志锋10011873" w:date="2020-10-21T01:48:00Z">
              <w:r w:rsidRPr="00E062F1" w:rsidDel="008F397C">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78EBA9D8" w14:textId="74BE8646" w:rsidR="00482530" w:rsidRPr="00E062F1" w:rsidRDefault="00482530" w:rsidP="00482530">
            <w:pPr>
              <w:pStyle w:val="TAC"/>
              <w:rPr>
                <w:lang w:eastAsia="zh-CN"/>
              </w:rPr>
            </w:pPr>
            <w:del w:id="4009" w:author="马志锋10011873" w:date="2020-10-21T01:48:00Z">
              <w:r w:rsidRPr="00E062F1" w:rsidDel="008F397C">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03DFB763" w14:textId="161312A2" w:rsidR="00482530" w:rsidRPr="00E062F1" w:rsidRDefault="00482530" w:rsidP="00482530">
            <w:pPr>
              <w:pStyle w:val="TAC"/>
            </w:pPr>
            <w:del w:id="4010" w:author="马志锋10011873" w:date="2020-10-21T01:48:00Z">
              <w:r w:rsidRPr="00E062F1" w:rsidDel="008F397C">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88B0471" w14:textId="6B78D869" w:rsidR="00482530" w:rsidRPr="00E062F1" w:rsidRDefault="00482530" w:rsidP="00482530">
            <w:pPr>
              <w:pStyle w:val="TAC"/>
              <w:rPr>
                <w:rFonts w:eastAsia="Yu Mincho"/>
              </w:rPr>
            </w:pPr>
            <w:del w:id="4011"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3634B9" w14:textId="43749B5B" w:rsidR="00482530" w:rsidRPr="00E062F1" w:rsidRDefault="00482530" w:rsidP="00482530">
            <w:pPr>
              <w:pStyle w:val="TAC"/>
              <w:rPr>
                <w:rFonts w:eastAsia="Yu Mincho"/>
              </w:rPr>
            </w:pPr>
            <w:del w:id="4012"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917698" w14:textId="0796E8FB" w:rsidR="00482530" w:rsidRPr="00E062F1" w:rsidRDefault="00482530" w:rsidP="00482530">
            <w:pPr>
              <w:pStyle w:val="TAC"/>
              <w:rPr>
                <w:rFonts w:eastAsia="Yu Mincho"/>
              </w:rPr>
            </w:pPr>
            <w:del w:id="4013" w:author="马志锋10011873" w:date="2020-10-21T01:48: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F99D0" w14:textId="7D8C39EB" w:rsidR="00482530" w:rsidRPr="00E062F1" w:rsidRDefault="00482530" w:rsidP="00482530">
            <w:pPr>
              <w:pStyle w:val="TAC"/>
              <w:rPr>
                <w:rFonts w:eastAsia="Yu Mincho"/>
              </w:rPr>
            </w:pPr>
            <w:del w:id="4014"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73C65F4"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3200DA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FB752C7" w14:textId="5C4C7E0A" w:rsidR="00482530" w:rsidRPr="00E062F1" w:rsidRDefault="00482530" w:rsidP="00482530">
            <w:pPr>
              <w:pStyle w:val="TAC"/>
            </w:pPr>
            <w:del w:id="4015"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6EFA5D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B97CD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F6771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431E9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F98F6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FE2DC3"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2E948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045D66"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D7FFCE6" w14:textId="322BFB17" w:rsidR="00482530" w:rsidRPr="00E062F1" w:rsidRDefault="00482530" w:rsidP="00482530">
            <w:pPr>
              <w:pStyle w:val="TAC"/>
              <w:rPr>
                <w:lang w:eastAsia="zh-CN"/>
              </w:rPr>
            </w:pPr>
            <w:del w:id="4016" w:author="马志锋10011873" w:date="2020-10-21T01:48:00Z">
              <w:r w:rsidRPr="00E062F1" w:rsidDel="008F397C">
                <w:rPr>
                  <w:lang w:eastAsia="zh-CN"/>
                </w:rPr>
                <w:delText>0</w:delText>
              </w:r>
            </w:del>
          </w:p>
        </w:tc>
      </w:tr>
      <w:tr w:rsidR="00482530" w:rsidRPr="00E062F1" w14:paraId="260D4F57" w14:textId="77777777" w:rsidTr="00584BF6">
        <w:trPr>
          <w:trHeight w:val="125"/>
          <w:jc w:val="center"/>
        </w:trPr>
        <w:tc>
          <w:tcPr>
            <w:tcW w:w="1034" w:type="dxa"/>
            <w:vMerge/>
            <w:tcBorders>
              <w:left w:val="single" w:sz="4" w:space="0" w:color="auto"/>
              <w:right w:val="single" w:sz="4" w:space="0" w:color="auto"/>
            </w:tcBorders>
            <w:vAlign w:val="center"/>
          </w:tcPr>
          <w:p w14:paraId="11BD79A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CF190C1"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4A4B0AB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E6D6B6" w14:textId="75FE845E" w:rsidR="00482530" w:rsidRPr="00E062F1" w:rsidRDefault="00482530" w:rsidP="00482530">
            <w:pPr>
              <w:pStyle w:val="TAC"/>
            </w:pPr>
            <w:del w:id="4017" w:author="马志锋10011873" w:date="2020-10-21T01:48:00Z">
              <w:r w:rsidRPr="00E062F1" w:rsidDel="008F397C">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1C7E1D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304AF4" w14:textId="0DB1B878" w:rsidR="00482530" w:rsidRPr="00E062F1" w:rsidRDefault="00482530" w:rsidP="00482530">
            <w:pPr>
              <w:pStyle w:val="TAC"/>
              <w:rPr>
                <w:rFonts w:eastAsia="Yu Mincho"/>
              </w:rPr>
            </w:pPr>
            <w:del w:id="4018"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B8358D" w14:textId="7A64F256" w:rsidR="00482530" w:rsidRPr="00E062F1" w:rsidRDefault="00482530" w:rsidP="00482530">
            <w:pPr>
              <w:pStyle w:val="TAC"/>
              <w:rPr>
                <w:rFonts w:eastAsia="Yu Mincho"/>
              </w:rPr>
            </w:pPr>
            <w:del w:id="4019" w:author="马志锋10011873" w:date="2020-10-21T01:48: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EB43EE" w14:textId="57F202DE" w:rsidR="00482530" w:rsidRPr="00E062F1" w:rsidRDefault="00482530" w:rsidP="00482530">
            <w:pPr>
              <w:pStyle w:val="TAC"/>
              <w:rPr>
                <w:rFonts w:eastAsia="Yu Mincho"/>
              </w:rPr>
            </w:pPr>
            <w:del w:id="4020"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899D5E8"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AFF3F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92ECD33" w14:textId="4C439683" w:rsidR="00482530" w:rsidRPr="00E062F1" w:rsidRDefault="00482530" w:rsidP="00482530">
            <w:pPr>
              <w:pStyle w:val="TAC"/>
            </w:pPr>
            <w:del w:id="4021"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3831D8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0FC0F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6BB60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32F7A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534B4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7B0667"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B19F0B"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F4C20"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36884D61" w14:textId="77777777" w:rsidR="00482530" w:rsidRPr="00E062F1" w:rsidRDefault="00482530" w:rsidP="00482530">
            <w:pPr>
              <w:pStyle w:val="TAC"/>
              <w:rPr>
                <w:lang w:eastAsia="zh-CN"/>
              </w:rPr>
            </w:pPr>
          </w:p>
        </w:tc>
      </w:tr>
      <w:tr w:rsidR="00482530" w:rsidRPr="00E062F1" w14:paraId="7BD06E7C" w14:textId="77777777" w:rsidTr="00584BF6">
        <w:trPr>
          <w:trHeight w:val="125"/>
          <w:jc w:val="center"/>
        </w:trPr>
        <w:tc>
          <w:tcPr>
            <w:tcW w:w="1034" w:type="dxa"/>
            <w:vMerge/>
            <w:tcBorders>
              <w:left w:val="single" w:sz="4" w:space="0" w:color="auto"/>
              <w:right w:val="single" w:sz="4" w:space="0" w:color="auto"/>
            </w:tcBorders>
            <w:vAlign w:val="center"/>
          </w:tcPr>
          <w:p w14:paraId="67A992E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F764B29"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82E658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F98273" w14:textId="3DA38772" w:rsidR="00482530" w:rsidRPr="00E062F1" w:rsidRDefault="00482530" w:rsidP="00482530">
            <w:pPr>
              <w:pStyle w:val="TAC"/>
            </w:pPr>
            <w:del w:id="4022" w:author="马志锋10011873" w:date="2020-10-21T01:48:00Z">
              <w:r w:rsidRPr="00E062F1" w:rsidDel="008F397C">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7D0E352A"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1A7FB9" w14:textId="66A75CE4" w:rsidR="00482530" w:rsidRPr="00E062F1" w:rsidRDefault="00482530" w:rsidP="00482530">
            <w:pPr>
              <w:pStyle w:val="TAC"/>
              <w:rPr>
                <w:rFonts w:eastAsia="Yu Mincho"/>
              </w:rPr>
            </w:pPr>
            <w:del w:id="4023"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A2B29A" w14:textId="32CC6765" w:rsidR="00482530" w:rsidRPr="00E062F1" w:rsidRDefault="00482530" w:rsidP="00482530">
            <w:pPr>
              <w:pStyle w:val="TAC"/>
              <w:rPr>
                <w:rFonts w:eastAsia="Yu Mincho"/>
              </w:rPr>
            </w:pPr>
            <w:del w:id="4024" w:author="马志锋10011873" w:date="2020-10-21T01:48: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A81FA" w14:textId="02EC0019" w:rsidR="00482530" w:rsidRPr="00E062F1" w:rsidRDefault="00482530" w:rsidP="00482530">
            <w:pPr>
              <w:pStyle w:val="TAC"/>
              <w:rPr>
                <w:rFonts w:eastAsia="Yu Mincho"/>
              </w:rPr>
            </w:pPr>
            <w:del w:id="4025"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8495153"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FC1C09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705EF65" w14:textId="402913DE" w:rsidR="00482530" w:rsidRPr="00E062F1" w:rsidRDefault="00482530" w:rsidP="00482530">
            <w:pPr>
              <w:pStyle w:val="TAC"/>
            </w:pPr>
            <w:del w:id="4026"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9BDB24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6E588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46954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DA5A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C25AF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28C824"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92E412"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45BF6"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388A28B" w14:textId="77777777" w:rsidR="00482530" w:rsidRPr="00E062F1" w:rsidRDefault="00482530" w:rsidP="00482530">
            <w:pPr>
              <w:pStyle w:val="TAC"/>
              <w:rPr>
                <w:lang w:eastAsia="zh-CN"/>
              </w:rPr>
            </w:pPr>
          </w:p>
        </w:tc>
      </w:tr>
      <w:tr w:rsidR="00482530" w:rsidRPr="00E062F1" w14:paraId="024F7FA3"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62B808A"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4DEEDA6A"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F3DFBC2" w14:textId="06F7D77B" w:rsidR="00482530" w:rsidRPr="00E062F1" w:rsidRDefault="00482530" w:rsidP="00482530">
            <w:pPr>
              <w:pStyle w:val="TAC"/>
              <w:rPr>
                <w:lang w:eastAsia="zh-CN"/>
              </w:rPr>
            </w:pPr>
            <w:del w:id="4027" w:author="马志锋10011873" w:date="2020-10-21T01:48:00Z">
              <w:r w:rsidRPr="00E062F1" w:rsidDel="008F397C">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67F026DA" w14:textId="05F44496" w:rsidR="00482530" w:rsidRPr="00E062F1" w:rsidRDefault="00482530" w:rsidP="00482530">
            <w:pPr>
              <w:pStyle w:val="TAC"/>
              <w:rPr>
                <w:lang w:eastAsia="zh-CN"/>
              </w:rPr>
            </w:pPr>
            <w:del w:id="4028" w:author="马志锋10011873" w:date="2020-10-21T01:48:00Z">
              <w:r w:rsidRPr="00E062F1" w:rsidDel="008F397C">
                <w:rPr>
                  <w:rFonts w:cs="Arial"/>
                  <w:szCs w:val="18"/>
                  <w:lang w:eastAsia="ja-JP"/>
                </w:rPr>
                <w:delText>CA_n260(</w:delText>
              </w:r>
              <w:r w:rsidRPr="00E062F1" w:rsidDel="008F397C">
                <w:rPr>
                  <w:rFonts w:cs="Arial"/>
                  <w:szCs w:val="18"/>
                  <w:lang w:eastAsia="zh-CN"/>
                </w:rPr>
                <w:delText>8</w:delText>
              </w:r>
              <w:r w:rsidRPr="00E062F1" w:rsidDel="008F397C">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030F702F" w14:textId="77777777" w:rsidR="00482530" w:rsidRPr="00E062F1" w:rsidRDefault="00482530" w:rsidP="00482530">
            <w:pPr>
              <w:pStyle w:val="TAC"/>
              <w:rPr>
                <w:lang w:eastAsia="zh-CN"/>
              </w:rPr>
            </w:pPr>
          </w:p>
        </w:tc>
      </w:tr>
      <w:tr w:rsidR="00482530" w:rsidRPr="00E062F1" w14:paraId="686D306D" w14:textId="77777777" w:rsidTr="00584BF6">
        <w:trPr>
          <w:trHeight w:val="125"/>
          <w:jc w:val="center"/>
          <w:ins w:id="4029" w:author="马志锋10011873" w:date="2020-10-21T01:44:00Z"/>
        </w:trPr>
        <w:tc>
          <w:tcPr>
            <w:tcW w:w="1034" w:type="dxa"/>
            <w:vMerge w:val="restart"/>
            <w:tcBorders>
              <w:top w:val="single" w:sz="4" w:space="0" w:color="auto"/>
              <w:left w:val="single" w:sz="4" w:space="0" w:color="auto"/>
              <w:right w:val="single" w:sz="4" w:space="0" w:color="auto"/>
            </w:tcBorders>
            <w:vAlign w:val="center"/>
          </w:tcPr>
          <w:p w14:paraId="73DC9FCD" w14:textId="7E912421" w:rsidR="00482530" w:rsidRPr="00E062F1" w:rsidRDefault="00482530" w:rsidP="00482530">
            <w:pPr>
              <w:pStyle w:val="TAC"/>
              <w:rPr>
                <w:ins w:id="4030" w:author="马志锋10011873" w:date="2020-10-21T01:44:00Z"/>
                <w:rFonts w:cs="Arial"/>
                <w:szCs w:val="18"/>
                <w:lang w:eastAsia="ja-JP"/>
              </w:rPr>
            </w:pPr>
            <w:ins w:id="4031" w:author="马志锋10011873" w:date="2020-10-21T01:48:00Z">
              <w:r w:rsidRPr="00E062F1">
                <w:rPr>
                  <w:rFonts w:cs="Arial"/>
                  <w:szCs w:val="18"/>
                  <w:lang w:eastAsia="ja-JP"/>
                </w:rPr>
                <w:t>CA_n66A-n260(8A)</w:t>
              </w:r>
            </w:ins>
          </w:p>
        </w:tc>
        <w:tc>
          <w:tcPr>
            <w:tcW w:w="1034" w:type="dxa"/>
            <w:vMerge w:val="restart"/>
            <w:tcBorders>
              <w:top w:val="single" w:sz="4" w:space="0" w:color="auto"/>
              <w:left w:val="single" w:sz="4" w:space="0" w:color="auto"/>
              <w:right w:val="single" w:sz="4" w:space="0" w:color="auto"/>
            </w:tcBorders>
            <w:vAlign w:val="center"/>
          </w:tcPr>
          <w:p w14:paraId="71EB7BE6" w14:textId="4FBDC493" w:rsidR="00482530" w:rsidRPr="00E062F1" w:rsidRDefault="00482530" w:rsidP="00482530">
            <w:pPr>
              <w:pStyle w:val="TAC"/>
              <w:rPr>
                <w:ins w:id="4032" w:author="马志锋10011873" w:date="2020-10-21T01:44:00Z"/>
                <w:rFonts w:cs="Arial"/>
                <w:szCs w:val="18"/>
                <w:lang w:eastAsia="ja-JP"/>
              </w:rPr>
            </w:pPr>
            <w:ins w:id="4033" w:author="马志锋10011873" w:date="2020-10-21T01:48: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71FD0D47" w14:textId="471B168A" w:rsidR="00482530" w:rsidRPr="00E062F1" w:rsidRDefault="00482530" w:rsidP="00482530">
            <w:pPr>
              <w:pStyle w:val="TAC"/>
              <w:rPr>
                <w:ins w:id="4034" w:author="马志锋10011873" w:date="2020-10-21T01:44:00Z"/>
                <w:rFonts w:cs="Arial"/>
                <w:szCs w:val="18"/>
                <w:lang w:eastAsia="zh-CN"/>
              </w:rPr>
            </w:pPr>
            <w:ins w:id="4035" w:author="马志锋10011873" w:date="2020-10-21T01:48: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3F35E32" w14:textId="2211C47F" w:rsidR="00482530" w:rsidRPr="00E062F1" w:rsidRDefault="00482530" w:rsidP="00482530">
            <w:pPr>
              <w:pStyle w:val="TAC"/>
              <w:rPr>
                <w:ins w:id="4036" w:author="马志锋10011873" w:date="2020-10-21T01:44:00Z"/>
                <w:rFonts w:cs="Arial"/>
                <w:szCs w:val="18"/>
                <w:lang w:eastAsia="zh-CN"/>
              </w:rPr>
            </w:pPr>
            <w:ins w:id="4037" w:author="马志锋10011873" w:date="2020-10-21T01:48: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A717250" w14:textId="468F9AA3" w:rsidR="00482530" w:rsidRPr="008F397C" w:rsidRDefault="00482530" w:rsidP="00482530">
            <w:pPr>
              <w:pStyle w:val="TAC"/>
              <w:rPr>
                <w:ins w:id="4038" w:author="马志锋10011873" w:date="2020-10-21T01:44:00Z"/>
                <w:szCs w:val="18"/>
                <w:lang w:eastAsia="zh-CN"/>
                <w:rPrChange w:id="4039" w:author="马志锋10011873" w:date="2020-10-21T01:48:00Z">
                  <w:rPr>
                    <w:ins w:id="4040" w:author="马志锋10011873" w:date="2020-10-21T01:44:00Z"/>
                    <w:rFonts w:eastAsia="Yu Mincho"/>
                    <w:szCs w:val="18"/>
                  </w:rPr>
                </w:rPrChange>
              </w:rPr>
            </w:pPr>
            <w:ins w:id="4041" w:author="马志锋10011873" w:date="2020-10-21T01:48: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D3B5235" w14:textId="0E2C31B7" w:rsidR="00482530" w:rsidRPr="008F397C" w:rsidRDefault="00482530" w:rsidP="00482530">
            <w:pPr>
              <w:pStyle w:val="TAC"/>
              <w:rPr>
                <w:ins w:id="4042" w:author="马志锋10011873" w:date="2020-10-21T01:44:00Z"/>
                <w:szCs w:val="18"/>
                <w:lang w:eastAsia="zh-CN"/>
                <w:rPrChange w:id="4043" w:author="马志锋10011873" w:date="2020-10-21T01:48:00Z">
                  <w:rPr>
                    <w:ins w:id="4044" w:author="马志锋10011873" w:date="2020-10-21T01:44:00Z"/>
                    <w:rFonts w:eastAsia="Yu Mincho"/>
                    <w:szCs w:val="18"/>
                  </w:rPr>
                </w:rPrChange>
              </w:rPr>
            </w:pPr>
            <w:ins w:id="4045" w:author="马志锋10011873" w:date="2020-10-21T01:48: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17CDB1DE" w14:textId="3D2A2595" w:rsidR="00482530" w:rsidRPr="008F397C" w:rsidRDefault="00482530" w:rsidP="00482530">
            <w:pPr>
              <w:pStyle w:val="TAC"/>
              <w:rPr>
                <w:ins w:id="4046" w:author="马志锋10011873" w:date="2020-10-21T01:44:00Z"/>
                <w:szCs w:val="18"/>
                <w:lang w:eastAsia="zh-CN"/>
                <w:rPrChange w:id="4047" w:author="马志锋10011873" w:date="2020-10-21T01:48:00Z">
                  <w:rPr>
                    <w:ins w:id="4048" w:author="马志锋10011873" w:date="2020-10-21T01:44:00Z"/>
                    <w:rFonts w:eastAsia="Yu Mincho"/>
                    <w:szCs w:val="18"/>
                  </w:rPr>
                </w:rPrChange>
              </w:rPr>
            </w:pPr>
            <w:ins w:id="4049" w:author="马志锋10011873" w:date="2020-10-21T01:48: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2D59CE" w14:textId="6C9112F7" w:rsidR="00482530" w:rsidRPr="008F397C" w:rsidRDefault="00482530" w:rsidP="00482530">
            <w:pPr>
              <w:pStyle w:val="TAC"/>
              <w:rPr>
                <w:ins w:id="4050" w:author="马志锋10011873" w:date="2020-10-21T01:44:00Z"/>
                <w:szCs w:val="18"/>
                <w:lang w:eastAsia="zh-CN"/>
                <w:rPrChange w:id="4051" w:author="马志锋10011873" w:date="2020-10-21T01:48:00Z">
                  <w:rPr>
                    <w:ins w:id="4052" w:author="马志锋10011873" w:date="2020-10-21T01:44:00Z"/>
                    <w:rFonts w:eastAsia="Yu Mincho"/>
                    <w:szCs w:val="18"/>
                  </w:rPr>
                </w:rPrChange>
              </w:rPr>
            </w:pPr>
            <w:ins w:id="4053" w:author="马志锋10011873" w:date="2020-10-21T01:48: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BDB0A9A" w14:textId="77777777" w:rsidR="00482530" w:rsidRPr="00E062F1" w:rsidRDefault="00482530" w:rsidP="00482530">
            <w:pPr>
              <w:pStyle w:val="TAC"/>
              <w:rPr>
                <w:ins w:id="4054" w:author="马志锋10011873" w:date="2020-10-21T01:44:00Z"/>
              </w:rPr>
            </w:pPr>
          </w:p>
        </w:tc>
        <w:tc>
          <w:tcPr>
            <w:tcW w:w="667" w:type="dxa"/>
            <w:gridSpan w:val="2"/>
            <w:tcBorders>
              <w:top w:val="single" w:sz="4" w:space="0" w:color="auto"/>
              <w:left w:val="single" w:sz="4" w:space="0" w:color="auto"/>
              <w:bottom w:val="single" w:sz="4" w:space="0" w:color="auto"/>
              <w:right w:val="single" w:sz="4" w:space="0" w:color="auto"/>
            </w:tcBorders>
          </w:tcPr>
          <w:p w14:paraId="4D329CD2" w14:textId="77777777" w:rsidR="00482530" w:rsidRPr="00E062F1" w:rsidRDefault="00482530" w:rsidP="00482530">
            <w:pPr>
              <w:pStyle w:val="TAC"/>
              <w:rPr>
                <w:ins w:id="4055"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tcPr>
          <w:p w14:paraId="29B70D44" w14:textId="2AD46B7A" w:rsidR="00482530" w:rsidRPr="008F397C" w:rsidRDefault="00482530" w:rsidP="00482530">
            <w:pPr>
              <w:pStyle w:val="TAC"/>
              <w:rPr>
                <w:ins w:id="4056" w:author="马志锋10011873" w:date="2020-10-21T01:44:00Z"/>
                <w:szCs w:val="18"/>
                <w:lang w:eastAsia="zh-CN"/>
                <w:rPrChange w:id="4057" w:author="马志锋10011873" w:date="2020-10-21T01:48:00Z">
                  <w:rPr>
                    <w:ins w:id="4058" w:author="马志锋10011873" w:date="2020-10-21T01:44:00Z"/>
                    <w:rFonts w:eastAsia="Yu Mincho"/>
                    <w:szCs w:val="18"/>
                  </w:rPr>
                </w:rPrChange>
              </w:rPr>
            </w:pPr>
            <w:ins w:id="4059" w:author="马志锋10011873" w:date="2020-10-21T01:48: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E84AF89" w14:textId="77777777" w:rsidR="00482530" w:rsidRPr="00E062F1" w:rsidRDefault="00482530" w:rsidP="00482530">
            <w:pPr>
              <w:pStyle w:val="TAC"/>
              <w:rPr>
                <w:ins w:id="4060"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vAlign w:val="center"/>
          </w:tcPr>
          <w:p w14:paraId="734EFFB2" w14:textId="77777777" w:rsidR="00482530" w:rsidRPr="00E062F1" w:rsidRDefault="00482530" w:rsidP="00482530">
            <w:pPr>
              <w:pStyle w:val="TAC"/>
              <w:rPr>
                <w:ins w:id="4061"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B44347" w14:textId="77777777" w:rsidR="00482530" w:rsidRPr="00E062F1" w:rsidRDefault="00482530" w:rsidP="00482530">
            <w:pPr>
              <w:pStyle w:val="TAC"/>
              <w:rPr>
                <w:ins w:id="4062"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85DF1E" w14:textId="77777777" w:rsidR="00482530" w:rsidRPr="00E062F1" w:rsidRDefault="00482530" w:rsidP="00482530">
            <w:pPr>
              <w:pStyle w:val="TAC"/>
              <w:rPr>
                <w:ins w:id="4063"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08CD8A6C" w14:textId="77777777" w:rsidR="00482530" w:rsidRPr="00E062F1" w:rsidRDefault="00482530" w:rsidP="00482530">
            <w:pPr>
              <w:pStyle w:val="TAC"/>
              <w:rPr>
                <w:ins w:id="4064"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504402E9" w14:textId="77777777" w:rsidR="00482530" w:rsidRPr="00E062F1" w:rsidRDefault="00482530" w:rsidP="00482530">
            <w:pPr>
              <w:pStyle w:val="TAC"/>
              <w:rPr>
                <w:ins w:id="4065" w:author="马志锋10011873" w:date="2020-10-21T01:44: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308EE4" w14:textId="77777777" w:rsidR="00482530" w:rsidRPr="00E062F1" w:rsidRDefault="00482530" w:rsidP="00482530">
            <w:pPr>
              <w:pStyle w:val="TAC"/>
              <w:rPr>
                <w:ins w:id="4066" w:author="马志锋10011873" w:date="2020-10-21T01:4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6B065" w14:textId="77777777" w:rsidR="00482530" w:rsidRPr="00E062F1" w:rsidRDefault="00482530" w:rsidP="00482530">
            <w:pPr>
              <w:pStyle w:val="TAC"/>
              <w:rPr>
                <w:ins w:id="4067" w:author="马志锋10011873" w:date="2020-10-21T01:44:00Z"/>
                <w:lang w:eastAsia="zh-CN"/>
              </w:rPr>
            </w:pPr>
          </w:p>
        </w:tc>
        <w:tc>
          <w:tcPr>
            <w:tcW w:w="749" w:type="dxa"/>
            <w:vMerge w:val="restart"/>
            <w:tcBorders>
              <w:top w:val="single" w:sz="4" w:space="0" w:color="auto"/>
              <w:left w:val="single" w:sz="4" w:space="0" w:color="auto"/>
              <w:right w:val="single" w:sz="4" w:space="0" w:color="auto"/>
            </w:tcBorders>
            <w:vAlign w:val="center"/>
          </w:tcPr>
          <w:p w14:paraId="2609FE4A" w14:textId="5A5D4994" w:rsidR="00482530" w:rsidRPr="00E062F1" w:rsidRDefault="00482530" w:rsidP="00482530">
            <w:pPr>
              <w:pStyle w:val="TAC"/>
              <w:rPr>
                <w:ins w:id="4068" w:author="马志锋10011873" w:date="2020-10-21T01:44:00Z"/>
                <w:lang w:eastAsia="zh-CN"/>
              </w:rPr>
            </w:pPr>
            <w:ins w:id="4069" w:author="马志锋10011873" w:date="2020-10-21T01:48:00Z">
              <w:r>
                <w:rPr>
                  <w:rFonts w:hint="eastAsia"/>
                  <w:lang w:eastAsia="zh-CN"/>
                </w:rPr>
                <w:t>0</w:t>
              </w:r>
            </w:ins>
          </w:p>
        </w:tc>
      </w:tr>
      <w:tr w:rsidR="00482530" w:rsidRPr="00E062F1" w14:paraId="5196E72E" w14:textId="77777777" w:rsidTr="00527946">
        <w:trPr>
          <w:trHeight w:val="125"/>
          <w:jc w:val="center"/>
          <w:ins w:id="4070" w:author="马志锋10011873" w:date="2020-10-21T01:44:00Z"/>
        </w:trPr>
        <w:tc>
          <w:tcPr>
            <w:tcW w:w="1034" w:type="dxa"/>
            <w:vMerge/>
            <w:tcBorders>
              <w:left w:val="single" w:sz="4" w:space="0" w:color="auto"/>
              <w:right w:val="single" w:sz="4" w:space="0" w:color="auto"/>
            </w:tcBorders>
            <w:vAlign w:val="center"/>
          </w:tcPr>
          <w:p w14:paraId="78B17EF7" w14:textId="77777777" w:rsidR="00482530" w:rsidRPr="00E062F1" w:rsidRDefault="00482530" w:rsidP="00482530">
            <w:pPr>
              <w:pStyle w:val="TAC"/>
              <w:rPr>
                <w:ins w:id="4071" w:author="马志锋10011873" w:date="2020-10-21T01:44:00Z"/>
                <w:rFonts w:cs="Arial"/>
                <w:szCs w:val="18"/>
                <w:lang w:eastAsia="ja-JP"/>
              </w:rPr>
            </w:pPr>
          </w:p>
        </w:tc>
        <w:tc>
          <w:tcPr>
            <w:tcW w:w="1034" w:type="dxa"/>
            <w:vMerge/>
            <w:tcBorders>
              <w:left w:val="single" w:sz="4" w:space="0" w:color="auto"/>
              <w:right w:val="single" w:sz="4" w:space="0" w:color="auto"/>
            </w:tcBorders>
            <w:vAlign w:val="center"/>
          </w:tcPr>
          <w:p w14:paraId="4C60CF2D" w14:textId="77777777" w:rsidR="00482530" w:rsidRPr="00E062F1" w:rsidRDefault="00482530" w:rsidP="00482530">
            <w:pPr>
              <w:pStyle w:val="TAC"/>
              <w:rPr>
                <w:ins w:id="4072" w:author="马志锋10011873" w:date="2020-10-21T01:44: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38F8DE85" w14:textId="7CE01829" w:rsidR="00482530" w:rsidRPr="00E062F1" w:rsidRDefault="00482530" w:rsidP="00482530">
            <w:pPr>
              <w:pStyle w:val="TAC"/>
              <w:rPr>
                <w:ins w:id="4073" w:author="马志锋10011873" w:date="2020-10-21T01:44:00Z"/>
                <w:rFonts w:cs="Arial"/>
                <w:szCs w:val="18"/>
                <w:lang w:eastAsia="zh-CN"/>
              </w:rPr>
            </w:pPr>
            <w:ins w:id="4074" w:author="马志锋10011873" w:date="2020-10-21T01:48: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2440E565" w14:textId="4F0A549F" w:rsidR="00482530" w:rsidRPr="00E062F1" w:rsidRDefault="00482530" w:rsidP="00482530">
            <w:pPr>
              <w:pStyle w:val="TAC"/>
              <w:rPr>
                <w:ins w:id="4075" w:author="马志锋10011873" w:date="2020-10-21T01:44:00Z"/>
                <w:lang w:eastAsia="zh-CN"/>
              </w:rPr>
            </w:pPr>
            <w:ins w:id="4076" w:author="马志锋10011873" w:date="2020-10-21T01:48:00Z">
              <w:r w:rsidRPr="00E062F1">
                <w:rPr>
                  <w:rFonts w:cs="Arial"/>
                  <w:szCs w:val="18"/>
                  <w:lang w:eastAsia="ja-JP"/>
                </w:rPr>
                <w:t>CA_n260(</w:t>
              </w:r>
              <w:r w:rsidRPr="00E062F1">
                <w:rPr>
                  <w:rFonts w:cs="Arial"/>
                  <w:szCs w:val="18"/>
                  <w:lang w:eastAsia="zh-CN"/>
                </w:rPr>
                <w:t>8</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68AD0B49" w14:textId="77777777" w:rsidR="00482530" w:rsidRPr="00E062F1" w:rsidRDefault="00482530" w:rsidP="00482530">
            <w:pPr>
              <w:pStyle w:val="TAC"/>
              <w:rPr>
                <w:ins w:id="4077" w:author="马志锋10011873" w:date="2020-10-21T01:44:00Z"/>
                <w:lang w:eastAsia="zh-CN"/>
              </w:rPr>
            </w:pPr>
          </w:p>
        </w:tc>
      </w:tr>
      <w:tr w:rsidR="00482530" w:rsidRPr="00E062F1" w14:paraId="47575D6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EE04B69" w14:textId="49837EC6" w:rsidR="00482530" w:rsidRPr="00E062F1" w:rsidRDefault="00482530" w:rsidP="00482530">
            <w:pPr>
              <w:pStyle w:val="TAC"/>
            </w:pPr>
            <w:del w:id="4078" w:author="马志锋10011873" w:date="2020-10-21T01:50:00Z">
              <w:r w:rsidRPr="00E062F1" w:rsidDel="008F1EC6">
                <w:rPr>
                  <w:rFonts w:cs="Arial"/>
                  <w:szCs w:val="18"/>
                  <w:lang w:eastAsia="ja-JP"/>
                </w:rPr>
                <w:delText>CA_n66A-n261A</w:delText>
              </w:r>
            </w:del>
          </w:p>
        </w:tc>
        <w:tc>
          <w:tcPr>
            <w:tcW w:w="1034" w:type="dxa"/>
            <w:vMerge w:val="restart"/>
            <w:tcBorders>
              <w:top w:val="single" w:sz="4" w:space="0" w:color="auto"/>
              <w:left w:val="single" w:sz="4" w:space="0" w:color="auto"/>
              <w:right w:val="single" w:sz="4" w:space="0" w:color="auto"/>
            </w:tcBorders>
            <w:vAlign w:val="center"/>
          </w:tcPr>
          <w:p w14:paraId="3DB9D8A7" w14:textId="0DEF9237" w:rsidR="00482530" w:rsidRPr="00E062F1" w:rsidRDefault="00482530" w:rsidP="00482530">
            <w:pPr>
              <w:pStyle w:val="TAC"/>
              <w:rPr>
                <w:lang w:eastAsia="zh-CN"/>
              </w:rPr>
            </w:pPr>
            <w:del w:id="4079" w:author="马志锋10011873" w:date="2020-10-21T01:50:00Z">
              <w:r w:rsidRPr="00E062F1" w:rsidDel="008F1EC6">
                <w:rPr>
                  <w:rFonts w:cs="Arial"/>
                  <w:szCs w:val="18"/>
                  <w:lang w:eastAsia="ja-JP"/>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1DB944E1" w14:textId="0D22DFC7" w:rsidR="00482530" w:rsidRPr="00E062F1" w:rsidRDefault="00482530" w:rsidP="00482530">
            <w:pPr>
              <w:pStyle w:val="TAC"/>
              <w:rPr>
                <w:lang w:eastAsia="zh-CN"/>
              </w:rPr>
            </w:pPr>
            <w:del w:id="4080" w:author="马志锋10011873" w:date="2020-10-21T01:50: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679426C8" w14:textId="2DC22C1B" w:rsidR="00482530" w:rsidRPr="00E062F1" w:rsidRDefault="00482530" w:rsidP="00482530">
            <w:pPr>
              <w:pStyle w:val="TAC"/>
            </w:pPr>
            <w:del w:id="4081" w:author="马志锋10011873" w:date="2020-10-21T01:50: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9A0A597" w14:textId="53137D7E" w:rsidR="00482530" w:rsidRPr="00E062F1" w:rsidRDefault="00482530" w:rsidP="00482530">
            <w:pPr>
              <w:pStyle w:val="TAC"/>
              <w:rPr>
                <w:rFonts w:eastAsia="Yu Mincho"/>
              </w:rPr>
            </w:pPr>
            <w:del w:id="4082"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FD7103" w14:textId="09A67CEE" w:rsidR="00482530" w:rsidRPr="00E062F1" w:rsidRDefault="00482530" w:rsidP="00482530">
            <w:pPr>
              <w:pStyle w:val="TAC"/>
              <w:rPr>
                <w:rFonts w:eastAsia="Yu Mincho"/>
              </w:rPr>
            </w:pPr>
            <w:del w:id="4083"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E57428" w14:textId="45C74B74" w:rsidR="00482530" w:rsidRPr="00E062F1" w:rsidRDefault="00482530" w:rsidP="00482530">
            <w:pPr>
              <w:pStyle w:val="TAC"/>
              <w:rPr>
                <w:rFonts w:eastAsia="Yu Mincho"/>
              </w:rPr>
            </w:pPr>
            <w:del w:id="4084"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5E3DF" w14:textId="259E5248" w:rsidR="00482530" w:rsidRPr="00E062F1" w:rsidRDefault="00482530" w:rsidP="00482530">
            <w:pPr>
              <w:pStyle w:val="TAC"/>
              <w:rPr>
                <w:rFonts w:eastAsia="Yu Mincho"/>
              </w:rPr>
            </w:pPr>
            <w:del w:id="4085"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723A47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D69943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67EF27" w14:textId="56D7888C" w:rsidR="00482530" w:rsidRPr="00E062F1" w:rsidRDefault="00482530" w:rsidP="00482530">
            <w:pPr>
              <w:pStyle w:val="TAC"/>
            </w:pPr>
            <w:del w:id="4086"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C4E779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4EE68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EF6B0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E9505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BC1C4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95C79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E1749CA"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6CB56"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E636CF1" w14:textId="75EB16D3" w:rsidR="00482530" w:rsidRPr="00E062F1" w:rsidRDefault="00482530" w:rsidP="00482530">
            <w:pPr>
              <w:pStyle w:val="TAC"/>
              <w:rPr>
                <w:lang w:eastAsia="zh-CN"/>
              </w:rPr>
            </w:pPr>
            <w:del w:id="4087" w:author="马志锋10011873" w:date="2020-10-21T01:50:00Z">
              <w:r w:rsidRPr="00E062F1" w:rsidDel="008F1EC6">
                <w:rPr>
                  <w:lang w:eastAsia="zh-CN"/>
                </w:rPr>
                <w:delText>0</w:delText>
              </w:r>
            </w:del>
          </w:p>
        </w:tc>
      </w:tr>
      <w:tr w:rsidR="00482530" w:rsidRPr="00E062F1" w14:paraId="219AEDC5" w14:textId="77777777" w:rsidTr="00584BF6">
        <w:trPr>
          <w:trHeight w:val="90"/>
          <w:jc w:val="center"/>
        </w:trPr>
        <w:tc>
          <w:tcPr>
            <w:tcW w:w="1034" w:type="dxa"/>
            <w:vMerge/>
            <w:tcBorders>
              <w:left w:val="single" w:sz="4" w:space="0" w:color="auto"/>
              <w:right w:val="single" w:sz="4" w:space="0" w:color="auto"/>
            </w:tcBorders>
            <w:vAlign w:val="center"/>
          </w:tcPr>
          <w:p w14:paraId="7DA7EC7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E26C70E"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20AF1E7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303515" w14:textId="4B024CE0" w:rsidR="00482530" w:rsidRPr="00E062F1" w:rsidRDefault="00482530" w:rsidP="00482530">
            <w:pPr>
              <w:pStyle w:val="TAC"/>
            </w:pPr>
            <w:del w:id="4088" w:author="马志锋10011873" w:date="2020-10-21T01:50: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9716AE1"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1E0425" w14:textId="45E706F2" w:rsidR="00482530" w:rsidRPr="00E062F1" w:rsidRDefault="00482530" w:rsidP="00482530">
            <w:pPr>
              <w:pStyle w:val="TAC"/>
              <w:rPr>
                <w:rFonts w:eastAsia="Yu Mincho"/>
              </w:rPr>
            </w:pPr>
            <w:del w:id="4089"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91C114" w14:textId="49C92D98" w:rsidR="00482530" w:rsidRPr="00E062F1" w:rsidRDefault="00482530" w:rsidP="00482530">
            <w:pPr>
              <w:pStyle w:val="TAC"/>
              <w:rPr>
                <w:rFonts w:eastAsia="Yu Mincho"/>
              </w:rPr>
            </w:pPr>
            <w:del w:id="4090"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A8FA9A" w14:textId="17343B07" w:rsidR="00482530" w:rsidRPr="00E062F1" w:rsidRDefault="00482530" w:rsidP="00482530">
            <w:pPr>
              <w:pStyle w:val="TAC"/>
              <w:rPr>
                <w:rFonts w:eastAsia="Yu Mincho"/>
              </w:rPr>
            </w:pPr>
            <w:del w:id="4091"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CA2B3B8"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8D5888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2E2EE4B" w14:textId="54A348FF" w:rsidR="00482530" w:rsidRPr="00E062F1" w:rsidRDefault="00482530" w:rsidP="00482530">
            <w:pPr>
              <w:pStyle w:val="TAC"/>
            </w:pPr>
            <w:del w:id="4092"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6DC91E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D54E6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2D0A2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EB3A0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1D2F4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AB82C5"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C4A07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C304B"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4CE5A941" w14:textId="77777777" w:rsidR="00482530" w:rsidRPr="00E062F1" w:rsidRDefault="00482530" w:rsidP="00482530">
            <w:pPr>
              <w:pStyle w:val="TAC"/>
              <w:rPr>
                <w:lang w:eastAsia="zh-CN"/>
              </w:rPr>
            </w:pPr>
          </w:p>
        </w:tc>
      </w:tr>
      <w:tr w:rsidR="00482530" w:rsidRPr="00E062F1" w14:paraId="1B0708F2" w14:textId="77777777" w:rsidTr="00584BF6">
        <w:trPr>
          <w:trHeight w:val="125"/>
          <w:jc w:val="center"/>
        </w:trPr>
        <w:tc>
          <w:tcPr>
            <w:tcW w:w="1034" w:type="dxa"/>
            <w:vMerge/>
            <w:tcBorders>
              <w:left w:val="single" w:sz="4" w:space="0" w:color="auto"/>
              <w:right w:val="single" w:sz="4" w:space="0" w:color="auto"/>
            </w:tcBorders>
            <w:vAlign w:val="center"/>
          </w:tcPr>
          <w:p w14:paraId="4FA0592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5895562"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09D622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CA3115" w14:textId="3A49BE47" w:rsidR="00482530" w:rsidRPr="00E062F1" w:rsidRDefault="00482530" w:rsidP="00482530">
            <w:pPr>
              <w:pStyle w:val="TAC"/>
            </w:pPr>
            <w:del w:id="4093" w:author="马志锋10011873" w:date="2020-10-21T01:50: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7C9A2B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74D14D" w14:textId="1DBB6CCD" w:rsidR="00482530" w:rsidRPr="00E062F1" w:rsidRDefault="00482530" w:rsidP="00482530">
            <w:pPr>
              <w:pStyle w:val="TAC"/>
              <w:rPr>
                <w:rFonts w:eastAsia="Yu Mincho"/>
              </w:rPr>
            </w:pPr>
            <w:del w:id="4094"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8E5575" w14:textId="45F33169" w:rsidR="00482530" w:rsidRPr="00E062F1" w:rsidRDefault="00482530" w:rsidP="00482530">
            <w:pPr>
              <w:pStyle w:val="TAC"/>
              <w:rPr>
                <w:rFonts w:eastAsia="Yu Mincho"/>
              </w:rPr>
            </w:pPr>
            <w:del w:id="4095"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14538" w14:textId="2CAEB8C5" w:rsidR="00482530" w:rsidRPr="00E062F1" w:rsidRDefault="00482530" w:rsidP="00482530">
            <w:pPr>
              <w:pStyle w:val="TAC"/>
              <w:rPr>
                <w:rFonts w:eastAsia="Yu Mincho"/>
              </w:rPr>
            </w:pPr>
            <w:del w:id="4096"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479356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902BC3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8FC2CE4" w14:textId="324C1AD9" w:rsidR="00482530" w:rsidRPr="00E062F1" w:rsidRDefault="00482530" w:rsidP="00482530">
            <w:pPr>
              <w:pStyle w:val="TAC"/>
            </w:pPr>
            <w:del w:id="4097"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D52F5E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2B0F45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9986E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D8ACE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6DC5C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483A8D"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FB315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031F7"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3AA9B163" w14:textId="77777777" w:rsidR="00482530" w:rsidRPr="00E062F1" w:rsidRDefault="00482530" w:rsidP="00482530">
            <w:pPr>
              <w:pStyle w:val="TAC"/>
              <w:rPr>
                <w:lang w:eastAsia="zh-CN"/>
              </w:rPr>
            </w:pPr>
          </w:p>
        </w:tc>
      </w:tr>
      <w:tr w:rsidR="00482530" w:rsidRPr="00E062F1" w14:paraId="7D1C4109" w14:textId="77777777" w:rsidTr="00584BF6">
        <w:trPr>
          <w:trHeight w:val="125"/>
          <w:jc w:val="center"/>
        </w:trPr>
        <w:tc>
          <w:tcPr>
            <w:tcW w:w="1034" w:type="dxa"/>
            <w:vMerge/>
            <w:tcBorders>
              <w:left w:val="single" w:sz="4" w:space="0" w:color="auto"/>
              <w:right w:val="single" w:sz="4" w:space="0" w:color="auto"/>
            </w:tcBorders>
            <w:vAlign w:val="center"/>
          </w:tcPr>
          <w:p w14:paraId="77EEE78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33622E8" w14:textId="77777777" w:rsidR="00482530" w:rsidRPr="00E062F1" w:rsidRDefault="00482530" w:rsidP="00482530">
            <w:pPr>
              <w:pStyle w:val="TAC"/>
              <w:rPr>
                <w:lang w:eastAsia="zh-CN"/>
              </w:rPr>
            </w:pPr>
          </w:p>
        </w:tc>
        <w:tc>
          <w:tcPr>
            <w:tcW w:w="746" w:type="dxa"/>
            <w:vMerge w:val="restart"/>
            <w:tcBorders>
              <w:left w:val="single" w:sz="4" w:space="0" w:color="auto"/>
              <w:right w:val="single" w:sz="4" w:space="0" w:color="auto"/>
            </w:tcBorders>
            <w:vAlign w:val="center"/>
          </w:tcPr>
          <w:p w14:paraId="6EE5DC8B" w14:textId="5023E50B" w:rsidR="00482530" w:rsidRPr="00E062F1" w:rsidRDefault="00482530" w:rsidP="00482530">
            <w:pPr>
              <w:pStyle w:val="TAC"/>
              <w:rPr>
                <w:lang w:eastAsia="zh-CN"/>
              </w:rPr>
            </w:pPr>
            <w:del w:id="4098" w:author="马志锋10011873" w:date="2020-10-21T01:50:00Z">
              <w:r w:rsidRPr="00E062F1" w:rsidDel="008F1EC6">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034ABE88" w14:textId="77777777" w:rsidR="00482530" w:rsidRPr="00E062F1" w:rsidRDefault="00482530" w:rsidP="0048253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57C089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62C15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9FAC01"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9658D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3DAE59B"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FA744C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F06352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30D442" w14:textId="2CF1B7C6" w:rsidR="00482530" w:rsidRPr="00E062F1" w:rsidRDefault="00482530" w:rsidP="00482530">
            <w:pPr>
              <w:pStyle w:val="TAC"/>
            </w:pPr>
            <w:del w:id="4099"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4BB45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51D7E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D392A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ADE82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B132E8" w14:textId="65EC1515" w:rsidR="00482530" w:rsidRPr="00E062F1" w:rsidRDefault="00482530" w:rsidP="00482530">
            <w:pPr>
              <w:pStyle w:val="TAC"/>
              <w:rPr>
                <w:lang w:eastAsia="zh-CN"/>
              </w:rPr>
            </w:pPr>
            <w:del w:id="4100"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2FAD456" w14:textId="3A158069" w:rsidR="00482530" w:rsidRPr="00E062F1" w:rsidRDefault="00482530" w:rsidP="00482530">
            <w:pPr>
              <w:pStyle w:val="TAC"/>
              <w:rPr>
                <w:lang w:eastAsia="zh-CN"/>
              </w:rPr>
            </w:pPr>
            <w:del w:id="4101" w:author="马志锋10011873" w:date="2020-10-21T01:50:00Z">
              <w:r w:rsidRPr="00E062F1" w:rsidDel="008F1EC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B0AA01"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0376BC23" w14:textId="77777777" w:rsidR="00482530" w:rsidRPr="00E062F1" w:rsidRDefault="00482530" w:rsidP="00482530">
            <w:pPr>
              <w:pStyle w:val="TAC"/>
              <w:rPr>
                <w:lang w:eastAsia="zh-CN"/>
              </w:rPr>
            </w:pPr>
          </w:p>
        </w:tc>
      </w:tr>
      <w:tr w:rsidR="00482530" w:rsidRPr="00E062F1" w14:paraId="096164A0" w14:textId="77777777" w:rsidTr="00584BF6">
        <w:trPr>
          <w:trHeight w:val="125"/>
          <w:jc w:val="center"/>
        </w:trPr>
        <w:tc>
          <w:tcPr>
            <w:tcW w:w="1034" w:type="dxa"/>
            <w:vMerge/>
            <w:tcBorders>
              <w:left w:val="single" w:sz="4" w:space="0" w:color="auto"/>
              <w:right w:val="single" w:sz="4" w:space="0" w:color="auto"/>
            </w:tcBorders>
            <w:vAlign w:val="center"/>
          </w:tcPr>
          <w:p w14:paraId="3FF7EA8F"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4EE4632"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407A24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E8C3BA" w14:textId="77777777" w:rsidR="00482530" w:rsidRPr="00E062F1" w:rsidRDefault="00482530" w:rsidP="0048253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3A972D0"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A670E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461180"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1A55B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56E46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E8559F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CD895E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FB4B22" w14:textId="68B0EC00" w:rsidR="00482530" w:rsidRPr="00E062F1" w:rsidRDefault="00482530" w:rsidP="00482530">
            <w:pPr>
              <w:pStyle w:val="TAC"/>
            </w:pPr>
            <w:del w:id="4102"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7E223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3105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C69F3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D6D10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1CECE8" w14:textId="218E3C6D" w:rsidR="00482530" w:rsidRPr="00E062F1" w:rsidRDefault="00482530" w:rsidP="00482530">
            <w:pPr>
              <w:pStyle w:val="TAC"/>
              <w:rPr>
                <w:lang w:eastAsia="zh-CN"/>
              </w:rPr>
            </w:pPr>
            <w:del w:id="4103"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8B93614" w14:textId="60E08D01" w:rsidR="00482530" w:rsidRPr="00E062F1" w:rsidRDefault="00482530" w:rsidP="00482530">
            <w:pPr>
              <w:pStyle w:val="TAC"/>
              <w:rPr>
                <w:lang w:eastAsia="zh-CN"/>
              </w:rPr>
            </w:pPr>
            <w:del w:id="4104" w:author="马志锋10011873" w:date="2020-10-21T01:50:00Z">
              <w:r w:rsidRPr="00E062F1" w:rsidDel="008F1EC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5C8723" w14:textId="0C16C718" w:rsidR="00482530" w:rsidRPr="00E062F1" w:rsidRDefault="00482530" w:rsidP="00482530">
            <w:pPr>
              <w:pStyle w:val="TAC"/>
              <w:rPr>
                <w:lang w:eastAsia="zh-CN"/>
              </w:rPr>
            </w:pPr>
            <w:del w:id="4105" w:author="马志锋10011873" w:date="2020-10-21T01:50:00Z">
              <w:r w:rsidRPr="00E062F1" w:rsidDel="008F1EC6">
                <w:rPr>
                  <w:rFonts w:eastAsia="Yu Mincho"/>
                  <w:szCs w:val="18"/>
                </w:rPr>
                <w:delText>Yes</w:delText>
              </w:r>
            </w:del>
          </w:p>
        </w:tc>
        <w:tc>
          <w:tcPr>
            <w:tcW w:w="749" w:type="dxa"/>
            <w:vMerge/>
            <w:tcBorders>
              <w:left w:val="single" w:sz="4" w:space="0" w:color="auto"/>
              <w:right w:val="single" w:sz="4" w:space="0" w:color="auto"/>
            </w:tcBorders>
            <w:vAlign w:val="center"/>
          </w:tcPr>
          <w:p w14:paraId="1CB93CE2" w14:textId="77777777" w:rsidR="00482530" w:rsidRPr="00E062F1" w:rsidRDefault="00482530" w:rsidP="00482530">
            <w:pPr>
              <w:pStyle w:val="TAC"/>
              <w:rPr>
                <w:lang w:eastAsia="zh-CN"/>
              </w:rPr>
            </w:pPr>
          </w:p>
        </w:tc>
      </w:tr>
      <w:tr w:rsidR="00482530" w:rsidRPr="00E062F1" w14:paraId="3F2FDCB0"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785DFC47"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48A42BCD"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D3122A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A3515" w14:textId="77777777" w:rsidR="00482530" w:rsidRPr="00E062F1" w:rsidRDefault="00482530" w:rsidP="00482530">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FA3421E" w14:textId="77777777" w:rsidR="00482530" w:rsidRPr="00E062F1" w:rsidRDefault="00482530" w:rsidP="00482530">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52C4A6B" w14:textId="77777777" w:rsidR="00482530" w:rsidRPr="00E062F1" w:rsidRDefault="00482530" w:rsidP="00482530">
            <w:pPr>
              <w:pStyle w:val="TAC"/>
              <w:rPr>
                <w:lang w:eastAsia="zh-CN"/>
              </w:rPr>
            </w:pPr>
          </w:p>
        </w:tc>
      </w:tr>
      <w:tr w:rsidR="00482530" w:rsidRPr="00E062F1" w14:paraId="5B78E525" w14:textId="77777777" w:rsidTr="00584BF6">
        <w:trPr>
          <w:trHeight w:val="125"/>
          <w:jc w:val="center"/>
          <w:ins w:id="4106" w:author="马志锋10011873" w:date="2020-10-21T01:46:00Z"/>
        </w:trPr>
        <w:tc>
          <w:tcPr>
            <w:tcW w:w="1034" w:type="dxa"/>
            <w:vMerge w:val="restart"/>
            <w:tcBorders>
              <w:top w:val="single" w:sz="4" w:space="0" w:color="auto"/>
              <w:left w:val="single" w:sz="4" w:space="0" w:color="auto"/>
              <w:right w:val="single" w:sz="4" w:space="0" w:color="auto"/>
            </w:tcBorders>
            <w:vAlign w:val="center"/>
          </w:tcPr>
          <w:p w14:paraId="42F91C54" w14:textId="71A57E7F" w:rsidR="00482530" w:rsidRPr="00E062F1" w:rsidRDefault="00482530" w:rsidP="00482530">
            <w:pPr>
              <w:pStyle w:val="TAC"/>
              <w:rPr>
                <w:ins w:id="4107" w:author="马志锋10011873" w:date="2020-10-21T01:46:00Z"/>
                <w:rFonts w:cs="Arial"/>
                <w:szCs w:val="18"/>
                <w:lang w:eastAsia="ja-JP"/>
              </w:rPr>
            </w:pPr>
            <w:ins w:id="4108" w:author="马志锋10011873" w:date="2020-10-21T01:49:00Z">
              <w:r w:rsidRPr="00E062F1">
                <w:rPr>
                  <w:rFonts w:cs="Arial"/>
                  <w:szCs w:val="18"/>
                  <w:lang w:eastAsia="ja-JP"/>
                </w:rPr>
                <w:t>CA_n66A-n261A</w:t>
              </w:r>
            </w:ins>
          </w:p>
        </w:tc>
        <w:tc>
          <w:tcPr>
            <w:tcW w:w="1034" w:type="dxa"/>
            <w:vMerge w:val="restart"/>
            <w:tcBorders>
              <w:top w:val="single" w:sz="4" w:space="0" w:color="auto"/>
              <w:left w:val="single" w:sz="4" w:space="0" w:color="auto"/>
              <w:right w:val="single" w:sz="4" w:space="0" w:color="auto"/>
            </w:tcBorders>
            <w:vAlign w:val="center"/>
          </w:tcPr>
          <w:p w14:paraId="69C08D71" w14:textId="56CC6003" w:rsidR="00482530" w:rsidRPr="00E062F1" w:rsidRDefault="00482530" w:rsidP="00482530">
            <w:pPr>
              <w:pStyle w:val="TAC"/>
              <w:rPr>
                <w:ins w:id="4109" w:author="马志锋10011873" w:date="2020-10-21T01:46:00Z"/>
                <w:rFonts w:cs="Arial"/>
                <w:szCs w:val="18"/>
                <w:lang w:eastAsia="ja-JP"/>
              </w:rPr>
            </w:pPr>
            <w:ins w:id="4110" w:author="马志锋10011873" w:date="2020-10-21T01:49:00Z">
              <w:r w:rsidRPr="00E062F1">
                <w:rPr>
                  <w:rFonts w:cs="Arial"/>
                  <w:szCs w:val="18"/>
                  <w:lang w:eastAsia="ja-JP"/>
                </w:rPr>
                <w:t>CA_n66A-n261A</w:t>
              </w:r>
            </w:ins>
          </w:p>
        </w:tc>
        <w:tc>
          <w:tcPr>
            <w:tcW w:w="746" w:type="dxa"/>
            <w:tcBorders>
              <w:top w:val="single" w:sz="4" w:space="0" w:color="auto"/>
              <w:left w:val="single" w:sz="4" w:space="0" w:color="auto"/>
              <w:right w:val="single" w:sz="4" w:space="0" w:color="auto"/>
            </w:tcBorders>
            <w:vAlign w:val="center"/>
          </w:tcPr>
          <w:p w14:paraId="1AFF1A78" w14:textId="5E6539E7" w:rsidR="00482530" w:rsidRPr="00E062F1" w:rsidRDefault="00482530" w:rsidP="00482530">
            <w:pPr>
              <w:pStyle w:val="TAC"/>
              <w:rPr>
                <w:ins w:id="4111" w:author="马志锋10011873" w:date="2020-10-21T01:46:00Z"/>
                <w:rFonts w:cs="Arial"/>
                <w:szCs w:val="18"/>
                <w:lang w:eastAsia="zh-CN"/>
              </w:rPr>
            </w:pPr>
            <w:ins w:id="4112" w:author="马志锋10011873" w:date="2020-10-21T01:49: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7A72F15" w14:textId="4381E326" w:rsidR="00482530" w:rsidRPr="00E062F1" w:rsidRDefault="00482530" w:rsidP="00482530">
            <w:pPr>
              <w:pStyle w:val="TAC"/>
              <w:rPr>
                <w:ins w:id="4113" w:author="马志锋10011873" w:date="2020-10-21T01:46:00Z"/>
                <w:rFonts w:cs="Arial"/>
                <w:szCs w:val="18"/>
                <w:lang w:eastAsia="zh-CN"/>
              </w:rPr>
            </w:pPr>
            <w:ins w:id="4114" w:author="马志锋10011873" w:date="2020-10-21T01:49: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3C60906" w14:textId="0D29A956" w:rsidR="00482530" w:rsidRPr="008F1EC6" w:rsidRDefault="00482530" w:rsidP="00482530">
            <w:pPr>
              <w:pStyle w:val="TAC"/>
              <w:rPr>
                <w:ins w:id="4115" w:author="马志锋10011873" w:date="2020-10-21T01:46:00Z"/>
                <w:szCs w:val="18"/>
                <w:lang w:eastAsia="zh-CN"/>
                <w:rPrChange w:id="4116" w:author="马志锋10011873" w:date="2020-10-21T01:49:00Z">
                  <w:rPr>
                    <w:ins w:id="4117" w:author="马志锋10011873" w:date="2020-10-21T01:46:00Z"/>
                    <w:rFonts w:eastAsia="Yu Mincho"/>
                    <w:szCs w:val="18"/>
                  </w:rPr>
                </w:rPrChange>
              </w:rPr>
            </w:pPr>
            <w:ins w:id="4118" w:author="马志锋10011873" w:date="2020-10-21T01:49: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F552790" w14:textId="6E8E8F60" w:rsidR="00482530" w:rsidRPr="008F1EC6" w:rsidRDefault="00482530" w:rsidP="00482530">
            <w:pPr>
              <w:pStyle w:val="TAC"/>
              <w:rPr>
                <w:ins w:id="4119" w:author="马志锋10011873" w:date="2020-10-21T01:46:00Z"/>
                <w:szCs w:val="18"/>
                <w:lang w:eastAsia="zh-CN"/>
                <w:rPrChange w:id="4120" w:author="马志锋10011873" w:date="2020-10-21T01:50:00Z">
                  <w:rPr>
                    <w:ins w:id="4121" w:author="马志锋10011873" w:date="2020-10-21T01:46:00Z"/>
                    <w:rFonts w:eastAsia="Yu Mincho"/>
                    <w:szCs w:val="18"/>
                  </w:rPr>
                </w:rPrChange>
              </w:rPr>
            </w:pPr>
            <w:ins w:id="4122" w:author="马志锋10011873" w:date="2020-10-21T01:50: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0DB86DE" w14:textId="40A0ECC2" w:rsidR="00482530" w:rsidRPr="008F1EC6" w:rsidRDefault="00482530" w:rsidP="00482530">
            <w:pPr>
              <w:pStyle w:val="TAC"/>
              <w:rPr>
                <w:ins w:id="4123" w:author="马志锋10011873" w:date="2020-10-21T01:46:00Z"/>
                <w:szCs w:val="18"/>
                <w:lang w:eastAsia="zh-CN"/>
                <w:rPrChange w:id="4124" w:author="马志锋10011873" w:date="2020-10-21T01:50:00Z">
                  <w:rPr>
                    <w:ins w:id="4125" w:author="马志锋10011873" w:date="2020-10-21T01:46:00Z"/>
                    <w:rFonts w:eastAsia="Yu Mincho"/>
                    <w:szCs w:val="18"/>
                  </w:rPr>
                </w:rPrChange>
              </w:rPr>
            </w:pPr>
            <w:ins w:id="4126" w:author="马志锋10011873" w:date="2020-10-21T01:50: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D1DE66" w14:textId="523EC51D" w:rsidR="00482530" w:rsidRPr="008F1EC6" w:rsidRDefault="00482530" w:rsidP="00482530">
            <w:pPr>
              <w:pStyle w:val="TAC"/>
              <w:rPr>
                <w:ins w:id="4127" w:author="马志锋10011873" w:date="2020-10-21T01:46:00Z"/>
                <w:szCs w:val="18"/>
                <w:lang w:eastAsia="zh-CN"/>
                <w:rPrChange w:id="4128" w:author="马志锋10011873" w:date="2020-10-21T01:50:00Z">
                  <w:rPr>
                    <w:ins w:id="4129" w:author="马志锋10011873" w:date="2020-10-21T01:46:00Z"/>
                    <w:rFonts w:eastAsia="Yu Mincho"/>
                    <w:szCs w:val="18"/>
                  </w:rPr>
                </w:rPrChange>
              </w:rPr>
            </w:pPr>
            <w:ins w:id="4130" w:author="马志锋10011873" w:date="2020-10-21T01:50: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5E4DAA2C" w14:textId="77777777" w:rsidR="00482530" w:rsidRPr="00E062F1" w:rsidRDefault="00482530" w:rsidP="00482530">
            <w:pPr>
              <w:pStyle w:val="TAC"/>
              <w:rPr>
                <w:ins w:id="4131" w:author="马志锋10011873" w:date="2020-10-21T01:46:00Z"/>
              </w:rPr>
            </w:pPr>
          </w:p>
        </w:tc>
        <w:tc>
          <w:tcPr>
            <w:tcW w:w="667" w:type="dxa"/>
            <w:gridSpan w:val="2"/>
            <w:tcBorders>
              <w:top w:val="single" w:sz="4" w:space="0" w:color="auto"/>
              <w:left w:val="single" w:sz="4" w:space="0" w:color="auto"/>
              <w:bottom w:val="single" w:sz="4" w:space="0" w:color="auto"/>
              <w:right w:val="single" w:sz="4" w:space="0" w:color="auto"/>
            </w:tcBorders>
          </w:tcPr>
          <w:p w14:paraId="64863FE3" w14:textId="77777777" w:rsidR="00482530" w:rsidRPr="00E062F1" w:rsidRDefault="00482530" w:rsidP="00482530">
            <w:pPr>
              <w:pStyle w:val="TAC"/>
              <w:rPr>
                <w:ins w:id="4132" w:author="马志锋10011873" w:date="2020-10-21T01:46:00Z"/>
              </w:rPr>
            </w:pPr>
          </w:p>
        </w:tc>
        <w:tc>
          <w:tcPr>
            <w:tcW w:w="667" w:type="dxa"/>
            <w:tcBorders>
              <w:top w:val="single" w:sz="4" w:space="0" w:color="auto"/>
              <w:left w:val="single" w:sz="4" w:space="0" w:color="auto"/>
              <w:bottom w:val="single" w:sz="4" w:space="0" w:color="auto"/>
              <w:right w:val="single" w:sz="4" w:space="0" w:color="auto"/>
            </w:tcBorders>
          </w:tcPr>
          <w:p w14:paraId="0D4DC282" w14:textId="4D1CDC40" w:rsidR="00482530" w:rsidRPr="008F1EC6" w:rsidRDefault="00482530" w:rsidP="00482530">
            <w:pPr>
              <w:pStyle w:val="TAC"/>
              <w:rPr>
                <w:ins w:id="4133" w:author="马志锋10011873" w:date="2020-10-21T01:46:00Z"/>
                <w:szCs w:val="18"/>
                <w:lang w:eastAsia="zh-CN"/>
                <w:rPrChange w:id="4134" w:author="马志锋10011873" w:date="2020-10-21T01:50:00Z">
                  <w:rPr>
                    <w:ins w:id="4135" w:author="马志锋10011873" w:date="2020-10-21T01:46:00Z"/>
                    <w:rFonts w:eastAsia="Yu Mincho"/>
                    <w:szCs w:val="18"/>
                  </w:rPr>
                </w:rPrChange>
              </w:rPr>
            </w:pPr>
            <w:ins w:id="4136" w:author="马志锋10011873" w:date="2020-10-21T01:50: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7B2B9CEF" w14:textId="77777777" w:rsidR="00482530" w:rsidRPr="00E062F1" w:rsidRDefault="00482530" w:rsidP="00482530">
            <w:pPr>
              <w:pStyle w:val="TAC"/>
              <w:rPr>
                <w:ins w:id="4137" w:author="马志锋10011873" w:date="2020-10-21T01:46:00Z"/>
              </w:rPr>
            </w:pPr>
          </w:p>
        </w:tc>
        <w:tc>
          <w:tcPr>
            <w:tcW w:w="667" w:type="dxa"/>
            <w:tcBorders>
              <w:top w:val="single" w:sz="4" w:space="0" w:color="auto"/>
              <w:left w:val="single" w:sz="4" w:space="0" w:color="auto"/>
              <w:bottom w:val="single" w:sz="4" w:space="0" w:color="auto"/>
              <w:right w:val="single" w:sz="4" w:space="0" w:color="auto"/>
            </w:tcBorders>
            <w:vAlign w:val="center"/>
          </w:tcPr>
          <w:p w14:paraId="5330875E" w14:textId="77777777" w:rsidR="00482530" w:rsidRPr="00E062F1" w:rsidRDefault="00482530" w:rsidP="00482530">
            <w:pPr>
              <w:pStyle w:val="TAC"/>
              <w:rPr>
                <w:ins w:id="4138"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5F572" w14:textId="77777777" w:rsidR="00482530" w:rsidRPr="00E062F1" w:rsidRDefault="00482530" w:rsidP="00482530">
            <w:pPr>
              <w:pStyle w:val="TAC"/>
              <w:rPr>
                <w:ins w:id="4139"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65D727" w14:textId="77777777" w:rsidR="00482530" w:rsidRPr="00E062F1" w:rsidRDefault="00482530" w:rsidP="00482530">
            <w:pPr>
              <w:pStyle w:val="TAC"/>
              <w:rPr>
                <w:ins w:id="4140"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tcPr>
          <w:p w14:paraId="6DFBCA9B" w14:textId="77777777" w:rsidR="00482530" w:rsidRPr="00E062F1" w:rsidRDefault="00482530" w:rsidP="00482530">
            <w:pPr>
              <w:pStyle w:val="TAC"/>
              <w:rPr>
                <w:ins w:id="4141"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tcPr>
          <w:p w14:paraId="6F989B89" w14:textId="77777777" w:rsidR="00482530" w:rsidRPr="00E062F1" w:rsidRDefault="00482530" w:rsidP="00482530">
            <w:pPr>
              <w:pStyle w:val="TAC"/>
              <w:rPr>
                <w:ins w:id="4142" w:author="马志锋10011873" w:date="2020-10-21T01:46: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93C118" w14:textId="77777777" w:rsidR="00482530" w:rsidRPr="00E062F1" w:rsidRDefault="00482530" w:rsidP="00482530">
            <w:pPr>
              <w:pStyle w:val="TAC"/>
              <w:rPr>
                <w:ins w:id="4143" w:author="马志锋10011873" w:date="2020-10-21T01:4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385F7" w14:textId="77777777" w:rsidR="00482530" w:rsidRPr="00E062F1" w:rsidRDefault="00482530" w:rsidP="00482530">
            <w:pPr>
              <w:pStyle w:val="TAC"/>
              <w:rPr>
                <w:ins w:id="4144" w:author="马志锋10011873" w:date="2020-10-21T01:46:00Z"/>
                <w:lang w:eastAsia="zh-CN"/>
              </w:rPr>
            </w:pPr>
          </w:p>
        </w:tc>
        <w:tc>
          <w:tcPr>
            <w:tcW w:w="749" w:type="dxa"/>
            <w:vMerge w:val="restart"/>
            <w:tcBorders>
              <w:top w:val="single" w:sz="4" w:space="0" w:color="auto"/>
              <w:left w:val="single" w:sz="4" w:space="0" w:color="auto"/>
              <w:right w:val="single" w:sz="4" w:space="0" w:color="auto"/>
            </w:tcBorders>
            <w:vAlign w:val="center"/>
          </w:tcPr>
          <w:p w14:paraId="1417432E" w14:textId="32294FE7" w:rsidR="00482530" w:rsidRPr="00E062F1" w:rsidRDefault="00482530" w:rsidP="00482530">
            <w:pPr>
              <w:pStyle w:val="TAC"/>
              <w:rPr>
                <w:ins w:id="4145" w:author="马志锋10011873" w:date="2020-10-21T01:46:00Z"/>
                <w:lang w:eastAsia="zh-CN"/>
              </w:rPr>
            </w:pPr>
            <w:ins w:id="4146" w:author="马志锋10011873" w:date="2020-10-21T01:50:00Z">
              <w:r>
                <w:rPr>
                  <w:rFonts w:hint="eastAsia"/>
                  <w:lang w:eastAsia="zh-CN"/>
                </w:rPr>
                <w:t>0</w:t>
              </w:r>
            </w:ins>
          </w:p>
        </w:tc>
      </w:tr>
      <w:tr w:rsidR="00482530" w:rsidRPr="00E062F1" w14:paraId="1E3BB6B4" w14:textId="77777777" w:rsidTr="00527946">
        <w:trPr>
          <w:trHeight w:val="125"/>
          <w:jc w:val="center"/>
          <w:ins w:id="4147" w:author="马志锋10011873" w:date="2020-10-21T01:46:00Z"/>
        </w:trPr>
        <w:tc>
          <w:tcPr>
            <w:tcW w:w="1034" w:type="dxa"/>
            <w:vMerge/>
            <w:tcBorders>
              <w:left w:val="single" w:sz="4" w:space="0" w:color="auto"/>
              <w:right w:val="single" w:sz="4" w:space="0" w:color="auto"/>
            </w:tcBorders>
            <w:vAlign w:val="center"/>
          </w:tcPr>
          <w:p w14:paraId="20B86E70" w14:textId="77777777" w:rsidR="00482530" w:rsidRPr="00E062F1" w:rsidRDefault="00482530" w:rsidP="00482530">
            <w:pPr>
              <w:pStyle w:val="TAC"/>
              <w:rPr>
                <w:ins w:id="4148" w:author="马志锋10011873" w:date="2020-10-21T01:46:00Z"/>
                <w:rFonts w:cs="Arial"/>
                <w:szCs w:val="18"/>
                <w:lang w:eastAsia="ja-JP"/>
              </w:rPr>
            </w:pPr>
          </w:p>
        </w:tc>
        <w:tc>
          <w:tcPr>
            <w:tcW w:w="1034" w:type="dxa"/>
            <w:vMerge/>
            <w:tcBorders>
              <w:left w:val="single" w:sz="4" w:space="0" w:color="auto"/>
              <w:right w:val="single" w:sz="4" w:space="0" w:color="auto"/>
            </w:tcBorders>
            <w:vAlign w:val="center"/>
          </w:tcPr>
          <w:p w14:paraId="5E71710A" w14:textId="77777777" w:rsidR="00482530" w:rsidRPr="00E062F1" w:rsidRDefault="00482530" w:rsidP="00482530">
            <w:pPr>
              <w:pStyle w:val="TAC"/>
              <w:rPr>
                <w:ins w:id="4149" w:author="马志锋10011873" w:date="2020-10-21T01:46: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410A68DF" w14:textId="1B7A50C3" w:rsidR="00482530" w:rsidRPr="00E062F1" w:rsidRDefault="00482530" w:rsidP="00482530">
            <w:pPr>
              <w:pStyle w:val="TAC"/>
              <w:rPr>
                <w:ins w:id="4150" w:author="马志锋10011873" w:date="2020-10-21T01:46:00Z"/>
                <w:rFonts w:cs="Arial"/>
                <w:szCs w:val="18"/>
                <w:lang w:eastAsia="zh-CN"/>
              </w:rPr>
            </w:pPr>
            <w:ins w:id="4151" w:author="马志锋10011873" w:date="2020-10-21T01:49:00Z">
              <w:r w:rsidRPr="00E062F1">
                <w:rPr>
                  <w:rFonts w:cs="Arial"/>
                  <w:szCs w:val="18"/>
                  <w:lang w:eastAsia="zh-CN"/>
                </w:rPr>
                <w:t>n261</w:t>
              </w:r>
            </w:ins>
          </w:p>
        </w:tc>
        <w:tc>
          <w:tcPr>
            <w:tcW w:w="667" w:type="dxa"/>
            <w:tcBorders>
              <w:top w:val="single" w:sz="4" w:space="0" w:color="auto"/>
              <w:left w:val="single" w:sz="4" w:space="0" w:color="auto"/>
              <w:bottom w:val="single" w:sz="4" w:space="0" w:color="auto"/>
              <w:right w:val="single" w:sz="4" w:space="0" w:color="auto"/>
            </w:tcBorders>
          </w:tcPr>
          <w:p w14:paraId="4765FD7E" w14:textId="4510A4AB" w:rsidR="00482530" w:rsidRPr="00E062F1" w:rsidRDefault="00482530" w:rsidP="00482530">
            <w:pPr>
              <w:pStyle w:val="TAC"/>
              <w:rPr>
                <w:ins w:id="4152" w:author="马志锋10011873" w:date="2020-10-21T01:46:00Z"/>
                <w:rFonts w:cs="Arial"/>
                <w:szCs w:val="18"/>
                <w:lang w:eastAsia="zh-CN"/>
              </w:rPr>
            </w:pPr>
            <w:ins w:id="4153" w:author="马志锋10011873" w:date="2020-10-21T01:49: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2EBA9361" w14:textId="77777777" w:rsidR="00482530" w:rsidRPr="00E062F1" w:rsidRDefault="00482530" w:rsidP="00482530">
            <w:pPr>
              <w:pStyle w:val="TAC"/>
              <w:rPr>
                <w:ins w:id="4154" w:author="马志锋10011873" w:date="2020-10-21T01: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B4CA74" w14:textId="77777777" w:rsidR="00482530" w:rsidRPr="00E062F1" w:rsidRDefault="00482530" w:rsidP="00482530">
            <w:pPr>
              <w:pStyle w:val="TAC"/>
              <w:rPr>
                <w:ins w:id="4155" w:author="马志锋10011873" w:date="2020-10-21T01: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C7924B" w14:textId="77777777" w:rsidR="00482530" w:rsidRPr="00E062F1" w:rsidRDefault="00482530" w:rsidP="00482530">
            <w:pPr>
              <w:pStyle w:val="TAC"/>
              <w:rPr>
                <w:ins w:id="4156" w:author="马志锋10011873" w:date="2020-10-21T01: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440C08" w14:textId="77777777" w:rsidR="00482530" w:rsidRPr="00E062F1" w:rsidRDefault="00482530" w:rsidP="00482530">
            <w:pPr>
              <w:pStyle w:val="TAC"/>
              <w:rPr>
                <w:ins w:id="4157" w:author="马志锋10011873" w:date="2020-10-21T01: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48E5F02" w14:textId="77777777" w:rsidR="00482530" w:rsidRPr="00E062F1" w:rsidRDefault="00482530" w:rsidP="00482530">
            <w:pPr>
              <w:pStyle w:val="TAC"/>
              <w:rPr>
                <w:ins w:id="4158" w:author="马志锋10011873" w:date="2020-10-21T01:46:00Z"/>
              </w:rPr>
            </w:pPr>
          </w:p>
        </w:tc>
        <w:tc>
          <w:tcPr>
            <w:tcW w:w="667" w:type="dxa"/>
            <w:gridSpan w:val="2"/>
            <w:tcBorders>
              <w:top w:val="single" w:sz="4" w:space="0" w:color="auto"/>
              <w:left w:val="single" w:sz="4" w:space="0" w:color="auto"/>
              <w:bottom w:val="single" w:sz="4" w:space="0" w:color="auto"/>
              <w:right w:val="single" w:sz="4" w:space="0" w:color="auto"/>
            </w:tcBorders>
          </w:tcPr>
          <w:p w14:paraId="64DF89DE" w14:textId="77777777" w:rsidR="00482530" w:rsidRPr="00E062F1" w:rsidRDefault="00482530" w:rsidP="00482530">
            <w:pPr>
              <w:pStyle w:val="TAC"/>
              <w:rPr>
                <w:ins w:id="4159" w:author="马志锋10011873" w:date="2020-10-21T01:46:00Z"/>
              </w:rPr>
            </w:pPr>
          </w:p>
        </w:tc>
        <w:tc>
          <w:tcPr>
            <w:tcW w:w="667" w:type="dxa"/>
            <w:tcBorders>
              <w:top w:val="single" w:sz="4" w:space="0" w:color="auto"/>
              <w:left w:val="single" w:sz="4" w:space="0" w:color="auto"/>
              <w:bottom w:val="single" w:sz="4" w:space="0" w:color="auto"/>
              <w:right w:val="single" w:sz="4" w:space="0" w:color="auto"/>
            </w:tcBorders>
          </w:tcPr>
          <w:p w14:paraId="6EB9080D" w14:textId="77777777" w:rsidR="00482530" w:rsidRPr="00E062F1" w:rsidRDefault="00482530" w:rsidP="00482530">
            <w:pPr>
              <w:pStyle w:val="TAC"/>
              <w:rPr>
                <w:ins w:id="4160" w:author="马志锋10011873" w:date="2020-10-21T01: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B76C4F8" w14:textId="673A609C" w:rsidR="00482530" w:rsidRPr="00E062F1" w:rsidRDefault="00482530" w:rsidP="00482530">
            <w:pPr>
              <w:pStyle w:val="TAC"/>
              <w:rPr>
                <w:ins w:id="4161" w:author="马志锋10011873" w:date="2020-10-21T01:46:00Z"/>
                <w:lang w:eastAsia="zh-CN"/>
              </w:rPr>
            </w:pPr>
            <w:ins w:id="4162" w:author="马志锋10011873" w:date="2020-10-21T01:50: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66F4DD0" w14:textId="77777777" w:rsidR="00482530" w:rsidRPr="00E062F1" w:rsidRDefault="00482530" w:rsidP="00482530">
            <w:pPr>
              <w:pStyle w:val="TAC"/>
              <w:rPr>
                <w:ins w:id="4163"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08F7BC" w14:textId="77777777" w:rsidR="00482530" w:rsidRPr="00E062F1" w:rsidRDefault="00482530" w:rsidP="00482530">
            <w:pPr>
              <w:pStyle w:val="TAC"/>
              <w:rPr>
                <w:ins w:id="4164"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14B299" w14:textId="77777777" w:rsidR="00482530" w:rsidRPr="00E062F1" w:rsidRDefault="00482530" w:rsidP="00482530">
            <w:pPr>
              <w:pStyle w:val="TAC"/>
              <w:rPr>
                <w:ins w:id="4165"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tcPr>
          <w:p w14:paraId="0B14867B" w14:textId="77777777" w:rsidR="00482530" w:rsidRPr="00E062F1" w:rsidRDefault="00482530" w:rsidP="00482530">
            <w:pPr>
              <w:pStyle w:val="TAC"/>
              <w:rPr>
                <w:ins w:id="4166"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tcPr>
          <w:p w14:paraId="2D77C991" w14:textId="459926F3" w:rsidR="00482530" w:rsidRPr="00E062F1" w:rsidRDefault="00482530" w:rsidP="00482530">
            <w:pPr>
              <w:pStyle w:val="TAC"/>
              <w:rPr>
                <w:ins w:id="4167" w:author="马志锋10011873" w:date="2020-10-21T01:46:00Z"/>
                <w:lang w:eastAsia="zh-CN"/>
              </w:rPr>
            </w:pPr>
            <w:ins w:id="4168" w:author="马志锋10011873" w:date="2020-10-21T01:50: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tcPr>
          <w:p w14:paraId="677C91F2" w14:textId="1F780FCC" w:rsidR="00482530" w:rsidRPr="00E062F1" w:rsidRDefault="00482530" w:rsidP="00482530">
            <w:pPr>
              <w:pStyle w:val="TAC"/>
              <w:rPr>
                <w:ins w:id="4169" w:author="马志锋10011873" w:date="2020-10-21T01:46:00Z"/>
                <w:lang w:eastAsia="zh-CN"/>
              </w:rPr>
            </w:pPr>
            <w:ins w:id="4170" w:author="马志锋10011873" w:date="2020-10-21T01:50: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30F7DBB0" w14:textId="705619D1" w:rsidR="00482530" w:rsidRPr="00E062F1" w:rsidRDefault="00482530" w:rsidP="00482530">
            <w:pPr>
              <w:pStyle w:val="TAC"/>
              <w:rPr>
                <w:ins w:id="4171" w:author="马志锋10011873" w:date="2020-10-21T01:46:00Z"/>
                <w:lang w:eastAsia="zh-CN"/>
              </w:rPr>
            </w:pPr>
            <w:ins w:id="4172" w:author="马志锋10011873" w:date="2020-10-21T01:50:00Z">
              <w:r>
                <w:rPr>
                  <w:rFonts w:hint="eastAsia"/>
                  <w:lang w:eastAsia="zh-CN"/>
                </w:rPr>
                <w:t>1</w:t>
              </w:r>
              <w:r>
                <w:rPr>
                  <w:lang w:eastAsia="zh-CN"/>
                </w:rPr>
                <w:t>0</w:t>
              </w:r>
            </w:ins>
          </w:p>
        </w:tc>
        <w:tc>
          <w:tcPr>
            <w:tcW w:w="749" w:type="dxa"/>
            <w:vMerge/>
            <w:tcBorders>
              <w:left w:val="single" w:sz="4" w:space="0" w:color="auto"/>
              <w:right w:val="single" w:sz="4" w:space="0" w:color="auto"/>
            </w:tcBorders>
            <w:vAlign w:val="center"/>
          </w:tcPr>
          <w:p w14:paraId="2FB3C28F" w14:textId="77777777" w:rsidR="00482530" w:rsidRPr="00E062F1" w:rsidRDefault="00482530" w:rsidP="00482530">
            <w:pPr>
              <w:pStyle w:val="TAC"/>
              <w:rPr>
                <w:ins w:id="4173" w:author="马志锋10011873" w:date="2020-10-21T01:46:00Z"/>
                <w:lang w:eastAsia="zh-CN"/>
              </w:rPr>
            </w:pPr>
          </w:p>
        </w:tc>
      </w:tr>
      <w:tr w:rsidR="00482530" w:rsidRPr="00E062F1" w14:paraId="1BED856B"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32227B" w14:textId="2844E110" w:rsidR="00482530" w:rsidRPr="00E062F1" w:rsidRDefault="00482530" w:rsidP="00482530">
            <w:pPr>
              <w:pStyle w:val="TAC"/>
            </w:pPr>
            <w:del w:id="4174" w:author="马志锋10011873" w:date="2020-10-21T01:51:00Z">
              <w:r w:rsidRPr="00E062F1" w:rsidDel="008F1EC6">
                <w:rPr>
                  <w:rFonts w:cs="Arial"/>
                  <w:szCs w:val="18"/>
                  <w:lang w:eastAsia="ja-JP"/>
                </w:rPr>
                <w:delText>CA_n66A-n261(2A)</w:delText>
              </w:r>
            </w:del>
          </w:p>
        </w:tc>
        <w:tc>
          <w:tcPr>
            <w:tcW w:w="1034" w:type="dxa"/>
            <w:vMerge w:val="restart"/>
            <w:tcBorders>
              <w:top w:val="single" w:sz="4" w:space="0" w:color="auto"/>
              <w:left w:val="single" w:sz="4" w:space="0" w:color="auto"/>
              <w:right w:val="single" w:sz="4" w:space="0" w:color="auto"/>
            </w:tcBorders>
            <w:vAlign w:val="center"/>
          </w:tcPr>
          <w:p w14:paraId="60619AA7" w14:textId="1288E1A3" w:rsidR="00482530" w:rsidRPr="00E062F1" w:rsidRDefault="00482530" w:rsidP="00482530">
            <w:pPr>
              <w:pStyle w:val="TAC"/>
              <w:rPr>
                <w:lang w:eastAsia="zh-CN"/>
              </w:rPr>
            </w:pPr>
            <w:del w:id="4175" w:author="马志锋10011873" w:date="2020-10-21T01:51:00Z">
              <w:r w:rsidRPr="00E062F1" w:rsidDel="008F1EC6">
                <w:rPr>
                  <w:rFonts w:cs="Arial"/>
                  <w:szCs w:val="18"/>
                  <w:lang w:eastAsia="ja-JP"/>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1B76EDEF" w14:textId="3E13A40A" w:rsidR="00482530" w:rsidRPr="00E062F1" w:rsidRDefault="00482530" w:rsidP="00482530">
            <w:pPr>
              <w:pStyle w:val="TAC"/>
              <w:rPr>
                <w:szCs w:val="22"/>
                <w:lang w:eastAsia="zh-CN"/>
              </w:rPr>
            </w:pPr>
            <w:del w:id="4176" w:author="马志锋10011873" w:date="2020-10-21T01:51: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3C92A791" w14:textId="66D96C11" w:rsidR="00482530" w:rsidRPr="00E062F1" w:rsidRDefault="00482530" w:rsidP="00482530">
            <w:pPr>
              <w:pStyle w:val="TAC"/>
            </w:pPr>
            <w:del w:id="4177" w:author="马志锋10011873" w:date="2020-10-21T01:51: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13332ED" w14:textId="26460278" w:rsidR="00482530" w:rsidRPr="00E062F1" w:rsidRDefault="00482530" w:rsidP="00482530">
            <w:pPr>
              <w:pStyle w:val="TAC"/>
              <w:rPr>
                <w:rFonts w:eastAsia="Yu Mincho"/>
              </w:rPr>
            </w:pPr>
            <w:del w:id="4178"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35925B" w14:textId="21CF3C38" w:rsidR="00482530" w:rsidRPr="00E062F1" w:rsidRDefault="00482530" w:rsidP="00482530">
            <w:pPr>
              <w:pStyle w:val="TAC"/>
              <w:rPr>
                <w:rFonts w:eastAsia="Yu Mincho"/>
              </w:rPr>
            </w:pPr>
            <w:del w:id="4179"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3C61E3" w14:textId="04328970" w:rsidR="00482530" w:rsidRPr="00E062F1" w:rsidRDefault="00482530" w:rsidP="00482530">
            <w:pPr>
              <w:pStyle w:val="TAC"/>
              <w:rPr>
                <w:rFonts w:eastAsia="Yu Mincho"/>
              </w:rPr>
            </w:pPr>
            <w:del w:id="4180" w:author="马志锋10011873" w:date="2020-10-21T01:51: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3F71E" w14:textId="2E4ABC9C" w:rsidR="00482530" w:rsidRPr="00E062F1" w:rsidRDefault="00482530" w:rsidP="00482530">
            <w:pPr>
              <w:pStyle w:val="TAC"/>
              <w:rPr>
                <w:rFonts w:eastAsia="Yu Mincho"/>
              </w:rPr>
            </w:pPr>
            <w:del w:id="4181"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2ABEF7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90EC9E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7656230" w14:textId="596261B2" w:rsidR="00482530" w:rsidRPr="00E062F1" w:rsidRDefault="00482530" w:rsidP="00482530">
            <w:pPr>
              <w:pStyle w:val="TAC"/>
            </w:pPr>
            <w:del w:id="4182"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774A42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CA486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48884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A03AF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02302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FD3023"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2C99F0"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1A6341"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95E9100" w14:textId="76133197" w:rsidR="00482530" w:rsidRPr="00E062F1" w:rsidRDefault="00482530" w:rsidP="00482530">
            <w:pPr>
              <w:pStyle w:val="TAC"/>
              <w:rPr>
                <w:lang w:eastAsia="zh-CN"/>
              </w:rPr>
            </w:pPr>
            <w:del w:id="4183" w:author="马志锋10011873" w:date="2020-10-21T01:51:00Z">
              <w:r w:rsidRPr="00E062F1" w:rsidDel="008F1EC6">
                <w:rPr>
                  <w:lang w:eastAsia="zh-CN"/>
                </w:rPr>
                <w:delText>0</w:delText>
              </w:r>
            </w:del>
          </w:p>
        </w:tc>
      </w:tr>
      <w:tr w:rsidR="00482530" w:rsidRPr="00E062F1" w14:paraId="6654F0C2" w14:textId="77777777" w:rsidTr="00584BF6">
        <w:trPr>
          <w:trHeight w:val="125"/>
          <w:jc w:val="center"/>
        </w:trPr>
        <w:tc>
          <w:tcPr>
            <w:tcW w:w="1034" w:type="dxa"/>
            <w:vMerge/>
            <w:tcBorders>
              <w:left w:val="single" w:sz="4" w:space="0" w:color="auto"/>
              <w:right w:val="single" w:sz="4" w:space="0" w:color="auto"/>
            </w:tcBorders>
            <w:vAlign w:val="center"/>
          </w:tcPr>
          <w:p w14:paraId="02241A3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E0F4AC3"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6BB3E1F2" w14:textId="77777777" w:rsidR="00482530" w:rsidRPr="00E062F1" w:rsidRDefault="00482530" w:rsidP="00482530">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6EF00037" w14:textId="6DBFC470" w:rsidR="00482530" w:rsidRPr="00E062F1" w:rsidRDefault="00482530" w:rsidP="00482530">
            <w:pPr>
              <w:pStyle w:val="TAC"/>
            </w:pPr>
            <w:del w:id="4184" w:author="马志锋10011873" w:date="2020-10-21T01:51: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8452F33"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307CAF" w14:textId="06AB1E8D" w:rsidR="00482530" w:rsidRPr="00E062F1" w:rsidRDefault="00482530" w:rsidP="00482530">
            <w:pPr>
              <w:pStyle w:val="TAC"/>
              <w:rPr>
                <w:rFonts w:eastAsia="Yu Mincho"/>
              </w:rPr>
            </w:pPr>
            <w:del w:id="4185"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2C3884" w14:textId="0604F156" w:rsidR="00482530" w:rsidRPr="00E062F1" w:rsidRDefault="00482530" w:rsidP="00482530">
            <w:pPr>
              <w:pStyle w:val="TAC"/>
              <w:rPr>
                <w:rFonts w:eastAsia="Yu Mincho"/>
              </w:rPr>
            </w:pPr>
            <w:del w:id="4186" w:author="马志锋10011873" w:date="2020-10-21T01:51: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80EBDA" w14:textId="0A01E6EE" w:rsidR="00482530" w:rsidRPr="00E062F1" w:rsidRDefault="00482530" w:rsidP="00482530">
            <w:pPr>
              <w:pStyle w:val="TAC"/>
              <w:rPr>
                <w:rFonts w:eastAsia="Yu Mincho"/>
              </w:rPr>
            </w:pPr>
            <w:del w:id="4187"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7E50A7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CF9C9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FB76EDA" w14:textId="757AFB26" w:rsidR="00482530" w:rsidRPr="00E062F1" w:rsidRDefault="00482530" w:rsidP="00482530">
            <w:pPr>
              <w:pStyle w:val="TAC"/>
            </w:pPr>
            <w:del w:id="4188"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B246FC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E1AD5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C3C05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B6AC5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FF2EB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AF4460"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DEC4F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36B9AF"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E7E176A" w14:textId="77777777" w:rsidR="00482530" w:rsidRPr="00E062F1" w:rsidRDefault="00482530" w:rsidP="00482530">
            <w:pPr>
              <w:pStyle w:val="TAC"/>
              <w:rPr>
                <w:lang w:eastAsia="zh-CN"/>
              </w:rPr>
            </w:pPr>
          </w:p>
        </w:tc>
      </w:tr>
      <w:tr w:rsidR="00482530" w:rsidRPr="00E062F1" w14:paraId="55AEC07B" w14:textId="77777777" w:rsidTr="00584BF6">
        <w:trPr>
          <w:trHeight w:val="125"/>
          <w:jc w:val="center"/>
        </w:trPr>
        <w:tc>
          <w:tcPr>
            <w:tcW w:w="1034" w:type="dxa"/>
            <w:vMerge/>
            <w:tcBorders>
              <w:left w:val="single" w:sz="4" w:space="0" w:color="auto"/>
              <w:right w:val="single" w:sz="4" w:space="0" w:color="auto"/>
            </w:tcBorders>
            <w:vAlign w:val="center"/>
          </w:tcPr>
          <w:p w14:paraId="63A5259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1A0910F"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7E9DFEB" w14:textId="77777777" w:rsidR="00482530" w:rsidRPr="00E062F1" w:rsidRDefault="00482530" w:rsidP="00482530">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023FEA54" w14:textId="4FD5A472" w:rsidR="00482530" w:rsidRPr="00E062F1" w:rsidRDefault="00482530" w:rsidP="00482530">
            <w:pPr>
              <w:pStyle w:val="TAC"/>
            </w:pPr>
            <w:del w:id="4189" w:author="马志锋10011873" w:date="2020-10-21T01:51: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90D559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991065" w14:textId="3389FDAD" w:rsidR="00482530" w:rsidRPr="00E062F1" w:rsidRDefault="00482530" w:rsidP="00482530">
            <w:pPr>
              <w:pStyle w:val="TAC"/>
              <w:rPr>
                <w:rFonts w:eastAsia="Yu Mincho"/>
              </w:rPr>
            </w:pPr>
            <w:del w:id="4190"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16C64F" w14:textId="37117388" w:rsidR="00482530" w:rsidRPr="00E062F1" w:rsidRDefault="00482530" w:rsidP="00482530">
            <w:pPr>
              <w:pStyle w:val="TAC"/>
              <w:rPr>
                <w:rFonts w:eastAsia="Yu Mincho"/>
              </w:rPr>
            </w:pPr>
            <w:del w:id="4191" w:author="马志锋10011873" w:date="2020-10-21T01:51: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C2B9CF" w14:textId="58831034" w:rsidR="00482530" w:rsidRPr="00E062F1" w:rsidRDefault="00482530" w:rsidP="00482530">
            <w:pPr>
              <w:pStyle w:val="TAC"/>
              <w:rPr>
                <w:rFonts w:eastAsia="Yu Mincho"/>
              </w:rPr>
            </w:pPr>
            <w:del w:id="4192"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B5F36CF"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EC6596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A5F77DE" w14:textId="70DFE5E2" w:rsidR="00482530" w:rsidRPr="00E062F1" w:rsidRDefault="00482530" w:rsidP="00482530">
            <w:pPr>
              <w:pStyle w:val="TAC"/>
            </w:pPr>
            <w:del w:id="4193"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B8637C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165C4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DEF63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98A7C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6A14D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AEBD91"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AB63BB"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DC0BF"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027821A1" w14:textId="77777777" w:rsidR="00482530" w:rsidRPr="00E062F1" w:rsidRDefault="00482530" w:rsidP="00482530">
            <w:pPr>
              <w:pStyle w:val="TAC"/>
              <w:rPr>
                <w:lang w:eastAsia="zh-CN"/>
              </w:rPr>
            </w:pPr>
          </w:p>
        </w:tc>
      </w:tr>
      <w:tr w:rsidR="00482530" w:rsidRPr="00E062F1" w14:paraId="250E44AB" w14:textId="77777777" w:rsidTr="00584BF6">
        <w:trPr>
          <w:trHeight w:val="90"/>
          <w:jc w:val="center"/>
        </w:trPr>
        <w:tc>
          <w:tcPr>
            <w:tcW w:w="1034" w:type="dxa"/>
            <w:vMerge/>
            <w:tcBorders>
              <w:left w:val="single" w:sz="4" w:space="0" w:color="auto"/>
              <w:bottom w:val="single" w:sz="4" w:space="0" w:color="auto"/>
              <w:right w:val="single" w:sz="4" w:space="0" w:color="auto"/>
            </w:tcBorders>
            <w:vAlign w:val="center"/>
          </w:tcPr>
          <w:p w14:paraId="2C1B01DC"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232310DE"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34AD41E" w14:textId="2E5E6277" w:rsidR="00482530" w:rsidRPr="00E062F1" w:rsidRDefault="00482530" w:rsidP="00482530">
            <w:pPr>
              <w:pStyle w:val="TAC"/>
              <w:rPr>
                <w:lang w:eastAsia="zh-CN"/>
              </w:rPr>
            </w:pPr>
            <w:del w:id="4194" w:author="马志锋10011873" w:date="2020-10-21T01:51:00Z">
              <w:r w:rsidRPr="00E062F1" w:rsidDel="008F1EC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38B8309B" w14:textId="52129802" w:rsidR="00482530" w:rsidRPr="00E062F1" w:rsidRDefault="00482530" w:rsidP="00482530">
            <w:pPr>
              <w:pStyle w:val="TAC"/>
              <w:rPr>
                <w:lang w:eastAsia="zh-CN"/>
              </w:rPr>
            </w:pPr>
            <w:del w:id="4195" w:author="马志锋10011873" w:date="2020-10-21T01:51:00Z">
              <w:r w:rsidRPr="00E062F1" w:rsidDel="008F1EC6">
                <w:rPr>
                  <w:rFonts w:cs="Arial"/>
                  <w:szCs w:val="18"/>
                  <w:lang w:eastAsia="ja-JP"/>
                </w:rPr>
                <w:delText>CA_n261(2A)</w:delText>
              </w:r>
            </w:del>
          </w:p>
        </w:tc>
        <w:tc>
          <w:tcPr>
            <w:tcW w:w="749" w:type="dxa"/>
            <w:vMerge/>
            <w:tcBorders>
              <w:left w:val="single" w:sz="4" w:space="0" w:color="auto"/>
              <w:bottom w:val="single" w:sz="4" w:space="0" w:color="auto"/>
              <w:right w:val="single" w:sz="4" w:space="0" w:color="auto"/>
            </w:tcBorders>
            <w:vAlign w:val="center"/>
          </w:tcPr>
          <w:p w14:paraId="0D2D7C82" w14:textId="77777777" w:rsidR="00482530" w:rsidRPr="00E062F1" w:rsidRDefault="00482530" w:rsidP="00482530">
            <w:pPr>
              <w:pStyle w:val="TAC"/>
              <w:rPr>
                <w:lang w:eastAsia="zh-CN"/>
              </w:rPr>
            </w:pPr>
          </w:p>
        </w:tc>
      </w:tr>
      <w:tr w:rsidR="00482530" w:rsidRPr="00E062F1" w14:paraId="6645603B" w14:textId="77777777" w:rsidTr="00584BF6">
        <w:trPr>
          <w:trHeight w:val="125"/>
          <w:jc w:val="center"/>
          <w:ins w:id="4196" w:author="马志锋10011873" w:date="2020-10-21T01:50:00Z"/>
        </w:trPr>
        <w:tc>
          <w:tcPr>
            <w:tcW w:w="1034" w:type="dxa"/>
            <w:vMerge w:val="restart"/>
            <w:tcBorders>
              <w:top w:val="single" w:sz="4" w:space="0" w:color="auto"/>
              <w:left w:val="single" w:sz="4" w:space="0" w:color="auto"/>
              <w:right w:val="single" w:sz="4" w:space="0" w:color="auto"/>
            </w:tcBorders>
            <w:vAlign w:val="center"/>
          </w:tcPr>
          <w:p w14:paraId="06EE4D91" w14:textId="13037C1D" w:rsidR="00482530" w:rsidRPr="00E062F1" w:rsidRDefault="00482530" w:rsidP="00482530">
            <w:pPr>
              <w:pStyle w:val="TAC"/>
              <w:rPr>
                <w:ins w:id="4197" w:author="马志锋10011873" w:date="2020-10-21T01:50:00Z"/>
                <w:rFonts w:cs="Arial"/>
                <w:szCs w:val="18"/>
                <w:lang w:eastAsia="ja-JP"/>
              </w:rPr>
            </w:pPr>
            <w:ins w:id="4198" w:author="马志锋10011873" w:date="2020-10-21T01:50:00Z">
              <w:r w:rsidRPr="00E062F1">
                <w:rPr>
                  <w:rFonts w:cs="Arial"/>
                  <w:szCs w:val="18"/>
                  <w:lang w:eastAsia="ja-JP"/>
                </w:rPr>
                <w:t>CA_n66A-n261(2A)</w:t>
              </w:r>
            </w:ins>
          </w:p>
        </w:tc>
        <w:tc>
          <w:tcPr>
            <w:tcW w:w="1034" w:type="dxa"/>
            <w:vMerge w:val="restart"/>
            <w:tcBorders>
              <w:top w:val="single" w:sz="4" w:space="0" w:color="auto"/>
              <w:left w:val="single" w:sz="4" w:space="0" w:color="auto"/>
              <w:right w:val="single" w:sz="4" w:space="0" w:color="auto"/>
            </w:tcBorders>
            <w:vAlign w:val="center"/>
          </w:tcPr>
          <w:p w14:paraId="7F225D55" w14:textId="1D9D7754" w:rsidR="00482530" w:rsidRPr="00E062F1" w:rsidRDefault="00482530" w:rsidP="00482530">
            <w:pPr>
              <w:pStyle w:val="TAC"/>
              <w:rPr>
                <w:ins w:id="4199" w:author="马志锋10011873" w:date="2020-10-21T01:50:00Z"/>
                <w:rFonts w:cs="Arial"/>
                <w:szCs w:val="18"/>
                <w:lang w:eastAsia="ja-JP"/>
              </w:rPr>
            </w:pPr>
            <w:ins w:id="4200" w:author="马志锋10011873" w:date="2020-10-21T01:51:00Z">
              <w:r w:rsidRPr="00E062F1">
                <w:rPr>
                  <w:rFonts w:cs="Arial"/>
                  <w:szCs w:val="18"/>
                  <w:lang w:eastAsia="ja-JP"/>
                </w:rPr>
                <w:t>CA_n66A-n261A</w:t>
              </w:r>
            </w:ins>
          </w:p>
        </w:tc>
        <w:tc>
          <w:tcPr>
            <w:tcW w:w="746" w:type="dxa"/>
            <w:tcBorders>
              <w:top w:val="single" w:sz="4" w:space="0" w:color="auto"/>
              <w:left w:val="single" w:sz="4" w:space="0" w:color="auto"/>
              <w:right w:val="single" w:sz="4" w:space="0" w:color="auto"/>
            </w:tcBorders>
            <w:vAlign w:val="center"/>
          </w:tcPr>
          <w:p w14:paraId="646385C8" w14:textId="4F2E448D" w:rsidR="00482530" w:rsidRPr="00E062F1" w:rsidRDefault="00482530" w:rsidP="00482530">
            <w:pPr>
              <w:pStyle w:val="TAC"/>
              <w:rPr>
                <w:ins w:id="4201" w:author="马志锋10011873" w:date="2020-10-21T01:50:00Z"/>
                <w:rFonts w:cs="Arial"/>
                <w:szCs w:val="18"/>
                <w:lang w:eastAsia="zh-CN"/>
              </w:rPr>
            </w:pPr>
            <w:ins w:id="4202" w:author="马志锋10011873" w:date="2020-10-21T01:51: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591025E4" w14:textId="177BC88E" w:rsidR="00482530" w:rsidRPr="00E062F1" w:rsidRDefault="00482530" w:rsidP="00482530">
            <w:pPr>
              <w:pStyle w:val="TAC"/>
              <w:rPr>
                <w:ins w:id="4203" w:author="马志锋10011873" w:date="2020-10-21T01:50:00Z"/>
                <w:rFonts w:cs="Arial"/>
                <w:szCs w:val="18"/>
                <w:lang w:eastAsia="zh-CN"/>
              </w:rPr>
            </w:pPr>
            <w:ins w:id="4204" w:author="马志锋10011873" w:date="2020-10-21T01:51: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5B8A8CAB" w14:textId="0DAC610A" w:rsidR="00482530" w:rsidRPr="008F1EC6" w:rsidRDefault="00482530" w:rsidP="00482530">
            <w:pPr>
              <w:pStyle w:val="TAC"/>
              <w:rPr>
                <w:ins w:id="4205" w:author="马志锋10011873" w:date="2020-10-21T01:50:00Z"/>
                <w:szCs w:val="18"/>
                <w:lang w:eastAsia="zh-CN"/>
                <w:rPrChange w:id="4206" w:author="马志锋10011873" w:date="2020-10-21T01:51:00Z">
                  <w:rPr>
                    <w:ins w:id="4207" w:author="马志锋10011873" w:date="2020-10-21T01:50:00Z"/>
                    <w:rFonts w:eastAsia="Yu Mincho"/>
                    <w:szCs w:val="18"/>
                  </w:rPr>
                </w:rPrChange>
              </w:rPr>
            </w:pPr>
            <w:ins w:id="4208" w:author="马志锋10011873" w:date="2020-10-21T01:51: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D436B16" w14:textId="68B29700" w:rsidR="00482530" w:rsidRPr="008F1EC6" w:rsidRDefault="00482530" w:rsidP="00482530">
            <w:pPr>
              <w:pStyle w:val="TAC"/>
              <w:rPr>
                <w:ins w:id="4209" w:author="马志锋10011873" w:date="2020-10-21T01:50:00Z"/>
                <w:szCs w:val="18"/>
                <w:lang w:eastAsia="zh-CN"/>
                <w:rPrChange w:id="4210" w:author="马志锋10011873" w:date="2020-10-21T01:51:00Z">
                  <w:rPr>
                    <w:ins w:id="4211" w:author="马志锋10011873" w:date="2020-10-21T01:50:00Z"/>
                    <w:rFonts w:eastAsia="Yu Mincho"/>
                    <w:szCs w:val="18"/>
                  </w:rPr>
                </w:rPrChange>
              </w:rPr>
            </w:pPr>
            <w:ins w:id="4212" w:author="马志锋10011873" w:date="2020-10-21T01:51: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E702B92" w14:textId="12A3D586" w:rsidR="00482530" w:rsidRPr="008F1EC6" w:rsidRDefault="00482530" w:rsidP="00482530">
            <w:pPr>
              <w:pStyle w:val="TAC"/>
              <w:rPr>
                <w:ins w:id="4213" w:author="马志锋10011873" w:date="2020-10-21T01:50:00Z"/>
                <w:szCs w:val="18"/>
                <w:lang w:eastAsia="zh-CN"/>
                <w:rPrChange w:id="4214" w:author="马志锋10011873" w:date="2020-10-21T01:51:00Z">
                  <w:rPr>
                    <w:ins w:id="4215" w:author="马志锋10011873" w:date="2020-10-21T01:50:00Z"/>
                    <w:rFonts w:eastAsia="Yu Mincho"/>
                    <w:szCs w:val="18"/>
                  </w:rPr>
                </w:rPrChange>
              </w:rPr>
            </w:pPr>
            <w:ins w:id="4216" w:author="马志锋10011873" w:date="2020-10-21T01:51: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44E31" w14:textId="570D0400" w:rsidR="00482530" w:rsidRPr="008F1EC6" w:rsidRDefault="00482530" w:rsidP="00482530">
            <w:pPr>
              <w:pStyle w:val="TAC"/>
              <w:rPr>
                <w:ins w:id="4217" w:author="马志锋10011873" w:date="2020-10-21T01:50:00Z"/>
                <w:szCs w:val="18"/>
                <w:lang w:eastAsia="zh-CN"/>
                <w:rPrChange w:id="4218" w:author="马志锋10011873" w:date="2020-10-21T01:51:00Z">
                  <w:rPr>
                    <w:ins w:id="4219" w:author="马志锋10011873" w:date="2020-10-21T01:50:00Z"/>
                    <w:rFonts w:eastAsia="Yu Mincho"/>
                    <w:szCs w:val="18"/>
                  </w:rPr>
                </w:rPrChange>
              </w:rPr>
            </w:pPr>
            <w:ins w:id="4220" w:author="马志锋10011873" w:date="2020-10-21T01:51: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17787296" w14:textId="77777777" w:rsidR="00482530" w:rsidRPr="00E062F1" w:rsidRDefault="00482530" w:rsidP="00482530">
            <w:pPr>
              <w:pStyle w:val="TAC"/>
              <w:rPr>
                <w:ins w:id="4221" w:author="马志锋10011873" w:date="2020-10-21T01:50:00Z"/>
              </w:rPr>
            </w:pPr>
          </w:p>
        </w:tc>
        <w:tc>
          <w:tcPr>
            <w:tcW w:w="667" w:type="dxa"/>
            <w:gridSpan w:val="2"/>
            <w:tcBorders>
              <w:top w:val="single" w:sz="4" w:space="0" w:color="auto"/>
              <w:left w:val="single" w:sz="4" w:space="0" w:color="auto"/>
              <w:bottom w:val="single" w:sz="4" w:space="0" w:color="auto"/>
              <w:right w:val="single" w:sz="4" w:space="0" w:color="auto"/>
            </w:tcBorders>
          </w:tcPr>
          <w:p w14:paraId="02D0B498" w14:textId="77777777" w:rsidR="00482530" w:rsidRPr="00E062F1" w:rsidRDefault="00482530" w:rsidP="00482530">
            <w:pPr>
              <w:pStyle w:val="TAC"/>
              <w:rPr>
                <w:ins w:id="4222" w:author="马志锋10011873" w:date="2020-10-21T01:50:00Z"/>
              </w:rPr>
            </w:pPr>
          </w:p>
        </w:tc>
        <w:tc>
          <w:tcPr>
            <w:tcW w:w="667" w:type="dxa"/>
            <w:tcBorders>
              <w:top w:val="single" w:sz="4" w:space="0" w:color="auto"/>
              <w:left w:val="single" w:sz="4" w:space="0" w:color="auto"/>
              <w:bottom w:val="single" w:sz="4" w:space="0" w:color="auto"/>
              <w:right w:val="single" w:sz="4" w:space="0" w:color="auto"/>
            </w:tcBorders>
          </w:tcPr>
          <w:p w14:paraId="1BACE55E" w14:textId="4C41F459" w:rsidR="00482530" w:rsidRPr="008F1EC6" w:rsidRDefault="00482530" w:rsidP="00482530">
            <w:pPr>
              <w:pStyle w:val="TAC"/>
              <w:rPr>
                <w:ins w:id="4223" w:author="马志锋10011873" w:date="2020-10-21T01:50:00Z"/>
                <w:szCs w:val="18"/>
                <w:lang w:eastAsia="zh-CN"/>
                <w:rPrChange w:id="4224" w:author="马志锋10011873" w:date="2020-10-21T01:51:00Z">
                  <w:rPr>
                    <w:ins w:id="4225" w:author="马志锋10011873" w:date="2020-10-21T01:50:00Z"/>
                    <w:rFonts w:eastAsia="Yu Mincho"/>
                    <w:szCs w:val="18"/>
                  </w:rPr>
                </w:rPrChange>
              </w:rPr>
            </w:pPr>
            <w:ins w:id="4226" w:author="马志锋10011873" w:date="2020-10-21T01:51: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52E7F8D4" w14:textId="77777777" w:rsidR="00482530" w:rsidRPr="00E062F1" w:rsidRDefault="00482530" w:rsidP="00482530">
            <w:pPr>
              <w:pStyle w:val="TAC"/>
              <w:rPr>
                <w:ins w:id="4227" w:author="马志锋10011873" w:date="2020-10-21T01:50:00Z"/>
              </w:rPr>
            </w:pPr>
          </w:p>
        </w:tc>
        <w:tc>
          <w:tcPr>
            <w:tcW w:w="667" w:type="dxa"/>
            <w:tcBorders>
              <w:top w:val="single" w:sz="4" w:space="0" w:color="auto"/>
              <w:left w:val="single" w:sz="4" w:space="0" w:color="auto"/>
              <w:bottom w:val="single" w:sz="4" w:space="0" w:color="auto"/>
              <w:right w:val="single" w:sz="4" w:space="0" w:color="auto"/>
            </w:tcBorders>
            <w:vAlign w:val="center"/>
          </w:tcPr>
          <w:p w14:paraId="2841B7E8" w14:textId="77777777" w:rsidR="00482530" w:rsidRPr="00E062F1" w:rsidRDefault="00482530" w:rsidP="00482530">
            <w:pPr>
              <w:pStyle w:val="TAC"/>
              <w:rPr>
                <w:ins w:id="4228" w:author="马志锋10011873" w:date="2020-10-21T01: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38FF6B" w14:textId="77777777" w:rsidR="00482530" w:rsidRPr="00E062F1" w:rsidRDefault="00482530" w:rsidP="00482530">
            <w:pPr>
              <w:pStyle w:val="TAC"/>
              <w:rPr>
                <w:ins w:id="4229" w:author="马志锋10011873" w:date="2020-10-21T01: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AB984B" w14:textId="77777777" w:rsidR="00482530" w:rsidRPr="00E062F1" w:rsidRDefault="00482530" w:rsidP="00482530">
            <w:pPr>
              <w:pStyle w:val="TAC"/>
              <w:rPr>
                <w:ins w:id="4230" w:author="马志锋10011873" w:date="2020-10-21T01:50:00Z"/>
                <w:lang w:eastAsia="zh-CN"/>
              </w:rPr>
            </w:pPr>
          </w:p>
        </w:tc>
        <w:tc>
          <w:tcPr>
            <w:tcW w:w="667" w:type="dxa"/>
            <w:tcBorders>
              <w:top w:val="single" w:sz="4" w:space="0" w:color="auto"/>
              <w:left w:val="single" w:sz="4" w:space="0" w:color="auto"/>
              <w:bottom w:val="single" w:sz="4" w:space="0" w:color="auto"/>
              <w:right w:val="single" w:sz="4" w:space="0" w:color="auto"/>
            </w:tcBorders>
          </w:tcPr>
          <w:p w14:paraId="1EFE48CB" w14:textId="77777777" w:rsidR="00482530" w:rsidRPr="00E062F1" w:rsidRDefault="00482530" w:rsidP="00482530">
            <w:pPr>
              <w:pStyle w:val="TAC"/>
              <w:rPr>
                <w:ins w:id="4231" w:author="马志锋10011873" w:date="2020-10-21T01:50:00Z"/>
                <w:lang w:eastAsia="zh-CN"/>
              </w:rPr>
            </w:pPr>
          </w:p>
        </w:tc>
        <w:tc>
          <w:tcPr>
            <w:tcW w:w="667" w:type="dxa"/>
            <w:tcBorders>
              <w:top w:val="single" w:sz="4" w:space="0" w:color="auto"/>
              <w:left w:val="single" w:sz="4" w:space="0" w:color="auto"/>
              <w:bottom w:val="single" w:sz="4" w:space="0" w:color="auto"/>
              <w:right w:val="single" w:sz="4" w:space="0" w:color="auto"/>
            </w:tcBorders>
          </w:tcPr>
          <w:p w14:paraId="1C3B5B88" w14:textId="77777777" w:rsidR="00482530" w:rsidRPr="00E062F1" w:rsidRDefault="00482530" w:rsidP="00482530">
            <w:pPr>
              <w:pStyle w:val="TAC"/>
              <w:rPr>
                <w:ins w:id="4232" w:author="马志锋10011873" w:date="2020-10-21T01:5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332455" w14:textId="77777777" w:rsidR="00482530" w:rsidRPr="00E062F1" w:rsidRDefault="00482530" w:rsidP="00482530">
            <w:pPr>
              <w:pStyle w:val="TAC"/>
              <w:rPr>
                <w:ins w:id="4233" w:author="马志锋10011873" w:date="2020-10-21T01: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5A5FF" w14:textId="77777777" w:rsidR="00482530" w:rsidRPr="00E062F1" w:rsidRDefault="00482530" w:rsidP="00482530">
            <w:pPr>
              <w:pStyle w:val="TAC"/>
              <w:rPr>
                <w:ins w:id="4234" w:author="马志锋10011873" w:date="2020-10-21T01:50:00Z"/>
                <w:lang w:eastAsia="zh-CN"/>
              </w:rPr>
            </w:pPr>
          </w:p>
        </w:tc>
        <w:tc>
          <w:tcPr>
            <w:tcW w:w="749" w:type="dxa"/>
            <w:vMerge w:val="restart"/>
            <w:tcBorders>
              <w:top w:val="single" w:sz="4" w:space="0" w:color="auto"/>
              <w:left w:val="single" w:sz="4" w:space="0" w:color="auto"/>
              <w:right w:val="single" w:sz="4" w:space="0" w:color="auto"/>
            </w:tcBorders>
            <w:vAlign w:val="center"/>
          </w:tcPr>
          <w:p w14:paraId="10BE0EAB" w14:textId="1947E46F" w:rsidR="00482530" w:rsidRPr="00E062F1" w:rsidRDefault="00482530" w:rsidP="00482530">
            <w:pPr>
              <w:pStyle w:val="TAC"/>
              <w:rPr>
                <w:ins w:id="4235" w:author="马志锋10011873" w:date="2020-10-21T01:50:00Z"/>
                <w:lang w:eastAsia="zh-CN"/>
              </w:rPr>
            </w:pPr>
            <w:ins w:id="4236" w:author="马志锋10011873" w:date="2020-10-21T01:51:00Z">
              <w:r>
                <w:rPr>
                  <w:rFonts w:hint="eastAsia"/>
                  <w:lang w:eastAsia="zh-CN"/>
                </w:rPr>
                <w:t>0</w:t>
              </w:r>
            </w:ins>
          </w:p>
        </w:tc>
      </w:tr>
      <w:tr w:rsidR="00482530" w:rsidRPr="00E062F1" w14:paraId="4F71AA2E" w14:textId="77777777" w:rsidTr="00527946">
        <w:trPr>
          <w:trHeight w:val="125"/>
          <w:jc w:val="center"/>
          <w:ins w:id="4237" w:author="马志锋10011873" w:date="2020-10-21T01:50:00Z"/>
        </w:trPr>
        <w:tc>
          <w:tcPr>
            <w:tcW w:w="1034" w:type="dxa"/>
            <w:vMerge/>
            <w:tcBorders>
              <w:left w:val="single" w:sz="4" w:space="0" w:color="auto"/>
              <w:right w:val="single" w:sz="4" w:space="0" w:color="auto"/>
            </w:tcBorders>
            <w:vAlign w:val="center"/>
          </w:tcPr>
          <w:p w14:paraId="4DAEA068" w14:textId="77777777" w:rsidR="00482530" w:rsidRPr="00E062F1" w:rsidRDefault="00482530" w:rsidP="00482530">
            <w:pPr>
              <w:pStyle w:val="TAC"/>
              <w:rPr>
                <w:ins w:id="4238" w:author="马志锋10011873" w:date="2020-10-21T01:50:00Z"/>
                <w:rFonts w:cs="Arial"/>
                <w:szCs w:val="18"/>
                <w:lang w:eastAsia="ja-JP"/>
              </w:rPr>
            </w:pPr>
          </w:p>
        </w:tc>
        <w:tc>
          <w:tcPr>
            <w:tcW w:w="1034" w:type="dxa"/>
            <w:vMerge/>
            <w:tcBorders>
              <w:left w:val="single" w:sz="4" w:space="0" w:color="auto"/>
              <w:right w:val="single" w:sz="4" w:space="0" w:color="auto"/>
            </w:tcBorders>
            <w:vAlign w:val="center"/>
          </w:tcPr>
          <w:p w14:paraId="3F4C8BF3" w14:textId="77777777" w:rsidR="00482530" w:rsidRPr="00E062F1" w:rsidRDefault="00482530" w:rsidP="00482530">
            <w:pPr>
              <w:pStyle w:val="TAC"/>
              <w:rPr>
                <w:ins w:id="4239" w:author="马志锋10011873" w:date="2020-10-21T01:50: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76A1BEC4" w14:textId="5460A170" w:rsidR="00482530" w:rsidRPr="00E062F1" w:rsidRDefault="00482530" w:rsidP="00482530">
            <w:pPr>
              <w:pStyle w:val="TAC"/>
              <w:rPr>
                <w:ins w:id="4240" w:author="马志锋10011873" w:date="2020-10-21T01:50:00Z"/>
                <w:rFonts w:cs="Arial"/>
                <w:szCs w:val="18"/>
                <w:lang w:eastAsia="zh-CN"/>
              </w:rPr>
            </w:pPr>
            <w:ins w:id="4241" w:author="马志锋10011873" w:date="2020-10-21T01:5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14B2091A" w14:textId="6A58CF63" w:rsidR="00482530" w:rsidRPr="00E062F1" w:rsidRDefault="00482530" w:rsidP="00482530">
            <w:pPr>
              <w:pStyle w:val="TAC"/>
              <w:rPr>
                <w:ins w:id="4242" w:author="马志锋10011873" w:date="2020-10-21T01:50:00Z"/>
                <w:lang w:eastAsia="zh-CN"/>
              </w:rPr>
            </w:pPr>
            <w:ins w:id="4243" w:author="马志锋10011873" w:date="2020-10-21T01:51:00Z">
              <w:r w:rsidRPr="00E062F1">
                <w:rPr>
                  <w:rFonts w:cs="Arial"/>
                  <w:szCs w:val="18"/>
                  <w:lang w:eastAsia="ja-JP"/>
                </w:rPr>
                <w:t>CA_n261(2A)</w:t>
              </w:r>
            </w:ins>
          </w:p>
        </w:tc>
        <w:tc>
          <w:tcPr>
            <w:tcW w:w="749" w:type="dxa"/>
            <w:vMerge/>
            <w:tcBorders>
              <w:left w:val="single" w:sz="4" w:space="0" w:color="auto"/>
              <w:right w:val="single" w:sz="4" w:space="0" w:color="auto"/>
            </w:tcBorders>
            <w:vAlign w:val="center"/>
          </w:tcPr>
          <w:p w14:paraId="0D13E62B" w14:textId="77777777" w:rsidR="00482530" w:rsidRPr="00E062F1" w:rsidRDefault="00482530" w:rsidP="00482530">
            <w:pPr>
              <w:pStyle w:val="TAC"/>
              <w:rPr>
                <w:ins w:id="4244" w:author="马志锋10011873" w:date="2020-10-21T01:50:00Z"/>
                <w:lang w:eastAsia="zh-CN"/>
              </w:rPr>
            </w:pPr>
          </w:p>
        </w:tc>
      </w:tr>
      <w:tr w:rsidR="00482530" w:rsidRPr="00E062F1" w14:paraId="4ED6DA53"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6D2BDD" w14:textId="7B7917FE" w:rsidR="00482530" w:rsidRPr="00E062F1" w:rsidRDefault="00482530" w:rsidP="00482530">
            <w:pPr>
              <w:pStyle w:val="TAC"/>
            </w:pPr>
            <w:del w:id="4245" w:author="马志锋10011873" w:date="2020-10-21T01:53:00Z">
              <w:r w:rsidRPr="00E062F1" w:rsidDel="008F1EC6">
                <w:rPr>
                  <w:rFonts w:cs="Arial"/>
                  <w:szCs w:val="18"/>
                  <w:lang w:eastAsia="ja-JP"/>
                </w:rPr>
                <w:delText>CA_n66A-n261(3A)</w:delText>
              </w:r>
            </w:del>
          </w:p>
        </w:tc>
        <w:tc>
          <w:tcPr>
            <w:tcW w:w="1034" w:type="dxa"/>
            <w:vMerge w:val="restart"/>
            <w:tcBorders>
              <w:top w:val="single" w:sz="4" w:space="0" w:color="auto"/>
              <w:left w:val="single" w:sz="4" w:space="0" w:color="auto"/>
              <w:right w:val="single" w:sz="4" w:space="0" w:color="auto"/>
            </w:tcBorders>
            <w:vAlign w:val="center"/>
          </w:tcPr>
          <w:p w14:paraId="0A388BAA" w14:textId="6B88D5A5" w:rsidR="00482530" w:rsidRPr="00E062F1" w:rsidRDefault="00482530" w:rsidP="00482530">
            <w:pPr>
              <w:pStyle w:val="TAC"/>
              <w:rPr>
                <w:lang w:eastAsia="zh-CN"/>
              </w:rPr>
            </w:pPr>
            <w:del w:id="4246" w:author="马志锋10011873" w:date="2020-10-21T01:53:00Z">
              <w:r w:rsidRPr="00E062F1" w:rsidDel="008F1EC6">
                <w:rPr>
                  <w:rFonts w:cs="Arial"/>
                  <w:szCs w:val="18"/>
                  <w:lang w:eastAsia="ja-JP"/>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3652AC16" w14:textId="30F2BEA7" w:rsidR="00482530" w:rsidRPr="00E062F1" w:rsidRDefault="00482530" w:rsidP="00482530">
            <w:pPr>
              <w:pStyle w:val="TAC"/>
              <w:rPr>
                <w:lang w:eastAsia="zh-CN"/>
              </w:rPr>
            </w:pPr>
            <w:del w:id="4247" w:author="马志锋10011873" w:date="2020-10-21T01:53: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1CA08BBB" w14:textId="075A5EC7" w:rsidR="00482530" w:rsidRPr="00E062F1" w:rsidRDefault="00482530" w:rsidP="00482530">
            <w:pPr>
              <w:pStyle w:val="TAC"/>
            </w:pPr>
            <w:del w:id="4248" w:author="马志锋10011873" w:date="2020-10-21T01:53: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61D4033" w14:textId="7B264CB9" w:rsidR="00482530" w:rsidRPr="00E062F1" w:rsidRDefault="00482530" w:rsidP="00482530">
            <w:pPr>
              <w:pStyle w:val="TAC"/>
              <w:rPr>
                <w:rFonts w:eastAsia="Yu Mincho"/>
              </w:rPr>
            </w:pPr>
            <w:del w:id="4249"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34D85E" w14:textId="276224B0" w:rsidR="00482530" w:rsidRPr="00E062F1" w:rsidRDefault="00482530" w:rsidP="00482530">
            <w:pPr>
              <w:pStyle w:val="TAC"/>
              <w:rPr>
                <w:rFonts w:eastAsia="Yu Mincho"/>
              </w:rPr>
            </w:pPr>
            <w:del w:id="4250"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5D60F1" w14:textId="7C5D6E6C" w:rsidR="00482530" w:rsidRPr="00E062F1" w:rsidRDefault="00482530" w:rsidP="00482530">
            <w:pPr>
              <w:pStyle w:val="TAC"/>
              <w:rPr>
                <w:rFonts w:eastAsia="Yu Mincho"/>
              </w:rPr>
            </w:pPr>
            <w:del w:id="4251" w:author="马志锋10011873" w:date="2020-10-21T01:53: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CF2BE" w14:textId="0571DDFA" w:rsidR="00482530" w:rsidRPr="00E062F1" w:rsidRDefault="00482530" w:rsidP="00482530">
            <w:pPr>
              <w:pStyle w:val="TAC"/>
              <w:rPr>
                <w:rFonts w:eastAsia="Yu Mincho"/>
              </w:rPr>
            </w:pPr>
            <w:del w:id="4252"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AD919CB"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BF787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D7DEAB6" w14:textId="3A55B79D" w:rsidR="00482530" w:rsidRPr="00E062F1" w:rsidRDefault="00482530" w:rsidP="00482530">
            <w:pPr>
              <w:pStyle w:val="TAC"/>
            </w:pPr>
            <w:del w:id="4253"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2A234D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D1E51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E53D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F3003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5C6F7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2DCDB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3A1EB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8B9D4"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0BDDD12" w14:textId="46A81C62" w:rsidR="00482530" w:rsidRPr="00E062F1" w:rsidRDefault="00482530" w:rsidP="00482530">
            <w:pPr>
              <w:pStyle w:val="TAC"/>
              <w:rPr>
                <w:lang w:eastAsia="zh-CN"/>
              </w:rPr>
            </w:pPr>
            <w:del w:id="4254" w:author="马志锋10011873" w:date="2020-10-21T01:53:00Z">
              <w:r w:rsidRPr="00E062F1" w:rsidDel="008F1EC6">
                <w:rPr>
                  <w:lang w:eastAsia="zh-CN"/>
                </w:rPr>
                <w:delText>0</w:delText>
              </w:r>
            </w:del>
          </w:p>
        </w:tc>
      </w:tr>
      <w:tr w:rsidR="00482530" w:rsidRPr="00E062F1" w14:paraId="0A076F8E" w14:textId="77777777" w:rsidTr="00584BF6">
        <w:trPr>
          <w:trHeight w:val="125"/>
          <w:jc w:val="center"/>
        </w:trPr>
        <w:tc>
          <w:tcPr>
            <w:tcW w:w="1034" w:type="dxa"/>
            <w:vMerge/>
            <w:tcBorders>
              <w:left w:val="single" w:sz="4" w:space="0" w:color="auto"/>
              <w:right w:val="single" w:sz="4" w:space="0" w:color="auto"/>
            </w:tcBorders>
            <w:vAlign w:val="center"/>
          </w:tcPr>
          <w:p w14:paraId="2382736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E90FFD1"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7BB2DBE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AA103F" w14:textId="0BFBD9A7" w:rsidR="00482530" w:rsidRPr="00E062F1" w:rsidRDefault="00482530" w:rsidP="00482530">
            <w:pPr>
              <w:pStyle w:val="TAC"/>
            </w:pPr>
            <w:del w:id="4255" w:author="马志锋10011873" w:date="2020-10-21T01:53: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23DFBB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EE18C8" w14:textId="72719F5E" w:rsidR="00482530" w:rsidRPr="00E062F1" w:rsidRDefault="00482530" w:rsidP="00482530">
            <w:pPr>
              <w:pStyle w:val="TAC"/>
              <w:rPr>
                <w:rFonts w:eastAsia="Yu Mincho"/>
              </w:rPr>
            </w:pPr>
            <w:del w:id="4256"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399C2E" w14:textId="5C02CCA4" w:rsidR="00482530" w:rsidRPr="00E062F1" w:rsidRDefault="00482530" w:rsidP="00482530">
            <w:pPr>
              <w:pStyle w:val="TAC"/>
              <w:rPr>
                <w:rFonts w:eastAsia="Yu Mincho"/>
              </w:rPr>
            </w:pPr>
            <w:del w:id="4257" w:author="马志锋10011873" w:date="2020-10-21T01:53: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295D4B" w14:textId="1305AE77" w:rsidR="00482530" w:rsidRPr="00E062F1" w:rsidRDefault="00482530" w:rsidP="00482530">
            <w:pPr>
              <w:pStyle w:val="TAC"/>
              <w:rPr>
                <w:rFonts w:eastAsia="Yu Mincho"/>
              </w:rPr>
            </w:pPr>
            <w:del w:id="4258"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DECABC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B8717F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8AE12D9" w14:textId="6F9A719E" w:rsidR="00482530" w:rsidRPr="00E062F1" w:rsidRDefault="00482530" w:rsidP="00482530">
            <w:pPr>
              <w:pStyle w:val="TAC"/>
            </w:pPr>
            <w:del w:id="4259"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91605A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E44E1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954B9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82656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7A0B0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4B0E7"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0366B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810F5"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53FF73B9" w14:textId="77777777" w:rsidR="00482530" w:rsidRPr="00E062F1" w:rsidRDefault="00482530" w:rsidP="00482530">
            <w:pPr>
              <w:pStyle w:val="TAC"/>
              <w:rPr>
                <w:lang w:eastAsia="zh-CN"/>
              </w:rPr>
            </w:pPr>
          </w:p>
        </w:tc>
      </w:tr>
      <w:tr w:rsidR="00482530" w:rsidRPr="00E062F1" w14:paraId="4BFDC343" w14:textId="77777777" w:rsidTr="00584BF6">
        <w:trPr>
          <w:trHeight w:val="125"/>
          <w:jc w:val="center"/>
        </w:trPr>
        <w:tc>
          <w:tcPr>
            <w:tcW w:w="1034" w:type="dxa"/>
            <w:vMerge/>
            <w:tcBorders>
              <w:left w:val="single" w:sz="4" w:space="0" w:color="auto"/>
              <w:right w:val="single" w:sz="4" w:space="0" w:color="auto"/>
            </w:tcBorders>
            <w:vAlign w:val="center"/>
          </w:tcPr>
          <w:p w14:paraId="5A4F4AE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EF9D2EB"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11D480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611966" w14:textId="26882852" w:rsidR="00482530" w:rsidRPr="00E062F1" w:rsidRDefault="00482530" w:rsidP="00482530">
            <w:pPr>
              <w:pStyle w:val="TAC"/>
            </w:pPr>
            <w:del w:id="4260" w:author="马志锋10011873" w:date="2020-10-21T01:53: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7718244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33FFBE" w14:textId="2373A4DB" w:rsidR="00482530" w:rsidRPr="00E062F1" w:rsidRDefault="00482530" w:rsidP="00482530">
            <w:pPr>
              <w:pStyle w:val="TAC"/>
              <w:rPr>
                <w:rFonts w:eastAsia="Yu Mincho"/>
              </w:rPr>
            </w:pPr>
            <w:del w:id="4261"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E72153" w14:textId="2C8C7510" w:rsidR="00482530" w:rsidRPr="00E062F1" w:rsidRDefault="00482530" w:rsidP="00482530">
            <w:pPr>
              <w:pStyle w:val="TAC"/>
              <w:rPr>
                <w:rFonts w:eastAsia="Yu Mincho"/>
              </w:rPr>
            </w:pPr>
            <w:del w:id="4262" w:author="马志锋10011873" w:date="2020-10-21T01:53: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62607" w14:textId="534C2DF8" w:rsidR="00482530" w:rsidRPr="00E062F1" w:rsidRDefault="00482530" w:rsidP="00482530">
            <w:pPr>
              <w:pStyle w:val="TAC"/>
              <w:rPr>
                <w:rFonts w:eastAsia="Yu Mincho"/>
              </w:rPr>
            </w:pPr>
            <w:del w:id="4263"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81D88D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17D06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CA34C5A" w14:textId="57D9A2EC" w:rsidR="00482530" w:rsidRPr="00E062F1" w:rsidRDefault="00482530" w:rsidP="00482530">
            <w:pPr>
              <w:pStyle w:val="TAC"/>
            </w:pPr>
            <w:del w:id="4264"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FB4C40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D033C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5E416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00523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5F694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571D24"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05BF1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0234E"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25D7344A" w14:textId="77777777" w:rsidR="00482530" w:rsidRPr="00E062F1" w:rsidRDefault="00482530" w:rsidP="00482530">
            <w:pPr>
              <w:pStyle w:val="TAC"/>
              <w:rPr>
                <w:lang w:eastAsia="zh-CN"/>
              </w:rPr>
            </w:pPr>
          </w:p>
        </w:tc>
      </w:tr>
      <w:tr w:rsidR="00482530" w:rsidRPr="00E062F1" w14:paraId="3EAD3A53"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6138CD03"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5B1DC69A"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058EBF9" w14:textId="7A590F3F" w:rsidR="00482530" w:rsidRPr="00E062F1" w:rsidRDefault="00482530" w:rsidP="00482530">
            <w:pPr>
              <w:pStyle w:val="TAC"/>
              <w:rPr>
                <w:lang w:eastAsia="zh-CN"/>
              </w:rPr>
            </w:pPr>
            <w:del w:id="4265" w:author="马志锋10011873" w:date="2020-10-21T01:53:00Z">
              <w:r w:rsidRPr="00E062F1" w:rsidDel="008F1EC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0E6163C3" w14:textId="1D4EFD53" w:rsidR="00482530" w:rsidRPr="00E062F1" w:rsidRDefault="00482530" w:rsidP="00482530">
            <w:pPr>
              <w:pStyle w:val="TAC"/>
              <w:rPr>
                <w:lang w:eastAsia="zh-CN"/>
              </w:rPr>
            </w:pPr>
            <w:del w:id="4266" w:author="马志锋10011873" w:date="2020-10-21T01:53:00Z">
              <w:r w:rsidRPr="00E062F1" w:rsidDel="008F1EC6">
                <w:rPr>
                  <w:rFonts w:cs="Arial"/>
                  <w:szCs w:val="18"/>
                  <w:lang w:eastAsia="ja-JP"/>
                </w:rPr>
                <w:delText>CA_n261(</w:delText>
              </w:r>
              <w:r w:rsidRPr="00E062F1" w:rsidDel="008F1EC6">
                <w:rPr>
                  <w:rFonts w:cs="Arial"/>
                  <w:szCs w:val="18"/>
                  <w:lang w:eastAsia="zh-CN"/>
                </w:rPr>
                <w:delText>3</w:delText>
              </w:r>
              <w:r w:rsidRPr="00E062F1" w:rsidDel="008F1EC6">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493CDB13" w14:textId="77777777" w:rsidR="00482530" w:rsidRPr="00E062F1" w:rsidRDefault="00482530" w:rsidP="00482530">
            <w:pPr>
              <w:pStyle w:val="TAC"/>
              <w:rPr>
                <w:lang w:eastAsia="zh-CN"/>
              </w:rPr>
            </w:pPr>
          </w:p>
        </w:tc>
      </w:tr>
      <w:tr w:rsidR="00482530" w:rsidRPr="00E062F1" w14:paraId="0601F9E8" w14:textId="77777777" w:rsidTr="00584BF6">
        <w:trPr>
          <w:trHeight w:val="125"/>
          <w:jc w:val="center"/>
          <w:ins w:id="4267" w:author="马志锋10011873" w:date="2020-10-21T01:52:00Z"/>
        </w:trPr>
        <w:tc>
          <w:tcPr>
            <w:tcW w:w="1034" w:type="dxa"/>
            <w:vMerge w:val="restart"/>
            <w:tcBorders>
              <w:top w:val="single" w:sz="4" w:space="0" w:color="auto"/>
              <w:left w:val="single" w:sz="4" w:space="0" w:color="auto"/>
              <w:right w:val="single" w:sz="4" w:space="0" w:color="auto"/>
            </w:tcBorders>
            <w:vAlign w:val="center"/>
          </w:tcPr>
          <w:p w14:paraId="17FFCFE3" w14:textId="023F0BA5" w:rsidR="00482530" w:rsidRPr="00E062F1" w:rsidRDefault="00482530" w:rsidP="00482530">
            <w:pPr>
              <w:pStyle w:val="TAC"/>
              <w:rPr>
                <w:ins w:id="4268" w:author="马志锋10011873" w:date="2020-10-21T01:52:00Z"/>
                <w:rFonts w:cs="Arial"/>
                <w:szCs w:val="18"/>
                <w:lang w:eastAsia="ja-JP"/>
              </w:rPr>
            </w:pPr>
            <w:ins w:id="4269" w:author="马志锋10011873" w:date="2020-10-21T01:52:00Z">
              <w:r w:rsidRPr="00E062F1">
                <w:rPr>
                  <w:rFonts w:cs="Arial"/>
                  <w:szCs w:val="18"/>
                  <w:lang w:eastAsia="ja-JP"/>
                </w:rPr>
                <w:t>CA_n66A-n261(3A)</w:t>
              </w:r>
            </w:ins>
          </w:p>
        </w:tc>
        <w:tc>
          <w:tcPr>
            <w:tcW w:w="1034" w:type="dxa"/>
            <w:vMerge w:val="restart"/>
            <w:tcBorders>
              <w:top w:val="single" w:sz="4" w:space="0" w:color="auto"/>
              <w:left w:val="single" w:sz="4" w:space="0" w:color="auto"/>
              <w:right w:val="single" w:sz="4" w:space="0" w:color="auto"/>
            </w:tcBorders>
            <w:vAlign w:val="center"/>
          </w:tcPr>
          <w:p w14:paraId="4BD6E34C" w14:textId="4F23F88F" w:rsidR="00482530" w:rsidRPr="00E062F1" w:rsidRDefault="00482530" w:rsidP="00482530">
            <w:pPr>
              <w:pStyle w:val="TAC"/>
              <w:rPr>
                <w:ins w:id="4270" w:author="马志锋10011873" w:date="2020-10-21T01:52:00Z"/>
                <w:rFonts w:cs="Arial"/>
                <w:szCs w:val="18"/>
                <w:lang w:eastAsia="ja-JP"/>
              </w:rPr>
            </w:pPr>
            <w:ins w:id="4271" w:author="马志锋10011873" w:date="2020-10-21T01:52:00Z">
              <w:r w:rsidRPr="00E062F1">
                <w:rPr>
                  <w:rFonts w:cs="Arial"/>
                  <w:szCs w:val="18"/>
                  <w:lang w:eastAsia="ja-JP"/>
                </w:rPr>
                <w:t>CA_n66A-n261A</w:t>
              </w:r>
            </w:ins>
          </w:p>
        </w:tc>
        <w:tc>
          <w:tcPr>
            <w:tcW w:w="746" w:type="dxa"/>
            <w:tcBorders>
              <w:top w:val="single" w:sz="4" w:space="0" w:color="auto"/>
              <w:left w:val="single" w:sz="4" w:space="0" w:color="auto"/>
              <w:right w:val="single" w:sz="4" w:space="0" w:color="auto"/>
            </w:tcBorders>
            <w:vAlign w:val="center"/>
          </w:tcPr>
          <w:p w14:paraId="0DDABE6B" w14:textId="7ADBF46C" w:rsidR="00482530" w:rsidRPr="00E062F1" w:rsidRDefault="00482530" w:rsidP="00482530">
            <w:pPr>
              <w:pStyle w:val="TAC"/>
              <w:rPr>
                <w:ins w:id="4272" w:author="马志锋10011873" w:date="2020-10-21T01:52:00Z"/>
                <w:rFonts w:cs="Arial"/>
                <w:szCs w:val="18"/>
                <w:lang w:eastAsia="zh-CN"/>
              </w:rPr>
            </w:pPr>
            <w:ins w:id="4273" w:author="马志锋10011873" w:date="2020-10-21T01:52: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BC7C040" w14:textId="4D48511E" w:rsidR="00482530" w:rsidRPr="00E062F1" w:rsidRDefault="00482530" w:rsidP="00482530">
            <w:pPr>
              <w:pStyle w:val="TAC"/>
              <w:rPr>
                <w:ins w:id="4274" w:author="马志锋10011873" w:date="2020-10-21T01:52:00Z"/>
                <w:rFonts w:cs="Arial"/>
                <w:szCs w:val="18"/>
                <w:lang w:eastAsia="zh-CN"/>
              </w:rPr>
            </w:pPr>
            <w:ins w:id="4275" w:author="马志锋10011873" w:date="2020-10-21T01:53: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592725A0" w14:textId="0296A6CC" w:rsidR="00482530" w:rsidRPr="008F1EC6" w:rsidRDefault="00482530" w:rsidP="00482530">
            <w:pPr>
              <w:pStyle w:val="TAC"/>
              <w:rPr>
                <w:ins w:id="4276" w:author="马志锋10011873" w:date="2020-10-21T01:52:00Z"/>
                <w:szCs w:val="18"/>
                <w:lang w:eastAsia="zh-CN"/>
                <w:rPrChange w:id="4277" w:author="马志锋10011873" w:date="2020-10-21T01:53:00Z">
                  <w:rPr>
                    <w:ins w:id="4278" w:author="马志锋10011873" w:date="2020-10-21T01:52:00Z"/>
                    <w:rFonts w:eastAsia="Yu Mincho"/>
                    <w:szCs w:val="18"/>
                  </w:rPr>
                </w:rPrChange>
              </w:rPr>
            </w:pPr>
            <w:ins w:id="4279" w:author="马志锋10011873" w:date="2020-10-21T01:53: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DDB44D0" w14:textId="7E0174EB" w:rsidR="00482530" w:rsidRPr="008F1EC6" w:rsidRDefault="00482530" w:rsidP="00482530">
            <w:pPr>
              <w:pStyle w:val="TAC"/>
              <w:rPr>
                <w:ins w:id="4280" w:author="马志锋10011873" w:date="2020-10-21T01:52:00Z"/>
                <w:szCs w:val="18"/>
                <w:lang w:eastAsia="zh-CN"/>
                <w:rPrChange w:id="4281" w:author="马志锋10011873" w:date="2020-10-21T01:53:00Z">
                  <w:rPr>
                    <w:ins w:id="4282" w:author="马志锋10011873" w:date="2020-10-21T01:52:00Z"/>
                    <w:rFonts w:eastAsia="Yu Mincho"/>
                    <w:szCs w:val="18"/>
                  </w:rPr>
                </w:rPrChange>
              </w:rPr>
            </w:pPr>
            <w:ins w:id="4283" w:author="马志锋10011873" w:date="2020-10-21T01:53: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FEBC9A9" w14:textId="2F7100FB" w:rsidR="00482530" w:rsidRPr="008F1EC6" w:rsidRDefault="00482530" w:rsidP="00482530">
            <w:pPr>
              <w:pStyle w:val="TAC"/>
              <w:rPr>
                <w:ins w:id="4284" w:author="马志锋10011873" w:date="2020-10-21T01:52:00Z"/>
                <w:szCs w:val="18"/>
                <w:lang w:eastAsia="zh-CN"/>
                <w:rPrChange w:id="4285" w:author="马志锋10011873" w:date="2020-10-21T01:53:00Z">
                  <w:rPr>
                    <w:ins w:id="4286" w:author="马志锋10011873" w:date="2020-10-21T01:52:00Z"/>
                    <w:rFonts w:eastAsia="Yu Mincho"/>
                    <w:szCs w:val="18"/>
                  </w:rPr>
                </w:rPrChange>
              </w:rPr>
            </w:pPr>
            <w:ins w:id="4287" w:author="马志锋10011873" w:date="2020-10-21T01:53:00Z">
              <w:r>
                <w:rPr>
                  <w:rFonts w:hint="eastAsia"/>
                  <w:szCs w:val="18"/>
                  <w:lang w:eastAsia="zh-CN"/>
                </w:rPr>
                <w:t>1</w:t>
              </w:r>
              <w:r>
                <w:rPr>
                  <w:szCs w:val="18"/>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43A07" w14:textId="2598206F" w:rsidR="00482530" w:rsidRPr="008F1EC6" w:rsidRDefault="00482530" w:rsidP="00482530">
            <w:pPr>
              <w:pStyle w:val="TAC"/>
              <w:rPr>
                <w:ins w:id="4288" w:author="马志锋10011873" w:date="2020-10-21T01:52:00Z"/>
                <w:szCs w:val="18"/>
                <w:lang w:eastAsia="zh-CN"/>
                <w:rPrChange w:id="4289" w:author="马志锋10011873" w:date="2020-10-21T01:53:00Z">
                  <w:rPr>
                    <w:ins w:id="4290" w:author="马志锋10011873" w:date="2020-10-21T01:52:00Z"/>
                    <w:rFonts w:eastAsia="Yu Mincho"/>
                    <w:szCs w:val="18"/>
                  </w:rPr>
                </w:rPrChange>
              </w:rPr>
            </w:pPr>
            <w:ins w:id="4291" w:author="马志锋10011873" w:date="2020-10-21T01:53: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0E52EC19" w14:textId="77777777" w:rsidR="00482530" w:rsidRPr="00E062F1" w:rsidRDefault="00482530" w:rsidP="00482530">
            <w:pPr>
              <w:pStyle w:val="TAC"/>
              <w:rPr>
                <w:ins w:id="4292" w:author="马志锋10011873" w:date="2020-10-21T01:52:00Z"/>
              </w:rPr>
            </w:pPr>
          </w:p>
        </w:tc>
        <w:tc>
          <w:tcPr>
            <w:tcW w:w="667" w:type="dxa"/>
            <w:gridSpan w:val="2"/>
            <w:tcBorders>
              <w:top w:val="single" w:sz="4" w:space="0" w:color="auto"/>
              <w:left w:val="single" w:sz="4" w:space="0" w:color="auto"/>
              <w:bottom w:val="single" w:sz="4" w:space="0" w:color="auto"/>
              <w:right w:val="single" w:sz="4" w:space="0" w:color="auto"/>
            </w:tcBorders>
          </w:tcPr>
          <w:p w14:paraId="1E382E7C" w14:textId="77777777" w:rsidR="00482530" w:rsidRPr="00E062F1" w:rsidRDefault="00482530" w:rsidP="00482530">
            <w:pPr>
              <w:pStyle w:val="TAC"/>
              <w:rPr>
                <w:ins w:id="4293" w:author="马志锋10011873" w:date="2020-10-21T01:52:00Z"/>
              </w:rPr>
            </w:pPr>
          </w:p>
        </w:tc>
        <w:tc>
          <w:tcPr>
            <w:tcW w:w="667" w:type="dxa"/>
            <w:tcBorders>
              <w:top w:val="single" w:sz="4" w:space="0" w:color="auto"/>
              <w:left w:val="single" w:sz="4" w:space="0" w:color="auto"/>
              <w:bottom w:val="single" w:sz="4" w:space="0" w:color="auto"/>
              <w:right w:val="single" w:sz="4" w:space="0" w:color="auto"/>
            </w:tcBorders>
          </w:tcPr>
          <w:p w14:paraId="6C5C15BF" w14:textId="45CF8EDA" w:rsidR="00482530" w:rsidRPr="008F1EC6" w:rsidRDefault="00482530" w:rsidP="00482530">
            <w:pPr>
              <w:pStyle w:val="TAC"/>
              <w:rPr>
                <w:ins w:id="4294" w:author="马志锋10011873" w:date="2020-10-21T01:52:00Z"/>
                <w:szCs w:val="18"/>
                <w:lang w:eastAsia="zh-CN"/>
                <w:rPrChange w:id="4295" w:author="马志锋10011873" w:date="2020-10-21T01:53:00Z">
                  <w:rPr>
                    <w:ins w:id="4296" w:author="马志锋10011873" w:date="2020-10-21T01:52:00Z"/>
                    <w:rFonts w:eastAsia="Yu Mincho"/>
                    <w:szCs w:val="18"/>
                  </w:rPr>
                </w:rPrChange>
              </w:rPr>
            </w:pPr>
            <w:ins w:id="4297" w:author="马志锋10011873" w:date="2020-10-21T01:53:00Z">
              <w:r>
                <w:rPr>
                  <w:rFonts w:hint="eastAsia"/>
                  <w:szCs w:val="18"/>
                  <w:lang w:eastAsia="zh-CN"/>
                </w:rPr>
                <w:t>1</w:t>
              </w:r>
              <w:r>
                <w:rPr>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23BB4443" w14:textId="77777777" w:rsidR="00482530" w:rsidRPr="00E062F1" w:rsidRDefault="00482530" w:rsidP="00482530">
            <w:pPr>
              <w:pStyle w:val="TAC"/>
              <w:rPr>
                <w:ins w:id="4298" w:author="马志锋10011873" w:date="2020-10-21T01:52:00Z"/>
              </w:rPr>
            </w:pPr>
          </w:p>
        </w:tc>
        <w:tc>
          <w:tcPr>
            <w:tcW w:w="667" w:type="dxa"/>
            <w:tcBorders>
              <w:top w:val="single" w:sz="4" w:space="0" w:color="auto"/>
              <w:left w:val="single" w:sz="4" w:space="0" w:color="auto"/>
              <w:bottom w:val="single" w:sz="4" w:space="0" w:color="auto"/>
              <w:right w:val="single" w:sz="4" w:space="0" w:color="auto"/>
            </w:tcBorders>
            <w:vAlign w:val="center"/>
          </w:tcPr>
          <w:p w14:paraId="62368C30" w14:textId="77777777" w:rsidR="00482530" w:rsidRPr="00E062F1" w:rsidRDefault="00482530" w:rsidP="00482530">
            <w:pPr>
              <w:pStyle w:val="TAC"/>
              <w:rPr>
                <w:ins w:id="4299" w:author="马志锋10011873" w:date="2020-10-21T0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AD0313" w14:textId="77777777" w:rsidR="00482530" w:rsidRPr="00E062F1" w:rsidRDefault="00482530" w:rsidP="00482530">
            <w:pPr>
              <w:pStyle w:val="TAC"/>
              <w:rPr>
                <w:ins w:id="4300" w:author="马志锋10011873" w:date="2020-10-21T0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5BD07C" w14:textId="77777777" w:rsidR="00482530" w:rsidRPr="00E062F1" w:rsidRDefault="00482530" w:rsidP="00482530">
            <w:pPr>
              <w:pStyle w:val="TAC"/>
              <w:rPr>
                <w:ins w:id="4301" w:author="马志锋10011873" w:date="2020-10-21T01:52:00Z"/>
                <w:lang w:eastAsia="zh-CN"/>
              </w:rPr>
            </w:pPr>
          </w:p>
        </w:tc>
        <w:tc>
          <w:tcPr>
            <w:tcW w:w="667" w:type="dxa"/>
            <w:tcBorders>
              <w:top w:val="single" w:sz="4" w:space="0" w:color="auto"/>
              <w:left w:val="single" w:sz="4" w:space="0" w:color="auto"/>
              <w:bottom w:val="single" w:sz="4" w:space="0" w:color="auto"/>
              <w:right w:val="single" w:sz="4" w:space="0" w:color="auto"/>
            </w:tcBorders>
          </w:tcPr>
          <w:p w14:paraId="6E5A040E" w14:textId="77777777" w:rsidR="00482530" w:rsidRPr="00E062F1" w:rsidRDefault="00482530" w:rsidP="00482530">
            <w:pPr>
              <w:pStyle w:val="TAC"/>
              <w:rPr>
                <w:ins w:id="4302" w:author="马志锋10011873" w:date="2020-10-21T01:52:00Z"/>
                <w:lang w:eastAsia="zh-CN"/>
              </w:rPr>
            </w:pPr>
          </w:p>
        </w:tc>
        <w:tc>
          <w:tcPr>
            <w:tcW w:w="667" w:type="dxa"/>
            <w:tcBorders>
              <w:top w:val="single" w:sz="4" w:space="0" w:color="auto"/>
              <w:left w:val="single" w:sz="4" w:space="0" w:color="auto"/>
              <w:bottom w:val="single" w:sz="4" w:space="0" w:color="auto"/>
              <w:right w:val="single" w:sz="4" w:space="0" w:color="auto"/>
            </w:tcBorders>
          </w:tcPr>
          <w:p w14:paraId="0E5A7337" w14:textId="77777777" w:rsidR="00482530" w:rsidRPr="00E062F1" w:rsidRDefault="00482530" w:rsidP="00482530">
            <w:pPr>
              <w:pStyle w:val="TAC"/>
              <w:rPr>
                <w:ins w:id="4303" w:author="马志锋10011873" w:date="2020-10-21T01:52: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02CEA3" w14:textId="77777777" w:rsidR="00482530" w:rsidRPr="00E062F1" w:rsidRDefault="00482530" w:rsidP="00482530">
            <w:pPr>
              <w:pStyle w:val="TAC"/>
              <w:rPr>
                <w:ins w:id="4304" w:author="马志锋10011873" w:date="2020-10-21T0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E0BE5" w14:textId="77777777" w:rsidR="00482530" w:rsidRPr="00E062F1" w:rsidRDefault="00482530" w:rsidP="00482530">
            <w:pPr>
              <w:pStyle w:val="TAC"/>
              <w:rPr>
                <w:ins w:id="4305" w:author="马志锋10011873" w:date="2020-10-21T01:52:00Z"/>
                <w:lang w:eastAsia="zh-CN"/>
              </w:rPr>
            </w:pPr>
          </w:p>
        </w:tc>
        <w:tc>
          <w:tcPr>
            <w:tcW w:w="749" w:type="dxa"/>
            <w:vMerge w:val="restart"/>
            <w:tcBorders>
              <w:top w:val="single" w:sz="4" w:space="0" w:color="auto"/>
              <w:left w:val="single" w:sz="4" w:space="0" w:color="auto"/>
              <w:right w:val="single" w:sz="4" w:space="0" w:color="auto"/>
            </w:tcBorders>
            <w:vAlign w:val="center"/>
          </w:tcPr>
          <w:p w14:paraId="3ADB3160" w14:textId="3640DD5D" w:rsidR="00482530" w:rsidRPr="00E062F1" w:rsidRDefault="00482530" w:rsidP="00482530">
            <w:pPr>
              <w:pStyle w:val="TAC"/>
              <w:rPr>
                <w:ins w:id="4306" w:author="马志锋10011873" w:date="2020-10-21T01:52:00Z"/>
                <w:lang w:eastAsia="zh-CN"/>
              </w:rPr>
            </w:pPr>
            <w:ins w:id="4307" w:author="马志锋10011873" w:date="2020-10-21T01:52:00Z">
              <w:r>
                <w:rPr>
                  <w:rFonts w:hint="eastAsia"/>
                  <w:lang w:eastAsia="zh-CN"/>
                </w:rPr>
                <w:t>0</w:t>
              </w:r>
            </w:ins>
          </w:p>
        </w:tc>
      </w:tr>
      <w:tr w:rsidR="00482530" w:rsidRPr="00E062F1" w14:paraId="224F334B" w14:textId="77777777" w:rsidTr="00527946">
        <w:trPr>
          <w:trHeight w:val="125"/>
          <w:jc w:val="center"/>
          <w:ins w:id="4308" w:author="马志锋10011873" w:date="2020-10-21T01:52:00Z"/>
        </w:trPr>
        <w:tc>
          <w:tcPr>
            <w:tcW w:w="1034" w:type="dxa"/>
            <w:vMerge/>
            <w:tcBorders>
              <w:left w:val="single" w:sz="4" w:space="0" w:color="auto"/>
              <w:right w:val="single" w:sz="4" w:space="0" w:color="auto"/>
            </w:tcBorders>
            <w:vAlign w:val="center"/>
          </w:tcPr>
          <w:p w14:paraId="2020CA1F" w14:textId="77777777" w:rsidR="00482530" w:rsidRPr="00E062F1" w:rsidRDefault="00482530" w:rsidP="00482530">
            <w:pPr>
              <w:pStyle w:val="TAC"/>
              <w:rPr>
                <w:ins w:id="4309" w:author="马志锋10011873" w:date="2020-10-21T01:52:00Z"/>
                <w:rFonts w:cs="Arial"/>
                <w:szCs w:val="18"/>
                <w:lang w:eastAsia="ja-JP"/>
              </w:rPr>
            </w:pPr>
          </w:p>
        </w:tc>
        <w:tc>
          <w:tcPr>
            <w:tcW w:w="1034" w:type="dxa"/>
            <w:vMerge/>
            <w:tcBorders>
              <w:left w:val="single" w:sz="4" w:space="0" w:color="auto"/>
              <w:right w:val="single" w:sz="4" w:space="0" w:color="auto"/>
            </w:tcBorders>
            <w:vAlign w:val="center"/>
          </w:tcPr>
          <w:p w14:paraId="24F6CE86" w14:textId="77777777" w:rsidR="00482530" w:rsidRPr="00E062F1" w:rsidRDefault="00482530" w:rsidP="00482530">
            <w:pPr>
              <w:pStyle w:val="TAC"/>
              <w:rPr>
                <w:ins w:id="4310" w:author="马志锋10011873" w:date="2020-10-21T01:52: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2B5DAB32" w14:textId="5A241B87" w:rsidR="00482530" w:rsidRPr="00E062F1" w:rsidRDefault="00482530" w:rsidP="00482530">
            <w:pPr>
              <w:pStyle w:val="TAC"/>
              <w:rPr>
                <w:ins w:id="4311" w:author="马志锋10011873" w:date="2020-10-21T01:52:00Z"/>
                <w:rFonts w:cs="Arial"/>
                <w:szCs w:val="18"/>
                <w:lang w:eastAsia="zh-CN"/>
              </w:rPr>
            </w:pPr>
            <w:ins w:id="4312" w:author="马志锋10011873" w:date="2020-10-21T01:52: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3E2532FF" w14:textId="36B3F68B" w:rsidR="00482530" w:rsidRPr="00E062F1" w:rsidRDefault="00482530" w:rsidP="00482530">
            <w:pPr>
              <w:pStyle w:val="TAC"/>
              <w:rPr>
                <w:ins w:id="4313" w:author="马志锋10011873" w:date="2020-10-21T01:52:00Z"/>
                <w:lang w:eastAsia="zh-CN"/>
              </w:rPr>
            </w:pPr>
            <w:ins w:id="4314" w:author="马志锋10011873" w:date="2020-10-21T01:53:00Z">
              <w:r w:rsidRPr="00E062F1">
                <w:rPr>
                  <w:rFonts w:cs="Arial"/>
                  <w:szCs w:val="18"/>
                  <w:lang w:eastAsia="ja-JP"/>
                </w:rPr>
                <w:t>CA_n261(</w:t>
              </w:r>
              <w:r w:rsidRPr="00E062F1">
                <w:rPr>
                  <w:rFonts w:cs="Arial"/>
                  <w:szCs w:val="18"/>
                  <w:lang w:eastAsia="zh-CN"/>
                </w:rPr>
                <w:t>3</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342248CA" w14:textId="77777777" w:rsidR="00482530" w:rsidRPr="00E062F1" w:rsidRDefault="00482530" w:rsidP="00482530">
            <w:pPr>
              <w:pStyle w:val="TAC"/>
              <w:rPr>
                <w:ins w:id="4315" w:author="马志锋10011873" w:date="2020-10-21T01:52:00Z"/>
                <w:lang w:eastAsia="zh-CN"/>
              </w:rPr>
            </w:pPr>
          </w:p>
        </w:tc>
      </w:tr>
      <w:tr w:rsidR="00482530" w:rsidRPr="00E062F1" w14:paraId="5A20DF4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6A35480" w14:textId="790E24FD" w:rsidR="00482530" w:rsidRPr="00E062F1" w:rsidRDefault="00482530" w:rsidP="00482530">
            <w:pPr>
              <w:pStyle w:val="TAC"/>
            </w:pPr>
            <w:del w:id="4316" w:author="马志锋10011873" w:date="2020-10-21T01:55:00Z">
              <w:r w:rsidRPr="00E062F1" w:rsidDel="008F1EC6">
                <w:rPr>
                  <w:rFonts w:cs="Arial"/>
                  <w:szCs w:val="18"/>
                  <w:lang w:eastAsia="ja-JP"/>
                </w:rPr>
                <w:delText>CA_n66A-n261(4A)</w:delText>
              </w:r>
            </w:del>
          </w:p>
        </w:tc>
        <w:tc>
          <w:tcPr>
            <w:tcW w:w="1034" w:type="dxa"/>
            <w:vMerge w:val="restart"/>
            <w:tcBorders>
              <w:top w:val="single" w:sz="4" w:space="0" w:color="auto"/>
              <w:left w:val="single" w:sz="4" w:space="0" w:color="auto"/>
              <w:right w:val="single" w:sz="4" w:space="0" w:color="auto"/>
            </w:tcBorders>
            <w:vAlign w:val="center"/>
          </w:tcPr>
          <w:p w14:paraId="12ED7DE2" w14:textId="2891B65F" w:rsidR="00482530" w:rsidRPr="00E062F1" w:rsidRDefault="00482530" w:rsidP="00482530">
            <w:pPr>
              <w:pStyle w:val="TAC"/>
              <w:rPr>
                <w:lang w:eastAsia="zh-CN"/>
              </w:rPr>
            </w:pPr>
            <w:del w:id="4317" w:author="马志锋10011873" w:date="2020-10-21T01:55:00Z">
              <w:r w:rsidRPr="00E062F1" w:rsidDel="008F1EC6">
                <w:rPr>
                  <w:rFonts w:cs="Arial"/>
                  <w:szCs w:val="18"/>
                  <w:lang w:eastAsia="ja-JP"/>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3C02F03D" w14:textId="5E561C8A" w:rsidR="00482530" w:rsidRPr="00E062F1" w:rsidRDefault="00482530" w:rsidP="00482530">
            <w:pPr>
              <w:pStyle w:val="TAC"/>
              <w:rPr>
                <w:lang w:eastAsia="zh-CN"/>
              </w:rPr>
            </w:pPr>
            <w:del w:id="4318" w:author="马志锋10011873" w:date="2020-10-21T01:55: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7C72349" w14:textId="2A1E0FEF" w:rsidR="00482530" w:rsidRPr="00E062F1" w:rsidRDefault="00482530" w:rsidP="00482530">
            <w:pPr>
              <w:pStyle w:val="TAC"/>
            </w:pPr>
            <w:del w:id="4319" w:author="马志锋10011873" w:date="2020-10-21T01:55: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DA17A2B" w14:textId="03A9F4B9" w:rsidR="00482530" w:rsidRPr="00E062F1" w:rsidRDefault="00482530" w:rsidP="00482530">
            <w:pPr>
              <w:pStyle w:val="TAC"/>
              <w:rPr>
                <w:rFonts w:eastAsia="Yu Mincho"/>
              </w:rPr>
            </w:pPr>
            <w:del w:id="4320"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D88483" w14:textId="6A8822BF" w:rsidR="00482530" w:rsidRPr="00E062F1" w:rsidRDefault="00482530" w:rsidP="00482530">
            <w:pPr>
              <w:pStyle w:val="TAC"/>
              <w:rPr>
                <w:rFonts w:eastAsia="Yu Mincho"/>
              </w:rPr>
            </w:pPr>
            <w:del w:id="4321"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60549B" w14:textId="29EC5510" w:rsidR="00482530" w:rsidRPr="00E062F1" w:rsidRDefault="00482530" w:rsidP="00482530">
            <w:pPr>
              <w:pStyle w:val="TAC"/>
              <w:rPr>
                <w:rFonts w:eastAsia="Yu Mincho"/>
              </w:rPr>
            </w:pPr>
            <w:del w:id="4322" w:author="马志锋10011873" w:date="2020-10-21T01:55: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A8EEE" w14:textId="7C783092" w:rsidR="00482530" w:rsidRPr="00E062F1" w:rsidRDefault="00482530" w:rsidP="00482530">
            <w:pPr>
              <w:pStyle w:val="TAC"/>
              <w:rPr>
                <w:rFonts w:eastAsia="Yu Mincho"/>
              </w:rPr>
            </w:pPr>
            <w:del w:id="4323"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96A2B62"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90F303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BA3B47" w14:textId="0F0CE349" w:rsidR="00482530" w:rsidRPr="00E062F1" w:rsidRDefault="00482530" w:rsidP="00482530">
            <w:pPr>
              <w:pStyle w:val="TAC"/>
            </w:pPr>
            <w:del w:id="4324"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180BF3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34E2E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F1485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709B5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04A78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9CE6F2"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54D57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EF4C0"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504983" w14:textId="038B38C1" w:rsidR="00482530" w:rsidRPr="00E062F1" w:rsidRDefault="00482530" w:rsidP="00482530">
            <w:pPr>
              <w:pStyle w:val="TAC"/>
              <w:rPr>
                <w:lang w:eastAsia="zh-CN"/>
              </w:rPr>
            </w:pPr>
            <w:del w:id="4325" w:author="马志锋10011873" w:date="2020-10-21T01:55:00Z">
              <w:r w:rsidRPr="00E062F1" w:rsidDel="008F1EC6">
                <w:rPr>
                  <w:lang w:eastAsia="zh-CN"/>
                </w:rPr>
                <w:delText>0</w:delText>
              </w:r>
            </w:del>
          </w:p>
        </w:tc>
      </w:tr>
      <w:tr w:rsidR="00482530" w:rsidRPr="00E062F1" w14:paraId="78512CDC" w14:textId="77777777" w:rsidTr="00584BF6">
        <w:trPr>
          <w:trHeight w:val="125"/>
          <w:jc w:val="center"/>
        </w:trPr>
        <w:tc>
          <w:tcPr>
            <w:tcW w:w="1034" w:type="dxa"/>
            <w:vMerge/>
            <w:tcBorders>
              <w:left w:val="single" w:sz="4" w:space="0" w:color="auto"/>
              <w:right w:val="single" w:sz="4" w:space="0" w:color="auto"/>
            </w:tcBorders>
            <w:vAlign w:val="center"/>
          </w:tcPr>
          <w:p w14:paraId="3A23C6C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98E4592"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320FB42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7E1169" w14:textId="568940B5" w:rsidR="00482530" w:rsidRPr="00E062F1" w:rsidRDefault="00482530" w:rsidP="00482530">
            <w:pPr>
              <w:pStyle w:val="TAC"/>
            </w:pPr>
            <w:del w:id="4326" w:author="马志锋10011873" w:date="2020-10-21T01:55: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26E9E3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8B7AEB8" w14:textId="73B7356B" w:rsidR="00482530" w:rsidRPr="00E062F1" w:rsidRDefault="00482530" w:rsidP="00482530">
            <w:pPr>
              <w:pStyle w:val="TAC"/>
              <w:rPr>
                <w:rFonts w:eastAsia="Yu Mincho"/>
              </w:rPr>
            </w:pPr>
            <w:del w:id="4327"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B6986B" w14:textId="066F37AA" w:rsidR="00482530" w:rsidRPr="00E062F1" w:rsidRDefault="00482530" w:rsidP="00482530">
            <w:pPr>
              <w:pStyle w:val="TAC"/>
              <w:rPr>
                <w:rFonts w:eastAsia="Yu Mincho"/>
              </w:rPr>
            </w:pPr>
            <w:del w:id="4328" w:author="马志锋10011873" w:date="2020-10-21T01:55: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216F6" w14:textId="61654E06" w:rsidR="00482530" w:rsidRPr="00E062F1" w:rsidRDefault="00482530" w:rsidP="00482530">
            <w:pPr>
              <w:pStyle w:val="TAC"/>
              <w:rPr>
                <w:rFonts w:eastAsia="Yu Mincho"/>
              </w:rPr>
            </w:pPr>
            <w:del w:id="4329"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437D042"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C3D353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3304705" w14:textId="2EADECE1" w:rsidR="00482530" w:rsidRPr="00E062F1" w:rsidRDefault="00482530" w:rsidP="00482530">
            <w:pPr>
              <w:pStyle w:val="TAC"/>
            </w:pPr>
            <w:del w:id="4330"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E2146D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A746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BFC4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AC2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083EF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657FD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E67F0C"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4D9AE"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473FDEBF" w14:textId="77777777" w:rsidR="00482530" w:rsidRPr="00E062F1" w:rsidRDefault="00482530" w:rsidP="00482530">
            <w:pPr>
              <w:pStyle w:val="TAC"/>
              <w:rPr>
                <w:lang w:eastAsia="zh-CN"/>
              </w:rPr>
            </w:pPr>
          </w:p>
        </w:tc>
      </w:tr>
      <w:tr w:rsidR="00482530" w:rsidRPr="00E062F1" w14:paraId="013B92D0" w14:textId="77777777" w:rsidTr="00584BF6">
        <w:trPr>
          <w:trHeight w:val="125"/>
          <w:jc w:val="center"/>
        </w:trPr>
        <w:tc>
          <w:tcPr>
            <w:tcW w:w="1034" w:type="dxa"/>
            <w:vMerge/>
            <w:tcBorders>
              <w:left w:val="single" w:sz="4" w:space="0" w:color="auto"/>
              <w:right w:val="single" w:sz="4" w:space="0" w:color="auto"/>
            </w:tcBorders>
            <w:vAlign w:val="center"/>
          </w:tcPr>
          <w:p w14:paraId="5D32EE3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5E92B84"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D372CA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B84035" w14:textId="2C1B5FF9" w:rsidR="00482530" w:rsidRPr="00E062F1" w:rsidRDefault="00482530" w:rsidP="00482530">
            <w:pPr>
              <w:pStyle w:val="TAC"/>
            </w:pPr>
            <w:del w:id="4331" w:author="马志锋10011873" w:date="2020-10-21T01:55: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F8406AC"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00D105" w14:textId="6126E490" w:rsidR="00482530" w:rsidRPr="00E062F1" w:rsidRDefault="00482530" w:rsidP="00482530">
            <w:pPr>
              <w:pStyle w:val="TAC"/>
              <w:rPr>
                <w:rFonts w:eastAsia="Yu Mincho"/>
              </w:rPr>
            </w:pPr>
            <w:del w:id="4332"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5F932C" w14:textId="7AAD3067" w:rsidR="00482530" w:rsidRPr="00E062F1" w:rsidRDefault="00482530" w:rsidP="00482530">
            <w:pPr>
              <w:pStyle w:val="TAC"/>
              <w:rPr>
                <w:rFonts w:eastAsia="Yu Mincho"/>
              </w:rPr>
            </w:pPr>
            <w:del w:id="4333" w:author="马志锋10011873" w:date="2020-10-21T01:55: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9DB71B" w14:textId="6E20C833" w:rsidR="00482530" w:rsidRPr="00E062F1" w:rsidRDefault="00482530" w:rsidP="00482530">
            <w:pPr>
              <w:pStyle w:val="TAC"/>
              <w:rPr>
                <w:rFonts w:eastAsia="Yu Mincho"/>
              </w:rPr>
            </w:pPr>
            <w:del w:id="4334"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3866285"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57E6EB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2E6B547A" w14:textId="6A843CE3" w:rsidR="00482530" w:rsidRPr="00E062F1" w:rsidRDefault="00482530" w:rsidP="00482530">
            <w:pPr>
              <w:pStyle w:val="TAC"/>
            </w:pPr>
            <w:del w:id="4335"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694A3E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61087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8DDF5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BE1C6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54180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2B579B"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CCA79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45C389"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06B58D5" w14:textId="77777777" w:rsidR="00482530" w:rsidRPr="00E062F1" w:rsidRDefault="00482530" w:rsidP="00482530">
            <w:pPr>
              <w:pStyle w:val="TAC"/>
              <w:rPr>
                <w:lang w:eastAsia="zh-CN"/>
              </w:rPr>
            </w:pPr>
          </w:p>
        </w:tc>
      </w:tr>
      <w:tr w:rsidR="00482530" w:rsidRPr="00E062F1" w14:paraId="1B391A51" w14:textId="77777777" w:rsidTr="00584BF6">
        <w:trPr>
          <w:trHeight w:val="90"/>
          <w:jc w:val="center"/>
        </w:trPr>
        <w:tc>
          <w:tcPr>
            <w:tcW w:w="1034" w:type="dxa"/>
            <w:vMerge/>
            <w:tcBorders>
              <w:left w:val="single" w:sz="4" w:space="0" w:color="auto"/>
              <w:bottom w:val="single" w:sz="4" w:space="0" w:color="auto"/>
              <w:right w:val="single" w:sz="4" w:space="0" w:color="auto"/>
            </w:tcBorders>
            <w:vAlign w:val="center"/>
          </w:tcPr>
          <w:p w14:paraId="657BE836"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5D8857BA"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29A6664" w14:textId="68A1D665" w:rsidR="00482530" w:rsidRPr="00E062F1" w:rsidRDefault="00482530" w:rsidP="00482530">
            <w:pPr>
              <w:pStyle w:val="TAC"/>
              <w:rPr>
                <w:lang w:eastAsia="zh-CN"/>
              </w:rPr>
            </w:pPr>
            <w:del w:id="4336" w:author="马志锋10011873" w:date="2020-10-21T01:55:00Z">
              <w:r w:rsidRPr="00E062F1" w:rsidDel="008F1EC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0856F2C8" w14:textId="792DAF0F" w:rsidR="00482530" w:rsidRPr="00E062F1" w:rsidRDefault="00482530" w:rsidP="00482530">
            <w:pPr>
              <w:pStyle w:val="TAC"/>
              <w:rPr>
                <w:lang w:eastAsia="zh-CN"/>
              </w:rPr>
            </w:pPr>
            <w:del w:id="4337" w:author="马志锋10011873" w:date="2020-10-21T01:55:00Z">
              <w:r w:rsidRPr="00E062F1" w:rsidDel="008F1EC6">
                <w:rPr>
                  <w:rFonts w:cs="Arial"/>
                  <w:szCs w:val="18"/>
                  <w:lang w:eastAsia="ja-JP"/>
                </w:rPr>
                <w:delText>CA_n261(</w:delText>
              </w:r>
              <w:r w:rsidRPr="00E062F1" w:rsidDel="008F1EC6">
                <w:rPr>
                  <w:rFonts w:cs="Arial"/>
                  <w:szCs w:val="18"/>
                  <w:lang w:eastAsia="zh-CN"/>
                </w:rPr>
                <w:delText>4</w:delText>
              </w:r>
              <w:r w:rsidRPr="00E062F1" w:rsidDel="008F1EC6">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0AAC9E14" w14:textId="77777777" w:rsidR="00482530" w:rsidRPr="00E062F1" w:rsidRDefault="00482530" w:rsidP="00482530">
            <w:pPr>
              <w:pStyle w:val="TAC"/>
              <w:rPr>
                <w:lang w:eastAsia="zh-CN"/>
              </w:rPr>
            </w:pPr>
          </w:p>
        </w:tc>
      </w:tr>
      <w:tr w:rsidR="00482530" w:rsidRPr="00E062F1" w14:paraId="12C0EF98" w14:textId="77777777" w:rsidTr="00584BF6">
        <w:trPr>
          <w:trHeight w:val="125"/>
          <w:jc w:val="center"/>
          <w:ins w:id="4338" w:author="马志锋10011873" w:date="2020-10-21T01:53:00Z"/>
        </w:trPr>
        <w:tc>
          <w:tcPr>
            <w:tcW w:w="1034" w:type="dxa"/>
            <w:vMerge w:val="restart"/>
            <w:tcBorders>
              <w:top w:val="single" w:sz="4" w:space="0" w:color="auto"/>
              <w:left w:val="single" w:sz="4" w:space="0" w:color="auto"/>
              <w:right w:val="single" w:sz="4" w:space="0" w:color="auto"/>
            </w:tcBorders>
            <w:vAlign w:val="center"/>
          </w:tcPr>
          <w:p w14:paraId="04D7520B" w14:textId="38041ACF" w:rsidR="00482530" w:rsidRPr="00E062F1" w:rsidRDefault="00482530" w:rsidP="00482530">
            <w:pPr>
              <w:pStyle w:val="TAC"/>
              <w:rPr>
                <w:ins w:id="4339" w:author="马志锋10011873" w:date="2020-10-21T01:53:00Z"/>
                <w:rFonts w:cs="Arial"/>
                <w:szCs w:val="18"/>
                <w:lang w:eastAsia="ja-JP"/>
              </w:rPr>
            </w:pPr>
            <w:ins w:id="4340" w:author="马志锋10011873" w:date="2020-10-21T01:54:00Z">
              <w:r w:rsidRPr="00E062F1">
                <w:rPr>
                  <w:rFonts w:cs="Arial"/>
                  <w:szCs w:val="18"/>
                  <w:lang w:eastAsia="ja-JP"/>
                </w:rPr>
                <w:t>CA_n66A-n261(4A)</w:t>
              </w:r>
            </w:ins>
          </w:p>
        </w:tc>
        <w:tc>
          <w:tcPr>
            <w:tcW w:w="1034" w:type="dxa"/>
            <w:vMerge w:val="restart"/>
            <w:tcBorders>
              <w:top w:val="single" w:sz="4" w:space="0" w:color="auto"/>
              <w:left w:val="single" w:sz="4" w:space="0" w:color="auto"/>
              <w:right w:val="single" w:sz="4" w:space="0" w:color="auto"/>
            </w:tcBorders>
            <w:vAlign w:val="center"/>
          </w:tcPr>
          <w:p w14:paraId="53731396" w14:textId="3A412842" w:rsidR="00482530" w:rsidRPr="00E062F1" w:rsidRDefault="00482530" w:rsidP="00482530">
            <w:pPr>
              <w:pStyle w:val="TAC"/>
              <w:rPr>
                <w:ins w:id="4341" w:author="马志锋10011873" w:date="2020-10-21T01:53:00Z"/>
                <w:rFonts w:cs="Arial"/>
                <w:szCs w:val="18"/>
              </w:rPr>
            </w:pPr>
            <w:ins w:id="4342" w:author="马志锋10011873" w:date="2020-10-21T01:54:00Z">
              <w:r w:rsidRPr="00E062F1">
                <w:rPr>
                  <w:rFonts w:cs="Arial"/>
                  <w:szCs w:val="18"/>
                  <w:lang w:eastAsia="ja-JP"/>
                </w:rPr>
                <w:t>CA_n66A-n261A</w:t>
              </w:r>
            </w:ins>
          </w:p>
        </w:tc>
        <w:tc>
          <w:tcPr>
            <w:tcW w:w="746" w:type="dxa"/>
            <w:tcBorders>
              <w:top w:val="single" w:sz="4" w:space="0" w:color="auto"/>
              <w:left w:val="single" w:sz="4" w:space="0" w:color="auto"/>
              <w:right w:val="single" w:sz="4" w:space="0" w:color="auto"/>
            </w:tcBorders>
            <w:vAlign w:val="center"/>
          </w:tcPr>
          <w:p w14:paraId="00C3460D" w14:textId="64827878" w:rsidR="00482530" w:rsidRPr="00E062F1" w:rsidRDefault="00482530" w:rsidP="00482530">
            <w:pPr>
              <w:pStyle w:val="TAC"/>
              <w:rPr>
                <w:ins w:id="4343" w:author="马志锋10011873" w:date="2020-10-21T01:53:00Z"/>
                <w:rFonts w:cs="Arial"/>
                <w:szCs w:val="18"/>
                <w:lang w:eastAsia="zh-CN"/>
              </w:rPr>
            </w:pPr>
            <w:ins w:id="4344" w:author="马志锋10011873" w:date="2020-10-21T01:54: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5E630B0E" w14:textId="70C35306" w:rsidR="00482530" w:rsidRPr="00E062F1" w:rsidRDefault="00482530" w:rsidP="00482530">
            <w:pPr>
              <w:pStyle w:val="TAC"/>
              <w:rPr>
                <w:ins w:id="4345" w:author="马志锋10011873" w:date="2020-10-21T01:53:00Z"/>
                <w:rFonts w:cs="Arial"/>
                <w:szCs w:val="18"/>
                <w:lang w:eastAsia="zh-CN"/>
              </w:rPr>
            </w:pPr>
            <w:ins w:id="4346" w:author="马志锋10011873" w:date="2020-10-21T01:54: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18AC09FB" w14:textId="1054F8B4" w:rsidR="00482530" w:rsidRPr="008F1EC6" w:rsidRDefault="00482530" w:rsidP="00482530">
            <w:pPr>
              <w:pStyle w:val="TAC"/>
              <w:rPr>
                <w:ins w:id="4347" w:author="马志锋10011873" w:date="2020-10-21T01:53:00Z"/>
                <w:szCs w:val="18"/>
                <w:lang w:eastAsia="zh-CN"/>
                <w:rPrChange w:id="4348" w:author="马志锋10011873" w:date="2020-10-21T01:54:00Z">
                  <w:rPr>
                    <w:ins w:id="4349" w:author="马志锋10011873" w:date="2020-10-21T01:53:00Z"/>
                    <w:rFonts w:eastAsia="Yu Mincho"/>
                    <w:szCs w:val="18"/>
                  </w:rPr>
                </w:rPrChange>
              </w:rPr>
            </w:pPr>
            <w:ins w:id="4350" w:author="马志锋10011873" w:date="2020-10-21T01:54: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1B07A4B9" w14:textId="75B41EDD" w:rsidR="00482530" w:rsidRPr="008F1EC6" w:rsidRDefault="00482530" w:rsidP="00482530">
            <w:pPr>
              <w:pStyle w:val="TAC"/>
              <w:rPr>
                <w:ins w:id="4351" w:author="马志锋10011873" w:date="2020-10-21T01:53:00Z"/>
                <w:szCs w:val="18"/>
                <w:lang w:eastAsia="zh-CN"/>
                <w:rPrChange w:id="4352" w:author="马志锋10011873" w:date="2020-10-21T01:54:00Z">
                  <w:rPr>
                    <w:ins w:id="4353" w:author="马志锋10011873" w:date="2020-10-21T01:53:00Z"/>
                    <w:rFonts w:eastAsia="Yu Mincho"/>
                    <w:szCs w:val="18"/>
                  </w:rPr>
                </w:rPrChange>
              </w:rPr>
            </w:pPr>
            <w:ins w:id="4354" w:author="马志锋10011873" w:date="2020-10-21T01:54: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F470C13" w14:textId="194AC825" w:rsidR="00482530" w:rsidRPr="008F1EC6" w:rsidRDefault="00482530" w:rsidP="00482530">
            <w:pPr>
              <w:pStyle w:val="TAC"/>
              <w:rPr>
                <w:ins w:id="4355" w:author="马志锋10011873" w:date="2020-10-21T01:53:00Z"/>
                <w:szCs w:val="18"/>
                <w:lang w:eastAsia="zh-CN"/>
                <w:rPrChange w:id="4356" w:author="马志锋10011873" w:date="2020-10-21T01:54:00Z">
                  <w:rPr>
                    <w:ins w:id="4357" w:author="马志锋10011873" w:date="2020-10-21T01:53:00Z"/>
                    <w:rFonts w:eastAsia="Yu Mincho"/>
                    <w:szCs w:val="18"/>
                  </w:rPr>
                </w:rPrChange>
              </w:rPr>
            </w:pPr>
            <w:ins w:id="4358" w:author="马志锋10011873" w:date="2020-10-21T01:54: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A6F797" w14:textId="6F3878FB" w:rsidR="00482530" w:rsidRPr="008F1EC6" w:rsidRDefault="00482530" w:rsidP="00482530">
            <w:pPr>
              <w:pStyle w:val="TAC"/>
              <w:rPr>
                <w:ins w:id="4359" w:author="马志锋10011873" w:date="2020-10-21T01:53:00Z"/>
                <w:szCs w:val="18"/>
                <w:lang w:eastAsia="zh-CN"/>
                <w:rPrChange w:id="4360" w:author="马志锋10011873" w:date="2020-10-21T01:54:00Z">
                  <w:rPr>
                    <w:ins w:id="4361" w:author="马志锋10011873" w:date="2020-10-21T01:53:00Z"/>
                    <w:rFonts w:eastAsia="Yu Mincho"/>
                    <w:szCs w:val="18"/>
                  </w:rPr>
                </w:rPrChange>
              </w:rPr>
            </w:pPr>
            <w:ins w:id="4362" w:author="马志锋10011873" w:date="2020-10-21T01:54:00Z">
              <w:r>
                <w:rPr>
                  <w:rFonts w:hint="eastAsia"/>
                  <w:szCs w:val="18"/>
                  <w:lang w:eastAsia="zh-CN"/>
                </w:rPr>
                <w:t>11</w:t>
              </w:r>
            </w:ins>
            <w:ins w:id="4363" w:author="马志锋10011873" w:date="2020-10-21T01:55:00Z">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277528A9" w14:textId="77777777" w:rsidR="00482530" w:rsidRPr="00E062F1" w:rsidRDefault="00482530" w:rsidP="00482530">
            <w:pPr>
              <w:pStyle w:val="TAC"/>
              <w:rPr>
                <w:ins w:id="4364" w:author="马志锋10011873" w:date="2020-10-21T01:53:00Z"/>
              </w:rPr>
            </w:pPr>
          </w:p>
        </w:tc>
        <w:tc>
          <w:tcPr>
            <w:tcW w:w="667" w:type="dxa"/>
            <w:gridSpan w:val="2"/>
            <w:tcBorders>
              <w:top w:val="single" w:sz="4" w:space="0" w:color="auto"/>
              <w:left w:val="single" w:sz="4" w:space="0" w:color="auto"/>
              <w:bottom w:val="single" w:sz="4" w:space="0" w:color="auto"/>
              <w:right w:val="single" w:sz="4" w:space="0" w:color="auto"/>
            </w:tcBorders>
          </w:tcPr>
          <w:p w14:paraId="54A595D6" w14:textId="77777777" w:rsidR="00482530" w:rsidRPr="00E062F1" w:rsidRDefault="00482530" w:rsidP="00482530">
            <w:pPr>
              <w:pStyle w:val="TAC"/>
              <w:rPr>
                <w:ins w:id="4365" w:author="马志锋10011873" w:date="2020-10-21T01:53:00Z"/>
              </w:rPr>
            </w:pPr>
          </w:p>
        </w:tc>
        <w:tc>
          <w:tcPr>
            <w:tcW w:w="667" w:type="dxa"/>
            <w:tcBorders>
              <w:top w:val="single" w:sz="4" w:space="0" w:color="auto"/>
              <w:left w:val="single" w:sz="4" w:space="0" w:color="auto"/>
              <w:bottom w:val="single" w:sz="4" w:space="0" w:color="auto"/>
              <w:right w:val="single" w:sz="4" w:space="0" w:color="auto"/>
            </w:tcBorders>
          </w:tcPr>
          <w:p w14:paraId="6F7226A7" w14:textId="096DA34D" w:rsidR="00482530" w:rsidRPr="008F1EC6" w:rsidRDefault="00482530" w:rsidP="00482530">
            <w:pPr>
              <w:pStyle w:val="TAC"/>
              <w:rPr>
                <w:ins w:id="4366" w:author="马志锋10011873" w:date="2020-10-21T01:53:00Z"/>
                <w:szCs w:val="18"/>
                <w:lang w:eastAsia="zh-CN"/>
                <w:rPrChange w:id="4367" w:author="马志锋10011873" w:date="2020-10-21T01:55:00Z">
                  <w:rPr>
                    <w:ins w:id="4368" w:author="马志锋10011873" w:date="2020-10-21T01:53:00Z"/>
                    <w:rFonts w:eastAsia="Yu Mincho"/>
                    <w:szCs w:val="18"/>
                  </w:rPr>
                </w:rPrChange>
              </w:rPr>
            </w:pPr>
            <w:ins w:id="4369" w:author="马志锋10011873" w:date="2020-10-21T01:55: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0941D4CD" w14:textId="77777777" w:rsidR="00482530" w:rsidRPr="00E062F1" w:rsidRDefault="00482530" w:rsidP="00482530">
            <w:pPr>
              <w:pStyle w:val="TAC"/>
              <w:rPr>
                <w:ins w:id="4370" w:author="马志锋10011873" w:date="2020-10-21T01:53:00Z"/>
              </w:rPr>
            </w:pPr>
          </w:p>
        </w:tc>
        <w:tc>
          <w:tcPr>
            <w:tcW w:w="667" w:type="dxa"/>
            <w:tcBorders>
              <w:top w:val="single" w:sz="4" w:space="0" w:color="auto"/>
              <w:left w:val="single" w:sz="4" w:space="0" w:color="auto"/>
              <w:bottom w:val="single" w:sz="4" w:space="0" w:color="auto"/>
              <w:right w:val="single" w:sz="4" w:space="0" w:color="auto"/>
            </w:tcBorders>
            <w:vAlign w:val="center"/>
          </w:tcPr>
          <w:p w14:paraId="3D8D60F7" w14:textId="77777777" w:rsidR="00482530" w:rsidRPr="00E062F1" w:rsidRDefault="00482530" w:rsidP="00482530">
            <w:pPr>
              <w:pStyle w:val="TAC"/>
              <w:rPr>
                <w:ins w:id="4371" w:author="马志锋10011873" w:date="2020-10-21T01: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CDA8D0" w14:textId="77777777" w:rsidR="00482530" w:rsidRPr="00E062F1" w:rsidRDefault="00482530" w:rsidP="00482530">
            <w:pPr>
              <w:pStyle w:val="TAC"/>
              <w:rPr>
                <w:ins w:id="4372" w:author="马志锋10011873" w:date="2020-10-21T01: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D21F89" w14:textId="77777777" w:rsidR="00482530" w:rsidRPr="00E062F1" w:rsidRDefault="00482530" w:rsidP="00482530">
            <w:pPr>
              <w:pStyle w:val="TAC"/>
              <w:rPr>
                <w:ins w:id="4373" w:author="马志锋10011873" w:date="2020-10-21T01:53:00Z"/>
                <w:lang w:eastAsia="zh-CN"/>
              </w:rPr>
            </w:pPr>
          </w:p>
        </w:tc>
        <w:tc>
          <w:tcPr>
            <w:tcW w:w="667" w:type="dxa"/>
            <w:tcBorders>
              <w:top w:val="single" w:sz="4" w:space="0" w:color="auto"/>
              <w:left w:val="single" w:sz="4" w:space="0" w:color="auto"/>
              <w:bottom w:val="single" w:sz="4" w:space="0" w:color="auto"/>
              <w:right w:val="single" w:sz="4" w:space="0" w:color="auto"/>
            </w:tcBorders>
          </w:tcPr>
          <w:p w14:paraId="1F109ADF" w14:textId="77777777" w:rsidR="00482530" w:rsidRPr="00E062F1" w:rsidRDefault="00482530" w:rsidP="00482530">
            <w:pPr>
              <w:pStyle w:val="TAC"/>
              <w:rPr>
                <w:ins w:id="4374" w:author="马志锋10011873" w:date="2020-10-21T01:53:00Z"/>
                <w:lang w:eastAsia="zh-CN"/>
              </w:rPr>
            </w:pPr>
          </w:p>
        </w:tc>
        <w:tc>
          <w:tcPr>
            <w:tcW w:w="667" w:type="dxa"/>
            <w:tcBorders>
              <w:top w:val="single" w:sz="4" w:space="0" w:color="auto"/>
              <w:left w:val="single" w:sz="4" w:space="0" w:color="auto"/>
              <w:bottom w:val="single" w:sz="4" w:space="0" w:color="auto"/>
              <w:right w:val="single" w:sz="4" w:space="0" w:color="auto"/>
            </w:tcBorders>
          </w:tcPr>
          <w:p w14:paraId="5B121728" w14:textId="77777777" w:rsidR="00482530" w:rsidRPr="00E062F1" w:rsidRDefault="00482530" w:rsidP="00482530">
            <w:pPr>
              <w:pStyle w:val="TAC"/>
              <w:rPr>
                <w:ins w:id="4375" w:author="马志锋10011873" w:date="2020-10-21T01:5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0F3192" w14:textId="77777777" w:rsidR="00482530" w:rsidRPr="00E062F1" w:rsidRDefault="00482530" w:rsidP="00482530">
            <w:pPr>
              <w:pStyle w:val="TAC"/>
              <w:rPr>
                <w:ins w:id="4376" w:author="马志锋10011873" w:date="2020-10-21T01:5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ED984A" w14:textId="77777777" w:rsidR="00482530" w:rsidRPr="00E062F1" w:rsidRDefault="00482530" w:rsidP="00482530">
            <w:pPr>
              <w:pStyle w:val="TAC"/>
              <w:rPr>
                <w:ins w:id="4377" w:author="马志锋10011873" w:date="2020-10-21T01:53:00Z"/>
                <w:lang w:eastAsia="zh-CN"/>
              </w:rPr>
            </w:pPr>
          </w:p>
        </w:tc>
        <w:tc>
          <w:tcPr>
            <w:tcW w:w="749" w:type="dxa"/>
            <w:vMerge w:val="restart"/>
            <w:tcBorders>
              <w:top w:val="single" w:sz="4" w:space="0" w:color="auto"/>
              <w:left w:val="single" w:sz="4" w:space="0" w:color="auto"/>
              <w:right w:val="single" w:sz="4" w:space="0" w:color="auto"/>
            </w:tcBorders>
            <w:vAlign w:val="center"/>
          </w:tcPr>
          <w:p w14:paraId="52F81816" w14:textId="4E1E82C2" w:rsidR="00482530" w:rsidRPr="00E062F1" w:rsidRDefault="00482530" w:rsidP="00482530">
            <w:pPr>
              <w:pStyle w:val="TAC"/>
              <w:rPr>
                <w:ins w:id="4378" w:author="马志锋10011873" w:date="2020-10-21T01:53:00Z"/>
                <w:lang w:eastAsia="zh-CN"/>
              </w:rPr>
            </w:pPr>
            <w:ins w:id="4379" w:author="马志锋10011873" w:date="2020-10-21T01:55:00Z">
              <w:r>
                <w:rPr>
                  <w:rFonts w:hint="eastAsia"/>
                  <w:lang w:eastAsia="zh-CN"/>
                </w:rPr>
                <w:t>0</w:t>
              </w:r>
            </w:ins>
          </w:p>
        </w:tc>
      </w:tr>
      <w:tr w:rsidR="00482530" w:rsidRPr="00E062F1" w14:paraId="04B29A15" w14:textId="77777777" w:rsidTr="00527946">
        <w:trPr>
          <w:trHeight w:val="125"/>
          <w:jc w:val="center"/>
          <w:ins w:id="4380" w:author="马志锋10011873" w:date="2020-10-21T01:53:00Z"/>
        </w:trPr>
        <w:tc>
          <w:tcPr>
            <w:tcW w:w="1034" w:type="dxa"/>
            <w:vMerge/>
            <w:tcBorders>
              <w:left w:val="single" w:sz="4" w:space="0" w:color="auto"/>
              <w:right w:val="single" w:sz="4" w:space="0" w:color="auto"/>
            </w:tcBorders>
            <w:vAlign w:val="center"/>
          </w:tcPr>
          <w:p w14:paraId="677343A8" w14:textId="77777777" w:rsidR="00482530" w:rsidRPr="00E062F1" w:rsidRDefault="00482530" w:rsidP="00482530">
            <w:pPr>
              <w:pStyle w:val="TAC"/>
              <w:rPr>
                <w:ins w:id="4381" w:author="马志锋10011873" w:date="2020-10-21T01:53:00Z"/>
                <w:rFonts w:cs="Arial"/>
                <w:szCs w:val="18"/>
                <w:lang w:eastAsia="ja-JP"/>
              </w:rPr>
            </w:pPr>
          </w:p>
        </w:tc>
        <w:tc>
          <w:tcPr>
            <w:tcW w:w="1034" w:type="dxa"/>
            <w:vMerge/>
            <w:tcBorders>
              <w:left w:val="single" w:sz="4" w:space="0" w:color="auto"/>
              <w:right w:val="single" w:sz="4" w:space="0" w:color="auto"/>
            </w:tcBorders>
            <w:vAlign w:val="center"/>
          </w:tcPr>
          <w:p w14:paraId="4BF78116" w14:textId="77777777" w:rsidR="00482530" w:rsidRPr="00E062F1" w:rsidRDefault="00482530" w:rsidP="00482530">
            <w:pPr>
              <w:pStyle w:val="TAC"/>
              <w:rPr>
                <w:ins w:id="4382" w:author="马志锋10011873" w:date="2020-10-21T01:53:00Z"/>
                <w:rFonts w:cs="Arial"/>
                <w:szCs w:val="18"/>
              </w:rPr>
            </w:pPr>
          </w:p>
        </w:tc>
        <w:tc>
          <w:tcPr>
            <w:tcW w:w="746" w:type="dxa"/>
            <w:tcBorders>
              <w:top w:val="single" w:sz="4" w:space="0" w:color="auto"/>
              <w:left w:val="single" w:sz="4" w:space="0" w:color="auto"/>
              <w:right w:val="single" w:sz="4" w:space="0" w:color="auto"/>
            </w:tcBorders>
            <w:vAlign w:val="center"/>
          </w:tcPr>
          <w:p w14:paraId="712008E6" w14:textId="5A0E046D" w:rsidR="00482530" w:rsidRPr="00E062F1" w:rsidRDefault="00482530" w:rsidP="00482530">
            <w:pPr>
              <w:pStyle w:val="TAC"/>
              <w:rPr>
                <w:ins w:id="4383" w:author="马志锋10011873" w:date="2020-10-21T01:53:00Z"/>
                <w:rFonts w:cs="Arial"/>
                <w:szCs w:val="18"/>
                <w:lang w:eastAsia="zh-CN"/>
              </w:rPr>
            </w:pPr>
            <w:ins w:id="4384" w:author="马志锋10011873" w:date="2020-10-21T01:54: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1375EF18" w14:textId="436FBF8C" w:rsidR="00482530" w:rsidRPr="00E062F1" w:rsidRDefault="00482530" w:rsidP="00482530">
            <w:pPr>
              <w:pStyle w:val="TAC"/>
              <w:rPr>
                <w:ins w:id="4385" w:author="马志锋10011873" w:date="2020-10-21T01:53:00Z"/>
                <w:lang w:eastAsia="zh-CN"/>
              </w:rPr>
            </w:pPr>
            <w:ins w:id="4386" w:author="马志锋10011873" w:date="2020-10-21T01:54:00Z">
              <w:r w:rsidRPr="00E062F1">
                <w:rPr>
                  <w:rFonts w:cs="Arial"/>
                  <w:szCs w:val="18"/>
                  <w:lang w:eastAsia="ja-JP"/>
                </w:rPr>
                <w:t>CA_n261(</w:t>
              </w:r>
              <w:r w:rsidRPr="00E062F1">
                <w:rPr>
                  <w:rFonts w:cs="Arial"/>
                  <w:szCs w:val="18"/>
                  <w:lang w:eastAsia="zh-CN"/>
                </w:rPr>
                <w:t>4</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2E621B00" w14:textId="77777777" w:rsidR="00482530" w:rsidRPr="00E062F1" w:rsidRDefault="00482530" w:rsidP="00482530">
            <w:pPr>
              <w:pStyle w:val="TAC"/>
              <w:rPr>
                <w:ins w:id="4387" w:author="马志锋10011873" w:date="2020-10-21T01:53:00Z"/>
                <w:lang w:eastAsia="zh-CN"/>
              </w:rPr>
            </w:pPr>
          </w:p>
        </w:tc>
      </w:tr>
      <w:tr w:rsidR="00482530" w:rsidRPr="00E062F1" w14:paraId="458BFC73"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8B35FFA" w14:textId="388F9588" w:rsidR="00482530" w:rsidRPr="00E062F1" w:rsidRDefault="00482530" w:rsidP="00482530">
            <w:pPr>
              <w:pStyle w:val="TAC"/>
            </w:pPr>
            <w:del w:id="4388" w:author="马志锋10011873" w:date="2020-10-21T01:57:00Z">
              <w:r w:rsidRPr="00E062F1" w:rsidDel="008F1EC6">
                <w:rPr>
                  <w:rFonts w:cs="Arial"/>
                  <w:szCs w:val="18"/>
                  <w:lang w:eastAsia="ja-JP"/>
                </w:rPr>
                <w:delText>CA_n66A-n261G</w:delText>
              </w:r>
            </w:del>
          </w:p>
        </w:tc>
        <w:tc>
          <w:tcPr>
            <w:tcW w:w="1034" w:type="dxa"/>
            <w:vMerge w:val="restart"/>
            <w:tcBorders>
              <w:top w:val="single" w:sz="4" w:space="0" w:color="auto"/>
              <w:left w:val="single" w:sz="4" w:space="0" w:color="auto"/>
              <w:right w:val="single" w:sz="4" w:space="0" w:color="auto"/>
            </w:tcBorders>
            <w:vAlign w:val="center"/>
          </w:tcPr>
          <w:p w14:paraId="1475EFC3" w14:textId="4BC7ACF3" w:rsidR="00482530" w:rsidRPr="00E062F1" w:rsidDel="008F1EC6" w:rsidRDefault="00482530" w:rsidP="00482530">
            <w:pPr>
              <w:pStyle w:val="TAC"/>
              <w:rPr>
                <w:del w:id="4389" w:author="马志锋10011873" w:date="2020-10-21T01:57:00Z"/>
                <w:rFonts w:cs="Arial"/>
                <w:szCs w:val="18"/>
              </w:rPr>
            </w:pPr>
            <w:del w:id="4390" w:author="马志锋10011873" w:date="2020-10-21T01:57:00Z">
              <w:r w:rsidRPr="00E062F1" w:rsidDel="008F1EC6">
                <w:rPr>
                  <w:rFonts w:cs="Arial"/>
                  <w:szCs w:val="18"/>
                </w:rPr>
                <w:delText>CA_n66A-n261A</w:delText>
              </w:r>
            </w:del>
          </w:p>
          <w:p w14:paraId="0B7BBBB9" w14:textId="0CD73EC4" w:rsidR="00482530" w:rsidRPr="00E062F1" w:rsidRDefault="00482530" w:rsidP="00482530">
            <w:pPr>
              <w:pStyle w:val="TAC"/>
              <w:rPr>
                <w:lang w:eastAsia="zh-CN"/>
              </w:rPr>
            </w:pPr>
            <w:del w:id="4391" w:author="马志锋10011873" w:date="2020-10-21T01:57:00Z">
              <w:r w:rsidRPr="00E062F1" w:rsidDel="008F1EC6">
                <w:rPr>
                  <w:rFonts w:cs="Arial"/>
                  <w:szCs w:val="18"/>
                </w:rPr>
                <w:delText>CA_</w:delText>
              </w:r>
              <w:r w:rsidRPr="00E062F1" w:rsidDel="008F1EC6">
                <w:rPr>
                  <w:rFonts w:cs="Arial"/>
                  <w:szCs w:val="18"/>
                  <w:lang w:eastAsia="zh-CN"/>
                </w:rPr>
                <w:delText>n66</w:delText>
              </w:r>
              <w:r w:rsidRPr="00E062F1" w:rsidDel="008F1EC6">
                <w:rPr>
                  <w:rFonts w:cs="Arial"/>
                  <w:szCs w:val="18"/>
                </w:rPr>
                <w:delText>A_n261G</w:delText>
              </w:r>
            </w:del>
          </w:p>
        </w:tc>
        <w:tc>
          <w:tcPr>
            <w:tcW w:w="746" w:type="dxa"/>
            <w:vMerge w:val="restart"/>
            <w:tcBorders>
              <w:top w:val="single" w:sz="4" w:space="0" w:color="auto"/>
              <w:left w:val="single" w:sz="4" w:space="0" w:color="auto"/>
              <w:right w:val="single" w:sz="4" w:space="0" w:color="auto"/>
            </w:tcBorders>
            <w:vAlign w:val="center"/>
          </w:tcPr>
          <w:p w14:paraId="24DD5E4F" w14:textId="2EFD703D" w:rsidR="00482530" w:rsidRPr="00E062F1" w:rsidRDefault="00482530" w:rsidP="00482530">
            <w:pPr>
              <w:pStyle w:val="TAC"/>
              <w:rPr>
                <w:lang w:eastAsia="zh-CN"/>
              </w:rPr>
            </w:pPr>
            <w:del w:id="4392" w:author="马志锋10011873" w:date="2020-10-21T01:57: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B77B5B8" w14:textId="154C664E" w:rsidR="00482530" w:rsidRPr="00E062F1" w:rsidRDefault="00482530" w:rsidP="00482530">
            <w:pPr>
              <w:pStyle w:val="TAC"/>
            </w:pPr>
            <w:del w:id="4393" w:author="马志锋10011873" w:date="2020-10-21T01:57: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A833674" w14:textId="27341D15" w:rsidR="00482530" w:rsidRPr="00E062F1" w:rsidRDefault="00482530" w:rsidP="00482530">
            <w:pPr>
              <w:pStyle w:val="TAC"/>
              <w:rPr>
                <w:rFonts w:eastAsia="Yu Mincho"/>
              </w:rPr>
            </w:pPr>
            <w:del w:id="4394"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CB51E" w14:textId="6D1A5B79" w:rsidR="00482530" w:rsidRPr="00E062F1" w:rsidRDefault="00482530" w:rsidP="00482530">
            <w:pPr>
              <w:pStyle w:val="TAC"/>
              <w:rPr>
                <w:rFonts w:eastAsia="Yu Mincho"/>
              </w:rPr>
            </w:pPr>
            <w:del w:id="4395"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4D037B" w14:textId="7EE332A2" w:rsidR="00482530" w:rsidRPr="00E062F1" w:rsidRDefault="00482530" w:rsidP="00482530">
            <w:pPr>
              <w:pStyle w:val="TAC"/>
              <w:rPr>
                <w:rFonts w:eastAsia="Yu Mincho"/>
              </w:rPr>
            </w:pPr>
            <w:del w:id="4396" w:author="马志锋10011873" w:date="2020-10-21T01:57: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B7FBE" w14:textId="2FC3A023" w:rsidR="00482530" w:rsidRPr="00E062F1" w:rsidRDefault="00482530" w:rsidP="00482530">
            <w:pPr>
              <w:pStyle w:val="TAC"/>
              <w:rPr>
                <w:rFonts w:eastAsia="Yu Mincho"/>
              </w:rPr>
            </w:pPr>
            <w:del w:id="4397"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9B071BF"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08581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8278068" w14:textId="27D19EBE" w:rsidR="00482530" w:rsidRPr="00E062F1" w:rsidRDefault="00482530" w:rsidP="00482530">
            <w:pPr>
              <w:pStyle w:val="TAC"/>
            </w:pPr>
            <w:del w:id="4398"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E75F5C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622DD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84FEC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2DD26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EDC4A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9D676C"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957BA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52183"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DD37DC0" w14:textId="2F1DDDC5" w:rsidR="00482530" w:rsidRPr="00E062F1" w:rsidRDefault="00482530" w:rsidP="00482530">
            <w:pPr>
              <w:pStyle w:val="TAC"/>
              <w:rPr>
                <w:lang w:eastAsia="zh-CN"/>
              </w:rPr>
            </w:pPr>
            <w:del w:id="4399" w:author="马志锋10011873" w:date="2020-10-21T01:57:00Z">
              <w:r w:rsidRPr="00E062F1" w:rsidDel="008F1EC6">
                <w:rPr>
                  <w:lang w:eastAsia="zh-CN"/>
                </w:rPr>
                <w:delText>0</w:delText>
              </w:r>
            </w:del>
          </w:p>
        </w:tc>
      </w:tr>
      <w:tr w:rsidR="00482530" w:rsidRPr="00E062F1" w14:paraId="193E7573" w14:textId="77777777" w:rsidTr="00584BF6">
        <w:trPr>
          <w:trHeight w:val="125"/>
          <w:jc w:val="center"/>
        </w:trPr>
        <w:tc>
          <w:tcPr>
            <w:tcW w:w="1034" w:type="dxa"/>
            <w:vMerge/>
            <w:tcBorders>
              <w:left w:val="single" w:sz="4" w:space="0" w:color="auto"/>
              <w:right w:val="single" w:sz="4" w:space="0" w:color="auto"/>
            </w:tcBorders>
            <w:vAlign w:val="center"/>
          </w:tcPr>
          <w:p w14:paraId="2660AF7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638C425"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2AC99DB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B3C933" w14:textId="303265C8" w:rsidR="00482530" w:rsidRPr="00E062F1" w:rsidRDefault="00482530" w:rsidP="00482530">
            <w:pPr>
              <w:pStyle w:val="TAC"/>
            </w:pPr>
            <w:del w:id="4400" w:author="马志锋10011873" w:date="2020-10-21T01:57: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33A75F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CBF5F9" w14:textId="3A5D8133" w:rsidR="00482530" w:rsidRPr="00E062F1" w:rsidRDefault="00482530" w:rsidP="00482530">
            <w:pPr>
              <w:pStyle w:val="TAC"/>
              <w:rPr>
                <w:rFonts w:eastAsia="Yu Mincho"/>
              </w:rPr>
            </w:pPr>
            <w:del w:id="4401"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A80D53" w14:textId="1527FE8F" w:rsidR="00482530" w:rsidRPr="00E062F1" w:rsidRDefault="00482530" w:rsidP="00482530">
            <w:pPr>
              <w:pStyle w:val="TAC"/>
              <w:rPr>
                <w:rFonts w:eastAsia="Yu Mincho"/>
              </w:rPr>
            </w:pPr>
            <w:del w:id="4402" w:author="马志锋10011873" w:date="2020-10-21T01:57: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140803" w14:textId="7A908414" w:rsidR="00482530" w:rsidRPr="00E062F1" w:rsidRDefault="00482530" w:rsidP="00482530">
            <w:pPr>
              <w:pStyle w:val="TAC"/>
              <w:rPr>
                <w:rFonts w:eastAsia="Yu Mincho"/>
              </w:rPr>
            </w:pPr>
            <w:del w:id="4403"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4843347"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EB022F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3AB826" w14:textId="77686250" w:rsidR="00482530" w:rsidRPr="00E062F1" w:rsidRDefault="00482530" w:rsidP="00482530">
            <w:pPr>
              <w:pStyle w:val="TAC"/>
            </w:pPr>
            <w:del w:id="4404"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5B74FC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7CC4E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99FD6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9B101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C51A9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9B2A0D"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A9269C"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3B3278"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B0C12E9" w14:textId="77777777" w:rsidR="00482530" w:rsidRPr="00E062F1" w:rsidRDefault="00482530" w:rsidP="00482530">
            <w:pPr>
              <w:pStyle w:val="TAC"/>
              <w:rPr>
                <w:lang w:eastAsia="zh-CN"/>
              </w:rPr>
            </w:pPr>
          </w:p>
        </w:tc>
      </w:tr>
      <w:tr w:rsidR="00482530" w:rsidRPr="00E062F1" w14:paraId="39833689" w14:textId="77777777" w:rsidTr="00584BF6">
        <w:trPr>
          <w:trHeight w:val="125"/>
          <w:jc w:val="center"/>
        </w:trPr>
        <w:tc>
          <w:tcPr>
            <w:tcW w:w="1034" w:type="dxa"/>
            <w:vMerge/>
            <w:tcBorders>
              <w:left w:val="single" w:sz="4" w:space="0" w:color="auto"/>
              <w:right w:val="single" w:sz="4" w:space="0" w:color="auto"/>
            </w:tcBorders>
            <w:vAlign w:val="center"/>
          </w:tcPr>
          <w:p w14:paraId="0C2C798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13FAF40"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332F75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480E03" w14:textId="3E7DE706" w:rsidR="00482530" w:rsidRPr="00E062F1" w:rsidRDefault="00482530" w:rsidP="00482530">
            <w:pPr>
              <w:pStyle w:val="TAC"/>
            </w:pPr>
            <w:del w:id="4405" w:author="马志锋10011873" w:date="2020-10-21T01:57: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84E6C8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A605A8" w14:textId="4048A8BB" w:rsidR="00482530" w:rsidRPr="00E062F1" w:rsidRDefault="00482530" w:rsidP="00482530">
            <w:pPr>
              <w:pStyle w:val="TAC"/>
              <w:rPr>
                <w:rFonts w:eastAsia="Yu Mincho"/>
              </w:rPr>
            </w:pPr>
            <w:del w:id="4406"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33C19E" w14:textId="1F74009F" w:rsidR="00482530" w:rsidRPr="00E062F1" w:rsidRDefault="00482530" w:rsidP="00482530">
            <w:pPr>
              <w:pStyle w:val="TAC"/>
              <w:rPr>
                <w:rFonts w:eastAsia="Yu Mincho"/>
              </w:rPr>
            </w:pPr>
            <w:del w:id="4407" w:author="马志锋10011873" w:date="2020-10-21T01:57: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79E17" w14:textId="3C302E7B" w:rsidR="00482530" w:rsidRPr="00E062F1" w:rsidRDefault="00482530" w:rsidP="00482530">
            <w:pPr>
              <w:pStyle w:val="TAC"/>
              <w:rPr>
                <w:rFonts w:eastAsia="Yu Mincho"/>
              </w:rPr>
            </w:pPr>
            <w:del w:id="4408"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A98D470"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41A9EB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C48682A" w14:textId="187784D9" w:rsidR="00482530" w:rsidRPr="00E062F1" w:rsidRDefault="00482530" w:rsidP="00482530">
            <w:pPr>
              <w:pStyle w:val="TAC"/>
            </w:pPr>
            <w:del w:id="4409"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0D0F33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105F3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21F56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07F9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BC3B9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4616D9"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E74F41"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87B4E"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6FF4190" w14:textId="77777777" w:rsidR="00482530" w:rsidRPr="00E062F1" w:rsidRDefault="00482530" w:rsidP="00482530">
            <w:pPr>
              <w:pStyle w:val="TAC"/>
              <w:rPr>
                <w:lang w:eastAsia="zh-CN"/>
              </w:rPr>
            </w:pPr>
          </w:p>
        </w:tc>
      </w:tr>
      <w:tr w:rsidR="00482530" w:rsidRPr="00E062F1" w14:paraId="19458EC8"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79CFFE1B"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3B5457EE"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DBE24B2" w14:textId="56C6926D" w:rsidR="00482530" w:rsidRPr="00E062F1" w:rsidRDefault="00482530" w:rsidP="00482530">
            <w:pPr>
              <w:pStyle w:val="TAC"/>
              <w:rPr>
                <w:lang w:eastAsia="zh-CN"/>
              </w:rPr>
            </w:pPr>
            <w:del w:id="4410" w:author="马志锋10011873" w:date="2020-10-21T01:57:00Z">
              <w:r w:rsidRPr="00E062F1" w:rsidDel="008F1EC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2929555" w14:textId="7F14A9E4" w:rsidR="00482530" w:rsidRPr="00E062F1" w:rsidRDefault="00482530" w:rsidP="00482530">
            <w:pPr>
              <w:pStyle w:val="TAC"/>
              <w:rPr>
                <w:lang w:eastAsia="zh-CN"/>
              </w:rPr>
            </w:pPr>
            <w:del w:id="4411" w:author="马志锋10011873" w:date="2020-10-21T01:57:00Z">
              <w:r w:rsidRPr="00E062F1" w:rsidDel="008F1EC6">
                <w:rPr>
                  <w:rFonts w:cs="Arial"/>
                  <w:szCs w:val="18"/>
                  <w:lang w:eastAsia="ja-JP"/>
                </w:rPr>
                <w:delText>CA_ n261G</w:delText>
              </w:r>
            </w:del>
          </w:p>
        </w:tc>
        <w:tc>
          <w:tcPr>
            <w:tcW w:w="749" w:type="dxa"/>
            <w:vMerge/>
            <w:tcBorders>
              <w:left w:val="single" w:sz="4" w:space="0" w:color="auto"/>
              <w:bottom w:val="single" w:sz="4" w:space="0" w:color="auto"/>
              <w:right w:val="single" w:sz="4" w:space="0" w:color="auto"/>
            </w:tcBorders>
            <w:vAlign w:val="center"/>
          </w:tcPr>
          <w:p w14:paraId="7C77C175" w14:textId="77777777" w:rsidR="00482530" w:rsidRPr="00E062F1" w:rsidRDefault="00482530" w:rsidP="00482530">
            <w:pPr>
              <w:pStyle w:val="TAC"/>
              <w:rPr>
                <w:lang w:eastAsia="zh-CN"/>
              </w:rPr>
            </w:pPr>
          </w:p>
        </w:tc>
      </w:tr>
      <w:tr w:rsidR="00482530" w:rsidRPr="00E062F1" w14:paraId="575CFA6F" w14:textId="77777777" w:rsidTr="00584BF6">
        <w:trPr>
          <w:trHeight w:val="125"/>
          <w:jc w:val="center"/>
          <w:ins w:id="4412" w:author="马志锋10011873" w:date="2020-10-21T01:55:00Z"/>
        </w:trPr>
        <w:tc>
          <w:tcPr>
            <w:tcW w:w="1034" w:type="dxa"/>
            <w:vMerge w:val="restart"/>
            <w:tcBorders>
              <w:top w:val="single" w:sz="4" w:space="0" w:color="auto"/>
              <w:left w:val="single" w:sz="4" w:space="0" w:color="auto"/>
              <w:right w:val="single" w:sz="4" w:space="0" w:color="auto"/>
            </w:tcBorders>
            <w:vAlign w:val="center"/>
          </w:tcPr>
          <w:p w14:paraId="187934BB" w14:textId="6D363B25" w:rsidR="00482530" w:rsidRPr="00E062F1" w:rsidRDefault="00482530" w:rsidP="00482530">
            <w:pPr>
              <w:pStyle w:val="TAC"/>
              <w:rPr>
                <w:ins w:id="4413" w:author="马志锋10011873" w:date="2020-10-21T01:55:00Z"/>
                <w:rFonts w:cs="Arial"/>
                <w:szCs w:val="18"/>
                <w:lang w:eastAsia="ja-JP"/>
              </w:rPr>
            </w:pPr>
            <w:ins w:id="4414" w:author="马志锋10011873" w:date="2020-10-21T01:56:00Z">
              <w:r w:rsidRPr="00E062F1">
                <w:rPr>
                  <w:rFonts w:cs="Arial"/>
                  <w:szCs w:val="18"/>
                  <w:lang w:eastAsia="ja-JP"/>
                </w:rPr>
                <w:t>CA_n66A-n261G</w:t>
              </w:r>
            </w:ins>
          </w:p>
        </w:tc>
        <w:tc>
          <w:tcPr>
            <w:tcW w:w="1034" w:type="dxa"/>
            <w:vMerge w:val="restart"/>
            <w:tcBorders>
              <w:top w:val="single" w:sz="4" w:space="0" w:color="auto"/>
              <w:left w:val="single" w:sz="4" w:space="0" w:color="auto"/>
              <w:right w:val="single" w:sz="4" w:space="0" w:color="auto"/>
            </w:tcBorders>
            <w:vAlign w:val="center"/>
          </w:tcPr>
          <w:p w14:paraId="1DF2B84B" w14:textId="77777777" w:rsidR="00482530" w:rsidRPr="00E062F1" w:rsidRDefault="00482530" w:rsidP="00482530">
            <w:pPr>
              <w:pStyle w:val="TAC"/>
              <w:rPr>
                <w:ins w:id="4415" w:author="马志锋10011873" w:date="2020-10-21T01:56:00Z"/>
                <w:rFonts w:cs="Arial"/>
                <w:szCs w:val="18"/>
              </w:rPr>
            </w:pPr>
            <w:ins w:id="4416" w:author="马志锋10011873" w:date="2020-10-21T01:56:00Z">
              <w:r w:rsidRPr="00E062F1">
                <w:rPr>
                  <w:rFonts w:cs="Arial"/>
                  <w:szCs w:val="18"/>
                </w:rPr>
                <w:t>CA_n66A-n261A</w:t>
              </w:r>
            </w:ins>
          </w:p>
          <w:p w14:paraId="7CE8A559" w14:textId="0394DFA7" w:rsidR="00482530" w:rsidRPr="00E062F1" w:rsidRDefault="00482530" w:rsidP="00482530">
            <w:pPr>
              <w:pStyle w:val="TAC"/>
              <w:rPr>
                <w:ins w:id="4417" w:author="马志锋10011873" w:date="2020-10-21T01:55:00Z"/>
                <w:rFonts w:cs="Arial"/>
                <w:szCs w:val="18"/>
              </w:rPr>
            </w:pPr>
            <w:ins w:id="4418" w:author="马志锋10011873" w:date="2020-10-21T01:56:00Z">
              <w:r w:rsidRPr="00E062F1">
                <w:rPr>
                  <w:rFonts w:cs="Arial"/>
                  <w:szCs w:val="18"/>
                </w:rPr>
                <w:t>CA_</w:t>
              </w:r>
              <w:r w:rsidRPr="00E062F1">
                <w:rPr>
                  <w:rFonts w:cs="Arial"/>
                  <w:szCs w:val="18"/>
                  <w:lang w:eastAsia="zh-CN"/>
                </w:rPr>
                <w:t>n66</w:t>
              </w:r>
              <w:r w:rsidRPr="00E062F1">
                <w:rPr>
                  <w:rFonts w:cs="Arial"/>
                  <w:szCs w:val="18"/>
                </w:rPr>
                <w:t>A_n261G</w:t>
              </w:r>
            </w:ins>
          </w:p>
        </w:tc>
        <w:tc>
          <w:tcPr>
            <w:tcW w:w="746" w:type="dxa"/>
            <w:tcBorders>
              <w:top w:val="single" w:sz="4" w:space="0" w:color="auto"/>
              <w:left w:val="single" w:sz="4" w:space="0" w:color="auto"/>
              <w:right w:val="single" w:sz="4" w:space="0" w:color="auto"/>
            </w:tcBorders>
            <w:vAlign w:val="center"/>
          </w:tcPr>
          <w:p w14:paraId="041C491D" w14:textId="3D4F9951" w:rsidR="00482530" w:rsidRPr="00E062F1" w:rsidRDefault="00482530" w:rsidP="00482530">
            <w:pPr>
              <w:pStyle w:val="TAC"/>
              <w:rPr>
                <w:ins w:id="4419" w:author="马志锋10011873" w:date="2020-10-21T01:55:00Z"/>
                <w:rFonts w:cs="Arial"/>
                <w:szCs w:val="18"/>
                <w:lang w:eastAsia="zh-CN"/>
              </w:rPr>
            </w:pPr>
            <w:ins w:id="4420" w:author="马志锋10011873" w:date="2020-10-21T01:56: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C2D81BA" w14:textId="54531B04" w:rsidR="00482530" w:rsidRPr="00E062F1" w:rsidRDefault="00482530" w:rsidP="00482530">
            <w:pPr>
              <w:pStyle w:val="TAC"/>
              <w:rPr>
                <w:ins w:id="4421" w:author="马志锋10011873" w:date="2020-10-21T01:55:00Z"/>
                <w:rFonts w:cs="Arial"/>
                <w:szCs w:val="18"/>
                <w:lang w:eastAsia="zh-CN"/>
              </w:rPr>
            </w:pPr>
            <w:ins w:id="4422" w:author="马志锋10011873" w:date="2020-10-21T01:56: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8D68C26" w14:textId="21FCF746" w:rsidR="00482530" w:rsidRPr="008F1EC6" w:rsidRDefault="00482530" w:rsidP="00482530">
            <w:pPr>
              <w:pStyle w:val="TAC"/>
              <w:rPr>
                <w:ins w:id="4423" w:author="马志锋10011873" w:date="2020-10-21T01:55:00Z"/>
                <w:szCs w:val="18"/>
                <w:lang w:eastAsia="zh-CN"/>
                <w:rPrChange w:id="4424" w:author="马志锋10011873" w:date="2020-10-21T01:56:00Z">
                  <w:rPr>
                    <w:ins w:id="4425" w:author="马志锋10011873" w:date="2020-10-21T01:55:00Z"/>
                    <w:rFonts w:eastAsia="Yu Mincho"/>
                    <w:szCs w:val="18"/>
                  </w:rPr>
                </w:rPrChange>
              </w:rPr>
            </w:pPr>
            <w:ins w:id="4426" w:author="马志锋10011873" w:date="2020-10-21T01:56: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9CB3D89" w14:textId="23F3588F" w:rsidR="00482530" w:rsidRPr="008F1EC6" w:rsidRDefault="00482530" w:rsidP="00482530">
            <w:pPr>
              <w:pStyle w:val="TAC"/>
              <w:rPr>
                <w:ins w:id="4427" w:author="马志锋10011873" w:date="2020-10-21T01:55:00Z"/>
                <w:szCs w:val="18"/>
                <w:lang w:eastAsia="zh-CN"/>
                <w:rPrChange w:id="4428" w:author="马志锋10011873" w:date="2020-10-21T01:56:00Z">
                  <w:rPr>
                    <w:ins w:id="4429" w:author="马志锋10011873" w:date="2020-10-21T01:55:00Z"/>
                    <w:rFonts w:eastAsia="Yu Mincho"/>
                    <w:szCs w:val="18"/>
                  </w:rPr>
                </w:rPrChange>
              </w:rPr>
            </w:pPr>
            <w:ins w:id="4430" w:author="马志锋10011873" w:date="2020-10-21T01:56: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5047F4B" w14:textId="162B7154" w:rsidR="00482530" w:rsidRPr="008F1EC6" w:rsidRDefault="00482530" w:rsidP="00482530">
            <w:pPr>
              <w:pStyle w:val="TAC"/>
              <w:rPr>
                <w:ins w:id="4431" w:author="马志锋10011873" w:date="2020-10-21T01:55:00Z"/>
                <w:szCs w:val="18"/>
                <w:lang w:eastAsia="zh-CN"/>
                <w:rPrChange w:id="4432" w:author="马志锋10011873" w:date="2020-10-21T01:56:00Z">
                  <w:rPr>
                    <w:ins w:id="4433" w:author="马志锋10011873" w:date="2020-10-21T01:55:00Z"/>
                    <w:rFonts w:eastAsia="Yu Mincho"/>
                    <w:szCs w:val="18"/>
                  </w:rPr>
                </w:rPrChange>
              </w:rPr>
            </w:pPr>
            <w:ins w:id="4434" w:author="马志锋10011873" w:date="2020-10-21T01:56: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9447DF" w14:textId="1BA75C9D" w:rsidR="00482530" w:rsidRPr="008F1EC6" w:rsidRDefault="00482530" w:rsidP="00482530">
            <w:pPr>
              <w:pStyle w:val="TAC"/>
              <w:rPr>
                <w:ins w:id="4435" w:author="马志锋10011873" w:date="2020-10-21T01:55:00Z"/>
                <w:szCs w:val="18"/>
                <w:lang w:eastAsia="zh-CN"/>
                <w:rPrChange w:id="4436" w:author="马志锋10011873" w:date="2020-10-21T01:56:00Z">
                  <w:rPr>
                    <w:ins w:id="4437" w:author="马志锋10011873" w:date="2020-10-21T01:55:00Z"/>
                    <w:rFonts w:eastAsia="Yu Mincho"/>
                    <w:szCs w:val="18"/>
                  </w:rPr>
                </w:rPrChange>
              </w:rPr>
            </w:pPr>
            <w:ins w:id="4438" w:author="马志锋10011873" w:date="2020-10-21T01:56: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7B9617F1" w14:textId="77777777" w:rsidR="00482530" w:rsidRPr="00E062F1" w:rsidRDefault="00482530" w:rsidP="00482530">
            <w:pPr>
              <w:pStyle w:val="TAC"/>
              <w:rPr>
                <w:ins w:id="4439" w:author="马志锋10011873" w:date="2020-10-21T01:55:00Z"/>
              </w:rPr>
            </w:pPr>
          </w:p>
        </w:tc>
        <w:tc>
          <w:tcPr>
            <w:tcW w:w="667" w:type="dxa"/>
            <w:gridSpan w:val="2"/>
            <w:tcBorders>
              <w:top w:val="single" w:sz="4" w:space="0" w:color="auto"/>
              <w:left w:val="single" w:sz="4" w:space="0" w:color="auto"/>
              <w:bottom w:val="single" w:sz="4" w:space="0" w:color="auto"/>
              <w:right w:val="single" w:sz="4" w:space="0" w:color="auto"/>
            </w:tcBorders>
          </w:tcPr>
          <w:p w14:paraId="482161E6" w14:textId="77777777" w:rsidR="00482530" w:rsidRPr="00E062F1" w:rsidRDefault="00482530" w:rsidP="00482530">
            <w:pPr>
              <w:pStyle w:val="TAC"/>
              <w:rPr>
                <w:ins w:id="4440" w:author="马志锋10011873" w:date="2020-10-21T01:55:00Z"/>
              </w:rPr>
            </w:pPr>
          </w:p>
        </w:tc>
        <w:tc>
          <w:tcPr>
            <w:tcW w:w="667" w:type="dxa"/>
            <w:tcBorders>
              <w:top w:val="single" w:sz="4" w:space="0" w:color="auto"/>
              <w:left w:val="single" w:sz="4" w:space="0" w:color="auto"/>
              <w:bottom w:val="single" w:sz="4" w:space="0" w:color="auto"/>
              <w:right w:val="single" w:sz="4" w:space="0" w:color="auto"/>
            </w:tcBorders>
          </w:tcPr>
          <w:p w14:paraId="43B59D61" w14:textId="4394661A" w:rsidR="00482530" w:rsidRPr="008F1EC6" w:rsidRDefault="00482530" w:rsidP="00482530">
            <w:pPr>
              <w:pStyle w:val="TAC"/>
              <w:rPr>
                <w:ins w:id="4441" w:author="马志锋10011873" w:date="2020-10-21T01:55:00Z"/>
                <w:szCs w:val="18"/>
                <w:lang w:eastAsia="zh-CN"/>
                <w:rPrChange w:id="4442" w:author="马志锋10011873" w:date="2020-10-21T01:56:00Z">
                  <w:rPr>
                    <w:ins w:id="4443" w:author="马志锋10011873" w:date="2020-10-21T01:55:00Z"/>
                    <w:rFonts w:eastAsia="Yu Mincho"/>
                    <w:szCs w:val="18"/>
                  </w:rPr>
                </w:rPrChange>
              </w:rPr>
            </w:pPr>
            <w:ins w:id="4444" w:author="马志锋10011873" w:date="2020-10-21T01:56: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29637080" w14:textId="77777777" w:rsidR="00482530" w:rsidRPr="00E062F1" w:rsidRDefault="00482530" w:rsidP="00482530">
            <w:pPr>
              <w:pStyle w:val="TAC"/>
              <w:rPr>
                <w:ins w:id="4445" w:author="马志锋10011873" w:date="2020-10-21T01:55:00Z"/>
              </w:rPr>
            </w:pPr>
          </w:p>
        </w:tc>
        <w:tc>
          <w:tcPr>
            <w:tcW w:w="667" w:type="dxa"/>
            <w:tcBorders>
              <w:top w:val="single" w:sz="4" w:space="0" w:color="auto"/>
              <w:left w:val="single" w:sz="4" w:space="0" w:color="auto"/>
              <w:bottom w:val="single" w:sz="4" w:space="0" w:color="auto"/>
              <w:right w:val="single" w:sz="4" w:space="0" w:color="auto"/>
            </w:tcBorders>
            <w:vAlign w:val="center"/>
          </w:tcPr>
          <w:p w14:paraId="66DFA54E" w14:textId="77777777" w:rsidR="00482530" w:rsidRPr="00E062F1" w:rsidRDefault="00482530" w:rsidP="00482530">
            <w:pPr>
              <w:pStyle w:val="TAC"/>
              <w:rPr>
                <w:ins w:id="4446" w:author="马志锋10011873" w:date="2020-10-21T01:5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D59421" w14:textId="77777777" w:rsidR="00482530" w:rsidRPr="00E062F1" w:rsidRDefault="00482530" w:rsidP="00482530">
            <w:pPr>
              <w:pStyle w:val="TAC"/>
              <w:rPr>
                <w:ins w:id="4447" w:author="马志锋10011873" w:date="2020-10-21T01:5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A073F5" w14:textId="77777777" w:rsidR="00482530" w:rsidRPr="00E062F1" w:rsidRDefault="00482530" w:rsidP="00482530">
            <w:pPr>
              <w:pStyle w:val="TAC"/>
              <w:rPr>
                <w:ins w:id="4448" w:author="马志锋10011873" w:date="2020-10-21T01:55:00Z"/>
                <w:lang w:eastAsia="zh-CN"/>
              </w:rPr>
            </w:pPr>
          </w:p>
        </w:tc>
        <w:tc>
          <w:tcPr>
            <w:tcW w:w="667" w:type="dxa"/>
            <w:tcBorders>
              <w:top w:val="single" w:sz="4" w:space="0" w:color="auto"/>
              <w:left w:val="single" w:sz="4" w:space="0" w:color="auto"/>
              <w:bottom w:val="single" w:sz="4" w:space="0" w:color="auto"/>
              <w:right w:val="single" w:sz="4" w:space="0" w:color="auto"/>
            </w:tcBorders>
          </w:tcPr>
          <w:p w14:paraId="5E8D39CC" w14:textId="77777777" w:rsidR="00482530" w:rsidRPr="00E062F1" w:rsidRDefault="00482530" w:rsidP="00482530">
            <w:pPr>
              <w:pStyle w:val="TAC"/>
              <w:rPr>
                <w:ins w:id="4449" w:author="马志锋10011873" w:date="2020-10-21T01:55:00Z"/>
                <w:lang w:eastAsia="zh-CN"/>
              </w:rPr>
            </w:pPr>
          </w:p>
        </w:tc>
        <w:tc>
          <w:tcPr>
            <w:tcW w:w="667" w:type="dxa"/>
            <w:tcBorders>
              <w:top w:val="single" w:sz="4" w:space="0" w:color="auto"/>
              <w:left w:val="single" w:sz="4" w:space="0" w:color="auto"/>
              <w:bottom w:val="single" w:sz="4" w:space="0" w:color="auto"/>
              <w:right w:val="single" w:sz="4" w:space="0" w:color="auto"/>
            </w:tcBorders>
          </w:tcPr>
          <w:p w14:paraId="6AEF1EFF" w14:textId="77777777" w:rsidR="00482530" w:rsidRPr="00E062F1" w:rsidRDefault="00482530" w:rsidP="00482530">
            <w:pPr>
              <w:pStyle w:val="TAC"/>
              <w:rPr>
                <w:ins w:id="4450" w:author="马志锋10011873" w:date="2020-10-21T01:5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851F4F" w14:textId="77777777" w:rsidR="00482530" w:rsidRPr="00E062F1" w:rsidRDefault="00482530" w:rsidP="00482530">
            <w:pPr>
              <w:pStyle w:val="TAC"/>
              <w:rPr>
                <w:ins w:id="4451" w:author="马志锋10011873" w:date="2020-10-21T01:5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F1182" w14:textId="77777777" w:rsidR="00482530" w:rsidRPr="00E062F1" w:rsidRDefault="00482530" w:rsidP="00482530">
            <w:pPr>
              <w:pStyle w:val="TAC"/>
              <w:rPr>
                <w:ins w:id="4452" w:author="马志锋10011873" w:date="2020-10-21T01:55:00Z"/>
                <w:lang w:eastAsia="zh-CN"/>
              </w:rPr>
            </w:pPr>
          </w:p>
        </w:tc>
        <w:tc>
          <w:tcPr>
            <w:tcW w:w="749" w:type="dxa"/>
            <w:vMerge w:val="restart"/>
            <w:tcBorders>
              <w:top w:val="single" w:sz="4" w:space="0" w:color="auto"/>
              <w:left w:val="single" w:sz="4" w:space="0" w:color="auto"/>
              <w:right w:val="single" w:sz="4" w:space="0" w:color="auto"/>
            </w:tcBorders>
            <w:vAlign w:val="center"/>
          </w:tcPr>
          <w:p w14:paraId="751F9325" w14:textId="6E74BE67" w:rsidR="00482530" w:rsidRPr="00E062F1" w:rsidRDefault="00482530" w:rsidP="00482530">
            <w:pPr>
              <w:pStyle w:val="TAC"/>
              <w:rPr>
                <w:ins w:id="4453" w:author="马志锋10011873" w:date="2020-10-21T01:55:00Z"/>
                <w:lang w:eastAsia="zh-CN"/>
              </w:rPr>
            </w:pPr>
            <w:ins w:id="4454" w:author="马志锋10011873" w:date="2020-10-21T01:56:00Z">
              <w:r>
                <w:rPr>
                  <w:rFonts w:hint="eastAsia"/>
                  <w:lang w:eastAsia="zh-CN"/>
                </w:rPr>
                <w:t>0</w:t>
              </w:r>
            </w:ins>
          </w:p>
        </w:tc>
      </w:tr>
      <w:tr w:rsidR="00482530" w:rsidRPr="00E062F1" w14:paraId="1591E9A8" w14:textId="77777777" w:rsidTr="008F1E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5" w:author="马志锋10011873" w:date="2020-10-21T01: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4456" w:author="马志锋10011873" w:date="2020-10-21T01:55:00Z"/>
          <w:trPrChange w:id="4457" w:author="马志锋10011873" w:date="2020-10-21T01:56:00Z">
            <w:trPr>
              <w:gridAfter w:val="0"/>
              <w:trHeight w:val="125"/>
              <w:jc w:val="center"/>
            </w:trPr>
          </w:trPrChange>
        </w:trPr>
        <w:tc>
          <w:tcPr>
            <w:tcW w:w="1034" w:type="dxa"/>
            <w:vMerge/>
            <w:tcBorders>
              <w:left w:val="single" w:sz="4" w:space="0" w:color="auto"/>
              <w:right w:val="single" w:sz="4" w:space="0" w:color="auto"/>
            </w:tcBorders>
            <w:vAlign w:val="center"/>
            <w:tcPrChange w:id="4458" w:author="马志锋10011873" w:date="2020-10-21T01:56:00Z">
              <w:tcPr>
                <w:tcW w:w="1034" w:type="dxa"/>
                <w:gridSpan w:val="2"/>
                <w:vMerge/>
                <w:tcBorders>
                  <w:left w:val="single" w:sz="4" w:space="0" w:color="auto"/>
                  <w:right w:val="single" w:sz="4" w:space="0" w:color="auto"/>
                </w:tcBorders>
                <w:vAlign w:val="center"/>
              </w:tcPr>
            </w:tcPrChange>
          </w:tcPr>
          <w:p w14:paraId="619CC00F" w14:textId="77777777" w:rsidR="00482530" w:rsidRPr="00E062F1" w:rsidRDefault="00482530" w:rsidP="00482530">
            <w:pPr>
              <w:pStyle w:val="TAC"/>
              <w:rPr>
                <w:ins w:id="4459" w:author="马志锋10011873" w:date="2020-10-21T01:55:00Z"/>
                <w:rFonts w:cs="Arial"/>
                <w:szCs w:val="18"/>
                <w:lang w:eastAsia="ja-JP"/>
              </w:rPr>
            </w:pPr>
          </w:p>
        </w:tc>
        <w:tc>
          <w:tcPr>
            <w:tcW w:w="1034" w:type="dxa"/>
            <w:vMerge/>
            <w:tcBorders>
              <w:left w:val="single" w:sz="4" w:space="0" w:color="auto"/>
              <w:right w:val="single" w:sz="4" w:space="0" w:color="auto"/>
            </w:tcBorders>
            <w:vAlign w:val="center"/>
            <w:tcPrChange w:id="4460" w:author="马志锋10011873" w:date="2020-10-21T01:56:00Z">
              <w:tcPr>
                <w:tcW w:w="1034" w:type="dxa"/>
                <w:gridSpan w:val="2"/>
                <w:vMerge/>
                <w:tcBorders>
                  <w:left w:val="single" w:sz="4" w:space="0" w:color="auto"/>
                  <w:right w:val="single" w:sz="4" w:space="0" w:color="auto"/>
                </w:tcBorders>
                <w:vAlign w:val="center"/>
              </w:tcPr>
            </w:tcPrChange>
          </w:tcPr>
          <w:p w14:paraId="5580DBFC" w14:textId="77777777" w:rsidR="00482530" w:rsidRPr="00E062F1" w:rsidRDefault="00482530" w:rsidP="00482530">
            <w:pPr>
              <w:pStyle w:val="TAC"/>
              <w:rPr>
                <w:ins w:id="4461" w:author="马志锋10011873" w:date="2020-10-21T01:55:00Z"/>
                <w:rFonts w:cs="Arial"/>
                <w:szCs w:val="18"/>
              </w:rPr>
            </w:pPr>
          </w:p>
        </w:tc>
        <w:tc>
          <w:tcPr>
            <w:tcW w:w="746" w:type="dxa"/>
            <w:tcBorders>
              <w:top w:val="single" w:sz="4" w:space="0" w:color="auto"/>
              <w:left w:val="single" w:sz="4" w:space="0" w:color="auto"/>
              <w:right w:val="single" w:sz="4" w:space="0" w:color="auto"/>
            </w:tcBorders>
            <w:vAlign w:val="center"/>
            <w:tcPrChange w:id="4462" w:author="马志锋10011873" w:date="2020-10-21T01:56:00Z">
              <w:tcPr>
                <w:tcW w:w="746" w:type="dxa"/>
                <w:gridSpan w:val="2"/>
                <w:tcBorders>
                  <w:top w:val="single" w:sz="4" w:space="0" w:color="auto"/>
                  <w:left w:val="single" w:sz="4" w:space="0" w:color="auto"/>
                  <w:right w:val="single" w:sz="4" w:space="0" w:color="auto"/>
                </w:tcBorders>
                <w:vAlign w:val="center"/>
              </w:tcPr>
            </w:tcPrChange>
          </w:tcPr>
          <w:p w14:paraId="4B8438E6" w14:textId="1A5CA918" w:rsidR="00482530" w:rsidRPr="00E062F1" w:rsidRDefault="00482530" w:rsidP="00482530">
            <w:pPr>
              <w:pStyle w:val="TAC"/>
              <w:rPr>
                <w:ins w:id="4463" w:author="马志锋10011873" w:date="2020-10-21T01:55:00Z"/>
                <w:rFonts w:cs="Arial"/>
                <w:szCs w:val="18"/>
                <w:lang w:eastAsia="zh-CN"/>
              </w:rPr>
            </w:pPr>
            <w:ins w:id="4464" w:author="马志锋10011873" w:date="2020-10-21T01:56: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4465" w:author="马志锋10011873" w:date="2020-10-21T01:56:00Z">
              <w:tcPr>
                <w:tcW w:w="10676" w:type="dxa"/>
                <w:gridSpan w:val="35"/>
                <w:tcBorders>
                  <w:top w:val="single" w:sz="4" w:space="0" w:color="auto"/>
                  <w:left w:val="single" w:sz="4" w:space="0" w:color="auto"/>
                  <w:bottom w:val="single" w:sz="4" w:space="0" w:color="auto"/>
                  <w:right w:val="single" w:sz="4" w:space="0" w:color="auto"/>
                </w:tcBorders>
              </w:tcPr>
            </w:tcPrChange>
          </w:tcPr>
          <w:p w14:paraId="694BE682" w14:textId="1D876685" w:rsidR="00482530" w:rsidRPr="00E062F1" w:rsidRDefault="00482530" w:rsidP="00482530">
            <w:pPr>
              <w:pStyle w:val="TAC"/>
              <w:rPr>
                <w:ins w:id="4466" w:author="马志锋10011873" w:date="2020-10-21T01:55:00Z"/>
                <w:lang w:eastAsia="zh-CN"/>
              </w:rPr>
            </w:pPr>
            <w:ins w:id="4467" w:author="马志锋10011873" w:date="2020-10-21T01:56:00Z">
              <w:r w:rsidRPr="00E062F1">
                <w:rPr>
                  <w:rFonts w:cs="Arial"/>
                  <w:szCs w:val="18"/>
                  <w:lang w:eastAsia="ja-JP"/>
                </w:rPr>
                <w:t>CA_ n261G</w:t>
              </w:r>
            </w:ins>
          </w:p>
        </w:tc>
        <w:tc>
          <w:tcPr>
            <w:tcW w:w="749" w:type="dxa"/>
            <w:vMerge/>
            <w:tcBorders>
              <w:left w:val="single" w:sz="4" w:space="0" w:color="auto"/>
              <w:right w:val="single" w:sz="4" w:space="0" w:color="auto"/>
            </w:tcBorders>
            <w:vAlign w:val="center"/>
            <w:tcPrChange w:id="4468" w:author="马志锋10011873" w:date="2020-10-21T01:56:00Z">
              <w:tcPr>
                <w:tcW w:w="749" w:type="dxa"/>
                <w:gridSpan w:val="2"/>
                <w:vMerge/>
                <w:tcBorders>
                  <w:left w:val="single" w:sz="4" w:space="0" w:color="auto"/>
                  <w:right w:val="single" w:sz="4" w:space="0" w:color="auto"/>
                </w:tcBorders>
                <w:vAlign w:val="center"/>
              </w:tcPr>
            </w:tcPrChange>
          </w:tcPr>
          <w:p w14:paraId="1FD6FC18" w14:textId="77777777" w:rsidR="00482530" w:rsidRPr="00E062F1" w:rsidRDefault="00482530" w:rsidP="00482530">
            <w:pPr>
              <w:pStyle w:val="TAC"/>
              <w:rPr>
                <w:ins w:id="4469" w:author="马志锋10011873" w:date="2020-10-21T01:55:00Z"/>
                <w:lang w:eastAsia="zh-CN"/>
              </w:rPr>
            </w:pPr>
          </w:p>
        </w:tc>
      </w:tr>
      <w:tr w:rsidR="00482530" w:rsidRPr="00E062F1" w14:paraId="7866625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834A14" w14:textId="2AE131D8" w:rsidR="00482530" w:rsidRPr="00E062F1" w:rsidRDefault="00482530" w:rsidP="00482530">
            <w:pPr>
              <w:pStyle w:val="TAC"/>
            </w:pPr>
            <w:del w:id="4470" w:author="马志锋10011873" w:date="2020-10-21T02:01:00Z">
              <w:r w:rsidRPr="00E062F1" w:rsidDel="00527946">
                <w:rPr>
                  <w:rFonts w:cs="Arial"/>
                  <w:szCs w:val="18"/>
                  <w:lang w:eastAsia="ja-JP"/>
                </w:rPr>
                <w:delText>CA_n66A-n261H</w:delText>
              </w:r>
            </w:del>
          </w:p>
        </w:tc>
        <w:tc>
          <w:tcPr>
            <w:tcW w:w="1034" w:type="dxa"/>
            <w:vMerge w:val="restart"/>
            <w:tcBorders>
              <w:top w:val="single" w:sz="4" w:space="0" w:color="auto"/>
              <w:left w:val="single" w:sz="4" w:space="0" w:color="auto"/>
              <w:right w:val="single" w:sz="4" w:space="0" w:color="auto"/>
            </w:tcBorders>
            <w:vAlign w:val="center"/>
          </w:tcPr>
          <w:p w14:paraId="73BD9650" w14:textId="20032AF5" w:rsidR="00482530" w:rsidRPr="00E062F1" w:rsidDel="00527946" w:rsidRDefault="00482530" w:rsidP="00482530">
            <w:pPr>
              <w:pStyle w:val="TAC"/>
              <w:rPr>
                <w:del w:id="4471" w:author="马志锋10011873" w:date="2020-10-21T02:01:00Z"/>
                <w:rFonts w:cs="Arial"/>
                <w:szCs w:val="18"/>
              </w:rPr>
            </w:pPr>
            <w:del w:id="4472" w:author="马志锋10011873" w:date="2020-10-21T02:01:00Z">
              <w:r w:rsidRPr="00E062F1" w:rsidDel="00527946">
                <w:rPr>
                  <w:rFonts w:cs="Arial"/>
                  <w:szCs w:val="18"/>
                </w:rPr>
                <w:delText>CA_n66A-n261A</w:delText>
              </w:r>
            </w:del>
          </w:p>
          <w:p w14:paraId="4B3C6BFB" w14:textId="5437EED0" w:rsidR="00482530" w:rsidRPr="00E062F1" w:rsidDel="00527946" w:rsidRDefault="00482530" w:rsidP="00482530">
            <w:pPr>
              <w:pStyle w:val="TAC"/>
              <w:rPr>
                <w:del w:id="4473" w:author="马志锋10011873" w:date="2020-10-21T02:01:00Z"/>
                <w:rFonts w:cs="Arial"/>
                <w:szCs w:val="18"/>
              </w:rPr>
            </w:pPr>
            <w:del w:id="4474" w:author="马志锋10011873" w:date="2020-10-21T02:01:00Z">
              <w:r w:rsidRPr="00E062F1" w:rsidDel="00527946">
                <w:rPr>
                  <w:rFonts w:cs="Arial"/>
                  <w:szCs w:val="18"/>
                </w:rPr>
                <w:delText>CA_</w:delText>
              </w:r>
              <w:r w:rsidRPr="00E062F1" w:rsidDel="00527946">
                <w:rPr>
                  <w:rFonts w:cs="Arial"/>
                  <w:szCs w:val="18"/>
                  <w:lang w:eastAsia="zh-CN"/>
                </w:rPr>
                <w:delText>n66</w:delText>
              </w:r>
              <w:r w:rsidRPr="00E062F1" w:rsidDel="00527946">
                <w:rPr>
                  <w:rFonts w:cs="Arial"/>
                  <w:szCs w:val="18"/>
                </w:rPr>
                <w:delText>A_n261G</w:delText>
              </w:r>
            </w:del>
          </w:p>
          <w:p w14:paraId="68074BD5" w14:textId="6476567F" w:rsidR="00482530" w:rsidRPr="00E062F1" w:rsidRDefault="00482530" w:rsidP="00482530">
            <w:pPr>
              <w:pStyle w:val="TAC"/>
              <w:rPr>
                <w:lang w:eastAsia="zh-CN"/>
              </w:rPr>
            </w:pPr>
            <w:del w:id="4475" w:author="马志锋10011873" w:date="2020-10-21T02:01:00Z">
              <w:r w:rsidRPr="00E062F1" w:rsidDel="00527946">
                <w:rPr>
                  <w:rFonts w:cs="Arial"/>
                  <w:szCs w:val="18"/>
                </w:rPr>
                <w:delText>CA_</w:delText>
              </w:r>
              <w:r w:rsidRPr="00E062F1" w:rsidDel="00527946">
                <w:rPr>
                  <w:rFonts w:cs="Arial"/>
                  <w:szCs w:val="18"/>
                  <w:lang w:eastAsia="zh-CN"/>
                </w:rPr>
                <w:delText>n66</w:delText>
              </w:r>
              <w:r w:rsidRPr="00E062F1" w:rsidDel="00527946">
                <w:rPr>
                  <w:rFonts w:cs="Arial"/>
                  <w:szCs w:val="18"/>
                </w:rPr>
                <w:delText>A_n261H</w:delText>
              </w:r>
            </w:del>
          </w:p>
        </w:tc>
        <w:tc>
          <w:tcPr>
            <w:tcW w:w="746" w:type="dxa"/>
            <w:vMerge w:val="restart"/>
            <w:tcBorders>
              <w:top w:val="single" w:sz="4" w:space="0" w:color="auto"/>
              <w:left w:val="single" w:sz="4" w:space="0" w:color="auto"/>
              <w:right w:val="single" w:sz="4" w:space="0" w:color="auto"/>
            </w:tcBorders>
            <w:vAlign w:val="center"/>
          </w:tcPr>
          <w:p w14:paraId="7AF50770" w14:textId="3287D500" w:rsidR="00482530" w:rsidRPr="00E062F1" w:rsidRDefault="00482530" w:rsidP="00482530">
            <w:pPr>
              <w:pStyle w:val="TAC"/>
              <w:rPr>
                <w:lang w:eastAsia="zh-CN"/>
              </w:rPr>
            </w:pPr>
            <w:del w:id="4476" w:author="马志锋10011873" w:date="2020-10-21T02:01:00Z">
              <w:r w:rsidRPr="00E062F1" w:rsidDel="0052794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252B4475" w14:textId="07ADD317" w:rsidR="00482530" w:rsidRPr="00E062F1" w:rsidRDefault="00482530" w:rsidP="00482530">
            <w:pPr>
              <w:pStyle w:val="TAC"/>
            </w:pPr>
            <w:del w:id="4477" w:author="马志锋10011873" w:date="2020-10-21T02:01:00Z">
              <w:r w:rsidRPr="00E062F1" w:rsidDel="0052794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7EDFE38" w14:textId="5C5017CC" w:rsidR="00482530" w:rsidRPr="00E062F1" w:rsidRDefault="00482530" w:rsidP="00482530">
            <w:pPr>
              <w:pStyle w:val="TAC"/>
              <w:rPr>
                <w:rFonts w:eastAsia="Yu Mincho"/>
              </w:rPr>
            </w:pPr>
            <w:del w:id="4478"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3E6948" w14:textId="7B67E884" w:rsidR="00482530" w:rsidRPr="00E062F1" w:rsidRDefault="00482530" w:rsidP="00482530">
            <w:pPr>
              <w:pStyle w:val="TAC"/>
              <w:rPr>
                <w:rFonts w:eastAsia="Yu Mincho"/>
              </w:rPr>
            </w:pPr>
            <w:del w:id="4479"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59DF2E" w14:textId="1F50D77F" w:rsidR="00482530" w:rsidRPr="00E062F1" w:rsidRDefault="00482530" w:rsidP="00482530">
            <w:pPr>
              <w:pStyle w:val="TAC"/>
              <w:rPr>
                <w:rFonts w:eastAsia="Yu Mincho"/>
              </w:rPr>
            </w:pPr>
            <w:del w:id="4480" w:author="马志锋10011873" w:date="2020-10-21T02:01:00Z">
              <w:r w:rsidRPr="00E062F1" w:rsidDel="0052794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38A07" w14:textId="28D570B0" w:rsidR="00482530" w:rsidRPr="00E062F1" w:rsidRDefault="00482530" w:rsidP="00482530">
            <w:pPr>
              <w:pStyle w:val="TAC"/>
              <w:rPr>
                <w:rFonts w:eastAsia="Yu Mincho"/>
              </w:rPr>
            </w:pPr>
            <w:del w:id="4481"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5630FBA"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5F1C9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FD9051A" w14:textId="7978C2C8" w:rsidR="00482530" w:rsidRPr="00E062F1" w:rsidRDefault="00482530" w:rsidP="00482530">
            <w:pPr>
              <w:pStyle w:val="TAC"/>
            </w:pPr>
            <w:del w:id="4482"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3A5A96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6006D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F44C9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A08F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A64DE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07B265"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53A2D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9BA76A"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727104" w14:textId="352C2449" w:rsidR="00482530" w:rsidRPr="00E062F1" w:rsidRDefault="00482530" w:rsidP="00482530">
            <w:pPr>
              <w:pStyle w:val="TAC"/>
              <w:rPr>
                <w:lang w:eastAsia="zh-CN"/>
              </w:rPr>
            </w:pPr>
            <w:del w:id="4483" w:author="马志锋10011873" w:date="2020-10-21T02:01:00Z">
              <w:r w:rsidRPr="00E062F1" w:rsidDel="00527946">
                <w:rPr>
                  <w:lang w:eastAsia="zh-CN"/>
                </w:rPr>
                <w:delText>0</w:delText>
              </w:r>
            </w:del>
          </w:p>
        </w:tc>
      </w:tr>
      <w:tr w:rsidR="00482530" w:rsidRPr="00E062F1" w14:paraId="381ABDA7" w14:textId="77777777" w:rsidTr="00584BF6">
        <w:trPr>
          <w:trHeight w:val="125"/>
          <w:jc w:val="center"/>
        </w:trPr>
        <w:tc>
          <w:tcPr>
            <w:tcW w:w="1034" w:type="dxa"/>
            <w:vMerge/>
            <w:tcBorders>
              <w:left w:val="single" w:sz="4" w:space="0" w:color="auto"/>
              <w:right w:val="single" w:sz="4" w:space="0" w:color="auto"/>
            </w:tcBorders>
            <w:vAlign w:val="center"/>
          </w:tcPr>
          <w:p w14:paraId="0AD6C2A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BF632A5"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5F01C3B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BD8942" w14:textId="6A5BB67A" w:rsidR="00482530" w:rsidRPr="00E062F1" w:rsidRDefault="00482530" w:rsidP="00482530">
            <w:pPr>
              <w:pStyle w:val="TAC"/>
            </w:pPr>
            <w:del w:id="4484" w:author="马志锋10011873" w:date="2020-10-21T02:01:00Z">
              <w:r w:rsidRPr="00E062F1" w:rsidDel="0052794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F47A40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6BC44F" w14:textId="02755572" w:rsidR="00482530" w:rsidRPr="00E062F1" w:rsidRDefault="00482530" w:rsidP="00482530">
            <w:pPr>
              <w:pStyle w:val="TAC"/>
              <w:rPr>
                <w:rFonts w:eastAsia="Yu Mincho"/>
              </w:rPr>
            </w:pPr>
            <w:del w:id="4485"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56CD89" w14:textId="466DEEF7" w:rsidR="00482530" w:rsidRPr="00E062F1" w:rsidRDefault="00482530" w:rsidP="00482530">
            <w:pPr>
              <w:pStyle w:val="TAC"/>
              <w:rPr>
                <w:rFonts w:eastAsia="Yu Mincho"/>
              </w:rPr>
            </w:pPr>
            <w:del w:id="4486" w:author="马志锋10011873" w:date="2020-10-21T02:01:00Z">
              <w:r w:rsidRPr="00E062F1" w:rsidDel="0052794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7DB82" w14:textId="2C39F4B8" w:rsidR="00482530" w:rsidRPr="00E062F1" w:rsidRDefault="00482530" w:rsidP="00482530">
            <w:pPr>
              <w:pStyle w:val="TAC"/>
              <w:rPr>
                <w:rFonts w:eastAsia="Yu Mincho"/>
              </w:rPr>
            </w:pPr>
            <w:del w:id="4487"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24CE2CA"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A5540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3962314" w14:textId="1C420802" w:rsidR="00482530" w:rsidRPr="00E062F1" w:rsidRDefault="00482530" w:rsidP="00482530">
            <w:pPr>
              <w:pStyle w:val="TAC"/>
            </w:pPr>
            <w:del w:id="4488"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1CCA47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CF0A6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E033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DC5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620D5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A59837"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CD746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6BDDA"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64DE1D66" w14:textId="77777777" w:rsidR="00482530" w:rsidRPr="00E062F1" w:rsidRDefault="00482530" w:rsidP="00482530">
            <w:pPr>
              <w:pStyle w:val="TAC"/>
              <w:rPr>
                <w:lang w:eastAsia="zh-CN"/>
              </w:rPr>
            </w:pPr>
          </w:p>
        </w:tc>
      </w:tr>
      <w:tr w:rsidR="00482530" w:rsidRPr="00E062F1" w14:paraId="29A9339D" w14:textId="77777777" w:rsidTr="00584BF6">
        <w:trPr>
          <w:trHeight w:val="125"/>
          <w:jc w:val="center"/>
        </w:trPr>
        <w:tc>
          <w:tcPr>
            <w:tcW w:w="1034" w:type="dxa"/>
            <w:vMerge/>
            <w:tcBorders>
              <w:left w:val="single" w:sz="4" w:space="0" w:color="auto"/>
              <w:right w:val="single" w:sz="4" w:space="0" w:color="auto"/>
            </w:tcBorders>
            <w:vAlign w:val="center"/>
          </w:tcPr>
          <w:p w14:paraId="74EA833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3B89CC3"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C62BF4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50E9D9" w14:textId="7993C3C3" w:rsidR="00482530" w:rsidRPr="00E062F1" w:rsidRDefault="00482530" w:rsidP="00482530">
            <w:pPr>
              <w:pStyle w:val="TAC"/>
            </w:pPr>
            <w:del w:id="4489" w:author="马志锋10011873" w:date="2020-10-21T02:01:00Z">
              <w:r w:rsidRPr="00E062F1" w:rsidDel="0052794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228089E"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DF66A0" w14:textId="7D031043" w:rsidR="00482530" w:rsidRPr="00E062F1" w:rsidRDefault="00482530" w:rsidP="00482530">
            <w:pPr>
              <w:pStyle w:val="TAC"/>
              <w:rPr>
                <w:rFonts w:eastAsia="Yu Mincho"/>
              </w:rPr>
            </w:pPr>
            <w:del w:id="4490"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70B7B4" w14:textId="6B24C76A" w:rsidR="00482530" w:rsidRPr="00E062F1" w:rsidRDefault="00482530" w:rsidP="00482530">
            <w:pPr>
              <w:pStyle w:val="TAC"/>
              <w:rPr>
                <w:rFonts w:eastAsia="Yu Mincho"/>
              </w:rPr>
            </w:pPr>
            <w:del w:id="4491" w:author="马志锋10011873" w:date="2020-10-21T02:01:00Z">
              <w:r w:rsidRPr="00E062F1" w:rsidDel="0052794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45B57" w14:textId="178BD987" w:rsidR="00482530" w:rsidRPr="00E062F1" w:rsidRDefault="00482530" w:rsidP="00482530">
            <w:pPr>
              <w:pStyle w:val="TAC"/>
              <w:rPr>
                <w:rFonts w:eastAsia="Yu Mincho"/>
              </w:rPr>
            </w:pPr>
            <w:del w:id="4492"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D71087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45EEB1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86CAE3C" w14:textId="5B744BC6" w:rsidR="00482530" w:rsidRPr="00E062F1" w:rsidRDefault="00482530" w:rsidP="00482530">
            <w:pPr>
              <w:pStyle w:val="TAC"/>
            </w:pPr>
            <w:del w:id="4493"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C65237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0D724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4F70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602C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05D62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556AF"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0B3A1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12966"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95E171A" w14:textId="77777777" w:rsidR="00482530" w:rsidRPr="00E062F1" w:rsidRDefault="00482530" w:rsidP="00482530">
            <w:pPr>
              <w:pStyle w:val="TAC"/>
              <w:rPr>
                <w:lang w:eastAsia="zh-CN"/>
              </w:rPr>
            </w:pPr>
          </w:p>
        </w:tc>
      </w:tr>
      <w:tr w:rsidR="00482530" w:rsidRPr="00E062F1" w14:paraId="406AE07D"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B2DC88E"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0673C41C"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2371574" w14:textId="6108246F" w:rsidR="00482530" w:rsidRPr="00E062F1" w:rsidRDefault="00482530" w:rsidP="00482530">
            <w:pPr>
              <w:pStyle w:val="TAC"/>
              <w:rPr>
                <w:lang w:eastAsia="zh-CN"/>
              </w:rPr>
            </w:pPr>
            <w:del w:id="4494" w:author="马志锋10011873" w:date="2020-10-21T02:01:00Z">
              <w:r w:rsidRPr="00E062F1" w:rsidDel="0052794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363ECE38" w14:textId="445DE432" w:rsidR="00482530" w:rsidRPr="00E062F1" w:rsidRDefault="00482530" w:rsidP="00482530">
            <w:pPr>
              <w:pStyle w:val="TAC"/>
              <w:rPr>
                <w:lang w:eastAsia="zh-CN"/>
              </w:rPr>
            </w:pPr>
            <w:del w:id="4495" w:author="马志锋10011873" w:date="2020-10-21T02:01:00Z">
              <w:r w:rsidRPr="00E062F1" w:rsidDel="00527946">
                <w:rPr>
                  <w:rFonts w:cs="Arial"/>
                  <w:szCs w:val="18"/>
                  <w:lang w:eastAsia="ja-JP"/>
                </w:rPr>
                <w:delText>CA_ n261</w:delText>
              </w:r>
              <w:r w:rsidRPr="00E062F1" w:rsidDel="00527946">
                <w:rPr>
                  <w:rFonts w:cs="Arial"/>
                  <w:szCs w:val="18"/>
                  <w:lang w:eastAsia="zh-CN"/>
                </w:rPr>
                <w:delText>H</w:delText>
              </w:r>
            </w:del>
          </w:p>
        </w:tc>
        <w:tc>
          <w:tcPr>
            <w:tcW w:w="749" w:type="dxa"/>
            <w:vMerge/>
            <w:tcBorders>
              <w:left w:val="single" w:sz="4" w:space="0" w:color="auto"/>
              <w:bottom w:val="single" w:sz="4" w:space="0" w:color="auto"/>
              <w:right w:val="single" w:sz="4" w:space="0" w:color="auto"/>
            </w:tcBorders>
            <w:vAlign w:val="center"/>
          </w:tcPr>
          <w:p w14:paraId="227A1456" w14:textId="77777777" w:rsidR="00482530" w:rsidRPr="00E062F1" w:rsidRDefault="00482530" w:rsidP="00482530">
            <w:pPr>
              <w:pStyle w:val="TAC"/>
              <w:rPr>
                <w:lang w:eastAsia="zh-CN"/>
              </w:rPr>
            </w:pPr>
          </w:p>
        </w:tc>
      </w:tr>
      <w:tr w:rsidR="00482530" w:rsidRPr="00E062F1" w14:paraId="09F1AFF3" w14:textId="77777777" w:rsidTr="00584BF6">
        <w:trPr>
          <w:trHeight w:val="125"/>
          <w:jc w:val="center"/>
          <w:ins w:id="4496" w:author="马志锋10011873" w:date="2020-10-21T01:57:00Z"/>
        </w:trPr>
        <w:tc>
          <w:tcPr>
            <w:tcW w:w="1034" w:type="dxa"/>
            <w:vMerge w:val="restart"/>
            <w:tcBorders>
              <w:top w:val="single" w:sz="4" w:space="0" w:color="auto"/>
              <w:left w:val="single" w:sz="4" w:space="0" w:color="auto"/>
              <w:right w:val="single" w:sz="4" w:space="0" w:color="auto"/>
            </w:tcBorders>
            <w:vAlign w:val="center"/>
          </w:tcPr>
          <w:p w14:paraId="1E55A4CF" w14:textId="62C5DFAA" w:rsidR="00482530" w:rsidRPr="00E062F1" w:rsidRDefault="00482530" w:rsidP="00482530">
            <w:pPr>
              <w:pStyle w:val="TAC"/>
              <w:rPr>
                <w:ins w:id="4497" w:author="马志锋10011873" w:date="2020-10-21T01:57:00Z"/>
                <w:rFonts w:cs="Arial"/>
                <w:szCs w:val="18"/>
                <w:lang w:eastAsia="ja-JP"/>
              </w:rPr>
            </w:pPr>
            <w:ins w:id="4498" w:author="马志锋10011873" w:date="2020-10-21T02:00:00Z">
              <w:r w:rsidRPr="00E062F1">
                <w:rPr>
                  <w:rFonts w:cs="Arial"/>
                  <w:szCs w:val="18"/>
                  <w:lang w:eastAsia="ja-JP"/>
                </w:rPr>
                <w:t>CA_n66A-n261H</w:t>
              </w:r>
            </w:ins>
          </w:p>
        </w:tc>
        <w:tc>
          <w:tcPr>
            <w:tcW w:w="1034" w:type="dxa"/>
            <w:vMerge w:val="restart"/>
            <w:tcBorders>
              <w:top w:val="single" w:sz="4" w:space="0" w:color="auto"/>
              <w:left w:val="single" w:sz="4" w:space="0" w:color="auto"/>
              <w:right w:val="single" w:sz="4" w:space="0" w:color="auto"/>
            </w:tcBorders>
            <w:vAlign w:val="center"/>
          </w:tcPr>
          <w:p w14:paraId="206B10D8" w14:textId="77777777" w:rsidR="00482530" w:rsidRPr="00E062F1" w:rsidRDefault="00482530" w:rsidP="00482530">
            <w:pPr>
              <w:pStyle w:val="TAC"/>
              <w:rPr>
                <w:ins w:id="4499" w:author="马志锋10011873" w:date="2020-10-21T02:00:00Z"/>
                <w:rFonts w:cs="Arial"/>
                <w:szCs w:val="18"/>
              </w:rPr>
            </w:pPr>
            <w:ins w:id="4500" w:author="马志锋10011873" w:date="2020-10-21T02:00:00Z">
              <w:r w:rsidRPr="00E062F1">
                <w:rPr>
                  <w:rFonts w:cs="Arial"/>
                  <w:szCs w:val="18"/>
                </w:rPr>
                <w:t>CA_n66A-n261A</w:t>
              </w:r>
            </w:ins>
          </w:p>
          <w:p w14:paraId="46720024" w14:textId="77777777" w:rsidR="00482530" w:rsidRPr="00E062F1" w:rsidRDefault="00482530" w:rsidP="00482530">
            <w:pPr>
              <w:pStyle w:val="TAC"/>
              <w:rPr>
                <w:ins w:id="4501" w:author="马志锋10011873" w:date="2020-10-21T02:00:00Z"/>
                <w:rFonts w:cs="Arial"/>
                <w:szCs w:val="18"/>
              </w:rPr>
            </w:pPr>
            <w:ins w:id="4502" w:author="马志锋10011873" w:date="2020-10-21T02:00:00Z">
              <w:r w:rsidRPr="00E062F1">
                <w:rPr>
                  <w:rFonts w:cs="Arial"/>
                  <w:szCs w:val="18"/>
                </w:rPr>
                <w:t>CA_</w:t>
              </w:r>
              <w:r w:rsidRPr="00E062F1">
                <w:rPr>
                  <w:rFonts w:cs="Arial"/>
                  <w:szCs w:val="18"/>
                  <w:lang w:eastAsia="zh-CN"/>
                </w:rPr>
                <w:t>n66</w:t>
              </w:r>
              <w:r w:rsidRPr="00E062F1">
                <w:rPr>
                  <w:rFonts w:cs="Arial"/>
                  <w:szCs w:val="18"/>
                </w:rPr>
                <w:t>A_n261G</w:t>
              </w:r>
            </w:ins>
          </w:p>
          <w:p w14:paraId="56A054FE" w14:textId="1E7C3E78" w:rsidR="00482530" w:rsidRPr="00E062F1" w:rsidRDefault="00482530" w:rsidP="00482530">
            <w:pPr>
              <w:pStyle w:val="TAC"/>
              <w:rPr>
                <w:ins w:id="4503" w:author="马志锋10011873" w:date="2020-10-21T01:57:00Z"/>
                <w:rFonts w:cs="Arial"/>
                <w:szCs w:val="18"/>
              </w:rPr>
            </w:pPr>
            <w:ins w:id="4504" w:author="马志锋10011873" w:date="2020-10-21T02:00:00Z">
              <w:r w:rsidRPr="00E062F1">
                <w:rPr>
                  <w:rFonts w:cs="Arial"/>
                  <w:szCs w:val="18"/>
                </w:rPr>
                <w:t>CA_</w:t>
              </w:r>
              <w:r w:rsidRPr="00E062F1">
                <w:rPr>
                  <w:rFonts w:cs="Arial"/>
                  <w:szCs w:val="18"/>
                  <w:lang w:eastAsia="zh-CN"/>
                </w:rPr>
                <w:t>n66</w:t>
              </w:r>
              <w:r w:rsidRPr="00E062F1">
                <w:rPr>
                  <w:rFonts w:cs="Arial"/>
                  <w:szCs w:val="18"/>
                </w:rPr>
                <w:t>A_n261H</w:t>
              </w:r>
            </w:ins>
          </w:p>
        </w:tc>
        <w:tc>
          <w:tcPr>
            <w:tcW w:w="746" w:type="dxa"/>
            <w:tcBorders>
              <w:top w:val="single" w:sz="4" w:space="0" w:color="auto"/>
              <w:left w:val="single" w:sz="4" w:space="0" w:color="auto"/>
              <w:right w:val="single" w:sz="4" w:space="0" w:color="auto"/>
            </w:tcBorders>
            <w:vAlign w:val="center"/>
          </w:tcPr>
          <w:p w14:paraId="5FE96C2A" w14:textId="26809E43" w:rsidR="00482530" w:rsidRPr="00E062F1" w:rsidRDefault="00482530" w:rsidP="00482530">
            <w:pPr>
              <w:pStyle w:val="TAC"/>
              <w:rPr>
                <w:ins w:id="4505" w:author="马志锋10011873" w:date="2020-10-21T01:57:00Z"/>
                <w:rFonts w:cs="Arial"/>
                <w:szCs w:val="18"/>
                <w:lang w:eastAsia="zh-CN"/>
              </w:rPr>
            </w:pPr>
            <w:ins w:id="4506" w:author="马志锋10011873" w:date="2020-10-21T02:00: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8E76392" w14:textId="22C7B74D" w:rsidR="00482530" w:rsidRPr="00E062F1" w:rsidRDefault="00482530" w:rsidP="00482530">
            <w:pPr>
              <w:pStyle w:val="TAC"/>
              <w:rPr>
                <w:ins w:id="4507" w:author="马志锋10011873" w:date="2020-10-21T01:57:00Z"/>
                <w:rFonts w:cs="Arial"/>
                <w:szCs w:val="18"/>
                <w:lang w:eastAsia="zh-CN"/>
              </w:rPr>
            </w:pPr>
            <w:ins w:id="4508" w:author="马志锋10011873" w:date="2020-10-21T02:00: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7FE3A97C" w14:textId="570BF821" w:rsidR="00482530" w:rsidRPr="00527946" w:rsidRDefault="00482530" w:rsidP="00482530">
            <w:pPr>
              <w:pStyle w:val="TAC"/>
              <w:rPr>
                <w:ins w:id="4509" w:author="马志锋10011873" w:date="2020-10-21T01:57:00Z"/>
                <w:szCs w:val="18"/>
                <w:lang w:eastAsia="zh-CN"/>
                <w:rPrChange w:id="4510" w:author="马志锋10011873" w:date="2020-10-21T02:00:00Z">
                  <w:rPr>
                    <w:ins w:id="4511" w:author="马志锋10011873" w:date="2020-10-21T01:57:00Z"/>
                    <w:rFonts w:eastAsia="Yu Mincho"/>
                    <w:szCs w:val="18"/>
                  </w:rPr>
                </w:rPrChange>
              </w:rPr>
            </w:pPr>
            <w:ins w:id="4512" w:author="马志锋10011873" w:date="2020-10-21T02:00: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BE9E4E5" w14:textId="4AD2F2BB" w:rsidR="00482530" w:rsidRPr="00527946" w:rsidRDefault="00482530" w:rsidP="00482530">
            <w:pPr>
              <w:pStyle w:val="TAC"/>
              <w:rPr>
                <w:ins w:id="4513" w:author="马志锋10011873" w:date="2020-10-21T01:57:00Z"/>
                <w:szCs w:val="18"/>
                <w:lang w:eastAsia="zh-CN"/>
                <w:rPrChange w:id="4514" w:author="马志锋10011873" w:date="2020-10-21T02:00:00Z">
                  <w:rPr>
                    <w:ins w:id="4515" w:author="马志锋10011873" w:date="2020-10-21T01:57:00Z"/>
                    <w:rFonts w:eastAsia="Yu Mincho"/>
                    <w:szCs w:val="18"/>
                  </w:rPr>
                </w:rPrChange>
              </w:rPr>
            </w:pPr>
            <w:ins w:id="4516" w:author="马志锋10011873" w:date="2020-10-21T02:00: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6FEFFEE" w14:textId="156D224D" w:rsidR="00482530" w:rsidRPr="00527946" w:rsidRDefault="00482530" w:rsidP="00482530">
            <w:pPr>
              <w:pStyle w:val="TAC"/>
              <w:rPr>
                <w:ins w:id="4517" w:author="马志锋10011873" w:date="2020-10-21T01:57:00Z"/>
                <w:szCs w:val="18"/>
                <w:lang w:eastAsia="zh-CN"/>
                <w:rPrChange w:id="4518" w:author="马志锋10011873" w:date="2020-10-21T02:00:00Z">
                  <w:rPr>
                    <w:ins w:id="4519" w:author="马志锋10011873" w:date="2020-10-21T01:57:00Z"/>
                    <w:rFonts w:eastAsia="Yu Mincho"/>
                    <w:szCs w:val="18"/>
                  </w:rPr>
                </w:rPrChange>
              </w:rPr>
            </w:pPr>
            <w:ins w:id="4520" w:author="马志锋10011873" w:date="2020-10-21T02:00: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D2606" w14:textId="4EC9A831" w:rsidR="00482530" w:rsidRPr="00527946" w:rsidRDefault="00482530" w:rsidP="00482530">
            <w:pPr>
              <w:pStyle w:val="TAC"/>
              <w:rPr>
                <w:ins w:id="4521" w:author="马志锋10011873" w:date="2020-10-21T01:57:00Z"/>
                <w:szCs w:val="18"/>
                <w:lang w:eastAsia="zh-CN"/>
                <w:rPrChange w:id="4522" w:author="马志锋10011873" w:date="2020-10-21T02:00:00Z">
                  <w:rPr>
                    <w:ins w:id="4523" w:author="马志锋10011873" w:date="2020-10-21T01:57:00Z"/>
                    <w:rFonts w:eastAsia="Yu Mincho"/>
                    <w:szCs w:val="18"/>
                  </w:rPr>
                </w:rPrChange>
              </w:rPr>
            </w:pPr>
            <w:ins w:id="4524" w:author="马志锋10011873" w:date="2020-10-21T02:00: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098A8D7" w14:textId="77777777" w:rsidR="00482530" w:rsidRPr="00E062F1" w:rsidRDefault="00482530" w:rsidP="00482530">
            <w:pPr>
              <w:pStyle w:val="TAC"/>
              <w:rPr>
                <w:ins w:id="4525" w:author="马志锋10011873" w:date="2020-10-21T01:57:00Z"/>
              </w:rPr>
            </w:pPr>
          </w:p>
        </w:tc>
        <w:tc>
          <w:tcPr>
            <w:tcW w:w="667" w:type="dxa"/>
            <w:gridSpan w:val="2"/>
            <w:tcBorders>
              <w:top w:val="single" w:sz="4" w:space="0" w:color="auto"/>
              <w:left w:val="single" w:sz="4" w:space="0" w:color="auto"/>
              <w:bottom w:val="single" w:sz="4" w:space="0" w:color="auto"/>
              <w:right w:val="single" w:sz="4" w:space="0" w:color="auto"/>
            </w:tcBorders>
          </w:tcPr>
          <w:p w14:paraId="5B923943" w14:textId="77777777" w:rsidR="00482530" w:rsidRPr="00E062F1" w:rsidRDefault="00482530" w:rsidP="00482530">
            <w:pPr>
              <w:pStyle w:val="TAC"/>
              <w:rPr>
                <w:ins w:id="4526"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tcPr>
          <w:p w14:paraId="13ABB488" w14:textId="04D0A941" w:rsidR="00482530" w:rsidRPr="00527946" w:rsidRDefault="00482530" w:rsidP="00482530">
            <w:pPr>
              <w:pStyle w:val="TAC"/>
              <w:rPr>
                <w:ins w:id="4527" w:author="马志锋10011873" w:date="2020-10-21T01:57:00Z"/>
                <w:szCs w:val="18"/>
                <w:lang w:eastAsia="zh-CN"/>
                <w:rPrChange w:id="4528" w:author="马志锋10011873" w:date="2020-10-21T02:00:00Z">
                  <w:rPr>
                    <w:ins w:id="4529" w:author="马志锋10011873" w:date="2020-10-21T01:57:00Z"/>
                    <w:rFonts w:eastAsia="Yu Mincho"/>
                    <w:szCs w:val="18"/>
                  </w:rPr>
                </w:rPrChange>
              </w:rPr>
            </w:pPr>
            <w:ins w:id="4530" w:author="马志锋10011873" w:date="2020-10-21T02:00: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3D397C2E" w14:textId="77777777" w:rsidR="00482530" w:rsidRPr="00E062F1" w:rsidRDefault="00482530" w:rsidP="00482530">
            <w:pPr>
              <w:pStyle w:val="TAC"/>
              <w:rPr>
                <w:ins w:id="4531"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vAlign w:val="center"/>
          </w:tcPr>
          <w:p w14:paraId="615DC215" w14:textId="77777777" w:rsidR="00482530" w:rsidRPr="00E062F1" w:rsidRDefault="00482530" w:rsidP="00482530">
            <w:pPr>
              <w:pStyle w:val="TAC"/>
              <w:rPr>
                <w:ins w:id="4532"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EB8382" w14:textId="77777777" w:rsidR="00482530" w:rsidRPr="00E062F1" w:rsidRDefault="00482530" w:rsidP="00482530">
            <w:pPr>
              <w:pStyle w:val="TAC"/>
              <w:rPr>
                <w:ins w:id="4533"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0F0F0" w14:textId="77777777" w:rsidR="00482530" w:rsidRPr="00E062F1" w:rsidRDefault="00482530" w:rsidP="00482530">
            <w:pPr>
              <w:pStyle w:val="TAC"/>
              <w:rPr>
                <w:ins w:id="4534"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1CC7F172" w14:textId="77777777" w:rsidR="00482530" w:rsidRPr="00E062F1" w:rsidRDefault="00482530" w:rsidP="00482530">
            <w:pPr>
              <w:pStyle w:val="TAC"/>
              <w:rPr>
                <w:ins w:id="4535"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3D86561D" w14:textId="77777777" w:rsidR="00482530" w:rsidRPr="00E062F1" w:rsidRDefault="00482530" w:rsidP="00482530">
            <w:pPr>
              <w:pStyle w:val="TAC"/>
              <w:rPr>
                <w:ins w:id="4536" w:author="马志锋10011873" w:date="2020-10-21T01:5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A27D1C" w14:textId="77777777" w:rsidR="00482530" w:rsidRPr="00E062F1" w:rsidRDefault="00482530" w:rsidP="00482530">
            <w:pPr>
              <w:pStyle w:val="TAC"/>
              <w:rPr>
                <w:ins w:id="4537" w:author="马志锋10011873" w:date="2020-10-21T01: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68E90" w14:textId="77777777" w:rsidR="00482530" w:rsidRPr="00E062F1" w:rsidRDefault="00482530" w:rsidP="00482530">
            <w:pPr>
              <w:pStyle w:val="TAC"/>
              <w:rPr>
                <w:ins w:id="4538" w:author="马志锋10011873" w:date="2020-10-21T01:57:00Z"/>
                <w:lang w:eastAsia="zh-CN"/>
              </w:rPr>
            </w:pPr>
          </w:p>
        </w:tc>
        <w:tc>
          <w:tcPr>
            <w:tcW w:w="749" w:type="dxa"/>
            <w:vMerge w:val="restart"/>
            <w:tcBorders>
              <w:top w:val="single" w:sz="4" w:space="0" w:color="auto"/>
              <w:left w:val="single" w:sz="4" w:space="0" w:color="auto"/>
              <w:right w:val="single" w:sz="4" w:space="0" w:color="auto"/>
            </w:tcBorders>
            <w:vAlign w:val="center"/>
          </w:tcPr>
          <w:p w14:paraId="01B7F9AA" w14:textId="53F9E752" w:rsidR="00482530" w:rsidRPr="00E062F1" w:rsidRDefault="00482530" w:rsidP="00482530">
            <w:pPr>
              <w:pStyle w:val="TAC"/>
              <w:rPr>
                <w:ins w:id="4539" w:author="马志锋10011873" w:date="2020-10-21T01:57:00Z"/>
                <w:lang w:eastAsia="zh-CN"/>
              </w:rPr>
            </w:pPr>
            <w:ins w:id="4540" w:author="马志锋10011873" w:date="2020-10-21T02:00:00Z">
              <w:r>
                <w:rPr>
                  <w:rFonts w:hint="eastAsia"/>
                  <w:lang w:eastAsia="zh-CN"/>
                </w:rPr>
                <w:t>0</w:t>
              </w:r>
            </w:ins>
          </w:p>
        </w:tc>
      </w:tr>
      <w:tr w:rsidR="00482530" w:rsidRPr="00E062F1" w14:paraId="093622CE" w14:textId="77777777" w:rsidTr="005279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41" w:author="马志锋10011873" w:date="2020-10-21T02: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4542" w:author="马志锋10011873" w:date="2020-10-21T01:57:00Z"/>
          <w:trPrChange w:id="4543" w:author="马志锋10011873" w:date="2020-10-21T02:00:00Z">
            <w:trPr>
              <w:gridAfter w:val="0"/>
              <w:trHeight w:val="125"/>
              <w:jc w:val="center"/>
            </w:trPr>
          </w:trPrChange>
        </w:trPr>
        <w:tc>
          <w:tcPr>
            <w:tcW w:w="1034" w:type="dxa"/>
            <w:vMerge/>
            <w:tcBorders>
              <w:left w:val="single" w:sz="4" w:space="0" w:color="auto"/>
              <w:right w:val="single" w:sz="4" w:space="0" w:color="auto"/>
            </w:tcBorders>
            <w:vAlign w:val="center"/>
            <w:tcPrChange w:id="4544" w:author="马志锋10011873" w:date="2020-10-21T02:00:00Z">
              <w:tcPr>
                <w:tcW w:w="1034" w:type="dxa"/>
                <w:gridSpan w:val="2"/>
                <w:vMerge/>
                <w:tcBorders>
                  <w:left w:val="single" w:sz="4" w:space="0" w:color="auto"/>
                  <w:right w:val="single" w:sz="4" w:space="0" w:color="auto"/>
                </w:tcBorders>
                <w:vAlign w:val="center"/>
              </w:tcPr>
            </w:tcPrChange>
          </w:tcPr>
          <w:p w14:paraId="136D43A3" w14:textId="77777777" w:rsidR="00482530" w:rsidRPr="00E062F1" w:rsidRDefault="00482530" w:rsidP="00482530">
            <w:pPr>
              <w:pStyle w:val="TAC"/>
              <w:rPr>
                <w:ins w:id="4545" w:author="马志锋10011873" w:date="2020-10-21T01:57:00Z"/>
                <w:rFonts w:cs="Arial"/>
                <w:szCs w:val="18"/>
                <w:lang w:eastAsia="ja-JP"/>
              </w:rPr>
            </w:pPr>
          </w:p>
        </w:tc>
        <w:tc>
          <w:tcPr>
            <w:tcW w:w="1034" w:type="dxa"/>
            <w:vMerge/>
            <w:tcBorders>
              <w:left w:val="single" w:sz="4" w:space="0" w:color="auto"/>
              <w:right w:val="single" w:sz="4" w:space="0" w:color="auto"/>
            </w:tcBorders>
            <w:vAlign w:val="center"/>
            <w:tcPrChange w:id="4546" w:author="马志锋10011873" w:date="2020-10-21T02:00:00Z">
              <w:tcPr>
                <w:tcW w:w="1034" w:type="dxa"/>
                <w:gridSpan w:val="2"/>
                <w:vMerge/>
                <w:tcBorders>
                  <w:left w:val="single" w:sz="4" w:space="0" w:color="auto"/>
                  <w:right w:val="single" w:sz="4" w:space="0" w:color="auto"/>
                </w:tcBorders>
                <w:vAlign w:val="center"/>
              </w:tcPr>
            </w:tcPrChange>
          </w:tcPr>
          <w:p w14:paraId="61C87238" w14:textId="77777777" w:rsidR="00482530" w:rsidRPr="00E062F1" w:rsidRDefault="00482530" w:rsidP="00482530">
            <w:pPr>
              <w:pStyle w:val="TAC"/>
              <w:rPr>
                <w:ins w:id="4547" w:author="马志锋10011873" w:date="2020-10-21T01:57:00Z"/>
                <w:rFonts w:cs="Arial"/>
                <w:szCs w:val="18"/>
              </w:rPr>
            </w:pPr>
          </w:p>
        </w:tc>
        <w:tc>
          <w:tcPr>
            <w:tcW w:w="746" w:type="dxa"/>
            <w:tcBorders>
              <w:top w:val="single" w:sz="4" w:space="0" w:color="auto"/>
              <w:left w:val="single" w:sz="4" w:space="0" w:color="auto"/>
              <w:right w:val="single" w:sz="4" w:space="0" w:color="auto"/>
            </w:tcBorders>
            <w:vAlign w:val="center"/>
            <w:tcPrChange w:id="4548" w:author="马志锋10011873" w:date="2020-10-21T02:00:00Z">
              <w:tcPr>
                <w:tcW w:w="746" w:type="dxa"/>
                <w:gridSpan w:val="2"/>
                <w:tcBorders>
                  <w:top w:val="single" w:sz="4" w:space="0" w:color="auto"/>
                  <w:left w:val="single" w:sz="4" w:space="0" w:color="auto"/>
                  <w:right w:val="single" w:sz="4" w:space="0" w:color="auto"/>
                </w:tcBorders>
                <w:vAlign w:val="center"/>
              </w:tcPr>
            </w:tcPrChange>
          </w:tcPr>
          <w:p w14:paraId="61D2BC69" w14:textId="38B346CE" w:rsidR="00482530" w:rsidRPr="00E062F1" w:rsidRDefault="00482530" w:rsidP="00482530">
            <w:pPr>
              <w:pStyle w:val="TAC"/>
              <w:rPr>
                <w:ins w:id="4549" w:author="马志锋10011873" w:date="2020-10-21T01:57:00Z"/>
                <w:rFonts w:cs="Arial"/>
                <w:szCs w:val="18"/>
                <w:lang w:eastAsia="zh-CN"/>
              </w:rPr>
            </w:pPr>
            <w:ins w:id="4550" w:author="马志锋10011873" w:date="2020-10-21T02:0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4551" w:author="马志锋10011873" w:date="2020-10-21T02:00:00Z">
              <w:tcPr>
                <w:tcW w:w="10676" w:type="dxa"/>
                <w:gridSpan w:val="35"/>
                <w:tcBorders>
                  <w:top w:val="single" w:sz="4" w:space="0" w:color="auto"/>
                  <w:left w:val="single" w:sz="4" w:space="0" w:color="auto"/>
                  <w:bottom w:val="single" w:sz="4" w:space="0" w:color="auto"/>
                  <w:right w:val="single" w:sz="4" w:space="0" w:color="auto"/>
                </w:tcBorders>
              </w:tcPr>
            </w:tcPrChange>
          </w:tcPr>
          <w:p w14:paraId="29F5EAA1" w14:textId="61572E34" w:rsidR="00482530" w:rsidRPr="00E062F1" w:rsidRDefault="00482530" w:rsidP="00482530">
            <w:pPr>
              <w:pStyle w:val="TAC"/>
              <w:rPr>
                <w:ins w:id="4552" w:author="马志锋10011873" w:date="2020-10-21T01:57:00Z"/>
                <w:lang w:eastAsia="zh-CN"/>
              </w:rPr>
            </w:pPr>
            <w:ins w:id="4553" w:author="马志锋10011873" w:date="2020-10-21T02:00:00Z">
              <w:r w:rsidRPr="00E062F1">
                <w:rPr>
                  <w:rFonts w:cs="Arial"/>
                  <w:szCs w:val="18"/>
                  <w:lang w:eastAsia="ja-JP"/>
                </w:rPr>
                <w:t>CA_ n261</w:t>
              </w:r>
              <w:r w:rsidRPr="00E062F1">
                <w:rPr>
                  <w:rFonts w:cs="Arial"/>
                  <w:szCs w:val="18"/>
                  <w:lang w:eastAsia="zh-CN"/>
                </w:rPr>
                <w:t>H</w:t>
              </w:r>
            </w:ins>
          </w:p>
        </w:tc>
        <w:tc>
          <w:tcPr>
            <w:tcW w:w="749" w:type="dxa"/>
            <w:vMerge/>
            <w:tcBorders>
              <w:left w:val="single" w:sz="4" w:space="0" w:color="auto"/>
              <w:right w:val="single" w:sz="4" w:space="0" w:color="auto"/>
            </w:tcBorders>
            <w:vAlign w:val="center"/>
            <w:tcPrChange w:id="4554" w:author="马志锋10011873" w:date="2020-10-21T02:00:00Z">
              <w:tcPr>
                <w:tcW w:w="749" w:type="dxa"/>
                <w:gridSpan w:val="2"/>
                <w:vMerge/>
                <w:tcBorders>
                  <w:left w:val="single" w:sz="4" w:space="0" w:color="auto"/>
                  <w:right w:val="single" w:sz="4" w:space="0" w:color="auto"/>
                </w:tcBorders>
                <w:vAlign w:val="center"/>
              </w:tcPr>
            </w:tcPrChange>
          </w:tcPr>
          <w:p w14:paraId="5A36F3DC" w14:textId="77777777" w:rsidR="00482530" w:rsidRPr="00E062F1" w:rsidRDefault="00482530" w:rsidP="00482530">
            <w:pPr>
              <w:pStyle w:val="TAC"/>
              <w:rPr>
                <w:ins w:id="4555" w:author="马志锋10011873" w:date="2020-10-21T01:57:00Z"/>
                <w:lang w:eastAsia="zh-CN"/>
              </w:rPr>
            </w:pPr>
          </w:p>
        </w:tc>
      </w:tr>
      <w:tr w:rsidR="00482530" w:rsidRPr="00E062F1" w14:paraId="03637DC4"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F32EC8E" w14:textId="630DF522" w:rsidR="00482530" w:rsidRPr="00E062F1" w:rsidRDefault="00482530" w:rsidP="00482530">
            <w:pPr>
              <w:pStyle w:val="TAC"/>
            </w:pPr>
            <w:del w:id="4556" w:author="马志锋10011873" w:date="2020-10-21T02:03:00Z">
              <w:r w:rsidRPr="00E062F1" w:rsidDel="00BD5EB1">
                <w:rPr>
                  <w:rFonts w:cs="Arial"/>
                  <w:szCs w:val="18"/>
                  <w:lang w:eastAsia="ja-JP"/>
                </w:rPr>
                <w:delText>CA_n66A-n261I</w:delText>
              </w:r>
            </w:del>
          </w:p>
        </w:tc>
        <w:tc>
          <w:tcPr>
            <w:tcW w:w="1034" w:type="dxa"/>
            <w:vMerge w:val="restart"/>
            <w:tcBorders>
              <w:top w:val="single" w:sz="4" w:space="0" w:color="auto"/>
              <w:left w:val="single" w:sz="4" w:space="0" w:color="auto"/>
              <w:right w:val="single" w:sz="4" w:space="0" w:color="auto"/>
            </w:tcBorders>
            <w:vAlign w:val="center"/>
          </w:tcPr>
          <w:p w14:paraId="3FA9F8ED" w14:textId="6CE1A56B" w:rsidR="00482530" w:rsidRPr="00E062F1" w:rsidDel="00BD5EB1" w:rsidRDefault="00482530" w:rsidP="00482530">
            <w:pPr>
              <w:pStyle w:val="TAC"/>
              <w:rPr>
                <w:del w:id="4557" w:author="马志锋10011873" w:date="2020-10-21T02:03:00Z"/>
                <w:rFonts w:cs="Arial"/>
                <w:szCs w:val="18"/>
              </w:rPr>
            </w:pPr>
            <w:del w:id="4558" w:author="马志锋10011873" w:date="2020-10-21T02:03:00Z">
              <w:r w:rsidRPr="00E062F1" w:rsidDel="00BD5EB1">
                <w:rPr>
                  <w:rFonts w:cs="Arial"/>
                  <w:szCs w:val="18"/>
                </w:rPr>
                <w:delText>CA_n66A-n261A</w:delText>
              </w:r>
            </w:del>
          </w:p>
          <w:p w14:paraId="76BF60CE" w14:textId="4D73E0F2" w:rsidR="00482530" w:rsidRPr="00E062F1" w:rsidDel="00BD5EB1" w:rsidRDefault="00482530" w:rsidP="00482530">
            <w:pPr>
              <w:pStyle w:val="TAC"/>
              <w:rPr>
                <w:del w:id="4559" w:author="马志锋10011873" w:date="2020-10-21T02:03:00Z"/>
                <w:rFonts w:cs="Arial"/>
                <w:szCs w:val="18"/>
              </w:rPr>
            </w:pPr>
            <w:del w:id="4560" w:author="马志锋10011873" w:date="2020-10-21T02:03:00Z">
              <w:r w:rsidRPr="00E062F1" w:rsidDel="00BD5EB1">
                <w:rPr>
                  <w:rFonts w:cs="Arial"/>
                  <w:szCs w:val="18"/>
                </w:rPr>
                <w:delText>CA_</w:delText>
              </w:r>
              <w:r w:rsidRPr="00E062F1" w:rsidDel="00BD5EB1">
                <w:rPr>
                  <w:rFonts w:cs="Arial"/>
                  <w:szCs w:val="18"/>
                  <w:lang w:eastAsia="zh-CN"/>
                </w:rPr>
                <w:delText>n66</w:delText>
              </w:r>
              <w:r w:rsidRPr="00E062F1" w:rsidDel="00BD5EB1">
                <w:rPr>
                  <w:rFonts w:cs="Arial"/>
                  <w:szCs w:val="18"/>
                </w:rPr>
                <w:delText>A_n261G</w:delText>
              </w:r>
            </w:del>
          </w:p>
          <w:p w14:paraId="26F1AE55" w14:textId="68D55B71" w:rsidR="00482530" w:rsidRPr="00E062F1" w:rsidDel="00BD5EB1" w:rsidRDefault="00482530" w:rsidP="00482530">
            <w:pPr>
              <w:pStyle w:val="TAC"/>
              <w:rPr>
                <w:del w:id="4561" w:author="马志锋10011873" w:date="2020-10-21T02:03:00Z"/>
                <w:rFonts w:cs="Arial"/>
                <w:szCs w:val="18"/>
              </w:rPr>
            </w:pPr>
            <w:del w:id="4562" w:author="马志锋10011873" w:date="2020-10-21T02:03:00Z">
              <w:r w:rsidRPr="00E062F1" w:rsidDel="00BD5EB1">
                <w:rPr>
                  <w:rFonts w:cs="Arial"/>
                  <w:szCs w:val="18"/>
                </w:rPr>
                <w:delText>CA_</w:delText>
              </w:r>
              <w:r w:rsidRPr="00E062F1" w:rsidDel="00BD5EB1">
                <w:rPr>
                  <w:rFonts w:cs="Arial"/>
                  <w:szCs w:val="18"/>
                  <w:lang w:eastAsia="zh-CN"/>
                </w:rPr>
                <w:delText>n66</w:delText>
              </w:r>
              <w:r w:rsidRPr="00E062F1" w:rsidDel="00BD5EB1">
                <w:rPr>
                  <w:rFonts w:cs="Arial"/>
                  <w:szCs w:val="18"/>
                </w:rPr>
                <w:delText>A_n261H</w:delText>
              </w:r>
            </w:del>
          </w:p>
          <w:p w14:paraId="20B9B126" w14:textId="15D68DE3" w:rsidR="00482530" w:rsidRPr="00E062F1" w:rsidRDefault="00482530" w:rsidP="00482530">
            <w:pPr>
              <w:pStyle w:val="TAC"/>
              <w:rPr>
                <w:lang w:eastAsia="zh-CN"/>
              </w:rPr>
            </w:pPr>
            <w:del w:id="4563" w:author="马志锋10011873" w:date="2020-10-21T02:03:00Z">
              <w:r w:rsidRPr="00E062F1" w:rsidDel="00BD5EB1">
                <w:rPr>
                  <w:rFonts w:cs="Arial"/>
                  <w:szCs w:val="18"/>
                </w:rPr>
                <w:delText>CA_</w:delText>
              </w:r>
              <w:r w:rsidRPr="00E062F1" w:rsidDel="00BD5EB1">
                <w:rPr>
                  <w:rFonts w:cs="Arial"/>
                  <w:szCs w:val="18"/>
                  <w:lang w:eastAsia="zh-CN"/>
                </w:rPr>
                <w:delText>n66</w:delText>
              </w:r>
              <w:r w:rsidRPr="00E062F1" w:rsidDel="00BD5EB1">
                <w:rPr>
                  <w:rFonts w:cs="Arial"/>
                  <w:szCs w:val="18"/>
                </w:rPr>
                <w:delText>A_n261I</w:delText>
              </w:r>
            </w:del>
          </w:p>
        </w:tc>
        <w:tc>
          <w:tcPr>
            <w:tcW w:w="746" w:type="dxa"/>
            <w:vMerge w:val="restart"/>
            <w:tcBorders>
              <w:top w:val="single" w:sz="4" w:space="0" w:color="auto"/>
              <w:left w:val="single" w:sz="4" w:space="0" w:color="auto"/>
              <w:right w:val="single" w:sz="4" w:space="0" w:color="auto"/>
            </w:tcBorders>
            <w:vAlign w:val="center"/>
          </w:tcPr>
          <w:p w14:paraId="0ECDB01C" w14:textId="11A11CFC" w:rsidR="00482530" w:rsidRPr="00E062F1" w:rsidRDefault="00482530" w:rsidP="00482530">
            <w:pPr>
              <w:pStyle w:val="TAC"/>
              <w:rPr>
                <w:lang w:eastAsia="zh-CN"/>
              </w:rPr>
            </w:pPr>
            <w:del w:id="4564" w:author="马志锋10011873" w:date="2020-10-21T02:03:00Z">
              <w:r w:rsidRPr="00E062F1" w:rsidDel="00BD5EB1">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03E9E995" w14:textId="06980915" w:rsidR="00482530" w:rsidRPr="00E062F1" w:rsidRDefault="00482530" w:rsidP="00482530">
            <w:pPr>
              <w:pStyle w:val="TAC"/>
            </w:pPr>
            <w:del w:id="4565" w:author="马志锋10011873" w:date="2020-10-21T02:03:00Z">
              <w:r w:rsidRPr="00E062F1" w:rsidDel="00BD5EB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FB2B094" w14:textId="48FF5621" w:rsidR="00482530" w:rsidRPr="00E062F1" w:rsidRDefault="00482530" w:rsidP="00482530">
            <w:pPr>
              <w:pStyle w:val="TAC"/>
              <w:rPr>
                <w:rFonts w:eastAsia="Yu Mincho"/>
              </w:rPr>
            </w:pPr>
            <w:del w:id="4566"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2CE120" w14:textId="229F013D" w:rsidR="00482530" w:rsidRPr="00E062F1" w:rsidRDefault="00482530" w:rsidP="00482530">
            <w:pPr>
              <w:pStyle w:val="TAC"/>
              <w:rPr>
                <w:rFonts w:eastAsia="Yu Mincho"/>
              </w:rPr>
            </w:pPr>
            <w:del w:id="4567"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C56DC7" w14:textId="28BE2BB2" w:rsidR="00482530" w:rsidRPr="00E062F1" w:rsidRDefault="00482530" w:rsidP="00482530">
            <w:pPr>
              <w:pStyle w:val="TAC"/>
              <w:rPr>
                <w:rFonts w:eastAsia="Yu Mincho"/>
              </w:rPr>
            </w:pPr>
            <w:del w:id="4568" w:author="马志锋10011873" w:date="2020-10-21T02:03:00Z">
              <w:r w:rsidRPr="00E062F1" w:rsidDel="00BD5EB1">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14D5F" w14:textId="1E687787" w:rsidR="00482530" w:rsidRPr="00E062F1" w:rsidRDefault="00482530" w:rsidP="00482530">
            <w:pPr>
              <w:pStyle w:val="TAC"/>
              <w:rPr>
                <w:rFonts w:eastAsia="Yu Mincho"/>
              </w:rPr>
            </w:pPr>
            <w:del w:id="4569"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CD22CCC"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60D6E8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C569B92" w14:textId="1638DC4F" w:rsidR="00482530" w:rsidRPr="00E062F1" w:rsidRDefault="00482530" w:rsidP="00482530">
            <w:pPr>
              <w:pStyle w:val="TAC"/>
            </w:pPr>
            <w:del w:id="4570"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19AF80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2AAD3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2F98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6CA4B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F8AC9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0122A6"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9B0A5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E8120E"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C097F40" w14:textId="6D7AAC82" w:rsidR="00482530" w:rsidRPr="00E062F1" w:rsidRDefault="00482530" w:rsidP="00482530">
            <w:pPr>
              <w:pStyle w:val="TAC"/>
              <w:rPr>
                <w:lang w:eastAsia="zh-CN"/>
              </w:rPr>
            </w:pPr>
            <w:del w:id="4571" w:author="马志锋10011873" w:date="2020-10-21T02:03:00Z">
              <w:r w:rsidRPr="00E062F1" w:rsidDel="00BD5EB1">
                <w:rPr>
                  <w:lang w:eastAsia="zh-CN"/>
                </w:rPr>
                <w:delText>0</w:delText>
              </w:r>
            </w:del>
          </w:p>
        </w:tc>
      </w:tr>
      <w:tr w:rsidR="00482530" w:rsidRPr="00E062F1" w14:paraId="366295DF" w14:textId="77777777" w:rsidTr="00584BF6">
        <w:trPr>
          <w:trHeight w:val="125"/>
          <w:jc w:val="center"/>
        </w:trPr>
        <w:tc>
          <w:tcPr>
            <w:tcW w:w="1034" w:type="dxa"/>
            <w:vMerge/>
            <w:tcBorders>
              <w:left w:val="single" w:sz="4" w:space="0" w:color="auto"/>
              <w:right w:val="single" w:sz="4" w:space="0" w:color="auto"/>
            </w:tcBorders>
            <w:vAlign w:val="center"/>
          </w:tcPr>
          <w:p w14:paraId="1ADC6E9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58A8A85"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7EF0BB9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5AC283" w14:textId="1961A2E2" w:rsidR="00482530" w:rsidRPr="00E062F1" w:rsidRDefault="00482530" w:rsidP="00482530">
            <w:pPr>
              <w:pStyle w:val="TAC"/>
            </w:pPr>
            <w:del w:id="4572" w:author="马志锋10011873" w:date="2020-10-21T02:03:00Z">
              <w:r w:rsidRPr="00E062F1" w:rsidDel="00BD5EB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8E51041"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AD6068" w14:textId="3C76171E" w:rsidR="00482530" w:rsidRPr="00E062F1" w:rsidRDefault="00482530" w:rsidP="00482530">
            <w:pPr>
              <w:pStyle w:val="TAC"/>
              <w:rPr>
                <w:rFonts w:eastAsia="Yu Mincho"/>
              </w:rPr>
            </w:pPr>
            <w:del w:id="4573"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586AF9" w14:textId="4503C3A9" w:rsidR="00482530" w:rsidRPr="00E062F1" w:rsidRDefault="00482530" w:rsidP="00482530">
            <w:pPr>
              <w:pStyle w:val="TAC"/>
              <w:rPr>
                <w:rFonts w:eastAsia="Yu Mincho"/>
              </w:rPr>
            </w:pPr>
            <w:del w:id="4574" w:author="马志锋10011873" w:date="2020-10-21T02:03:00Z">
              <w:r w:rsidRPr="00E062F1" w:rsidDel="00BD5EB1">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C893A" w14:textId="7EDED0F8" w:rsidR="00482530" w:rsidRPr="00E062F1" w:rsidRDefault="00482530" w:rsidP="00482530">
            <w:pPr>
              <w:pStyle w:val="TAC"/>
              <w:rPr>
                <w:rFonts w:eastAsia="Yu Mincho"/>
              </w:rPr>
            </w:pPr>
            <w:del w:id="4575"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EF96DCE"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F65BD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32F19EE" w14:textId="298217FB" w:rsidR="00482530" w:rsidRPr="00E062F1" w:rsidRDefault="00482530" w:rsidP="00482530">
            <w:pPr>
              <w:pStyle w:val="TAC"/>
            </w:pPr>
            <w:del w:id="4576"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102A7D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ED97A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DEE21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93733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B7613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1A48C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6728F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ADBA0"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EE871CC" w14:textId="77777777" w:rsidR="00482530" w:rsidRPr="00E062F1" w:rsidRDefault="00482530" w:rsidP="00482530">
            <w:pPr>
              <w:pStyle w:val="TAC"/>
              <w:rPr>
                <w:lang w:eastAsia="zh-CN"/>
              </w:rPr>
            </w:pPr>
          </w:p>
        </w:tc>
      </w:tr>
      <w:tr w:rsidR="00482530" w:rsidRPr="00E062F1" w14:paraId="372F63E5" w14:textId="77777777" w:rsidTr="00584BF6">
        <w:trPr>
          <w:trHeight w:val="125"/>
          <w:jc w:val="center"/>
        </w:trPr>
        <w:tc>
          <w:tcPr>
            <w:tcW w:w="1034" w:type="dxa"/>
            <w:vMerge/>
            <w:tcBorders>
              <w:left w:val="single" w:sz="4" w:space="0" w:color="auto"/>
              <w:right w:val="single" w:sz="4" w:space="0" w:color="auto"/>
            </w:tcBorders>
            <w:vAlign w:val="center"/>
          </w:tcPr>
          <w:p w14:paraId="7F1C621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EEC7454"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037C88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3DECC" w14:textId="22635908" w:rsidR="00482530" w:rsidRPr="00E062F1" w:rsidRDefault="00482530" w:rsidP="00482530">
            <w:pPr>
              <w:pStyle w:val="TAC"/>
            </w:pPr>
            <w:del w:id="4577" w:author="马志锋10011873" w:date="2020-10-21T02:03:00Z">
              <w:r w:rsidRPr="00E062F1" w:rsidDel="00BD5EB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056FB1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EBB065" w14:textId="632BCCF9" w:rsidR="00482530" w:rsidRPr="00E062F1" w:rsidRDefault="00482530" w:rsidP="00482530">
            <w:pPr>
              <w:pStyle w:val="TAC"/>
              <w:rPr>
                <w:rFonts w:eastAsia="Yu Mincho"/>
              </w:rPr>
            </w:pPr>
            <w:del w:id="4578"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DAE304" w14:textId="4435E8AB" w:rsidR="00482530" w:rsidRPr="00E062F1" w:rsidRDefault="00482530" w:rsidP="00482530">
            <w:pPr>
              <w:pStyle w:val="TAC"/>
              <w:rPr>
                <w:rFonts w:eastAsia="Yu Mincho"/>
              </w:rPr>
            </w:pPr>
            <w:del w:id="4579" w:author="马志锋10011873" w:date="2020-10-21T02:03:00Z">
              <w:r w:rsidRPr="00E062F1" w:rsidDel="00BD5EB1">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43DF81" w14:textId="445D23DF" w:rsidR="00482530" w:rsidRPr="00E062F1" w:rsidRDefault="00482530" w:rsidP="00482530">
            <w:pPr>
              <w:pStyle w:val="TAC"/>
              <w:rPr>
                <w:rFonts w:eastAsia="Yu Mincho"/>
              </w:rPr>
            </w:pPr>
            <w:del w:id="4580"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9E2238B"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37A508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66F49DD" w14:textId="51B2686E" w:rsidR="00482530" w:rsidRPr="00E062F1" w:rsidRDefault="00482530" w:rsidP="00482530">
            <w:pPr>
              <w:pStyle w:val="TAC"/>
            </w:pPr>
            <w:del w:id="4581"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6719DC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BF4DE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1CC35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7E45A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4222B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3A3EE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8C639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53D64"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6EA125AE" w14:textId="77777777" w:rsidR="00482530" w:rsidRPr="00E062F1" w:rsidRDefault="00482530" w:rsidP="00482530">
            <w:pPr>
              <w:pStyle w:val="TAC"/>
              <w:rPr>
                <w:lang w:eastAsia="zh-CN"/>
              </w:rPr>
            </w:pPr>
          </w:p>
        </w:tc>
      </w:tr>
      <w:tr w:rsidR="00482530" w:rsidRPr="00E062F1" w14:paraId="0D5D5637"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30182062"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289F216D"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BD2138F" w14:textId="4A334DC7" w:rsidR="00482530" w:rsidRPr="00E062F1" w:rsidRDefault="00482530" w:rsidP="00482530">
            <w:pPr>
              <w:pStyle w:val="TAC"/>
              <w:rPr>
                <w:lang w:eastAsia="zh-CN"/>
              </w:rPr>
            </w:pPr>
            <w:del w:id="4582" w:author="马志锋10011873" w:date="2020-10-21T02:03:00Z">
              <w:r w:rsidRPr="00E062F1" w:rsidDel="00BD5EB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545414C" w14:textId="40244336" w:rsidR="00482530" w:rsidRPr="00E062F1" w:rsidRDefault="00482530" w:rsidP="00482530">
            <w:pPr>
              <w:pStyle w:val="TAC"/>
              <w:rPr>
                <w:lang w:eastAsia="zh-CN"/>
              </w:rPr>
            </w:pPr>
            <w:del w:id="4583" w:author="马志锋10011873" w:date="2020-10-21T02:03:00Z">
              <w:r w:rsidRPr="00E062F1" w:rsidDel="00BD5EB1">
                <w:rPr>
                  <w:rFonts w:cs="Arial"/>
                  <w:szCs w:val="18"/>
                  <w:lang w:eastAsia="ja-JP"/>
                </w:rPr>
                <w:delText>CA_ n261</w:delText>
              </w:r>
              <w:r w:rsidRPr="00E062F1" w:rsidDel="00BD5EB1">
                <w:rPr>
                  <w:rFonts w:cs="Arial"/>
                  <w:szCs w:val="18"/>
                  <w:lang w:eastAsia="zh-CN"/>
                </w:rPr>
                <w:delText>I</w:delText>
              </w:r>
            </w:del>
          </w:p>
        </w:tc>
        <w:tc>
          <w:tcPr>
            <w:tcW w:w="749" w:type="dxa"/>
            <w:vMerge/>
            <w:tcBorders>
              <w:left w:val="single" w:sz="4" w:space="0" w:color="auto"/>
              <w:bottom w:val="single" w:sz="4" w:space="0" w:color="auto"/>
              <w:right w:val="single" w:sz="4" w:space="0" w:color="auto"/>
            </w:tcBorders>
            <w:vAlign w:val="center"/>
          </w:tcPr>
          <w:p w14:paraId="0CE6CD44" w14:textId="77777777" w:rsidR="00482530" w:rsidRPr="00E062F1" w:rsidRDefault="00482530" w:rsidP="00482530">
            <w:pPr>
              <w:pStyle w:val="TAC"/>
              <w:rPr>
                <w:lang w:eastAsia="zh-CN"/>
              </w:rPr>
            </w:pPr>
          </w:p>
        </w:tc>
      </w:tr>
      <w:tr w:rsidR="00482530" w:rsidRPr="00E062F1" w14:paraId="0DAEAA10" w14:textId="77777777" w:rsidTr="00584BF6">
        <w:trPr>
          <w:trHeight w:val="125"/>
          <w:jc w:val="center"/>
          <w:ins w:id="4584" w:author="马志锋10011873" w:date="2020-10-21T01:57:00Z"/>
        </w:trPr>
        <w:tc>
          <w:tcPr>
            <w:tcW w:w="1034" w:type="dxa"/>
            <w:vMerge w:val="restart"/>
            <w:tcBorders>
              <w:top w:val="single" w:sz="4" w:space="0" w:color="auto"/>
              <w:left w:val="single" w:sz="4" w:space="0" w:color="auto"/>
              <w:right w:val="single" w:sz="4" w:space="0" w:color="auto"/>
            </w:tcBorders>
            <w:vAlign w:val="center"/>
          </w:tcPr>
          <w:p w14:paraId="1F6C37A1" w14:textId="7974DD73" w:rsidR="00482530" w:rsidRPr="00E062F1" w:rsidRDefault="00482530" w:rsidP="00482530">
            <w:pPr>
              <w:pStyle w:val="TAC"/>
              <w:rPr>
                <w:ins w:id="4585" w:author="马志锋10011873" w:date="2020-10-21T01:57:00Z"/>
                <w:rFonts w:cs="Arial"/>
                <w:szCs w:val="18"/>
                <w:lang w:eastAsia="ja-JP"/>
              </w:rPr>
            </w:pPr>
            <w:ins w:id="4586" w:author="马志锋10011873" w:date="2020-10-21T02:01:00Z">
              <w:r w:rsidRPr="00E062F1">
                <w:rPr>
                  <w:rFonts w:cs="Arial"/>
                  <w:szCs w:val="18"/>
                  <w:lang w:eastAsia="ja-JP"/>
                </w:rPr>
                <w:t>CA_n66A-n261I</w:t>
              </w:r>
            </w:ins>
          </w:p>
        </w:tc>
        <w:tc>
          <w:tcPr>
            <w:tcW w:w="1034" w:type="dxa"/>
            <w:vMerge w:val="restart"/>
            <w:tcBorders>
              <w:top w:val="single" w:sz="4" w:space="0" w:color="auto"/>
              <w:left w:val="single" w:sz="4" w:space="0" w:color="auto"/>
              <w:right w:val="single" w:sz="4" w:space="0" w:color="auto"/>
            </w:tcBorders>
            <w:vAlign w:val="center"/>
          </w:tcPr>
          <w:p w14:paraId="5512576E" w14:textId="77777777" w:rsidR="00482530" w:rsidRPr="00E062F1" w:rsidRDefault="00482530" w:rsidP="00482530">
            <w:pPr>
              <w:pStyle w:val="TAC"/>
              <w:rPr>
                <w:ins w:id="4587" w:author="马志锋10011873" w:date="2020-10-21T02:01:00Z"/>
                <w:rFonts w:cs="Arial"/>
                <w:szCs w:val="18"/>
              </w:rPr>
            </w:pPr>
            <w:ins w:id="4588" w:author="马志锋10011873" w:date="2020-10-21T02:01:00Z">
              <w:r w:rsidRPr="00E062F1">
                <w:rPr>
                  <w:rFonts w:cs="Arial"/>
                  <w:szCs w:val="18"/>
                </w:rPr>
                <w:t>CA_n66A-n261A</w:t>
              </w:r>
            </w:ins>
          </w:p>
          <w:p w14:paraId="3BB0EC74" w14:textId="77777777" w:rsidR="00482530" w:rsidRPr="00E062F1" w:rsidRDefault="00482530" w:rsidP="00482530">
            <w:pPr>
              <w:pStyle w:val="TAC"/>
              <w:rPr>
                <w:ins w:id="4589" w:author="马志锋10011873" w:date="2020-10-21T02:01:00Z"/>
                <w:rFonts w:cs="Arial"/>
                <w:szCs w:val="18"/>
              </w:rPr>
            </w:pPr>
            <w:ins w:id="4590" w:author="马志锋10011873" w:date="2020-10-21T02:01:00Z">
              <w:r w:rsidRPr="00E062F1">
                <w:rPr>
                  <w:rFonts w:cs="Arial"/>
                  <w:szCs w:val="18"/>
                </w:rPr>
                <w:t>CA_</w:t>
              </w:r>
              <w:r w:rsidRPr="00E062F1">
                <w:rPr>
                  <w:rFonts w:cs="Arial"/>
                  <w:szCs w:val="18"/>
                  <w:lang w:eastAsia="zh-CN"/>
                </w:rPr>
                <w:t>n66</w:t>
              </w:r>
              <w:r w:rsidRPr="00E062F1">
                <w:rPr>
                  <w:rFonts w:cs="Arial"/>
                  <w:szCs w:val="18"/>
                </w:rPr>
                <w:t>A_n261G</w:t>
              </w:r>
            </w:ins>
          </w:p>
          <w:p w14:paraId="0D6C01A6" w14:textId="77777777" w:rsidR="00482530" w:rsidRPr="00E062F1" w:rsidRDefault="00482530" w:rsidP="00482530">
            <w:pPr>
              <w:pStyle w:val="TAC"/>
              <w:rPr>
                <w:ins w:id="4591" w:author="马志锋10011873" w:date="2020-10-21T02:01:00Z"/>
                <w:rFonts w:cs="Arial"/>
                <w:szCs w:val="18"/>
              </w:rPr>
            </w:pPr>
            <w:ins w:id="4592" w:author="马志锋10011873" w:date="2020-10-21T02:01:00Z">
              <w:r w:rsidRPr="00E062F1">
                <w:rPr>
                  <w:rFonts w:cs="Arial"/>
                  <w:szCs w:val="18"/>
                </w:rPr>
                <w:t>CA_</w:t>
              </w:r>
              <w:r w:rsidRPr="00E062F1">
                <w:rPr>
                  <w:rFonts w:cs="Arial"/>
                  <w:szCs w:val="18"/>
                  <w:lang w:eastAsia="zh-CN"/>
                </w:rPr>
                <w:t>n66</w:t>
              </w:r>
              <w:r w:rsidRPr="00E062F1">
                <w:rPr>
                  <w:rFonts w:cs="Arial"/>
                  <w:szCs w:val="18"/>
                </w:rPr>
                <w:t>A_n261H</w:t>
              </w:r>
            </w:ins>
          </w:p>
          <w:p w14:paraId="159EDD6E" w14:textId="0387F92D" w:rsidR="00482530" w:rsidRPr="00E062F1" w:rsidRDefault="00482530" w:rsidP="00482530">
            <w:pPr>
              <w:pStyle w:val="TAC"/>
              <w:rPr>
                <w:ins w:id="4593" w:author="马志锋10011873" w:date="2020-10-21T01:57:00Z"/>
                <w:rFonts w:cs="Arial"/>
                <w:szCs w:val="18"/>
              </w:rPr>
            </w:pPr>
            <w:ins w:id="4594" w:author="马志锋10011873" w:date="2020-10-21T02:01:00Z">
              <w:r w:rsidRPr="00E062F1">
                <w:rPr>
                  <w:rFonts w:cs="Arial"/>
                  <w:szCs w:val="18"/>
                </w:rPr>
                <w:t>CA_</w:t>
              </w:r>
              <w:r w:rsidRPr="00E062F1">
                <w:rPr>
                  <w:rFonts w:cs="Arial"/>
                  <w:szCs w:val="18"/>
                  <w:lang w:eastAsia="zh-CN"/>
                </w:rPr>
                <w:t>n66</w:t>
              </w:r>
              <w:r w:rsidRPr="00E062F1">
                <w:rPr>
                  <w:rFonts w:cs="Arial"/>
                  <w:szCs w:val="18"/>
                </w:rPr>
                <w:t>A_n261</w:t>
              </w:r>
            </w:ins>
          </w:p>
        </w:tc>
        <w:tc>
          <w:tcPr>
            <w:tcW w:w="746" w:type="dxa"/>
            <w:tcBorders>
              <w:top w:val="single" w:sz="4" w:space="0" w:color="auto"/>
              <w:left w:val="single" w:sz="4" w:space="0" w:color="auto"/>
              <w:right w:val="single" w:sz="4" w:space="0" w:color="auto"/>
            </w:tcBorders>
            <w:vAlign w:val="center"/>
          </w:tcPr>
          <w:p w14:paraId="0AA17272" w14:textId="55F84B88" w:rsidR="00482530" w:rsidRPr="00E062F1" w:rsidRDefault="00482530" w:rsidP="00482530">
            <w:pPr>
              <w:pStyle w:val="TAC"/>
              <w:rPr>
                <w:ins w:id="4595" w:author="马志锋10011873" w:date="2020-10-21T01:57:00Z"/>
                <w:rFonts w:cs="Arial"/>
                <w:szCs w:val="18"/>
                <w:lang w:eastAsia="zh-CN"/>
              </w:rPr>
            </w:pPr>
            <w:ins w:id="4596" w:author="马志锋10011873" w:date="2020-10-21T02:01: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6EB03CB4" w14:textId="30A8B842" w:rsidR="00482530" w:rsidRPr="00E062F1" w:rsidRDefault="00482530" w:rsidP="00482530">
            <w:pPr>
              <w:pStyle w:val="TAC"/>
              <w:rPr>
                <w:ins w:id="4597" w:author="马志锋10011873" w:date="2020-10-21T01:57:00Z"/>
                <w:rFonts w:cs="Arial"/>
                <w:szCs w:val="18"/>
                <w:lang w:eastAsia="zh-CN"/>
              </w:rPr>
            </w:pPr>
            <w:ins w:id="4598" w:author="马志锋10011873" w:date="2020-10-21T02:02: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7A15B58E" w14:textId="53B18901" w:rsidR="00482530" w:rsidRPr="00527946" w:rsidRDefault="00482530" w:rsidP="00482530">
            <w:pPr>
              <w:pStyle w:val="TAC"/>
              <w:rPr>
                <w:ins w:id="4599" w:author="马志锋10011873" w:date="2020-10-21T01:57:00Z"/>
                <w:szCs w:val="18"/>
                <w:lang w:eastAsia="zh-CN"/>
                <w:rPrChange w:id="4600" w:author="马志锋10011873" w:date="2020-10-21T02:02:00Z">
                  <w:rPr>
                    <w:ins w:id="4601" w:author="马志锋10011873" w:date="2020-10-21T01:57:00Z"/>
                    <w:rFonts w:eastAsia="Yu Mincho"/>
                    <w:szCs w:val="18"/>
                  </w:rPr>
                </w:rPrChange>
              </w:rPr>
            </w:pPr>
            <w:ins w:id="4602" w:author="马志锋10011873" w:date="2020-10-21T02:02: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2DE305A5" w14:textId="5AC4BFAB" w:rsidR="00482530" w:rsidRPr="00527946" w:rsidRDefault="00482530" w:rsidP="00482530">
            <w:pPr>
              <w:pStyle w:val="TAC"/>
              <w:rPr>
                <w:ins w:id="4603" w:author="马志锋10011873" w:date="2020-10-21T01:57:00Z"/>
                <w:szCs w:val="18"/>
                <w:lang w:eastAsia="zh-CN"/>
                <w:rPrChange w:id="4604" w:author="马志锋10011873" w:date="2020-10-21T02:02:00Z">
                  <w:rPr>
                    <w:ins w:id="4605" w:author="马志锋10011873" w:date="2020-10-21T01:57:00Z"/>
                    <w:rFonts w:eastAsia="Yu Mincho"/>
                    <w:szCs w:val="18"/>
                  </w:rPr>
                </w:rPrChange>
              </w:rPr>
            </w:pPr>
            <w:ins w:id="4606" w:author="马志锋10011873" w:date="2020-10-21T02:02: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95C448F" w14:textId="34C6D93B" w:rsidR="00482530" w:rsidRPr="00527946" w:rsidRDefault="00482530" w:rsidP="00482530">
            <w:pPr>
              <w:pStyle w:val="TAC"/>
              <w:rPr>
                <w:ins w:id="4607" w:author="马志锋10011873" w:date="2020-10-21T01:57:00Z"/>
                <w:szCs w:val="18"/>
                <w:lang w:eastAsia="zh-CN"/>
                <w:rPrChange w:id="4608" w:author="马志锋10011873" w:date="2020-10-21T02:02:00Z">
                  <w:rPr>
                    <w:ins w:id="4609" w:author="马志锋10011873" w:date="2020-10-21T01:57:00Z"/>
                    <w:rFonts w:eastAsia="Yu Mincho"/>
                    <w:szCs w:val="18"/>
                  </w:rPr>
                </w:rPrChange>
              </w:rPr>
            </w:pPr>
            <w:ins w:id="4610" w:author="马志锋10011873" w:date="2020-10-21T02:02: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BF15F0" w14:textId="4B88727E" w:rsidR="00482530" w:rsidRPr="00527946" w:rsidRDefault="00482530" w:rsidP="00482530">
            <w:pPr>
              <w:pStyle w:val="TAC"/>
              <w:rPr>
                <w:ins w:id="4611" w:author="马志锋10011873" w:date="2020-10-21T01:57:00Z"/>
                <w:szCs w:val="18"/>
                <w:lang w:eastAsia="zh-CN"/>
                <w:rPrChange w:id="4612" w:author="马志锋10011873" w:date="2020-10-21T02:02:00Z">
                  <w:rPr>
                    <w:ins w:id="4613" w:author="马志锋10011873" w:date="2020-10-21T01:57:00Z"/>
                    <w:rFonts w:eastAsia="Yu Mincho"/>
                    <w:szCs w:val="18"/>
                  </w:rPr>
                </w:rPrChange>
              </w:rPr>
            </w:pPr>
            <w:ins w:id="4614" w:author="马志锋10011873" w:date="2020-10-21T02:02: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34B978EC" w14:textId="77777777" w:rsidR="00482530" w:rsidRPr="00E062F1" w:rsidRDefault="00482530" w:rsidP="00482530">
            <w:pPr>
              <w:pStyle w:val="TAC"/>
              <w:rPr>
                <w:ins w:id="4615" w:author="马志锋10011873" w:date="2020-10-21T01:57:00Z"/>
              </w:rPr>
            </w:pPr>
          </w:p>
        </w:tc>
        <w:tc>
          <w:tcPr>
            <w:tcW w:w="667" w:type="dxa"/>
            <w:gridSpan w:val="2"/>
            <w:tcBorders>
              <w:top w:val="single" w:sz="4" w:space="0" w:color="auto"/>
              <w:left w:val="single" w:sz="4" w:space="0" w:color="auto"/>
              <w:bottom w:val="single" w:sz="4" w:space="0" w:color="auto"/>
              <w:right w:val="single" w:sz="4" w:space="0" w:color="auto"/>
            </w:tcBorders>
          </w:tcPr>
          <w:p w14:paraId="4A60BC51" w14:textId="77777777" w:rsidR="00482530" w:rsidRPr="00E062F1" w:rsidRDefault="00482530" w:rsidP="00482530">
            <w:pPr>
              <w:pStyle w:val="TAC"/>
              <w:rPr>
                <w:ins w:id="4616"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tcPr>
          <w:p w14:paraId="7C254D4F" w14:textId="42C474B3" w:rsidR="00482530" w:rsidRPr="00527946" w:rsidRDefault="00482530" w:rsidP="00482530">
            <w:pPr>
              <w:pStyle w:val="TAC"/>
              <w:rPr>
                <w:ins w:id="4617" w:author="马志锋10011873" w:date="2020-10-21T01:57:00Z"/>
                <w:szCs w:val="18"/>
                <w:lang w:eastAsia="zh-CN"/>
                <w:rPrChange w:id="4618" w:author="马志锋10011873" w:date="2020-10-21T02:02:00Z">
                  <w:rPr>
                    <w:ins w:id="4619" w:author="马志锋10011873" w:date="2020-10-21T01:57:00Z"/>
                    <w:rFonts w:eastAsia="Yu Mincho"/>
                    <w:szCs w:val="18"/>
                  </w:rPr>
                </w:rPrChange>
              </w:rPr>
            </w:pPr>
            <w:ins w:id="4620" w:author="马志锋10011873" w:date="2020-10-21T02:02: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3E13C064" w14:textId="77777777" w:rsidR="00482530" w:rsidRPr="00E062F1" w:rsidRDefault="00482530" w:rsidP="00482530">
            <w:pPr>
              <w:pStyle w:val="TAC"/>
              <w:rPr>
                <w:ins w:id="4621"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vAlign w:val="center"/>
          </w:tcPr>
          <w:p w14:paraId="16C89D5D" w14:textId="77777777" w:rsidR="00482530" w:rsidRPr="00E062F1" w:rsidRDefault="00482530" w:rsidP="00482530">
            <w:pPr>
              <w:pStyle w:val="TAC"/>
              <w:rPr>
                <w:ins w:id="4622"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49B4E1" w14:textId="77777777" w:rsidR="00482530" w:rsidRPr="00E062F1" w:rsidRDefault="00482530" w:rsidP="00482530">
            <w:pPr>
              <w:pStyle w:val="TAC"/>
              <w:rPr>
                <w:ins w:id="4623"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ACE925" w14:textId="77777777" w:rsidR="00482530" w:rsidRPr="00E062F1" w:rsidRDefault="00482530" w:rsidP="00482530">
            <w:pPr>
              <w:pStyle w:val="TAC"/>
              <w:rPr>
                <w:ins w:id="4624"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0378D5E9" w14:textId="77777777" w:rsidR="00482530" w:rsidRPr="00E062F1" w:rsidRDefault="00482530" w:rsidP="00482530">
            <w:pPr>
              <w:pStyle w:val="TAC"/>
              <w:rPr>
                <w:ins w:id="4625"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4DB2F83A" w14:textId="77777777" w:rsidR="00482530" w:rsidRPr="00E062F1" w:rsidRDefault="00482530" w:rsidP="00482530">
            <w:pPr>
              <w:pStyle w:val="TAC"/>
              <w:rPr>
                <w:ins w:id="4626" w:author="马志锋10011873" w:date="2020-10-21T01:5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E9A5D4" w14:textId="77777777" w:rsidR="00482530" w:rsidRPr="00E062F1" w:rsidRDefault="00482530" w:rsidP="00482530">
            <w:pPr>
              <w:pStyle w:val="TAC"/>
              <w:rPr>
                <w:ins w:id="4627" w:author="马志锋10011873" w:date="2020-10-21T01: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BB146" w14:textId="77777777" w:rsidR="00482530" w:rsidRPr="00E062F1" w:rsidRDefault="00482530" w:rsidP="00482530">
            <w:pPr>
              <w:pStyle w:val="TAC"/>
              <w:rPr>
                <w:ins w:id="4628" w:author="马志锋10011873" w:date="2020-10-21T01:57:00Z"/>
                <w:lang w:eastAsia="zh-CN"/>
              </w:rPr>
            </w:pPr>
          </w:p>
        </w:tc>
        <w:tc>
          <w:tcPr>
            <w:tcW w:w="749" w:type="dxa"/>
            <w:vMerge w:val="restart"/>
            <w:tcBorders>
              <w:top w:val="single" w:sz="4" w:space="0" w:color="auto"/>
              <w:left w:val="single" w:sz="4" w:space="0" w:color="auto"/>
              <w:right w:val="single" w:sz="4" w:space="0" w:color="auto"/>
            </w:tcBorders>
            <w:vAlign w:val="center"/>
          </w:tcPr>
          <w:p w14:paraId="3D1C9C8D" w14:textId="160201EF" w:rsidR="00482530" w:rsidRPr="00E062F1" w:rsidRDefault="00482530" w:rsidP="00482530">
            <w:pPr>
              <w:pStyle w:val="TAC"/>
              <w:rPr>
                <w:ins w:id="4629" w:author="马志锋10011873" w:date="2020-10-21T01:57:00Z"/>
                <w:lang w:eastAsia="zh-CN"/>
              </w:rPr>
            </w:pPr>
            <w:ins w:id="4630" w:author="马志锋10011873" w:date="2020-10-21T02:02:00Z">
              <w:r>
                <w:rPr>
                  <w:rFonts w:hint="eastAsia"/>
                  <w:lang w:eastAsia="zh-CN"/>
                </w:rPr>
                <w:t>0</w:t>
              </w:r>
            </w:ins>
          </w:p>
        </w:tc>
      </w:tr>
      <w:tr w:rsidR="00482530" w:rsidRPr="00E062F1" w14:paraId="2131E203" w14:textId="77777777" w:rsidTr="00527946">
        <w:trPr>
          <w:trHeight w:val="125"/>
          <w:jc w:val="center"/>
          <w:ins w:id="4631" w:author="马志锋10011873" w:date="2020-10-21T01:57:00Z"/>
        </w:trPr>
        <w:tc>
          <w:tcPr>
            <w:tcW w:w="1034" w:type="dxa"/>
            <w:vMerge/>
            <w:tcBorders>
              <w:left w:val="single" w:sz="4" w:space="0" w:color="auto"/>
              <w:right w:val="single" w:sz="4" w:space="0" w:color="auto"/>
            </w:tcBorders>
            <w:vAlign w:val="center"/>
          </w:tcPr>
          <w:p w14:paraId="6A15C79C" w14:textId="77777777" w:rsidR="00482530" w:rsidRPr="00E062F1" w:rsidRDefault="00482530" w:rsidP="00482530">
            <w:pPr>
              <w:pStyle w:val="TAC"/>
              <w:rPr>
                <w:ins w:id="4632" w:author="马志锋10011873" w:date="2020-10-21T01:57:00Z"/>
                <w:rFonts w:cs="Arial"/>
                <w:szCs w:val="18"/>
                <w:lang w:eastAsia="ja-JP"/>
              </w:rPr>
            </w:pPr>
          </w:p>
        </w:tc>
        <w:tc>
          <w:tcPr>
            <w:tcW w:w="1034" w:type="dxa"/>
            <w:vMerge/>
            <w:tcBorders>
              <w:left w:val="single" w:sz="4" w:space="0" w:color="auto"/>
              <w:right w:val="single" w:sz="4" w:space="0" w:color="auto"/>
            </w:tcBorders>
            <w:vAlign w:val="center"/>
          </w:tcPr>
          <w:p w14:paraId="60978B94" w14:textId="77777777" w:rsidR="00482530" w:rsidRPr="00E062F1" w:rsidRDefault="00482530" w:rsidP="00482530">
            <w:pPr>
              <w:pStyle w:val="TAC"/>
              <w:rPr>
                <w:ins w:id="4633" w:author="马志锋10011873" w:date="2020-10-21T01:57:00Z"/>
                <w:rFonts w:cs="Arial"/>
                <w:szCs w:val="18"/>
              </w:rPr>
            </w:pPr>
          </w:p>
        </w:tc>
        <w:tc>
          <w:tcPr>
            <w:tcW w:w="746" w:type="dxa"/>
            <w:tcBorders>
              <w:top w:val="single" w:sz="4" w:space="0" w:color="auto"/>
              <w:left w:val="single" w:sz="4" w:space="0" w:color="auto"/>
              <w:right w:val="single" w:sz="4" w:space="0" w:color="auto"/>
            </w:tcBorders>
            <w:vAlign w:val="center"/>
          </w:tcPr>
          <w:p w14:paraId="30D299CA" w14:textId="168E2FE0" w:rsidR="00482530" w:rsidRPr="00E062F1" w:rsidRDefault="00482530" w:rsidP="00482530">
            <w:pPr>
              <w:pStyle w:val="TAC"/>
              <w:rPr>
                <w:ins w:id="4634" w:author="马志锋10011873" w:date="2020-10-21T01:57:00Z"/>
                <w:rFonts w:cs="Arial"/>
                <w:szCs w:val="18"/>
                <w:lang w:eastAsia="zh-CN"/>
              </w:rPr>
            </w:pPr>
            <w:ins w:id="4635" w:author="马志锋10011873" w:date="2020-10-21T02:0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09E088D7" w14:textId="63CBA190" w:rsidR="00482530" w:rsidRPr="00E062F1" w:rsidRDefault="00482530" w:rsidP="00482530">
            <w:pPr>
              <w:pStyle w:val="TAC"/>
              <w:rPr>
                <w:ins w:id="4636" w:author="马志锋10011873" w:date="2020-10-21T01:57:00Z"/>
                <w:lang w:eastAsia="zh-CN"/>
              </w:rPr>
            </w:pPr>
            <w:ins w:id="4637" w:author="马志锋10011873" w:date="2020-10-21T02:02:00Z">
              <w:r w:rsidRPr="00E062F1">
                <w:rPr>
                  <w:rFonts w:cs="Arial"/>
                  <w:szCs w:val="18"/>
                  <w:lang w:eastAsia="ja-JP"/>
                </w:rPr>
                <w:t>CA_ n261</w:t>
              </w:r>
            </w:ins>
          </w:p>
        </w:tc>
        <w:tc>
          <w:tcPr>
            <w:tcW w:w="749" w:type="dxa"/>
            <w:vMerge/>
            <w:tcBorders>
              <w:left w:val="single" w:sz="4" w:space="0" w:color="auto"/>
              <w:right w:val="single" w:sz="4" w:space="0" w:color="auto"/>
            </w:tcBorders>
            <w:vAlign w:val="center"/>
          </w:tcPr>
          <w:p w14:paraId="05EE474C" w14:textId="77777777" w:rsidR="00482530" w:rsidRPr="00E062F1" w:rsidRDefault="00482530" w:rsidP="00482530">
            <w:pPr>
              <w:pStyle w:val="TAC"/>
              <w:rPr>
                <w:ins w:id="4638" w:author="马志锋10011873" w:date="2020-10-21T01:57:00Z"/>
                <w:lang w:eastAsia="zh-CN"/>
              </w:rPr>
            </w:pPr>
          </w:p>
        </w:tc>
      </w:tr>
      <w:tr w:rsidR="00482530" w:rsidRPr="00E062F1" w14:paraId="5CB0310C"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0C12B69" w14:textId="7BF3B702" w:rsidR="00482530" w:rsidRPr="00E062F1" w:rsidRDefault="00482530" w:rsidP="00482530">
            <w:pPr>
              <w:pStyle w:val="TAC"/>
            </w:pPr>
            <w:del w:id="4639" w:author="马志锋10011873" w:date="2020-10-21T02:04:00Z">
              <w:r w:rsidRPr="00E062F1" w:rsidDel="00ED395E">
                <w:rPr>
                  <w:rFonts w:cs="Arial"/>
                  <w:szCs w:val="18"/>
                  <w:lang w:eastAsia="ja-JP"/>
                </w:rPr>
                <w:delText>CA_n66A-n261J</w:delText>
              </w:r>
            </w:del>
          </w:p>
        </w:tc>
        <w:tc>
          <w:tcPr>
            <w:tcW w:w="1034" w:type="dxa"/>
            <w:vMerge w:val="restart"/>
            <w:tcBorders>
              <w:top w:val="single" w:sz="4" w:space="0" w:color="auto"/>
              <w:left w:val="single" w:sz="4" w:space="0" w:color="auto"/>
              <w:right w:val="single" w:sz="4" w:space="0" w:color="auto"/>
            </w:tcBorders>
            <w:vAlign w:val="center"/>
          </w:tcPr>
          <w:p w14:paraId="1DAB3429" w14:textId="424569AC" w:rsidR="00482530" w:rsidRPr="00E062F1" w:rsidRDefault="00482530" w:rsidP="00482530">
            <w:pPr>
              <w:pStyle w:val="TAC"/>
              <w:rPr>
                <w:lang w:eastAsia="zh-CN"/>
              </w:rPr>
            </w:pPr>
            <w:del w:id="4640" w:author="马志锋10011873" w:date="2020-10-21T02:04:00Z">
              <w:r w:rsidRPr="00E062F1" w:rsidDel="00ED395E">
                <w:rPr>
                  <w:rFonts w:cs="Arial"/>
                  <w:szCs w:val="18"/>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4BFCDAA4" w14:textId="13125B4E" w:rsidR="00482530" w:rsidRPr="00E062F1" w:rsidRDefault="00482530" w:rsidP="00482530">
            <w:pPr>
              <w:pStyle w:val="TAC"/>
              <w:rPr>
                <w:lang w:eastAsia="zh-CN"/>
              </w:rPr>
            </w:pPr>
            <w:del w:id="4641" w:author="马志锋10011873" w:date="2020-10-21T02:04:00Z">
              <w:r w:rsidRPr="00E062F1" w:rsidDel="00ED395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3E5CA5F0" w14:textId="5F9C87CB" w:rsidR="00482530" w:rsidRPr="00E062F1" w:rsidRDefault="00482530" w:rsidP="00482530">
            <w:pPr>
              <w:pStyle w:val="TAC"/>
            </w:pPr>
            <w:del w:id="4642" w:author="马志锋10011873" w:date="2020-10-21T02:04:00Z">
              <w:r w:rsidRPr="00E062F1" w:rsidDel="00ED395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356B24C" w14:textId="436A49C3" w:rsidR="00482530" w:rsidRPr="00E062F1" w:rsidRDefault="00482530" w:rsidP="00482530">
            <w:pPr>
              <w:pStyle w:val="TAC"/>
              <w:rPr>
                <w:rFonts w:eastAsia="Yu Mincho"/>
              </w:rPr>
            </w:pPr>
            <w:del w:id="4643"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02B360" w14:textId="0796E8B6" w:rsidR="00482530" w:rsidRPr="00E062F1" w:rsidRDefault="00482530" w:rsidP="00482530">
            <w:pPr>
              <w:pStyle w:val="TAC"/>
              <w:rPr>
                <w:rFonts w:eastAsia="Yu Mincho"/>
              </w:rPr>
            </w:pPr>
            <w:del w:id="4644"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A83254" w14:textId="0BCB0BF8" w:rsidR="00482530" w:rsidRPr="00E062F1" w:rsidRDefault="00482530" w:rsidP="00482530">
            <w:pPr>
              <w:pStyle w:val="TAC"/>
              <w:rPr>
                <w:rFonts w:eastAsia="Yu Mincho"/>
              </w:rPr>
            </w:pPr>
            <w:del w:id="4645" w:author="马志锋10011873" w:date="2020-10-21T02:04: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FB328" w14:textId="3ED1A59B" w:rsidR="00482530" w:rsidRPr="00E062F1" w:rsidRDefault="00482530" w:rsidP="00482530">
            <w:pPr>
              <w:pStyle w:val="TAC"/>
              <w:rPr>
                <w:rFonts w:eastAsia="Yu Mincho"/>
              </w:rPr>
            </w:pPr>
            <w:del w:id="4646"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EA8DC13"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0F96D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41BDE46" w14:textId="3B477148" w:rsidR="00482530" w:rsidRPr="00E062F1" w:rsidRDefault="00482530" w:rsidP="00482530">
            <w:pPr>
              <w:pStyle w:val="TAC"/>
            </w:pPr>
            <w:del w:id="4647"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C2B079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CFBFE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016DF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E451E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27EFF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2D2AF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D6694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27674"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4D724EB" w14:textId="42150401" w:rsidR="00482530" w:rsidRPr="00E062F1" w:rsidRDefault="00482530" w:rsidP="00482530">
            <w:pPr>
              <w:pStyle w:val="TAC"/>
              <w:rPr>
                <w:lang w:eastAsia="zh-CN"/>
              </w:rPr>
            </w:pPr>
            <w:del w:id="4648" w:author="马志锋10011873" w:date="2020-10-21T02:04:00Z">
              <w:r w:rsidRPr="00E062F1" w:rsidDel="00ED395E">
                <w:rPr>
                  <w:lang w:eastAsia="zh-CN"/>
                </w:rPr>
                <w:delText>0</w:delText>
              </w:r>
            </w:del>
          </w:p>
        </w:tc>
      </w:tr>
      <w:tr w:rsidR="00482530" w:rsidRPr="00E062F1" w14:paraId="345E9AED" w14:textId="77777777" w:rsidTr="00584BF6">
        <w:trPr>
          <w:trHeight w:val="125"/>
          <w:jc w:val="center"/>
        </w:trPr>
        <w:tc>
          <w:tcPr>
            <w:tcW w:w="1034" w:type="dxa"/>
            <w:vMerge/>
            <w:tcBorders>
              <w:left w:val="single" w:sz="4" w:space="0" w:color="auto"/>
              <w:right w:val="single" w:sz="4" w:space="0" w:color="auto"/>
            </w:tcBorders>
            <w:vAlign w:val="center"/>
          </w:tcPr>
          <w:p w14:paraId="6E5685D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859FD00"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7F4BA5C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2335F5" w14:textId="31393738" w:rsidR="00482530" w:rsidRPr="00E062F1" w:rsidRDefault="00482530" w:rsidP="00482530">
            <w:pPr>
              <w:pStyle w:val="TAC"/>
            </w:pPr>
            <w:del w:id="4649" w:author="马志锋10011873" w:date="2020-10-21T02:04:00Z">
              <w:r w:rsidRPr="00E062F1" w:rsidDel="00ED395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5D9C54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E7132DE" w14:textId="535CFBEB" w:rsidR="00482530" w:rsidRPr="00E062F1" w:rsidRDefault="00482530" w:rsidP="00482530">
            <w:pPr>
              <w:pStyle w:val="TAC"/>
              <w:rPr>
                <w:rFonts w:eastAsia="Yu Mincho"/>
              </w:rPr>
            </w:pPr>
            <w:del w:id="4650"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B949D6" w14:textId="7EE286DE" w:rsidR="00482530" w:rsidRPr="00E062F1" w:rsidRDefault="00482530" w:rsidP="00482530">
            <w:pPr>
              <w:pStyle w:val="TAC"/>
              <w:rPr>
                <w:rFonts w:eastAsia="Yu Mincho"/>
              </w:rPr>
            </w:pPr>
            <w:del w:id="4651" w:author="马志锋10011873" w:date="2020-10-21T02:04: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5272C1" w14:textId="324CC100" w:rsidR="00482530" w:rsidRPr="00E062F1" w:rsidRDefault="00482530" w:rsidP="00482530">
            <w:pPr>
              <w:pStyle w:val="TAC"/>
              <w:rPr>
                <w:rFonts w:eastAsia="Yu Mincho"/>
              </w:rPr>
            </w:pPr>
            <w:del w:id="4652"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809320D"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3D1F1B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831EC64" w14:textId="4FC0CB86" w:rsidR="00482530" w:rsidRPr="00E062F1" w:rsidRDefault="00482530" w:rsidP="00482530">
            <w:pPr>
              <w:pStyle w:val="TAC"/>
            </w:pPr>
            <w:del w:id="4653"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E46910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372F3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1BDB5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BADB4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7ABC4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96FF3C"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CA873A"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27B28"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662BAB7C" w14:textId="77777777" w:rsidR="00482530" w:rsidRPr="00E062F1" w:rsidRDefault="00482530" w:rsidP="00482530">
            <w:pPr>
              <w:pStyle w:val="TAC"/>
              <w:rPr>
                <w:lang w:eastAsia="zh-CN"/>
              </w:rPr>
            </w:pPr>
          </w:p>
        </w:tc>
      </w:tr>
      <w:tr w:rsidR="00482530" w:rsidRPr="00E062F1" w14:paraId="654C97EE" w14:textId="77777777" w:rsidTr="00584BF6">
        <w:trPr>
          <w:trHeight w:val="125"/>
          <w:jc w:val="center"/>
        </w:trPr>
        <w:tc>
          <w:tcPr>
            <w:tcW w:w="1034" w:type="dxa"/>
            <w:vMerge/>
            <w:tcBorders>
              <w:left w:val="single" w:sz="4" w:space="0" w:color="auto"/>
              <w:right w:val="single" w:sz="4" w:space="0" w:color="auto"/>
            </w:tcBorders>
            <w:vAlign w:val="center"/>
          </w:tcPr>
          <w:p w14:paraId="2C6A38A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20B8415"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ED6DC5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CEDC3A" w14:textId="538F1C1D" w:rsidR="00482530" w:rsidRPr="00E062F1" w:rsidRDefault="00482530" w:rsidP="00482530">
            <w:pPr>
              <w:pStyle w:val="TAC"/>
            </w:pPr>
            <w:del w:id="4654" w:author="马志锋10011873" w:date="2020-10-21T02:04:00Z">
              <w:r w:rsidRPr="00E062F1" w:rsidDel="00ED395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1E394E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D36696" w14:textId="6F45605F" w:rsidR="00482530" w:rsidRPr="00E062F1" w:rsidRDefault="00482530" w:rsidP="00482530">
            <w:pPr>
              <w:pStyle w:val="TAC"/>
              <w:rPr>
                <w:rFonts w:eastAsia="Yu Mincho"/>
              </w:rPr>
            </w:pPr>
            <w:del w:id="4655"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136314" w14:textId="6F321465" w:rsidR="00482530" w:rsidRPr="00E062F1" w:rsidRDefault="00482530" w:rsidP="00482530">
            <w:pPr>
              <w:pStyle w:val="TAC"/>
              <w:rPr>
                <w:rFonts w:eastAsia="Yu Mincho"/>
              </w:rPr>
            </w:pPr>
            <w:del w:id="4656" w:author="马志锋10011873" w:date="2020-10-21T02:04: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CCE741" w14:textId="05783266" w:rsidR="00482530" w:rsidRPr="00E062F1" w:rsidRDefault="00482530" w:rsidP="00482530">
            <w:pPr>
              <w:pStyle w:val="TAC"/>
              <w:rPr>
                <w:rFonts w:eastAsia="Yu Mincho"/>
              </w:rPr>
            </w:pPr>
            <w:del w:id="4657"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4D0A585"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36AB15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F2312A6" w14:textId="7B0838CE" w:rsidR="00482530" w:rsidRPr="00E062F1" w:rsidRDefault="00482530" w:rsidP="00482530">
            <w:pPr>
              <w:pStyle w:val="TAC"/>
            </w:pPr>
            <w:del w:id="4658"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F8F70A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E1845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FF1E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10DA8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C472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639D41"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94B5E2"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126ED3"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023278B0" w14:textId="77777777" w:rsidR="00482530" w:rsidRPr="00E062F1" w:rsidRDefault="00482530" w:rsidP="00482530">
            <w:pPr>
              <w:pStyle w:val="TAC"/>
              <w:rPr>
                <w:lang w:eastAsia="zh-CN"/>
              </w:rPr>
            </w:pPr>
          </w:p>
        </w:tc>
      </w:tr>
      <w:tr w:rsidR="00482530" w:rsidRPr="00E062F1" w14:paraId="41BD6D9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466D74CF"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7026F087"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0E66840" w14:textId="5920AB71" w:rsidR="00482530" w:rsidRPr="00E062F1" w:rsidRDefault="00482530" w:rsidP="00482530">
            <w:pPr>
              <w:pStyle w:val="TAC"/>
              <w:rPr>
                <w:lang w:eastAsia="zh-CN"/>
              </w:rPr>
            </w:pPr>
            <w:del w:id="4659" w:author="马志锋10011873" w:date="2020-10-21T02:04:00Z">
              <w:r w:rsidRPr="00E062F1" w:rsidDel="00ED395E">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23A26CF" w14:textId="26BDC44E" w:rsidR="00482530" w:rsidRPr="00E062F1" w:rsidRDefault="00482530" w:rsidP="00482530">
            <w:pPr>
              <w:pStyle w:val="TAC"/>
              <w:rPr>
                <w:lang w:eastAsia="zh-CN"/>
              </w:rPr>
            </w:pPr>
            <w:del w:id="4660" w:author="马志锋10011873" w:date="2020-10-21T02:04:00Z">
              <w:r w:rsidRPr="00E062F1" w:rsidDel="00ED395E">
                <w:rPr>
                  <w:rFonts w:cs="Arial"/>
                  <w:szCs w:val="18"/>
                  <w:lang w:eastAsia="ja-JP"/>
                </w:rPr>
                <w:delText>CA_ n261</w:delText>
              </w:r>
              <w:r w:rsidRPr="00E062F1" w:rsidDel="00ED395E">
                <w:rPr>
                  <w:rFonts w:cs="Arial"/>
                  <w:szCs w:val="18"/>
                  <w:lang w:eastAsia="zh-CN"/>
                </w:rPr>
                <w:delText>J</w:delText>
              </w:r>
            </w:del>
          </w:p>
        </w:tc>
        <w:tc>
          <w:tcPr>
            <w:tcW w:w="749" w:type="dxa"/>
            <w:vMerge/>
            <w:tcBorders>
              <w:left w:val="single" w:sz="4" w:space="0" w:color="auto"/>
              <w:bottom w:val="single" w:sz="4" w:space="0" w:color="auto"/>
              <w:right w:val="single" w:sz="4" w:space="0" w:color="auto"/>
            </w:tcBorders>
            <w:vAlign w:val="center"/>
          </w:tcPr>
          <w:p w14:paraId="4BEF9895" w14:textId="77777777" w:rsidR="00482530" w:rsidRPr="00E062F1" w:rsidRDefault="00482530" w:rsidP="00482530">
            <w:pPr>
              <w:pStyle w:val="TAC"/>
              <w:rPr>
                <w:lang w:eastAsia="zh-CN"/>
              </w:rPr>
            </w:pPr>
          </w:p>
        </w:tc>
      </w:tr>
      <w:tr w:rsidR="00482530" w:rsidRPr="00E062F1" w14:paraId="7685E011" w14:textId="77777777" w:rsidTr="00584BF6">
        <w:trPr>
          <w:trHeight w:val="125"/>
          <w:jc w:val="center"/>
          <w:ins w:id="4661" w:author="马志锋10011873" w:date="2020-10-21T01:57:00Z"/>
        </w:trPr>
        <w:tc>
          <w:tcPr>
            <w:tcW w:w="1034" w:type="dxa"/>
            <w:vMerge w:val="restart"/>
            <w:tcBorders>
              <w:top w:val="single" w:sz="4" w:space="0" w:color="auto"/>
              <w:left w:val="single" w:sz="4" w:space="0" w:color="auto"/>
              <w:right w:val="single" w:sz="4" w:space="0" w:color="auto"/>
            </w:tcBorders>
            <w:vAlign w:val="center"/>
          </w:tcPr>
          <w:p w14:paraId="212C7321" w14:textId="290CBEA0" w:rsidR="00482530" w:rsidRPr="00E062F1" w:rsidRDefault="00482530" w:rsidP="00482530">
            <w:pPr>
              <w:pStyle w:val="TAC"/>
              <w:rPr>
                <w:ins w:id="4662" w:author="马志锋10011873" w:date="2020-10-21T01:57:00Z"/>
                <w:rFonts w:cs="Arial"/>
                <w:szCs w:val="18"/>
                <w:lang w:eastAsia="ja-JP"/>
              </w:rPr>
            </w:pPr>
            <w:ins w:id="4663" w:author="马志锋10011873" w:date="2020-10-21T02:03:00Z">
              <w:r w:rsidRPr="00E062F1">
                <w:rPr>
                  <w:rFonts w:cs="Arial"/>
                  <w:szCs w:val="18"/>
                  <w:lang w:eastAsia="ja-JP"/>
                </w:rPr>
                <w:t>CA_n66A-n261J</w:t>
              </w:r>
            </w:ins>
          </w:p>
        </w:tc>
        <w:tc>
          <w:tcPr>
            <w:tcW w:w="1034" w:type="dxa"/>
            <w:vMerge w:val="restart"/>
            <w:tcBorders>
              <w:top w:val="single" w:sz="4" w:space="0" w:color="auto"/>
              <w:left w:val="single" w:sz="4" w:space="0" w:color="auto"/>
              <w:right w:val="single" w:sz="4" w:space="0" w:color="auto"/>
            </w:tcBorders>
            <w:vAlign w:val="center"/>
          </w:tcPr>
          <w:p w14:paraId="41498557" w14:textId="0914886F" w:rsidR="00482530" w:rsidRPr="00E062F1" w:rsidRDefault="00482530" w:rsidP="00482530">
            <w:pPr>
              <w:pStyle w:val="TAC"/>
              <w:rPr>
                <w:ins w:id="4664" w:author="马志锋10011873" w:date="2020-10-21T01:57:00Z"/>
                <w:rFonts w:cs="Arial"/>
                <w:szCs w:val="18"/>
              </w:rPr>
            </w:pPr>
            <w:ins w:id="4665" w:author="马志锋10011873" w:date="2020-10-21T02:03:00Z">
              <w:r w:rsidRPr="00E062F1">
                <w:rPr>
                  <w:rFonts w:cs="Arial"/>
                  <w:szCs w:val="18"/>
                </w:rPr>
                <w:t>CA_n66A-n261A</w:t>
              </w:r>
            </w:ins>
          </w:p>
        </w:tc>
        <w:tc>
          <w:tcPr>
            <w:tcW w:w="746" w:type="dxa"/>
            <w:tcBorders>
              <w:top w:val="single" w:sz="4" w:space="0" w:color="auto"/>
              <w:left w:val="single" w:sz="4" w:space="0" w:color="auto"/>
              <w:right w:val="single" w:sz="4" w:space="0" w:color="auto"/>
            </w:tcBorders>
            <w:vAlign w:val="center"/>
          </w:tcPr>
          <w:p w14:paraId="3C8D37F7" w14:textId="08D9CBEB" w:rsidR="00482530" w:rsidRPr="00E062F1" w:rsidRDefault="00482530" w:rsidP="00482530">
            <w:pPr>
              <w:pStyle w:val="TAC"/>
              <w:rPr>
                <w:ins w:id="4666" w:author="马志锋10011873" w:date="2020-10-21T01:57:00Z"/>
                <w:rFonts w:cs="Arial"/>
                <w:szCs w:val="18"/>
                <w:lang w:eastAsia="zh-CN"/>
              </w:rPr>
            </w:pPr>
            <w:ins w:id="4667" w:author="马志锋10011873" w:date="2020-10-21T02:03: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0A8E503" w14:textId="1847D628" w:rsidR="00482530" w:rsidRPr="00E062F1" w:rsidRDefault="00482530" w:rsidP="00482530">
            <w:pPr>
              <w:pStyle w:val="TAC"/>
              <w:rPr>
                <w:ins w:id="4668" w:author="马志锋10011873" w:date="2020-10-21T01:57:00Z"/>
                <w:rFonts w:cs="Arial"/>
                <w:szCs w:val="18"/>
                <w:lang w:eastAsia="zh-CN"/>
              </w:rPr>
            </w:pPr>
            <w:ins w:id="4669" w:author="马志锋10011873" w:date="2020-10-21T02:03: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3A66553E" w14:textId="16EF788D" w:rsidR="00482530" w:rsidRPr="00ED395E" w:rsidRDefault="00482530" w:rsidP="00482530">
            <w:pPr>
              <w:pStyle w:val="TAC"/>
              <w:rPr>
                <w:ins w:id="4670" w:author="马志锋10011873" w:date="2020-10-21T01:57:00Z"/>
                <w:szCs w:val="18"/>
                <w:lang w:eastAsia="zh-CN"/>
                <w:rPrChange w:id="4671" w:author="马志锋10011873" w:date="2020-10-21T02:03:00Z">
                  <w:rPr>
                    <w:ins w:id="4672" w:author="马志锋10011873" w:date="2020-10-21T01:57:00Z"/>
                    <w:rFonts w:eastAsia="Yu Mincho"/>
                    <w:szCs w:val="18"/>
                  </w:rPr>
                </w:rPrChange>
              </w:rPr>
            </w:pPr>
            <w:ins w:id="4673" w:author="马志锋10011873" w:date="2020-10-21T02:03: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02E10B5C" w14:textId="545E1FFB" w:rsidR="00482530" w:rsidRPr="00ED395E" w:rsidRDefault="00482530" w:rsidP="00482530">
            <w:pPr>
              <w:pStyle w:val="TAC"/>
              <w:rPr>
                <w:ins w:id="4674" w:author="马志锋10011873" w:date="2020-10-21T01:57:00Z"/>
                <w:szCs w:val="18"/>
                <w:lang w:eastAsia="zh-CN"/>
                <w:rPrChange w:id="4675" w:author="马志锋10011873" w:date="2020-10-21T02:03:00Z">
                  <w:rPr>
                    <w:ins w:id="4676" w:author="马志锋10011873" w:date="2020-10-21T01:57:00Z"/>
                    <w:rFonts w:eastAsia="Yu Mincho"/>
                    <w:szCs w:val="18"/>
                  </w:rPr>
                </w:rPrChange>
              </w:rPr>
            </w:pPr>
            <w:ins w:id="4677" w:author="马志锋10011873" w:date="2020-10-21T02:03: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E7D881D" w14:textId="54C25644" w:rsidR="00482530" w:rsidRPr="00ED395E" w:rsidRDefault="00482530" w:rsidP="00482530">
            <w:pPr>
              <w:pStyle w:val="TAC"/>
              <w:rPr>
                <w:ins w:id="4678" w:author="马志锋10011873" w:date="2020-10-21T01:57:00Z"/>
                <w:szCs w:val="18"/>
                <w:lang w:eastAsia="zh-CN"/>
                <w:rPrChange w:id="4679" w:author="马志锋10011873" w:date="2020-10-21T02:04:00Z">
                  <w:rPr>
                    <w:ins w:id="4680" w:author="马志锋10011873" w:date="2020-10-21T01:57:00Z"/>
                    <w:rFonts w:eastAsia="Yu Mincho"/>
                    <w:szCs w:val="18"/>
                  </w:rPr>
                </w:rPrChange>
              </w:rPr>
            </w:pPr>
            <w:ins w:id="4681" w:author="马志锋10011873" w:date="2020-10-21T02:04: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B8327" w14:textId="0FCA7A41" w:rsidR="00482530" w:rsidRPr="00ED395E" w:rsidRDefault="00482530" w:rsidP="00482530">
            <w:pPr>
              <w:pStyle w:val="TAC"/>
              <w:rPr>
                <w:ins w:id="4682" w:author="马志锋10011873" w:date="2020-10-21T01:57:00Z"/>
                <w:szCs w:val="18"/>
                <w:lang w:eastAsia="zh-CN"/>
                <w:rPrChange w:id="4683" w:author="马志锋10011873" w:date="2020-10-21T02:04:00Z">
                  <w:rPr>
                    <w:ins w:id="4684" w:author="马志锋10011873" w:date="2020-10-21T01:57:00Z"/>
                    <w:rFonts w:eastAsia="Yu Mincho"/>
                    <w:szCs w:val="18"/>
                  </w:rPr>
                </w:rPrChange>
              </w:rPr>
            </w:pPr>
            <w:ins w:id="4685" w:author="马志锋10011873" w:date="2020-10-21T02:04: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004325A5" w14:textId="77777777" w:rsidR="00482530" w:rsidRPr="00E062F1" w:rsidRDefault="00482530" w:rsidP="00482530">
            <w:pPr>
              <w:pStyle w:val="TAC"/>
              <w:rPr>
                <w:ins w:id="4686" w:author="马志锋10011873" w:date="2020-10-21T01:57:00Z"/>
              </w:rPr>
            </w:pPr>
          </w:p>
        </w:tc>
        <w:tc>
          <w:tcPr>
            <w:tcW w:w="667" w:type="dxa"/>
            <w:gridSpan w:val="2"/>
            <w:tcBorders>
              <w:top w:val="single" w:sz="4" w:space="0" w:color="auto"/>
              <w:left w:val="single" w:sz="4" w:space="0" w:color="auto"/>
              <w:bottom w:val="single" w:sz="4" w:space="0" w:color="auto"/>
              <w:right w:val="single" w:sz="4" w:space="0" w:color="auto"/>
            </w:tcBorders>
          </w:tcPr>
          <w:p w14:paraId="2B07E071" w14:textId="77777777" w:rsidR="00482530" w:rsidRPr="00E062F1" w:rsidRDefault="00482530" w:rsidP="00482530">
            <w:pPr>
              <w:pStyle w:val="TAC"/>
              <w:rPr>
                <w:ins w:id="4687"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tcPr>
          <w:p w14:paraId="683A288C" w14:textId="31987D8B" w:rsidR="00482530" w:rsidRPr="00ED395E" w:rsidRDefault="00482530" w:rsidP="00482530">
            <w:pPr>
              <w:pStyle w:val="TAC"/>
              <w:rPr>
                <w:ins w:id="4688" w:author="马志锋10011873" w:date="2020-10-21T01:57:00Z"/>
                <w:szCs w:val="18"/>
                <w:lang w:eastAsia="zh-CN"/>
                <w:rPrChange w:id="4689" w:author="马志锋10011873" w:date="2020-10-21T02:04:00Z">
                  <w:rPr>
                    <w:ins w:id="4690" w:author="马志锋10011873" w:date="2020-10-21T01:57:00Z"/>
                    <w:rFonts w:eastAsia="Yu Mincho"/>
                    <w:szCs w:val="18"/>
                  </w:rPr>
                </w:rPrChange>
              </w:rPr>
            </w:pPr>
            <w:ins w:id="4691" w:author="马志锋10011873" w:date="2020-10-21T02:04: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1A3280F7" w14:textId="77777777" w:rsidR="00482530" w:rsidRPr="00E062F1" w:rsidRDefault="00482530" w:rsidP="00482530">
            <w:pPr>
              <w:pStyle w:val="TAC"/>
              <w:rPr>
                <w:ins w:id="4692"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vAlign w:val="center"/>
          </w:tcPr>
          <w:p w14:paraId="1E8A521C" w14:textId="77777777" w:rsidR="00482530" w:rsidRPr="00E062F1" w:rsidRDefault="00482530" w:rsidP="00482530">
            <w:pPr>
              <w:pStyle w:val="TAC"/>
              <w:rPr>
                <w:ins w:id="4693"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CAF80" w14:textId="77777777" w:rsidR="00482530" w:rsidRPr="00E062F1" w:rsidRDefault="00482530" w:rsidP="00482530">
            <w:pPr>
              <w:pStyle w:val="TAC"/>
              <w:rPr>
                <w:ins w:id="4694"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65853C" w14:textId="77777777" w:rsidR="00482530" w:rsidRPr="00E062F1" w:rsidRDefault="00482530" w:rsidP="00482530">
            <w:pPr>
              <w:pStyle w:val="TAC"/>
              <w:rPr>
                <w:ins w:id="4695"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06B5306F" w14:textId="77777777" w:rsidR="00482530" w:rsidRPr="00E062F1" w:rsidRDefault="00482530" w:rsidP="00482530">
            <w:pPr>
              <w:pStyle w:val="TAC"/>
              <w:rPr>
                <w:ins w:id="4696"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700FB96F" w14:textId="77777777" w:rsidR="00482530" w:rsidRPr="00E062F1" w:rsidRDefault="00482530" w:rsidP="00482530">
            <w:pPr>
              <w:pStyle w:val="TAC"/>
              <w:rPr>
                <w:ins w:id="4697" w:author="马志锋10011873" w:date="2020-10-21T01:5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49D07C" w14:textId="77777777" w:rsidR="00482530" w:rsidRPr="00E062F1" w:rsidRDefault="00482530" w:rsidP="00482530">
            <w:pPr>
              <w:pStyle w:val="TAC"/>
              <w:rPr>
                <w:ins w:id="4698" w:author="马志锋10011873" w:date="2020-10-21T01: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FF3F1" w14:textId="77777777" w:rsidR="00482530" w:rsidRPr="00E062F1" w:rsidRDefault="00482530" w:rsidP="00482530">
            <w:pPr>
              <w:pStyle w:val="TAC"/>
              <w:rPr>
                <w:ins w:id="4699" w:author="马志锋10011873" w:date="2020-10-21T01:57:00Z"/>
                <w:lang w:eastAsia="zh-CN"/>
              </w:rPr>
            </w:pPr>
          </w:p>
        </w:tc>
        <w:tc>
          <w:tcPr>
            <w:tcW w:w="749" w:type="dxa"/>
            <w:vMerge w:val="restart"/>
            <w:tcBorders>
              <w:top w:val="single" w:sz="4" w:space="0" w:color="auto"/>
              <w:left w:val="single" w:sz="4" w:space="0" w:color="auto"/>
              <w:right w:val="single" w:sz="4" w:space="0" w:color="auto"/>
            </w:tcBorders>
            <w:vAlign w:val="center"/>
          </w:tcPr>
          <w:p w14:paraId="5CCE6F04" w14:textId="5A792E56" w:rsidR="00482530" w:rsidRPr="00E062F1" w:rsidRDefault="00482530" w:rsidP="00482530">
            <w:pPr>
              <w:pStyle w:val="TAC"/>
              <w:rPr>
                <w:ins w:id="4700" w:author="马志锋10011873" w:date="2020-10-21T01:57:00Z"/>
                <w:lang w:eastAsia="zh-CN"/>
              </w:rPr>
            </w:pPr>
            <w:ins w:id="4701" w:author="马志锋10011873" w:date="2020-10-21T02:03:00Z">
              <w:r>
                <w:rPr>
                  <w:rFonts w:hint="eastAsia"/>
                  <w:lang w:eastAsia="zh-CN"/>
                </w:rPr>
                <w:t>0</w:t>
              </w:r>
            </w:ins>
          </w:p>
        </w:tc>
      </w:tr>
      <w:tr w:rsidR="00482530" w:rsidRPr="00E062F1" w14:paraId="781BCA83" w14:textId="77777777" w:rsidTr="0044779D">
        <w:trPr>
          <w:trHeight w:val="125"/>
          <w:jc w:val="center"/>
          <w:ins w:id="4702" w:author="马志锋10011873" w:date="2020-10-21T01:58:00Z"/>
        </w:trPr>
        <w:tc>
          <w:tcPr>
            <w:tcW w:w="1034" w:type="dxa"/>
            <w:vMerge/>
            <w:tcBorders>
              <w:left w:val="single" w:sz="4" w:space="0" w:color="auto"/>
              <w:right w:val="single" w:sz="4" w:space="0" w:color="auto"/>
            </w:tcBorders>
            <w:vAlign w:val="center"/>
          </w:tcPr>
          <w:p w14:paraId="2E4233E8" w14:textId="77777777" w:rsidR="00482530" w:rsidRPr="00E062F1" w:rsidRDefault="00482530" w:rsidP="00482530">
            <w:pPr>
              <w:pStyle w:val="TAC"/>
              <w:rPr>
                <w:ins w:id="4703" w:author="马志锋10011873" w:date="2020-10-21T01:58:00Z"/>
                <w:rFonts w:cs="Arial"/>
                <w:szCs w:val="18"/>
                <w:lang w:eastAsia="ja-JP"/>
              </w:rPr>
            </w:pPr>
          </w:p>
        </w:tc>
        <w:tc>
          <w:tcPr>
            <w:tcW w:w="1034" w:type="dxa"/>
            <w:vMerge/>
            <w:tcBorders>
              <w:left w:val="single" w:sz="4" w:space="0" w:color="auto"/>
              <w:right w:val="single" w:sz="4" w:space="0" w:color="auto"/>
            </w:tcBorders>
            <w:vAlign w:val="center"/>
          </w:tcPr>
          <w:p w14:paraId="3CCE24BF" w14:textId="77777777" w:rsidR="00482530" w:rsidRPr="00E062F1" w:rsidRDefault="00482530" w:rsidP="00482530">
            <w:pPr>
              <w:pStyle w:val="TAC"/>
              <w:rPr>
                <w:ins w:id="4704" w:author="马志锋10011873" w:date="2020-10-21T01:58:00Z"/>
                <w:rFonts w:cs="Arial"/>
                <w:szCs w:val="18"/>
              </w:rPr>
            </w:pPr>
          </w:p>
        </w:tc>
        <w:tc>
          <w:tcPr>
            <w:tcW w:w="746" w:type="dxa"/>
            <w:tcBorders>
              <w:top w:val="single" w:sz="4" w:space="0" w:color="auto"/>
              <w:left w:val="single" w:sz="4" w:space="0" w:color="auto"/>
              <w:right w:val="single" w:sz="4" w:space="0" w:color="auto"/>
            </w:tcBorders>
            <w:vAlign w:val="center"/>
          </w:tcPr>
          <w:p w14:paraId="4B648894" w14:textId="6D82B7B7" w:rsidR="00482530" w:rsidRPr="00E062F1" w:rsidRDefault="00482530" w:rsidP="00482530">
            <w:pPr>
              <w:pStyle w:val="TAC"/>
              <w:rPr>
                <w:ins w:id="4705" w:author="马志锋10011873" w:date="2020-10-21T01:58:00Z"/>
                <w:rFonts w:cs="Arial"/>
                <w:szCs w:val="18"/>
                <w:lang w:eastAsia="zh-CN"/>
              </w:rPr>
            </w:pPr>
            <w:ins w:id="4706" w:author="马志锋10011873" w:date="2020-10-21T02:03: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2A6EC667" w14:textId="486B611B" w:rsidR="00482530" w:rsidRPr="00E062F1" w:rsidRDefault="00482530" w:rsidP="00482530">
            <w:pPr>
              <w:pStyle w:val="TAC"/>
              <w:rPr>
                <w:ins w:id="4707" w:author="马志锋10011873" w:date="2020-10-21T01:58:00Z"/>
                <w:lang w:eastAsia="zh-CN"/>
              </w:rPr>
            </w:pPr>
            <w:ins w:id="4708" w:author="马志锋10011873" w:date="2020-10-21T02:03:00Z">
              <w:r w:rsidRPr="00E062F1">
                <w:rPr>
                  <w:rFonts w:cs="Arial"/>
                  <w:szCs w:val="18"/>
                  <w:lang w:eastAsia="ja-JP"/>
                </w:rPr>
                <w:t>CA_ n261</w:t>
              </w:r>
              <w:r w:rsidRPr="00E062F1">
                <w:rPr>
                  <w:rFonts w:cs="Arial"/>
                  <w:szCs w:val="18"/>
                  <w:lang w:eastAsia="zh-CN"/>
                </w:rPr>
                <w:t>J</w:t>
              </w:r>
            </w:ins>
          </w:p>
        </w:tc>
        <w:tc>
          <w:tcPr>
            <w:tcW w:w="749" w:type="dxa"/>
            <w:vMerge/>
            <w:tcBorders>
              <w:left w:val="single" w:sz="4" w:space="0" w:color="auto"/>
              <w:right w:val="single" w:sz="4" w:space="0" w:color="auto"/>
            </w:tcBorders>
            <w:vAlign w:val="center"/>
          </w:tcPr>
          <w:p w14:paraId="76BE2845" w14:textId="77777777" w:rsidR="00482530" w:rsidRPr="00E062F1" w:rsidRDefault="00482530" w:rsidP="00482530">
            <w:pPr>
              <w:pStyle w:val="TAC"/>
              <w:rPr>
                <w:ins w:id="4709" w:author="马志锋10011873" w:date="2020-10-21T01:58:00Z"/>
                <w:lang w:eastAsia="zh-CN"/>
              </w:rPr>
            </w:pPr>
          </w:p>
        </w:tc>
      </w:tr>
      <w:tr w:rsidR="00482530" w:rsidRPr="00E062F1" w14:paraId="689C322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22DF94" w14:textId="2C11BC8B" w:rsidR="00482530" w:rsidRPr="00E062F1" w:rsidRDefault="00482530" w:rsidP="00482530">
            <w:pPr>
              <w:pStyle w:val="TAC"/>
            </w:pPr>
            <w:del w:id="4710" w:author="马志锋10011873" w:date="2020-10-21T02:05:00Z">
              <w:r w:rsidRPr="00E062F1" w:rsidDel="00ED395E">
                <w:rPr>
                  <w:rFonts w:cs="Arial"/>
                  <w:szCs w:val="18"/>
                  <w:lang w:eastAsia="ja-JP"/>
                </w:rPr>
                <w:delText>CA_n66A-n261K</w:delText>
              </w:r>
            </w:del>
          </w:p>
        </w:tc>
        <w:tc>
          <w:tcPr>
            <w:tcW w:w="1034" w:type="dxa"/>
            <w:vMerge w:val="restart"/>
            <w:tcBorders>
              <w:top w:val="single" w:sz="4" w:space="0" w:color="auto"/>
              <w:left w:val="single" w:sz="4" w:space="0" w:color="auto"/>
              <w:right w:val="single" w:sz="4" w:space="0" w:color="auto"/>
            </w:tcBorders>
            <w:vAlign w:val="center"/>
          </w:tcPr>
          <w:p w14:paraId="23E7E571" w14:textId="51A7C3DC" w:rsidR="00482530" w:rsidRPr="00E062F1" w:rsidRDefault="00482530" w:rsidP="00482530">
            <w:pPr>
              <w:pStyle w:val="TAC"/>
              <w:rPr>
                <w:lang w:eastAsia="zh-CN"/>
              </w:rPr>
            </w:pPr>
            <w:del w:id="4711" w:author="马志锋10011873" w:date="2020-10-21T02:05:00Z">
              <w:r w:rsidRPr="00E062F1" w:rsidDel="00ED395E">
                <w:rPr>
                  <w:rFonts w:cs="Arial"/>
                  <w:szCs w:val="18"/>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1259EE21" w14:textId="07C953FD" w:rsidR="00482530" w:rsidRPr="00E062F1" w:rsidRDefault="00482530" w:rsidP="00482530">
            <w:pPr>
              <w:pStyle w:val="TAC"/>
              <w:rPr>
                <w:lang w:eastAsia="zh-CN"/>
              </w:rPr>
            </w:pPr>
            <w:del w:id="4712" w:author="马志锋10011873" w:date="2020-10-21T02:05:00Z">
              <w:r w:rsidRPr="00E062F1" w:rsidDel="00ED395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1F1125CE" w14:textId="220DD5A1" w:rsidR="00482530" w:rsidRPr="00E062F1" w:rsidRDefault="00482530" w:rsidP="00482530">
            <w:pPr>
              <w:pStyle w:val="TAC"/>
            </w:pPr>
            <w:del w:id="4713" w:author="马志锋10011873" w:date="2020-10-21T02:05:00Z">
              <w:r w:rsidRPr="00E062F1" w:rsidDel="00ED395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FE4240E" w14:textId="5AA5B496" w:rsidR="00482530" w:rsidRPr="00E062F1" w:rsidRDefault="00482530" w:rsidP="00482530">
            <w:pPr>
              <w:pStyle w:val="TAC"/>
              <w:rPr>
                <w:rFonts w:eastAsia="Yu Mincho"/>
              </w:rPr>
            </w:pPr>
            <w:del w:id="4714"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480D39" w14:textId="2EE9CE8D" w:rsidR="00482530" w:rsidRPr="00E062F1" w:rsidRDefault="00482530" w:rsidP="00482530">
            <w:pPr>
              <w:pStyle w:val="TAC"/>
              <w:rPr>
                <w:rFonts w:eastAsia="Yu Mincho"/>
              </w:rPr>
            </w:pPr>
            <w:del w:id="4715"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2FF8FB" w14:textId="1E474333" w:rsidR="00482530" w:rsidRPr="00E062F1" w:rsidRDefault="00482530" w:rsidP="00482530">
            <w:pPr>
              <w:pStyle w:val="TAC"/>
              <w:rPr>
                <w:rFonts w:eastAsia="Yu Mincho"/>
              </w:rPr>
            </w:pPr>
            <w:del w:id="4716" w:author="马志锋10011873" w:date="2020-10-21T02:05: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F94A4" w14:textId="6AAA31D9" w:rsidR="00482530" w:rsidRPr="00E062F1" w:rsidRDefault="00482530" w:rsidP="00482530">
            <w:pPr>
              <w:pStyle w:val="TAC"/>
              <w:rPr>
                <w:rFonts w:eastAsia="Yu Mincho"/>
              </w:rPr>
            </w:pPr>
            <w:del w:id="4717"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7A64128"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01E4C6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56535EC" w14:textId="209E0ECA" w:rsidR="00482530" w:rsidRPr="00E062F1" w:rsidRDefault="00482530" w:rsidP="00482530">
            <w:pPr>
              <w:pStyle w:val="TAC"/>
            </w:pPr>
            <w:del w:id="4718"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6D2954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B55FB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24EB2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E3FE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C6BA7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EB5100"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8F3F9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6A453"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5AC74A" w14:textId="4BBCAF4E" w:rsidR="00482530" w:rsidRPr="00E062F1" w:rsidRDefault="00482530" w:rsidP="00482530">
            <w:pPr>
              <w:pStyle w:val="TAC"/>
              <w:rPr>
                <w:lang w:eastAsia="zh-CN"/>
              </w:rPr>
            </w:pPr>
            <w:del w:id="4719" w:author="马志锋10011873" w:date="2020-10-21T02:05:00Z">
              <w:r w:rsidRPr="00E062F1" w:rsidDel="00ED395E">
                <w:rPr>
                  <w:lang w:eastAsia="zh-CN"/>
                </w:rPr>
                <w:delText>0</w:delText>
              </w:r>
            </w:del>
          </w:p>
        </w:tc>
      </w:tr>
      <w:tr w:rsidR="00482530" w:rsidRPr="00E062F1" w14:paraId="5DA4B91B" w14:textId="77777777" w:rsidTr="00584BF6">
        <w:trPr>
          <w:trHeight w:val="125"/>
          <w:jc w:val="center"/>
        </w:trPr>
        <w:tc>
          <w:tcPr>
            <w:tcW w:w="1034" w:type="dxa"/>
            <w:vMerge/>
            <w:tcBorders>
              <w:left w:val="single" w:sz="4" w:space="0" w:color="auto"/>
              <w:right w:val="single" w:sz="4" w:space="0" w:color="auto"/>
            </w:tcBorders>
            <w:vAlign w:val="center"/>
          </w:tcPr>
          <w:p w14:paraId="4B3C0A6F"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969141F"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2F35D44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1CD080" w14:textId="02A364D6" w:rsidR="00482530" w:rsidRPr="00E062F1" w:rsidRDefault="00482530" w:rsidP="00482530">
            <w:pPr>
              <w:pStyle w:val="TAC"/>
            </w:pPr>
            <w:del w:id="4720" w:author="马志锋10011873" w:date="2020-10-21T02:05:00Z">
              <w:r w:rsidRPr="00E062F1" w:rsidDel="00ED395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F77A740"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58198B" w14:textId="4D63A450" w:rsidR="00482530" w:rsidRPr="00E062F1" w:rsidRDefault="00482530" w:rsidP="00482530">
            <w:pPr>
              <w:pStyle w:val="TAC"/>
              <w:rPr>
                <w:rFonts w:eastAsia="Yu Mincho"/>
              </w:rPr>
            </w:pPr>
            <w:del w:id="4721"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D8B46D" w14:textId="21C994F1" w:rsidR="00482530" w:rsidRPr="00E062F1" w:rsidRDefault="00482530" w:rsidP="00482530">
            <w:pPr>
              <w:pStyle w:val="TAC"/>
              <w:rPr>
                <w:rFonts w:eastAsia="Yu Mincho"/>
              </w:rPr>
            </w:pPr>
            <w:del w:id="4722" w:author="马志锋10011873" w:date="2020-10-21T02:05: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E85A7" w14:textId="6A64381D" w:rsidR="00482530" w:rsidRPr="00E062F1" w:rsidRDefault="00482530" w:rsidP="00482530">
            <w:pPr>
              <w:pStyle w:val="TAC"/>
              <w:rPr>
                <w:rFonts w:eastAsia="Yu Mincho"/>
              </w:rPr>
            </w:pPr>
            <w:del w:id="4723"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4AA1928"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C93E3E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09BF77B" w14:textId="3F7AF05F" w:rsidR="00482530" w:rsidRPr="00E062F1" w:rsidRDefault="00482530" w:rsidP="00482530">
            <w:pPr>
              <w:pStyle w:val="TAC"/>
            </w:pPr>
            <w:del w:id="4724"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A71F13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409CE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D051C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D8BB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46D31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1BDAE4"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A91AA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0002A"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DC30508" w14:textId="77777777" w:rsidR="00482530" w:rsidRPr="00E062F1" w:rsidRDefault="00482530" w:rsidP="00482530">
            <w:pPr>
              <w:pStyle w:val="TAC"/>
              <w:rPr>
                <w:lang w:eastAsia="zh-CN"/>
              </w:rPr>
            </w:pPr>
          </w:p>
        </w:tc>
      </w:tr>
      <w:tr w:rsidR="00482530" w:rsidRPr="00E062F1" w14:paraId="155EFDD3" w14:textId="77777777" w:rsidTr="00584BF6">
        <w:trPr>
          <w:trHeight w:val="184"/>
          <w:jc w:val="center"/>
        </w:trPr>
        <w:tc>
          <w:tcPr>
            <w:tcW w:w="1034" w:type="dxa"/>
            <w:vMerge/>
            <w:tcBorders>
              <w:left w:val="single" w:sz="4" w:space="0" w:color="auto"/>
              <w:right w:val="single" w:sz="4" w:space="0" w:color="auto"/>
            </w:tcBorders>
            <w:vAlign w:val="center"/>
          </w:tcPr>
          <w:p w14:paraId="135E304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F6FDE9B"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1BB919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CDFB71" w14:textId="774521AF" w:rsidR="00482530" w:rsidRPr="00E062F1" w:rsidRDefault="00482530" w:rsidP="00482530">
            <w:pPr>
              <w:pStyle w:val="TAC"/>
            </w:pPr>
            <w:del w:id="4725" w:author="马志锋10011873" w:date="2020-10-21T02:05:00Z">
              <w:r w:rsidRPr="00E062F1" w:rsidDel="00ED395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033FBDD"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5210A5" w14:textId="6AAFD9D8" w:rsidR="00482530" w:rsidRPr="00E062F1" w:rsidRDefault="00482530" w:rsidP="00482530">
            <w:pPr>
              <w:pStyle w:val="TAC"/>
              <w:rPr>
                <w:rFonts w:eastAsia="Yu Mincho"/>
              </w:rPr>
            </w:pPr>
            <w:del w:id="4726"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556F19" w14:textId="742280B0" w:rsidR="00482530" w:rsidRPr="00E062F1" w:rsidRDefault="00482530" w:rsidP="00482530">
            <w:pPr>
              <w:pStyle w:val="TAC"/>
              <w:rPr>
                <w:rFonts w:eastAsia="Yu Mincho"/>
              </w:rPr>
            </w:pPr>
            <w:del w:id="4727" w:author="马志锋10011873" w:date="2020-10-21T02:05: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93DC30" w14:textId="6F21861A" w:rsidR="00482530" w:rsidRPr="00E062F1" w:rsidRDefault="00482530" w:rsidP="00482530">
            <w:pPr>
              <w:pStyle w:val="TAC"/>
              <w:rPr>
                <w:rFonts w:eastAsia="Yu Mincho"/>
              </w:rPr>
            </w:pPr>
            <w:del w:id="4728"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372E990"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A77282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84B6CA1" w14:textId="51601C11" w:rsidR="00482530" w:rsidRPr="00E062F1" w:rsidRDefault="00482530" w:rsidP="00482530">
            <w:pPr>
              <w:pStyle w:val="TAC"/>
            </w:pPr>
            <w:del w:id="4729"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09332E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13CC2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8B31D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0481E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F8C24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42EB14"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410F58"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67BD5"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0EF9848E" w14:textId="77777777" w:rsidR="00482530" w:rsidRPr="00E062F1" w:rsidRDefault="00482530" w:rsidP="00482530">
            <w:pPr>
              <w:pStyle w:val="TAC"/>
              <w:rPr>
                <w:lang w:eastAsia="zh-CN"/>
              </w:rPr>
            </w:pPr>
          </w:p>
        </w:tc>
      </w:tr>
      <w:tr w:rsidR="00482530" w:rsidRPr="00E062F1" w14:paraId="1535DFA5"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783C5101"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3CFC8CE6"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FB61F02" w14:textId="4A242D09" w:rsidR="00482530" w:rsidRPr="00E062F1" w:rsidRDefault="00482530" w:rsidP="00482530">
            <w:pPr>
              <w:pStyle w:val="TAC"/>
              <w:rPr>
                <w:lang w:eastAsia="zh-CN"/>
              </w:rPr>
            </w:pPr>
            <w:del w:id="4730" w:author="马志锋10011873" w:date="2020-10-21T02:05:00Z">
              <w:r w:rsidRPr="00E062F1" w:rsidDel="00ED395E">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8D06632" w14:textId="19A0D550" w:rsidR="00482530" w:rsidRPr="00E062F1" w:rsidRDefault="00482530" w:rsidP="00482530">
            <w:pPr>
              <w:pStyle w:val="TAC"/>
              <w:rPr>
                <w:lang w:eastAsia="zh-CN"/>
              </w:rPr>
            </w:pPr>
            <w:del w:id="4731" w:author="马志锋10011873" w:date="2020-10-21T02:05:00Z">
              <w:r w:rsidRPr="00E062F1" w:rsidDel="00ED395E">
                <w:rPr>
                  <w:rFonts w:cs="Arial"/>
                  <w:szCs w:val="18"/>
                  <w:lang w:eastAsia="ja-JP"/>
                </w:rPr>
                <w:delText>CA_ n261</w:delText>
              </w:r>
              <w:r w:rsidRPr="00E062F1" w:rsidDel="00ED395E">
                <w:rPr>
                  <w:rFonts w:cs="Arial"/>
                  <w:szCs w:val="18"/>
                  <w:lang w:eastAsia="zh-CN"/>
                </w:rPr>
                <w:delText>K</w:delText>
              </w:r>
            </w:del>
          </w:p>
        </w:tc>
        <w:tc>
          <w:tcPr>
            <w:tcW w:w="749" w:type="dxa"/>
            <w:vMerge/>
            <w:tcBorders>
              <w:left w:val="single" w:sz="4" w:space="0" w:color="auto"/>
              <w:bottom w:val="single" w:sz="4" w:space="0" w:color="auto"/>
              <w:right w:val="single" w:sz="4" w:space="0" w:color="auto"/>
            </w:tcBorders>
            <w:vAlign w:val="center"/>
          </w:tcPr>
          <w:p w14:paraId="7DED572A" w14:textId="77777777" w:rsidR="00482530" w:rsidRPr="00E062F1" w:rsidRDefault="00482530" w:rsidP="00482530">
            <w:pPr>
              <w:pStyle w:val="TAC"/>
              <w:rPr>
                <w:lang w:eastAsia="zh-CN"/>
              </w:rPr>
            </w:pPr>
          </w:p>
        </w:tc>
      </w:tr>
      <w:tr w:rsidR="00482530" w:rsidRPr="00E062F1" w14:paraId="02C37EF0" w14:textId="77777777" w:rsidTr="00584BF6">
        <w:trPr>
          <w:trHeight w:val="125"/>
          <w:jc w:val="center"/>
          <w:ins w:id="4732" w:author="马志锋10011873" w:date="2020-10-21T01:58:00Z"/>
        </w:trPr>
        <w:tc>
          <w:tcPr>
            <w:tcW w:w="1034" w:type="dxa"/>
            <w:vMerge w:val="restart"/>
            <w:tcBorders>
              <w:top w:val="single" w:sz="4" w:space="0" w:color="auto"/>
              <w:left w:val="single" w:sz="4" w:space="0" w:color="auto"/>
              <w:right w:val="single" w:sz="4" w:space="0" w:color="auto"/>
            </w:tcBorders>
            <w:vAlign w:val="center"/>
          </w:tcPr>
          <w:p w14:paraId="63B6804C" w14:textId="1553DAF5" w:rsidR="00482530" w:rsidRPr="00E062F1" w:rsidRDefault="00482530" w:rsidP="00482530">
            <w:pPr>
              <w:pStyle w:val="TAC"/>
              <w:rPr>
                <w:ins w:id="4733" w:author="马志锋10011873" w:date="2020-10-21T01:58:00Z"/>
                <w:rFonts w:cs="Arial"/>
                <w:szCs w:val="18"/>
                <w:lang w:eastAsia="ja-JP"/>
              </w:rPr>
            </w:pPr>
            <w:ins w:id="4734" w:author="马志锋10011873" w:date="2020-10-21T02:04:00Z">
              <w:r w:rsidRPr="00E062F1">
                <w:rPr>
                  <w:rFonts w:cs="Arial"/>
                  <w:szCs w:val="18"/>
                  <w:lang w:eastAsia="ja-JP"/>
                </w:rPr>
                <w:t>CA_n66A-n261K</w:t>
              </w:r>
            </w:ins>
          </w:p>
        </w:tc>
        <w:tc>
          <w:tcPr>
            <w:tcW w:w="1034" w:type="dxa"/>
            <w:vMerge w:val="restart"/>
            <w:tcBorders>
              <w:top w:val="single" w:sz="4" w:space="0" w:color="auto"/>
              <w:left w:val="single" w:sz="4" w:space="0" w:color="auto"/>
              <w:right w:val="single" w:sz="4" w:space="0" w:color="auto"/>
            </w:tcBorders>
            <w:vAlign w:val="center"/>
          </w:tcPr>
          <w:p w14:paraId="6B64BF9E" w14:textId="7E093F7A" w:rsidR="00482530" w:rsidRPr="00E062F1" w:rsidRDefault="00482530" w:rsidP="00482530">
            <w:pPr>
              <w:pStyle w:val="TAC"/>
              <w:rPr>
                <w:ins w:id="4735" w:author="马志锋10011873" w:date="2020-10-21T01:58:00Z"/>
                <w:rFonts w:cs="Arial"/>
                <w:szCs w:val="18"/>
              </w:rPr>
            </w:pPr>
            <w:ins w:id="4736" w:author="马志锋10011873" w:date="2020-10-21T02:04:00Z">
              <w:r w:rsidRPr="00E062F1">
                <w:rPr>
                  <w:rFonts w:cs="Arial"/>
                  <w:szCs w:val="18"/>
                </w:rPr>
                <w:t>CA_n66A-n261A</w:t>
              </w:r>
            </w:ins>
          </w:p>
        </w:tc>
        <w:tc>
          <w:tcPr>
            <w:tcW w:w="746" w:type="dxa"/>
            <w:tcBorders>
              <w:top w:val="single" w:sz="4" w:space="0" w:color="auto"/>
              <w:left w:val="single" w:sz="4" w:space="0" w:color="auto"/>
              <w:right w:val="single" w:sz="4" w:space="0" w:color="auto"/>
            </w:tcBorders>
            <w:vAlign w:val="center"/>
          </w:tcPr>
          <w:p w14:paraId="131812B4" w14:textId="29B765C4" w:rsidR="00482530" w:rsidRPr="00E062F1" w:rsidRDefault="00482530" w:rsidP="00482530">
            <w:pPr>
              <w:pStyle w:val="TAC"/>
              <w:rPr>
                <w:ins w:id="4737" w:author="马志锋10011873" w:date="2020-10-21T01:58:00Z"/>
                <w:rFonts w:cs="Arial"/>
                <w:szCs w:val="18"/>
                <w:lang w:eastAsia="zh-CN"/>
              </w:rPr>
            </w:pPr>
            <w:ins w:id="4738" w:author="马志锋10011873" w:date="2020-10-21T02:04: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D923213" w14:textId="1C2B813B" w:rsidR="00482530" w:rsidRPr="00E062F1" w:rsidRDefault="00482530" w:rsidP="00482530">
            <w:pPr>
              <w:pStyle w:val="TAC"/>
              <w:rPr>
                <w:ins w:id="4739" w:author="马志锋10011873" w:date="2020-10-21T01:58:00Z"/>
                <w:rFonts w:cs="Arial"/>
                <w:szCs w:val="18"/>
                <w:lang w:eastAsia="zh-CN"/>
              </w:rPr>
            </w:pPr>
            <w:ins w:id="4740" w:author="马志锋10011873" w:date="2020-10-21T02:05: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C97BC9A" w14:textId="2256CB20" w:rsidR="00482530" w:rsidRPr="00ED395E" w:rsidRDefault="00482530" w:rsidP="00482530">
            <w:pPr>
              <w:pStyle w:val="TAC"/>
              <w:rPr>
                <w:ins w:id="4741" w:author="马志锋10011873" w:date="2020-10-21T01:58:00Z"/>
                <w:szCs w:val="18"/>
                <w:lang w:eastAsia="zh-CN"/>
                <w:rPrChange w:id="4742" w:author="马志锋10011873" w:date="2020-10-21T02:05:00Z">
                  <w:rPr>
                    <w:ins w:id="4743" w:author="马志锋10011873" w:date="2020-10-21T01:58:00Z"/>
                    <w:rFonts w:eastAsia="Yu Mincho"/>
                    <w:szCs w:val="18"/>
                  </w:rPr>
                </w:rPrChange>
              </w:rPr>
            </w:pPr>
            <w:ins w:id="4744" w:author="马志锋10011873" w:date="2020-10-21T02:05:00Z">
              <w:r>
                <w:rPr>
                  <w:rFonts w:hint="eastAsia"/>
                  <w:szCs w:val="18"/>
                  <w:lang w:eastAsia="zh-CN"/>
                </w:rPr>
                <w:t>00</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42B0E2D" w14:textId="0B91975C" w:rsidR="00482530" w:rsidRPr="00ED395E" w:rsidRDefault="00482530" w:rsidP="00482530">
            <w:pPr>
              <w:pStyle w:val="TAC"/>
              <w:rPr>
                <w:ins w:id="4745" w:author="马志锋10011873" w:date="2020-10-21T01:58:00Z"/>
                <w:szCs w:val="18"/>
                <w:lang w:eastAsia="zh-CN"/>
                <w:rPrChange w:id="4746" w:author="马志锋10011873" w:date="2020-10-21T02:05:00Z">
                  <w:rPr>
                    <w:ins w:id="4747" w:author="马志锋10011873" w:date="2020-10-21T01:58:00Z"/>
                    <w:rFonts w:eastAsia="Yu Mincho"/>
                    <w:szCs w:val="18"/>
                  </w:rPr>
                </w:rPrChange>
              </w:rPr>
            </w:pPr>
            <w:ins w:id="4748" w:author="马志锋10011873" w:date="2020-10-21T02:05: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2CBB0F5" w14:textId="1AD8FD0F" w:rsidR="00482530" w:rsidRPr="00ED395E" w:rsidRDefault="00482530" w:rsidP="00482530">
            <w:pPr>
              <w:pStyle w:val="TAC"/>
              <w:rPr>
                <w:ins w:id="4749" w:author="马志锋10011873" w:date="2020-10-21T01:58:00Z"/>
                <w:szCs w:val="18"/>
                <w:lang w:eastAsia="zh-CN"/>
                <w:rPrChange w:id="4750" w:author="马志锋10011873" w:date="2020-10-21T02:05:00Z">
                  <w:rPr>
                    <w:ins w:id="4751" w:author="马志锋10011873" w:date="2020-10-21T01:58:00Z"/>
                    <w:rFonts w:eastAsia="Yu Mincho"/>
                    <w:szCs w:val="18"/>
                  </w:rPr>
                </w:rPrChange>
              </w:rPr>
            </w:pPr>
            <w:ins w:id="4752" w:author="马志锋10011873" w:date="2020-10-21T02:05: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509454" w14:textId="353E3BE7" w:rsidR="00482530" w:rsidRPr="00ED395E" w:rsidRDefault="00482530" w:rsidP="00482530">
            <w:pPr>
              <w:pStyle w:val="TAC"/>
              <w:rPr>
                <w:ins w:id="4753" w:author="马志锋10011873" w:date="2020-10-21T01:58:00Z"/>
                <w:szCs w:val="18"/>
                <w:lang w:eastAsia="zh-CN"/>
                <w:rPrChange w:id="4754" w:author="马志锋10011873" w:date="2020-10-21T02:05:00Z">
                  <w:rPr>
                    <w:ins w:id="4755" w:author="马志锋10011873" w:date="2020-10-21T01:58:00Z"/>
                    <w:rFonts w:eastAsia="Yu Mincho"/>
                    <w:szCs w:val="18"/>
                  </w:rPr>
                </w:rPrChange>
              </w:rPr>
            </w:pPr>
            <w:ins w:id="4756" w:author="马志锋10011873" w:date="2020-10-21T02:05: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2D570E98" w14:textId="77777777" w:rsidR="00482530" w:rsidRPr="00E062F1" w:rsidRDefault="00482530" w:rsidP="00482530">
            <w:pPr>
              <w:pStyle w:val="TAC"/>
              <w:rPr>
                <w:ins w:id="4757" w:author="马志锋10011873" w:date="2020-10-21T01:58:00Z"/>
              </w:rPr>
            </w:pPr>
          </w:p>
        </w:tc>
        <w:tc>
          <w:tcPr>
            <w:tcW w:w="667" w:type="dxa"/>
            <w:gridSpan w:val="2"/>
            <w:tcBorders>
              <w:top w:val="single" w:sz="4" w:space="0" w:color="auto"/>
              <w:left w:val="single" w:sz="4" w:space="0" w:color="auto"/>
              <w:bottom w:val="single" w:sz="4" w:space="0" w:color="auto"/>
              <w:right w:val="single" w:sz="4" w:space="0" w:color="auto"/>
            </w:tcBorders>
          </w:tcPr>
          <w:p w14:paraId="7FD799E8" w14:textId="77777777" w:rsidR="00482530" w:rsidRPr="00E062F1" w:rsidRDefault="00482530" w:rsidP="00482530">
            <w:pPr>
              <w:pStyle w:val="TAC"/>
              <w:rPr>
                <w:ins w:id="4758"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tcPr>
          <w:p w14:paraId="0D385E6F" w14:textId="2F8CE868" w:rsidR="00482530" w:rsidRPr="00ED395E" w:rsidRDefault="00482530" w:rsidP="00482530">
            <w:pPr>
              <w:pStyle w:val="TAC"/>
              <w:rPr>
                <w:ins w:id="4759" w:author="马志锋10011873" w:date="2020-10-21T01:58:00Z"/>
                <w:szCs w:val="18"/>
                <w:lang w:eastAsia="zh-CN"/>
                <w:rPrChange w:id="4760" w:author="马志锋10011873" w:date="2020-10-21T02:05:00Z">
                  <w:rPr>
                    <w:ins w:id="4761" w:author="马志锋10011873" w:date="2020-10-21T01:58:00Z"/>
                    <w:rFonts w:eastAsia="Yu Mincho"/>
                    <w:szCs w:val="18"/>
                  </w:rPr>
                </w:rPrChange>
              </w:rPr>
            </w:pPr>
            <w:ins w:id="4762" w:author="马志锋10011873" w:date="2020-10-21T02:05: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468B7342" w14:textId="77777777" w:rsidR="00482530" w:rsidRPr="00E062F1" w:rsidRDefault="00482530" w:rsidP="00482530">
            <w:pPr>
              <w:pStyle w:val="TAC"/>
              <w:rPr>
                <w:ins w:id="4763"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vAlign w:val="center"/>
          </w:tcPr>
          <w:p w14:paraId="6ED187E3" w14:textId="77777777" w:rsidR="00482530" w:rsidRPr="00E062F1" w:rsidRDefault="00482530" w:rsidP="00482530">
            <w:pPr>
              <w:pStyle w:val="TAC"/>
              <w:rPr>
                <w:ins w:id="4764"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6F24B" w14:textId="77777777" w:rsidR="00482530" w:rsidRPr="00E062F1" w:rsidRDefault="00482530" w:rsidP="00482530">
            <w:pPr>
              <w:pStyle w:val="TAC"/>
              <w:rPr>
                <w:ins w:id="4765"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9A1790" w14:textId="77777777" w:rsidR="00482530" w:rsidRPr="00E062F1" w:rsidRDefault="00482530" w:rsidP="00482530">
            <w:pPr>
              <w:pStyle w:val="TAC"/>
              <w:rPr>
                <w:ins w:id="4766"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7B86D3F0" w14:textId="77777777" w:rsidR="00482530" w:rsidRPr="00E062F1" w:rsidRDefault="00482530" w:rsidP="00482530">
            <w:pPr>
              <w:pStyle w:val="TAC"/>
              <w:rPr>
                <w:ins w:id="4767"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7E7D9C37" w14:textId="77777777" w:rsidR="00482530" w:rsidRPr="00E062F1" w:rsidRDefault="00482530" w:rsidP="00482530">
            <w:pPr>
              <w:pStyle w:val="TAC"/>
              <w:rPr>
                <w:ins w:id="4768" w:author="马志锋10011873" w:date="2020-10-21T01:5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DED7E7" w14:textId="77777777" w:rsidR="00482530" w:rsidRPr="00E062F1" w:rsidRDefault="00482530" w:rsidP="00482530">
            <w:pPr>
              <w:pStyle w:val="TAC"/>
              <w:rPr>
                <w:ins w:id="4769" w:author="马志锋10011873" w:date="2020-10-21T01: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0D7E61" w14:textId="77777777" w:rsidR="00482530" w:rsidRPr="00E062F1" w:rsidRDefault="00482530" w:rsidP="00482530">
            <w:pPr>
              <w:pStyle w:val="TAC"/>
              <w:rPr>
                <w:ins w:id="4770" w:author="马志锋10011873" w:date="2020-10-21T01:58:00Z"/>
                <w:lang w:eastAsia="zh-CN"/>
              </w:rPr>
            </w:pPr>
          </w:p>
        </w:tc>
        <w:tc>
          <w:tcPr>
            <w:tcW w:w="749" w:type="dxa"/>
            <w:vMerge w:val="restart"/>
            <w:tcBorders>
              <w:top w:val="single" w:sz="4" w:space="0" w:color="auto"/>
              <w:left w:val="single" w:sz="4" w:space="0" w:color="auto"/>
              <w:right w:val="single" w:sz="4" w:space="0" w:color="auto"/>
            </w:tcBorders>
            <w:vAlign w:val="center"/>
          </w:tcPr>
          <w:p w14:paraId="2BB61154" w14:textId="3DACA64A" w:rsidR="00482530" w:rsidRPr="00E062F1" w:rsidRDefault="00482530" w:rsidP="00482530">
            <w:pPr>
              <w:pStyle w:val="TAC"/>
              <w:rPr>
                <w:ins w:id="4771" w:author="马志锋10011873" w:date="2020-10-21T01:58:00Z"/>
                <w:lang w:eastAsia="zh-CN"/>
              </w:rPr>
            </w:pPr>
            <w:ins w:id="4772" w:author="马志锋10011873" w:date="2020-10-21T02:04:00Z">
              <w:r>
                <w:rPr>
                  <w:rFonts w:hint="eastAsia"/>
                  <w:lang w:eastAsia="zh-CN"/>
                </w:rPr>
                <w:t>0</w:t>
              </w:r>
            </w:ins>
          </w:p>
        </w:tc>
      </w:tr>
      <w:tr w:rsidR="00482530" w:rsidRPr="00E062F1" w14:paraId="363284A4" w14:textId="77777777" w:rsidTr="0044779D">
        <w:trPr>
          <w:trHeight w:val="125"/>
          <w:jc w:val="center"/>
          <w:ins w:id="4773" w:author="马志锋10011873" w:date="2020-10-21T01:58:00Z"/>
        </w:trPr>
        <w:tc>
          <w:tcPr>
            <w:tcW w:w="1034" w:type="dxa"/>
            <w:vMerge/>
            <w:tcBorders>
              <w:left w:val="single" w:sz="4" w:space="0" w:color="auto"/>
              <w:right w:val="single" w:sz="4" w:space="0" w:color="auto"/>
            </w:tcBorders>
            <w:vAlign w:val="center"/>
          </w:tcPr>
          <w:p w14:paraId="6FA03320" w14:textId="77777777" w:rsidR="00482530" w:rsidRPr="00E062F1" w:rsidRDefault="00482530" w:rsidP="00482530">
            <w:pPr>
              <w:pStyle w:val="TAC"/>
              <w:rPr>
                <w:ins w:id="4774" w:author="马志锋10011873" w:date="2020-10-21T01:58:00Z"/>
                <w:rFonts w:cs="Arial"/>
                <w:szCs w:val="18"/>
                <w:lang w:eastAsia="ja-JP"/>
              </w:rPr>
            </w:pPr>
          </w:p>
        </w:tc>
        <w:tc>
          <w:tcPr>
            <w:tcW w:w="1034" w:type="dxa"/>
            <w:vMerge/>
            <w:tcBorders>
              <w:left w:val="single" w:sz="4" w:space="0" w:color="auto"/>
              <w:right w:val="single" w:sz="4" w:space="0" w:color="auto"/>
            </w:tcBorders>
            <w:vAlign w:val="center"/>
          </w:tcPr>
          <w:p w14:paraId="6FD636E0" w14:textId="77777777" w:rsidR="00482530" w:rsidRPr="00E062F1" w:rsidRDefault="00482530" w:rsidP="00482530">
            <w:pPr>
              <w:pStyle w:val="TAC"/>
              <w:rPr>
                <w:ins w:id="4775" w:author="马志锋10011873" w:date="2020-10-21T01:58:00Z"/>
                <w:rFonts w:cs="Arial"/>
                <w:szCs w:val="18"/>
              </w:rPr>
            </w:pPr>
          </w:p>
        </w:tc>
        <w:tc>
          <w:tcPr>
            <w:tcW w:w="746" w:type="dxa"/>
            <w:tcBorders>
              <w:top w:val="single" w:sz="4" w:space="0" w:color="auto"/>
              <w:left w:val="single" w:sz="4" w:space="0" w:color="auto"/>
              <w:right w:val="single" w:sz="4" w:space="0" w:color="auto"/>
            </w:tcBorders>
            <w:vAlign w:val="center"/>
          </w:tcPr>
          <w:p w14:paraId="08043114" w14:textId="75A7B3E1" w:rsidR="00482530" w:rsidRPr="00E062F1" w:rsidRDefault="00482530" w:rsidP="00482530">
            <w:pPr>
              <w:pStyle w:val="TAC"/>
              <w:rPr>
                <w:ins w:id="4776" w:author="马志锋10011873" w:date="2020-10-21T01:58:00Z"/>
                <w:rFonts w:cs="Arial"/>
                <w:szCs w:val="18"/>
                <w:lang w:eastAsia="zh-CN"/>
              </w:rPr>
            </w:pPr>
            <w:ins w:id="4777" w:author="马志锋10011873" w:date="2020-10-21T02:04: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5256D0AF" w14:textId="388D93D0" w:rsidR="00482530" w:rsidRPr="00E062F1" w:rsidRDefault="00482530" w:rsidP="00482530">
            <w:pPr>
              <w:pStyle w:val="TAC"/>
              <w:rPr>
                <w:ins w:id="4778" w:author="马志锋10011873" w:date="2020-10-21T01:58:00Z"/>
                <w:lang w:eastAsia="zh-CN"/>
              </w:rPr>
            </w:pPr>
            <w:ins w:id="4779" w:author="马志锋10011873" w:date="2020-10-21T02:05:00Z">
              <w:r w:rsidRPr="00E062F1">
                <w:rPr>
                  <w:rFonts w:cs="Arial"/>
                  <w:szCs w:val="18"/>
                  <w:lang w:eastAsia="ja-JP"/>
                </w:rPr>
                <w:t>CA_ n261</w:t>
              </w:r>
              <w:r w:rsidRPr="00E062F1">
                <w:rPr>
                  <w:rFonts w:cs="Arial"/>
                  <w:szCs w:val="18"/>
                  <w:lang w:eastAsia="zh-CN"/>
                </w:rPr>
                <w:t>K</w:t>
              </w:r>
            </w:ins>
          </w:p>
        </w:tc>
        <w:tc>
          <w:tcPr>
            <w:tcW w:w="749" w:type="dxa"/>
            <w:vMerge/>
            <w:tcBorders>
              <w:left w:val="single" w:sz="4" w:space="0" w:color="auto"/>
              <w:right w:val="single" w:sz="4" w:space="0" w:color="auto"/>
            </w:tcBorders>
            <w:vAlign w:val="center"/>
          </w:tcPr>
          <w:p w14:paraId="6790B9BD" w14:textId="77777777" w:rsidR="00482530" w:rsidRPr="00E062F1" w:rsidRDefault="00482530" w:rsidP="00482530">
            <w:pPr>
              <w:pStyle w:val="TAC"/>
              <w:rPr>
                <w:ins w:id="4780" w:author="马志锋10011873" w:date="2020-10-21T01:58:00Z"/>
                <w:lang w:eastAsia="zh-CN"/>
              </w:rPr>
            </w:pPr>
          </w:p>
        </w:tc>
      </w:tr>
      <w:tr w:rsidR="00482530" w:rsidRPr="00E062F1" w14:paraId="22E946B2"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ED17A4F" w14:textId="7FA3078A" w:rsidR="00482530" w:rsidRPr="00E062F1" w:rsidRDefault="00482530" w:rsidP="00482530">
            <w:pPr>
              <w:pStyle w:val="TAC"/>
            </w:pPr>
            <w:del w:id="4781" w:author="马志锋10011873" w:date="2020-10-21T02:06:00Z">
              <w:r w:rsidRPr="00E062F1" w:rsidDel="00ED395E">
                <w:rPr>
                  <w:rFonts w:cs="Arial"/>
                  <w:szCs w:val="18"/>
                  <w:lang w:eastAsia="ja-JP"/>
                </w:rPr>
                <w:delText>CA_n66A-n261L</w:delText>
              </w:r>
            </w:del>
          </w:p>
        </w:tc>
        <w:tc>
          <w:tcPr>
            <w:tcW w:w="1034" w:type="dxa"/>
            <w:vMerge w:val="restart"/>
            <w:tcBorders>
              <w:top w:val="single" w:sz="4" w:space="0" w:color="auto"/>
              <w:left w:val="single" w:sz="4" w:space="0" w:color="auto"/>
              <w:right w:val="single" w:sz="4" w:space="0" w:color="auto"/>
            </w:tcBorders>
            <w:vAlign w:val="center"/>
          </w:tcPr>
          <w:p w14:paraId="554DF979" w14:textId="169F7D9F" w:rsidR="00482530" w:rsidRPr="00E062F1" w:rsidRDefault="00482530" w:rsidP="00482530">
            <w:pPr>
              <w:pStyle w:val="TAC"/>
              <w:rPr>
                <w:lang w:eastAsia="zh-CN"/>
              </w:rPr>
            </w:pPr>
            <w:del w:id="4782" w:author="马志锋10011873" w:date="2020-10-21T02:06:00Z">
              <w:r w:rsidRPr="00E062F1" w:rsidDel="00ED395E">
                <w:rPr>
                  <w:rFonts w:cs="Arial"/>
                  <w:szCs w:val="18"/>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2B686974" w14:textId="026FD087" w:rsidR="00482530" w:rsidRPr="00E062F1" w:rsidRDefault="00482530" w:rsidP="00482530">
            <w:pPr>
              <w:pStyle w:val="TAC"/>
              <w:rPr>
                <w:lang w:eastAsia="zh-CN"/>
              </w:rPr>
            </w:pPr>
            <w:del w:id="4783" w:author="马志锋10011873" w:date="2020-10-21T02:06:00Z">
              <w:r w:rsidRPr="00E062F1" w:rsidDel="00ED395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FA26074" w14:textId="405E7308" w:rsidR="00482530" w:rsidRPr="00E062F1" w:rsidRDefault="00482530" w:rsidP="00482530">
            <w:pPr>
              <w:pStyle w:val="TAC"/>
            </w:pPr>
            <w:del w:id="4784" w:author="马志锋10011873" w:date="2020-10-21T02:06:00Z">
              <w:r w:rsidRPr="00E062F1" w:rsidDel="00ED395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35B2FC2" w14:textId="40380682" w:rsidR="00482530" w:rsidRPr="00E062F1" w:rsidRDefault="00482530" w:rsidP="00482530">
            <w:pPr>
              <w:pStyle w:val="TAC"/>
              <w:rPr>
                <w:rFonts w:eastAsia="Yu Mincho"/>
              </w:rPr>
            </w:pPr>
            <w:del w:id="4785"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441BB8" w14:textId="7BCE9BB2" w:rsidR="00482530" w:rsidRPr="00E062F1" w:rsidRDefault="00482530" w:rsidP="00482530">
            <w:pPr>
              <w:pStyle w:val="TAC"/>
              <w:rPr>
                <w:rFonts w:eastAsia="Yu Mincho"/>
              </w:rPr>
            </w:pPr>
            <w:del w:id="4786"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E8073C" w14:textId="0E44ADDC" w:rsidR="00482530" w:rsidRPr="00E062F1" w:rsidRDefault="00482530" w:rsidP="00482530">
            <w:pPr>
              <w:pStyle w:val="TAC"/>
              <w:rPr>
                <w:rFonts w:eastAsia="Yu Mincho"/>
              </w:rPr>
            </w:pPr>
            <w:del w:id="4787" w:author="马志锋10011873" w:date="2020-10-21T02:06: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6A54C5" w14:textId="4AC8A3E7" w:rsidR="00482530" w:rsidRPr="00E062F1" w:rsidRDefault="00482530" w:rsidP="00482530">
            <w:pPr>
              <w:pStyle w:val="TAC"/>
              <w:rPr>
                <w:rFonts w:eastAsia="Yu Mincho"/>
              </w:rPr>
            </w:pPr>
            <w:del w:id="4788"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D4310D0"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E8D02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E866B24" w14:textId="671C7BDC" w:rsidR="00482530" w:rsidRPr="00E062F1" w:rsidRDefault="00482530" w:rsidP="00482530">
            <w:pPr>
              <w:pStyle w:val="TAC"/>
            </w:pPr>
            <w:del w:id="4789"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5C9316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78FC0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69A0E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4EFAF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FE93E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7D956E"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DA8EDA"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71EA2"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4EF3BC" w14:textId="33EB5B5B" w:rsidR="00482530" w:rsidRPr="00E062F1" w:rsidRDefault="00482530" w:rsidP="00482530">
            <w:pPr>
              <w:pStyle w:val="TAC"/>
              <w:rPr>
                <w:lang w:eastAsia="zh-CN"/>
              </w:rPr>
            </w:pPr>
            <w:del w:id="4790" w:author="马志锋10011873" w:date="2020-10-21T02:06:00Z">
              <w:r w:rsidRPr="00E062F1" w:rsidDel="00ED395E">
                <w:rPr>
                  <w:lang w:eastAsia="zh-CN"/>
                </w:rPr>
                <w:delText>0</w:delText>
              </w:r>
            </w:del>
          </w:p>
        </w:tc>
      </w:tr>
      <w:tr w:rsidR="00482530" w:rsidRPr="00E062F1" w14:paraId="12E1066D" w14:textId="77777777" w:rsidTr="00584BF6">
        <w:trPr>
          <w:trHeight w:val="125"/>
          <w:jc w:val="center"/>
        </w:trPr>
        <w:tc>
          <w:tcPr>
            <w:tcW w:w="1034" w:type="dxa"/>
            <w:vMerge/>
            <w:tcBorders>
              <w:left w:val="single" w:sz="4" w:space="0" w:color="auto"/>
              <w:right w:val="single" w:sz="4" w:space="0" w:color="auto"/>
            </w:tcBorders>
            <w:vAlign w:val="center"/>
          </w:tcPr>
          <w:p w14:paraId="6A49D48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D6A61C2"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653523D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AD038A" w14:textId="5D34B7A9" w:rsidR="00482530" w:rsidRPr="00E062F1" w:rsidRDefault="00482530" w:rsidP="00482530">
            <w:pPr>
              <w:pStyle w:val="TAC"/>
            </w:pPr>
            <w:del w:id="4791" w:author="马志锋10011873" w:date="2020-10-21T02:06:00Z">
              <w:r w:rsidRPr="00E062F1" w:rsidDel="00ED395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26D987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17E7361" w14:textId="430CCD81" w:rsidR="00482530" w:rsidRPr="00E062F1" w:rsidRDefault="00482530" w:rsidP="00482530">
            <w:pPr>
              <w:pStyle w:val="TAC"/>
              <w:rPr>
                <w:rFonts w:eastAsia="Yu Mincho"/>
              </w:rPr>
            </w:pPr>
            <w:del w:id="4792"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1D36E5" w14:textId="3E790049" w:rsidR="00482530" w:rsidRPr="00E062F1" w:rsidRDefault="00482530" w:rsidP="00482530">
            <w:pPr>
              <w:pStyle w:val="TAC"/>
              <w:rPr>
                <w:rFonts w:eastAsia="Yu Mincho"/>
              </w:rPr>
            </w:pPr>
            <w:del w:id="4793" w:author="马志锋10011873" w:date="2020-10-21T02:06: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FB3D4" w14:textId="41A05210" w:rsidR="00482530" w:rsidRPr="00E062F1" w:rsidRDefault="00482530" w:rsidP="00482530">
            <w:pPr>
              <w:pStyle w:val="TAC"/>
              <w:rPr>
                <w:rFonts w:eastAsia="Yu Mincho"/>
              </w:rPr>
            </w:pPr>
            <w:del w:id="4794"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D328E2E"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7853D1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D85BF60" w14:textId="2C65349E" w:rsidR="00482530" w:rsidRPr="00E062F1" w:rsidRDefault="00482530" w:rsidP="00482530">
            <w:pPr>
              <w:pStyle w:val="TAC"/>
            </w:pPr>
            <w:del w:id="4795"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F0B90C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BEFAE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ABBE5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B0F9D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6CE9A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4D330B"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ABF261"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E54B9"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284FCC0" w14:textId="77777777" w:rsidR="00482530" w:rsidRPr="00E062F1" w:rsidRDefault="00482530" w:rsidP="00482530">
            <w:pPr>
              <w:pStyle w:val="TAC"/>
              <w:rPr>
                <w:lang w:eastAsia="zh-CN"/>
              </w:rPr>
            </w:pPr>
          </w:p>
        </w:tc>
      </w:tr>
      <w:tr w:rsidR="00482530" w:rsidRPr="00E062F1" w14:paraId="66B3FB89" w14:textId="77777777" w:rsidTr="00584BF6">
        <w:trPr>
          <w:trHeight w:val="220"/>
          <w:jc w:val="center"/>
        </w:trPr>
        <w:tc>
          <w:tcPr>
            <w:tcW w:w="1034" w:type="dxa"/>
            <w:vMerge/>
            <w:tcBorders>
              <w:left w:val="single" w:sz="4" w:space="0" w:color="auto"/>
              <w:right w:val="single" w:sz="4" w:space="0" w:color="auto"/>
            </w:tcBorders>
            <w:vAlign w:val="center"/>
          </w:tcPr>
          <w:p w14:paraId="5DC051A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60A17AA"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C3AA8F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715EF4" w14:textId="3FB111B8" w:rsidR="00482530" w:rsidRPr="00E062F1" w:rsidRDefault="00482530" w:rsidP="00482530">
            <w:pPr>
              <w:pStyle w:val="TAC"/>
            </w:pPr>
            <w:del w:id="4796" w:author="马志锋10011873" w:date="2020-10-21T02:06:00Z">
              <w:r w:rsidRPr="00E062F1" w:rsidDel="00ED395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5549233"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79AD61" w14:textId="1C1DD640" w:rsidR="00482530" w:rsidRPr="00E062F1" w:rsidRDefault="00482530" w:rsidP="00482530">
            <w:pPr>
              <w:pStyle w:val="TAC"/>
              <w:rPr>
                <w:rFonts w:eastAsia="Yu Mincho"/>
              </w:rPr>
            </w:pPr>
            <w:del w:id="4797"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FD4FEE" w14:textId="3313DD4E" w:rsidR="00482530" w:rsidRPr="00E062F1" w:rsidRDefault="00482530" w:rsidP="00482530">
            <w:pPr>
              <w:pStyle w:val="TAC"/>
              <w:rPr>
                <w:rFonts w:eastAsia="Yu Mincho"/>
              </w:rPr>
            </w:pPr>
            <w:del w:id="4798" w:author="马志锋10011873" w:date="2020-10-21T02:06: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F05AAC" w14:textId="47DE37EA" w:rsidR="00482530" w:rsidRPr="00E062F1" w:rsidRDefault="00482530" w:rsidP="00482530">
            <w:pPr>
              <w:pStyle w:val="TAC"/>
              <w:rPr>
                <w:rFonts w:eastAsia="Yu Mincho"/>
              </w:rPr>
            </w:pPr>
            <w:del w:id="4799"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DD319AD"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68CED9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783C1B3" w14:textId="4A76BA84" w:rsidR="00482530" w:rsidRPr="00E062F1" w:rsidRDefault="00482530" w:rsidP="00482530">
            <w:pPr>
              <w:pStyle w:val="TAC"/>
            </w:pPr>
            <w:del w:id="4800"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4AAD5E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DDE67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E08AA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33ED7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294B3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3843A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88CF2A"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4225"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45764EA5" w14:textId="77777777" w:rsidR="00482530" w:rsidRPr="00E062F1" w:rsidRDefault="00482530" w:rsidP="00482530">
            <w:pPr>
              <w:pStyle w:val="TAC"/>
              <w:rPr>
                <w:lang w:eastAsia="zh-CN"/>
              </w:rPr>
            </w:pPr>
          </w:p>
        </w:tc>
      </w:tr>
      <w:tr w:rsidR="00482530" w:rsidRPr="00E062F1" w14:paraId="28754163"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1C5B0AE"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3817CAFE"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3D34C91" w14:textId="58874F90" w:rsidR="00482530" w:rsidRPr="00E062F1" w:rsidRDefault="00482530" w:rsidP="00482530">
            <w:pPr>
              <w:pStyle w:val="TAC"/>
              <w:rPr>
                <w:lang w:eastAsia="zh-CN"/>
              </w:rPr>
            </w:pPr>
            <w:del w:id="4801" w:author="马志锋10011873" w:date="2020-10-21T02:06:00Z">
              <w:r w:rsidRPr="00E062F1" w:rsidDel="00ED395E">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5C2D056E" w14:textId="610D5BCA" w:rsidR="00482530" w:rsidRPr="00E062F1" w:rsidRDefault="00482530" w:rsidP="00482530">
            <w:pPr>
              <w:pStyle w:val="TAC"/>
              <w:rPr>
                <w:lang w:eastAsia="zh-CN"/>
              </w:rPr>
            </w:pPr>
            <w:del w:id="4802" w:author="马志锋10011873" w:date="2020-10-21T02:06:00Z">
              <w:r w:rsidRPr="00E062F1" w:rsidDel="00ED395E">
                <w:rPr>
                  <w:rFonts w:cs="Arial"/>
                  <w:szCs w:val="18"/>
                  <w:lang w:eastAsia="ja-JP"/>
                </w:rPr>
                <w:delText>CA_ n261</w:delText>
              </w:r>
              <w:r w:rsidRPr="00E062F1" w:rsidDel="00ED395E">
                <w:rPr>
                  <w:rFonts w:cs="Arial"/>
                  <w:szCs w:val="18"/>
                  <w:lang w:eastAsia="zh-CN"/>
                </w:rPr>
                <w:delText>L</w:delText>
              </w:r>
            </w:del>
          </w:p>
        </w:tc>
        <w:tc>
          <w:tcPr>
            <w:tcW w:w="749" w:type="dxa"/>
            <w:vMerge/>
            <w:tcBorders>
              <w:left w:val="single" w:sz="4" w:space="0" w:color="auto"/>
              <w:bottom w:val="single" w:sz="4" w:space="0" w:color="auto"/>
              <w:right w:val="single" w:sz="4" w:space="0" w:color="auto"/>
            </w:tcBorders>
            <w:vAlign w:val="center"/>
          </w:tcPr>
          <w:p w14:paraId="463633FD" w14:textId="77777777" w:rsidR="00482530" w:rsidRPr="00E062F1" w:rsidRDefault="00482530" w:rsidP="00482530">
            <w:pPr>
              <w:pStyle w:val="TAC"/>
              <w:rPr>
                <w:lang w:eastAsia="zh-CN"/>
              </w:rPr>
            </w:pPr>
          </w:p>
        </w:tc>
      </w:tr>
      <w:tr w:rsidR="00482530" w:rsidRPr="00E062F1" w14:paraId="2AD7EE64" w14:textId="77777777" w:rsidTr="00584BF6">
        <w:trPr>
          <w:trHeight w:val="125"/>
          <w:jc w:val="center"/>
          <w:ins w:id="4803" w:author="马志锋10011873" w:date="2020-10-21T01:58:00Z"/>
        </w:trPr>
        <w:tc>
          <w:tcPr>
            <w:tcW w:w="1034" w:type="dxa"/>
            <w:vMerge w:val="restart"/>
            <w:tcBorders>
              <w:top w:val="single" w:sz="4" w:space="0" w:color="auto"/>
              <w:left w:val="single" w:sz="4" w:space="0" w:color="auto"/>
              <w:right w:val="single" w:sz="4" w:space="0" w:color="auto"/>
            </w:tcBorders>
            <w:vAlign w:val="center"/>
          </w:tcPr>
          <w:p w14:paraId="0F5CFE22" w14:textId="08FD644E" w:rsidR="00482530" w:rsidRPr="00E062F1" w:rsidRDefault="00482530" w:rsidP="00482530">
            <w:pPr>
              <w:pStyle w:val="TAC"/>
              <w:rPr>
                <w:ins w:id="4804" w:author="马志锋10011873" w:date="2020-10-21T01:58:00Z"/>
                <w:rFonts w:cs="Arial"/>
                <w:szCs w:val="18"/>
                <w:lang w:eastAsia="ja-JP"/>
              </w:rPr>
            </w:pPr>
            <w:ins w:id="4805" w:author="马志锋10011873" w:date="2020-10-21T02:05:00Z">
              <w:r w:rsidRPr="00E062F1">
                <w:rPr>
                  <w:rFonts w:cs="Arial"/>
                  <w:szCs w:val="18"/>
                  <w:lang w:eastAsia="ja-JP"/>
                </w:rPr>
                <w:t>CA_n66A-n261L</w:t>
              </w:r>
            </w:ins>
          </w:p>
        </w:tc>
        <w:tc>
          <w:tcPr>
            <w:tcW w:w="1034" w:type="dxa"/>
            <w:vMerge w:val="restart"/>
            <w:tcBorders>
              <w:top w:val="single" w:sz="4" w:space="0" w:color="auto"/>
              <w:left w:val="single" w:sz="4" w:space="0" w:color="auto"/>
              <w:right w:val="single" w:sz="4" w:space="0" w:color="auto"/>
            </w:tcBorders>
            <w:vAlign w:val="center"/>
          </w:tcPr>
          <w:p w14:paraId="7D8E22FC" w14:textId="79DF0E3F" w:rsidR="00482530" w:rsidRPr="00E062F1" w:rsidRDefault="00482530" w:rsidP="00482530">
            <w:pPr>
              <w:pStyle w:val="TAC"/>
              <w:rPr>
                <w:ins w:id="4806" w:author="马志锋10011873" w:date="2020-10-21T01:58:00Z"/>
                <w:rFonts w:cs="Arial"/>
                <w:szCs w:val="18"/>
              </w:rPr>
            </w:pPr>
            <w:ins w:id="4807" w:author="马志锋10011873" w:date="2020-10-21T02:05:00Z">
              <w:r w:rsidRPr="00E062F1">
                <w:rPr>
                  <w:rFonts w:cs="Arial"/>
                  <w:szCs w:val="18"/>
                </w:rPr>
                <w:t>CA_n66A-n261A</w:t>
              </w:r>
            </w:ins>
          </w:p>
        </w:tc>
        <w:tc>
          <w:tcPr>
            <w:tcW w:w="746" w:type="dxa"/>
            <w:tcBorders>
              <w:top w:val="single" w:sz="4" w:space="0" w:color="auto"/>
              <w:left w:val="single" w:sz="4" w:space="0" w:color="auto"/>
              <w:right w:val="single" w:sz="4" w:space="0" w:color="auto"/>
            </w:tcBorders>
            <w:vAlign w:val="center"/>
          </w:tcPr>
          <w:p w14:paraId="50E10612" w14:textId="725F6C1D" w:rsidR="00482530" w:rsidRPr="00E062F1" w:rsidRDefault="00482530" w:rsidP="00482530">
            <w:pPr>
              <w:pStyle w:val="TAC"/>
              <w:rPr>
                <w:ins w:id="4808" w:author="马志锋10011873" w:date="2020-10-21T01:58:00Z"/>
                <w:rFonts w:cs="Arial"/>
                <w:szCs w:val="18"/>
                <w:lang w:eastAsia="zh-CN"/>
              </w:rPr>
            </w:pPr>
            <w:ins w:id="4809" w:author="马志锋10011873" w:date="2020-10-21T02:05: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63B2C95D" w14:textId="4966FD8E" w:rsidR="00482530" w:rsidRPr="00E062F1" w:rsidRDefault="00482530" w:rsidP="00482530">
            <w:pPr>
              <w:pStyle w:val="TAC"/>
              <w:rPr>
                <w:ins w:id="4810" w:author="马志锋10011873" w:date="2020-10-21T01:58:00Z"/>
                <w:rFonts w:cs="Arial"/>
                <w:szCs w:val="18"/>
                <w:lang w:eastAsia="zh-CN"/>
              </w:rPr>
            </w:pPr>
            <w:ins w:id="4811" w:author="马志锋10011873" w:date="2020-10-21T02:06: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5CE3D30B" w14:textId="0F1A081B" w:rsidR="00482530" w:rsidRPr="00ED395E" w:rsidRDefault="00482530" w:rsidP="00482530">
            <w:pPr>
              <w:pStyle w:val="TAC"/>
              <w:rPr>
                <w:ins w:id="4812" w:author="马志锋10011873" w:date="2020-10-21T01:58:00Z"/>
                <w:szCs w:val="18"/>
                <w:lang w:eastAsia="zh-CN"/>
                <w:rPrChange w:id="4813" w:author="马志锋10011873" w:date="2020-10-21T02:06:00Z">
                  <w:rPr>
                    <w:ins w:id="4814" w:author="马志锋10011873" w:date="2020-10-21T01:58:00Z"/>
                    <w:rFonts w:eastAsia="Yu Mincho"/>
                    <w:szCs w:val="18"/>
                  </w:rPr>
                </w:rPrChange>
              </w:rPr>
            </w:pPr>
            <w:ins w:id="4815" w:author="马志锋10011873" w:date="2020-10-21T02:06: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2B243A2B" w14:textId="78C562D8" w:rsidR="00482530" w:rsidRPr="00ED395E" w:rsidRDefault="00482530" w:rsidP="00482530">
            <w:pPr>
              <w:pStyle w:val="TAC"/>
              <w:rPr>
                <w:ins w:id="4816" w:author="马志锋10011873" w:date="2020-10-21T01:58:00Z"/>
                <w:szCs w:val="18"/>
                <w:lang w:eastAsia="zh-CN"/>
                <w:rPrChange w:id="4817" w:author="马志锋10011873" w:date="2020-10-21T02:06:00Z">
                  <w:rPr>
                    <w:ins w:id="4818" w:author="马志锋10011873" w:date="2020-10-21T01:58:00Z"/>
                    <w:rFonts w:eastAsia="Yu Mincho"/>
                    <w:szCs w:val="18"/>
                  </w:rPr>
                </w:rPrChange>
              </w:rPr>
            </w:pPr>
            <w:ins w:id="4819" w:author="马志锋10011873" w:date="2020-10-21T02:06: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7D8500D" w14:textId="5D745810" w:rsidR="00482530" w:rsidRPr="00ED395E" w:rsidRDefault="00482530" w:rsidP="00482530">
            <w:pPr>
              <w:pStyle w:val="TAC"/>
              <w:rPr>
                <w:ins w:id="4820" w:author="马志锋10011873" w:date="2020-10-21T01:58:00Z"/>
                <w:szCs w:val="18"/>
                <w:lang w:eastAsia="zh-CN"/>
                <w:rPrChange w:id="4821" w:author="马志锋10011873" w:date="2020-10-21T02:06:00Z">
                  <w:rPr>
                    <w:ins w:id="4822" w:author="马志锋10011873" w:date="2020-10-21T01:58:00Z"/>
                    <w:rFonts w:eastAsia="Yu Mincho"/>
                    <w:szCs w:val="18"/>
                  </w:rPr>
                </w:rPrChange>
              </w:rPr>
            </w:pPr>
            <w:ins w:id="4823" w:author="马志锋10011873" w:date="2020-10-21T02:06: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83C0B1" w14:textId="21D36266" w:rsidR="00482530" w:rsidRPr="00ED395E" w:rsidRDefault="00482530" w:rsidP="00482530">
            <w:pPr>
              <w:pStyle w:val="TAC"/>
              <w:rPr>
                <w:ins w:id="4824" w:author="马志锋10011873" w:date="2020-10-21T01:58:00Z"/>
                <w:szCs w:val="18"/>
                <w:lang w:eastAsia="zh-CN"/>
                <w:rPrChange w:id="4825" w:author="马志锋10011873" w:date="2020-10-21T02:06:00Z">
                  <w:rPr>
                    <w:ins w:id="4826" w:author="马志锋10011873" w:date="2020-10-21T01:58:00Z"/>
                    <w:rFonts w:eastAsia="Yu Mincho"/>
                    <w:szCs w:val="18"/>
                  </w:rPr>
                </w:rPrChange>
              </w:rPr>
            </w:pPr>
            <w:ins w:id="4827" w:author="马志锋10011873" w:date="2020-10-21T02:06: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49840218" w14:textId="77777777" w:rsidR="00482530" w:rsidRPr="00E062F1" w:rsidRDefault="00482530" w:rsidP="00482530">
            <w:pPr>
              <w:pStyle w:val="TAC"/>
              <w:rPr>
                <w:ins w:id="4828" w:author="马志锋10011873" w:date="2020-10-21T01:58:00Z"/>
              </w:rPr>
            </w:pPr>
          </w:p>
        </w:tc>
        <w:tc>
          <w:tcPr>
            <w:tcW w:w="667" w:type="dxa"/>
            <w:gridSpan w:val="2"/>
            <w:tcBorders>
              <w:top w:val="single" w:sz="4" w:space="0" w:color="auto"/>
              <w:left w:val="single" w:sz="4" w:space="0" w:color="auto"/>
              <w:bottom w:val="single" w:sz="4" w:space="0" w:color="auto"/>
              <w:right w:val="single" w:sz="4" w:space="0" w:color="auto"/>
            </w:tcBorders>
          </w:tcPr>
          <w:p w14:paraId="68512A9C" w14:textId="77777777" w:rsidR="00482530" w:rsidRPr="00E062F1" w:rsidRDefault="00482530" w:rsidP="00482530">
            <w:pPr>
              <w:pStyle w:val="TAC"/>
              <w:rPr>
                <w:ins w:id="4829"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tcPr>
          <w:p w14:paraId="0CDC7EFD" w14:textId="5D49D46C" w:rsidR="00482530" w:rsidRPr="00ED395E" w:rsidRDefault="00482530" w:rsidP="00482530">
            <w:pPr>
              <w:pStyle w:val="TAC"/>
              <w:rPr>
                <w:ins w:id="4830" w:author="马志锋10011873" w:date="2020-10-21T01:58:00Z"/>
                <w:szCs w:val="18"/>
                <w:lang w:eastAsia="zh-CN"/>
                <w:rPrChange w:id="4831" w:author="马志锋10011873" w:date="2020-10-21T02:06:00Z">
                  <w:rPr>
                    <w:ins w:id="4832" w:author="马志锋10011873" w:date="2020-10-21T01:58:00Z"/>
                    <w:rFonts w:eastAsia="Yu Mincho"/>
                    <w:szCs w:val="18"/>
                  </w:rPr>
                </w:rPrChange>
              </w:rPr>
            </w:pPr>
            <w:ins w:id="4833" w:author="马志锋10011873" w:date="2020-10-21T02:06: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02005AFF" w14:textId="77777777" w:rsidR="00482530" w:rsidRPr="00E062F1" w:rsidRDefault="00482530" w:rsidP="00482530">
            <w:pPr>
              <w:pStyle w:val="TAC"/>
              <w:rPr>
                <w:ins w:id="4834"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vAlign w:val="center"/>
          </w:tcPr>
          <w:p w14:paraId="62AFAD1F" w14:textId="77777777" w:rsidR="00482530" w:rsidRPr="00E062F1" w:rsidRDefault="00482530" w:rsidP="00482530">
            <w:pPr>
              <w:pStyle w:val="TAC"/>
              <w:rPr>
                <w:ins w:id="4835"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9158DB" w14:textId="77777777" w:rsidR="00482530" w:rsidRPr="00E062F1" w:rsidRDefault="00482530" w:rsidP="00482530">
            <w:pPr>
              <w:pStyle w:val="TAC"/>
              <w:rPr>
                <w:ins w:id="4836"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0A84D4" w14:textId="77777777" w:rsidR="00482530" w:rsidRPr="00E062F1" w:rsidRDefault="00482530" w:rsidP="00482530">
            <w:pPr>
              <w:pStyle w:val="TAC"/>
              <w:rPr>
                <w:ins w:id="4837"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6D96867D" w14:textId="77777777" w:rsidR="00482530" w:rsidRPr="00E062F1" w:rsidRDefault="00482530" w:rsidP="00482530">
            <w:pPr>
              <w:pStyle w:val="TAC"/>
              <w:rPr>
                <w:ins w:id="4838"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42B26292" w14:textId="77777777" w:rsidR="00482530" w:rsidRPr="00E062F1" w:rsidRDefault="00482530" w:rsidP="00482530">
            <w:pPr>
              <w:pStyle w:val="TAC"/>
              <w:rPr>
                <w:ins w:id="4839" w:author="马志锋10011873" w:date="2020-10-21T01:5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7C49F0" w14:textId="77777777" w:rsidR="00482530" w:rsidRPr="00E062F1" w:rsidRDefault="00482530" w:rsidP="00482530">
            <w:pPr>
              <w:pStyle w:val="TAC"/>
              <w:rPr>
                <w:ins w:id="4840" w:author="马志锋10011873" w:date="2020-10-21T01: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2D604B" w14:textId="77777777" w:rsidR="00482530" w:rsidRPr="00E062F1" w:rsidRDefault="00482530" w:rsidP="00482530">
            <w:pPr>
              <w:pStyle w:val="TAC"/>
              <w:rPr>
                <w:ins w:id="4841" w:author="马志锋10011873" w:date="2020-10-21T01:58:00Z"/>
                <w:lang w:eastAsia="zh-CN"/>
              </w:rPr>
            </w:pPr>
          </w:p>
        </w:tc>
        <w:tc>
          <w:tcPr>
            <w:tcW w:w="749" w:type="dxa"/>
            <w:vMerge w:val="restart"/>
            <w:tcBorders>
              <w:top w:val="single" w:sz="4" w:space="0" w:color="auto"/>
              <w:left w:val="single" w:sz="4" w:space="0" w:color="auto"/>
              <w:right w:val="single" w:sz="4" w:space="0" w:color="auto"/>
            </w:tcBorders>
            <w:vAlign w:val="center"/>
          </w:tcPr>
          <w:p w14:paraId="26D3EA80" w14:textId="74672460" w:rsidR="00482530" w:rsidRPr="00E062F1" w:rsidRDefault="00482530" w:rsidP="00482530">
            <w:pPr>
              <w:pStyle w:val="TAC"/>
              <w:rPr>
                <w:ins w:id="4842" w:author="马志锋10011873" w:date="2020-10-21T01:58:00Z"/>
                <w:lang w:eastAsia="zh-CN"/>
              </w:rPr>
            </w:pPr>
            <w:ins w:id="4843" w:author="马志锋10011873" w:date="2020-10-21T02:06:00Z">
              <w:r>
                <w:rPr>
                  <w:rFonts w:hint="eastAsia"/>
                  <w:lang w:eastAsia="zh-CN"/>
                </w:rPr>
                <w:t>0</w:t>
              </w:r>
            </w:ins>
          </w:p>
        </w:tc>
      </w:tr>
      <w:tr w:rsidR="00482530" w:rsidRPr="00E062F1" w14:paraId="5F71B65C" w14:textId="77777777" w:rsidTr="0044779D">
        <w:trPr>
          <w:trHeight w:val="125"/>
          <w:jc w:val="center"/>
          <w:ins w:id="4844" w:author="马志锋10011873" w:date="2020-10-21T01:58:00Z"/>
        </w:trPr>
        <w:tc>
          <w:tcPr>
            <w:tcW w:w="1034" w:type="dxa"/>
            <w:vMerge/>
            <w:tcBorders>
              <w:left w:val="single" w:sz="4" w:space="0" w:color="auto"/>
              <w:right w:val="single" w:sz="4" w:space="0" w:color="auto"/>
            </w:tcBorders>
            <w:vAlign w:val="center"/>
          </w:tcPr>
          <w:p w14:paraId="2A9B167B" w14:textId="77777777" w:rsidR="00482530" w:rsidRPr="00E062F1" w:rsidRDefault="00482530" w:rsidP="00482530">
            <w:pPr>
              <w:pStyle w:val="TAC"/>
              <w:rPr>
                <w:ins w:id="4845" w:author="马志锋10011873" w:date="2020-10-21T01:58:00Z"/>
                <w:rFonts w:cs="Arial"/>
                <w:szCs w:val="18"/>
                <w:lang w:eastAsia="ja-JP"/>
              </w:rPr>
            </w:pPr>
          </w:p>
        </w:tc>
        <w:tc>
          <w:tcPr>
            <w:tcW w:w="1034" w:type="dxa"/>
            <w:vMerge/>
            <w:tcBorders>
              <w:left w:val="single" w:sz="4" w:space="0" w:color="auto"/>
              <w:right w:val="single" w:sz="4" w:space="0" w:color="auto"/>
            </w:tcBorders>
            <w:vAlign w:val="center"/>
          </w:tcPr>
          <w:p w14:paraId="1ABA2542" w14:textId="77777777" w:rsidR="00482530" w:rsidRPr="00E062F1" w:rsidRDefault="00482530" w:rsidP="00482530">
            <w:pPr>
              <w:pStyle w:val="TAC"/>
              <w:rPr>
                <w:ins w:id="4846" w:author="马志锋10011873" w:date="2020-10-21T01:58:00Z"/>
                <w:rFonts w:cs="Arial"/>
                <w:szCs w:val="18"/>
              </w:rPr>
            </w:pPr>
          </w:p>
        </w:tc>
        <w:tc>
          <w:tcPr>
            <w:tcW w:w="746" w:type="dxa"/>
            <w:tcBorders>
              <w:top w:val="single" w:sz="4" w:space="0" w:color="auto"/>
              <w:left w:val="single" w:sz="4" w:space="0" w:color="auto"/>
              <w:right w:val="single" w:sz="4" w:space="0" w:color="auto"/>
            </w:tcBorders>
            <w:vAlign w:val="center"/>
          </w:tcPr>
          <w:p w14:paraId="72340DC5" w14:textId="0C25B19C" w:rsidR="00482530" w:rsidRPr="00E062F1" w:rsidRDefault="00482530" w:rsidP="00482530">
            <w:pPr>
              <w:pStyle w:val="TAC"/>
              <w:rPr>
                <w:ins w:id="4847" w:author="马志锋10011873" w:date="2020-10-21T01:58:00Z"/>
                <w:rFonts w:cs="Arial"/>
                <w:szCs w:val="18"/>
                <w:lang w:eastAsia="zh-CN"/>
              </w:rPr>
            </w:pPr>
            <w:ins w:id="4848" w:author="马志锋10011873" w:date="2020-10-21T02:05: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66F0F838" w14:textId="23FC2F84" w:rsidR="00482530" w:rsidRPr="00E062F1" w:rsidRDefault="00482530" w:rsidP="00482530">
            <w:pPr>
              <w:pStyle w:val="TAC"/>
              <w:rPr>
                <w:ins w:id="4849" w:author="马志锋10011873" w:date="2020-10-21T01:58:00Z"/>
                <w:lang w:eastAsia="zh-CN"/>
              </w:rPr>
            </w:pPr>
            <w:ins w:id="4850" w:author="马志锋10011873" w:date="2020-10-21T02:06:00Z">
              <w:r w:rsidRPr="00E062F1">
                <w:rPr>
                  <w:rFonts w:cs="Arial"/>
                  <w:szCs w:val="18"/>
                  <w:lang w:eastAsia="ja-JP"/>
                </w:rPr>
                <w:t>CA_ n261</w:t>
              </w:r>
              <w:r w:rsidRPr="00E062F1">
                <w:rPr>
                  <w:rFonts w:cs="Arial"/>
                  <w:szCs w:val="18"/>
                  <w:lang w:eastAsia="zh-CN"/>
                </w:rPr>
                <w:t>L</w:t>
              </w:r>
            </w:ins>
          </w:p>
        </w:tc>
        <w:tc>
          <w:tcPr>
            <w:tcW w:w="749" w:type="dxa"/>
            <w:vMerge/>
            <w:tcBorders>
              <w:left w:val="single" w:sz="4" w:space="0" w:color="auto"/>
              <w:right w:val="single" w:sz="4" w:space="0" w:color="auto"/>
            </w:tcBorders>
            <w:vAlign w:val="center"/>
          </w:tcPr>
          <w:p w14:paraId="456F71E8" w14:textId="77777777" w:rsidR="00482530" w:rsidRPr="00E062F1" w:rsidRDefault="00482530" w:rsidP="00482530">
            <w:pPr>
              <w:pStyle w:val="TAC"/>
              <w:rPr>
                <w:ins w:id="4851" w:author="马志锋10011873" w:date="2020-10-21T01:58:00Z"/>
                <w:lang w:eastAsia="zh-CN"/>
              </w:rPr>
            </w:pPr>
          </w:p>
        </w:tc>
      </w:tr>
      <w:tr w:rsidR="00482530" w:rsidRPr="00E062F1" w14:paraId="17D8625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55A2997" w14:textId="3EB55DB7" w:rsidR="00482530" w:rsidRPr="00E062F1" w:rsidRDefault="00482530" w:rsidP="00482530">
            <w:pPr>
              <w:pStyle w:val="TAC"/>
            </w:pPr>
            <w:del w:id="4852" w:author="马志锋10011873" w:date="2020-10-21T02:08:00Z">
              <w:r w:rsidRPr="00E062F1" w:rsidDel="00ED395E">
                <w:rPr>
                  <w:rFonts w:cs="Arial"/>
                  <w:szCs w:val="18"/>
                  <w:lang w:eastAsia="ja-JP"/>
                </w:rPr>
                <w:delText>CA_n66A-n261M</w:delText>
              </w:r>
            </w:del>
          </w:p>
        </w:tc>
        <w:tc>
          <w:tcPr>
            <w:tcW w:w="1034" w:type="dxa"/>
            <w:vMerge w:val="restart"/>
            <w:tcBorders>
              <w:top w:val="single" w:sz="4" w:space="0" w:color="auto"/>
              <w:left w:val="single" w:sz="4" w:space="0" w:color="auto"/>
              <w:right w:val="single" w:sz="4" w:space="0" w:color="auto"/>
            </w:tcBorders>
            <w:vAlign w:val="center"/>
          </w:tcPr>
          <w:p w14:paraId="5EFA494A" w14:textId="50710FFE" w:rsidR="00482530" w:rsidRPr="00E062F1" w:rsidDel="00ED395E" w:rsidRDefault="00482530" w:rsidP="00482530">
            <w:pPr>
              <w:pStyle w:val="TAC"/>
              <w:rPr>
                <w:del w:id="4853" w:author="马志锋10011873" w:date="2020-10-21T02:08:00Z"/>
                <w:rFonts w:cs="Arial"/>
                <w:szCs w:val="18"/>
              </w:rPr>
            </w:pPr>
            <w:del w:id="4854" w:author="马志锋10011873" w:date="2020-10-21T02:08:00Z">
              <w:r w:rsidRPr="00E062F1" w:rsidDel="00ED395E">
                <w:rPr>
                  <w:rFonts w:cs="Arial"/>
                  <w:szCs w:val="18"/>
                </w:rPr>
                <w:delText>CA_n66A-n261A</w:delText>
              </w:r>
            </w:del>
          </w:p>
          <w:p w14:paraId="42DA8801" w14:textId="76AE27C7" w:rsidR="00482530" w:rsidRPr="00E062F1" w:rsidDel="00ED395E" w:rsidRDefault="00482530" w:rsidP="00482530">
            <w:pPr>
              <w:pStyle w:val="TAC"/>
              <w:rPr>
                <w:del w:id="4855" w:author="马志锋10011873" w:date="2020-10-21T02:08:00Z"/>
                <w:rFonts w:cs="Arial"/>
                <w:szCs w:val="18"/>
              </w:rPr>
            </w:pPr>
            <w:del w:id="4856" w:author="马志锋10011873" w:date="2020-10-21T02:08:00Z">
              <w:r w:rsidRPr="00E062F1" w:rsidDel="00ED395E">
                <w:rPr>
                  <w:rFonts w:cs="Arial"/>
                  <w:szCs w:val="18"/>
                </w:rPr>
                <w:delText>CA_</w:delText>
              </w:r>
              <w:r w:rsidRPr="00E062F1" w:rsidDel="00ED395E">
                <w:rPr>
                  <w:rFonts w:cs="Arial"/>
                  <w:szCs w:val="18"/>
                  <w:lang w:eastAsia="zh-CN"/>
                </w:rPr>
                <w:delText>n66</w:delText>
              </w:r>
              <w:r w:rsidRPr="00E062F1" w:rsidDel="00ED395E">
                <w:rPr>
                  <w:rFonts w:cs="Arial"/>
                  <w:szCs w:val="18"/>
                </w:rPr>
                <w:delText>A_n261G</w:delText>
              </w:r>
            </w:del>
          </w:p>
          <w:p w14:paraId="54A06C53" w14:textId="0A08521D" w:rsidR="00482530" w:rsidRPr="00E062F1" w:rsidDel="00ED395E" w:rsidRDefault="00482530" w:rsidP="00482530">
            <w:pPr>
              <w:pStyle w:val="TAC"/>
              <w:rPr>
                <w:del w:id="4857" w:author="马志锋10011873" w:date="2020-10-21T02:08:00Z"/>
                <w:rFonts w:cs="Arial"/>
                <w:szCs w:val="18"/>
              </w:rPr>
            </w:pPr>
            <w:del w:id="4858" w:author="马志锋10011873" w:date="2020-10-21T02:08:00Z">
              <w:r w:rsidRPr="00E062F1" w:rsidDel="00ED395E">
                <w:rPr>
                  <w:rFonts w:cs="Arial"/>
                  <w:szCs w:val="18"/>
                </w:rPr>
                <w:delText>CA_</w:delText>
              </w:r>
              <w:r w:rsidRPr="00E062F1" w:rsidDel="00ED395E">
                <w:rPr>
                  <w:rFonts w:cs="Arial"/>
                  <w:szCs w:val="18"/>
                  <w:lang w:eastAsia="zh-CN"/>
                </w:rPr>
                <w:delText>n66</w:delText>
              </w:r>
              <w:r w:rsidRPr="00E062F1" w:rsidDel="00ED395E">
                <w:rPr>
                  <w:rFonts w:cs="Arial"/>
                  <w:szCs w:val="18"/>
                </w:rPr>
                <w:delText>A_n261H</w:delText>
              </w:r>
            </w:del>
          </w:p>
          <w:p w14:paraId="29687D74" w14:textId="2922FFA0" w:rsidR="00482530" w:rsidRPr="00E062F1" w:rsidRDefault="00482530" w:rsidP="00482530">
            <w:pPr>
              <w:pStyle w:val="TAC"/>
              <w:rPr>
                <w:lang w:eastAsia="zh-CN"/>
              </w:rPr>
            </w:pPr>
            <w:del w:id="4859" w:author="马志锋10011873" w:date="2020-10-21T02:08:00Z">
              <w:r w:rsidRPr="00E062F1" w:rsidDel="00ED395E">
                <w:rPr>
                  <w:rFonts w:cs="Arial"/>
                  <w:szCs w:val="18"/>
                </w:rPr>
                <w:delText>CA_</w:delText>
              </w:r>
              <w:r w:rsidRPr="00E062F1" w:rsidDel="00ED395E">
                <w:rPr>
                  <w:rFonts w:cs="Arial"/>
                  <w:szCs w:val="18"/>
                  <w:lang w:eastAsia="zh-CN"/>
                </w:rPr>
                <w:delText>n66</w:delText>
              </w:r>
              <w:r w:rsidRPr="00E062F1" w:rsidDel="00ED395E">
                <w:rPr>
                  <w:rFonts w:cs="Arial"/>
                  <w:szCs w:val="18"/>
                </w:rPr>
                <w:delText>A_n261I</w:delText>
              </w:r>
            </w:del>
          </w:p>
        </w:tc>
        <w:tc>
          <w:tcPr>
            <w:tcW w:w="746" w:type="dxa"/>
            <w:vMerge w:val="restart"/>
            <w:tcBorders>
              <w:top w:val="single" w:sz="4" w:space="0" w:color="auto"/>
              <w:left w:val="single" w:sz="4" w:space="0" w:color="auto"/>
              <w:right w:val="single" w:sz="4" w:space="0" w:color="auto"/>
            </w:tcBorders>
            <w:vAlign w:val="center"/>
          </w:tcPr>
          <w:p w14:paraId="28A181B1" w14:textId="129A9C76" w:rsidR="00482530" w:rsidRPr="00E062F1" w:rsidRDefault="00482530" w:rsidP="00482530">
            <w:pPr>
              <w:pStyle w:val="TAC"/>
              <w:rPr>
                <w:lang w:eastAsia="zh-CN"/>
              </w:rPr>
            </w:pPr>
            <w:del w:id="4860" w:author="马志锋10011873" w:date="2020-10-21T02:08:00Z">
              <w:r w:rsidRPr="00E062F1" w:rsidDel="00ED395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6F91FC4" w14:textId="1101F181" w:rsidR="00482530" w:rsidRPr="00E062F1" w:rsidRDefault="00482530" w:rsidP="00482530">
            <w:pPr>
              <w:pStyle w:val="TAC"/>
            </w:pPr>
            <w:del w:id="4861" w:author="马志锋10011873" w:date="2020-10-21T02:08:00Z">
              <w:r w:rsidRPr="00E062F1" w:rsidDel="00ED395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E449272" w14:textId="14F1882D" w:rsidR="00482530" w:rsidRPr="00E062F1" w:rsidRDefault="00482530" w:rsidP="00482530">
            <w:pPr>
              <w:pStyle w:val="TAC"/>
              <w:rPr>
                <w:rFonts w:eastAsia="Yu Mincho"/>
              </w:rPr>
            </w:pPr>
            <w:del w:id="4862"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B2FD01" w14:textId="745C5338" w:rsidR="00482530" w:rsidRPr="00E062F1" w:rsidRDefault="00482530" w:rsidP="00482530">
            <w:pPr>
              <w:pStyle w:val="TAC"/>
              <w:rPr>
                <w:rFonts w:eastAsia="Yu Mincho"/>
              </w:rPr>
            </w:pPr>
            <w:del w:id="4863"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A0BDD2" w14:textId="54770088" w:rsidR="00482530" w:rsidRPr="00E062F1" w:rsidRDefault="00482530" w:rsidP="00482530">
            <w:pPr>
              <w:pStyle w:val="TAC"/>
              <w:rPr>
                <w:rFonts w:eastAsia="Yu Mincho"/>
              </w:rPr>
            </w:pPr>
            <w:del w:id="4864" w:author="马志锋10011873" w:date="2020-10-21T02:08: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9EEC71" w14:textId="67D794DE" w:rsidR="00482530" w:rsidRPr="00E062F1" w:rsidRDefault="00482530" w:rsidP="00482530">
            <w:pPr>
              <w:pStyle w:val="TAC"/>
              <w:rPr>
                <w:rFonts w:eastAsia="Yu Mincho"/>
              </w:rPr>
            </w:pPr>
            <w:del w:id="4865"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0E18C02"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7C5043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C3F8381" w14:textId="352F04CA" w:rsidR="00482530" w:rsidRPr="00E062F1" w:rsidRDefault="00482530" w:rsidP="00482530">
            <w:pPr>
              <w:pStyle w:val="TAC"/>
            </w:pPr>
            <w:del w:id="4866"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BA4B75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1974E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6403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F9913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439BC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BCFE9B"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80792B"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53FEF"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62A172" w14:textId="08D02BDA" w:rsidR="00482530" w:rsidRPr="00E062F1" w:rsidRDefault="00482530" w:rsidP="00482530">
            <w:pPr>
              <w:pStyle w:val="TAC"/>
              <w:rPr>
                <w:lang w:eastAsia="zh-CN"/>
              </w:rPr>
            </w:pPr>
            <w:del w:id="4867" w:author="马志锋10011873" w:date="2020-10-21T02:08:00Z">
              <w:r w:rsidRPr="00E062F1" w:rsidDel="00ED395E">
                <w:rPr>
                  <w:lang w:eastAsia="zh-CN"/>
                </w:rPr>
                <w:delText>0</w:delText>
              </w:r>
            </w:del>
          </w:p>
        </w:tc>
      </w:tr>
      <w:tr w:rsidR="00482530" w:rsidRPr="00E062F1" w14:paraId="350FA72F" w14:textId="77777777" w:rsidTr="00584BF6">
        <w:trPr>
          <w:trHeight w:val="125"/>
          <w:jc w:val="center"/>
        </w:trPr>
        <w:tc>
          <w:tcPr>
            <w:tcW w:w="1034" w:type="dxa"/>
            <w:vMerge/>
            <w:tcBorders>
              <w:left w:val="single" w:sz="4" w:space="0" w:color="auto"/>
              <w:right w:val="single" w:sz="4" w:space="0" w:color="auto"/>
            </w:tcBorders>
            <w:vAlign w:val="center"/>
          </w:tcPr>
          <w:p w14:paraId="63425C5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3DDEF58"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7433C61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43CA10" w14:textId="72FF4812" w:rsidR="00482530" w:rsidRPr="00E062F1" w:rsidRDefault="00482530" w:rsidP="00482530">
            <w:pPr>
              <w:pStyle w:val="TAC"/>
            </w:pPr>
            <w:del w:id="4868" w:author="马志锋10011873" w:date="2020-10-21T02:08:00Z">
              <w:r w:rsidRPr="00E062F1" w:rsidDel="00ED395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0AB699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FF3613" w14:textId="1DFC4C13" w:rsidR="00482530" w:rsidRPr="00E062F1" w:rsidRDefault="00482530" w:rsidP="00482530">
            <w:pPr>
              <w:pStyle w:val="TAC"/>
              <w:rPr>
                <w:rFonts w:eastAsia="Yu Mincho"/>
              </w:rPr>
            </w:pPr>
            <w:del w:id="4869"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CA6947" w14:textId="1EC8F218" w:rsidR="00482530" w:rsidRPr="00E062F1" w:rsidRDefault="00482530" w:rsidP="00482530">
            <w:pPr>
              <w:pStyle w:val="TAC"/>
              <w:rPr>
                <w:rFonts w:eastAsia="Yu Mincho"/>
              </w:rPr>
            </w:pPr>
            <w:del w:id="4870" w:author="马志锋10011873" w:date="2020-10-21T02:08: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5C073" w14:textId="75BAEAA7" w:rsidR="00482530" w:rsidRPr="00E062F1" w:rsidRDefault="00482530" w:rsidP="00482530">
            <w:pPr>
              <w:pStyle w:val="TAC"/>
              <w:rPr>
                <w:rFonts w:eastAsia="Yu Mincho"/>
              </w:rPr>
            </w:pPr>
            <w:del w:id="4871"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C24FF0D"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259788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D72A976" w14:textId="4ED8FEFC" w:rsidR="00482530" w:rsidRPr="00E062F1" w:rsidRDefault="00482530" w:rsidP="00482530">
            <w:pPr>
              <w:pStyle w:val="TAC"/>
            </w:pPr>
            <w:del w:id="4872"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2DC17D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8A81D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3276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BC3F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0A500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ADAA5B"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6D68A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53E730"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50D9228F" w14:textId="77777777" w:rsidR="00482530" w:rsidRPr="00E062F1" w:rsidRDefault="00482530" w:rsidP="00482530">
            <w:pPr>
              <w:pStyle w:val="TAC"/>
              <w:rPr>
                <w:lang w:eastAsia="zh-CN"/>
              </w:rPr>
            </w:pPr>
          </w:p>
        </w:tc>
      </w:tr>
      <w:tr w:rsidR="00482530" w:rsidRPr="00E062F1" w14:paraId="274BB5B3" w14:textId="77777777" w:rsidTr="00584BF6">
        <w:trPr>
          <w:trHeight w:val="125"/>
          <w:jc w:val="center"/>
        </w:trPr>
        <w:tc>
          <w:tcPr>
            <w:tcW w:w="1034" w:type="dxa"/>
            <w:vMerge/>
            <w:tcBorders>
              <w:left w:val="single" w:sz="4" w:space="0" w:color="auto"/>
              <w:right w:val="single" w:sz="4" w:space="0" w:color="auto"/>
            </w:tcBorders>
            <w:vAlign w:val="center"/>
          </w:tcPr>
          <w:p w14:paraId="348D8ABF"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5107E9B"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4D5C32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AC3D2E" w14:textId="6C6E706E" w:rsidR="00482530" w:rsidRPr="00E062F1" w:rsidRDefault="00482530" w:rsidP="00482530">
            <w:pPr>
              <w:pStyle w:val="TAC"/>
            </w:pPr>
            <w:del w:id="4873" w:author="马志锋10011873" w:date="2020-10-21T02:08:00Z">
              <w:r w:rsidRPr="00E062F1" w:rsidDel="00ED395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5B3E64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960018" w14:textId="628D93DD" w:rsidR="00482530" w:rsidRPr="00E062F1" w:rsidRDefault="00482530" w:rsidP="00482530">
            <w:pPr>
              <w:pStyle w:val="TAC"/>
              <w:rPr>
                <w:rFonts w:eastAsia="Yu Mincho"/>
              </w:rPr>
            </w:pPr>
            <w:del w:id="4874"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8E6B70" w14:textId="33C33323" w:rsidR="00482530" w:rsidRPr="00E062F1" w:rsidRDefault="00482530" w:rsidP="00482530">
            <w:pPr>
              <w:pStyle w:val="TAC"/>
              <w:rPr>
                <w:rFonts w:eastAsia="Yu Mincho"/>
              </w:rPr>
            </w:pPr>
            <w:del w:id="4875" w:author="马志锋10011873" w:date="2020-10-21T02:08: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C95E9" w14:textId="3CB2D5DC" w:rsidR="00482530" w:rsidRPr="00E062F1" w:rsidRDefault="00482530" w:rsidP="00482530">
            <w:pPr>
              <w:pStyle w:val="TAC"/>
              <w:rPr>
                <w:rFonts w:eastAsia="Yu Mincho"/>
              </w:rPr>
            </w:pPr>
            <w:del w:id="4876"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9CFC68A"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3006D2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2677263" w14:textId="467CCC35" w:rsidR="00482530" w:rsidRPr="00E062F1" w:rsidRDefault="00482530" w:rsidP="00482530">
            <w:pPr>
              <w:pStyle w:val="TAC"/>
            </w:pPr>
            <w:del w:id="4877"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59C334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68199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AB685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CD9B7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D19B8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48D446"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0464C8"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B4751"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3C0BAF2A" w14:textId="77777777" w:rsidR="00482530" w:rsidRPr="00E062F1" w:rsidRDefault="00482530" w:rsidP="00482530">
            <w:pPr>
              <w:pStyle w:val="TAC"/>
              <w:rPr>
                <w:lang w:eastAsia="zh-CN"/>
              </w:rPr>
            </w:pPr>
          </w:p>
        </w:tc>
      </w:tr>
      <w:tr w:rsidR="00482530" w:rsidRPr="00E062F1" w14:paraId="36314DBF"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1E866CE5"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260C5101"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18C559A" w14:textId="0FE555F0" w:rsidR="00482530" w:rsidRPr="00E062F1" w:rsidRDefault="00482530" w:rsidP="00482530">
            <w:pPr>
              <w:pStyle w:val="TAC"/>
              <w:rPr>
                <w:lang w:eastAsia="zh-CN"/>
              </w:rPr>
            </w:pPr>
            <w:del w:id="4878" w:author="马志锋10011873" w:date="2020-10-21T02:08:00Z">
              <w:r w:rsidRPr="00E062F1" w:rsidDel="00ED395E">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3FBCBE4D" w14:textId="0F2169D2" w:rsidR="00482530" w:rsidRPr="00E062F1" w:rsidRDefault="00482530" w:rsidP="00482530">
            <w:pPr>
              <w:pStyle w:val="TAC"/>
              <w:rPr>
                <w:lang w:eastAsia="zh-CN"/>
              </w:rPr>
            </w:pPr>
            <w:del w:id="4879" w:author="马志锋10011873" w:date="2020-10-21T02:08:00Z">
              <w:r w:rsidRPr="00E062F1" w:rsidDel="00ED395E">
                <w:rPr>
                  <w:rFonts w:cs="Arial"/>
                  <w:szCs w:val="18"/>
                  <w:lang w:eastAsia="ja-JP"/>
                </w:rPr>
                <w:delText>CA_ n261M</w:delText>
              </w:r>
            </w:del>
          </w:p>
        </w:tc>
        <w:tc>
          <w:tcPr>
            <w:tcW w:w="749" w:type="dxa"/>
            <w:vMerge/>
            <w:tcBorders>
              <w:left w:val="single" w:sz="4" w:space="0" w:color="auto"/>
              <w:bottom w:val="single" w:sz="4" w:space="0" w:color="auto"/>
              <w:right w:val="single" w:sz="4" w:space="0" w:color="auto"/>
            </w:tcBorders>
            <w:vAlign w:val="center"/>
          </w:tcPr>
          <w:p w14:paraId="46DD6325" w14:textId="77777777" w:rsidR="00482530" w:rsidRPr="00E062F1" w:rsidRDefault="00482530" w:rsidP="00482530">
            <w:pPr>
              <w:pStyle w:val="TAC"/>
              <w:rPr>
                <w:lang w:eastAsia="zh-CN"/>
              </w:rPr>
            </w:pPr>
          </w:p>
        </w:tc>
      </w:tr>
      <w:tr w:rsidR="00482530" w:rsidRPr="00E062F1" w14:paraId="0E742F39" w14:textId="77777777" w:rsidTr="0044779D">
        <w:trPr>
          <w:trHeight w:val="125"/>
          <w:jc w:val="center"/>
          <w:ins w:id="4880" w:author="马志锋10011873" w:date="2020-10-21T01:58:00Z"/>
        </w:trPr>
        <w:tc>
          <w:tcPr>
            <w:tcW w:w="1034" w:type="dxa"/>
            <w:vMerge w:val="restart"/>
            <w:tcBorders>
              <w:top w:val="single" w:sz="4" w:space="0" w:color="auto"/>
              <w:left w:val="single" w:sz="4" w:space="0" w:color="auto"/>
              <w:right w:val="single" w:sz="4" w:space="0" w:color="auto"/>
            </w:tcBorders>
            <w:vAlign w:val="center"/>
          </w:tcPr>
          <w:p w14:paraId="6C315FA3" w14:textId="5657CF7A" w:rsidR="00482530" w:rsidRPr="00E062F1" w:rsidRDefault="00482530" w:rsidP="00482530">
            <w:pPr>
              <w:pStyle w:val="TAC"/>
              <w:rPr>
                <w:ins w:id="4881" w:author="马志锋10011873" w:date="2020-10-21T01:58:00Z"/>
              </w:rPr>
            </w:pPr>
            <w:ins w:id="4882" w:author="马志锋10011873" w:date="2020-10-21T02:06:00Z">
              <w:r w:rsidRPr="00E062F1">
                <w:rPr>
                  <w:rFonts w:cs="Arial"/>
                  <w:szCs w:val="18"/>
                  <w:lang w:eastAsia="ja-JP"/>
                </w:rPr>
                <w:t>CA_n66A-n261M</w:t>
              </w:r>
            </w:ins>
          </w:p>
        </w:tc>
        <w:tc>
          <w:tcPr>
            <w:tcW w:w="1034" w:type="dxa"/>
            <w:vMerge w:val="restart"/>
            <w:tcBorders>
              <w:top w:val="single" w:sz="4" w:space="0" w:color="auto"/>
              <w:left w:val="single" w:sz="4" w:space="0" w:color="auto"/>
              <w:right w:val="single" w:sz="4" w:space="0" w:color="auto"/>
            </w:tcBorders>
            <w:vAlign w:val="center"/>
          </w:tcPr>
          <w:p w14:paraId="3062FCE1" w14:textId="77777777" w:rsidR="00482530" w:rsidRPr="00E062F1" w:rsidRDefault="00482530" w:rsidP="00482530">
            <w:pPr>
              <w:pStyle w:val="TAC"/>
              <w:rPr>
                <w:ins w:id="4883" w:author="马志锋10011873" w:date="2020-10-21T02:07:00Z"/>
                <w:rFonts w:cs="Arial"/>
                <w:szCs w:val="18"/>
              </w:rPr>
            </w:pPr>
            <w:ins w:id="4884" w:author="马志锋10011873" w:date="2020-10-21T02:07:00Z">
              <w:r w:rsidRPr="00E062F1">
                <w:rPr>
                  <w:rFonts w:cs="Arial"/>
                  <w:szCs w:val="18"/>
                </w:rPr>
                <w:t>CA_n66A-n261A</w:t>
              </w:r>
            </w:ins>
          </w:p>
          <w:p w14:paraId="608C2405" w14:textId="77777777" w:rsidR="00482530" w:rsidRPr="00E062F1" w:rsidRDefault="00482530" w:rsidP="00482530">
            <w:pPr>
              <w:pStyle w:val="TAC"/>
              <w:rPr>
                <w:ins w:id="4885" w:author="马志锋10011873" w:date="2020-10-21T02:07:00Z"/>
                <w:rFonts w:cs="Arial"/>
                <w:szCs w:val="18"/>
              </w:rPr>
            </w:pPr>
            <w:ins w:id="4886" w:author="马志锋10011873" w:date="2020-10-21T02:07:00Z">
              <w:r w:rsidRPr="00E062F1">
                <w:rPr>
                  <w:rFonts w:cs="Arial"/>
                  <w:szCs w:val="18"/>
                </w:rPr>
                <w:t>CA_</w:t>
              </w:r>
              <w:r w:rsidRPr="00E062F1">
                <w:rPr>
                  <w:rFonts w:cs="Arial"/>
                  <w:szCs w:val="18"/>
                  <w:lang w:eastAsia="zh-CN"/>
                </w:rPr>
                <w:t>n66</w:t>
              </w:r>
              <w:r w:rsidRPr="00E062F1">
                <w:rPr>
                  <w:rFonts w:cs="Arial"/>
                  <w:szCs w:val="18"/>
                </w:rPr>
                <w:t>A_n261G</w:t>
              </w:r>
            </w:ins>
          </w:p>
          <w:p w14:paraId="7B4EBD50" w14:textId="77777777" w:rsidR="00482530" w:rsidRPr="00E062F1" w:rsidRDefault="00482530" w:rsidP="00482530">
            <w:pPr>
              <w:pStyle w:val="TAC"/>
              <w:rPr>
                <w:ins w:id="4887" w:author="马志锋10011873" w:date="2020-10-21T02:07:00Z"/>
                <w:rFonts w:cs="Arial"/>
                <w:szCs w:val="18"/>
              </w:rPr>
            </w:pPr>
            <w:ins w:id="4888" w:author="马志锋10011873" w:date="2020-10-21T02:07:00Z">
              <w:r w:rsidRPr="00E062F1">
                <w:rPr>
                  <w:rFonts w:cs="Arial"/>
                  <w:szCs w:val="18"/>
                </w:rPr>
                <w:t>CA_</w:t>
              </w:r>
              <w:r w:rsidRPr="00E062F1">
                <w:rPr>
                  <w:rFonts w:cs="Arial"/>
                  <w:szCs w:val="18"/>
                  <w:lang w:eastAsia="zh-CN"/>
                </w:rPr>
                <w:t>n66</w:t>
              </w:r>
              <w:r w:rsidRPr="00E062F1">
                <w:rPr>
                  <w:rFonts w:cs="Arial"/>
                  <w:szCs w:val="18"/>
                </w:rPr>
                <w:t>A_n261H</w:t>
              </w:r>
            </w:ins>
          </w:p>
          <w:p w14:paraId="3D2ED598" w14:textId="16C19CAD" w:rsidR="00482530" w:rsidRPr="00E062F1" w:rsidRDefault="00482530" w:rsidP="00482530">
            <w:pPr>
              <w:pStyle w:val="TAC"/>
              <w:rPr>
                <w:ins w:id="4889" w:author="马志锋10011873" w:date="2020-10-21T01:58:00Z"/>
                <w:lang w:eastAsia="zh-CN"/>
              </w:rPr>
            </w:pPr>
            <w:ins w:id="4890" w:author="马志锋10011873" w:date="2020-10-21T02:07:00Z">
              <w:r w:rsidRPr="00E062F1">
                <w:rPr>
                  <w:rFonts w:cs="Arial"/>
                  <w:szCs w:val="18"/>
                </w:rPr>
                <w:t>CA_</w:t>
              </w:r>
              <w:r w:rsidRPr="00E062F1">
                <w:rPr>
                  <w:rFonts w:cs="Arial"/>
                  <w:szCs w:val="18"/>
                  <w:lang w:eastAsia="zh-CN"/>
                </w:rPr>
                <w:t>n66</w:t>
              </w:r>
              <w:r w:rsidRPr="00E062F1">
                <w:rPr>
                  <w:rFonts w:cs="Arial"/>
                  <w:szCs w:val="18"/>
                </w:rPr>
                <w:t>A_n261I</w:t>
              </w:r>
            </w:ins>
          </w:p>
        </w:tc>
        <w:tc>
          <w:tcPr>
            <w:tcW w:w="746" w:type="dxa"/>
            <w:tcBorders>
              <w:top w:val="single" w:sz="4" w:space="0" w:color="auto"/>
              <w:left w:val="single" w:sz="4" w:space="0" w:color="auto"/>
              <w:bottom w:val="single" w:sz="4" w:space="0" w:color="auto"/>
              <w:right w:val="single" w:sz="4" w:space="0" w:color="auto"/>
            </w:tcBorders>
            <w:vAlign w:val="center"/>
          </w:tcPr>
          <w:p w14:paraId="48C4F8EB" w14:textId="7A1D57B9" w:rsidR="00482530" w:rsidRPr="00E062F1" w:rsidRDefault="00482530" w:rsidP="00482530">
            <w:pPr>
              <w:pStyle w:val="TAC"/>
              <w:rPr>
                <w:ins w:id="4891" w:author="马志锋10011873" w:date="2020-10-21T01:58:00Z"/>
                <w:lang w:eastAsia="zh-CN"/>
              </w:rPr>
            </w:pPr>
            <w:ins w:id="4892" w:author="马志锋10011873" w:date="2020-10-21T02:07: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78E1AE6" w14:textId="7E4CDE58" w:rsidR="00482530" w:rsidRPr="00E062F1" w:rsidRDefault="00482530" w:rsidP="00482530">
            <w:pPr>
              <w:pStyle w:val="TAC"/>
              <w:rPr>
                <w:ins w:id="4893" w:author="马志锋10011873" w:date="2020-10-21T01:58:00Z"/>
              </w:rPr>
            </w:pPr>
            <w:ins w:id="4894" w:author="马志锋10011873" w:date="2020-10-21T02:07:00Z">
              <w:r>
                <w:rPr>
                  <w:rFonts w:hint="eastAsia"/>
                  <w:lang w:eastAsia="zh-CN"/>
                </w:rPr>
                <w:t>SCS</w:t>
              </w:r>
            </w:ins>
          </w:p>
        </w:tc>
        <w:tc>
          <w:tcPr>
            <w:tcW w:w="667" w:type="dxa"/>
            <w:tcBorders>
              <w:top w:val="single" w:sz="4" w:space="0" w:color="auto"/>
              <w:left w:val="single" w:sz="4" w:space="0" w:color="auto"/>
              <w:bottom w:val="single" w:sz="4" w:space="0" w:color="auto"/>
              <w:right w:val="single" w:sz="4" w:space="0" w:color="auto"/>
            </w:tcBorders>
          </w:tcPr>
          <w:p w14:paraId="31AAC6FE" w14:textId="65FABEB7" w:rsidR="00482530" w:rsidRPr="00ED395E" w:rsidRDefault="00482530" w:rsidP="00482530">
            <w:pPr>
              <w:pStyle w:val="TAC"/>
              <w:rPr>
                <w:ins w:id="4895" w:author="马志锋10011873" w:date="2020-10-21T01:58:00Z"/>
                <w:lang w:eastAsia="zh-CN"/>
                <w:rPrChange w:id="4896" w:author="马志锋10011873" w:date="2020-10-21T02:07:00Z">
                  <w:rPr>
                    <w:ins w:id="4897" w:author="马志锋10011873" w:date="2020-10-21T01:58:00Z"/>
                    <w:rFonts w:eastAsia="Yu Mincho"/>
                  </w:rPr>
                </w:rPrChange>
              </w:rPr>
            </w:pPr>
            <w:ins w:id="4898" w:author="马志锋10011873" w:date="2020-10-21T02:07:00Z">
              <w:r>
                <w:rPr>
                  <w:rFonts w:hint="eastAsia"/>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7FA0C527" w14:textId="6AA77962" w:rsidR="00482530" w:rsidRPr="00ED395E" w:rsidRDefault="00482530" w:rsidP="00482530">
            <w:pPr>
              <w:pStyle w:val="TAC"/>
              <w:rPr>
                <w:ins w:id="4899" w:author="马志锋10011873" w:date="2020-10-21T01:58:00Z"/>
                <w:lang w:eastAsia="zh-CN"/>
                <w:rPrChange w:id="4900" w:author="马志锋10011873" w:date="2020-10-21T02:07:00Z">
                  <w:rPr>
                    <w:ins w:id="4901" w:author="马志锋10011873" w:date="2020-10-21T01:58:00Z"/>
                    <w:rFonts w:eastAsia="Yu Mincho"/>
                  </w:rPr>
                </w:rPrChange>
              </w:rPr>
            </w:pPr>
            <w:ins w:id="4902" w:author="马志锋10011873" w:date="2020-10-21T02:07: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5B862ED" w14:textId="35BA2A88" w:rsidR="00482530" w:rsidRPr="00ED395E" w:rsidRDefault="00482530" w:rsidP="00482530">
            <w:pPr>
              <w:pStyle w:val="TAC"/>
              <w:rPr>
                <w:ins w:id="4903" w:author="马志锋10011873" w:date="2020-10-21T01:58:00Z"/>
                <w:lang w:eastAsia="zh-CN"/>
                <w:rPrChange w:id="4904" w:author="马志锋10011873" w:date="2020-10-21T02:07:00Z">
                  <w:rPr>
                    <w:ins w:id="4905" w:author="马志锋10011873" w:date="2020-10-21T01:58:00Z"/>
                    <w:rFonts w:eastAsia="Yu Mincho"/>
                  </w:rPr>
                </w:rPrChange>
              </w:rPr>
            </w:pPr>
            <w:ins w:id="4906" w:author="马志锋10011873" w:date="2020-10-21T02:07:00Z">
              <w:r>
                <w:rPr>
                  <w:rFonts w:hint="eastAsia"/>
                  <w:lang w:eastAsia="zh-CN"/>
                </w:rPr>
                <w:t>11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7FE62" w14:textId="589F4802" w:rsidR="00482530" w:rsidRPr="00ED395E" w:rsidRDefault="00482530" w:rsidP="00482530">
            <w:pPr>
              <w:pStyle w:val="TAC"/>
              <w:rPr>
                <w:ins w:id="4907" w:author="马志锋10011873" w:date="2020-10-21T01:58:00Z"/>
                <w:lang w:eastAsia="zh-CN"/>
                <w:rPrChange w:id="4908" w:author="马志锋10011873" w:date="2020-10-21T02:08:00Z">
                  <w:rPr>
                    <w:ins w:id="4909" w:author="马志锋10011873" w:date="2020-10-21T01:58:00Z"/>
                    <w:rFonts w:eastAsia="Yu Mincho"/>
                  </w:rPr>
                </w:rPrChange>
              </w:rPr>
            </w:pPr>
            <w:ins w:id="4910" w:author="马志锋10011873" w:date="2020-10-21T02:08: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36A6B8BD" w14:textId="77777777" w:rsidR="00482530" w:rsidRPr="00E062F1" w:rsidRDefault="00482530" w:rsidP="00482530">
            <w:pPr>
              <w:pStyle w:val="TAC"/>
              <w:rPr>
                <w:ins w:id="4911" w:author="马志锋10011873" w:date="2020-10-21T01:58:00Z"/>
              </w:rPr>
            </w:pPr>
          </w:p>
        </w:tc>
        <w:tc>
          <w:tcPr>
            <w:tcW w:w="667" w:type="dxa"/>
            <w:gridSpan w:val="2"/>
            <w:tcBorders>
              <w:top w:val="single" w:sz="4" w:space="0" w:color="auto"/>
              <w:left w:val="single" w:sz="4" w:space="0" w:color="auto"/>
              <w:bottom w:val="single" w:sz="4" w:space="0" w:color="auto"/>
              <w:right w:val="single" w:sz="4" w:space="0" w:color="auto"/>
            </w:tcBorders>
          </w:tcPr>
          <w:p w14:paraId="3509FAE9" w14:textId="77777777" w:rsidR="00482530" w:rsidRPr="00E062F1" w:rsidRDefault="00482530" w:rsidP="00482530">
            <w:pPr>
              <w:pStyle w:val="TAC"/>
              <w:rPr>
                <w:ins w:id="4912"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tcPr>
          <w:p w14:paraId="5AEB84B9" w14:textId="64D63585" w:rsidR="00482530" w:rsidRPr="00E062F1" w:rsidRDefault="00482530" w:rsidP="00482530">
            <w:pPr>
              <w:pStyle w:val="TAC"/>
              <w:rPr>
                <w:ins w:id="4913" w:author="马志锋10011873" w:date="2020-10-21T01:58:00Z"/>
                <w:lang w:eastAsia="zh-CN"/>
              </w:rPr>
            </w:pPr>
            <w:ins w:id="4914" w:author="马志锋10011873" w:date="2020-10-21T02:08: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184FA35F" w14:textId="77777777" w:rsidR="00482530" w:rsidRPr="00E062F1" w:rsidRDefault="00482530" w:rsidP="00482530">
            <w:pPr>
              <w:pStyle w:val="TAC"/>
              <w:rPr>
                <w:ins w:id="4915"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vAlign w:val="center"/>
          </w:tcPr>
          <w:p w14:paraId="423B3825" w14:textId="77777777" w:rsidR="00482530" w:rsidRPr="00E062F1" w:rsidRDefault="00482530" w:rsidP="00482530">
            <w:pPr>
              <w:pStyle w:val="TAC"/>
              <w:rPr>
                <w:ins w:id="4916"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E5CBF7" w14:textId="77777777" w:rsidR="00482530" w:rsidRPr="00E062F1" w:rsidRDefault="00482530" w:rsidP="00482530">
            <w:pPr>
              <w:pStyle w:val="TAC"/>
              <w:rPr>
                <w:ins w:id="4917"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CEAB7B" w14:textId="77777777" w:rsidR="00482530" w:rsidRPr="00E062F1" w:rsidRDefault="00482530" w:rsidP="00482530">
            <w:pPr>
              <w:pStyle w:val="TAC"/>
              <w:rPr>
                <w:ins w:id="4918"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49956520" w14:textId="77777777" w:rsidR="00482530" w:rsidRPr="00E062F1" w:rsidRDefault="00482530" w:rsidP="00482530">
            <w:pPr>
              <w:pStyle w:val="TAC"/>
              <w:rPr>
                <w:ins w:id="4919"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0355557E" w14:textId="77777777" w:rsidR="00482530" w:rsidRPr="00E062F1" w:rsidRDefault="00482530" w:rsidP="00482530">
            <w:pPr>
              <w:pStyle w:val="TAC"/>
              <w:rPr>
                <w:ins w:id="4920" w:author="马志锋10011873" w:date="2020-10-21T01:5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BD8695" w14:textId="77777777" w:rsidR="00482530" w:rsidRPr="00E062F1" w:rsidRDefault="00482530" w:rsidP="00482530">
            <w:pPr>
              <w:pStyle w:val="TAC"/>
              <w:rPr>
                <w:ins w:id="4921" w:author="马志锋10011873" w:date="2020-10-21T01: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0EABB" w14:textId="77777777" w:rsidR="00482530" w:rsidRPr="00E062F1" w:rsidRDefault="00482530" w:rsidP="00482530">
            <w:pPr>
              <w:pStyle w:val="TAC"/>
              <w:rPr>
                <w:ins w:id="4922" w:author="马志锋10011873" w:date="2020-10-21T01:58:00Z"/>
                <w:lang w:eastAsia="zh-CN"/>
              </w:rPr>
            </w:pPr>
          </w:p>
        </w:tc>
        <w:tc>
          <w:tcPr>
            <w:tcW w:w="749" w:type="dxa"/>
            <w:vMerge w:val="restart"/>
            <w:tcBorders>
              <w:top w:val="single" w:sz="4" w:space="0" w:color="auto"/>
              <w:left w:val="single" w:sz="4" w:space="0" w:color="auto"/>
              <w:right w:val="single" w:sz="4" w:space="0" w:color="auto"/>
            </w:tcBorders>
            <w:vAlign w:val="center"/>
          </w:tcPr>
          <w:p w14:paraId="3F99E85E" w14:textId="7955C53B" w:rsidR="00482530" w:rsidRPr="00E062F1" w:rsidRDefault="00482530" w:rsidP="00482530">
            <w:pPr>
              <w:pStyle w:val="TAC"/>
              <w:rPr>
                <w:ins w:id="4923" w:author="马志锋10011873" w:date="2020-10-21T01:58:00Z"/>
                <w:lang w:eastAsia="zh-CN"/>
              </w:rPr>
            </w:pPr>
            <w:ins w:id="4924" w:author="马志锋10011873" w:date="2020-10-21T02:07:00Z">
              <w:r>
                <w:rPr>
                  <w:rFonts w:hint="eastAsia"/>
                  <w:lang w:eastAsia="zh-CN"/>
                </w:rPr>
                <w:t>0</w:t>
              </w:r>
            </w:ins>
          </w:p>
        </w:tc>
      </w:tr>
      <w:tr w:rsidR="00482530" w:rsidRPr="00E062F1" w14:paraId="625C93C3" w14:textId="77777777" w:rsidTr="00ED3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5" w:author="马志锋10011873" w:date="2020-10-21T0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4926" w:author="马志锋10011873" w:date="2020-10-21T01:58:00Z"/>
          <w:trPrChange w:id="4927" w:author="马志锋10011873" w:date="2020-10-21T02:07:00Z">
            <w:trPr>
              <w:gridAfter w:val="0"/>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928" w:author="马志锋10011873" w:date="2020-10-21T02:07:00Z">
              <w:tcPr>
                <w:tcW w:w="1034" w:type="dxa"/>
                <w:gridSpan w:val="2"/>
                <w:vMerge/>
                <w:tcBorders>
                  <w:left w:val="single" w:sz="4" w:space="0" w:color="auto"/>
                  <w:bottom w:val="single" w:sz="4" w:space="0" w:color="auto"/>
                  <w:right w:val="single" w:sz="4" w:space="0" w:color="auto"/>
                </w:tcBorders>
                <w:vAlign w:val="center"/>
              </w:tcPr>
            </w:tcPrChange>
          </w:tcPr>
          <w:p w14:paraId="38DAE06D" w14:textId="77777777" w:rsidR="00482530" w:rsidRPr="00E062F1" w:rsidRDefault="00482530" w:rsidP="00482530">
            <w:pPr>
              <w:pStyle w:val="TAC"/>
              <w:rPr>
                <w:ins w:id="4929" w:author="马志锋10011873" w:date="2020-10-21T01:58:00Z"/>
              </w:rPr>
            </w:pPr>
          </w:p>
        </w:tc>
        <w:tc>
          <w:tcPr>
            <w:tcW w:w="1034" w:type="dxa"/>
            <w:vMerge/>
            <w:tcBorders>
              <w:left w:val="single" w:sz="4" w:space="0" w:color="auto"/>
              <w:bottom w:val="single" w:sz="4" w:space="0" w:color="auto"/>
              <w:right w:val="single" w:sz="4" w:space="0" w:color="auto"/>
            </w:tcBorders>
            <w:vAlign w:val="center"/>
            <w:tcPrChange w:id="4930" w:author="马志锋10011873" w:date="2020-10-21T02:07:00Z">
              <w:tcPr>
                <w:tcW w:w="1034" w:type="dxa"/>
                <w:gridSpan w:val="2"/>
                <w:vMerge/>
                <w:tcBorders>
                  <w:left w:val="single" w:sz="4" w:space="0" w:color="auto"/>
                  <w:bottom w:val="single" w:sz="4" w:space="0" w:color="auto"/>
                  <w:right w:val="single" w:sz="4" w:space="0" w:color="auto"/>
                </w:tcBorders>
                <w:vAlign w:val="center"/>
              </w:tcPr>
            </w:tcPrChange>
          </w:tcPr>
          <w:p w14:paraId="3FE09894" w14:textId="77777777" w:rsidR="00482530" w:rsidRPr="00E062F1" w:rsidRDefault="00482530" w:rsidP="00482530">
            <w:pPr>
              <w:pStyle w:val="TAC"/>
              <w:rPr>
                <w:ins w:id="4931" w:author="马志锋10011873" w:date="2020-10-21T01:58: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4932" w:author="马志锋10011873" w:date="2020-10-21T02:0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264A3D95" w14:textId="43D9105E" w:rsidR="00482530" w:rsidRPr="00E062F1" w:rsidRDefault="00482530" w:rsidP="00482530">
            <w:pPr>
              <w:pStyle w:val="TAC"/>
              <w:rPr>
                <w:ins w:id="4933" w:author="马志锋10011873" w:date="2020-10-21T01:58:00Z"/>
                <w:lang w:eastAsia="zh-CN"/>
              </w:rPr>
            </w:pPr>
            <w:ins w:id="4934" w:author="马志锋10011873" w:date="2020-10-21T02:07: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4935" w:author="马志锋10011873" w:date="2020-10-21T02:07:00Z">
              <w:tcPr>
                <w:tcW w:w="10676" w:type="dxa"/>
                <w:gridSpan w:val="35"/>
                <w:tcBorders>
                  <w:top w:val="single" w:sz="4" w:space="0" w:color="auto"/>
                  <w:left w:val="single" w:sz="4" w:space="0" w:color="auto"/>
                  <w:bottom w:val="single" w:sz="4" w:space="0" w:color="auto"/>
                  <w:right w:val="single" w:sz="4" w:space="0" w:color="auto"/>
                </w:tcBorders>
              </w:tcPr>
            </w:tcPrChange>
          </w:tcPr>
          <w:p w14:paraId="7F5DF17F" w14:textId="450D4C0A" w:rsidR="00482530" w:rsidRPr="00E062F1" w:rsidRDefault="00482530" w:rsidP="00482530">
            <w:pPr>
              <w:pStyle w:val="TAC"/>
              <w:rPr>
                <w:ins w:id="4936" w:author="马志锋10011873" w:date="2020-10-21T01:58:00Z"/>
                <w:lang w:eastAsia="zh-CN"/>
              </w:rPr>
            </w:pPr>
            <w:ins w:id="4937" w:author="马志锋10011873" w:date="2020-10-21T02:07:00Z">
              <w:r w:rsidRPr="00E062F1">
                <w:rPr>
                  <w:rFonts w:cs="Arial"/>
                  <w:szCs w:val="18"/>
                  <w:lang w:eastAsia="ja-JP"/>
                </w:rPr>
                <w:t>CA_ n261M</w:t>
              </w:r>
            </w:ins>
          </w:p>
        </w:tc>
        <w:tc>
          <w:tcPr>
            <w:tcW w:w="749" w:type="dxa"/>
            <w:vMerge/>
            <w:tcBorders>
              <w:left w:val="single" w:sz="4" w:space="0" w:color="auto"/>
              <w:bottom w:val="single" w:sz="4" w:space="0" w:color="auto"/>
              <w:right w:val="single" w:sz="4" w:space="0" w:color="auto"/>
            </w:tcBorders>
            <w:vAlign w:val="center"/>
            <w:tcPrChange w:id="4938" w:author="马志锋10011873" w:date="2020-10-21T02:07:00Z">
              <w:tcPr>
                <w:tcW w:w="749" w:type="dxa"/>
                <w:gridSpan w:val="2"/>
                <w:vMerge/>
                <w:tcBorders>
                  <w:left w:val="single" w:sz="4" w:space="0" w:color="auto"/>
                  <w:bottom w:val="single" w:sz="4" w:space="0" w:color="auto"/>
                  <w:right w:val="single" w:sz="4" w:space="0" w:color="auto"/>
                </w:tcBorders>
                <w:vAlign w:val="center"/>
              </w:tcPr>
            </w:tcPrChange>
          </w:tcPr>
          <w:p w14:paraId="52069A5C" w14:textId="77777777" w:rsidR="00482530" w:rsidRPr="00E062F1" w:rsidRDefault="00482530" w:rsidP="00482530">
            <w:pPr>
              <w:pStyle w:val="TAC"/>
              <w:rPr>
                <w:ins w:id="4939" w:author="马志锋10011873" w:date="2020-10-21T01:58:00Z"/>
                <w:lang w:eastAsia="zh-CN"/>
              </w:rPr>
            </w:pPr>
          </w:p>
        </w:tc>
      </w:tr>
      <w:tr w:rsidR="00482530" w:rsidRPr="00E062F1" w14:paraId="5C28309D" w14:textId="77777777" w:rsidTr="00584BF6">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8060EB" w14:textId="10D515EC" w:rsidR="00482530" w:rsidRPr="00E062F1" w:rsidRDefault="00482530" w:rsidP="00482530">
            <w:pPr>
              <w:pStyle w:val="TAC"/>
            </w:pPr>
            <w:del w:id="4940" w:author="马志锋10011873" w:date="2020-10-21T09:08:00Z">
              <w:r w:rsidRPr="00E062F1" w:rsidDel="0044779D">
                <w:delText>CA_n</w:delText>
              </w:r>
              <w:r w:rsidRPr="00E062F1" w:rsidDel="0044779D">
                <w:rPr>
                  <w:lang w:eastAsia="zh-CN"/>
                </w:rPr>
                <w:delText>71</w:delText>
              </w:r>
              <w:r w:rsidRPr="00E062F1" w:rsidDel="0044779D">
                <w:delText>A-n</w:delText>
              </w:r>
              <w:r w:rsidRPr="00E062F1" w:rsidDel="0044779D">
                <w:rPr>
                  <w:lang w:eastAsia="zh-CN"/>
                </w:rPr>
                <w:delText>257</w:delText>
              </w:r>
              <w:r w:rsidRPr="00E062F1" w:rsidDel="0044779D">
                <w:delText>A</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412EA9F" w14:textId="1091FDB1" w:rsidR="00482530" w:rsidRPr="00E062F1" w:rsidRDefault="00482530" w:rsidP="00482530">
            <w:pPr>
              <w:pStyle w:val="TAC"/>
              <w:rPr>
                <w:lang w:eastAsia="zh-CN"/>
              </w:rPr>
            </w:pPr>
            <w:del w:id="4941" w:author="马志锋10011873" w:date="2020-10-21T09:08:00Z">
              <w:r w:rsidRPr="00E062F1" w:rsidDel="0044779D">
                <w:rPr>
                  <w:lang w:eastAsia="zh-CN"/>
                </w:rPr>
                <w:delText>-</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4BF81AB" w14:textId="4642ED2F" w:rsidR="00482530" w:rsidRPr="00E062F1" w:rsidRDefault="00482530" w:rsidP="00482530">
            <w:pPr>
              <w:pStyle w:val="TAC"/>
              <w:rPr>
                <w:lang w:eastAsia="zh-CN"/>
              </w:rPr>
            </w:pPr>
            <w:del w:id="4942" w:author="马志锋10011873" w:date="2020-10-21T09:08: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21DE67E5" w14:textId="21293E2C" w:rsidR="00482530" w:rsidRPr="00E062F1" w:rsidRDefault="00482530" w:rsidP="00482530">
            <w:pPr>
              <w:pStyle w:val="TAC"/>
            </w:pPr>
            <w:del w:id="4943" w:author="马志锋10011873" w:date="2020-10-21T09:08:00Z">
              <w:r w:rsidRPr="00E062F1" w:rsidDel="0044779D">
                <w:delText>15</w:delText>
              </w:r>
            </w:del>
          </w:p>
        </w:tc>
        <w:tc>
          <w:tcPr>
            <w:tcW w:w="667" w:type="dxa"/>
            <w:tcBorders>
              <w:top w:val="single" w:sz="4" w:space="0" w:color="auto"/>
              <w:left w:val="single" w:sz="4" w:space="0" w:color="auto"/>
              <w:bottom w:val="single" w:sz="4" w:space="0" w:color="auto"/>
              <w:right w:val="single" w:sz="4" w:space="0" w:color="auto"/>
            </w:tcBorders>
          </w:tcPr>
          <w:p w14:paraId="6C448FCF" w14:textId="6DEC669B" w:rsidR="00482530" w:rsidRPr="00E062F1" w:rsidRDefault="00482530" w:rsidP="00482530">
            <w:pPr>
              <w:pStyle w:val="TAC"/>
              <w:rPr>
                <w:rFonts w:eastAsia="Yu Mincho"/>
              </w:rPr>
            </w:pPr>
            <w:del w:id="4944"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4DED51" w14:textId="68DC7E76" w:rsidR="00482530" w:rsidRPr="00E062F1" w:rsidRDefault="00482530" w:rsidP="00482530">
            <w:pPr>
              <w:pStyle w:val="TAC"/>
              <w:rPr>
                <w:rFonts w:eastAsia="Yu Mincho"/>
              </w:rPr>
            </w:pPr>
            <w:del w:id="4945"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95EC4E" w14:textId="3FB39EB6" w:rsidR="00482530" w:rsidRPr="00E062F1" w:rsidRDefault="00482530" w:rsidP="00482530">
            <w:pPr>
              <w:pStyle w:val="TAC"/>
              <w:rPr>
                <w:rFonts w:eastAsia="Yu Mincho"/>
              </w:rPr>
            </w:pPr>
            <w:del w:id="4946" w:author="马志锋10011873" w:date="2020-10-21T09:08: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748CB" w14:textId="1D0764D2" w:rsidR="00482530" w:rsidRPr="00E062F1" w:rsidRDefault="00482530" w:rsidP="00482530">
            <w:pPr>
              <w:pStyle w:val="TAC"/>
              <w:rPr>
                <w:rFonts w:eastAsia="Yu Mincho"/>
              </w:rPr>
            </w:pPr>
            <w:del w:id="4947"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9D0997E"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9D597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97D997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274903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CE859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807B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7CB5C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55380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54387F"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0817A8"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078B9"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EA4323D" w14:textId="16001A8E" w:rsidR="00482530" w:rsidRPr="00E062F1" w:rsidRDefault="00482530" w:rsidP="00482530">
            <w:pPr>
              <w:pStyle w:val="TAC"/>
              <w:rPr>
                <w:lang w:eastAsia="zh-CN"/>
              </w:rPr>
            </w:pPr>
            <w:del w:id="4948" w:author="马志锋10011873" w:date="2020-10-21T09:08:00Z">
              <w:r w:rsidRPr="00E062F1" w:rsidDel="0044779D">
                <w:rPr>
                  <w:lang w:eastAsia="zh-CN"/>
                </w:rPr>
                <w:delText>0</w:delText>
              </w:r>
            </w:del>
          </w:p>
        </w:tc>
      </w:tr>
      <w:tr w:rsidR="00482530" w:rsidRPr="00E062F1" w14:paraId="0B0CD44B" w14:textId="77777777" w:rsidTr="00584BF6">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DDEACE" w14:textId="77777777" w:rsidR="00482530" w:rsidRPr="00E062F1" w:rsidRDefault="00482530" w:rsidP="00482530">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3885864D"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57E0AE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F75B621" w14:textId="7E712AB5" w:rsidR="00482530" w:rsidRPr="00E062F1" w:rsidRDefault="00482530" w:rsidP="00482530">
            <w:pPr>
              <w:pStyle w:val="TAC"/>
              <w:rPr>
                <w:lang w:eastAsia="zh-CN"/>
              </w:rPr>
            </w:pPr>
            <w:del w:id="4949" w:author="马志锋10011873" w:date="2020-10-21T09:08:00Z">
              <w:r w:rsidRPr="00E062F1" w:rsidDel="0044779D">
                <w:delText>30</w:delText>
              </w:r>
            </w:del>
          </w:p>
        </w:tc>
        <w:tc>
          <w:tcPr>
            <w:tcW w:w="667" w:type="dxa"/>
            <w:tcBorders>
              <w:top w:val="single" w:sz="4" w:space="0" w:color="auto"/>
              <w:left w:val="single" w:sz="4" w:space="0" w:color="auto"/>
              <w:bottom w:val="single" w:sz="4" w:space="0" w:color="auto"/>
              <w:right w:val="single" w:sz="4" w:space="0" w:color="auto"/>
            </w:tcBorders>
          </w:tcPr>
          <w:p w14:paraId="61D90B6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9701D3" w14:textId="49A29D16" w:rsidR="00482530" w:rsidRPr="00E062F1" w:rsidRDefault="00482530" w:rsidP="00482530">
            <w:pPr>
              <w:pStyle w:val="TAC"/>
              <w:rPr>
                <w:rFonts w:eastAsia="Yu Mincho"/>
              </w:rPr>
            </w:pPr>
            <w:del w:id="4950"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2DD737" w14:textId="511910B4" w:rsidR="00482530" w:rsidRPr="00E062F1" w:rsidRDefault="00482530" w:rsidP="00482530">
            <w:pPr>
              <w:pStyle w:val="TAC"/>
              <w:rPr>
                <w:rFonts w:eastAsia="Yu Mincho"/>
              </w:rPr>
            </w:pPr>
            <w:del w:id="4951" w:author="马志锋10011873" w:date="2020-10-21T09:08: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A63179" w14:textId="59B6B3B5" w:rsidR="00482530" w:rsidRPr="00E062F1" w:rsidRDefault="00482530" w:rsidP="00482530">
            <w:pPr>
              <w:pStyle w:val="TAC"/>
              <w:rPr>
                <w:rFonts w:eastAsia="Yu Mincho"/>
              </w:rPr>
            </w:pPr>
            <w:del w:id="4952"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9C4B64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920BB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FD8A60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567258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16851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FD1BF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26FE0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EBC22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8374A7"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1F36DC"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6A11" w14:textId="77777777" w:rsidR="00482530" w:rsidRPr="00E062F1" w:rsidRDefault="00482530" w:rsidP="00482530">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359E757" w14:textId="77777777" w:rsidR="00482530" w:rsidRPr="00E062F1" w:rsidRDefault="00482530" w:rsidP="00482530">
            <w:pPr>
              <w:pStyle w:val="TAC"/>
              <w:rPr>
                <w:lang w:eastAsia="zh-CN"/>
              </w:rPr>
            </w:pPr>
          </w:p>
        </w:tc>
      </w:tr>
      <w:tr w:rsidR="00482530" w:rsidRPr="00E062F1" w14:paraId="5EF762E5" w14:textId="77777777" w:rsidTr="00584BF6">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638F301" w14:textId="77777777" w:rsidR="00482530" w:rsidRPr="00E062F1" w:rsidRDefault="00482530" w:rsidP="00482530">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1CF11DA"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FECC3A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91A568E" w14:textId="56805A2A" w:rsidR="00482530" w:rsidRPr="00E062F1" w:rsidRDefault="00482530" w:rsidP="00482530">
            <w:pPr>
              <w:pStyle w:val="TAC"/>
            </w:pPr>
            <w:del w:id="4953" w:author="马志锋10011873" w:date="2020-10-21T09:08:00Z">
              <w:r w:rsidRPr="00E062F1" w:rsidDel="0044779D">
                <w:delText>60</w:delText>
              </w:r>
            </w:del>
          </w:p>
        </w:tc>
        <w:tc>
          <w:tcPr>
            <w:tcW w:w="667" w:type="dxa"/>
            <w:tcBorders>
              <w:top w:val="single" w:sz="4" w:space="0" w:color="auto"/>
              <w:left w:val="single" w:sz="4" w:space="0" w:color="auto"/>
              <w:bottom w:val="single" w:sz="4" w:space="0" w:color="auto"/>
              <w:right w:val="single" w:sz="4" w:space="0" w:color="auto"/>
            </w:tcBorders>
          </w:tcPr>
          <w:p w14:paraId="52772F3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C5D6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78FAC3"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8CE5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511F6C"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02F4C1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186469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74E4EC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318FF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6D1AB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692B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58645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0D5F18"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05C78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55008" w14:textId="77777777" w:rsidR="00482530" w:rsidRPr="00E062F1" w:rsidRDefault="00482530" w:rsidP="00482530">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99BF449" w14:textId="77777777" w:rsidR="00482530" w:rsidRPr="00E062F1" w:rsidRDefault="00482530" w:rsidP="00482530">
            <w:pPr>
              <w:pStyle w:val="TAC"/>
              <w:rPr>
                <w:lang w:eastAsia="zh-CN"/>
              </w:rPr>
            </w:pPr>
          </w:p>
        </w:tc>
      </w:tr>
      <w:tr w:rsidR="00482530" w:rsidRPr="00E062F1" w14:paraId="394B348D"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99C4E1" w14:textId="77777777" w:rsidR="00482530" w:rsidRPr="00E062F1" w:rsidRDefault="00482530" w:rsidP="00482530">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D22D5D6" w14:textId="77777777" w:rsidR="00482530" w:rsidRPr="00E062F1" w:rsidRDefault="00482530" w:rsidP="00482530">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C725460" w14:textId="20C239EC" w:rsidR="00482530" w:rsidRPr="00E062F1" w:rsidRDefault="00482530" w:rsidP="00482530">
            <w:pPr>
              <w:pStyle w:val="TAC"/>
              <w:rPr>
                <w:lang w:eastAsia="zh-CN"/>
              </w:rPr>
            </w:pPr>
            <w:del w:id="4954" w:author="马志锋10011873" w:date="2020-10-21T09:08:00Z">
              <w:r w:rsidRPr="00E062F1" w:rsidDel="0044779D">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591BB45A" w14:textId="69A2AC8B" w:rsidR="00482530" w:rsidRPr="00E062F1" w:rsidRDefault="00482530" w:rsidP="00482530">
            <w:pPr>
              <w:pStyle w:val="TAC"/>
              <w:rPr>
                <w:lang w:eastAsia="zh-CN"/>
              </w:rPr>
            </w:pPr>
            <w:del w:id="4955" w:author="马志锋10011873" w:date="2020-10-21T09:08: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6E2B37E"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0CB79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EC45B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3B7537"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0CA2DD"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D0B0A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5011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D842DF" w14:textId="236B6231" w:rsidR="00482530" w:rsidRPr="00E062F1" w:rsidRDefault="00482530" w:rsidP="00482530">
            <w:pPr>
              <w:pStyle w:val="TAC"/>
              <w:rPr>
                <w:rFonts w:cs="Arial"/>
                <w:lang w:eastAsia="zh-CN"/>
              </w:rPr>
            </w:pPr>
            <w:del w:id="4956" w:author="马志锋10011873" w:date="2020-10-21T09:08:00Z">
              <w:r w:rsidRPr="00E062F1" w:rsidDel="0044779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E8A4B98"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A82C3E3"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5A1A1BF"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4C704C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0E87A7" w14:textId="1B26327B" w:rsidR="00482530" w:rsidRPr="00E062F1" w:rsidRDefault="00482530" w:rsidP="00482530">
            <w:pPr>
              <w:pStyle w:val="TAC"/>
              <w:rPr>
                <w:rFonts w:cs="Arial"/>
                <w:lang w:eastAsia="zh-CN"/>
              </w:rPr>
            </w:pPr>
            <w:del w:id="4957" w:author="马志锋10011873" w:date="2020-10-21T09:08:00Z">
              <w:r w:rsidRPr="00E062F1" w:rsidDel="0044779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76F134" w14:textId="150FD334" w:rsidR="00482530" w:rsidRPr="00E062F1" w:rsidRDefault="00482530" w:rsidP="00482530">
            <w:pPr>
              <w:pStyle w:val="TAC"/>
              <w:rPr>
                <w:rFonts w:cs="Arial"/>
                <w:lang w:eastAsia="zh-CN"/>
              </w:rPr>
            </w:pPr>
            <w:del w:id="4958" w:author="马志锋10011873" w:date="2020-10-21T09:08:00Z">
              <w:r w:rsidRPr="00E062F1" w:rsidDel="0044779D">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102211" w14:textId="77777777" w:rsidR="00482530" w:rsidRPr="00E062F1" w:rsidRDefault="00482530" w:rsidP="00482530">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DF7DFA2" w14:textId="77777777" w:rsidR="00482530" w:rsidRPr="00E062F1" w:rsidRDefault="00482530" w:rsidP="00482530">
            <w:pPr>
              <w:pStyle w:val="TAC"/>
              <w:rPr>
                <w:lang w:eastAsia="zh-CN"/>
              </w:rPr>
            </w:pPr>
          </w:p>
        </w:tc>
      </w:tr>
      <w:tr w:rsidR="00482530" w:rsidRPr="00E062F1" w14:paraId="2A4BEA2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52BD1E1" w14:textId="77777777" w:rsidR="00482530" w:rsidRPr="00E062F1" w:rsidRDefault="00482530" w:rsidP="00482530">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D1F513F"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57CB3A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C05F339" w14:textId="37BEAB2A" w:rsidR="00482530" w:rsidRPr="00E062F1" w:rsidRDefault="00482530" w:rsidP="00482530">
            <w:pPr>
              <w:pStyle w:val="TAC"/>
              <w:rPr>
                <w:lang w:eastAsia="zh-CN"/>
              </w:rPr>
            </w:pPr>
            <w:del w:id="4959" w:author="马志锋10011873" w:date="2020-10-21T09:08:00Z">
              <w:r w:rsidRPr="00E062F1" w:rsidDel="0044779D">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6B50C9D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5B374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64B5C5" w14:textId="77777777" w:rsidR="00482530" w:rsidRPr="00E062F1" w:rsidRDefault="00482530" w:rsidP="00482530">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9E46F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C1664D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27CC3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2760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07DEA3" w14:textId="665075A8" w:rsidR="00482530" w:rsidRPr="00E062F1" w:rsidRDefault="00482530" w:rsidP="00482530">
            <w:pPr>
              <w:pStyle w:val="TAC"/>
              <w:rPr>
                <w:rFonts w:cs="Arial"/>
              </w:rPr>
            </w:pPr>
            <w:del w:id="4960" w:author="马志锋10011873" w:date="2020-10-21T09:08:00Z">
              <w:r w:rsidRPr="00E062F1" w:rsidDel="0044779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F4EE1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5F41F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71CD5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DF2FB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364072" w14:textId="45EE6975" w:rsidR="00482530" w:rsidRPr="00E062F1" w:rsidRDefault="00482530" w:rsidP="00482530">
            <w:pPr>
              <w:pStyle w:val="TAC"/>
              <w:rPr>
                <w:rFonts w:cs="Arial"/>
              </w:rPr>
            </w:pPr>
            <w:del w:id="4961" w:author="马志锋10011873" w:date="2020-10-21T09:08:00Z">
              <w:r w:rsidRPr="00E062F1" w:rsidDel="0044779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31B67" w14:textId="44E951A8" w:rsidR="00482530" w:rsidRPr="00E062F1" w:rsidRDefault="00482530" w:rsidP="00482530">
            <w:pPr>
              <w:pStyle w:val="TAC"/>
              <w:rPr>
                <w:rFonts w:cs="Arial"/>
              </w:rPr>
            </w:pPr>
            <w:del w:id="4962" w:author="马志锋10011873" w:date="2020-10-21T09:08:00Z">
              <w:r w:rsidRPr="00E062F1" w:rsidDel="0044779D">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4EE48E" w14:textId="5634DC03" w:rsidR="00482530" w:rsidRPr="00E062F1" w:rsidRDefault="00482530" w:rsidP="00482530">
            <w:pPr>
              <w:pStyle w:val="TAC"/>
              <w:rPr>
                <w:rFonts w:cs="Arial"/>
              </w:rPr>
            </w:pPr>
            <w:del w:id="4963" w:author="马志锋10011873" w:date="2020-10-21T09:08:00Z">
              <w:r w:rsidRPr="00E062F1" w:rsidDel="0044779D">
                <w:rPr>
                  <w:rFonts w:cs="Arial"/>
                  <w:lang w:eastAsia="zh-CN"/>
                </w:rPr>
                <w:delText>Yes</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15A306E3" w14:textId="77777777" w:rsidR="00482530" w:rsidRPr="00E062F1" w:rsidRDefault="00482530" w:rsidP="00482530">
            <w:pPr>
              <w:pStyle w:val="TAC"/>
              <w:rPr>
                <w:lang w:eastAsia="zh-CN"/>
              </w:rPr>
            </w:pPr>
          </w:p>
        </w:tc>
      </w:tr>
      <w:tr w:rsidR="00482530" w:rsidRPr="00E062F1" w14:paraId="2B7257A2" w14:textId="77777777" w:rsidTr="0044779D">
        <w:trPr>
          <w:trHeight w:val="148"/>
          <w:jc w:val="center"/>
          <w:ins w:id="4964" w:author="马志锋10011873" w:date="2020-10-21T02:08:00Z"/>
        </w:trPr>
        <w:tc>
          <w:tcPr>
            <w:tcW w:w="1034" w:type="dxa"/>
            <w:vMerge w:val="restart"/>
            <w:tcBorders>
              <w:top w:val="single" w:sz="4" w:space="0" w:color="auto"/>
              <w:left w:val="single" w:sz="4" w:space="0" w:color="auto"/>
              <w:right w:val="single" w:sz="4" w:space="0" w:color="auto"/>
            </w:tcBorders>
            <w:vAlign w:val="center"/>
          </w:tcPr>
          <w:p w14:paraId="32AB8380" w14:textId="17B262FD" w:rsidR="00482530" w:rsidRPr="00E062F1" w:rsidRDefault="00482530" w:rsidP="00482530">
            <w:pPr>
              <w:pStyle w:val="TAC"/>
              <w:rPr>
                <w:ins w:id="4965" w:author="马志锋10011873" w:date="2020-10-21T02:08:00Z"/>
              </w:rPr>
            </w:pPr>
            <w:ins w:id="4966" w:author="马志锋10011873" w:date="2020-10-21T09:06:00Z">
              <w:r w:rsidRPr="00E062F1">
                <w:t>CA_n</w:t>
              </w:r>
              <w:r w:rsidRPr="00E062F1">
                <w:rPr>
                  <w:lang w:eastAsia="zh-CN"/>
                </w:rPr>
                <w:t>71</w:t>
              </w:r>
              <w:r w:rsidRPr="00E062F1">
                <w:t>A-n</w:t>
              </w:r>
              <w:r w:rsidRPr="00E062F1">
                <w:rPr>
                  <w:lang w:eastAsia="zh-CN"/>
                </w:rPr>
                <w:t>257</w:t>
              </w:r>
              <w:r w:rsidRPr="00E062F1">
                <w:t>A</w:t>
              </w:r>
            </w:ins>
          </w:p>
        </w:tc>
        <w:tc>
          <w:tcPr>
            <w:tcW w:w="1034" w:type="dxa"/>
            <w:vMerge w:val="restart"/>
            <w:tcBorders>
              <w:top w:val="single" w:sz="4" w:space="0" w:color="auto"/>
              <w:left w:val="single" w:sz="4" w:space="0" w:color="auto"/>
              <w:right w:val="single" w:sz="4" w:space="0" w:color="auto"/>
            </w:tcBorders>
            <w:vAlign w:val="center"/>
          </w:tcPr>
          <w:p w14:paraId="78E09D3D" w14:textId="77933699" w:rsidR="00482530" w:rsidRPr="00E062F1" w:rsidRDefault="00482530" w:rsidP="00482530">
            <w:pPr>
              <w:pStyle w:val="TAC"/>
              <w:rPr>
                <w:ins w:id="4967" w:author="马志锋10011873" w:date="2020-10-21T02:08:00Z"/>
              </w:rPr>
            </w:pPr>
            <w:ins w:id="4968" w:author="马志锋10011873" w:date="2020-10-21T09:06:00Z">
              <w:r w:rsidRPr="00E062F1">
                <w:rPr>
                  <w:lang w:eastAsia="zh-CN"/>
                </w:rPr>
                <w:t>-</w:t>
              </w:r>
            </w:ins>
          </w:p>
        </w:tc>
        <w:tc>
          <w:tcPr>
            <w:tcW w:w="746" w:type="dxa"/>
            <w:tcBorders>
              <w:top w:val="single" w:sz="4" w:space="0" w:color="auto"/>
              <w:left w:val="single" w:sz="4" w:space="0" w:color="auto"/>
              <w:bottom w:val="single" w:sz="4" w:space="0" w:color="auto"/>
              <w:right w:val="single" w:sz="4" w:space="0" w:color="auto"/>
            </w:tcBorders>
            <w:vAlign w:val="center"/>
          </w:tcPr>
          <w:p w14:paraId="5BFD21E6" w14:textId="1AF9A954" w:rsidR="00482530" w:rsidRPr="00E062F1" w:rsidRDefault="00482530" w:rsidP="00482530">
            <w:pPr>
              <w:pStyle w:val="TAC"/>
              <w:rPr>
                <w:ins w:id="4969" w:author="马志锋10011873" w:date="2020-10-21T02:08:00Z"/>
              </w:rPr>
            </w:pPr>
            <w:ins w:id="4970" w:author="马志锋10011873" w:date="2020-10-21T09:06: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190A4E65" w14:textId="51423945" w:rsidR="00482530" w:rsidRPr="00E062F1" w:rsidRDefault="00482530" w:rsidP="00482530">
            <w:pPr>
              <w:pStyle w:val="TAC"/>
              <w:rPr>
                <w:ins w:id="4971" w:author="马志锋10011873" w:date="2020-10-21T02:08:00Z"/>
                <w:lang w:eastAsia="zh-CN"/>
              </w:rPr>
            </w:pPr>
            <w:ins w:id="4972" w:author="马志锋10011873" w:date="2020-10-21T09:07:00Z">
              <w:r>
                <w:rPr>
                  <w:rFonts w:hint="eastAsia"/>
                  <w:lang w:eastAsia="zh-CN"/>
                </w:rPr>
                <w:t>SCS</w:t>
              </w:r>
            </w:ins>
          </w:p>
        </w:tc>
        <w:tc>
          <w:tcPr>
            <w:tcW w:w="667" w:type="dxa"/>
            <w:tcBorders>
              <w:top w:val="single" w:sz="4" w:space="0" w:color="auto"/>
              <w:left w:val="single" w:sz="4" w:space="0" w:color="auto"/>
              <w:bottom w:val="single" w:sz="4" w:space="0" w:color="auto"/>
              <w:right w:val="single" w:sz="4" w:space="0" w:color="auto"/>
            </w:tcBorders>
          </w:tcPr>
          <w:p w14:paraId="3B6E4A5D" w14:textId="24406032" w:rsidR="00482530" w:rsidRPr="00E062F1" w:rsidRDefault="00482530" w:rsidP="00482530">
            <w:pPr>
              <w:pStyle w:val="TAC"/>
              <w:rPr>
                <w:ins w:id="4973" w:author="马志锋10011873" w:date="2020-10-21T02:08:00Z"/>
                <w:szCs w:val="18"/>
                <w:lang w:eastAsia="zh-CN"/>
              </w:rPr>
            </w:pPr>
            <w:ins w:id="4974" w:author="马志锋10011873" w:date="2020-10-21T09:07: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1127AB2E" w14:textId="54B7190F" w:rsidR="00482530" w:rsidRPr="00E062F1" w:rsidRDefault="00482530" w:rsidP="00482530">
            <w:pPr>
              <w:pStyle w:val="TAC"/>
              <w:rPr>
                <w:ins w:id="4975" w:author="马志锋10011873" w:date="2020-10-21T02:08:00Z"/>
                <w:szCs w:val="18"/>
                <w:lang w:eastAsia="zh-CN"/>
              </w:rPr>
            </w:pPr>
            <w:ins w:id="4976" w:author="马志锋10011873" w:date="2020-10-21T09:07:00Z">
              <w:r>
                <w:rPr>
                  <w:rFonts w:hint="eastAsia"/>
                  <w:szCs w:val="18"/>
                  <w:lang w:eastAsia="zh-CN"/>
                </w:rPr>
                <w:t>011</w:t>
              </w:r>
            </w:ins>
          </w:p>
        </w:tc>
        <w:tc>
          <w:tcPr>
            <w:tcW w:w="667" w:type="dxa"/>
            <w:tcBorders>
              <w:top w:val="single" w:sz="4" w:space="0" w:color="auto"/>
              <w:left w:val="single" w:sz="4" w:space="0" w:color="auto"/>
              <w:bottom w:val="single" w:sz="4" w:space="0" w:color="auto"/>
              <w:right w:val="single" w:sz="4" w:space="0" w:color="auto"/>
            </w:tcBorders>
            <w:vAlign w:val="center"/>
          </w:tcPr>
          <w:p w14:paraId="39DEAB93" w14:textId="0F492573" w:rsidR="00482530" w:rsidRPr="00E062F1" w:rsidRDefault="00482530" w:rsidP="00482530">
            <w:pPr>
              <w:pStyle w:val="TAC"/>
              <w:rPr>
                <w:ins w:id="4977" w:author="马志锋10011873" w:date="2020-10-21T02:08:00Z"/>
                <w:szCs w:val="18"/>
                <w:lang w:eastAsia="zh-CN"/>
              </w:rPr>
            </w:pPr>
            <w:ins w:id="4978" w:author="马志锋10011873" w:date="2020-10-21T09:07:00Z">
              <w:r>
                <w:rPr>
                  <w:rFonts w:hint="eastAsia"/>
                  <w:szCs w:val="18"/>
                  <w:lang w:eastAsia="zh-CN"/>
                </w:rPr>
                <w:t>011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68F228" w14:textId="042E6DD2" w:rsidR="00482530" w:rsidRPr="00E062F1" w:rsidRDefault="00482530" w:rsidP="00482530">
            <w:pPr>
              <w:pStyle w:val="TAC"/>
              <w:rPr>
                <w:ins w:id="4979" w:author="马志锋10011873" w:date="2020-10-21T02:08:00Z"/>
                <w:szCs w:val="18"/>
                <w:lang w:eastAsia="zh-CN"/>
              </w:rPr>
            </w:pPr>
            <w:ins w:id="4980" w:author="马志锋10011873" w:date="2020-10-21T09:07:00Z">
              <w:r>
                <w:rPr>
                  <w:rFonts w:hint="eastAsia"/>
                  <w:szCs w:val="18"/>
                  <w:lang w:eastAsia="zh-CN"/>
                </w:rPr>
                <w:t>011</w:t>
              </w:r>
            </w:ins>
          </w:p>
        </w:tc>
        <w:tc>
          <w:tcPr>
            <w:tcW w:w="667" w:type="dxa"/>
            <w:tcBorders>
              <w:top w:val="single" w:sz="4" w:space="0" w:color="auto"/>
              <w:left w:val="single" w:sz="4" w:space="0" w:color="auto"/>
              <w:bottom w:val="single" w:sz="4" w:space="0" w:color="auto"/>
              <w:right w:val="single" w:sz="4" w:space="0" w:color="auto"/>
            </w:tcBorders>
          </w:tcPr>
          <w:p w14:paraId="0B1EB483" w14:textId="77777777" w:rsidR="00482530" w:rsidRPr="00E062F1" w:rsidRDefault="00482530" w:rsidP="00482530">
            <w:pPr>
              <w:pStyle w:val="TAC"/>
              <w:rPr>
                <w:ins w:id="4981" w:author="马志锋10011873" w:date="2020-10-21T02: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FFC01C" w14:textId="77777777" w:rsidR="00482530" w:rsidRPr="00E062F1" w:rsidRDefault="00482530" w:rsidP="00482530">
            <w:pPr>
              <w:pStyle w:val="TAC"/>
              <w:rPr>
                <w:ins w:id="4982"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79C6B0" w14:textId="77777777" w:rsidR="00482530" w:rsidRPr="00E062F1" w:rsidRDefault="00482530" w:rsidP="00482530">
            <w:pPr>
              <w:pStyle w:val="TAC"/>
              <w:rPr>
                <w:ins w:id="4983"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849F1" w14:textId="77777777" w:rsidR="00482530" w:rsidRPr="00E062F1" w:rsidRDefault="00482530" w:rsidP="00482530">
            <w:pPr>
              <w:pStyle w:val="TAC"/>
              <w:rPr>
                <w:ins w:id="4984"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C99412" w14:textId="77777777" w:rsidR="00482530" w:rsidRPr="00E062F1" w:rsidRDefault="00482530" w:rsidP="00482530">
            <w:pPr>
              <w:pStyle w:val="TAC"/>
              <w:rPr>
                <w:ins w:id="4985"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423122" w14:textId="77777777" w:rsidR="00482530" w:rsidRPr="00E062F1" w:rsidRDefault="00482530" w:rsidP="00482530">
            <w:pPr>
              <w:pStyle w:val="TAC"/>
              <w:rPr>
                <w:ins w:id="4986"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3C0D6" w14:textId="77777777" w:rsidR="00482530" w:rsidRPr="00E062F1" w:rsidRDefault="00482530" w:rsidP="00482530">
            <w:pPr>
              <w:pStyle w:val="TAC"/>
              <w:rPr>
                <w:ins w:id="4987"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6CE9C9A0" w14:textId="77777777" w:rsidR="00482530" w:rsidRPr="00E062F1" w:rsidRDefault="00482530" w:rsidP="00482530">
            <w:pPr>
              <w:pStyle w:val="TAC"/>
              <w:rPr>
                <w:ins w:id="4988"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8F0F1" w14:textId="77777777" w:rsidR="00482530" w:rsidRPr="00E062F1" w:rsidRDefault="00482530" w:rsidP="00482530">
            <w:pPr>
              <w:pStyle w:val="TAC"/>
              <w:rPr>
                <w:ins w:id="4989" w:author="马志锋10011873" w:date="2020-10-21T02:08: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02419" w14:textId="77777777" w:rsidR="00482530" w:rsidRPr="00E062F1" w:rsidRDefault="00482530" w:rsidP="00482530">
            <w:pPr>
              <w:pStyle w:val="TAC"/>
              <w:rPr>
                <w:ins w:id="4990" w:author="马志锋10011873" w:date="2020-10-21T02:08: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57EB1" w14:textId="77777777" w:rsidR="00482530" w:rsidRPr="00E062F1" w:rsidRDefault="00482530" w:rsidP="00482530">
            <w:pPr>
              <w:pStyle w:val="TAC"/>
              <w:rPr>
                <w:ins w:id="4991" w:author="马志锋10011873" w:date="2020-10-21T02:08: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47A1B34" w14:textId="68761B3E" w:rsidR="00482530" w:rsidRPr="00E062F1" w:rsidRDefault="00482530" w:rsidP="00482530">
            <w:pPr>
              <w:pStyle w:val="TAC"/>
              <w:rPr>
                <w:ins w:id="4992" w:author="马志锋10011873" w:date="2020-10-21T02:08:00Z"/>
                <w:lang w:eastAsia="zh-CN"/>
              </w:rPr>
            </w:pPr>
            <w:ins w:id="4993" w:author="马志锋10011873" w:date="2020-10-21T09:07:00Z">
              <w:r>
                <w:rPr>
                  <w:rFonts w:hint="eastAsia"/>
                  <w:lang w:eastAsia="zh-CN"/>
                </w:rPr>
                <w:t>0</w:t>
              </w:r>
            </w:ins>
          </w:p>
        </w:tc>
      </w:tr>
      <w:tr w:rsidR="00482530" w:rsidRPr="00E062F1" w14:paraId="6FCB7C27" w14:textId="77777777" w:rsidTr="0044779D">
        <w:trPr>
          <w:trHeight w:val="148"/>
          <w:jc w:val="center"/>
          <w:ins w:id="4994" w:author="马志锋10011873" w:date="2020-10-21T02:08:00Z"/>
        </w:trPr>
        <w:tc>
          <w:tcPr>
            <w:tcW w:w="1034" w:type="dxa"/>
            <w:vMerge/>
            <w:tcBorders>
              <w:left w:val="single" w:sz="4" w:space="0" w:color="auto"/>
              <w:bottom w:val="single" w:sz="4" w:space="0" w:color="auto"/>
              <w:right w:val="single" w:sz="4" w:space="0" w:color="auto"/>
            </w:tcBorders>
            <w:vAlign w:val="center"/>
          </w:tcPr>
          <w:p w14:paraId="2C22383A" w14:textId="77777777" w:rsidR="00482530" w:rsidRPr="00E062F1" w:rsidRDefault="00482530" w:rsidP="00482530">
            <w:pPr>
              <w:pStyle w:val="TAC"/>
              <w:rPr>
                <w:ins w:id="4995" w:author="马志锋10011873" w:date="2020-10-21T02:08:00Z"/>
              </w:rPr>
            </w:pPr>
          </w:p>
        </w:tc>
        <w:tc>
          <w:tcPr>
            <w:tcW w:w="1034" w:type="dxa"/>
            <w:vMerge/>
            <w:tcBorders>
              <w:left w:val="single" w:sz="4" w:space="0" w:color="auto"/>
              <w:bottom w:val="single" w:sz="4" w:space="0" w:color="auto"/>
              <w:right w:val="single" w:sz="4" w:space="0" w:color="auto"/>
            </w:tcBorders>
            <w:vAlign w:val="center"/>
          </w:tcPr>
          <w:p w14:paraId="37D3C517" w14:textId="77777777" w:rsidR="00482530" w:rsidRPr="00E062F1" w:rsidRDefault="00482530" w:rsidP="00482530">
            <w:pPr>
              <w:pStyle w:val="TAC"/>
              <w:rPr>
                <w:ins w:id="4996" w:author="马志锋10011873" w:date="2020-10-21T02:08:00Z"/>
              </w:rPr>
            </w:pPr>
          </w:p>
        </w:tc>
        <w:tc>
          <w:tcPr>
            <w:tcW w:w="746" w:type="dxa"/>
            <w:tcBorders>
              <w:top w:val="single" w:sz="4" w:space="0" w:color="auto"/>
              <w:left w:val="single" w:sz="4" w:space="0" w:color="auto"/>
              <w:bottom w:val="single" w:sz="4" w:space="0" w:color="auto"/>
              <w:right w:val="single" w:sz="4" w:space="0" w:color="auto"/>
            </w:tcBorders>
            <w:vAlign w:val="center"/>
          </w:tcPr>
          <w:p w14:paraId="523CC9CA" w14:textId="5A59CE9F" w:rsidR="00482530" w:rsidRPr="00E062F1" w:rsidRDefault="00482530" w:rsidP="00482530">
            <w:pPr>
              <w:pStyle w:val="TAC"/>
              <w:rPr>
                <w:ins w:id="4997" w:author="马志锋10011873" w:date="2020-10-21T02:08:00Z"/>
              </w:rPr>
            </w:pPr>
            <w:ins w:id="4998" w:author="马志锋10011873" w:date="2020-10-21T09:07: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01161A56" w14:textId="1E79084E" w:rsidR="00482530" w:rsidRPr="00E062F1" w:rsidRDefault="00482530" w:rsidP="00482530">
            <w:pPr>
              <w:pStyle w:val="TAC"/>
              <w:rPr>
                <w:ins w:id="4999" w:author="马志锋10011873" w:date="2020-10-21T02:08:00Z"/>
                <w:lang w:eastAsia="zh-CN"/>
              </w:rPr>
            </w:pPr>
            <w:ins w:id="5000" w:author="马志锋10011873" w:date="2020-10-21T09:07: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47FD0173" w14:textId="77777777" w:rsidR="00482530" w:rsidRPr="00E062F1" w:rsidRDefault="00482530" w:rsidP="00482530">
            <w:pPr>
              <w:pStyle w:val="TAC"/>
              <w:rPr>
                <w:ins w:id="5001" w:author="马志锋10011873" w:date="2020-10-21T02: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2D7910" w14:textId="77777777" w:rsidR="00482530" w:rsidRPr="00E062F1" w:rsidRDefault="00482530" w:rsidP="00482530">
            <w:pPr>
              <w:pStyle w:val="TAC"/>
              <w:rPr>
                <w:ins w:id="5002" w:author="马志锋10011873" w:date="2020-10-21T02: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A2969" w14:textId="77777777" w:rsidR="00482530" w:rsidRPr="00E062F1" w:rsidRDefault="00482530" w:rsidP="00482530">
            <w:pPr>
              <w:pStyle w:val="TAC"/>
              <w:rPr>
                <w:ins w:id="5003" w:author="马志锋10011873" w:date="2020-10-21T02:08:00Z"/>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638FBC" w14:textId="77777777" w:rsidR="00482530" w:rsidRPr="00E062F1" w:rsidRDefault="00482530" w:rsidP="00482530">
            <w:pPr>
              <w:pStyle w:val="TAC"/>
              <w:rPr>
                <w:ins w:id="5004" w:author="马志锋10011873" w:date="2020-10-21T02:08:00Z"/>
                <w:szCs w:val="18"/>
              </w:rPr>
            </w:pPr>
          </w:p>
        </w:tc>
        <w:tc>
          <w:tcPr>
            <w:tcW w:w="667" w:type="dxa"/>
            <w:tcBorders>
              <w:top w:val="single" w:sz="4" w:space="0" w:color="auto"/>
              <w:left w:val="single" w:sz="4" w:space="0" w:color="auto"/>
              <w:bottom w:val="single" w:sz="4" w:space="0" w:color="auto"/>
              <w:right w:val="single" w:sz="4" w:space="0" w:color="auto"/>
            </w:tcBorders>
          </w:tcPr>
          <w:p w14:paraId="4C8E2365" w14:textId="77777777" w:rsidR="00482530" w:rsidRPr="00E062F1" w:rsidRDefault="00482530" w:rsidP="00482530">
            <w:pPr>
              <w:pStyle w:val="TAC"/>
              <w:rPr>
                <w:ins w:id="5005" w:author="马志锋10011873" w:date="2020-10-21T02: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F0BC87" w14:textId="77777777" w:rsidR="00482530" w:rsidRPr="00E062F1" w:rsidRDefault="00482530" w:rsidP="00482530">
            <w:pPr>
              <w:pStyle w:val="TAC"/>
              <w:rPr>
                <w:ins w:id="5006"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7D2A8F" w14:textId="77777777" w:rsidR="00482530" w:rsidRPr="00E062F1" w:rsidRDefault="00482530" w:rsidP="00482530">
            <w:pPr>
              <w:pStyle w:val="TAC"/>
              <w:rPr>
                <w:ins w:id="5007"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D68D88" w14:textId="0437B7E2" w:rsidR="00482530" w:rsidRPr="00E062F1" w:rsidRDefault="00482530" w:rsidP="00482530">
            <w:pPr>
              <w:pStyle w:val="TAC"/>
              <w:rPr>
                <w:ins w:id="5008" w:author="马志锋10011873" w:date="2020-10-21T02:08:00Z"/>
                <w:rFonts w:cs="Arial"/>
                <w:lang w:eastAsia="zh-CN"/>
              </w:rPr>
            </w:pPr>
            <w:ins w:id="5009" w:author="马志锋10011873" w:date="2020-10-21T09:07: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5B009596" w14:textId="77777777" w:rsidR="00482530" w:rsidRPr="00E062F1" w:rsidRDefault="00482530" w:rsidP="00482530">
            <w:pPr>
              <w:pStyle w:val="TAC"/>
              <w:rPr>
                <w:ins w:id="5010"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78D02" w14:textId="77777777" w:rsidR="00482530" w:rsidRPr="00E062F1" w:rsidRDefault="00482530" w:rsidP="00482530">
            <w:pPr>
              <w:pStyle w:val="TAC"/>
              <w:rPr>
                <w:ins w:id="5011"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966AF" w14:textId="77777777" w:rsidR="00482530" w:rsidRPr="00E062F1" w:rsidRDefault="00482530" w:rsidP="00482530">
            <w:pPr>
              <w:pStyle w:val="TAC"/>
              <w:rPr>
                <w:ins w:id="5012"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7795230F" w14:textId="77777777" w:rsidR="00482530" w:rsidRPr="00E062F1" w:rsidRDefault="00482530" w:rsidP="00482530">
            <w:pPr>
              <w:pStyle w:val="TAC"/>
              <w:rPr>
                <w:ins w:id="5013"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6EEE56" w14:textId="6895FB1E" w:rsidR="00482530" w:rsidRPr="00E062F1" w:rsidRDefault="00482530" w:rsidP="00482530">
            <w:pPr>
              <w:pStyle w:val="TAC"/>
              <w:rPr>
                <w:ins w:id="5014" w:author="马志锋10011873" w:date="2020-10-21T02:08:00Z"/>
                <w:rFonts w:cs="Arial"/>
                <w:lang w:eastAsia="zh-CN"/>
              </w:rPr>
            </w:pPr>
            <w:ins w:id="5015" w:author="马志锋10011873" w:date="2020-10-21T09:07: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BA24B2" w14:textId="5CCF9992" w:rsidR="00482530" w:rsidRPr="00E062F1" w:rsidRDefault="00482530" w:rsidP="00482530">
            <w:pPr>
              <w:pStyle w:val="TAC"/>
              <w:rPr>
                <w:ins w:id="5016" w:author="马志锋10011873" w:date="2020-10-21T02:08:00Z"/>
                <w:rFonts w:cs="Arial"/>
                <w:lang w:eastAsia="zh-CN"/>
              </w:rPr>
            </w:pPr>
            <w:ins w:id="5017" w:author="马志锋10011873" w:date="2020-10-21T09:07: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791E9721" w14:textId="2343508E" w:rsidR="00482530" w:rsidRPr="00E062F1" w:rsidRDefault="00482530" w:rsidP="00482530">
            <w:pPr>
              <w:pStyle w:val="TAC"/>
              <w:rPr>
                <w:ins w:id="5018" w:author="马志锋10011873" w:date="2020-10-21T02:08:00Z"/>
                <w:rFonts w:cs="Arial"/>
                <w:lang w:eastAsia="zh-CN"/>
              </w:rPr>
            </w:pPr>
            <w:ins w:id="5019" w:author="马志锋10011873" w:date="2020-10-21T09:07:00Z">
              <w:r>
                <w:rPr>
                  <w:rFonts w:cs="Arial" w:hint="eastAsia"/>
                  <w:lang w:eastAsia="zh-CN"/>
                </w:rPr>
                <w:t>10</w:t>
              </w:r>
            </w:ins>
          </w:p>
        </w:tc>
        <w:tc>
          <w:tcPr>
            <w:tcW w:w="749" w:type="dxa"/>
            <w:vMerge/>
            <w:tcBorders>
              <w:left w:val="single" w:sz="4" w:space="0" w:color="auto"/>
              <w:bottom w:val="single" w:sz="4" w:space="0" w:color="auto"/>
              <w:right w:val="single" w:sz="4" w:space="0" w:color="auto"/>
            </w:tcBorders>
            <w:vAlign w:val="center"/>
          </w:tcPr>
          <w:p w14:paraId="2598BE5B" w14:textId="77777777" w:rsidR="00482530" w:rsidRPr="00E062F1" w:rsidRDefault="00482530" w:rsidP="00482530">
            <w:pPr>
              <w:pStyle w:val="TAC"/>
              <w:rPr>
                <w:ins w:id="5020" w:author="马志锋10011873" w:date="2020-10-21T02:08:00Z"/>
                <w:lang w:eastAsia="zh-CN"/>
              </w:rPr>
            </w:pPr>
          </w:p>
        </w:tc>
      </w:tr>
      <w:tr w:rsidR="00482530" w:rsidRPr="00E062F1" w14:paraId="75E30F20"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D6218FB" w14:textId="6E9156DE" w:rsidR="00482530" w:rsidRPr="00E062F1" w:rsidRDefault="00482530" w:rsidP="00482530">
            <w:pPr>
              <w:pStyle w:val="TAC"/>
            </w:pPr>
            <w:del w:id="5021" w:author="马志锋10011873" w:date="2020-10-21T09:09:00Z">
              <w:r w:rsidRPr="00E062F1" w:rsidDel="0044779D">
                <w:rPr>
                  <w:lang w:eastAsia="zh-CN"/>
                </w:rPr>
                <w:delText>CA_n71A-n260A</w:delText>
              </w:r>
            </w:del>
          </w:p>
        </w:tc>
        <w:tc>
          <w:tcPr>
            <w:tcW w:w="1034" w:type="dxa"/>
            <w:vMerge w:val="restart"/>
            <w:tcBorders>
              <w:top w:val="single" w:sz="4" w:space="0" w:color="auto"/>
              <w:left w:val="single" w:sz="4" w:space="0" w:color="auto"/>
              <w:right w:val="single" w:sz="4" w:space="0" w:color="auto"/>
            </w:tcBorders>
            <w:vAlign w:val="center"/>
          </w:tcPr>
          <w:p w14:paraId="77652DF8" w14:textId="1B6436A7" w:rsidR="00482530" w:rsidRPr="00E062F1" w:rsidRDefault="00482530" w:rsidP="00482530">
            <w:pPr>
              <w:pStyle w:val="TAC"/>
            </w:pPr>
            <w:del w:id="5022" w:author="马志锋10011873" w:date="2020-10-21T09:09:00Z">
              <w:r w:rsidRPr="00E062F1" w:rsidDel="0044779D">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7FA18CA9" w14:textId="10BC1AFE" w:rsidR="00482530" w:rsidRPr="00E062F1" w:rsidRDefault="00482530" w:rsidP="00482530">
            <w:pPr>
              <w:pStyle w:val="TAC"/>
              <w:rPr>
                <w:lang w:eastAsia="zh-CN"/>
              </w:rPr>
            </w:pPr>
            <w:del w:id="5023" w:author="马志锋10011873" w:date="2020-10-21T09:09: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739E1C1D" w14:textId="7C061763" w:rsidR="00482530" w:rsidRPr="00E062F1" w:rsidRDefault="00482530" w:rsidP="00482530">
            <w:pPr>
              <w:pStyle w:val="TAC"/>
            </w:pPr>
            <w:del w:id="5024" w:author="马志锋10011873" w:date="2020-10-21T09:09:00Z">
              <w:r w:rsidRPr="00E062F1" w:rsidDel="0044779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3A973F5" w14:textId="75CAB170" w:rsidR="00482530" w:rsidRPr="00E062F1" w:rsidRDefault="00482530" w:rsidP="00482530">
            <w:pPr>
              <w:pStyle w:val="TAC"/>
              <w:rPr>
                <w:szCs w:val="18"/>
              </w:rPr>
            </w:pPr>
            <w:del w:id="5025"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D23560" w14:textId="5F4BB0CE" w:rsidR="00482530" w:rsidRPr="00E062F1" w:rsidRDefault="00482530" w:rsidP="00482530">
            <w:pPr>
              <w:pStyle w:val="TAC"/>
              <w:rPr>
                <w:rFonts w:cs="Arial"/>
                <w:lang w:eastAsia="zh-CN"/>
              </w:rPr>
            </w:pPr>
            <w:del w:id="5026"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5686A2" w14:textId="1ED4A85D" w:rsidR="00482530" w:rsidRPr="00E062F1" w:rsidRDefault="00482530" w:rsidP="00482530">
            <w:pPr>
              <w:pStyle w:val="TAC"/>
              <w:rPr>
                <w:rFonts w:cs="Arial"/>
                <w:lang w:eastAsia="zh-CN"/>
              </w:rPr>
            </w:pPr>
            <w:del w:id="5027" w:author="马志锋10011873" w:date="2020-10-21T09:09: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7B7C2" w14:textId="6061B11E" w:rsidR="00482530" w:rsidRPr="00E062F1" w:rsidRDefault="00482530" w:rsidP="00482530">
            <w:pPr>
              <w:pStyle w:val="TAC"/>
              <w:rPr>
                <w:rFonts w:cs="Arial"/>
                <w:lang w:eastAsia="zh-CN"/>
              </w:rPr>
            </w:pPr>
            <w:del w:id="5028"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6D1958C"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162F04D"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BA9AF02"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ABD57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28115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2D0BE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2F18C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2D56A8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654CC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4073C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62CD9"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A136A55" w14:textId="1A08D861" w:rsidR="00482530" w:rsidRPr="00E062F1" w:rsidRDefault="00482530" w:rsidP="00482530">
            <w:pPr>
              <w:pStyle w:val="TAC"/>
              <w:rPr>
                <w:lang w:eastAsia="zh-CN"/>
              </w:rPr>
            </w:pPr>
            <w:del w:id="5029" w:author="马志锋10011873" w:date="2020-10-21T09:09:00Z">
              <w:r w:rsidRPr="00E062F1" w:rsidDel="0044779D">
                <w:rPr>
                  <w:lang w:eastAsia="zh-CN"/>
                </w:rPr>
                <w:delText>0</w:delText>
              </w:r>
            </w:del>
          </w:p>
        </w:tc>
      </w:tr>
      <w:tr w:rsidR="00482530" w:rsidRPr="00E062F1" w14:paraId="311C56F5" w14:textId="77777777" w:rsidTr="00584BF6">
        <w:trPr>
          <w:trHeight w:val="148"/>
          <w:jc w:val="center"/>
        </w:trPr>
        <w:tc>
          <w:tcPr>
            <w:tcW w:w="1034" w:type="dxa"/>
            <w:vMerge/>
            <w:tcBorders>
              <w:left w:val="single" w:sz="4" w:space="0" w:color="auto"/>
              <w:right w:val="single" w:sz="4" w:space="0" w:color="auto"/>
            </w:tcBorders>
            <w:vAlign w:val="center"/>
          </w:tcPr>
          <w:p w14:paraId="22C82D1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475DB7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8721CF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CCEA99D" w14:textId="6C2C4485" w:rsidR="00482530" w:rsidRPr="00E062F1" w:rsidRDefault="00482530" w:rsidP="00482530">
            <w:pPr>
              <w:pStyle w:val="TAC"/>
            </w:pPr>
            <w:del w:id="5030" w:author="马志锋10011873" w:date="2020-10-21T09:09:00Z">
              <w:r w:rsidRPr="00E062F1" w:rsidDel="0044779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F4DE37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C611E" w14:textId="365168BF" w:rsidR="00482530" w:rsidRPr="00E062F1" w:rsidRDefault="00482530" w:rsidP="00482530">
            <w:pPr>
              <w:pStyle w:val="TAC"/>
              <w:rPr>
                <w:rFonts w:cs="Arial"/>
                <w:lang w:eastAsia="ja-JP"/>
              </w:rPr>
            </w:pPr>
            <w:del w:id="5031"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C66C4C" w14:textId="1DF40ADC" w:rsidR="00482530" w:rsidRPr="00E062F1" w:rsidRDefault="00482530" w:rsidP="00482530">
            <w:pPr>
              <w:pStyle w:val="TAC"/>
              <w:rPr>
                <w:rFonts w:cs="Arial"/>
                <w:lang w:eastAsia="ja-JP"/>
              </w:rPr>
            </w:pPr>
            <w:del w:id="5032" w:author="马志锋10011873" w:date="2020-10-21T09:09: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35ACD9" w14:textId="58BE7750" w:rsidR="00482530" w:rsidRPr="00E062F1" w:rsidRDefault="00482530" w:rsidP="00482530">
            <w:pPr>
              <w:pStyle w:val="TAC"/>
              <w:rPr>
                <w:rFonts w:cs="Arial"/>
                <w:lang w:eastAsia="ja-JP"/>
              </w:rPr>
            </w:pPr>
            <w:del w:id="5033"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634E9CE"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6FA7009"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0A8C7D6"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60729E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DFF9A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79815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63C23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1FA3F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E2BDC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692B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67AA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E1B1C60" w14:textId="77777777" w:rsidR="00482530" w:rsidRPr="00E062F1" w:rsidRDefault="00482530" w:rsidP="00482530">
            <w:pPr>
              <w:pStyle w:val="TAC"/>
              <w:rPr>
                <w:lang w:eastAsia="zh-CN"/>
              </w:rPr>
            </w:pPr>
          </w:p>
        </w:tc>
      </w:tr>
      <w:tr w:rsidR="00482530" w:rsidRPr="00E062F1" w14:paraId="70C2F1FD" w14:textId="77777777" w:rsidTr="00584BF6">
        <w:trPr>
          <w:trHeight w:val="148"/>
          <w:jc w:val="center"/>
        </w:trPr>
        <w:tc>
          <w:tcPr>
            <w:tcW w:w="1034" w:type="dxa"/>
            <w:vMerge/>
            <w:tcBorders>
              <w:left w:val="single" w:sz="4" w:space="0" w:color="auto"/>
              <w:right w:val="single" w:sz="4" w:space="0" w:color="auto"/>
            </w:tcBorders>
            <w:vAlign w:val="center"/>
          </w:tcPr>
          <w:p w14:paraId="2740C4C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ACAD778"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52B8FF1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E200ABA" w14:textId="794D9A0C" w:rsidR="00482530" w:rsidRPr="00E062F1" w:rsidRDefault="00482530" w:rsidP="00482530">
            <w:pPr>
              <w:pStyle w:val="TAC"/>
            </w:pPr>
            <w:del w:id="5034" w:author="马志锋10011873" w:date="2020-10-21T09:09: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E48397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D1776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DE76D8"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220C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531144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6E34C9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FE3F8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D815D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CB371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0E5B7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D75E0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D3E700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5BCB2E"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8E5E0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B9325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2CD159C" w14:textId="77777777" w:rsidR="00482530" w:rsidRPr="00E062F1" w:rsidRDefault="00482530" w:rsidP="00482530">
            <w:pPr>
              <w:pStyle w:val="TAC"/>
              <w:rPr>
                <w:lang w:eastAsia="zh-CN"/>
              </w:rPr>
            </w:pPr>
          </w:p>
        </w:tc>
      </w:tr>
      <w:tr w:rsidR="00482530" w:rsidRPr="00E062F1" w14:paraId="4B516498" w14:textId="77777777" w:rsidTr="00584BF6">
        <w:trPr>
          <w:trHeight w:val="148"/>
          <w:jc w:val="center"/>
        </w:trPr>
        <w:tc>
          <w:tcPr>
            <w:tcW w:w="1034" w:type="dxa"/>
            <w:vMerge/>
            <w:tcBorders>
              <w:left w:val="single" w:sz="4" w:space="0" w:color="auto"/>
              <w:right w:val="single" w:sz="4" w:space="0" w:color="auto"/>
            </w:tcBorders>
            <w:vAlign w:val="center"/>
          </w:tcPr>
          <w:p w14:paraId="01CA5B7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B23B514" w14:textId="77777777" w:rsidR="00482530" w:rsidRPr="00E062F1" w:rsidRDefault="00482530" w:rsidP="00482530">
            <w:pPr>
              <w:pStyle w:val="TAC"/>
            </w:pPr>
          </w:p>
        </w:tc>
        <w:tc>
          <w:tcPr>
            <w:tcW w:w="746" w:type="dxa"/>
            <w:vMerge w:val="restart"/>
            <w:tcBorders>
              <w:top w:val="single" w:sz="4" w:space="0" w:color="auto"/>
              <w:left w:val="single" w:sz="4" w:space="0" w:color="auto"/>
              <w:right w:val="single" w:sz="4" w:space="0" w:color="auto"/>
            </w:tcBorders>
            <w:vAlign w:val="center"/>
          </w:tcPr>
          <w:p w14:paraId="33E699BC" w14:textId="04658CBA" w:rsidR="00482530" w:rsidRPr="00E062F1" w:rsidRDefault="00482530" w:rsidP="00482530">
            <w:pPr>
              <w:pStyle w:val="TAC"/>
              <w:rPr>
                <w:lang w:eastAsia="zh-CN"/>
              </w:rPr>
            </w:pPr>
            <w:del w:id="5035" w:author="马志锋10011873" w:date="2020-10-21T09:09:00Z">
              <w:r w:rsidRPr="00E062F1" w:rsidDel="0044779D">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tcPr>
          <w:p w14:paraId="30A48722" w14:textId="781979E0" w:rsidR="00482530" w:rsidRPr="00E062F1" w:rsidRDefault="00482530" w:rsidP="00482530">
            <w:pPr>
              <w:pStyle w:val="TAC"/>
              <w:rPr>
                <w:lang w:eastAsia="zh-CN"/>
              </w:rPr>
            </w:pPr>
            <w:del w:id="5036" w:author="马志锋10011873" w:date="2020-10-21T09:09: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2E0E1E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47C18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D8F524"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416BD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9D26056"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C67F3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0A13E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AA58FD" w14:textId="73289CEF" w:rsidR="00482530" w:rsidRPr="00E062F1" w:rsidRDefault="00482530" w:rsidP="00482530">
            <w:pPr>
              <w:pStyle w:val="TAC"/>
              <w:rPr>
                <w:rFonts w:cs="Arial"/>
                <w:lang w:eastAsia="zh-CN"/>
              </w:rPr>
            </w:pPr>
            <w:del w:id="5037" w:author="马志锋10011873" w:date="2020-10-21T09:09:00Z">
              <w:r w:rsidRPr="00E062F1" w:rsidDel="0044779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24B441"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24135C"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075990"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E03921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7B58D" w14:textId="11F15A79" w:rsidR="00482530" w:rsidRPr="00E062F1" w:rsidRDefault="00482530" w:rsidP="00482530">
            <w:pPr>
              <w:pStyle w:val="TAC"/>
              <w:rPr>
                <w:rFonts w:cs="Arial"/>
                <w:lang w:eastAsia="zh-CN"/>
              </w:rPr>
            </w:pPr>
            <w:del w:id="5038" w:author="马志锋10011873" w:date="2020-10-21T09:09:00Z">
              <w:r w:rsidRPr="00E062F1" w:rsidDel="0044779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CCA330" w14:textId="311BC8C1" w:rsidR="00482530" w:rsidRPr="00E062F1" w:rsidRDefault="00482530" w:rsidP="00482530">
            <w:pPr>
              <w:pStyle w:val="TAC"/>
              <w:rPr>
                <w:rFonts w:cs="Arial"/>
                <w:lang w:eastAsia="zh-CN"/>
              </w:rPr>
            </w:pPr>
            <w:del w:id="5039" w:author="马志锋10011873" w:date="2020-10-21T09:09:00Z">
              <w:r w:rsidRPr="00E062F1" w:rsidDel="0044779D">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9D2E6C"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0E0AB1BD" w14:textId="77777777" w:rsidR="00482530" w:rsidRPr="00E062F1" w:rsidRDefault="00482530" w:rsidP="00482530">
            <w:pPr>
              <w:pStyle w:val="TAC"/>
              <w:rPr>
                <w:lang w:eastAsia="zh-CN"/>
              </w:rPr>
            </w:pPr>
          </w:p>
        </w:tc>
      </w:tr>
      <w:tr w:rsidR="00482530" w:rsidRPr="00E062F1" w14:paraId="3A34D4F9" w14:textId="77777777" w:rsidTr="00584BF6">
        <w:trPr>
          <w:trHeight w:val="148"/>
          <w:jc w:val="center"/>
        </w:trPr>
        <w:tc>
          <w:tcPr>
            <w:tcW w:w="1034" w:type="dxa"/>
            <w:vMerge/>
            <w:tcBorders>
              <w:left w:val="single" w:sz="4" w:space="0" w:color="auto"/>
              <w:bottom w:val="single" w:sz="4" w:space="0" w:color="auto"/>
              <w:right w:val="single" w:sz="4" w:space="0" w:color="auto"/>
            </w:tcBorders>
            <w:vAlign w:val="center"/>
          </w:tcPr>
          <w:p w14:paraId="0C8CF942"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17430AE2"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0205328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C704840" w14:textId="422881B8" w:rsidR="00482530" w:rsidRPr="00E062F1" w:rsidRDefault="00482530" w:rsidP="00482530">
            <w:pPr>
              <w:pStyle w:val="TAC"/>
              <w:rPr>
                <w:lang w:eastAsia="zh-CN"/>
              </w:rPr>
            </w:pPr>
            <w:del w:id="5040" w:author="马志锋10011873" w:date="2020-10-21T09:09:00Z">
              <w:r w:rsidRPr="00E062F1" w:rsidDel="0044779D">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1A90859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6291A8"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7AA7A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EB8C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D82FDCA"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4EE60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DC7F5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0E78A3" w14:textId="2FAE05FD" w:rsidR="00482530" w:rsidRPr="00E062F1" w:rsidRDefault="00482530" w:rsidP="00482530">
            <w:pPr>
              <w:pStyle w:val="TAC"/>
              <w:rPr>
                <w:rFonts w:cs="Arial"/>
              </w:rPr>
            </w:pPr>
            <w:del w:id="5041" w:author="马志锋10011873" w:date="2020-10-21T09:09:00Z">
              <w:r w:rsidRPr="00E062F1" w:rsidDel="0044779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36D01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D907A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064AE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739E0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839D1C" w14:textId="16009703" w:rsidR="00482530" w:rsidRPr="00E062F1" w:rsidRDefault="00482530" w:rsidP="00482530">
            <w:pPr>
              <w:pStyle w:val="TAC"/>
              <w:rPr>
                <w:rFonts w:cs="Arial"/>
              </w:rPr>
            </w:pPr>
            <w:del w:id="5042" w:author="马志锋10011873" w:date="2020-10-21T09:09:00Z">
              <w:r w:rsidRPr="00E062F1" w:rsidDel="0044779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2F1816" w14:textId="5CE345FB" w:rsidR="00482530" w:rsidRPr="00E062F1" w:rsidRDefault="00482530" w:rsidP="00482530">
            <w:pPr>
              <w:pStyle w:val="TAC"/>
              <w:rPr>
                <w:rFonts w:cs="Arial"/>
              </w:rPr>
            </w:pPr>
            <w:del w:id="5043" w:author="马志锋10011873" w:date="2020-10-21T09:09:00Z">
              <w:r w:rsidRPr="00E062F1" w:rsidDel="0044779D">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BBC075" w14:textId="46D462E8" w:rsidR="00482530" w:rsidRPr="00E062F1" w:rsidRDefault="00482530" w:rsidP="00482530">
            <w:pPr>
              <w:pStyle w:val="TAC"/>
              <w:rPr>
                <w:rFonts w:cs="Arial"/>
              </w:rPr>
            </w:pPr>
            <w:del w:id="5044" w:author="马志锋10011873" w:date="2020-10-21T09:09:00Z">
              <w:r w:rsidRPr="00E062F1" w:rsidDel="0044779D">
                <w:rPr>
                  <w:rFonts w:cs="Arial"/>
                  <w:lang w:eastAsia="zh-CN"/>
                </w:rPr>
                <w:delText>Yes</w:delText>
              </w:r>
            </w:del>
          </w:p>
        </w:tc>
        <w:tc>
          <w:tcPr>
            <w:tcW w:w="749" w:type="dxa"/>
            <w:vMerge/>
            <w:tcBorders>
              <w:left w:val="single" w:sz="4" w:space="0" w:color="auto"/>
              <w:bottom w:val="single" w:sz="4" w:space="0" w:color="auto"/>
              <w:right w:val="single" w:sz="4" w:space="0" w:color="auto"/>
            </w:tcBorders>
            <w:vAlign w:val="center"/>
          </w:tcPr>
          <w:p w14:paraId="58D338BF" w14:textId="77777777" w:rsidR="00482530" w:rsidRPr="00E062F1" w:rsidRDefault="00482530" w:rsidP="00482530">
            <w:pPr>
              <w:pStyle w:val="TAC"/>
              <w:rPr>
                <w:lang w:eastAsia="zh-CN"/>
              </w:rPr>
            </w:pPr>
          </w:p>
        </w:tc>
      </w:tr>
      <w:tr w:rsidR="00482530" w:rsidRPr="00E062F1" w14:paraId="151D2057" w14:textId="77777777" w:rsidTr="0044779D">
        <w:trPr>
          <w:trHeight w:val="148"/>
          <w:jc w:val="center"/>
          <w:ins w:id="5045" w:author="马志锋10011873" w:date="2020-10-21T02:08:00Z"/>
        </w:trPr>
        <w:tc>
          <w:tcPr>
            <w:tcW w:w="1034" w:type="dxa"/>
            <w:vMerge w:val="restart"/>
            <w:tcBorders>
              <w:left w:val="single" w:sz="4" w:space="0" w:color="auto"/>
              <w:right w:val="single" w:sz="4" w:space="0" w:color="auto"/>
            </w:tcBorders>
            <w:vAlign w:val="center"/>
          </w:tcPr>
          <w:p w14:paraId="17916132" w14:textId="54DD43CC" w:rsidR="00482530" w:rsidRPr="00E062F1" w:rsidRDefault="00482530" w:rsidP="00482530">
            <w:pPr>
              <w:pStyle w:val="TAC"/>
              <w:rPr>
                <w:ins w:id="5046" w:author="马志锋10011873" w:date="2020-10-21T02:08:00Z"/>
              </w:rPr>
            </w:pPr>
            <w:ins w:id="5047" w:author="马志锋10011873" w:date="2020-10-21T09:08:00Z">
              <w:r w:rsidRPr="00E062F1">
                <w:rPr>
                  <w:lang w:eastAsia="zh-CN"/>
                </w:rPr>
                <w:t>CA_n71A-n260A</w:t>
              </w:r>
            </w:ins>
          </w:p>
        </w:tc>
        <w:tc>
          <w:tcPr>
            <w:tcW w:w="1034" w:type="dxa"/>
            <w:vMerge w:val="restart"/>
            <w:tcBorders>
              <w:left w:val="single" w:sz="4" w:space="0" w:color="auto"/>
              <w:right w:val="single" w:sz="4" w:space="0" w:color="auto"/>
            </w:tcBorders>
            <w:vAlign w:val="center"/>
          </w:tcPr>
          <w:p w14:paraId="3F4A86EB" w14:textId="68AF5DB3" w:rsidR="00482530" w:rsidRPr="00E062F1" w:rsidRDefault="00482530" w:rsidP="00482530">
            <w:pPr>
              <w:pStyle w:val="TAC"/>
              <w:rPr>
                <w:ins w:id="5048" w:author="马志锋10011873" w:date="2020-10-21T02:08:00Z"/>
              </w:rPr>
            </w:pPr>
            <w:ins w:id="5049" w:author="马志锋10011873" w:date="2020-10-21T09:08: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2926B15A" w14:textId="40853A84" w:rsidR="00482530" w:rsidRPr="00E062F1" w:rsidRDefault="00482530" w:rsidP="00482530">
            <w:pPr>
              <w:pStyle w:val="TAC"/>
              <w:rPr>
                <w:ins w:id="5050" w:author="马志锋10011873" w:date="2020-10-21T02:08:00Z"/>
              </w:rPr>
            </w:pPr>
            <w:ins w:id="5051" w:author="马志锋10011873" w:date="2020-10-21T09:08: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4C6E8437" w14:textId="7BABF2F9" w:rsidR="00482530" w:rsidRPr="00E062F1" w:rsidRDefault="00482530" w:rsidP="00482530">
            <w:pPr>
              <w:pStyle w:val="TAC"/>
              <w:rPr>
                <w:ins w:id="5052" w:author="马志锋10011873" w:date="2020-10-21T02:08:00Z"/>
                <w:lang w:eastAsia="zh-CN"/>
              </w:rPr>
            </w:pPr>
            <w:ins w:id="5053" w:author="马志锋10011873" w:date="2020-10-21T09:08: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46D30680" w14:textId="0C1CECA2" w:rsidR="00482530" w:rsidRPr="00E062F1" w:rsidRDefault="00482530" w:rsidP="00482530">
            <w:pPr>
              <w:pStyle w:val="TAC"/>
              <w:rPr>
                <w:ins w:id="5054" w:author="马志锋10011873" w:date="2020-10-21T02:08:00Z"/>
                <w:szCs w:val="18"/>
                <w:lang w:eastAsia="zh-CN"/>
              </w:rPr>
            </w:pPr>
            <w:ins w:id="5055" w:author="马志锋10011873" w:date="2020-10-21T09:08: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vAlign w:val="center"/>
          </w:tcPr>
          <w:p w14:paraId="28AD3225" w14:textId="638A5DB9" w:rsidR="00482530" w:rsidRPr="0044779D" w:rsidRDefault="00482530" w:rsidP="00482530">
            <w:pPr>
              <w:pStyle w:val="TAC"/>
              <w:rPr>
                <w:ins w:id="5056" w:author="马志锋10011873" w:date="2020-10-21T02:08:00Z"/>
                <w:szCs w:val="18"/>
                <w:lang w:eastAsia="zh-CN"/>
                <w:rPrChange w:id="5057" w:author="马志锋10011873" w:date="2020-10-21T09:08:00Z">
                  <w:rPr>
                    <w:ins w:id="5058" w:author="马志锋10011873" w:date="2020-10-21T02:08:00Z"/>
                    <w:rFonts w:eastAsia="Yu Mincho"/>
                    <w:szCs w:val="18"/>
                  </w:rPr>
                </w:rPrChange>
              </w:rPr>
            </w:pPr>
            <w:ins w:id="5059" w:author="马志锋10011873" w:date="2020-10-21T09:08:00Z">
              <w:r>
                <w:rPr>
                  <w:rFonts w:hint="eastAsia"/>
                  <w:szCs w:val="18"/>
                  <w:lang w:eastAsia="zh-CN"/>
                </w:rPr>
                <w:t>01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7698086" w14:textId="4E3A70BA" w:rsidR="00482530" w:rsidRPr="0044779D" w:rsidRDefault="00482530" w:rsidP="00482530">
            <w:pPr>
              <w:pStyle w:val="TAC"/>
              <w:rPr>
                <w:ins w:id="5060" w:author="马志锋10011873" w:date="2020-10-21T02:08:00Z"/>
                <w:szCs w:val="18"/>
                <w:lang w:eastAsia="zh-CN"/>
                <w:rPrChange w:id="5061" w:author="马志锋10011873" w:date="2020-10-21T09:08:00Z">
                  <w:rPr>
                    <w:ins w:id="5062" w:author="马志锋10011873" w:date="2020-10-21T02:08:00Z"/>
                    <w:rFonts w:eastAsia="Yu Mincho"/>
                    <w:szCs w:val="18"/>
                  </w:rPr>
                </w:rPrChange>
              </w:rPr>
            </w:pPr>
            <w:ins w:id="5063" w:author="马志锋10011873" w:date="2020-10-21T09:08:00Z">
              <w:r>
                <w:rPr>
                  <w:rFonts w:hint="eastAsia"/>
                  <w:szCs w:val="18"/>
                  <w:lang w:eastAsia="zh-CN"/>
                </w:rPr>
                <w:t>011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4484E" w14:textId="33036657" w:rsidR="00482530" w:rsidRPr="0044779D" w:rsidRDefault="00482530" w:rsidP="00482530">
            <w:pPr>
              <w:pStyle w:val="TAC"/>
              <w:rPr>
                <w:ins w:id="5064" w:author="马志锋10011873" w:date="2020-10-21T02:08:00Z"/>
                <w:szCs w:val="18"/>
                <w:lang w:eastAsia="zh-CN"/>
                <w:rPrChange w:id="5065" w:author="马志锋10011873" w:date="2020-10-21T09:08:00Z">
                  <w:rPr>
                    <w:ins w:id="5066" w:author="马志锋10011873" w:date="2020-10-21T02:08:00Z"/>
                    <w:rFonts w:eastAsia="Yu Mincho"/>
                    <w:szCs w:val="18"/>
                  </w:rPr>
                </w:rPrChange>
              </w:rPr>
            </w:pPr>
            <w:ins w:id="5067" w:author="马志锋10011873" w:date="2020-10-21T09:08:00Z">
              <w:r>
                <w:rPr>
                  <w:rFonts w:hint="eastAsia"/>
                  <w:szCs w:val="18"/>
                  <w:lang w:eastAsia="zh-CN"/>
                </w:rPr>
                <w:t>011</w:t>
              </w:r>
            </w:ins>
          </w:p>
        </w:tc>
        <w:tc>
          <w:tcPr>
            <w:tcW w:w="667" w:type="dxa"/>
            <w:tcBorders>
              <w:top w:val="single" w:sz="4" w:space="0" w:color="auto"/>
              <w:left w:val="single" w:sz="4" w:space="0" w:color="auto"/>
              <w:bottom w:val="single" w:sz="4" w:space="0" w:color="auto"/>
              <w:right w:val="single" w:sz="4" w:space="0" w:color="auto"/>
            </w:tcBorders>
          </w:tcPr>
          <w:p w14:paraId="1906B7F2" w14:textId="77777777" w:rsidR="00482530" w:rsidRPr="00E062F1" w:rsidRDefault="00482530" w:rsidP="00482530">
            <w:pPr>
              <w:pStyle w:val="TAC"/>
              <w:rPr>
                <w:ins w:id="5068" w:author="马志锋10011873" w:date="2020-10-21T02: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CB9010" w14:textId="77777777" w:rsidR="00482530" w:rsidRPr="00E062F1" w:rsidRDefault="00482530" w:rsidP="00482530">
            <w:pPr>
              <w:pStyle w:val="TAC"/>
              <w:rPr>
                <w:ins w:id="5069"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6284C9" w14:textId="77777777" w:rsidR="00482530" w:rsidRPr="00E062F1" w:rsidRDefault="00482530" w:rsidP="00482530">
            <w:pPr>
              <w:pStyle w:val="TAC"/>
              <w:rPr>
                <w:ins w:id="5070"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8CFE19" w14:textId="77777777" w:rsidR="00482530" w:rsidRPr="00E062F1" w:rsidRDefault="00482530" w:rsidP="00482530">
            <w:pPr>
              <w:pStyle w:val="TAC"/>
              <w:rPr>
                <w:ins w:id="5071"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CA7D9" w14:textId="77777777" w:rsidR="00482530" w:rsidRPr="00E062F1" w:rsidRDefault="00482530" w:rsidP="00482530">
            <w:pPr>
              <w:pStyle w:val="TAC"/>
              <w:rPr>
                <w:ins w:id="5072"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C01476" w14:textId="77777777" w:rsidR="00482530" w:rsidRPr="00E062F1" w:rsidRDefault="00482530" w:rsidP="00482530">
            <w:pPr>
              <w:pStyle w:val="TAC"/>
              <w:rPr>
                <w:ins w:id="5073"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DDCA8A" w14:textId="77777777" w:rsidR="00482530" w:rsidRPr="00E062F1" w:rsidRDefault="00482530" w:rsidP="00482530">
            <w:pPr>
              <w:pStyle w:val="TAC"/>
              <w:rPr>
                <w:ins w:id="5074"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57AFB12D" w14:textId="77777777" w:rsidR="00482530" w:rsidRPr="00E062F1" w:rsidRDefault="00482530" w:rsidP="00482530">
            <w:pPr>
              <w:pStyle w:val="TAC"/>
              <w:rPr>
                <w:ins w:id="5075"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2CE92A" w14:textId="77777777" w:rsidR="00482530" w:rsidRPr="00E062F1" w:rsidRDefault="00482530" w:rsidP="00482530">
            <w:pPr>
              <w:pStyle w:val="TAC"/>
              <w:rPr>
                <w:ins w:id="5076" w:author="马志锋10011873" w:date="2020-10-21T02:08: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F998B7" w14:textId="77777777" w:rsidR="00482530" w:rsidRPr="00E062F1" w:rsidRDefault="00482530" w:rsidP="00482530">
            <w:pPr>
              <w:pStyle w:val="TAC"/>
              <w:rPr>
                <w:ins w:id="5077" w:author="马志锋10011873" w:date="2020-10-21T02:08: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64A7FB" w14:textId="77777777" w:rsidR="00482530" w:rsidRPr="00E062F1" w:rsidRDefault="00482530" w:rsidP="00482530">
            <w:pPr>
              <w:pStyle w:val="TAC"/>
              <w:rPr>
                <w:ins w:id="5078" w:author="马志锋10011873" w:date="2020-10-21T02:08:00Z"/>
                <w:rFonts w:cs="Arial"/>
                <w:lang w:eastAsia="zh-CN"/>
              </w:rPr>
            </w:pPr>
          </w:p>
        </w:tc>
        <w:tc>
          <w:tcPr>
            <w:tcW w:w="749" w:type="dxa"/>
            <w:vMerge w:val="restart"/>
            <w:tcBorders>
              <w:left w:val="single" w:sz="4" w:space="0" w:color="auto"/>
              <w:right w:val="single" w:sz="4" w:space="0" w:color="auto"/>
            </w:tcBorders>
            <w:vAlign w:val="center"/>
          </w:tcPr>
          <w:p w14:paraId="598D19A1" w14:textId="144E470F" w:rsidR="00482530" w:rsidRPr="00E062F1" w:rsidRDefault="00482530" w:rsidP="00482530">
            <w:pPr>
              <w:pStyle w:val="TAC"/>
              <w:rPr>
                <w:ins w:id="5079" w:author="马志锋10011873" w:date="2020-10-21T02:08:00Z"/>
                <w:lang w:eastAsia="zh-CN"/>
              </w:rPr>
            </w:pPr>
            <w:ins w:id="5080" w:author="马志锋10011873" w:date="2020-10-21T09:09:00Z">
              <w:r>
                <w:rPr>
                  <w:rFonts w:hint="eastAsia"/>
                  <w:lang w:eastAsia="zh-CN"/>
                </w:rPr>
                <w:t>0</w:t>
              </w:r>
            </w:ins>
          </w:p>
        </w:tc>
      </w:tr>
      <w:tr w:rsidR="00482530" w:rsidRPr="00E062F1" w14:paraId="2EB5B84C" w14:textId="77777777" w:rsidTr="00584BF6">
        <w:trPr>
          <w:trHeight w:val="148"/>
          <w:jc w:val="center"/>
          <w:ins w:id="5081" w:author="马志锋10011873" w:date="2020-10-21T02:08:00Z"/>
        </w:trPr>
        <w:tc>
          <w:tcPr>
            <w:tcW w:w="1034" w:type="dxa"/>
            <w:vMerge/>
            <w:tcBorders>
              <w:left w:val="single" w:sz="4" w:space="0" w:color="auto"/>
              <w:bottom w:val="single" w:sz="4" w:space="0" w:color="auto"/>
              <w:right w:val="single" w:sz="4" w:space="0" w:color="auto"/>
            </w:tcBorders>
            <w:vAlign w:val="center"/>
          </w:tcPr>
          <w:p w14:paraId="25802305" w14:textId="77777777" w:rsidR="00482530" w:rsidRPr="00E062F1" w:rsidRDefault="00482530" w:rsidP="00482530">
            <w:pPr>
              <w:pStyle w:val="TAC"/>
              <w:rPr>
                <w:ins w:id="5082" w:author="马志锋10011873" w:date="2020-10-21T02:08:00Z"/>
              </w:rPr>
            </w:pPr>
          </w:p>
        </w:tc>
        <w:tc>
          <w:tcPr>
            <w:tcW w:w="1034" w:type="dxa"/>
            <w:vMerge/>
            <w:tcBorders>
              <w:left w:val="single" w:sz="4" w:space="0" w:color="auto"/>
              <w:bottom w:val="single" w:sz="4" w:space="0" w:color="auto"/>
              <w:right w:val="single" w:sz="4" w:space="0" w:color="auto"/>
            </w:tcBorders>
            <w:vAlign w:val="center"/>
          </w:tcPr>
          <w:p w14:paraId="3FCC359B" w14:textId="77777777" w:rsidR="00482530" w:rsidRPr="00E062F1" w:rsidRDefault="00482530" w:rsidP="00482530">
            <w:pPr>
              <w:pStyle w:val="TAC"/>
              <w:rPr>
                <w:ins w:id="5083" w:author="马志锋10011873" w:date="2020-10-21T02:08:00Z"/>
              </w:rPr>
            </w:pPr>
          </w:p>
        </w:tc>
        <w:tc>
          <w:tcPr>
            <w:tcW w:w="746" w:type="dxa"/>
            <w:tcBorders>
              <w:left w:val="single" w:sz="4" w:space="0" w:color="auto"/>
              <w:bottom w:val="single" w:sz="4" w:space="0" w:color="auto"/>
              <w:right w:val="single" w:sz="4" w:space="0" w:color="auto"/>
            </w:tcBorders>
            <w:vAlign w:val="center"/>
          </w:tcPr>
          <w:p w14:paraId="18315D64" w14:textId="17D98EC3" w:rsidR="00482530" w:rsidRPr="00E062F1" w:rsidRDefault="00482530" w:rsidP="00482530">
            <w:pPr>
              <w:pStyle w:val="TAC"/>
              <w:rPr>
                <w:ins w:id="5084" w:author="马志锋10011873" w:date="2020-10-21T02:08:00Z"/>
              </w:rPr>
            </w:pPr>
            <w:ins w:id="5085" w:author="马志锋10011873" w:date="2020-10-21T09:08: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tcPr>
          <w:p w14:paraId="38D89640" w14:textId="0F2EA92D" w:rsidR="00482530" w:rsidRPr="00E062F1" w:rsidRDefault="00482530" w:rsidP="00482530">
            <w:pPr>
              <w:pStyle w:val="TAC"/>
              <w:rPr>
                <w:ins w:id="5086" w:author="马志锋10011873" w:date="2020-10-21T02:08:00Z"/>
                <w:lang w:eastAsia="zh-CN"/>
              </w:rPr>
            </w:pPr>
            <w:ins w:id="5087" w:author="马志锋10011873" w:date="2020-10-21T09:08: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6808F5AE" w14:textId="77777777" w:rsidR="00482530" w:rsidRPr="00E062F1" w:rsidRDefault="00482530" w:rsidP="00482530">
            <w:pPr>
              <w:pStyle w:val="TAC"/>
              <w:rPr>
                <w:ins w:id="5088" w:author="马志锋10011873" w:date="2020-10-21T02: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C60BA6" w14:textId="77777777" w:rsidR="00482530" w:rsidRPr="00E062F1" w:rsidRDefault="00482530" w:rsidP="00482530">
            <w:pPr>
              <w:pStyle w:val="TAC"/>
              <w:rPr>
                <w:ins w:id="5089" w:author="马志锋10011873" w:date="2020-10-21T02: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B9A74F" w14:textId="77777777" w:rsidR="00482530" w:rsidRPr="00E062F1" w:rsidRDefault="00482530" w:rsidP="00482530">
            <w:pPr>
              <w:pStyle w:val="TAC"/>
              <w:rPr>
                <w:ins w:id="5090" w:author="马志锋10011873" w:date="2020-10-21T02:08: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470E5" w14:textId="77777777" w:rsidR="00482530" w:rsidRPr="00E062F1" w:rsidRDefault="00482530" w:rsidP="00482530">
            <w:pPr>
              <w:pStyle w:val="TAC"/>
              <w:rPr>
                <w:ins w:id="5091" w:author="马志锋10011873" w:date="2020-10-21T02: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57BC9F3" w14:textId="77777777" w:rsidR="00482530" w:rsidRPr="00E062F1" w:rsidRDefault="00482530" w:rsidP="00482530">
            <w:pPr>
              <w:pStyle w:val="TAC"/>
              <w:rPr>
                <w:ins w:id="5092" w:author="马志锋10011873" w:date="2020-10-21T02: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FF3110" w14:textId="77777777" w:rsidR="00482530" w:rsidRPr="00E062F1" w:rsidRDefault="00482530" w:rsidP="00482530">
            <w:pPr>
              <w:pStyle w:val="TAC"/>
              <w:rPr>
                <w:ins w:id="5093"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A1F15" w14:textId="77777777" w:rsidR="00482530" w:rsidRPr="00E062F1" w:rsidRDefault="00482530" w:rsidP="00482530">
            <w:pPr>
              <w:pStyle w:val="TAC"/>
              <w:rPr>
                <w:ins w:id="5094"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57549A" w14:textId="2479D81F" w:rsidR="00482530" w:rsidRPr="00E062F1" w:rsidRDefault="00482530" w:rsidP="00482530">
            <w:pPr>
              <w:pStyle w:val="TAC"/>
              <w:rPr>
                <w:ins w:id="5095" w:author="马志锋10011873" w:date="2020-10-21T02:08:00Z"/>
                <w:rFonts w:cs="Arial"/>
                <w:lang w:eastAsia="zh-CN"/>
              </w:rPr>
            </w:pPr>
            <w:ins w:id="5096" w:author="马志锋10011873" w:date="2020-10-21T09:08: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D55680C" w14:textId="77777777" w:rsidR="00482530" w:rsidRPr="00E062F1" w:rsidRDefault="00482530" w:rsidP="00482530">
            <w:pPr>
              <w:pStyle w:val="TAC"/>
              <w:rPr>
                <w:ins w:id="5097"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854E81" w14:textId="77777777" w:rsidR="00482530" w:rsidRPr="00E062F1" w:rsidRDefault="00482530" w:rsidP="00482530">
            <w:pPr>
              <w:pStyle w:val="TAC"/>
              <w:rPr>
                <w:ins w:id="5098"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2182E7" w14:textId="77777777" w:rsidR="00482530" w:rsidRPr="00E062F1" w:rsidRDefault="00482530" w:rsidP="00482530">
            <w:pPr>
              <w:pStyle w:val="TAC"/>
              <w:rPr>
                <w:ins w:id="5099"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01A7C22C" w14:textId="77777777" w:rsidR="00482530" w:rsidRPr="00E062F1" w:rsidRDefault="00482530" w:rsidP="00482530">
            <w:pPr>
              <w:pStyle w:val="TAC"/>
              <w:rPr>
                <w:ins w:id="5100"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D0B4D4" w14:textId="7164DFCC" w:rsidR="00482530" w:rsidRPr="00E062F1" w:rsidRDefault="00482530" w:rsidP="00482530">
            <w:pPr>
              <w:pStyle w:val="TAC"/>
              <w:rPr>
                <w:ins w:id="5101" w:author="马志锋10011873" w:date="2020-10-21T02:08:00Z"/>
                <w:rFonts w:cs="Arial"/>
                <w:lang w:eastAsia="zh-CN"/>
              </w:rPr>
            </w:pPr>
            <w:ins w:id="5102" w:author="马志锋10011873" w:date="2020-10-21T09:08: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5EE40" w14:textId="45EA7A56" w:rsidR="00482530" w:rsidRPr="00E062F1" w:rsidRDefault="00482530" w:rsidP="00482530">
            <w:pPr>
              <w:pStyle w:val="TAC"/>
              <w:rPr>
                <w:ins w:id="5103" w:author="马志锋10011873" w:date="2020-10-21T02:08:00Z"/>
                <w:rFonts w:cs="Arial"/>
                <w:lang w:eastAsia="zh-CN"/>
              </w:rPr>
            </w:pPr>
            <w:ins w:id="5104" w:author="马志锋10011873" w:date="2020-10-21T09:08: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4E81EC4C" w14:textId="4EEDCFEB" w:rsidR="00482530" w:rsidRPr="00E062F1" w:rsidRDefault="00482530" w:rsidP="00482530">
            <w:pPr>
              <w:pStyle w:val="TAC"/>
              <w:rPr>
                <w:ins w:id="5105" w:author="马志锋10011873" w:date="2020-10-21T02:08:00Z"/>
                <w:rFonts w:cs="Arial"/>
                <w:lang w:eastAsia="zh-CN"/>
              </w:rPr>
            </w:pPr>
            <w:ins w:id="5106" w:author="马志锋10011873" w:date="2020-10-21T09:09:00Z">
              <w:r>
                <w:rPr>
                  <w:rFonts w:cs="Arial" w:hint="eastAsia"/>
                  <w:lang w:eastAsia="zh-CN"/>
                </w:rPr>
                <w:t>1</w:t>
              </w:r>
              <w:r>
                <w:rPr>
                  <w:rFonts w:cs="Arial"/>
                  <w:lang w:eastAsia="zh-CN"/>
                </w:rPr>
                <w:t>0</w:t>
              </w:r>
            </w:ins>
          </w:p>
        </w:tc>
        <w:tc>
          <w:tcPr>
            <w:tcW w:w="749" w:type="dxa"/>
            <w:vMerge/>
            <w:tcBorders>
              <w:left w:val="single" w:sz="4" w:space="0" w:color="auto"/>
              <w:bottom w:val="single" w:sz="4" w:space="0" w:color="auto"/>
              <w:right w:val="single" w:sz="4" w:space="0" w:color="auto"/>
            </w:tcBorders>
            <w:vAlign w:val="center"/>
          </w:tcPr>
          <w:p w14:paraId="6952F609" w14:textId="77777777" w:rsidR="00482530" w:rsidRPr="00E062F1" w:rsidRDefault="00482530" w:rsidP="00482530">
            <w:pPr>
              <w:pStyle w:val="TAC"/>
              <w:rPr>
                <w:ins w:id="5107" w:author="马志锋10011873" w:date="2020-10-21T02:08:00Z"/>
                <w:lang w:eastAsia="zh-CN"/>
              </w:rPr>
            </w:pPr>
          </w:p>
        </w:tc>
      </w:tr>
      <w:tr w:rsidR="00482530" w:rsidRPr="00E062F1" w14:paraId="6EEAD6EA"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7DB2947" w14:textId="54B92E53" w:rsidR="00482530" w:rsidRPr="00E062F1" w:rsidRDefault="00482530" w:rsidP="00482530">
            <w:pPr>
              <w:pStyle w:val="TAC"/>
            </w:pPr>
            <w:del w:id="5108" w:author="马志锋10011873" w:date="2020-10-21T09:09:00Z">
              <w:r w:rsidRPr="00E062F1" w:rsidDel="0044779D">
                <w:rPr>
                  <w:lang w:eastAsia="zh-CN"/>
                </w:rPr>
                <w:delText>CA_n71A-n260(2A)</w:delText>
              </w:r>
            </w:del>
          </w:p>
        </w:tc>
        <w:tc>
          <w:tcPr>
            <w:tcW w:w="1034" w:type="dxa"/>
            <w:vMerge w:val="restart"/>
            <w:tcBorders>
              <w:top w:val="single" w:sz="4" w:space="0" w:color="auto"/>
              <w:left w:val="single" w:sz="4" w:space="0" w:color="auto"/>
              <w:right w:val="single" w:sz="4" w:space="0" w:color="auto"/>
            </w:tcBorders>
            <w:vAlign w:val="center"/>
          </w:tcPr>
          <w:p w14:paraId="4DCB53F2" w14:textId="22593E56" w:rsidR="00482530" w:rsidRPr="00E062F1" w:rsidRDefault="00482530" w:rsidP="00482530">
            <w:pPr>
              <w:pStyle w:val="TAC"/>
            </w:pPr>
            <w:del w:id="5109" w:author="马志锋10011873" w:date="2020-10-21T09:09:00Z">
              <w:r w:rsidRPr="00E062F1" w:rsidDel="0044779D">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C604BE0" w14:textId="5BF6B3B6" w:rsidR="00482530" w:rsidRPr="00E062F1" w:rsidRDefault="00482530" w:rsidP="00482530">
            <w:pPr>
              <w:pStyle w:val="TAC"/>
              <w:rPr>
                <w:lang w:eastAsia="zh-CN"/>
              </w:rPr>
            </w:pPr>
            <w:del w:id="5110" w:author="马志锋10011873" w:date="2020-10-21T09:09: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654B857F" w14:textId="7BB14D7D" w:rsidR="00482530" w:rsidRPr="00E062F1" w:rsidRDefault="00482530" w:rsidP="00482530">
            <w:pPr>
              <w:pStyle w:val="TAC"/>
            </w:pPr>
            <w:del w:id="5111" w:author="马志锋10011873" w:date="2020-10-21T09:09:00Z">
              <w:r w:rsidRPr="00E062F1" w:rsidDel="0044779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D4D5106" w14:textId="12E52461" w:rsidR="00482530" w:rsidRPr="00E062F1" w:rsidRDefault="00482530" w:rsidP="00482530">
            <w:pPr>
              <w:pStyle w:val="TAC"/>
              <w:rPr>
                <w:szCs w:val="18"/>
              </w:rPr>
            </w:pPr>
            <w:del w:id="5112"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A1EA2" w14:textId="6890B7B9" w:rsidR="00482530" w:rsidRPr="00E062F1" w:rsidRDefault="00482530" w:rsidP="00482530">
            <w:pPr>
              <w:pStyle w:val="TAC"/>
              <w:rPr>
                <w:rFonts w:cs="Arial"/>
                <w:lang w:eastAsia="zh-CN"/>
              </w:rPr>
            </w:pPr>
            <w:del w:id="5113"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E60351" w14:textId="370F7F3A" w:rsidR="00482530" w:rsidRPr="00E062F1" w:rsidRDefault="00482530" w:rsidP="00482530">
            <w:pPr>
              <w:pStyle w:val="TAC"/>
              <w:rPr>
                <w:rFonts w:cs="Arial"/>
                <w:lang w:eastAsia="zh-CN"/>
              </w:rPr>
            </w:pPr>
            <w:del w:id="5114" w:author="马志锋10011873" w:date="2020-10-21T09:09: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1A2BCB" w14:textId="03A39ECB" w:rsidR="00482530" w:rsidRPr="00E062F1" w:rsidRDefault="00482530" w:rsidP="00482530">
            <w:pPr>
              <w:pStyle w:val="TAC"/>
              <w:rPr>
                <w:rFonts w:cs="Arial"/>
                <w:lang w:eastAsia="zh-CN"/>
              </w:rPr>
            </w:pPr>
            <w:del w:id="5115"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A0EDDD7"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7616BCE"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718A7D"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1DAB0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98FF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04364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3ACF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3306CA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C44CF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C91F3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BF03AE"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CFCF25E" w14:textId="1EA38EA2" w:rsidR="00482530" w:rsidRPr="00E062F1" w:rsidRDefault="00482530" w:rsidP="00482530">
            <w:pPr>
              <w:pStyle w:val="TAC"/>
              <w:rPr>
                <w:lang w:eastAsia="zh-CN"/>
              </w:rPr>
            </w:pPr>
            <w:del w:id="5116" w:author="马志锋10011873" w:date="2020-10-21T09:09:00Z">
              <w:r w:rsidRPr="00E062F1" w:rsidDel="0044779D">
                <w:rPr>
                  <w:lang w:eastAsia="zh-CN"/>
                </w:rPr>
                <w:delText>0</w:delText>
              </w:r>
            </w:del>
          </w:p>
        </w:tc>
      </w:tr>
      <w:tr w:rsidR="00482530" w:rsidRPr="00E062F1" w14:paraId="3424C995" w14:textId="77777777" w:rsidTr="00584BF6">
        <w:trPr>
          <w:trHeight w:val="148"/>
          <w:jc w:val="center"/>
        </w:trPr>
        <w:tc>
          <w:tcPr>
            <w:tcW w:w="1034" w:type="dxa"/>
            <w:vMerge/>
            <w:tcBorders>
              <w:left w:val="single" w:sz="4" w:space="0" w:color="auto"/>
              <w:right w:val="single" w:sz="4" w:space="0" w:color="auto"/>
            </w:tcBorders>
            <w:vAlign w:val="center"/>
          </w:tcPr>
          <w:p w14:paraId="4243B5E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AA5881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B622D1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068FD04" w14:textId="0EA87CA2" w:rsidR="00482530" w:rsidRPr="00E062F1" w:rsidRDefault="00482530" w:rsidP="00482530">
            <w:pPr>
              <w:pStyle w:val="TAC"/>
            </w:pPr>
            <w:del w:id="5117" w:author="马志锋10011873" w:date="2020-10-21T09:09:00Z">
              <w:r w:rsidRPr="00E062F1" w:rsidDel="0044779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6BF295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A1D2DC" w14:textId="6EF02AD7" w:rsidR="00482530" w:rsidRPr="00E062F1" w:rsidRDefault="00482530" w:rsidP="00482530">
            <w:pPr>
              <w:pStyle w:val="TAC"/>
              <w:rPr>
                <w:rFonts w:cs="Arial"/>
                <w:lang w:eastAsia="ja-JP"/>
              </w:rPr>
            </w:pPr>
            <w:del w:id="5118"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232B80" w14:textId="454B25A6" w:rsidR="00482530" w:rsidRPr="00E062F1" w:rsidRDefault="00482530" w:rsidP="00482530">
            <w:pPr>
              <w:pStyle w:val="TAC"/>
              <w:rPr>
                <w:rFonts w:cs="Arial"/>
                <w:lang w:eastAsia="ja-JP"/>
              </w:rPr>
            </w:pPr>
            <w:del w:id="5119" w:author="马志锋10011873" w:date="2020-10-21T09:09: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487E6D" w14:textId="5F33121F" w:rsidR="00482530" w:rsidRPr="00E062F1" w:rsidRDefault="00482530" w:rsidP="00482530">
            <w:pPr>
              <w:pStyle w:val="TAC"/>
              <w:rPr>
                <w:rFonts w:cs="Arial"/>
                <w:lang w:eastAsia="ja-JP"/>
              </w:rPr>
            </w:pPr>
            <w:del w:id="5120"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1270CE4"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2652E2"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466996"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4D964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8A11A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33B6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9AF09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60D2C6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6D009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BDBD1D"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C3D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0C22C29" w14:textId="77777777" w:rsidR="00482530" w:rsidRPr="00E062F1" w:rsidRDefault="00482530" w:rsidP="00482530">
            <w:pPr>
              <w:pStyle w:val="TAC"/>
              <w:rPr>
                <w:lang w:eastAsia="zh-CN"/>
              </w:rPr>
            </w:pPr>
          </w:p>
        </w:tc>
      </w:tr>
      <w:tr w:rsidR="00482530" w:rsidRPr="00E062F1" w14:paraId="57E5E1F5" w14:textId="77777777" w:rsidTr="00584BF6">
        <w:trPr>
          <w:trHeight w:val="148"/>
          <w:jc w:val="center"/>
        </w:trPr>
        <w:tc>
          <w:tcPr>
            <w:tcW w:w="1034" w:type="dxa"/>
            <w:vMerge/>
            <w:tcBorders>
              <w:left w:val="single" w:sz="4" w:space="0" w:color="auto"/>
              <w:right w:val="single" w:sz="4" w:space="0" w:color="auto"/>
            </w:tcBorders>
            <w:vAlign w:val="center"/>
          </w:tcPr>
          <w:p w14:paraId="025624D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DCEE9B6"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45E8B86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BF7594F" w14:textId="70C21682" w:rsidR="00482530" w:rsidRPr="00E062F1" w:rsidRDefault="00482530" w:rsidP="00482530">
            <w:pPr>
              <w:pStyle w:val="TAC"/>
            </w:pPr>
            <w:del w:id="5121" w:author="马志锋10011873" w:date="2020-10-21T09:09: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B29D1E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66C9E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5CC98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D4B9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539B51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1E65B3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46884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E7CFB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8358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C9A58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DF013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3E22B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C5FBB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55F79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08357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6F81FB9" w14:textId="77777777" w:rsidR="00482530" w:rsidRPr="00E062F1" w:rsidRDefault="00482530" w:rsidP="00482530">
            <w:pPr>
              <w:pStyle w:val="TAC"/>
              <w:rPr>
                <w:lang w:eastAsia="zh-CN"/>
              </w:rPr>
            </w:pPr>
          </w:p>
        </w:tc>
      </w:tr>
      <w:tr w:rsidR="00482530" w:rsidRPr="00E062F1" w14:paraId="239471DE" w14:textId="77777777" w:rsidTr="00584BF6">
        <w:trPr>
          <w:trHeight w:val="148"/>
          <w:jc w:val="center"/>
        </w:trPr>
        <w:tc>
          <w:tcPr>
            <w:tcW w:w="1034" w:type="dxa"/>
            <w:vMerge/>
            <w:tcBorders>
              <w:left w:val="single" w:sz="4" w:space="0" w:color="auto"/>
              <w:right w:val="single" w:sz="4" w:space="0" w:color="auto"/>
            </w:tcBorders>
            <w:vAlign w:val="center"/>
          </w:tcPr>
          <w:p w14:paraId="291A677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5003CE9"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252D9A14" w14:textId="04ECE15D" w:rsidR="00482530" w:rsidRPr="00E062F1" w:rsidRDefault="00482530" w:rsidP="00482530">
            <w:pPr>
              <w:pStyle w:val="TAC"/>
              <w:rPr>
                <w:lang w:eastAsia="zh-CN"/>
              </w:rPr>
            </w:pPr>
            <w:del w:id="5122" w:author="马志锋10011873" w:date="2020-10-21T09:09:00Z">
              <w:r w:rsidRPr="00E062F1" w:rsidDel="0044779D">
                <w:rPr>
                  <w:lang w:eastAsia="zh-CN"/>
                </w:rPr>
                <w:delText>n260</w:delText>
              </w:r>
            </w:del>
          </w:p>
        </w:tc>
        <w:tc>
          <w:tcPr>
            <w:tcW w:w="10676" w:type="dxa"/>
            <w:gridSpan w:val="19"/>
            <w:tcBorders>
              <w:top w:val="single" w:sz="4" w:space="0" w:color="auto"/>
              <w:left w:val="single" w:sz="4" w:space="0" w:color="auto"/>
              <w:right w:val="single" w:sz="4" w:space="0" w:color="auto"/>
            </w:tcBorders>
          </w:tcPr>
          <w:p w14:paraId="617CA63D" w14:textId="60E67A40" w:rsidR="00482530" w:rsidRPr="00E062F1" w:rsidRDefault="00482530" w:rsidP="00482530">
            <w:pPr>
              <w:pStyle w:val="TAC"/>
              <w:rPr>
                <w:rFonts w:cs="Arial"/>
              </w:rPr>
            </w:pPr>
            <w:del w:id="5123" w:author="马志锋10011873" w:date="2020-10-21T09:09:00Z">
              <w:r w:rsidRPr="00E062F1" w:rsidDel="0044779D">
                <w:rPr>
                  <w:rFonts w:cs="Arial"/>
                  <w:lang w:eastAsia="ja-JP"/>
                </w:rPr>
                <w:delText>CA_n260(2A)</w:delText>
              </w:r>
            </w:del>
          </w:p>
        </w:tc>
        <w:tc>
          <w:tcPr>
            <w:tcW w:w="749" w:type="dxa"/>
            <w:vMerge/>
            <w:tcBorders>
              <w:left w:val="single" w:sz="4" w:space="0" w:color="auto"/>
              <w:right w:val="single" w:sz="4" w:space="0" w:color="auto"/>
            </w:tcBorders>
            <w:vAlign w:val="center"/>
          </w:tcPr>
          <w:p w14:paraId="06025C1D" w14:textId="77777777" w:rsidR="00482530" w:rsidRPr="00E062F1" w:rsidRDefault="00482530" w:rsidP="00482530">
            <w:pPr>
              <w:pStyle w:val="TAC"/>
              <w:rPr>
                <w:lang w:eastAsia="zh-CN"/>
              </w:rPr>
            </w:pPr>
          </w:p>
        </w:tc>
      </w:tr>
      <w:tr w:rsidR="00482530" w:rsidRPr="00E062F1" w14:paraId="1D4CE1E7" w14:textId="77777777" w:rsidTr="00584BF6">
        <w:trPr>
          <w:trHeight w:val="148"/>
          <w:jc w:val="center"/>
          <w:ins w:id="5124" w:author="马志锋10011873" w:date="2020-10-21T02:09:00Z"/>
        </w:trPr>
        <w:tc>
          <w:tcPr>
            <w:tcW w:w="1034" w:type="dxa"/>
            <w:vMerge w:val="restart"/>
            <w:tcBorders>
              <w:top w:val="single" w:sz="4" w:space="0" w:color="auto"/>
              <w:left w:val="single" w:sz="4" w:space="0" w:color="auto"/>
              <w:right w:val="single" w:sz="4" w:space="0" w:color="auto"/>
            </w:tcBorders>
            <w:vAlign w:val="center"/>
          </w:tcPr>
          <w:p w14:paraId="1937E714" w14:textId="35EE0FAA" w:rsidR="00482530" w:rsidRPr="00E062F1" w:rsidRDefault="00482530" w:rsidP="00482530">
            <w:pPr>
              <w:pStyle w:val="TAC"/>
              <w:rPr>
                <w:ins w:id="5125" w:author="马志锋10011873" w:date="2020-10-21T02:09:00Z"/>
                <w:rFonts w:cs="Arial"/>
                <w:lang w:eastAsia="zh-CN"/>
              </w:rPr>
            </w:pPr>
            <w:ins w:id="5126" w:author="马志锋10011873" w:date="2020-10-21T09:09:00Z">
              <w:r w:rsidRPr="00E062F1">
                <w:rPr>
                  <w:lang w:eastAsia="zh-CN"/>
                </w:rPr>
                <w:t>CA_n71A-n260(2A)</w:t>
              </w:r>
            </w:ins>
          </w:p>
        </w:tc>
        <w:tc>
          <w:tcPr>
            <w:tcW w:w="1034" w:type="dxa"/>
            <w:vMerge w:val="restart"/>
            <w:tcBorders>
              <w:top w:val="single" w:sz="4" w:space="0" w:color="auto"/>
              <w:left w:val="single" w:sz="4" w:space="0" w:color="auto"/>
              <w:right w:val="single" w:sz="4" w:space="0" w:color="auto"/>
            </w:tcBorders>
            <w:vAlign w:val="center"/>
          </w:tcPr>
          <w:p w14:paraId="10A8B5CC" w14:textId="7384720E" w:rsidR="00482530" w:rsidRPr="00E062F1" w:rsidRDefault="00482530" w:rsidP="00482530">
            <w:pPr>
              <w:pStyle w:val="TAC"/>
              <w:rPr>
                <w:ins w:id="5127" w:author="马志锋10011873" w:date="2020-10-21T02:09:00Z"/>
                <w:rFonts w:cs="Arial"/>
                <w:lang w:eastAsia="zh-CN"/>
              </w:rPr>
            </w:pPr>
            <w:ins w:id="5128" w:author="马志锋10011873" w:date="2020-10-21T09:09: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33530A2F" w14:textId="38CE6505" w:rsidR="00482530" w:rsidRPr="00E062F1" w:rsidRDefault="00482530" w:rsidP="00482530">
            <w:pPr>
              <w:pStyle w:val="TAC"/>
              <w:rPr>
                <w:ins w:id="5129" w:author="马志锋10011873" w:date="2020-10-21T02:09:00Z"/>
                <w:rFonts w:cs="Arial"/>
                <w:lang w:eastAsia="zh-CN"/>
              </w:rPr>
            </w:pPr>
            <w:ins w:id="5130" w:author="马志锋10011873" w:date="2020-10-21T02:09: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13BA73F6" w14:textId="05596F9C" w:rsidR="00482530" w:rsidRPr="00E062F1" w:rsidRDefault="00482530" w:rsidP="00482530">
            <w:pPr>
              <w:pStyle w:val="TAC"/>
              <w:rPr>
                <w:ins w:id="5131" w:author="马志锋10011873" w:date="2020-10-21T02:09:00Z"/>
                <w:rFonts w:cs="Arial"/>
                <w:lang w:eastAsia="zh-CN"/>
              </w:rPr>
            </w:pPr>
            <w:ins w:id="5132" w:author="马志锋10011873" w:date="2020-10-21T02:09:00Z">
              <w:r>
                <w:rPr>
                  <w:rFonts w:cs="Arial" w:hint="eastAsia"/>
                  <w:lang w:eastAsia="zh-CN"/>
                </w:rPr>
                <w:t>S</w:t>
              </w:r>
              <w:r>
                <w:rPr>
                  <w:rFonts w:cs="Arial"/>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2FF5165" w14:textId="34049B91" w:rsidR="00482530" w:rsidRPr="0044779D" w:rsidRDefault="00482530" w:rsidP="00482530">
            <w:pPr>
              <w:pStyle w:val="TAC"/>
              <w:rPr>
                <w:ins w:id="5133" w:author="马志锋10011873" w:date="2020-10-21T02:09:00Z"/>
                <w:rFonts w:cs="Arial"/>
                <w:lang w:eastAsia="zh-CN"/>
                <w:rPrChange w:id="5134" w:author="马志锋10011873" w:date="2020-10-21T09:09:00Z">
                  <w:rPr>
                    <w:ins w:id="5135" w:author="马志锋10011873" w:date="2020-10-21T02:09:00Z"/>
                    <w:rFonts w:eastAsia="Yu Mincho" w:cs="Arial"/>
                  </w:rPr>
                </w:rPrChange>
              </w:rPr>
            </w:pPr>
            <w:ins w:id="5136" w:author="马志锋10011873" w:date="2020-10-21T09:09: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7E29643" w14:textId="781A5A23" w:rsidR="00482530" w:rsidRPr="0044779D" w:rsidRDefault="00482530" w:rsidP="00482530">
            <w:pPr>
              <w:pStyle w:val="TAC"/>
              <w:rPr>
                <w:ins w:id="5137" w:author="马志锋10011873" w:date="2020-10-21T02:09:00Z"/>
                <w:rFonts w:cs="Arial"/>
                <w:lang w:eastAsia="zh-CN"/>
                <w:rPrChange w:id="5138" w:author="马志锋10011873" w:date="2020-10-21T09:09:00Z">
                  <w:rPr>
                    <w:ins w:id="5139" w:author="马志锋10011873" w:date="2020-10-21T02:09:00Z"/>
                    <w:rFonts w:eastAsia="Yu Mincho" w:cs="Arial"/>
                  </w:rPr>
                </w:rPrChange>
              </w:rPr>
            </w:pPr>
            <w:ins w:id="5140" w:author="马志锋10011873" w:date="2020-10-21T09:09:00Z">
              <w:r>
                <w:rPr>
                  <w:rFonts w:cs="Arial" w:hint="eastAsia"/>
                  <w:lang w:eastAsia="zh-CN"/>
                </w:rPr>
                <w:t>01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AAB6ADF" w14:textId="0A1C3C18" w:rsidR="00482530" w:rsidRPr="0044779D" w:rsidRDefault="00482530" w:rsidP="00482530">
            <w:pPr>
              <w:pStyle w:val="TAC"/>
              <w:rPr>
                <w:ins w:id="5141" w:author="马志锋10011873" w:date="2020-10-21T02:09:00Z"/>
                <w:rFonts w:cs="Arial"/>
                <w:lang w:eastAsia="zh-CN"/>
                <w:rPrChange w:id="5142" w:author="马志锋10011873" w:date="2020-10-21T09:09:00Z">
                  <w:rPr>
                    <w:ins w:id="5143" w:author="马志锋10011873" w:date="2020-10-21T02:09:00Z"/>
                    <w:rFonts w:eastAsia="Yu Mincho" w:cs="Arial"/>
                  </w:rPr>
                </w:rPrChange>
              </w:rPr>
            </w:pPr>
            <w:ins w:id="5144" w:author="马志锋10011873" w:date="2020-10-21T09:09:00Z">
              <w:r>
                <w:rPr>
                  <w:rFonts w:cs="Arial" w:hint="eastAsia"/>
                  <w:lang w:eastAsia="zh-CN"/>
                </w:rPr>
                <w:t>0</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2FC161" w14:textId="6851A13D" w:rsidR="00482530" w:rsidRPr="0044779D" w:rsidRDefault="00482530" w:rsidP="00482530">
            <w:pPr>
              <w:pStyle w:val="TAC"/>
              <w:rPr>
                <w:ins w:id="5145" w:author="马志锋10011873" w:date="2020-10-21T02:09:00Z"/>
                <w:rFonts w:cs="Arial"/>
                <w:lang w:eastAsia="zh-CN"/>
                <w:rPrChange w:id="5146" w:author="马志锋10011873" w:date="2020-10-21T09:09:00Z">
                  <w:rPr>
                    <w:ins w:id="5147" w:author="马志锋10011873" w:date="2020-10-21T02:09:00Z"/>
                    <w:rFonts w:eastAsia="Yu Mincho" w:cs="Arial"/>
                  </w:rPr>
                </w:rPrChange>
              </w:rPr>
            </w:pPr>
            <w:ins w:id="5148" w:author="马志锋10011873" w:date="2020-10-21T09:09:00Z">
              <w:r>
                <w:rPr>
                  <w:rFonts w:cs="Arial" w:hint="eastAsia"/>
                  <w:lang w:eastAsia="zh-CN"/>
                </w:rPr>
                <w:t>01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2C1A944F" w14:textId="77777777" w:rsidR="00482530" w:rsidRPr="00E062F1" w:rsidRDefault="00482530" w:rsidP="00482530">
            <w:pPr>
              <w:pStyle w:val="TAC"/>
              <w:rPr>
                <w:ins w:id="5149" w:author="马志锋10011873" w:date="2020-10-21T02:09:00Z"/>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B86E19" w14:textId="77777777" w:rsidR="00482530" w:rsidRPr="00E062F1" w:rsidRDefault="00482530" w:rsidP="00482530">
            <w:pPr>
              <w:pStyle w:val="TAC"/>
              <w:rPr>
                <w:ins w:id="5150" w:author="马志锋10011873" w:date="2020-10-21T02:0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646EED" w14:textId="77777777" w:rsidR="00482530" w:rsidRPr="00E062F1" w:rsidRDefault="00482530" w:rsidP="00482530">
            <w:pPr>
              <w:pStyle w:val="TAC"/>
              <w:rPr>
                <w:ins w:id="5151" w:author="马志锋10011873" w:date="2020-10-21T02:0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0005CA1" w14:textId="77777777" w:rsidR="00482530" w:rsidRPr="00E062F1" w:rsidRDefault="00482530" w:rsidP="00482530">
            <w:pPr>
              <w:pStyle w:val="TAC"/>
              <w:rPr>
                <w:ins w:id="5152" w:author="马志锋10011873" w:date="2020-10-21T02:0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EE60DC" w14:textId="77777777" w:rsidR="00482530" w:rsidRPr="00E062F1" w:rsidRDefault="00482530" w:rsidP="00482530">
            <w:pPr>
              <w:pStyle w:val="TAC"/>
              <w:rPr>
                <w:ins w:id="5153" w:author="马志锋10011873" w:date="2020-10-21T02:0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069FA1" w14:textId="77777777" w:rsidR="00482530" w:rsidRPr="00E062F1" w:rsidRDefault="00482530" w:rsidP="00482530">
            <w:pPr>
              <w:pStyle w:val="TAC"/>
              <w:rPr>
                <w:ins w:id="5154" w:author="马志锋10011873" w:date="2020-10-21T02:0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26B6D0" w14:textId="77777777" w:rsidR="00482530" w:rsidRPr="00E062F1" w:rsidRDefault="00482530" w:rsidP="00482530">
            <w:pPr>
              <w:pStyle w:val="TAC"/>
              <w:rPr>
                <w:ins w:id="5155" w:author="马志锋10011873" w:date="2020-10-21T02:09: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93FFC71" w14:textId="77777777" w:rsidR="00482530" w:rsidRPr="00E062F1" w:rsidRDefault="00482530" w:rsidP="00482530">
            <w:pPr>
              <w:pStyle w:val="TAC"/>
              <w:rPr>
                <w:ins w:id="5156" w:author="马志锋10011873" w:date="2020-10-21T02:09: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C43B56" w14:textId="77777777" w:rsidR="00482530" w:rsidRPr="00E062F1" w:rsidRDefault="00482530" w:rsidP="00482530">
            <w:pPr>
              <w:pStyle w:val="TAC"/>
              <w:rPr>
                <w:ins w:id="5157" w:author="马志锋10011873" w:date="2020-10-21T02:09: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254C99" w14:textId="77777777" w:rsidR="00482530" w:rsidRPr="00E062F1" w:rsidRDefault="00482530" w:rsidP="00482530">
            <w:pPr>
              <w:pStyle w:val="TAC"/>
              <w:rPr>
                <w:ins w:id="5158" w:author="马志锋10011873" w:date="2020-10-21T0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F87B3F" w14:textId="77777777" w:rsidR="00482530" w:rsidRPr="00E062F1" w:rsidRDefault="00482530" w:rsidP="00482530">
            <w:pPr>
              <w:pStyle w:val="TAC"/>
              <w:rPr>
                <w:ins w:id="5159" w:author="马志锋10011873" w:date="2020-10-21T02:09: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D9D0EC8" w14:textId="0F238F89" w:rsidR="00482530" w:rsidRPr="00E062F1" w:rsidRDefault="00482530" w:rsidP="00482530">
            <w:pPr>
              <w:pStyle w:val="TAC"/>
              <w:rPr>
                <w:ins w:id="5160" w:author="马志锋10011873" w:date="2020-10-21T02:09:00Z"/>
                <w:lang w:eastAsia="zh-CN"/>
              </w:rPr>
            </w:pPr>
            <w:ins w:id="5161" w:author="马志锋10011873" w:date="2020-10-21T02:10:00Z">
              <w:r>
                <w:rPr>
                  <w:rFonts w:hint="eastAsia"/>
                  <w:lang w:eastAsia="zh-CN"/>
                </w:rPr>
                <w:t>0</w:t>
              </w:r>
            </w:ins>
          </w:p>
        </w:tc>
      </w:tr>
      <w:tr w:rsidR="00482530" w:rsidRPr="00E062F1" w14:paraId="5611C975" w14:textId="77777777" w:rsidTr="0044779D">
        <w:trPr>
          <w:trHeight w:val="148"/>
          <w:jc w:val="center"/>
          <w:ins w:id="5162" w:author="马志锋10011873" w:date="2020-10-21T02:09:00Z"/>
        </w:trPr>
        <w:tc>
          <w:tcPr>
            <w:tcW w:w="1034" w:type="dxa"/>
            <w:vMerge/>
            <w:tcBorders>
              <w:left w:val="single" w:sz="4" w:space="0" w:color="auto"/>
              <w:right w:val="single" w:sz="4" w:space="0" w:color="auto"/>
            </w:tcBorders>
            <w:vAlign w:val="center"/>
          </w:tcPr>
          <w:p w14:paraId="0D1ED62B" w14:textId="77777777" w:rsidR="00482530" w:rsidRPr="00E062F1" w:rsidRDefault="00482530" w:rsidP="00482530">
            <w:pPr>
              <w:pStyle w:val="TAC"/>
              <w:rPr>
                <w:ins w:id="5163" w:author="马志锋10011873" w:date="2020-10-21T02:09:00Z"/>
                <w:rFonts w:cs="Arial"/>
                <w:lang w:eastAsia="zh-CN"/>
              </w:rPr>
            </w:pPr>
          </w:p>
        </w:tc>
        <w:tc>
          <w:tcPr>
            <w:tcW w:w="1034" w:type="dxa"/>
            <w:vMerge/>
            <w:tcBorders>
              <w:left w:val="single" w:sz="4" w:space="0" w:color="auto"/>
              <w:right w:val="single" w:sz="4" w:space="0" w:color="auto"/>
            </w:tcBorders>
            <w:vAlign w:val="center"/>
          </w:tcPr>
          <w:p w14:paraId="730AE99D" w14:textId="77777777" w:rsidR="00482530" w:rsidRPr="00E062F1" w:rsidRDefault="00482530" w:rsidP="00482530">
            <w:pPr>
              <w:pStyle w:val="TAC"/>
              <w:rPr>
                <w:ins w:id="5164" w:author="马志锋10011873" w:date="2020-10-21T02:09:00Z"/>
                <w:rFonts w:cs="Arial"/>
                <w:lang w:eastAsia="zh-CN"/>
              </w:rPr>
            </w:pPr>
          </w:p>
        </w:tc>
        <w:tc>
          <w:tcPr>
            <w:tcW w:w="746" w:type="dxa"/>
            <w:tcBorders>
              <w:top w:val="single" w:sz="4" w:space="0" w:color="auto"/>
              <w:left w:val="single" w:sz="4" w:space="0" w:color="auto"/>
              <w:right w:val="single" w:sz="4" w:space="0" w:color="auto"/>
            </w:tcBorders>
            <w:vAlign w:val="center"/>
          </w:tcPr>
          <w:p w14:paraId="04B11C82" w14:textId="659A3F95" w:rsidR="00482530" w:rsidRPr="00E062F1" w:rsidRDefault="00482530" w:rsidP="00482530">
            <w:pPr>
              <w:pStyle w:val="TAC"/>
              <w:rPr>
                <w:ins w:id="5165" w:author="马志锋10011873" w:date="2020-10-21T02:09:00Z"/>
                <w:rFonts w:cs="Arial"/>
                <w:lang w:eastAsia="zh-CN"/>
              </w:rPr>
            </w:pPr>
            <w:ins w:id="5166" w:author="马志锋10011873" w:date="2020-10-21T02:09: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185E4D67" w14:textId="5CD0CEC6" w:rsidR="00482530" w:rsidRPr="00E062F1" w:rsidRDefault="00482530" w:rsidP="00482530">
            <w:pPr>
              <w:pStyle w:val="TAC"/>
              <w:rPr>
                <w:ins w:id="5167" w:author="马志锋10011873" w:date="2020-10-21T02:09:00Z"/>
                <w:rFonts w:eastAsia="Yu Mincho"/>
                <w:szCs w:val="18"/>
              </w:rPr>
            </w:pPr>
            <w:ins w:id="5168" w:author="马志锋10011873" w:date="2020-10-21T02:09:00Z">
              <w:r w:rsidRPr="00E062F1">
                <w:rPr>
                  <w:rFonts w:cs="Arial"/>
                  <w:lang w:eastAsia="ja-JP"/>
                </w:rPr>
                <w:t>CA_n260(2A)</w:t>
              </w:r>
            </w:ins>
          </w:p>
        </w:tc>
        <w:tc>
          <w:tcPr>
            <w:tcW w:w="749" w:type="dxa"/>
            <w:vMerge/>
            <w:tcBorders>
              <w:left w:val="single" w:sz="4" w:space="0" w:color="auto"/>
              <w:right w:val="single" w:sz="4" w:space="0" w:color="auto"/>
            </w:tcBorders>
            <w:vAlign w:val="center"/>
          </w:tcPr>
          <w:p w14:paraId="74CC20C3" w14:textId="77777777" w:rsidR="00482530" w:rsidRPr="00E062F1" w:rsidRDefault="00482530" w:rsidP="00482530">
            <w:pPr>
              <w:pStyle w:val="TAC"/>
              <w:rPr>
                <w:ins w:id="5169" w:author="马志锋10011873" w:date="2020-10-21T02:09:00Z"/>
                <w:lang w:eastAsia="zh-CN"/>
              </w:rPr>
            </w:pPr>
          </w:p>
        </w:tc>
      </w:tr>
      <w:tr w:rsidR="00482530" w:rsidRPr="00E062F1" w14:paraId="71E284B0"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0E1275F" w14:textId="7412662E" w:rsidR="00482530" w:rsidRPr="00E062F1" w:rsidRDefault="00482530" w:rsidP="00482530">
            <w:pPr>
              <w:pStyle w:val="TAC"/>
            </w:pPr>
            <w:del w:id="5170" w:author="马志锋10011873" w:date="2020-10-21T09:10:00Z">
              <w:r w:rsidRPr="00E062F1" w:rsidDel="0044779D">
                <w:rPr>
                  <w:rFonts w:cs="Arial"/>
                  <w:lang w:eastAsia="zh-CN"/>
                </w:rPr>
                <w:delText>CA_n71A-n260(3A)</w:delText>
              </w:r>
            </w:del>
          </w:p>
        </w:tc>
        <w:tc>
          <w:tcPr>
            <w:tcW w:w="1034" w:type="dxa"/>
            <w:vMerge w:val="restart"/>
            <w:tcBorders>
              <w:top w:val="single" w:sz="4" w:space="0" w:color="auto"/>
              <w:left w:val="single" w:sz="4" w:space="0" w:color="auto"/>
              <w:right w:val="single" w:sz="4" w:space="0" w:color="auto"/>
            </w:tcBorders>
            <w:vAlign w:val="center"/>
          </w:tcPr>
          <w:p w14:paraId="28B01332" w14:textId="0282EEDE" w:rsidR="00482530" w:rsidRPr="00E062F1" w:rsidRDefault="00482530" w:rsidP="00482530">
            <w:pPr>
              <w:pStyle w:val="TAC"/>
            </w:pPr>
            <w:del w:id="5171" w:author="马志锋10011873" w:date="2020-10-21T09:10:00Z">
              <w:r w:rsidRPr="00E062F1" w:rsidDel="0044779D">
                <w:rPr>
                  <w:rFonts w:cs="Arial"/>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5DD3B09" w14:textId="49EC1F8B" w:rsidR="00482530" w:rsidRPr="00E062F1" w:rsidRDefault="00482530" w:rsidP="00482530">
            <w:pPr>
              <w:pStyle w:val="TAC"/>
              <w:rPr>
                <w:lang w:eastAsia="zh-CN"/>
              </w:rPr>
            </w:pPr>
            <w:del w:id="5172" w:author="马志锋10011873" w:date="2020-10-21T09:10:00Z">
              <w:r w:rsidRPr="00E062F1" w:rsidDel="0044779D">
                <w:rPr>
                  <w:rFonts w:cs="Arial"/>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132E81E4" w14:textId="2A81A037" w:rsidR="00482530" w:rsidRPr="00E062F1" w:rsidRDefault="00482530" w:rsidP="00482530">
            <w:pPr>
              <w:pStyle w:val="TAC"/>
            </w:pPr>
            <w:del w:id="5173" w:author="马志锋10011873" w:date="2020-10-21T09:10:00Z">
              <w:r w:rsidRPr="00E062F1" w:rsidDel="0044779D">
                <w:rPr>
                  <w:rFonts w:cs="Arial"/>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A39D573" w14:textId="0C29612D" w:rsidR="00482530" w:rsidRPr="00E062F1" w:rsidRDefault="00482530" w:rsidP="00482530">
            <w:pPr>
              <w:pStyle w:val="TAC"/>
              <w:rPr>
                <w:szCs w:val="18"/>
              </w:rPr>
            </w:pPr>
            <w:del w:id="5174"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BEA3E0" w14:textId="11BFF512" w:rsidR="00482530" w:rsidRPr="00E062F1" w:rsidRDefault="00482530" w:rsidP="00482530">
            <w:pPr>
              <w:pStyle w:val="TAC"/>
              <w:rPr>
                <w:rFonts w:cs="Arial"/>
                <w:lang w:eastAsia="zh-CN"/>
              </w:rPr>
            </w:pPr>
            <w:del w:id="5175"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A18F09" w14:textId="35F84D73" w:rsidR="00482530" w:rsidRPr="00E062F1" w:rsidRDefault="00482530" w:rsidP="00482530">
            <w:pPr>
              <w:pStyle w:val="TAC"/>
              <w:rPr>
                <w:rFonts w:cs="Arial"/>
                <w:lang w:eastAsia="zh-CN"/>
              </w:rPr>
            </w:pPr>
            <w:del w:id="5176" w:author="马志锋10011873" w:date="2020-10-21T09:10:00Z">
              <w:r w:rsidRPr="00E062F1" w:rsidDel="0044779D">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90AC2" w14:textId="583CF7B9" w:rsidR="00482530" w:rsidRPr="00E062F1" w:rsidRDefault="00482530" w:rsidP="00482530">
            <w:pPr>
              <w:pStyle w:val="TAC"/>
              <w:rPr>
                <w:rFonts w:cs="Arial"/>
                <w:lang w:eastAsia="zh-CN"/>
              </w:rPr>
            </w:pPr>
            <w:del w:id="5177"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C1EA10B"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E152AC4"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D168023"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33E9DD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3B681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1488A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CC44A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37221B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845706"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0B707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5BB80"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1570188" w14:textId="7071C91B" w:rsidR="00482530" w:rsidRPr="00E062F1" w:rsidRDefault="00482530" w:rsidP="00482530">
            <w:pPr>
              <w:pStyle w:val="TAC"/>
              <w:rPr>
                <w:lang w:eastAsia="zh-CN"/>
              </w:rPr>
            </w:pPr>
            <w:del w:id="5178" w:author="马志锋10011873" w:date="2020-10-21T09:10:00Z">
              <w:r w:rsidRPr="00E062F1" w:rsidDel="0044779D">
                <w:rPr>
                  <w:lang w:eastAsia="zh-CN"/>
                </w:rPr>
                <w:delText>0</w:delText>
              </w:r>
            </w:del>
          </w:p>
        </w:tc>
      </w:tr>
      <w:tr w:rsidR="00482530" w:rsidRPr="00E062F1" w14:paraId="1AE4E533" w14:textId="77777777" w:rsidTr="00584BF6">
        <w:trPr>
          <w:trHeight w:val="148"/>
          <w:jc w:val="center"/>
        </w:trPr>
        <w:tc>
          <w:tcPr>
            <w:tcW w:w="1034" w:type="dxa"/>
            <w:vMerge/>
            <w:tcBorders>
              <w:left w:val="single" w:sz="4" w:space="0" w:color="auto"/>
              <w:right w:val="single" w:sz="4" w:space="0" w:color="auto"/>
            </w:tcBorders>
            <w:vAlign w:val="center"/>
          </w:tcPr>
          <w:p w14:paraId="1A093C5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F5BA3F3"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9AD87C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13EC9B8" w14:textId="0FCD5B8A" w:rsidR="00482530" w:rsidRPr="00E062F1" w:rsidRDefault="00482530" w:rsidP="00482530">
            <w:pPr>
              <w:pStyle w:val="TAC"/>
            </w:pPr>
            <w:del w:id="5179" w:author="马志锋10011873" w:date="2020-10-21T09:10:00Z">
              <w:r w:rsidRPr="00E062F1" w:rsidDel="0044779D">
                <w:rPr>
                  <w:rFonts w:cs="Arial"/>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60CD44F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DB0575" w14:textId="6ACE84E6" w:rsidR="00482530" w:rsidRPr="00E062F1" w:rsidRDefault="00482530" w:rsidP="00482530">
            <w:pPr>
              <w:pStyle w:val="TAC"/>
              <w:rPr>
                <w:rFonts w:cs="Arial"/>
                <w:lang w:eastAsia="ja-JP"/>
              </w:rPr>
            </w:pPr>
            <w:del w:id="5180"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6D1D04" w14:textId="3452E2AB" w:rsidR="00482530" w:rsidRPr="00E062F1" w:rsidRDefault="00482530" w:rsidP="00482530">
            <w:pPr>
              <w:pStyle w:val="TAC"/>
              <w:rPr>
                <w:rFonts w:cs="Arial"/>
                <w:lang w:eastAsia="ja-JP"/>
              </w:rPr>
            </w:pPr>
            <w:del w:id="5181" w:author="马志锋10011873" w:date="2020-10-21T09:10:00Z">
              <w:r w:rsidRPr="00E062F1" w:rsidDel="0044779D">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EEF2D" w14:textId="00E6E103" w:rsidR="00482530" w:rsidRPr="00E062F1" w:rsidRDefault="00482530" w:rsidP="00482530">
            <w:pPr>
              <w:pStyle w:val="TAC"/>
              <w:rPr>
                <w:rFonts w:cs="Arial"/>
                <w:lang w:eastAsia="ja-JP"/>
              </w:rPr>
            </w:pPr>
            <w:del w:id="5182"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92A918D"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1E9FF8"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EBCD73"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35A53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112E1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1F7C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2B7BD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739B15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54CA64"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5473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A614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6A389A9" w14:textId="77777777" w:rsidR="00482530" w:rsidRPr="00E062F1" w:rsidRDefault="00482530" w:rsidP="00482530">
            <w:pPr>
              <w:pStyle w:val="TAC"/>
              <w:rPr>
                <w:lang w:eastAsia="zh-CN"/>
              </w:rPr>
            </w:pPr>
          </w:p>
        </w:tc>
      </w:tr>
      <w:tr w:rsidR="00482530" w:rsidRPr="00E062F1" w14:paraId="3164AA03" w14:textId="77777777" w:rsidTr="00584BF6">
        <w:trPr>
          <w:trHeight w:val="148"/>
          <w:jc w:val="center"/>
        </w:trPr>
        <w:tc>
          <w:tcPr>
            <w:tcW w:w="1034" w:type="dxa"/>
            <w:vMerge/>
            <w:tcBorders>
              <w:left w:val="single" w:sz="4" w:space="0" w:color="auto"/>
              <w:right w:val="single" w:sz="4" w:space="0" w:color="auto"/>
            </w:tcBorders>
            <w:vAlign w:val="center"/>
          </w:tcPr>
          <w:p w14:paraId="5A398FF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D551101"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737A537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6E1D3A1" w14:textId="543D6F42" w:rsidR="00482530" w:rsidRPr="00E062F1" w:rsidRDefault="00482530" w:rsidP="00482530">
            <w:pPr>
              <w:pStyle w:val="TAC"/>
            </w:pPr>
            <w:del w:id="5183" w:author="马志锋10011873" w:date="2020-10-21T09:10:00Z">
              <w:r w:rsidRPr="00E062F1" w:rsidDel="0044779D">
                <w:rPr>
                  <w:rFonts w:cs="Arial"/>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0808CA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A088E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B0120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F8A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589E6E"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7C2DD9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BBEA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7B2B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0A35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6768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2CF40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E9B719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62542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44086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3514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E50EB6D" w14:textId="77777777" w:rsidR="00482530" w:rsidRPr="00E062F1" w:rsidRDefault="00482530" w:rsidP="00482530">
            <w:pPr>
              <w:pStyle w:val="TAC"/>
              <w:rPr>
                <w:lang w:eastAsia="zh-CN"/>
              </w:rPr>
            </w:pPr>
          </w:p>
        </w:tc>
      </w:tr>
      <w:tr w:rsidR="00482530" w:rsidRPr="00E062F1" w14:paraId="2F630D69" w14:textId="77777777" w:rsidTr="00584BF6">
        <w:trPr>
          <w:trHeight w:val="148"/>
          <w:jc w:val="center"/>
        </w:trPr>
        <w:tc>
          <w:tcPr>
            <w:tcW w:w="1034" w:type="dxa"/>
            <w:vMerge/>
            <w:tcBorders>
              <w:left w:val="single" w:sz="4" w:space="0" w:color="auto"/>
              <w:right w:val="single" w:sz="4" w:space="0" w:color="auto"/>
            </w:tcBorders>
            <w:vAlign w:val="center"/>
          </w:tcPr>
          <w:p w14:paraId="7DDB00D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5BC2A72"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2EB53873" w14:textId="28FCDD6B" w:rsidR="00482530" w:rsidRPr="00E062F1" w:rsidRDefault="00482530" w:rsidP="00482530">
            <w:pPr>
              <w:pStyle w:val="TAC"/>
              <w:rPr>
                <w:lang w:eastAsia="zh-CN"/>
              </w:rPr>
            </w:pPr>
            <w:del w:id="5184" w:author="马志锋10011873" w:date="2020-10-21T09:10:00Z">
              <w:r w:rsidRPr="00E062F1" w:rsidDel="0044779D">
                <w:rPr>
                  <w:rFonts w:cs="Arial"/>
                  <w:lang w:eastAsia="zh-CN"/>
                </w:rPr>
                <w:delText>n260</w:delText>
              </w:r>
            </w:del>
          </w:p>
        </w:tc>
        <w:tc>
          <w:tcPr>
            <w:tcW w:w="10676" w:type="dxa"/>
            <w:gridSpan w:val="19"/>
            <w:tcBorders>
              <w:top w:val="single" w:sz="4" w:space="0" w:color="auto"/>
              <w:left w:val="single" w:sz="4" w:space="0" w:color="auto"/>
              <w:right w:val="single" w:sz="4" w:space="0" w:color="auto"/>
            </w:tcBorders>
          </w:tcPr>
          <w:p w14:paraId="79434FDE" w14:textId="6090AAFF" w:rsidR="00482530" w:rsidRPr="00E062F1" w:rsidRDefault="00482530" w:rsidP="00482530">
            <w:pPr>
              <w:pStyle w:val="TAC"/>
              <w:rPr>
                <w:rFonts w:cs="Arial"/>
              </w:rPr>
            </w:pPr>
            <w:del w:id="5185" w:author="马志锋10011873" w:date="2020-10-21T09:10:00Z">
              <w:r w:rsidRPr="00E062F1" w:rsidDel="0044779D">
                <w:rPr>
                  <w:rFonts w:cs="Arial"/>
                  <w:lang w:eastAsia="ja-JP"/>
                </w:rPr>
                <w:delText>CA_n260(</w:delText>
              </w:r>
              <w:r w:rsidRPr="00E062F1" w:rsidDel="0044779D">
                <w:rPr>
                  <w:rFonts w:cs="Arial"/>
                  <w:lang w:eastAsia="zh-CN"/>
                </w:rPr>
                <w:delText>3</w:delText>
              </w:r>
              <w:r w:rsidRPr="00E062F1" w:rsidDel="0044779D">
                <w:rPr>
                  <w:rFonts w:cs="Arial"/>
                  <w:lang w:eastAsia="ja-JP"/>
                </w:rPr>
                <w:delText>A)</w:delText>
              </w:r>
            </w:del>
          </w:p>
        </w:tc>
        <w:tc>
          <w:tcPr>
            <w:tcW w:w="749" w:type="dxa"/>
            <w:vMerge/>
            <w:tcBorders>
              <w:left w:val="single" w:sz="4" w:space="0" w:color="auto"/>
              <w:right w:val="single" w:sz="4" w:space="0" w:color="auto"/>
            </w:tcBorders>
            <w:vAlign w:val="center"/>
          </w:tcPr>
          <w:p w14:paraId="265BEB6A" w14:textId="77777777" w:rsidR="00482530" w:rsidRPr="00E062F1" w:rsidRDefault="00482530" w:rsidP="00482530">
            <w:pPr>
              <w:pStyle w:val="TAC"/>
              <w:rPr>
                <w:lang w:eastAsia="zh-CN"/>
              </w:rPr>
            </w:pPr>
          </w:p>
        </w:tc>
      </w:tr>
      <w:tr w:rsidR="00482530" w:rsidRPr="00E062F1" w14:paraId="50B993B4" w14:textId="77777777" w:rsidTr="00584BF6">
        <w:trPr>
          <w:trHeight w:val="148"/>
          <w:jc w:val="center"/>
          <w:ins w:id="5186" w:author="马志锋10011873" w:date="2020-10-21T02:10:00Z"/>
        </w:trPr>
        <w:tc>
          <w:tcPr>
            <w:tcW w:w="1034" w:type="dxa"/>
            <w:vMerge w:val="restart"/>
            <w:tcBorders>
              <w:top w:val="single" w:sz="4" w:space="0" w:color="auto"/>
              <w:left w:val="single" w:sz="4" w:space="0" w:color="auto"/>
              <w:right w:val="single" w:sz="4" w:space="0" w:color="auto"/>
            </w:tcBorders>
            <w:vAlign w:val="center"/>
          </w:tcPr>
          <w:p w14:paraId="5C8F2A06" w14:textId="15523361" w:rsidR="00482530" w:rsidRPr="00E062F1" w:rsidRDefault="00482530" w:rsidP="00482530">
            <w:pPr>
              <w:pStyle w:val="TAC"/>
              <w:rPr>
                <w:ins w:id="5187" w:author="马志锋10011873" w:date="2020-10-21T02:10:00Z"/>
                <w:rFonts w:cs="Arial"/>
                <w:lang w:eastAsia="zh-CN"/>
              </w:rPr>
            </w:pPr>
            <w:ins w:id="5188" w:author="马志锋10011873" w:date="2020-10-21T09:10:00Z">
              <w:r w:rsidRPr="00E062F1">
                <w:rPr>
                  <w:rFonts w:cs="Arial"/>
                  <w:lang w:eastAsia="zh-CN"/>
                </w:rPr>
                <w:t>CA_n71A-n260(3A)</w:t>
              </w:r>
            </w:ins>
          </w:p>
        </w:tc>
        <w:tc>
          <w:tcPr>
            <w:tcW w:w="1034" w:type="dxa"/>
            <w:vMerge w:val="restart"/>
            <w:tcBorders>
              <w:top w:val="single" w:sz="4" w:space="0" w:color="auto"/>
              <w:left w:val="single" w:sz="4" w:space="0" w:color="auto"/>
              <w:right w:val="single" w:sz="4" w:space="0" w:color="auto"/>
            </w:tcBorders>
            <w:vAlign w:val="center"/>
          </w:tcPr>
          <w:p w14:paraId="7B4C1C17" w14:textId="4DCBD17B" w:rsidR="00482530" w:rsidRPr="00E062F1" w:rsidRDefault="00482530" w:rsidP="00482530">
            <w:pPr>
              <w:pStyle w:val="TAC"/>
              <w:rPr>
                <w:ins w:id="5189" w:author="马志锋10011873" w:date="2020-10-21T02:10:00Z"/>
                <w:rFonts w:cs="Arial"/>
                <w:lang w:eastAsia="zh-CN"/>
              </w:rPr>
            </w:pPr>
            <w:ins w:id="5190" w:author="马志锋10011873" w:date="2020-10-21T09:10:00Z">
              <w:r w:rsidRPr="00E062F1">
                <w:rPr>
                  <w:rFonts w:cs="Arial"/>
                  <w:lang w:eastAsia="zh-CN"/>
                </w:rPr>
                <w:t>-</w:t>
              </w:r>
            </w:ins>
          </w:p>
        </w:tc>
        <w:tc>
          <w:tcPr>
            <w:tcW w:w="746" w:type="dxa"/>
            <w:tcBorders>
              <w:top w:val="single" w:sz="4" w:space="0" w:color="auto"/>
              <w:left w:val="single" w:sz="4" w:space="0" w:color="auto"/>
              <w:right w:val="single" w:sz="4" w:space="0" w:color="auto"/>
            </w:tcBorders>
            <w:vAlign w:val="center"/>
          </w:tcPr>
          <w:p w14:paraId="31DE9E7C" w14:textId="62CBA821" w:rsidR="00482530" w:rsidRPr="00E062F1" w:rsidRDefault="00482530" w:rsidP="00482530">
            <w:pPr>
              <w:pStyle w:val="TAC"/>
              <w:rPr>
                <w:ins w:id="5191" w:author="马志锋10011873" w:date="2020-10-21T02:10:00Z"/>
                <w:rFonts w:cs="Arial"/>
                <w:lang w:eastAsia="zh-CN"/>
              </w:rPr>
            </w:pPr>
            <w:ins w:id="5192" w:author="马志锋10011873" w:date="2020-10-21T02:10:00Z">
              <w:r w:rsidRPr="00E062F1">
                <w:rPr>
                  <w:rFonts w:cs="Arial"/>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4472C5E6" w14:textId="00153875" w:rsidR="00482530" w:rsidRPr="00E062F1" w:rsidRDefault="00482530" w:rsidP="00482530">
            <w:pPr>
              <w:pStyle w:val="TAC"/>
              <w:rPr>
                <w:ins w:id="5193" w:author="马志锋10011873" w:date="2020-10-21T02:10:00Z"/>
                <w:rFonts w:cs="Arial"/>
                <w:lang w:eastAsia="zh-CN"/>
              </w:rPr>
            </w:pPr>
            <w:ins w:id="5194" w:author="马志锋10011873" w:date="2020-10-21T02:12:00Z">
              <w:r>
                <w:rPr>
                  <w:rFonts w:cs="Arial" w:hint="eastAsia"/>
                  <w:lang w:eastAsia="zh-CN"/>
                </w:rPr>
                <w:t>S</w:t>
              </w:r>
              <w:r>
                <w:rPr>
                  <w:rFonts w:cs="Arial"/>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021EF402" w14:textId="17AA658B" w:rsidR="00482530" w:rsidRPr="0044779D" w:rsidRDefault="00482530" w:rsidP="00482530">
            <w:pPr>
              <w:pStyle w:val="TAC"/>
              <w:rPr>
                <w:ins w:id="5195" w:author="马志锋10011873" w:date="2020-10-21T02:10:00Z"/>
                <w:rFonts w:cs="Arial"/>
                <w:lang w:eastAsia="zh-CN"/>
                <w:rPrChange w:id="5196" w:author="马志锋10011873" w:date="2020-10-21T09:10:00Z">
                  <w:rPr>
                    <w:ins w:id="5197" w:author="马志锋10011873" w:date="2020-10-21T02:10:00Z"/>
                    <w:rFonts w:eastAsia="Yu Mincho" w:cs="Arial"/>
                  </w:rPr>
                </w:rPrChange>
              </w:rPr>
            </w:pPr>
            <w:ins w:id="5198" w:author="马志锋10011873" w:date="2020-10-21T09:10:00Z">
              <w:r>
                <w:rPr>
                  <w:rFonts w:cs="Arial" w:hint="eastAsia"/>
                  <w:lang w:eastAsia="zh-CN"/>
                </w:rPr>
                <w:t>00</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8838FF8" w14:textId="2F8D5A0F" w:rsidR="00482530" w:rsidRPr="0044779D" w:rsidRDefault="00482530" w:rsidP="00482530">
            <w:pPr>
              <w:pStyle w:val="TAC"/>
              <w:rPr>
                <w:ins w:id="5199" w:author="马志锋10011873" w:date="2020-10-21T02:10:00Z"/>
                <w:rFonts w:cs="Arial"/>
                <w:lang w:eastAsia="zh-CN"/>
                <w:rPrChange w:id="5200" w:author="马志锋10011873" w:date="2020-10-21T09:10:00Z">
                  <w:rPr>
                    <w:ins w:id="5201" w:author="马志锋10011873" w:date="2020-10-21T02:10:00Z"/>
                    <w:rFonts w:eastAsia="Yu Mincho" w:cs="Arial"/>
                  </w:rPr>
                </w:rPrChange>
              </w:rPr>
            </w:pPr>
            <w:ins w:id="5202" w:author="马志锋10011873" w:date="2020-10-21T09:10:00Z">
              <w:r>
                <w:rPr>
                  <w:rFonts w:cs="Arial" w:hint="eastAsia"/>
                  <w:lang w:eastAsia="zh-CN"/>
                </w:rPr>
                <w:t>0</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A37137B" w14:textId="00FD527F" w:rsidR="00482530" w:rsidRPr="0044779D" w:rsidRDefault="00482530" w:rsidP="00482530">
            <w:pPr>
              <w:pStyle w:val="TAC"/>
              <w:rPr>
                <w:ins w:id="5203" w:author="马志锋10011873" w:date="2020-10-21T02:10:00Z"/>
                <w:rFonts w:cs="Arial"/>
                <w:lang w:eastAsia="zh-CN"/>
                <w:rPrChange w:id="5204" w:author="马志锋10011873" w:date="2020-10-21T09:10:00Z">
                  <w:rPr>
                    <w:ins w:id="5205" w:author="马志锋10011873" w:date="2020-10-21T02:10:00Z"/>
                    <w:rFonts w:eastAsia="Yu Mincho" w:cs="Arial"/>
                  </w:rPr>
                </w:rPrChange>
              </w:rPr>
            </w:pPr>
            <w:ins w:id="5206" w:author="马志锋10011873" w:date="2020-10-21T09:10:00Z">
              <w:r>
                <w:rPr>
                  <w:rFonts w:cs="Arial" w:hint="eastAsia"/>
                  <w:lang w:eastAsia="zh-CN"/>
                </w:rPr>
                <w:t>01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3464D" w14:textId="11527847" w:rsidR="00482530" w:rsidRPr="0044779D" w:rsidRDefault="00482530" w:rsidP="00482530">
            <w:pPr>
              <w:pStyle w:val="TAC"/>
              <w:rPr>
                <w:ins w:id="5207" w:author="马志锋10011873" w:date="2020-10-21T02:10:00Z"/>
                <w:rFonts w:cs="Arial"/>
                <w:lang w:eastAsia="zh-CN"/>
                <w:rPrChange w:id="5208" w:author="马志锋10011873" w:date="2020-10-21T09:10:00Z">
                  <w:rPr>
                    <w:ins w:id="5209" w:author="马志锋10011873" w:date="2020-10-21T02:10:00Z"/>
                    <w:rFonts w:eastAsia="Yu Mincho" w:cs="Arial"/>
                  </w:rPr>
                </w:rPrChange>
              </w:rPr>
            </w:pPr>
            <w:ins w:id="5210" w:author="马志锋10011873" w:date="2020-10-21T09:10:00Z">
              <w:r>
                <w:rPr>
                  <w:rFonts w:cs="Arial" w:hint="eastAsia"/>
                  <w:lang w:eastAsia="zh-CN"/>
                </w:rPr>
                <w:t>011</w:t>
              </w:r>
            </w:ins>
          </w:p>
        </w:tc>
        <w:tc>
          <w:tcPr>
            <w:tcW w:w="667" w:type="dxa"/>
            <w:tcBorders>
              <w:top w:val="single" w:sz="4" w:space="0" w:color="auto"/>
              <w:left w:val="single" w:sz="4" w:space="0" w:color="auto"/>
              <w:bottom w:val="single" w:sz="4" w:space="0" w:color="auto"/>
              <w:right w:val="single" w:sz="4" w:space="0" w:color="auto"/>
            </w:tcBorders>
          </w:tcPr>
          <w:p w14:paraId="58DCD209" w14:textId="77777777" w:rsidR="00482530" w:rsidRPr="00E062F1" w:rsidRDefault="00482530" w:rsidP="00482530">
            <w:pPr>
              <w:pStyle w:val="TAC"/>
              <w:rPr>
                <w:ins w:id="5211" w:author="马志锋10011873" w:date="2020-10-21T02:10:00Z"/>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2A7289D9" w14:textId="77777777" w:rsidR="00482530" w:rsidRPr="00E062F1" w:rsidRDefault="00482530" w:rsidP="00482530">
            <w:pPr>
              <w:pStyle w:val="TAC"/>
              <w:rPr>
                <w:ins w:id="5212" w:author="马志锋10011873" w:date="2020-10-21T02:10: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71F16DD" w14:textId="77777777" w:rsidR="00482530" w:rsidRPr="00E062F1" w:rsidRDefault="00482530" w:rsidP="00482530">
            <w:pPr>
              <w:pStyle w:val="TAC"/>
              <w:rPr>
                <w:ins w:id="5213" w:author="马志锋10011873" w:date="2020-10-21T02:10: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BCC545" w14:textId="77777777" w:rsidR="00482530" w:rsidRPr="00E062F1" w:rsidRDefault="00482530" w:rsidP="00482530">
            <w:pPr>
              <w:pStyle w:val="TAC"/>
              <w:rPr>
                <w:ins w:id="5214" w:author="马志锋10011873" w:date="2020-10-21T02:1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E8CF9E" w14:textId="77777777" w:rsidR="00482530" w:rsidRPr="00E062F1" w:rsidRDefault="00482530" w:rsidP="00482530">
            <w:pPr>
              <w:pStyle w:val="TAC"/>
              <w:rPr>
                <w:ins w:id="5215" w:author="马志锋10011873" w:date="2020-10-21T02:1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71BB4A" w14:textId="77777777" w:rsidR="00482530" w:rsidRPr="00E062F1" w:rsidRDefault="00482530" w:rsidP="00482530">
            <w:pPr>
              <w:pStyle w:val="TAC"/>
              <w:rPr>
                <w:ins w:id="5216" w:author="马志锋10011873" w:date="2020-10-21T02:1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2AC605" w14:textId="77777777" w:rsidR="00482530" w:rsidRPr="00E062F1" w:rsidRDefault="00482530" w:rsidP="00482530">
            <w:pPr>
              <w:pStyle w:val="TAC"/>
              <w:rPr>
                <w:ins w:id="5217" w:author="马志锋10011873" w:date="2020-10-21T02:10: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1FB9A3C" w14:textId="77777777" w:rsidR="00482530" w:rsidRPr="00E062F1" w:rsidRDefault="00482530" w:rsidP="00482530">
            <w:pPr>
              <w:pStyle w:val="TAC"/>
              <w:rPr>
                <w:ins w:id="5218" w:author="马志锋10011873" w:date="2020-10-21T02:1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8E9B5" w14:textId="77777777" w:rsidR="00482530" w:rsidRPr="00E062F1" w:rsidRDefault="00482530" w:rsidP="00482530">
            <w:pPr>
              <w:pStyle w:val="TAC"/>
              <w:rPr>
                <w:ins w:id="5219" w:author="马志锋10011873" w:date="2020-10-21T02:10: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0A8C89" w14:textId="77777777" w:rsidR="00482530" w:rsidRPr="00E062F1" w:rsidRDefault="00482530" w:rsidP="00482530">
            <w:pPr>
              <w:pStyle w:val="TAC"/>
              <w:rPr>
                <w:ins w:id="5220" w:author="马志锋10011873" w:date="2020-10-21T0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BE3E10" w14:textId="77777777" w:rsidR="00482530" w:rsidRPr="00E062F1" w:rsidRDefault="00482530" w:rsidP="00482530">
            <w:pPr>
              <w:pStyle w:val="TAC"/>
              <w:rPr>
                <w:ins w:id="5221" w:author="马志锋10011873" w:date="2020-10-21T02:10: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A5F9A91" w14:textId="23DD00BB" w:rsidR="00482530" w:rsidRPr="00E062F1" w:rsidRDefault="00482530" w:rsidP="00482530">
            <w:pPr>
              <w:pStyle w:val="TAC"/>
              <w:rPr>
                <w:ins w:id="5222" w:author="马志锋10011873" w:date="2020-10-21T02:10:00Z"/>
                <w:lang w:eastAsia="zh-CN"/>
              </w:rPr>
            </w:pPr>
            <w:ins w:id="5223" w:author="马志锋10011873" w:date="2020-10-21T09:10:00Z">
              <w:r>
                <w:rPr>
                  <w:rFonts w:hint="eastAsia"/>
                  <w:lang w:eastAsia="zh-CN"/>
                </w:rPr>
                <w:t>0</w:t>
              </w:r>
            </w:ins>
          </w:p>
        </w:tc>
      </w:tr>
      <w:tr w:rsidR="00482530" w:rsidRPr="00E062F1" w14:paraId="27170CE2" w14:textId="77777777" w:rsidTr="0044779D">
        <w:trPr>
          <w:trHeight w:val="148"/>
          <w:jc w:val="center"/>
          <w:ins w:id="5224" w:author="马志锋10011873" w:date="2020-10-21T02:10:00Z"/>
        </w:trPr>
        <w:tc>
          <w:tcPr>
            <w:tcW w:w="1034" w:type="dxa"/>
            <w:vMerge/>
            <w:tcBorders>
              <w:left w:val="single" w:sz="4" w:space="0" w:color="auto"/>
              <w:right w:val="single" w:sz="4" w:space="0" w:color="auto"/>
            </w:tcBorders>
            <w:vAlign w:val="center"/>
          </w:tcPr>
          <w:p w14:paraId="058259D5" w14:textId="77777777" w:rsidR="00482530" w:rsidRPr="00E062F1" w:rsidRDefault="00482530" w:rsidP="00482530">
            <w:pPr>
              <w:pStyle w:val="TAC"/>
              <w:rPr>
                <w:ins w:id="5225" w:author="马志锋10011873" w:date="2020-10-21T02:10:00Z"/>
                <w:rFonts w:cs="Arial"/>
                <w:lang w:eastAsia="zh-CN"/>
              </w:rPr>
            </w:pPr>
          </w:p>
        </w:tc>
        <w:tc>
          <w:tcPr>
            <w:tcW w:w="1034" w:type="dxa"/>
            <w:vMerge/>
            <w:tcBorders>
              <w:left w:val="single" w:sz="4" w:space="0" w:color="auto"/>
              <w:right w:val="single" w:sz="4" w:space="0" w:color="auto"/>
            </w:tcBorders>
            <w:vAlign w:val="center"/>
          </w:tcPr>
          <w:p w14:paraId="74BCFD25" w14:textId="77777777" w:rsidR="00482530" w:rsidRPr="00E062F1" w:rsidRDefault="00482530" w:rsidP="00482530">
            <w:pPr>
              <w:pStyle w:val="TAC"/>
              <w:rPr>
                <w:ins w:id="5226" w:author="马志锋10011873" w:date="2020-10-21T02:10:00Z"/>
                <w:rFonts w:cs="Arial"/>
                <w:lang w:eastAsia="zh-CN"/>
              </w:rPr>
            </w:pPr>
          </w:p>
        </w:tc>
        <w:tc>
          <w:tcPr>
            <w:tcW w:w="746" w:type="dxa"/>
            <w:tcBorders>
              <w:top w:val="single" w:sz="4" w:space="0" w:color="auto"/>
              <w:left w:val="single" w:sz="4" w:space="0" w:color="auto"/>
              <w:right w:val="single" w:sz="4" w:space="0" w:color="auto"/>
            </w:tcBorders>
            <w:vAlign w:val="center"/>
          </w:tcPr>
          <w:p w14:paraId="11485A32" w14:textId="6ED26AF2" w:rsidR="00482530" w:rsidRPr="00E062F1" w:rsidRDefault="00482530" w:rsidP="00482530">
            <w:pPr>
              <w:pStyle w:val="TAC"/>
              <w:rPr>
                <w:ins w:id="5227" w:author="马志锋10011873" w:date="2020-10-21T02:10:00Z"/>
                <w:rFonts w:cs="Arial"/>
                <w:lang w:eastAsia="zh-CN"/>
              </w:rPr>
            </w:pPr>
            <w:ins w:id="5228" w:author="马志锋10011873" w:date="2020-10-21T02:10:00Z">
              <w:r w:rsidRPr="00E062F1">
                <w:rPr>
                  <w:rFonts w:cs="Arial"/>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629652FF" w14:textId="5292616E" w:rsidR="00482530" w:rsidRPr="00E062F1" w:rsidRDefault="00482530" w:rsidP="00482530">
            <w:pPr>
              <w:pStyle w:val="TAC"/>
              <w:rPr>
                <w:ins w:id="5229" w:author="马志锋10011873" w:date="2020-10-21T02:10:00Z"/>
                <w:rFonts w:eastAsia="Yu Mincho"/>
                <w:szCs w:val="18"/>
              </w:rPr>
            </w:pPr>
            <w:ins w:id="5230" w:author="马志锋10011873" w:date="2020-10-21T02:11:00Z">
              <w:r w:rsidRPr="00E062F1">
                <w:rPr>
                  <w:rFonts w:cs="Arial"/>
                  <w:lang w:eastAsia="ja-JP"/>
                </w:rPr>
                <w:t>CA_n260(</w:t>
              </w:r>
              <w:r w:rsidRPr="00E062F1">
                <w:rPr>
                  <w:rFonts w:cs="Arial"/>
                  <w:lang w:eastAsia="zh-CN"/>
                </w:rPr>
                <w:t>3</w:t>
              </w:r>
              <w:r w:rsidRPr="00E062F1">
                <w:rPr>
                  <w:rFonts w:cs="Arial"/>
                  <w:lang w:eastAsia="ja-JP"/>
                </w:rPr>
                <w:t>A)</w:t>
              </w:r>
            </w:ins>
          </w:p>
        </w:tc>
        <w:tc>
          <w:tcPr>
            <w:tcW w:w="749" w:type="dxa"/>
            <w:vMerge/>
            <w:tcBorders>
              <w:left w:val="single" w:sz="4" w:space="0" w:color="auto"/>
              <w:right w:val="single" w:sz="4" w:space="0" w:color="auto"/>
            </w:tcBorders>
            <w:vAlign w:val="center"/>
          </w:tcPr>
          <w:p w14:paraId="3BFAFF0B" w14:textId="77777777" w:rsidR="00482530" w:rsidRPr="00E062F1" w:rsidRDefault="00482530" w:rsidP="00482530">
            <w:pPr>
              <w:pStyle w:val="TAC"/>
              <w:rPr>
                <w:ins w:id="5231" w:author="马志锋10011873" w:date="2020-10-21T02:10:00Z"/>
                <w:lang w:eastAsia="zh-CN"/>
              </w:rPr>
            </w:pPr>
          </w:p>
        </w:tc>
      </w:tr>
      <w:tr w:rsidR="00482530" w:rsidRPr="00E062F1" w14:paraId="537C51A0"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6064F10" w14:textId="0F5444CC" w:rsidR="00482530" w:rsidRPr="00E062F1" w:rsidRDefault="00482530" w:rsidP="00482530">
            <w:pPr>
              <w:pStyle w:val="TAC"/>
            </w:pPr>
            <w:del w:id="5232" w:author="马志锋10011873" w:date="2020-10-21T09:11:00Z">
              <w:r w:rsidRPr="00E062F1" w:rsidDel="0044779D">
                <w:rPr>
                  <w:rFonts w:cs="Arial"/>
                  <w:lang w:eastAsia="zh-CN"/>
                </w:rPr>
                <w:delText>CA_n71A-n260(4A)</w:delText>
              </w:r>
            </w:del>
          </w:p>
        </w:tc>
        <w:tc>
          <w:tcPr>
            <w:tcW w:w="1034" w:type="dxa"/>
            <w:vMerge w:val="restart"/>
            <w:tcBorders>
              <w:top w:val="single" w:sz="4" w:space="0" w:color="auto"/>
              <w:left w:val="single" w:sz="4" w:space="0" w:color="auto"/>
              <w:right w:val="single" w:sz="4" w:space="0" w:color="auto"/>
            </w:tcBorders>
            <w:vAlign w:val="center"/>
          </w:tcPr>
          <w:p w14:paraId="3B13CB17" w14:textId="2B0C3B86" w:rsidR="00482530" w:rsidRPr="00E062F1" w:rsidRDefault="00482530" w:rsidP="00482530">
            <w:pPr>
              <w:pStyle w:val="TAC"/>
            </w:pPr>
            <w:del w:id="5233" w:author="马志锋10011873" w:date="2020-10-21T09:11:00Z">
              <w:r w:rsidRPr="00E062F1" w:rsidDel="0044779D">
                <w:rPr>
                  <w:rFonts w:cs="Arial"/>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16306A1" w14:textId="0356912E" w:rsidR="00482530" w:rsidRPr="00E062F1" w:rsidRDefault="00482530" w:rsidP="00482530">
            <w:pPr>
              <w:pStyle w:val="TAC"/>
              <w:rPr>
                <w:lang w:eastAsia="zh-CN"/>
              </w:rPr>
            </w:pPr>
            <w:del w:id="5234" w:author="马志锋10011873" w:date="2020-10-21T09:11:00Z">
              <w:r w:rsidRPr="00E062F1" w:rsidDel="0044779D">
                <w:rPr>
                  <w:rFonts w:cs="Arial"/>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4F01F6B9" w14:textId="3720E0A3" w:rsidR="00482530" w:rsidRPr="00E062F1" w:rsidRDefault="00482530" w:rsidP="00482530">
            <w:pPr>
              <w:pStyle w:val="TAC"/>
            </w:pPr>
            <w:del w:id="5235" w:author="马志锋10011873" w:date="2020-10-21T09:11:00Z">
              <w:r w:rsidRPr="00E062F1" w:rsidDel="0044779D">
                <w:rPr>
                  <w:rFonts w:cs="Arial"/>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96305CE" w14:textId="23596267" w:rsidR="00482530" w:rsidRPr="00E062F1" w:rsidRDefault="00482530" w:rsidP="00482530">
            <w:pPr>
              <w:pStyle w:val="TAC"/>
              <w:rPr>
                <w:szCs w:val="18"/>
              </w:rPr>
            </w:pPr>
            <w:del w:id="5236"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E272AD" w14:textId="63D2A6E4" w:rsidR="00482530" w:rsidRPr="00E062F1" w:rsidRDefault="00482530" w:rsidP="00482530">
            <w:pPr>
              <w:pStyle w:val="TAC"/>
              <w:rPr>
                <w:rFonts w:cs="Arial"/>
                <w:lang w:eastAsia="zh-CN"/>
              </w:rPr>
            </w:pPr>
            <w:del w:id="5237"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560B39" w14:textId="2801B03C" w:rsidR="00482530" w:rsidRPr="00E062F1" w:rsidRDefault="00482530" w:rsidP="00482530">
            <w:pPr>
              <w:pStyle w:val="TAC"/>
              <w:rPr>
                <w:rFonts w:cs="Arial"/>
                <w:lang w:eastAsia="zh-CN"/>
              </w:rPr>
            </w:pPr>
            <w:del w:id="5238" w:author="马志锋10011873" w:date="2020-10-21T09:11:00Z">
              <w:r w:rsidRPr="00E062F1" w:rsidDel="0044779D">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F96245" w14:textId="636EAD78" w:rsidR="00482530" w:rsidRPr="00E062F1" w:rsidRDefault="00482530" w:rsidP="00482530">
            <w:pPr>
              <w:pStyle w:val="TAC"/>
              <w:rPr>
                <w:rFonts w:cs="Arial"/>
                <w:lang w:eastAsia="zh-CN"/>
              </w:rPr>
            </w:pPr>
            <w:del w:id="5239"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153BE5BC"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5E909A8"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2439E3"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0CD9AB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B57C3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6ABE4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3103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613CF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6D5BD2"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68840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E8477"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E4CCDB5" w14:textId="6B48D05F" w:rsidR="00482530" w:rsidRPr="00E062F1" w:rsidRDefault="00482530" w:rsidP="00482530">
            <w:pPr>
              <w:pStyle w:val="TAC"/>
              <w:rPr>
                <w:lang w:eastAsia="zh-CN"/>
              </w:rPr>
            </w:pPr>
            <w:del w:id="5240" w:author="马志锋10011873" w:date="2020-10-21T09:11:00Z">
              <w:r w:rsidRPr="00E062F1" w:rsidDel="0044779D">
                <w:rPr>
                  <w:lang w:eastAsia="zh-CN"/>
                </w:rPr>
                <w:delText>0</w:delText>
              </w:r>
            </w:del>
          </w:p>
        </w:tc>
      </w:tr>
      <w:tr w:rsidR="00482530" w:rsidRPr="00E062F1" w14:paraId="54F81EC3" w14:textId="77777777" w:rsidTr="00584BF6">
        <w:trPr>
          <w:trHeight w:val="148"/>
          <w:jc w:val="center"/>
        </w:trPr>
        <w:tc>
          <w:tcPr>
            <w:tcW w:w="1034" w:type="dxa"/>
            <w:vMerge/>
            <w:tcBorders>
              <w:left w:val="single" w:sz="4" w:space="0" w:color="auto"/>
              <w:right w:val="single" w:sz="4" w:space="0" w:color="auto"/>
            </w:tcBorders>
            <w:vAlign w:val="center"/>
          </w:tcPr>
          <w:p w14:paraId="63543BC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186BE5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9405F5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596DA6F" w14:textId="759F8B82" w:rsidR="00482530" w:rsidRPr="00E062F1" w:rsidRDefault="00482530" w:rsidP="00482530">
            <w:pPr>
              <w:pStyle w:val="TAC"/>
            </w:pPr>
            <w:del w:id="5241" w:author="马志锋10011873" w:date="2020-10-21T09:11:00Z">
              <w:r w:rsidRPr="00E062F1" w:rsidDel="0044779D">
                <w:rPr>
                  <w:rFonts w:cs="Arial"/>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746ACE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637522" w14:textId="1C22944A" w:rsidR="00482530" w:rsidRPr="00E062F1" w:rsidRDefault="00482530" w:rsidP="00482530">
            <w:pPr>
              <w:pStyle w:val="TAC"/>
              <w:rPr>
                <w:rFonts w:cs="Arial"/>
                <w:lang w:eastAsia="ja-JP"/>
              </w:rPr>
            </w:pPr>
            <w:del w:id="5242"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9145B6" w14:textId="6093AB61" w:rsidR="00482530" w:rsidRPr="00E062F1" w:rsidRDefault="00482530" w:rsidP="00482530">
            <w:pPr>
              <w:pStyle w:val="TAC"/>
              <w:rPr>
                <w:rFonts w:cs="Arial"/>
                <w:lang w:eastAsia="ja-JP"/>
              </w:rPr>
            </w:pPr>
            <w:del w:id="5243" w:author="马志锋10011873" w:date="2020-10-21T09:11:00Z">
              <w:r w:rsidRPr="00E062F1" w:rsidDel="0044779D">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2C1EF9" w14:textId="2EDFF3AB" w:rsidR="00482530" w:rsidRPr="00E062F1" w:rsidRDefault="00482530" w:rsidP="00482530">
            <w:pPr>
              <w:pStyle w:val="TAC"/>
              <w:rPr>
                <w:rFonts w:cs="Arial"/>
                <w:lang w:eastAsia="ja-JP"/>
              </w:rPr>
            </w:pPr>
            <w:del w:id="5244"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6AAD17B6"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D73987B"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6AD67B9"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70F12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E07A4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FBB1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79AEF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B39D70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FB023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07CD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2899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83644BE" w14:textId="77777777" w:rsidR="00482530" w:rsidRPr="00E062F1" w:rsidRDefault="00482530" w:rsidP="00482530">
            <w:pPr>
              <w:pStyle w:val="TAC"/>
              <w:rPr>
                <w:lang w:eastAsia="zh-CN"/>
              </w:rPr>
            </w:pPr>
          </w:p>
        </w:tc>
      </w:tr>
      <w:tr w:rsidR="00482530" w:rsidRPr="00E062F1" w14:paraId="274548E6" w14:textId="77777777" w:rsidTr="00584BF6">
        <w:trPr>
          <w:trHeight w:val="148"/>
          <w:jc w:val="center"/>
        </w:trPr>
        <w:tc>
          <w:tcPr>
            <w:tcW w:w="1034" w:type="dxa"/>
            <w:vMerge/>
            <w:tcBorders>
              <w:left w:val="single" w:sz="4" w:space="0" w:color="auto"/>
              <w:right w:val="single" w:sz="4" w:space="0" w:color="auto"/>
            </w:tcBorders>
            <w:vAlign w:val="center"/>
          </w:tcPr>
          <w:p w14:paraId="4DC114D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349CC43"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412DCA6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4B9D33E" w14:textId="04B7F603" w:rsidR="00482530" w:rsidRPr="00E062F1" w:rsidRDefault="00482530" w:rsidP="00482530">
            <w:pPr>
              <w:pStyle w:val="TAC"/>
            </w:pPr>
            <w:del w:id="5245" w:author="马志锋10011873" w:date="2020-10-21T09:11:00Z">
              <w:r w:rsidRPr="00E062F1" w:rsidDel="0044779D">
                <w:rPr>
                  <w:rFonts w:cs="Arial"/>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7E9C08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8AB33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09E7B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C6F0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80BC43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672808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BA07D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CAED6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01D09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AC4B0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C8513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7E1ACB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AB9F4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09520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DF44C"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4B1E259" w14:textId="77777777" w:rsidR="00482530" w:rsidRPr="00E062F1" w:rsidRDefault="00482530" w:rsidP="00482530">
            <w:pPr>
              <w:pStyle w:val="TAC"/>
              <w:rPr>
                <w:lang w:eastAsia="zh-CN"/>
              </w:rPr>
            </w:pPr>
          </w:p>
        </w:tc>
      </w:tr>
      <w:tr w:rsidR="00482530" w:rsidRPr="00E062F1" w14:paraId="3A5643EB" w14:textId="77777777" w:rsidTr="00584BF6">
        <w:trPr>
          <w:trHeight w:val="148"/>
          <w:jc w:val="center"/>
        </w:trPr>
        <w:tc>
          <w:tcPr>
            <w:tcW w:w="1034" w:type="dxa"/>
            <w:vMerge/>
            <w:tcBorders>
              <w:left w:val="single" w:sz="4" w:space="0" w:color="auto"/>
              <w:right w:val="single" w:sz="4" w:space="0" w:color="auto"/>
            </w:tcBorders>
            <w:vAlign w:val="center"/>
          </w:tcPr>
          <w:p w14:paraId="280A6DD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3253D48"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36ACBB03" w14:textId="4DF861CE" w:rsidR="00482530" w:rsidRPr="00E062F1" w:rsidRDefault="00482530" w:rsidP="00482530">
            <w:pPr>
              <w:pStyle w:val="TAC"/>
              <w:rPr>
                <w:lang w:eastAsia="zh-CN"/>
              </w:rPr>
            </w:pPr>
            <w:del w:id="5246" w:author="马志锋10011873" w:date="2020-10-21T09:11:00Z">
              <w:r w:rsidRPr="00E062F1" w:rsidDel="0044779D">
                <w:rPr>
                  <w:rFonts w:cs="Arial"/>
                  <w:lang w:eastAsia="zh-CN"/>
                </w:rPr>
                <w:delText>n260</w:delText>
              </w:r>
            </w:del>
          </w:p>
        </w:tc>
        <w:tc>
          <w:tcPr>
            <w:tcW w:w="10676" w:type="dxa"/>
            <w:gridSpan w:val="19"/>
            <w:tcBorders>
              <w:top w:val="single" w:sz="4" w:space="0" w:color="auto"/>
              <w:left w:val="single" w:sz="4" w:space="0" w:color="auto"/>
              <w:right w:val="single" w:sz="4" w:space="0" w:color="auto"/>
            </w:tcBorders>
          </w:tcPr>
          <w:p w14:paraId="1B8F4359" w14:textId="777E93C8" w:rsidR="00482530" w:rsidRPr="00E062F1" w:rsidRDefault="00482530" w:rsidP="00482530">
            <w:pPr>
              <w:pStyle w:val="TAC"/>
              <w:rPr>
                <w:rFonts w:cs="Arial"/>
              </w:rPr>
            </w:pPr>
            <w:del w:id="5247" w:author="马志锋10011873" w:date="2020-10-21T09:11:00Z">
              <w:r w:rsidRPr="00E062F1" w:rsidDel="0044779D">
                <w:rPr>
                  <w:rFonts w:cs="Arial"/>
                  <w:lang w:eastAsia="ja-JP"/>
                </w:rPr>
                <w:delText>CA_n260(</w:delText>
              </w:r>
              <w:r w:rsidRPr="00E062F1" w:rsidDel="0044779D">
                <w:rPr>
                  <w:rFonts w:cs="Arial"/>
                  <w:lang w:eastAsia="zh-CN"/>
                </w:rPr>
                <w:delText>4</w:delText>
              </w:r>
              <w:r w:rsidRPr="00E062F1" w:rsidDel="0044779D">
                <w:rPr>
                  <w:rFonts w:cs="Arial"/>
                  <w:lang w:eastAsia="ja-JP"/>
                </w:rPr>
                <w:delText>A)</w:delText>
              </w:r>
            </w:del>
          </w:p>
        </w:tc>
        <w:tc>
          <w:tcPr>
            <w:tcW w:w="749" w:type="dxa"/>
            <w:vMerge/>
            <w:tcBorders>
              <w:left w:val="single" w:sz="4" w:space="0" w:color="auto"/>
              <w:right w:val="single" w:sz="4" w:space="0" w:color="auto"/>
            </w:tcBorders>
            <w:vAlign w:val="center"/>
          </w:tcPr>
          <w:p w14:paraId="62177E54" w14:textId="77777777" w:rsidR="00482530" w:rsidRPr="00E062F1" w:rsidRDefault="00482530" w:rsidP="00482530">
            <w:pPr>
              <w:pStyle w:val="TAC"/>
              <w:rPr>
                <w:lang w:eastAsia="zh-CN"/>
              </w:rPr>
            </w:pPr>
          </w:p>
        </w:tc>
      </w:tr>
      <w:tr w:rsidR="00482530" w:rsidRPr="00E062F1" w14:paraId="3D27593F" w14:textId="77777777" w:rsidTr="00584BF6">
        <w:trPr>
          <w:trHeight w:val="148"/>
          <w:jc w:val="center"/>
          <w:ins w:id="5248" w:author="马志锋10011873" w:date="2020-10-21T02:11:00Z"/>
        </w:trPr>
        <w:tc>
          <w:tcPr>
            <w:tcW w:w="1034" w:type="dxa"/>
            <w:vMerge w:val="restart"/>
            <w:tcBorders>
              <w:top w:val="single" w:sz="4" w:space="0" w:color="auto"/>
              <w:left w:val="single" w:sz="4" w:space="0" w:color="auto"/>
              <w:right w:val="single" w:sz="4" w:space="0" w:color="auto"/>
            </w:tcBorders>
            <w:vAlign w:val="center"/>
          </w:tcPr>
          <w:p w14:paraId="5AAC2738" w14:textId="311620AD" w:rsidR="00482530" w:rsidRPr="00E062F1" w:rsidRDefault="00482530" w:rsidP="00482530">
            <w:pPr>
              <w:pStyle w:val="TAC"/>
              <w:rPr>
                <w:ins w:id="5249" w:author="马志锋10011873" w:date="2020-10-21T02:11:00Z"/>
                <w:lang w:eastAsia="zh-CN"/>
              </w:rPr>
            </w:pPr>
            <w:ins w:id="5250" w:author="马志锋10011873" w:date="2020-10-21T02:11:00Z">
              <w:r w:rsidRPr="00E062F1">
                <w:rPr>
                  <w:rFonts w:cs="Arial"/>
                  <w:lang w:eastAsia="zh-CN"/>
                </w:rPr>
                <w:t>CA_n71A-n260(4A)</w:t>
              </w:r>
            </w:ins>
          </w:p>
        </w:tc>
        <w:tc>
          <w:tcPr>
            <w:tcW w:w="1034" w:type="dxa"/>
            <w:vMerge w:val="restart"/>
            <w:tcBorders>
              <w:top w:val="single" w:sz="4" w:space="0" w:color="auto"/>
              <w:left w:val="single" w:sz="4" w:space="0" w:color="auto"/>
              <w:right w:val="single" w:sz="4" w:space="0" w:color="auto"/>
            </w:tcBorders>
            <w:vAlign w:val="center"/>
          </w:tcPr>
          <w:p w14:paraId="196979AB" w14:textId="47525051" w:rsidR="00482530" w:rsidRPr="00E062F1" w:rsidRDefault="00482530" w:rsidP="00482530">
            <w:pPr>
              <w:pStyle w:val="TAC"/>
              <w:rPr>
                <w:ins w:id="5251" w:author="马志锋10011873" w:date="2020-10-21T02:11:00Z"/>
                <w:lang w:eastAsia="zh-CN"/>
              </w:rPr>
            </w:pPr>
            <w:ins w:id="5252" w:author="马志锋10011873" w:date="2020-10-21T02:11:00Z">
              <w:r w:rsidRPr="00E062F1">
                <w:rPr>
                  <w:rFonts w:cs="Arial"/>
                  <w:lang w:eastAsia="zh-CN"/>
                </w:rPr>
                <w:t>-</w:t>
              </w:r>
            </w:ins>
          </w:p>
        </w:tc>
        <w:tc>
          <w:tcPr>
            <w:tcW w:w="746" w:type="dxa"/>
            <w:tcBorders>
              <w:top w:val="single" w:sz="4" w:space="0" w:color="auto"/>
              <w:left w:val="single" w:sz="4" w:space="0" w:color="auto"/>
              <w:right w:val="single" w:sz="4" w:space="0" w:color="auto"/>
            </w:tcBorders>
            <w:vAlign w:val="center"/>
          </w:tcPr>
          <w:p w14:paraId="7E6D654A" w14:textId="58C03DB4" w:rsidR="00482530" w:rsidRPr="00E062F1" w:rsidRDefault="00482530" w:rsidP="00482530">
            <w:pPr>
              <w:pStyle w:val="TAC"/>
              <w:rPr>
                <w:ins w:id="5253" w:author="马志锋10011873" w:date="2020-10-21T02:11:00Z"/>
                <w:lang w:eastAsia="zh-CN"/>
              </w:rPr>
            </w:pPr>
            <w:ins w:id="5254" w:author="马志锋10011873" w:date="2020-10-21T02:11:00Z">
              <w:r w:rsidRPr="00E062F1">
                <w:rPr>
                  <w:rFonts w:cs="Arial"/>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45D3D5B9" w14:textId="086F6015" w:rsidR="00482530" w:rsidRPr="00E062F1" w:rsidRDefault="00482530" w:rsidP="00482530">
            <w:pPr>
              <w:pStyle w:val="TAC"/>
              <w:rPr>
                <w:ins w:id="5255" w:author="马志锋10011873" w:date="2020-10-21T02:11:00Z"/>
                <w:lang w:eastAsia="zh-CN"/>
              </w:rPr>
            </w:pPr>
            <w:ins w:id="5256" w:author="马志锋10011873" w:date="2020-10-21T02:12: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6ABAEE33" w14:textId="7AE844B2" w:rsidR="00482530" w:rsidRPr="0044779D" w:rsidRDefault="00482530" w:rsidP="00482530">
            <w:pPr>
              <w:pStyle w:val="TAC"/>
              <w:rPr>
                <w:ins w:id="5257" w:author="马志锋10011873" w:date="2020-10-21T02:11:00Z"/>
                <w:lang w:eastAsia="zh-CN"/>
                <w:rPrChange w:id="5258" w:author="马志锋10011873" w:date="2020-10-21T09:10:00Z">
                  <w:rPr>
                    <w:ins w:id="5259" w:author="马志锋10011873" w:date="2020-10-21T02:11:00Z"/>
                    <w:rFonts w:eastAsia="Yu Mincho"/>
                  </w:rPr>
                </w:rPrChange>
              </w:rPr>
            </w:pPr>
            <w:ins w:id="5260" w:author="马志锋10011873" w:date="2020-10-21T09:10:00Z">
              <w:r>
                <w:rPr>
                  <w:rFonts w:hint="eastAsia"/>
                  <w:lang w:eastAsia="zh-CN"/>
                </w:rPr>
                <w:t>00</w:t>
              </w:r>
              <w:r>
                <w:rPr>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20510C1F" w14:textId="13660E53" w:rsidR="00482530" w:rsidRPr="0044779D" w:rsidRDefault="00482530" w:rsidP="00482530">
            <w:pPr>
              <w:pStyle w:val="TAC"/>
              <w:rPr>
                <w:ins w:id="5261" w:author="马志锋10011873" w:date="2020-10-21T02:11:00Z"/>
                <w:lang w:eastAsia="zh-CN"/>
                <w:rPrChange w:id="5262" w:author="马志锋10011873" w:date="2020-10-21T09:10:00Z">
                  <w:rPr>
                    <w:ins w:id="5263" w:author="马志锋10011873" w:date="2020-10-21T02:11:00Z"/>
                    <w:rFonts w:eastAsia="Yu Mincho"/>
                  </w:rPr>
                </w:rPrChange>
              </w:rPr>
            </w:pPr>
            <w:ins w:id="5264" w:author="马志锋10011873" w:date="2020-10-21T09:10:00Z">
              <w:r>
                <w:rPr>
                  <w:rFonts w:hint="eastAsia"/>
                  <w:lang w:eastAsia="zh-CN"/>
                </w:rPr>
                <w:t>01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04AC2D3" w14:textId="374B207E" w:rsidR="00482530" w:rsidRPr="0044779D" w:rsidRDefault="00482530" w:rsidP="00482530">
            <w:pPr>
              <w:pStyle w:val="TAC"/>
              <w:rPr>
                <w:ins w:id="5265" w:author="马志锋10011873" w:date="2020-10-21T02:11:00Z"/>
                <w:lang w:eastAsia="zh-CN"/>
                <w:rPrChange w:id="5266" w:author="马志锋10011873" w:date="2020-10-21T09:11:00Z">
                  <w:rPr>
                    <w:ins w:id="5267" w:author="马志锋10011873" w:date="2020-10-21T02:11:00Z"/>
                    <w:rFonts w:eastAsia="Yu Mincho"/>
                  </w:rPr>
                </w:rPrChange>
              </w:rPr>
            </w:pPr>
            <w:ins w:id="5268" w:author="马志锋10011873" w:date="2020-10-21T09:11:00Z">
              <w:r>
                <w:rPr>
                  <w:rFonts w:hint="eastAsia"/>
                  <w:lang w:eastAsia="zh-CN"/>
                </w:rPr>
                <w:t>01</w:t>
              </w:r>
              <w:r>
                <w:rPr>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20F005" w14:textId="582A5697" w:rsidR="00482530" w:rsidRPr="0044779D" w:rsidRDefault="00482530" w:rsidP="00482530">
            <w:pPr>
              <w:pStyle w:val="TAC"/>
              <w:rPr>
                <w:ins w:id="5269" w:author="马志锋10011873" w:date="2020-10-21T02:11:00Z"/>
                <w:lang w:eastAsia="zh-CN"/>
                <w:rPrChange w:id="5270" w:author="马志锋10011873" w:date="2020-10-21T09:11:00Z">
                  <w:rPr>
                    <w:ins w:id="5271" w:author="马志锋10011873" w:date="2020-10-21T02:11:00Z"/>
                    <w:rFonts w:eastAsia="Yu Mincho"/>
                  </w:rPr>
                </w:rPrChange>
              </w:rPr>
            </w:pPr>
            <w:ins w:id="5272" w:author="马志锋10011873" w:date="2020-10-21T09:11:00Z">
              <w:r>
                <w:rPr>
                  <w:rFonts w:hint="eastAsia"/>
                  <w:lang w:eastAsia="zh-CN"/>
                </w:rPr>
                <w:t>011</w:t>
              </w:r>
            </w:ins>
          </w:p>
        </w:tc>
        <w:tc>
          <w:tcPr>
            <w:tcW w:w="667" w:type="dxa"/>
            <w:tcBorders>
              <w:top w:val="single" w:sz="4" w:space="0" w:color="auto"/>
              <w:left w:val="single" w:sz="4" w:space="0" w:color="auto"/>
              <w:bottom w:val="single" w:sz="4" w:space="0" w:color="auto"/>
              <w:right w:val="single" w:sz="4" w:space="0" w:color="auto"/>
            </w:tcBorders>
          </w:tcPr>
          <w:p w14:paraId="1DA4C1B7" w14:textId="77777777" w:rsidR="00482530" w:rsidRPr="00E062F1" w:rsidRDefault="00482530" w:rsidP="00482530">
            <w:pPr>
              <w:pStyle w:val="TAC"/>
              <w:rPr>
                <w:ins w:id="5273" w:author="马志锋10011873" w:date="2020-10-21T02:11:00Z"/>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54A85169" w14:textId="77777777" w:rsidR="00482530" w:rsidRPr="00E062F1" w:rsidRDefault="00482530" w:rsidP="00482530">
            <w:pPr>
              <w:pStyle w:val="TAC"/>
              <w:rPr>
                <w:ins w:id="5274" w:author="马志锋10011873" w:date="2020-10-21T02:11: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848115E" w14:textId="77777777" w:rsidR="00482530" w:rsidRPr="00E062F1" w:rsidRDefault="00482530" w:rsidP="00482530">
            <w:pPr>
              <w:pStyle w:val="TAC"/>
              <w:rPr>
                <w:ins w:id="5275" w:author="马志锋10011873" w:date="2020-10-21T02:11: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FCF3663" w14:textId="77777777" w:rsidR="00482530" w:rsidRPr="00E062F1" w:rsidRDefault="00482530" w:rsidP="00482530">
            <w:pPr>
              <w:pStyle w:val="TAC"/>
              <w:rPr>
                <w:ins w:id="5276" w:author="马志锋10011873" w:date="2020-10-21T02:1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665BBE" w14:textId="77777777" w:rsidR="00482530" w:rsidRPr="00E062F1" w:rsidRDefault="00482530" w:rsidP="00482530">
            <w:pPr>
              <w:pStyle w:val="TAC"/>
              <w:rPr>
                <w:ins w:id="5277" w:author="马志锋10011873" w:date="2020-10-21T02:1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DA5175" w14:textId="77777777" w:rsidR="00482530" w:rsidRPr="00E062F1" w:rsidRDefault="00482530" w:rsidP="00482530">
            <w:pPr>
              <w:pStyle w:val="TAC"/>
              <w:rPr>
                <w:ins w:id="5278" w:author="马志锋10011873" w:date="2020-10-21T02:1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3A948" w14:textId="77777777" w:rsidR="00482530" w:rsidRPr="00E062F1" w:rsidRDefault="00482530" w:rsidP="00482530">
            <w:pPr>
              <w:pStyle w:val="TAC"/>
              <w:rPr>
                <w:ins w:id="5279" w:author="马志锋10011873" w:date="2020-10-21T02:11: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31F656" w14:textId="77777777" w:rsidR="00482530" w:rsidRPr="00E062F1" w:rsidRDefault="00482530" w:rsidP="00482530">
            <w:pPr>
              <w:pStyle w:val="TAC"/>
              <w:rPr>
                <w:ins w:id="5280" w:author="马志锋10011873" w:date="2020-10-21T02:1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9C43082" w14:textId="77777777" w:rsidR="00482530" w:rsidRPr="00E062F1" w:rsidRDefault="00482530" w:rsidP="00482530">
            <w:pPr>
              <w:pStyle w:val="TAC"/>
              <w:rPr>
                <w:ins w:id="5281" w:author="马志锋10011873" w:date="2020-10-21T02:11: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85E14F" w14:textId="77777777" w:rsidR="00482530" w:rsidRPr="00E062F1" w:rsidRDefault="00482530" w:rsidP="00482530">
            <w:pPr>
              <w:pStyle w:val="TAC"/>
              <w:rPr>
                <w:ins w:id="5282" w:author="马志锋10011873" w:date="2020-10-21T02: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19E18" w14:textId="77777777" w:rsidR="00482530" w:rsidRPr="00E062F1" w:rsidRDefault="00482530" w:rsidP="00482530">
            <w:pPr>
              <w:pStyle w:val="TAC"/>
              <w:rPr>
                <w:ins w:id="5283" w:author="马志锋10011873" w:date="2020-10-21T02:11: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9BAC513" w14:textId="4E233F2E" w:rsidR="00482530" w:rsidRPr="00E062F1" w:rsidRDefault="00482530" w:rsidP="00482530">
            <w:pPr>
              <w:pStyle w:val="TAC"/>
              <w:rPr>
                <w:ins w:id="5284" w:author="马志锋10011873" w:date="2020-10-21T02:11:00Z"/>
                <w:lang w:eastAsia="zh-CN"/>
              </w:rPr>
            </w:pPr>
            <w:ins w:id="5285" w:author="马志锋10011873" w:date="2020-10-21T02:11:00Z">
              <w:r>
                <w:rPr>
                  <w:rFonts w:hint="eastAsia"/>
                  <w:lang w:eastAsia="zh-CN"/>
                </w:rPr>
                <w:t>0</w:t>
              </w:r>
            </w:ins>
          </w:p>
        </w:tc>
      </w:tr>
      <w:tr w:rsidR="00482530" w:rsidRPr="00E062F1" w14:paraId="2EBFD01E" w14:textId="77777777" w:rsidTr="00A97E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6" w:author="马志锋10011873" w:date="2020-10-21T0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ins w:id="5287" w:author="马志锋10011873" w:date="2020-10-21T02:11:00Z"/>
          <w:trPrChange w:id="5288" w:author="马志锋10011873" w:date="2020-10-21T02:12:00Z">
            <w:trPr>
              <w:gridAfter w:val="0"/>
              <w:trHeight w:val="148"/>
              <w:jc w:val="center"/>
            </w:trPr>
          </w:trPrChange>
        </w:trPr>
        <w:tc>
          <w:tcPr>
            <w:tcW w:w="1034" w:type="dxa"/>
            <w:vMerge/>
            <w:tcBorders>
              <w:left w:val="single" w:sz="4" w:space="0" w:color="auto"/>
              <w:right w:val="single" w:sz="4" w:space="0" w:color="auto"/>
            </w:tcBorders>
            <w:vAlign w:val="center"/>
            <w:tcPrChange w:id="5289" w:author="马志锋10011873" w:date="2020-10-21T02:12:00Z">
              <w:tcPr>
                <w:tcW w:w="1034" w:type="dxa"/>
                <w:gridSpan w:val="2"/>
                <w:vMerge/>
                <w:tcBorders>
                  <w:left w:val="single" w:sz="4" w:space="0" w:color="auto"/>
                  <w:right w:val="single" w:sz="4" w:space="0" w:color="auto"/>
                </w:tcBorders>
                <w:vAlign w:val="center"/>
              </w:tcPr>
            </w:tcPrChange>
          </w:tcPr>
          <w:p w14:paraId="43E7ECCA" w14:textId="77777777" w:rsidR="00482530" w:rsidRPr="00E062F1" w:rsidRDefault="00482530" w:rsidP="00482530">
            <w:pPr>
              <w:pStyle w:val="TAC"/>
              <w:rPr>
                <w:ins w:id="5290" w:author="马志锋10011873" w:date="2020-10-21T02:11:00Z"/>
                <w:lang w:eastAsia="zh-CN"/>
              </w:rPr>
            </w:pPr>
          </w:p>
        </w:tc>
        <w:tc>
          <w:tcPr>
            <w:tcW w:w="1034" w:type="dxa"/>
            <w:vMerge/>
            <w:tcBorders>
              <w:left w:val="single" w:sz="4" w:space="0" w:color="auto"/>
              <w:right w:val="single" w:sz="4" w:space="0" w:color="auto"/>
            </w:tcBorders>
            <w:vAlign w:val="center"/>
            <w:tcPrChange w:id="5291" w:author="马志锋10011873" w:date="2020-10-21T02:12:00Z">
              <w:tcPr>
                <w:tcW w:w="1034" w:type="dxa"/>
                <w:gridSpan w:val="2"/>
                <w:vMerge/>
                <w:tcBorders>
                  <w:left w:val="single" w:sz="4" w:space="0" w:color="auto"/>
                  <w:right w:val="single" w:sz="4" w:space="0" w:color="auto"/>
                </w:tcBorders>
                <w:vAlign w:val="center"/>
              </w:tcPr>
            </w:tcPrChange>
          </w:tcPr>
          <w:p w14:paraId="3373CEB6" w14:textId="77777777" w:rsidR="00482530" w:rsidRPr="00E062F1" w:rsidRDefault="00482530" w:rsidP="00482530">
            <w:pPr>
              <w:pStyle w:val="TAC"/>
              <w:rPr>
                <w:ins w:id="5292" w:author="马志锋10011873" w:date="2020-10-21T02:11:00Z"/>
                <w:lang w:eastAsia="zh-CN"/>
              </w:rPr>
            </w:pPr>
          </w:p>
        </w:tc>
        <w:tc>
          <w:tcPr>
            <w:tcW w:w="746" w:type="dxa"/>
            <w:tcBorders>
              <w:top w:val="single" w:sz="4" w:space="0" w:color="auto"/>
              <w:left w:val="single" w:sz="4" w:space="0" w:color="auto"/>
              <w:right w:val="single" w:sz="4" w:space="0" w:color="auto"/>
            </w:tcBorders>
            <w:vAlign w:val="center"/>
            <w:tcPrChange w:id="5293" w:author="马志锋10011873" w:date="2020-10-21T02:12:00Z">
              <w:tcPr>
                <w:tcW w:w="746" w:type="dxa"/>
                <w:gridSpan w:val="2"/>
                <w:tcBorders>
                  <w:top w:val="single" w:sz="4" w:space="0" w:color="auto"/>
                  <w:left w:val="single" w:sz="4" w:space="0" w:color="auto"/>
                  <w:right w:val="single" w:sz="4" w:space="0" w:color="auto"/>
                </w:tcBorders>
                <w:vAlign w:val="center"/>
              </w:tcPr>
            </w:tcPrChange>
          </w:tcPr>
          <w:p w14:paraId="7CCDE0F9" w14:textId="0094AA1C" w:rsidR="00482530" w:rsidRPr="00E062F1" w:rsidRDefault="00482530" w:rsidP="00482530">
            <w:pPr>
              <w:pStyle w:val="TAC"/>
              <w:rPr>
                <w:ins w:id="5294" w:author="马志锋10011873" w:date="2020-10-21T02:11:00Z"/>
                <w:lang w:eastAsia="zh-CN"/>
              </w:rPr>
            </w:pPr>
            <w:ins w:id="5295" w:author="马志锋10011873" w:date="2020-10-21T02:12:00Z">
              <w:r w:rsidRPr="00E062F1">
                <w:rPr>
                  <w:rFonts w:cs="Arial"/>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5296" w:author="马志锋10011873" w:date="2020-10-21T02:12:00Z">
              <w:tcPr>
                <w:tcW w:w="10676" w:type="dxa"/>
                <w:gridSpan w:val="35"/>
                <w:tcBorders>
                  <w:top w:val="single" w:sz="4" w:space="0" w:color="auto"/>
                  <w:left w:val="single" w:sz="4" w:space="0" w:color="auto"/>
                  <w:bottom w:val="single" w:sz="4" w:space="0" w:color="auto"/>
                  <w:right w:val="single" w:sz="4" w:space="0" w:color="auto"/>
                </w:tcBorders>
              </w:tcPr>
            </w:tcPrChange>
          </w:tcPr>
          <w:p w14:paraId="795D50DD" w14:textId="2BA90AD0" w:rsidR="00482530" w:rsidRPr="00E062F1" w:rsidRDefault="00482530" w:rsidP="00482530">
            <w:pPr>
              <w:pStyle w:val="TAC"/>
              <w:rPr>
                <w:ins w:id="5297" w:author="马志锋10011873" w:date="2020-10-21T02:11:00Z"/>
                <w:rFonts w:eastAsia="Yu Mincho"/>
                <w:szCs w:val="18"/>
              </w:rPr>
            </w:pPr>
            <w:ins w:id="5298" w:author="马志锋10011873" w:date="2020-10-21T02:12:00Z">
              <w:r w:rsidRPr="00E062F1">
                <w:rPr>
                  <w:rFonts w:cs="Arial"/>
                  <w:lang w:eastAsia="ja-JP"/>
                </w:rPr>
                <w:t>CA_n260(</w:t>
              </w:r>
              <w:r w:rsidRPr="00E062F1">
                <w:rPr>
                  <w:rFonts w:cs="Arial"/>
                  <w:lang w:eastAsia="zh-CN"/>
                </w:rPr>
                <w:t>4</w:t>
              </w:r>
              <w:r w:rsidRPr="00E062F1">
                <w:rPr>
                  <w:rFonts w:cs="Arial"/>
                  <w:lang w:eastAsia="ja-JP"/>
                </w:rPr>
                <w:t>A)</w:t>
              </w:r>
            </w:ins>
          </w:p>
        </w:tc>
        <w:tc>
          <w:tcPr>
            <w:tcW w:w="749" w:type="dxa"/>
            <w:vMerge/>
            <w:tcBorders>
              <w:left w:val="single" w:sz="4" w:space="0" w:color="auto"/>
              <w:right w:val="single" w:sz="4" w:space="0" w:color="auto"/>
            </w:tcBorders>
            <w:vAlign w:val="center"/>
            <w:tcPrChange w:id="5299" w:author="马志锋10011873" w:date="2020-10-21T02:12:00Z">
              <w:tcPr>
                <w:tcW w:w="749" w:type="dxa"/>
                <w:gridSpan w:val="2"/>
                <w:vMerge/>
                <w:tcBorders>
                  <w:left w:val="single" w:sz="4" w:space="0" w:color="auto"/>
                  <w:right w:val="single" w:sz="4" w:space="0" w:color="auto"/>
                </w:tcBorders>
                <w:vAlign w:val="center"/>
              </w:tcPr>
            </w:tcPrChange>
          </w:tcPr>
          <w:p w14:paraId="0BF41B16" w14:textId="77777777" w:rsidR="00482530" w:rsidRPr="00E062F1" w:rsidRDefault="00482530" w:rsidP="00482530">
            <w:pPr>
              <w:pStyle w:val="TAC"/>
              <w:rPr>
                <w:ins w:id="5300" w:author="马志锋10011873" w:date="2020-10-21T02:11:00Z"/>
                <w:lang w:eastAsia="zh-CN"/>
              </w:rPr>
            </w:pPr>
          </w:p>
        </w:tc>
      </w:tr>
      <w:tr w:rsidR="00482530" w:rsidRPr="00E062F1" w14:paraId="793DCA9E"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A785B53" w14:textId="34A32DDD" w:rsidR="00482530" w:rsidRPr="00E062F1" w:rsidRDefault="00482530" w:rsidP="00482530">
            <w:pPr>
              <w:pStyle w:val="TAC"/>
            </w:pPr>
            <w:del w:id="5301" w:author="马志锋10011873" w:date="2020-10-21T09:12:00Z">
              <w:r w:rsidRPr="00E062F1" w:rsidDel="0044779D">
                <w:rPr>
                  <w:lang w:eastAsia="zh-CN"/>
                </w:rPr>
                <w:delText>CA_n71A-n261A</w:delText>
              </w:r>
            </w:del>
          </w:p>
        </w:tc>
        <w:tc>
          <w:tcPr>
            <w:tcW w:w="1034" w:type="dxa"/>
            <w:vMerge w:val="restart"/>
            <w:tcBorders>
              <w:top w:val="single" w:sz="4" w:space="0" w:color="auto"/>
              <w:left w:val="single" w:sz="4" w:space="0" w:color="auto"/>
              <w:right w:val="single" w:sz="4" w:space="0" w:color="auto"/>
            </w:tcBorders>
            <w:vAlign w:val="center"/>
          </w:tcPr>
          <w:p w14:paraId="16544789" w14:textId="6A575D4C" w:rsidR="00482530" w:rsidRPr="00E062F1" w:rsidRDefault="00482530" w:rsidP="00482530">
            <w:pPr>
              <w:pStyle w:val="TAC"/>
            </w:pPr>
            <w:del w:id="5302" w:author="马志锋10011873" w:date="2020-10-21T09:12:00Z">
              <w:r w:rsidRPr="00E062F1" w:rsidDel="0044779D">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A491814" w14:textId="67A970C0" w:rsidR="00482530" w:rsidRPr="00E062F1" w:rsidRDefault="00482530" w:rsidP="00482530">
            <w:pPr>
              <w:pStyle w:val="TAC"/>
              <w:rPr>
                <w:lang w:eastAsia="zh-CN"/>
              </w:rPr>
            </w:pPr>
            <w:del w:id="5303" w:author="马志锋10011873" w:date="2020-10-21T09:12: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212D91C8" w14:textId="49C36293" w:rsidR="00482530" w:rsidRPr="00E062F1" w:rsidRDefault="00482530" w:rsidP="00482530">
            <w:pPr>
              <w:pStyle w:val="TAC"/>
            </w:pPr>
            <w:del w:id="5304" w:author="马志锋10011873" w:date="2020-10-21T09:12:00Z">
              <w:r w:rsidRPr="00E062F1" w:rsidDel="0044779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C3E6950" w14:textId="27E2FAFC" w:rsidR="00482530" w:rsidRPr="00E062F1" w:rsidRDefault="00482530" w:rsidP="00482530">
            <w:pPr>
              <w:pStyle w:val="TAC"/>
              <w:rPr>
                <w:szCs w:val="18"/>
              </w:rPr>
            </w:pPr>
            <w:del w:id="5305"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15B2317" w14:textId="3FE74F88" w:rsidR="00482530" w:rsidRPr="00E062F1" w:rsidRDefault="00482530" w:rsidP="00482530">
            <w:pPr>
              <w:pStyle w:val="TAC"/>
              <w:rPr>
                <w:rFonts w:cs="Arial"/>
                <w:lang w:eastAsia="zh-CN"/>
              </w:rPr>
            </w:pPr>
            <w:del w:id="5306"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5DFB1B" w14:textId="57A71541" w:rsidR="00482530" w:rsidRPr="00E062F1" w:rsidRDefault="00482530" w:rsidP="00482530">
            <w:pPr>
              <w:pStyle w:val="TAC"/>
              <w:rPr>
                <w:rFonts w:cs="Arial"/>
                <w:lang w:eastAsia="zh-CN"/>
              </w:rPr>
            </w:pPr>
            <w:del w:id="5307" w:author="马志锋10011873" w:date="2020-10-21T09:12: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6F4CF" w14:textId="0260D3B9" w:rsidR="00482530" w:rsidRPr="00E062F1" w:rsidRDefault="00482530" w:rsidP="00482530">
            <w:pPr>
              <w:pStyle w:val="TAC"/>
              <w:rPr>
                <w:rFonts w:cs="Arial"/>
                <w:lang w:eastAsia="zh-CN"/>
              </w:rPr>
            </w:pPr>
            <w:del w:id="5308"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E9A4CF0"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08685AE"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3C33835"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50147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2E9A9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EE2A0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CF938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55B905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4BD1B77"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D3977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6BE84"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DA7CBB0" w14:textId="4F22BAB0" w:rsidR="00482530" w:rsidRPr="00E062F1" w:rsidRDefault="00482530" w:rsidP="00482530">
            <w:pPr>
              <w:pStyle w:val="TAC"/>
              <w:rPr>
                <w:lang w:eastAsia="zh-CN"/>
              </w:rPr>
            </w:pPr>
            <w:del w:id="5309" w:author="马志锋10011873" w:date="2020-10-21T09:12:00Z">
              <w:r w:rsidRPr="00E062F1" w:rsidDel="0044779D">
                <w:rPr>
                  <w:lang w:eastAsia="zh-CN"/>
                </w:rPr>
                <w:delText>0</w:delText>
              </w:r>
            </w:del>
          </w:p>
        </w:tc>
      </w:tr>
      <w:tr w:rsidR="00482530" w:rsidRPr="00E062F1" w14:paraId="70391CA1" w14:textId="77777777" w:rsidTr="00584BF6">
        <w:trPr>
          <w:trHeight w:val="148"/>
          <w:jc w:val="center"/>
        </w:trPr>
        <w:tc>
          <w:tcPr>
            <w:tcW w:w="1034" w:type="dxa"/>
            <w:vMerge/>
            <w:tcBorders>
              <w:left w:val="single" w:sz="4" w:space="0" w:color="auto"/>
              <w:right w:val="single" w:sz="4" w:space="0" w:color="auto"/>
            </w:tcBorders>
            <w:vAlign w:val="center"/>
          </w:tcPr>
          <w:p w14:paraId="52930BA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E31FF9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F28525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8EB12CC" w14:textId="1F623B8D" w:rsidR="00482530" w:rsidRPr="00E062F1" w:rsidRDefault="00482530" w:rsidP="00482530">
            <w:pPr>
              <w:pStyle w:val="TAC"/>
            </w:pPr>
            <w:del w:id="5310" w:author="马志锋10011873" w:date="2020-10-21T09:12:00Z">
              <w:r w:rsidRPr="00E062F1" w:rsidDel="0044779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D3CCB0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045270D" w14:textId="35FBFE94" w:rsidR="00482530" w:rsidRPr="00E062F1" w:rsidRDefault="00482530" w:rsidP="00482530">
            <w:pPr>
              <w:pStyle w:val="TAC"/>
              <w:rPr>
                <w:rFonts w:cs="Arial"/>
                <w:lang w:eastAsia="ja-JP"/>
              </w:rPr>
            </w:pPr>
            <w:del w:id="5311"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F80C52" w14:textId="291216A8" w:rsidR="00482530" w:rsidRPr="00E062F1" w:rsidRDefault="00482530" w:rsidP="00482530">
            <w:pPr>
              <w:pStyle w:val="TAC"/>
              <w:rPr>
                <w:rFonts w:cs="Arial"/>
                <w:lang w:eastAsia="ja-JP"/>
              </w:rPr>
            </w:pPr>
            <w:del w:id="5312" w:author="马志锋10011873" w:date="2020-10-21T09:12: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FD5D29" w14:textId="7323376C" w:rsidR="00482530" w:rsidRPr="00E062F1" w:rsidRDefault="00482530" w:rsidP="00482530">
            <w:pPr>
              <w:pStyle w:val="TAC"/>
              <w:rPr>
                <w:rFonts w:cs="Arial"/>
                <w:lang w:eastAsia="ja-JP"/>
              </w:rPr>
            </w:pPr>
            <w:del w:id="5313"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FEBD0A7"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4B059BB"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6F2436"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CD1E2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BC09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E7969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896B9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0F0301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971550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BD76DE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0B23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9E0CD83" w14:textId="77777777" w:rsidR="00482530" w:rsidRPr="00E062F1" w:rsidRDefault="00482530" w:rsidP="00482530">
            <w:pPr>
              <w:pStyle w:val="TAC"/>
              <w:rPr>
                <w:lang w:eastAsia="zh-CN"/>
              </w:rPr>
            </w:pPr>
          </w:p>
        </w:tc>
      </w:tr>
      <w:tr w:rsidR="00482530" w:rsidRPr="00E062F1" w14:paraId="428E2F7B" w14:textId="77777777" w:rsidTr="00584BF6">
        <w:trPr>
          <w:trHeight w:val="148"/>
          <w:jc w:val="center"/>
        </w:trPr>
        <w:tc>
          <w:tcPr>
            <w:tcW w:w="1034" w:type="dxa"/>
            <w:vMerge/>
            <w:tcBorders>
              <w:left w:val="single" w:sz="4" w:space="0" w:color="auto"/>
              <w:right w:val="single" w:sz="4" w:space="0" w:color="auto"/>
            </w:tcBorders>
            <w:vAlign w:val="center"/>
          </w:tcPr>
          <w:p w14:paraId="5A0C333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115A005"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55A8ADE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323E802" w14:textId="16934427" w:rsidR="00482530" w:rsidRPr="00E062F1" w:rsidRDefault="00482530" w:rsidP="00482530">
            <w:pPr>
              <w:pStyle w:val="TAC"/>
            </w:pPr>
            <w:del w:id="5314" w:author="马志锋10011873" w:date="2020-10-21T09:12: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38868F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32EEC0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2263EC"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02D3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8B3D166"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575334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3C58E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2B34F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ABCA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44D20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3A0B3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5CD317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BF09A00"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850A2B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EAFC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F2A3DB5" w14:textId="77777777" w:rsidR="00482530" w:rsidRPr="00E062F1" w:rsidRDefault="00482530" w:rsidP="00482530">
            <w:pPr>
              <w:pStyle w:val="TAC"/>
              <w:rPr>
                <w:lang w:eastAsia="zh-CN"/>
              </w:rPr>
            </w:pPr>
          </w:p>
        </w:tc>
      </w:tr>
      <w:tr w:rsidR="00482530" w:rsidRPr="00E062F1" w14:paraId="54A07CA2" w14:textId="77777777" w:rsidTr="00584BF6">
        <w:trPr>
          <w:trHeight w:val="148"/>
          <w:jc w:val="center"/>
        </w:trPr>
        <w:tc>
          <w:tcPr>
            <w:tcW w:w="1034" w:type="dxa"/>
            <w:vMerge/>
            <w:tcBorders>
              <w:left w:val="single" w:sz="4" w:space="0" w:color="auto"/>
              <w:right w:val="single" w:sz="4" w:space="0" w:color="auto"/>
            </w:tcBorders>
            <w:vAlign w:val="center"/>
          </w:tcPr>
          <w:p w14:paraId="63C05CB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5B1F348" w14:textId="77777777" w:rsidR="00482530" w:rsidRPr="00E062F1" w:rsidRDefault="00482530" w:rsidP="00482530">
            <w:pPr>
              <w:pStyle w:val="TAC"/>
            </w:pPr>
          </w:p>
        </w:tc>
        <w:tc>
          <w:tcPr>
            <w:tcW w:w="746" w:type="dxa"/>
            <w:vMerge w:val="restart"/>
            <w:tcBorders>
              <w:top w:val="single" w:sz="4" w:space="0" w:color="auto"/>
              <w:left w:val="single" w:sz="4" w:space="0" w:color="auto"/>
              <w:right w:val="single" w:sz="4" w:space="0" w:color="auto"/>
            </w:tcBorders>
            <w:vAlign w:val="center"/>
          </w:tcPr>
          <w:p w14:paraId="76CEF555" w14:textId="1278A729" w:rsidR="00482530" w:rsidRPr="00E062F1" w:rsidRDefault="00482530" w:rsidP="00482530">
            <w:pPr>
              <w:pStyle w:val="TAC"/>
              <w:rPr>
                <w:lang w:eastAsia="zh-CN"/>
              </w:rPr>
            </w:pPr>
            <w:del w:id="5315" w:author="马志锋10011873" w:date="2020-10-21T09:12:00Z">
              <w:r w:rsidRPr="00E062F1" w:rsidDel="0044779D">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7CA6B875" w14:textId="0E70A50D" w:rsidR="00482530" w:rsidRPr="00E062F1" w:rsidRDefault="00482530" w:rsidP="00482530">
            <w:pPr>
              <w:pStyle w:val="TAC"/>
              <w:rPr>
                <w:lang w:eastAsia="zh-CN"/>
              </w:rPr>
            </w:pPr>
            <w:del w:id="5316" w:author="马志锋10011873" w:date="2020-10-21T09:12: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2FF670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B1F46A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E5BAAD"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37420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BEE10A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02341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94D9CE"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7474F2" w14:textId="18444751" w:rsidR="00482530" w:rsidRPr="00E062F1" w:rsidRDefault="00482530" w:rsidP="00482530">
            <w:pPr>
              <w:pStyle w:val="TAC"/>
              <w:rPr>
                <w:rFonts w:cs="Arial"/>
                <w:lang w:eastAsia="zh-CN"/>
              </w:rPr>
            </w:pPr>
            <w:del w:id="5317"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B76233"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3F02CA"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AC510"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46F42C"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11EB1E" w14:textId="5FA356C2" w:rsidR="00482530" w:rsidRPr="00E062F1" w:rsidRDefault="00482530" w:rsidP="00482530">
            <w:pPr>
              <w:pStyle w:val="TAC"/>
              <w:rPr>
                <w:rFonts w:cs="Arial"/>
                <w:lang w:eastAsia="zh-CN"/>
              </w:rPr>
            </w:pPr>
            <w:del w:id="5318" w:author="马志锋10011873" w:date="2020-10-21T09:12: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B759B0A" w14:textId="2AAA3AED" w:rsidR="00482530" w:rsidRPr="00E062F1" w:rsidRDefault="00482530" w:rsidP="00482530">
            <w:pPr>
              <w:pStyle w:val="TAC"/>
              <w:rPr>
                <w:rFonts w:cs="Arial"/>
                <w:lang w:eastAsia="zh-CN"/>
              </w:rPr>
            </w:pPr>
            <w:del w:id="5319" w:author="马志锋10011873" w:date="2020-10-21T09:12:00Z">
              <w:r w:rsidRPr="00E062F1" w:rsidDel="0044779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C9B0DE"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3992ED25" w14:textId="77777777" w:rsidR="00482530" w:rsidRPr="00E062F1" w:rsidRDefault="00482530" w:rsidP="00482530">
            <w:pPr>
              <w:pStyle w:val="TAC"/>
              <w:rPr>
                <w:lang w:eastAsia="zh-CN"/>
              </w:rPr>
            </w:pPr>
          </w:p>
        </w:tc>
      </w:tr>
      <w:tr w:rsidR="00482530" w:rsidRPr="00E062F1" w14:paraId="16D66AD8" w14:textId="77777777" w:rsidTr="00584BF6">
        <w:trPr>
          <w:trHeight w:val="148"/>
          <w:jc w:val="center"/>
        </w:trPr>
        <w:tc>
          <w:tcPr>
            <w:tcW w:w="1034" w:type="dxa"/>
            <w:vMerge/>
            <w:tcBorders>
              <w:left w:val="single" w:sz="4" w:space="0" w:color="auto"/>
              <w:bottom w:val="single" w:sz="4" w:space="0" w:color="auto"/>
              <w:right w:val="single" w:sz="4" w:space="0" w:color="auto"/>
            </w:tcBorders>
            <w:vAlign w:val="center"/>
          </w:tcPr>
          <w:p w14:paraId="2BDA24AD"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6ABDC1CF"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0CC10E8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557DD5C" w14:textId="7ACBEE29" w:rsidR="00482530" w:rsidRPr="00E062F1" w:rsidRDefault="00482530" w:rsidP="00482530">
            <w:pPr>
              <w:pStyle w:val="TAC"/>
              <w:rPr>
                <w:lang w:eastAsia="zh-CN"/>
              </w:rPr>
            </w:pPr>
            <w:del w:id="5320" w:author="马志锋10011873" w:date="2020-10-21T09:12:00Z">
              <w:r w:rsidRPr="00E062F1" w:rsidDel="0044779D">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76D3FDB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B959E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B9E51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6100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F1954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F8187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CE462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65E1E4" w14:textId="05507602" w:rsidR="00482530" w:rsidRPr="00E062F1" w:rsidRDefault="00482530" w:rsidP="00482530">
            <w:pPr>
              <w:pStyle w:val="TAC"/>
              <w:rPr>
                <w:rFonts w:cs="Arial"/>
              </w:rPr>
            </w:pPr>
            <w:del w:id="5321"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97E09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90B96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24AFF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7FFFAF"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F80ABC6" w14:textId="2A2FC2CA" w:rsidR="00482530" w:rsidRPr="00E062F1" w:rsidRDefault="00482530" w:rsidP="00482530">
            <w:pPr>
              <w:pStyle w:val="TAC"/>
              <w:rPr>
                <w:rFonts w:cs="Arial"/>
              </w:rPr>
            </w:pPr>
            <w:del w:id="5322" w:author="马志锋10011873" w:date="2020-10-21T09:12: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64AA48C" w14:textId="6CC705A0" w:rsidR="00482530" w:rsidRPr="00E062F1" w:rsidRDefault="00482530" w:rsidP="00482530">
            <w:pPr>
              <w:pStyle w:val="TAC"/>
              <w:rPr>
                <w:rFonts w:cs="Arial"/>
              </w:rPr>
            </w:pPr>
            <w:del w:id="5323" w:author="马志锋10011873" w:date="2020-10-21T09:12:00Z">
              <w:r w:rsidRPr="00E062F1" w:rsidDel="0044779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974BA0" w14:textId="39B195A7" w:rsidR="00482530" w:rsidRPr="00E062F1" w:rsidRDefault="00482530" w:rsidP="00482530">
            <w:pPr>
              <w:pStyle w:val="TAC"/>
              <w:rPr>
                <w:rFonts w:cs="Arial"/>
              </w:rPr>
            </w:pPr>
            <w:del w:id="5324" w:author="马志锋10011873" w:date="2020-10-21T09:12:00Z">
              <w:r w:rsidRPr="00E062F1" w:rsidDel="0044779D">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6F3D1EE0" w14:textId="77777777" w:rsidR="00482530" w:rsidRPr="00E062F1" w:rsidRDefault="00482530" w:rsidP="00482530">
            <w:pPr>
              <w:pStyle w:val="TAC"/>
              <w:rPr>
                <w:lang w:eastAsia="zh-CN"/>
              </w:rPr>
            </w:pPr>
          </w:p>
        </w:tc>
      </w:tr>
      <w:tr w:rsidR="00482530" w:rsidRPr="00E062F1" w14:paraId="332B90A1" w14:textId="77777777" w:rsidTr="0044779D">
        <w:trPr>
          <w:trHeight w:val="148"/>
          <w:jc w:val="center"/>
          <w:ins w:id="5325" w:author="马志锋10011873" w:date="2020-10-21T02:16:00Z"/>
        </w:trPr>
        <w:tc>
          <w:tcPr>
            <w:tcW w:w="1034" w:type="dxa"/>
            <w:vMerge w:val="restart"/>
            <w:tcBorders>
              <w:left w:val="single" w:sz="4" w:space="0" w:color="auto"/>
              <w:right w:val="single" w:sz="4" w:space="0" w:color="auto"/>
            </w:tcBorders>
            <w:vAlign w:val="center"/>
          </w:tcPr>
          <w:p w14:paraId="5B6BB1BF" w14:textId="274FADCB" w:rsidR="00482530" w:rsidRPr="00E062F1" w:rsidRDefault="00482530" w:rsidP="00482530">
            <w:pPr>
              <w:pStyle w:val="TAC"/>
              <w:rPr>
                <w:ins w:id="5326" w:author="马志锋10011873" w:date="2020-10-21T02:16:00Z"/>
              </w:rPr>
            </w:pPr>
            <w:ins w:id="5327" w:author="马志锋10011873" w:date="2020-10-21T09:11:00Z">
              <w:r w:rsidRPr="00E062F1">
                <w:rPr>
                  <w:lang w:eastAsia="zh-CN"/>
                </w:rPr>
                <w:t>CA_n71A-n261A</w:t>
              </w:r>
            </w:ins>
          </w:p>
        </w:tc>
        <w:tc>
          <w:tcPr>
            <w:tcW w:w="1034" w:type="dxa"/>
            <w:vMerge w:val="restart"/>
            <w:tcBorders>
              <w:left w:val="single" w:sz="4" w:space="0" w:color="auto"/>
              <w:right w:val="single" w:sz="4" w:space="0" w:color="auto"/>
            </w:tcBorders>
            <w:vAlign w:val="center"/>
          </w:tcPr>
          <w:p w14:paraId="4D8ECF1B" w14:textId="36FC73BF" w:rsidR="00482530" w:rsidRPr="00E062F1" w:rsidRDefault="00482530" w:rsidP="00482530">
            <w:pPr>
              <w:pStyle w:val="TAC"/>
              <w:rPr>
                <w:ins w:id="5328" w:author="马志锋10011873" w:date="2020-10-21T02:16:00Z"/>
              </w:rPr>
            </w:pPr>
            <w:ins w:id="5329" w:author="马志锋10011873" w:date="2020-10-21T09:11: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7AAC1160" w14:textId="4A503B0C" w:rsidR="00482530" w:rsidRPr="00E062F1" w:rsidRDefault="00482530" w:rsidP="00482530">
            <w:pPr>
              <w:pStyle w:val="TAC"/>
              <w:rPr>
                <w:ins w:id="5330" w:author="马志锋10011873" w:date="2020-10-21T02:16:00Z"/>
              </w:rPr>
            </w:pPr>
            <w:ins w:id="5331" w:author="马志锋10011873" w:date="2020-10-21T09:11: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36239686" w14:textId="62057399" w:rsidR="00482530" w:rsidRPr="00E062F1" w:rsidRDefault="00482530" w:rsidP="00482530">
            <w:pPr>
              <w:pStyle w:val="TAC"/>
              <w:rPr>
                <w:ins w:id="5332" w:author="马志锋10011873" w:date="2020-10-21T02:16:00Z"/>
                <w:lang w:eastAsia="zh-CN"/>
              </w:rPr>
            </w:pPr>
            <w:ins w:id="5333" w:author="马志锋10011873" w:date="2020-10-21T09:11: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E5255E5" w14:textId="7ACC203E" w:rsidR="00482530" w:rsidRPr="00E062F1" w:rsidRDefault="00482530" w:rsidP="00482530">
            <w:pPr>
              <w:pStyle w:val="TAC"/>
              <w:rPr>
                <w:ins w:id="5334" w:author="马志锋10011873" w:date="2020-10-21T02:16:00Z"/>
                <w:szCs w:val="18"/>
                <w:lang w:eastAsia="zh-CN"/>
              </w:rPr>
            </w:pPr>
            <w:ins w:id="5335" w:author="马志锋10011873" w:date="2020-10-21T09:11: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tcPr>
          <w:p w14:paraId="07B5E30C" w14:textId="0EA7E2D7" w:rsidR="00482530" w:rsidRPr="0044779D" w:rsidRDefault="00482530" w:rsidP="00482530">
            <w:pPr>
              <w:pStyle w:val="TAC"/>
              <w:rPr>
                <w:ins w:id="5336" w:author="马志锋10011873" w:date="2020-10-21T02:16:00Z"/>
                <w:szCs w:val="18"/>
                <w:lang w:eastAsia="zh-CN"/>
                <w:rPrChange w:id="5337" w:author="马志锋10011873" w:date="2020-10-21T09:11:00Z">
                  <w:rPr>
                    <w:ins w:id="5338" w:author="马志锋10011873" w:date="2020-10-21T02:16:00Z"/>
                    <w:rFonts w:eastAsia="Yu Mincho"/>
                    <w:szCs w:val="18"/>
                  </w:rPr>
                </w:rPrChange>
              </w:rPr>
            </w:pPr>
            <w:ins w:id="5339" w:author="马志锋10011873" w:date="2020-10-21T09:11:00Z">
              <w:r>
                <w:rPr>
                  <w:rFonts w:hint="eastAsia"/>
                  <w:szCs w:val="18"/>
                  <w:lang w:eastAsia="zh-CN"/>
                </w:rPr>
                <w:t>01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7D40751" w14:textId="37DE4CD8" w:rsidR="00482530" w:rsidRPr="0044779D" w:rsidRDefault="00482530" w:rsidP="00482530">
            <w:pPr>
              <w:pStyle w:val="TAC"/>
              <w:rPr>
                <w:ins w:id="5340" w:author="马志锋10011873" w:date="2020-10-21T02:16:00Z"/>
                <w:szCs w:val="18"/>
                <w:lang w:eastAsia="zh-CN"/>
                <w:rPrChange w:id="5341" w:author="马志锋10011873" w:date="2020-10-21T09:11:00Z">
                  <w:rPr>
                    <w:ins w:id="5342" w:author="马志锋10011873" w:date="2020-10-21T02:16:00Z"/>
                    <w:rFonts w:eastAsia="Yu Mincho"/>
                    <w:szCs w:val="18"/>
                  </w:rPr>
                </w:rPrChange>
              </w:rPr>
            </w:pPr>
            <w:ins w:id="5343" w:author="马志锋10011873" w:date="2020-10-21T09:11:00Z">
              <w:r>
                <w:rPr>
                  <w:rFonts w:hint="eastAsia"/>
                  <w:szCs w:val="18"/>
                  <w:lang w:eastAsia="zh-CN"/>
                </w:rPr>
                <w:t>01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29A4F6" w14:textId="5EDADF1F" w:rsidR="00482530" w:rsidRPr="0044779D" w:rsidRDefault="00482530" w:rsidP="00482530">
            <w:pPr>
              <w:pStyle w:val="TAC"/>
              <w:rPr>
                <w:ins w:id="5344" w:author="马志锋10011873" w:date="2020-10-21T02:16:00Z"/>
                <w:szCs w:val="18"/>
                <w:lang w:eastAsia="zh-CN"/>
                <w:rPrChange w:id="5345" w:author="马志锋10011873" w:date="2020-10-21T09:12:00Z">
                  <w:rPr>
                    <w:ins w:id="5346" w:author="马志锋10011873" w:date="2020-10-21T02:16:00Z"/>
                    <w:rFonts w:eastAsia="Yu Mincho"/>
                    <w:szCs w:val="18"/>
                  </w:rPr>
                </w:rPrChange>
              </w:rPr>
            </w:pPr>
            <w:ins w:id="5347" w:author="马志锋10011873" w:date="2020-10-21T09:12:00Z">
              <w:r>
                <w:rPr>
                  <w:rFonts w:hint="eastAsia"/>
                  <w:szCs w:val="18"/>
                  <w:lang w:eastAsia="zh-CN"/>
                </w:rPr>
                <w:t>01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74AA58D7" w14:textId="77777777" w:rsidR="00482530" w:rsidRPr="00E062F1" w:rsidRDefault="00482530" w:rsidP="00482530">
            <w:pPr>
              <w:pStyle w:val="TAC"/>
              <w:rPr>
                <w:ins w:id="5348" w:author="马志锋10011873" w:date="2020-10-21T02:16: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1F2A63" w14:textId="77777777" w:rsidR="00482530" w:rsidRPr="00E062F1" w:rsidRDefault="00482530" w:rsidP="00482530">
            <w:pPr>
              <w:pStyle w:val="TAC"/>
              <w:rPr>
                <w:ins w:id="5349" w:author="马志锋10011873" w:date="2020-10-21T02:1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AA0297" w14:textId="77777777" w:rsidR="00482530" w:rsidRPr="00E062F1" w:rsidRDefault="00482530" w:rsidP="00482530">
            <w:pPr>
              <w:pStyle w:val="TAC"/>
              <w:rPr>
                <w:ins w:id="5350" w:author="马志锋10011873" w:date="2020-10-21T02:1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322089" w14:textId="77777777" w:rsidR="00482530" w:rsidRPr="00E062F1" w:rsidRDefault="00482530" w:rsidP="00482530">
            <w:pPr>
              <w:pStyle w:val="TAC"/>
              <w:rPr>
                <w:ins w:id="5351" w:author="马志锋10011873" w:date="2020-10-21T02:16: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172521" w14:textId="77777777" w:rsidR="00482530" w:rsidRPr="00E062F1" w:rsidRDefault="00482530" w:rsidP="00482530">
            <w:pPr>
              <w:pStyle w:val="TAC"/>
              <w:rPr>
                <w:ins w:id="5352"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8121D" w14:textId="77777777" w:rsidR="00482530" w:rsidRPr="00E062F1" w:rsidRDefault="00482530" w:rsidP="00482530">
            <w:pPr>
              <w:pStyle w:val="TAC"/>
              <w:rPr>
                <w:ins w:id="5353"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DBEC67" w14:textId="77777777" w:rsidR="00482530" w:rsidRPr="00E062F1" w:rsidRDefault="00482530" w:rsidP="00482530">
            <w:pPr>
              <w:pStyle w:val="TAC"/>
              <w:rPr>
                <w:ins w:id="5354"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tcPr>
          <w:p w14:paraId="5C090DA6" w14:textId="77777777" w:rsidR="00482530" w:rsidRPr="00E062F1" w:rsidRDefault="00482530" w:rsidP="00482530">
            <w:pPr>
              <w:pStyle w:val="TAC"/>
              <w:rPr>
                <w:ins w:id="5355" w:author="马志锋10011873" w:date="2020-10-21T02:16: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25D782A" w14:textId="77777777" w:rsidR="00482530" w:rsidRPr="00E062F1" w:rsidRDefault="00482530" w:rsidP="00482530">
            <w:pPr>
              <w:pStyle w:val="TAC"/>
              <w:rPr>
                <w:ins w:id="5356" w:author="马志锋10011873" w:date="2020-10-21T02:16: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6D7BB73" w14:textId="77777777" w:rsidR="00482530" w:rsidRPr="00E062F1" w:rsidRDefault="00482530" w:rsidP="00482530">
            <w:pPr>
              <w:pStyle w:val="TAC"/>
              <w:rPr>
                <w:ins w:id="5357" w:author="马志锋10011873" w:date="2020-10-21T02:16: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3EFC9A" w14:textId="77777777" w:rsidR="00482530" w:rsidRPr="00E062F1" w:rsidRDefault="00482530" w:rsidP="00482530">
            <w:pPr>
              <w:pStyle w:val="TAC"/>
              <w:rPr>
                <w:ins w:id="5358" w:author="马志锋10011873" w:date="2020-10-21T02:16:00Z"/>
                <w:rFonts w:eastAsia="Yu Mincho"/>
              </w:rPr>
            </w:pPr>
          </w:p>
        </w:tc>
        <w:tc>
          <w:tcPr>
            <w:tcW w:w="749" w:type="dxa"/>
            <w:vMerge w:val="restart"/>
            <w:tcBorders>
              <w:left w:val="single" w:sz="4" w:space="0" w:color="auto"/>
              <w:right w:val="single" w:sz="4" w:space="0" w:color="auto"/>
            </w:tcBorders>
            <w:vAlign w:val="center"/>
          </w:tcPr>
          <w:p w14:paraId="446D60E8" w14:textId="3DFDDD61" w:rsidR="00482530" w:rsidRPr="00E062F1" w:rsidRDefault="00482530" w:rsidP="00482530">
            <w:pPr>
              <w:pStyle w:val="TAC"/>
              <w:rPr>
                <w:ins w:id="5359" w:author="马志锋10011873" w:date="2020-10-21T02:16:00Z"/>
                <w:lang w:eastAsia="zh-CN"/>
              </w:rPr>
            </w:pPr>
            <w:ins w:id="5360" w:author="马志锋10011873" w:date="2020-10-21T09:12:00Z">
              <w:r>
                <w:rPr>
                  <w:rFonts w:hint="eastAsia"/>
                  <w:lang w:eastAsia="zh-CN"/>
                </w:rPr>
                <w:t>0</w:t>
              </w:r>
            </w:ins>
          </w:p>
        </w:tc>
      </w:tr>
      <w:tr w:rsidR="00482530" w:rsidRPr="00E062F1" w14:paraId="03CE86B0" w14:textId="77777777" w:rsidTr="00584BF6">
        <w:trPr>
          <w:trHeight w:val="148"/>
          <w:jc w:val="center"/>
          <w:ins w:id="5361" w:author="马志锋10011873" w:date="2020-10-21T02:16:00Z"/>
        </w:trPr>
        <w:tc>
          <w:tcPr>
            <w:tcW w:w="1034" w:type="dxa"/>
            <w:vMerge/>
            <w:tcBorders>
              <w:left w:val="single" w:sz="4" w:space="0" w:color="auto"/>
              <w:bottom w:val="single" w:sz="4" w:space="0" w:color="auto"/>
              <w:right w:val="single" w:sz="4" w:space="0" w:color="auto"/>
            </w:tcBorders>
            <w:vAlign w:val="center"/>
          </w:tcPr>
          <w:p w14:paraId="085EE337" w14:textId="77777777" w:rsidR="00482530" w:rsidRPr="00E062F1" w:rsidRDefault="00482530" w:rsidP="00482530">
            <w:pPr>
              <w:pStyle w:val="TAC"/>
              <w:rPr>
                <w:ins w:id="5362" w:author="马志锋10011873" w:date="2020-10-21T02:16:00Z"/>
              </w:rPr>
            </w:pPr>
          </w:p>
        </w:tc>
        <w:tc>
          <w:tcPr>
            <w:tcW w:w="1034" w:type="dxa"/>
            <w:vMerge/>
            <w:tcBorders>
              <w:left w:val="single" w:sz="4" w:space="0" w:color="auto"/>
              <w:bottom w:val="single" w:sz="4" w:space="0" w:color="auto"/>
              <w:right w:val="single" w:sz="4" w:space="0" w:color="auto"/>
            </w:tcBorders>
            <w:vAlign w:val="center"/>
          </w:tcPr>
          <w:p w14:paraId="3B3F6D7A" w14:textId="77777777" w:rsidR="00482530" w:rsidRPr="00E062F1" w:rsidRDefault="00482530" w:rsidP="00482530">
            <w:pPr>
              <w:pStyle w:val="TAC"/>
              <w:rPr>
                <w:ins w:id="5363" w:author="马志锋10011873" w:date="2020-10-21T02:16:00Z"/>
              </w:rPr>
            </w:pPr>
          </w:p>
        </w:tc>
        <w:tc>
          <w:tcPr>
            <w:tcW w:w="746" w:type="dxa"/>
            <w:tcBorders>
              <w:left w:val="single" w:sz="4" w:space="0" w:color="auto"/>
              <w:bottom w:val="single" w:sz="4" w:space="0" w:color="auto"/>
              <w:right w:val="single" w:sz="4" w:space="0" w:color="auto"/>
            </w:tcBorders>
            <w:vAlign w:val="center"/>
          </w:tcPr>
          <w:p w14:paraId="0B57B984" w14:textId="37DF49AC" w:rsidR="00482530" w:rsidRPr="00E062F1" w:rsidRDefault="00482530" w:rsidP="00482530">
            <w:pPr>
              <w:pStyle w:val="TAC"/>
              <w:rPr>
                <w:ins w:id="5364" w:author="马志锋10011873" w:date="2020-10-21T02:16:00Z"/>
              </w:rPr>
            </w:pPr>
            <w:ins w:id="5365" w:author="马志锋10011873" w:date="2020-10-21T09:11: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tcPr>
          <w:p w14:paraId="3F74A869" w14:textId="1377ED02" w:rsidR="00482530" w:rsidRPr="00E062F1" w:rsidRDefault="00482530" w:rsidP="00482530">
            <w:pPr>
              <w:pStyle w:val="TAC"/>
              <w:rPr>
                <w:ins w:id="5366" w:author="马志锋10011873" w:date="2020-10-21T02:16:00Z"/>
                <w:lang w:eastAsia="zh-CN"/>
              </w:rPr>
            </w:pPr>
            <w:ins w:id="5367" w:author="马志锋10011873" w:date="2020-10-21T09:11: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796DAB78" w14:textId="77777777" w:rsidR="00482530" w:rsidRPr="00E062F1" w:rsidRDefault="00482530" w:rsidP="00482530">
            <w:pPr>
              <w:pStyle w:val="TAC"/>
              <w:rPr>
                <w:ins w:id="5368" w:author="马志锋10011873" w:date="2020-10-21T02:16:00Z"/>
                <w:szCs w:val="18"/>
              </w:rPr>
            </w:pPr>
          </w:p>
        </w:tc>
        <w:tc>
          <w:tcPr>
            <w:tcW w:w="667" w:type="dxa"/>
            <w:tcBorders>
              <w:top w:val="single" w:sz="4" w:space="0" w:color="auto"/>
              <w:left w:val="single" w:sz="4" w:space="0" w:color="auto"/>
              <w:bottom w:val="single" w:sz="4" w:space="0" w:color="auto"/>
              <w:right w:val="single" w:sz="4" w:space="0" w:color="auto"/>
            </w:tcBorders>
          </w:tcPr>
          <w:p w14:paraId="7F5806F0" w14:textId="77777777" w:rsidR="00482530" w:rsidRPr="00E062F1" w:rsidRDefault="00482530" w:rsidP="00482530">
            <w:pPr>
              <w:pStyle w:val="TAC"/>
              <w:rPr>
                <w:ins w:id="5369" w:author="马志锋10011873" w:date="2020-10-21T02:1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0F1833" w14:textId="77777777" w:rsidR="00482530" w:rsidRPr="00E062F1" w:rsidRDefault="00482530" w:rsidP="00482530">
            <w:pPr>
              <w:pStyle w:val="TAC"/>
              <w:rPr>
                <w:ins w:id="5370" w:author="马志锋10011873" w:date="2020-10-21T02:1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2055D6" w14:textId="77777777" w:rsidR="00482530" w:rsidRPr="00E062F1" w:rsidRDefault="00482530" w:rsidP="00482530">
            <w:pPr>
              <w:pStyle w:val="TAC"/>
              <w:rPr>
                <w:ins w:id="5371" w:author="马志锋10011873" w:date="2020-10-21T02:1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089CF94" w14:textId="77777777" w:rsidR="00482530" w:rsidRPr="00E062F1" w:rsidRDefault="00482530" w:rsidP="00482530">
            <w:pPr>
              <w:pStyle w:val="TAC"/>
              <w:rPr>
                <w:ins w:id="5372" w:author="马志锋10011873" w:date="2020-10-21T02:16: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ED3CA2" w14:textId="77777777" w:rsidR="00482530" w:rsidRPr="00E062F1" w:rsidRDefault="00482530" w:rsidP="00482530">
            <w:pPr>
              <w:pStyle w:val="TAC"/>
              <w:rPr>
                <w:ins w:id="5373" w:author="马志锋10011873" w:date="2020-10-21T02:1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3BBA7E" w14:textId="77777777" w:rsidR="00482530" w:rsidRPr="00E062F1" w:rsidRDefault="00482530" w:rsidP="00482530">
            <w:pPr>
              <w:pStyle w:val="TAC"/>
              <w:rPr>
                <w:ins w:id="5374" w:author="马志锋10011873" w:date="2020-10-21T02:1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E2A9F" w14:textId="0DAE97C2" w:rsidR="00482530" w:rsidRPr="0044779D" w:rsidRDefault="00482530" w:rsidP="00482530">
            <w:pPr>
              <w:pStyle w:val="TAC"/>
              <w:rPr>
                <w:ins w:id="5375" w:author="马志锋10011873" w:date="2020-10-21T02:16:00Z"/>
                <w:lang w:eastAsia="zh-CN"/>
                <w:rPrChange w:id="5376" w:author="马志锋10011873" w:date="2020-10-21T09:12:00Z">
                  <w:rPr>
                    <w:ins w:id="5377" w:author="马志锋10011873" w:date="2020-10-21T02:16:00Z"/>
                    <w:rFonts w:eastAsia="Yu Mincho"/>
                  </w:rPr>
                </w:rPrChange>
              </w:rPr>
            </w:pPr>
            <w:ins w:id="5378" w:author="马志锋10011873" w:date="2020-10-21T09:12:00Z">
              <w:r>
                <w:rPr>
                  <w:rFonts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0660519" w14:textId="77777777" w:rsidR="00482530" w:rsidRPr="00E062F1" w:rsidRDefault="00482530" w:rsidP="00482530">
            <w:pPr>
              <w:pStyle w:val="TAC"/>
              <w:rPr>
                <w:ins w:id="5379"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E577E" w14:textId="77777777" w:rsidR="00482530" w:rsidRPr="00E062F1" w:rsidRDefault="00482530" w:rsidP="00482530">
            <w:pPr>
              <w:pStyle w:val="TAC"/>
              <w:rPr>
                <w:ins w:id="5380"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CF3438" w14:textId="77777777" w:rsidR="00482530" w:rsidRPr="00E062F1" w:rsidRDefault="00482530" w:rsidP="00482530">
            <w:pPr>
              <w:pStyle w:val="TAC"/>
              <w:rPr>
                <w:ins w:id="5381"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tcPr>
          <w:p w14:paraId="08133212" w14:textId="77777777" w:rsidR="00482530" w:rsidRPr="00E062F1" w:rsidRDefault="00482530" w:rsidP="00482530">
            <w:pPr>
              <w:pStyle w:val="TAC"/>
              <w:rPr>
                <w:ins w:id="5382" w:author="马志锋10011873" w:date="2020-10-21T02:16: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749B54" w14:textId="7E00ABBD" w:rsidR="00482530" w:rsidRPr="0044779D" w:rsidRDefault="00482530" w:rsidP="00482530">
            <w:pPr>
              <w:pStyle w:val="TAC"/>
              <w:rPr>
                <w:ins w:id="5383" w:author="马志锋10011873" w:date="2020-10-21T02:16:00Z"/>
                <w:lang w:eastAsia="zh-CN"/>
                <w:rPrChange w:id="5384" w:author="马志锋10011873" w:date="2020-10-21T09:12:00Z">
                  <w:rPr>
                    <w:ins w:id="5385" w:author="马志锋10011873" w:date="2020-10-21T02:16:00Z"/>
                    <w:rFonts w:eastAsia="Yu Mincho"/>
                  </w:rPr>
                </w:rPrChange>
              </w:rPr>
            </w:pPr>
            <w:ins w:id="5386" w:author="马志锋10011873" w:date="2020-10-21T09:12:00Z">
              <w:r>
                <w:rPr>
                  <w:rFonts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tcPr>
          <w:p w14:paraId="0B77C79A" w14:textId="7AC96FB0" w:rsidR="00482530" w:rsidRPr="0044779D" w:rsidRDefault="00482530" w:rsidP="00482530">
            <w:pPr>
              <w:pStyle w:val="TAC"/>
              <w:rPr>
                <w:ins w:id="5387" w:author="马志锋10011873" w:date="2020-10-21T02:16:00Z"/>
                <w:lang w:eastAsia="zh-CN"/>
                <w:rPrChange w:id="5388" w:author="马志锋10011873" w:date="2020-10-21T09:12:00Z">
                  <w:rPr>
                    <w:ins w:id="5389" w:author="马志锋10011873" w:date="2020-10-21T02:16:00Z"/>
                    <w:rFonts w:eastAsia="Yu Mincho"/>
                  </w:rPr>
                </w:rPrChange>
              </w:rPr>
            </w:pPr>
            <w:ins w:id="5390" w:author="马志锋10011873" w:date="2020-10-21T09:12:00Z">
              <w:r>
                <w:rPr>
                  <w:rFonts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0D310982" w14:textId="1CCEA0DC" w:rsidR="00482530" w:rsidRPr="0044779D" w:rsidRDefault="00482530" w:rsidP="00482530">
            <w:pPr>
              <w:pStyle w:val="TAC"/>
              <w:rPr>
                <w:ins w:id="5391" w:author="马志锋10011873" w:date="2020-10-21T02:16:00Z"/>
                <w:lang w:eastAsia="zh-CN"/>
                <w:rPrChange w:id="5392" w:author="马志锋10011873" w:date="2020-10-21T09:12:00Z">
                  <w:rPr>
                    <w:ins w:id="5393" w:author="马志锋10011873" w:date="2020-10-21T02:16:00Z"/>
                    <w:rFonts w:eastAsia="Yu Mincho"/>
                  </w:rPr>
                </w:rPrChange>
              </w:rPr>
            </w:pPr>
            <w:ins w:id="5394" w:author="马志锋10011873" w:date="2020-10-21T09:12:00Z">
              <w:r>
                <w:rPr>
                  <w:rFonts w:hint="eastAsia"/>
                  <w:lang w:eastAsia="zh-CN"/>
                </w:rPr>
                <w:t>10</w:t>
              </w:r>
            </w:ins>
          </w:p>
        </w:tc>
        <w:tc>
          <w:tcPr>
            <w:tcW w:w="749" w:type="dxa"/>
            <w:vMerge/>
            <w:tcBorders>
              <w:left w:val="single" w:sz="4" w:space="0" w:color="auto"/>
              <w:bottom w:val="single" w:sz="4" w:space="0" w:color="auto"/>
              <w:right w:val="single" w:sz="4" w:space="0" w:color="auto"/>
            </w:tcBorders>
            <w:vAlign w:val="center"/>
          </w:tcPr>
          <w:p w14:paraId="2D467A4C" w14:textId="77777777" w:rsidR="00482530" w:rsidRPr="00E062F1" w:rsidRDefault="00482530" w:rsidP="00482530">
            <w:pPr>
              <w:pStyle w:val="TAC"/>
              <w:rPr>
                <w:ins w:id="5395" w:author="马志锋10011873" w:date="2020-10-21T02:16:00Z"/>
                <w:lang w:eastAsia="zh-CN"/>
              </w:rPr>
            </w:pPr>
          </w:p>
        </w:tc>
      </w:tr>
      <w:tr w:rsidR="00482530" w:rsidRPr="00E062F1" w14:paraId="6499F4F7"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ACD9080" w14:textId="7CB4AE10" w:rsidR="00482530" w:rsidRPr="00E062F1" w:rsidRDefault="00482530" w:rsidP="00482530">
            <w:pPr>
              <w:pStyle w:val="TAC"/>
            </w:pPr>
            <w:del w:id="5396" w:author="马志锋10011873" w:date="2020-10-21T09:13:00Z">
              <w:r w:rsidRPr="00E062F1" w:rsidDel="0044779D">
                <w:rPr>
                  <w:lang w:eastAsia="zh-CN"/>
                </w:rPr>
                <w:delText>CA_n71A-n261(2A)</w:delText>
              </w:r>
            </w:del>
          </w:p>
        </w:tc>
        <w:tc>
          <w:tcPr>
            <w:tcW w:w="1034" w:type="dxa"/>
            <w:vMerge w:val="restart"/>
            <w:tcBorders>
              <w:top w:val="single" w:sz="4" w:space="0" w:color="auto"/>
              <w:left w:val="single" w:sz="4" w:space="0" w:color="auto"/>
              <w:right w:val="single" w:sz="4" w:space="0" w:color="auto"/>
            </w:tcBorders>
            <w:vAlign w:val="center"/>
          </w:tcPr>
          <w:p w14:paraId="7B2D4288" w14:textId="0AFF3C30" w:rsidR="00482530" w:rsidRPr="00E062F1" w:rsidRDefault="00482530" w:rsidP="00482530">
            <w:pPr>
              <w:pStyle w:val="TAC"/>
            </w:pPr>
            <w:del w:id="5397" w:author="马志锋10011873" w:date="2020-10-21T09:13:00Z">
              <w:r w:rsidRPr="00E062F1" w:rsidDel="0044779D">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125E58EA" w14:textId="19D7E880" w:rsidR="00482530" w:rsidRPr="00E062F1" w:rsidRDefault="00482530" w:rsidP="00482530">
            <w:pPr>
              <w:pStyle w:val="TAC"/>
              <w:rPr>
                <w:lang w:eastAsia="zh-CN"/>
              </w:rPr>
            </w:pPr>
            <w:del w:id="5398" w:author="马志锋10011873" w:date="2020-10-21T09:13: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4885C613" w14:textId="574F5760" w:rsidR="00482530" w:rsidRPr="00E062F1" w:rsidRDefault="00482530" w:rsidP="00482530">
            <w:pPr>
              <w:pStyle w:val="TAC"/>
            </w:pPr>
            <w:del w:id="5399" w:author="马志锋10011873" w:date="2020-10-21T09:13:00Z">
              <w:r w:rsidRPr="00E062F1" w:rsidDel="0044779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F0CA22A" w14:textId="6CCEDF09" w:rsidR="00482530" w:rsidRPr="00E062F1" w:rsidRDefault="00482530" w:rsidP="00482530">
            <w:pPr>
              <w:pStyle w:val="TAC"/>
              <w:rPr>
                <w:szCs w:val="18"/>
              </w:rPr>
            </w:pPr>
            <w:del w:id="5400"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2B6083D" w14:textId="79B69714" w:rsidR="00482530" w:rsidRPr="00E062F1" w:rsidRDefault="00482530" w:rsidP="00482530">
            <w:pPr>
              <w:pStyle w:val="TAC"/>
              <w:rPr>
                <w:rFonts w:cs="Arial"/>
                <w:lang w:eastAsia="zh-CN"/>
              </w:rPr>
            </w:pPr>
            <w:del w:id="5401"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66E3FB" w14:textId="6828A108" w:rsidR="00482530" w:rsidRPr="00E062F1" w:rsidRDefault="00482530" w:rsidP="00482530">
            <w:pPr>
              <w:pStyle w:val="TAC"/>
              <w:rPr>
                <w:rFonts w:cs="Arial"/>
                <w:lang w:eastAsia="zh-CN"/>
              </w:rPr>
            </w:pPr>
            <w:del w:id="5402" w:author="马志锋10011873" w:date="2020-10-21T09:13: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44C329" w14:textId="27A10AD0" w:rsidR="00482530" w:rsidRPr="00E062F1" w:rsidRDefault="00482530" w:rsidP="00482530">
            <w:pPr>
              <w:pStyle w:val="TAC"/>
              <w:rPr>
                <w:rFonts w:cs="Arial"/>
                <w:lang w:eastAsia="zh-CN"/>
              </w:rPr>
            </w:pPr>
            <w:del w:id="5403"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2FFF7D4"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0D34420"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3E95DBD"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ABDEB8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01B26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24CAE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895C2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1A06F1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2D3F23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80129A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A72861"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C50D3F" w14:textId="09E169B5" w:rsidR="00482530" w:rsidRPr="00E062F1" w:rsidRDefault="00482530" w:rsidP="00482530">
            <w:pPr>
              <w:pStyle w:val="TAC"/>
              <w:rPr>
                <w:lang w:eastAsia="zh-CN"/>
              </w:rPr>
            </w:pPr>
            <w:del w:id="5404" w:author="马志锋10011873" w:date="2020-10-21T09:13:00Z">
              <w:r w:rsidRPr="00E062F1" w:rsidDel="0044779D">
                <w:rPr>
                  <w:lang w:eastAsia="zh-CN"/>
                </w:rPr>
                <w:delText>0</w:delText>
              </w:r>
            </w:del>
          </w:p>
        </w:tc>
      </w:tr>
      <w:tr w:rsidR="00482530" w:rsidRPr="00E062F1" w14:paraId="0FD62182" w14:textId="77777777" w:rsidTr="00584BF6">
        <w:trPr>
          <w:trHeight w:val="148"/>
          <w:jc w:val="center"/>
        </w:trPr>
        <w:tc>
          <w:tcPr>
            <w:tcW w:w="1034" w:type="dxa"/>
            <w:vMerge/>
            <w:tcBorders>
              <w:left w:val="single" w:sz="4" w:space="0" w:color="auto"/>
              <w:right w:val="single" w:sz="4" w:space="0" w:color="auto"/>
            </w:tcBorders>
            <w:vAlign w:val="center"/>
          </w:tcPr>
          <w:p w14:paraId="015781B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5184F7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0ACE64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40B7F5B" w14:textId="2966EBB7" w:rsidR="00482530" w:rsidRPr="00E062F1" w:rsidRDefault="00482530" w:rsidP="00482530">
            <w:pPr>
              <w:pStyle w:val="TAC"/>
            </w:pPr>
            <w:del w:id="5405" w:author="马志锋10011873" w:date="2020-10-21T09:13:00Z">
              <w:r w:rsidRPr="00E062F1" w:rsidDel="0044779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821BFB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1C5B544" w14:textId="3B759877" w:rsidR="00482530" w:rsidRPr="00E062F1" w:rsidRDefault="00482530" w:rsidP="00482530">
            <w:pPr>
              <w:pStyle w:val="TAC"/>
              <w:rPr>
                <w:rFonts w:cs="Arial"/>
                <w:lang w:eastAsia="ja-JP"/>
              </w:rPr>
            </w:pPr>
            <w:del w:id="5406"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C7B1FF" w14:textId="58727EC1" w:rsidR="00482530" w:rsidRPr="00E062F1" w:rsidRDefault="00482530" w:rsidP="00482530">
            <w:pPr>
              <w:pStyle w:val="TAC"/>
              <w:rPr>
                <w:rFonts w:cs="Arial"/>
                <w:lang w:eastAsia="ja-JP"/>
              </w:rPr>
            </w:pPr>
            <w:del w:id="5407" w:author="马志锋10011873" w:date="2020-10-21T09:13: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43144" w14:textId="3A869798" w:rsidR="00482530" w:rsidRPr="00E062F1" w:rsidRDefault="00482530" w:rsidP="00482530">
            <w:pPr>
              <w:pStyle w:val="TAC"/>
              <w:rPr>
                <w:rFonts w:cs="Arial"/>
                <w:lang w:eastAsia="ja-JP"/>
              </w:rPr>
            </w:pPr>
            <w:del w:id="5408"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BE2EF4B"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C02F82B"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8F7876E"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B13398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32DE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55284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F6DD1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8CCF7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00CC38"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4A76A1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CF35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12FBF99" w14:textId="77777777" w:rsidR="00482530" w:rsidRPr="00E062F1" w:rsidRDefault="00482530" w:rsidP="00482530">
            <w:pPr>
              <w:pStyle w:val="TAC"/>
              <w:rPr>
                <w:lang w:eastAsia="zh-CN"/>
              </w:rPr>
            </w:pPr>
          </w:p>
        </w:tc>
      </w:tr>
      <w:tr w:rsidR="00482530" w:rsidRPr="00E062F1" w14:paraId="44F55060" w14:textId="77777777" w:rsidTr="00584BF6">
        <w:trPr>
          <w:trHeight w:val="148"/>
          <w:jc w:val="center"/>
        </w:trPr>
        <w:tc>
          <w:tcPr>
            <w:tcW w:w="1034" w:type="dxa"/>
            <w:vMerge/>
            <w:tcBorders>
              <w:left w:val="single" w:sz="4" w:space="0" w:color="auto"/>
              <w:right w:val="single" w:sz="4" w:space="0" w:color="auto"/>
            </w:tcBorders>
            <w:vAlign w:val="center"/>
          </w:tcPr>
          <w:p w14:paraId="24D0324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2265EAE"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750B279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7FA47F6" w14:textId="6C6DA731" w:rsidR="00482530" w:rsidRPr="00E062F1" w:rsidRDefault="00482530" w:rsidP="00482530">
            <w:pPr>
              <w:pStyle w:val="TAC"/>
            </w:pPr>
            <w:del w:id="5409" w:author="马志锋10011873" w:date="2020-10-21T09:13: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7A7711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DAB9A6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4F9A6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E3C06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7591ED7"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100D56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07AC3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66344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F0B5D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7D442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ACBC5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2C1976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DAA07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4BB33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8D6A"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068F114" w14:textId="77777777" w:rsidR="00482530" w:rsidRPr="00E062F1" w:rsidRDefault="00482530" w:rsidP="00482530">
            <w:pPr>
              <w:pStyle w:val="TAC"/>
              <w:rPr>
                <w:lang w:eastAsia="zh-CN"/>
              </w:rPr>
            </w:pPr>
          </w:p>
        </w:tc>
      </w:tr>
      <w:tr w:rsidR="00482530" w:rsidRPr="00E062F1" w14:paraId="49D21805" w14:textId="77777777" w:rsidTr="00584BF6">
        <w:trPr>
          <w:trHeight w:val="148"/>
          <w:jc w:val="center"/>
        </w:trPr>
        <w:tc>
          <w:tcPr>
            <w:tcW w:w="1034" w:type="dxa"/>
            <w:vMerge/>
            <w:tcBorders>
              <w:left w:val="single" w:sz="4" w:space="0" w:color="auto"/>
              <w:right w:val="single" w:sz="4" w:space="0" w:color="auto"/>
            </w:tcBorders>
            <w:vAlign w:val="center"/>
          </w:tcPr>
          <w:p w14:paraId="121950F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044B2C7"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168B7754" w14:textId="5A97B6C2" w:rsidR="00482530" w:rsidRPr="00E062F1" w:rsidRDefault="00482530" w:rsidP="00482530">
            <w:pPr>
              <w:pStyle w:val="TAC"/>
              <w:rPr>
                <w:lang w:eastAsia="zh-CN"/>
              </w:rPr>
            </w:pPr>
            <w:del w:id="5410" w:author="马志锋10011873" w:date="2020-10-21T09:13:00Z">
              <w:r w:rsidRPr="00E062F1" w:rsidDel="0044779D">
                <w:rPr>
                  <w:lang w:eastAsia="zh-CN"/>
                </w:rPr>
                <w:delText>n261</w:delText>
              </w:r>
            </w:del>
          </w:p>
        </w:tc>
        <w:tc>
          <w:tcPr>
            <w:tcW w:w="10676" w:type="dxa"/>
            <w:gridSpan w:val="19"/>
            <w:tcBorders>
              <w:top w:val="single" w:sz="4" w:space="0" w:color="auto"/>
              <w:left w:val="single" w:sz="4" w:space="0" w:color="auto"/>
              <w:right w:val="single" w:sz="4" w:space="0" w:color="auto"/>
            </w:tcBorders>
          </w:tcPr>
          <w:p w14:paraId="7F6D8EE1" w14:textId="0A863B25" w:rsidR="00482530" w:rsidRPr="00E062F1" w:rsidRDefault="00482530" w:rsidP="00482530">
            <w:pPr>
              <w:pStyle w:val="TAC"/>
              <w:rPr>
                <w:rFonts w:cs="Arial"/>
              </w:rPr>
            </w:pPr>
            <w:del w:id="5411" w:author="马志锋10011873" w:date="2020-10-21T09:13:00Z">
              <w:r w:rsidRPr="00E062F1" w:rsidDel="0044779D">
                <w:rPr>
                  <w:rFonts w:cs="Arial"/>
                  <w:lang w:eastAsia="ja-JP"/>
                </w:rPr>
                <w:delText>CA_n26</w:delText>
              </w:r>
              <w:r w:rsidRPr="00E062F1" w:rsidDel="0044779D">
                <w:rPr>
                  <w:rFonts w:cs="Arial"/>
                  <w:lang w:eastAsia="zh-CN"/>
                </w:rPr>
                <w:delText>1</w:delText>
              </w:r>
              <w:r w:rsidRPr="00E062F1" w:rsidDel="0044779D">
                <w:rPr>
                  <w:rFonts w:cs="Arial"/>
                  <w:lang w:eastAsia="ja-JP"/>
                </w:rPr>
                <w:delText>(2A)</w:delText>
              </w:r>
            </w:del>
          </w:p>
        </w:tc>
        <w:tc>
          <w:tcPr>
            <w:tcW w:w="749" w:type="dxa"/>
            <w:vMerge/>
            <w:tcBorders>
              <w:left w:val="single" w:sz="4" w:space="0" w:color="auto"/>
              <w:right w:val="single" w:sz="4" w:space="0" w:color="auto"/>
            </w:tcBorders>
            <w:vAlign w:val="center"/>
          </w:tcPr>
          <w:p w14:paraId="290F44E0" w14:textId="77777777" w:rsidR="00482530" w:rsidRPr="00E062F1" w:rsidRDefault="00482530" w:rsidP="00482530">
            <w:pPr>
              <w:pStyle w:val="TAC"/>
              <w:rPr>
                <w:lang w:eastAsia="zh-CN"/>
              </w:rPr>
            </w:pPr>
          </w:p>
        </w:tc>
      </w:tr>
      <w:tr w:rsidR="00482530" w:rsidRPr="00E062F1" w14:paraId="15FBF9C5" w14:textId="77777777" w:rsidTr="00584BF6">
        <w:trPr>
          <w:trHeight w:val="148"/>
          <w:jc w:val="center"/>
          <w:ins w:id="5412" w:author="马志锋10011873" w:date="2020-10-21T02:16:00Z"/>
        </w:trPr>
        <w:tc>
          <w:tcPr>
            <w:tcW w:w="1034" w:type="dxa"/>
            <w:vMerge w:val="restart"/>
            <w:tcBorders>
              <w:top w:val="single" w:sz="4" w:space="0" w:color="auto"/>
              <w:left w:val="single" w:sz="4" w:space="0" w:color="auto"/>
              <w:right w:val="single" w:sz="4" w:space="0" w:color="auto"/>
            </w:tcBorders>
            <w:vAlign w:val="center"/>
          </w:tcPr>
          <w:p w14:paraId="05E4DD5F" w14:textId="5B4727B7" w:rsidR="00482530" w:rsidRPr="00E062F1" w:rsidRDefault="00482530" w:rsidP="00482530">
            <w:pPr>
              <w:pStyle w:val="TAC"/>
              <w:rPr>
                <w:ins w:id="5413" w:author="马志锋10011873" w:date="2020-10-21T02:16:00Z"/>
              </w:rPr>
            </w:pPr>
            <w:ins w:id="5414" w:author="马志锋10011873" w:date="2020-10-21T09:12:00Z">
              <w:r w:rsidRPr="00E062F1">
                <w:rPr>
                  <w:lang w:eastAsia="zh-CN"/>
                </w:rPr>
                <w:t>CA_n71A-n261(2A)</w:t>
              </w:r>
            </w:ins>
          </w:p>
        </w:tc>
        <w:tc>
          <w:tcPr>
            <w:tcW w:w="1034" w:type="dxa"/>
            <w:vMerge w:val="restart"/>
            <w:tcBorders>
              <w:top w:val="single" w:sz="4" w:space="0" w:color="auto"/>
              <w:left w:val="single" w:sz="4" w:space="0" w:color="auto"/>
              <w:right w:val="single" w:sz="4" w:space="0" w:color="auto"/>
            </w:tcBorders>
            <w:vAlign w:val="center"/>
          </w:tcPr>
          <w:p w14:paraId="380D3AA3" w14:textId="459B3BB3" w:rsidR="00482530" w:rsidRPr="00E062F1" w:rsidRDefault="00482530" w:rsidP="00482530">
            <w:pPr>
              <w:pStyle w:val="TAC"/>
              <w:rPr>
                <w:ins w:id="5415" w:author="马志锋10011873" w:date="2020-10-21T02:16:00Z"/>
              </w:rPr>
            </w:pPr>
            <w:ins w:id="5416" w:author="马志锋10011873" w:date="2020-10-21T09:12: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6E8F50BC" w14:textId="1E0FAE45" w:rsidR="00482530" w:rsidRPr="00E062F1" w:rsidRDefault="00482530" w:rsidP="00482530">
            <w:pPr>
              <w:pStyle w:val="TAC"/>
              <w:rPr>
                <w:ins w:id="5417" w:author="马志锋10011873" w:date="2020-10-21T02:16:00Z"/>
                <w:lang w:eastAsia="zh-CN"/>
              </w:rPr>
            </w:pPr>
            <w:ins w:id="5418" w:author="马志锋10011873" w:date="2020-10-21T02:17: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0B192E1E" w14:textId="1E350815" w:rsidR="00482530" w:rsidRPr="00E062F1" w:rsidRDefault="00482530" w:rsidP="00482530">
            <w:pPr>
              <w:pStyle w:val="TAC"/>
              <w:rPr>
                <w:ins w:id="5419" w:author="马志锋10011873" w:date="2020-10-21T02:16:00Z"/>
                <w:lang w:eastAsia="zh-CN"/>
              </w:rPr>
            </w:pPr>
            <w:ins w:id="5420" w:author="马志锋10011873" w:date="2020-10-21T02:17: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600AE513" w14:textId="6F4E0B88" w:rsidR="00482530" w:rsidRPr="00E062F1" w:rsidRDefault="00482530" w:rsidP="00482530">
            <w:pPr>
              <w:pStyle w:val="TAC"/>
              <w:rPr>
                <w:ins w:id="5421" w:author="马志锋10011873" w:date="2020-10-21T02:16:00Z"/>
                <w:szCs w:val="18"/>
                <w:lang w:eastAsia="zh-CN"/>
              </w:rPr>
            </w:pPr>
            <w:ins w:id="5422" w:author="马志锋10011873" w:date="2020-10-21T09:12:00Z">
              <w:r>
                <w:rPr>
                  <w:rFonts w:hint="eastAsia"/>
                  <w:szCs w:val="18"/>
                  <w:lang w:eastAsia="zh-CN"/>
                </w:rPr>
                <w:t>001</w:t>
              </w:r>
            </w:ins>
          </w:p>
        </w:tc>
        <w:tc>
          <w:tcPr>
            <w:tcW w:w="667" w:type="dxa"/>
            <w:tcBorders>
              <w:top w:val="single" w:sz="4" w:space="0" w:color="auto"/>
              <w:left w:val="single" w:sz="4" w:space="0" w:color="auto"/>
              <w:bottom w:val="single" w:sz="4" w:space="0" w:color="auto"/>
              <w:right w:val="single" w:sz="4" w:space="0" w:color="auto"/>
            </w:tcBorders>
          </w:tcPr>
          <w:p w14:paraId="1D03023D" w14:textId="20D9A063" w:rsidR="00482530" w:rsidRPr="00E062F1" w:rsidRDefault="00482530" w:rsidP="00482530">
            <w:pPr>
              <w:pStyle w:val="TAC"/>
              <w:rPr>
                <w:ins w:id="5423" w:author="马志锋10011873" w:date="2020-10-21T02:16:00Z"/>
                <w:rFonts w:cs="Arial"/>
                <w:lang w:eastAsia="zh-CN"/>
              </w:rPr>
            </w:pPr>
            <w:ins w:id="5424" w:author="马志锋10011873" w:date="2020-10-21T09:12:00Z">
              <w:r>
                <w:rPr>
                  <w:rFonts w:cs="Arial" w:hint="eastAsia"/>
                  <w:lang w:eastAsia="zh-CN"/>
                </w:rPr>
                <w:t>01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779AD10" w14:textId="64E292A3" w:rsidR="00482530" w:rsidRPr="00E062F1" w:rsidRDefault="00482530" w:rsidP="00482530">
            <w:pPr>
              <w:pStyle w:val="TAC"/>
              <w:rPr>
                <w:ins w:id="5425" w:author="马志锋10011873" w:date="2020-10-21T02:16:00Z"/>
                <w:rFonts w:cs="Arial"/>
                <w:lang w:eastAsia="zh-CN"/>
              </w:rPr>
            </w:pPr>
            <w:ins w:id="5426" w:author="马志锋10011873" w:date="2020-10-21T09:12:00Z">
              <w:r>
                <w:rPr>
                  <w:rFonts w:cs="Arial" w:hint="eastAsia"/>
                  <w:lang w:eastAsia="zh-CN"/>
                </w:rPr>
                <w:t>01</w:t>
              </w:r>
            </w:ins>
            <w:ins w:id="5427" w:author="马志锋10011873" w:date="2020-10-21T09:13:00Z">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F0FC8E" w14:textId="6D0592E6" w:rsidR="00482530" w:rsidRPr="00E062F1" w:rsidRDefault="00482530" w:rsidP="00482530">
            <w:pPr>
              <w:pStyle w:val="TAC"/>
              <w:rPr>
                <w:ins w:id="5428" w:author="马志锋10011873" w:date="2020-10-21T02:16:00Z"/>
                <w:rFonts w:cs="Arial"/>
                <w:lang w:eastAsia="zh-CN"/>
              </w:rPr>
            </w:pPr>
            <w:ins w:id="5429" w:author="马志锋10011873" w:date="2020-10-21T09:13:00Z">
              <w:r>
                <w:rPr>
                  <w:rFonts w:cs="Arial" w:hint="eastAsia"/>
                  <w:lang w:eastAsia="zh-CN"/>
                </w:rPr>
                <w:t>01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0515A0D7" w14:textId="77777777" w:rsidR="00482530" w:rsidRPr="00E062F1" w:rsidRDefault="00482530" w:rsidP="00482530">
            <w:pPr>
              <w:pStyle w:val="TAC"/>
              <w:rPr>
                <w:ins w:id="5430" w:author="马志锋10011873" w:date="2020-10-21T02:16: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C815FF" w14:textId="77777777" w:rsidR="00482530" w:rsidRPr="00E062F1" w:rsidRDefault="00482530" w:rsidP="00482530">
            <w:pPr>
              <w:pStyle w:val="TAC"/>
              <w:rPr>
                <w:ins w:id="5431" w:author="马志锋10011873" w:date="2020-10-21T02:1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00B2D2" w14:textId="77777777" w:rsidR="00482530" w:rsidRPr="00E062F1" w:rsidRDefault="00482530" w:rsidP="00482530">
            <w:pPr>
              <w:pStyle w:val="TAC"/>
              <w:rPr>
                <w:ins w:id="5432" w:author="马志锋10011873" w:date="2020-10-21T02:1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D924AA" w14:textId="77777777" w:rsidR="00482530" w:rsidRPr="00E062F1" w:rsidRDefault="00482530" w:rsidP="00482530">
            <w:pPr>
              <w:pStyle w:val="TAC"/>
              <w:rPr>
                <w:ins w:id="5433" w:author="马志锋10011873" w:date="2020-10-21T02:1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6069B2" w14:textId="77777777" w:rsidR="00482530" w:rsidRPr="00E062F1" w:rsidRDefault="00482530" w:rsidP="00482530">
            <w:pPr>
              <w:pStyle w:val="TAC"/>
              <w:rPr>
                <w:ins w:id="5434" w:author="马志锋10011873" w:date="2020-10-21T02:1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C3A6A3" w14:textId="77777777" w:rsidR="00482530" w:rsidRPr="00E062F1" w:rsidRDefault="00482530" w:rsidP="00482530">
            <w:pPr>
              <w:pStyle w:val="TAC"/>
              <w:rPr>
                <w:ins w:id="5435" w:author="马志锋10011873" w:date="2020-10-21T02:1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C6DF0" w14:textId="77777777" w:rsidR="00482530" w:rsidRPr="00E062F1" w:rsidRDefault="00482530" w:rsidP="00482530">
            <w:pPr>
              <w:pStyle w:val="TAC"/>
              <w:rPr>
                <w:ins w:id="5436" w:author="马志锋10011873" w:date="2020-10-21T02:1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728F44" w14:textId="77777777" w:rsidR="00482530" w:rsidRPr="00E062F1" w:rsidRDefault="00482530" w:rsidP="00482530">
            <w:pPr>
              <w:pStyle w:val="TAC"/>
              <w:rPr>
                <w:ins w:id="5437" w:author="马志锋10011873" w:date="2020-10-21T02:1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BEEFFF0" w14:textId="77777777" w:rsidR="00482530" w:rsidRPr="00E062F1" w:rsidRDefault="00482530" w:rsidP="00482530">
            <w:pPr>
              <w:pStyle w:val="TAC"/>
              <w:rPr>
                <w:ins w:id="5438" w:author="马志锋10011873" w:date="2020-10-21T02:1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ADD8B07" w14:textId="77777777" w:rsidR="00482530" w:rsidRPr="00E062F1" w:rsidRDefault="00482530" w:rsidP="00482530">
            <w:pPr>
              <w:pStyle w:val="TAC"/>
              <w:rPr>
                <w:ins w:id="5439" w:author="马志锋10011873" w:date="2020-10-21T02:1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B7AAA" w14:textId="77777777" w:rsidR="00482530" w:rsidRPr="00E062F1" w:rsidRDefault="00482530" w:rsidP="00482530">
            <w:pPr>
              <w:pStyle w:val="TAC"/>
              <w:rPr>
                <w:ins w:id="5440" w:author="马志锋10011873" w:date="2020-10-21T02:16: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F0D8D8C" w14:textId="7383DE19" w:rsidR="00482530" w:rsidRPr="00E062F1" w:rsidRDefault="00482530" w:rsidP="00482530">
            <w:pPr>
              <w:pStyle w:val="TAC"/>
              <w:rPr>
                <w:ins w:id="5441" w:author="马志锋10011873" w:date="2020-10-21T02:16:00Z"/>
                <w:lang w:eastAsia="zh-CN"/>
              </w:rPr>
            </w:pPr>
            <w:ins w:id="5442" w:author="马志锋10011873" w:date="2020-10-21T02:17:00Z">
              <w:r>
                <w:rPr>
                  <w:rFonts w:hint="eastAsia"/>
                  <w:lang w:eastAsia="zh-CN"/>
                </w:rPr>
                <w:t>0</w:t>
              </w:r>
            </w:ins>
          </w:p>
        </w:tc>
      </w:tr>
      <w:tr w:rsidR="00482530" w:rsidRPr="00E062F1" w14:paraId="00E4EFA0" w14:textId="77777777" w:rsidTr="0044779D">
        <w:trPr>
          <w:trHeight w:val="148"/>
          <w:jc w:val="center"/>
          <w:ins w:id="5443" w:author="马志锋10011873" w:date="2020-10-21T02:16:00Z"/>
        </w:trPr>
        <w:tc>
          <w:tcPr>
            <w:tcW w:w="1034" w:type="dxa"/>
            <w:vMerge/>
            <w:tcBorders>
              <w:left w:val="single" w:sz="4" w:space="0" w:color="auto"/>
              <w:right w:val="single" w:sz="4" w:space="0" w:color="auto"/>
            </w:tcBorders>
            <w:vAlign w:val="center"/>
          </w:tcPr>
          <w:p w14:paraId="52C5F267" w14:textId="77777777" w:rsidR="00482530" w:rsidRPr="00E062F1" w:rsidRDefault="00482530" w:rsidP="00482530">
            <w:pPr>
              <w:pStyle w:val="TAC"/>
              <w:rPr>
                <w:ins w:id="5444" w:author="马志锋10011873" w:date="2020-10-21T02:16:00Z"/>
              </w:rPr>
            </w:pPr>
          </w:p>
        </w:tc>
        <w:tc>
          <w:tcPr>
            <w:tcW w:w="1034" w:type="dxa"/>
            <w:vMerge/>
            <w:tcBorders>
              <w:left w:val="single" w:sz="4" w:space="0" w:color="auto"/>
              <w:right w:val="single" w:sz="4" w:space="0" w:color="auto"/>
            </w:tcBorders>
            <w:vAlign w:val="center"/>
          </w:tcPr>
          <w:p w14:paraId="0EF14ADD" w14:textId="77777777" w:rsidR="00482530" w:rsidRPr="00E062F1" w:rsidRDefault="00482530" w:rsidP="00482530">
            <w:pPr>
              <w:pStyle w:val="TAC"/>
              <w:rPr>
                <w:ins w:id="5445" w:author="马志锋10011873" w:date="2020-10-21T02:16:00Z"/>
              </w:rPr>
            </w:pPr>
          </w:p>
        </w:tc>
        <w:tc>
          <w:tcPr>
            <w:tcW w:w="746" w:type="dxa"/>
            <w:tcBorders>
              <w:top w:val="single" w:sz="4" w:space="0" w:color="auto"/>
              <w:left w:val="single" w:sz="4" w:space="0" w:color="auto"/>
              <w:right w:val="single" w:sz="4" w:space="0" w:color="auto"/>
            </w:tcBorders>
            <w:vAlign w:val="center"/>
          </w:tcPr>
          <w:p w14:paraId="59D1B3E9" w14:textId="3D2AD243" w:rsidR="00482530" w:rsidRPr="00E062F1" w:rsidRDefault="00482530" w:rsidP="00482530">
            <w:pPr>
              <w:pStyle w:val="TAC"/>
              <w:rPr>
                <w:ins w:id="5446" w:author="马志锋10011873" w:date="2020-10-21T02:16:00Z"/>
                <w:lang w:eastAsia="zh-CN"/>
              </w:rPr>
            </w:pPr>
            <w:ins w:id="5447" w:author="马志锋10011873" w:date="2020-10-21T02:17: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402C6E28" w14:textId="393BABE8" w:rsidR="00482530" w:rsidRPr="00E062F1" w:rsidRDefault="00482530" w:rsidP="00482530">
            <w:pPr>
              <w:pStyle w:val="TAC"/>
              <w:rPr>
                <w:ins w:id="5448" w:author="马志锋10011873" w:date="2020-10-21T02:16:00Z"/>
                <w:rFonts w:eastAsia="Yu Mincho"/>
                <w:szCs w:val="18"/>
              </w:rPr>
            </w:pPr>
            <w:ins w:id="5449" w:author="马志锋10011873" w:date="2020-10-21T02:17:00Z">
              <w:r w:rsidRPr="00E062F1">
                <w:rPr>
                  <w:rFonts w:cs="Arial"/>
                  <w:lang w:eastAsia="ja-JP"/>
                </w:rPr>
                <w:t>CA_n26</w:t>
              </w:r>
              <w:r w:rsidRPr="00E062F1">
                <w:rPr>
                  <w:rFonts w:cs="Arial"/>
                  <w:lang w:eastAsia="zh-CN"/>
                </w:rPr>
                <w:t>1</w:t>
              </w:r>
              <w:r w:rsidRPr="00E062F1">
                <w:rPr>
                  <w:rFonts w:cs="Arial"/>
                  <w:lang w:eastAsia="ja-JP"/>
                </w:rPr>
                <w:t>(2A)</w:t>
              </w:r>
            </w:ins>
          </w:p>
        </w:tc>
        <w:tc>
          <w:tcPr>
            <w:tcW w:w="749" w:type="dxa"/>
            <w:vMerge/>
            <w:tcBorders>
              <w:left w:val="single" w:sz="4" w:space="0" w:color="auto"/>
              <w:right w:val="single" w:sz="4" w:space="0" w:color="auto"/>
            </w:tcBorders>
            <w:vAlign w:val="center"/>
          </w:tcPr>
          <w:p w14:paraId="038ADA4A" w14:textId="77777777" w:rsidR="00482530" w:rsidRPr="00E062F1" w:rsidRDefault="00482530" w:rsidP="00482530">
            <w:pPr>
              <w:pStyle w:val="TAC"/>
              <w:rPr>
                <w:ins w:id="5450" w:author="马志锋10011873" w:date="2020-10-21T02:16:00Z"/>
                <w:lang w:eastAsia="zh-CN"/>
              </w:rPr>
            </w:pPr>
          </w:p>
        </w:tc>
      </w:tr>
      <w:tr w:rsidR="00482530" w:rsidRPr="00E062F1" w14:paraId="3B4C06EF"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BF05F12" w14:textId="32C69527" w:rsidR="00482530" w:rsidRPr="00E062F1" w:rsidRDefault="00482530" w:rsidP="00482530">
            <w:pPr>
              <w:pStyle w:val="TAC"/>
            </w:pPr>
            <w:del w:id="5451" w:author="马志锋10011873" w:date="2020-10-21T09:15: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w:delText>
              </w:r>
            </w:del>
          </w:p>
        </w:tc>
        <w:tc>
          <w:tcPr>
            <w:tcW w:w="1034" w:type="dxa"/>
            <w:vMerge w:val="restart"/>
            <w:tcBorders>
              <w:top w:val="single" w:sz="4" w:space="0" w:color="auto"/>
              <w:left w:val="single" w:sz="4" w:space="0" w:color="auto"/>
              <w:right w:val="single" w:sz="4" w:space="0" w:color="auto"/>
            </w:tcBorders>
            <w:vAlign w:val="center"/>
          </w:tcPr>
          <w:p w14:paraId="6F7BF48D" w14:textId="665B3922" w:rsidR="00482530" w:rsidRPr="00E062F1" w:rsidRDefault="00482530" w:rsidP="00482530">
            <w:pPr>
              <w:pStyle w:val="TAC"/>
            </w:pPr>
            <w:del w:id="5452" w:author="马志锋10011873" w:date="2020-10-21T09:15: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w:delText>
              </w:r>
            </w:del>
          </w:p>
        </w:tc>
        <w:tc>
          <w:tcPr>
            <w:tcW w:w="746" w:type="dxa"/>
            <w:vMerge w:val="restart"/>
            <w:tcBorders>
              <w:top w:val="single" w:sz="4" w:space="0" w:color="auto"/>
              <w:left w:val="single" w:sz="4" w:space="0" w:color="auto"/>
              <w:right w:val="single" w:sz="4" w:space="0" w:color="auto"/>
            </w:tcBorders>
            <w:vAlign w:val="center"/>
          </w:tcPr>
          <w:p w14:paraId="0161BC37" w14:textId="078DA372" w:rsidR="00482530" w:rsidRPr="00E062F1" w:rsidRDefault="00482530" w:rsidP="00482530">
            <w:pPr>
              <w:pStyle w:val="TAC"/>
              <w:rPr>
                <w:lang w:eastAsia="zh-CN"/>
              </w:rPr>
            </w:pPr>
            <w:del w:id="5453" w:author="马志锋10011873" w:date="2020-10-21T09:15:00Z">
              <w:r w:rsidRPr="00E062F1" w:rsidDel="008D418E">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1D7E282E" w14:textId="2A833B7B" w:rsidR="00482530" w:rsidRPr="00E062F1" w:rsidRDefault="00482530" w:rsidP="00482530">
            <w:pPr>
              <w:pStyle w:val="TAC"/>
            </w:pPr>
            <w:del w:id="5454" w:author="马志锋10011873" w:date="2020-10-21T09:15:00Z">
              <w:r w:rsidRPr="00E062F1" w:rsidDel="008D418E">
                <w:delText>15</w:delText>
              </w:r>
            </w:del>
          </w:p>
        </w:tc>
        <w:tc>
          <w:tcPr>
            <w:tcW w:w="667" w:type="dxa"/>
            <w:tcBorders>
              <w:top w:val="single" w:sz="4" w:space="0" w:color="auto"/>
              <w:left w:val="single" w:sz="4" w:space="0" w:color="auto"/>
              <w:bottom w:val="single" w:sz="4" w:space="0" w:color="auto"/>
              <w:right w:val="single" w:sz="4" w:space="0" w:color="auto"/>
            </w:tcBorders>
          </w:tcPr>
          <w:p w14:paraId="0BD827E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7FC149" w14:textId="24AD6187" w:rsidR="00482530" w:rsidRPr="00E062F1" w:rsidRDefault="00482530" w:rsidP="00482530">
            <w:pPr>
              <w:pStyle w:val="TAC"/>
              <w:rPr>
                <w:rFonts w:cs="Arial"/>
                <w:lang w:eastAsia="zh-CN"/>
              </w:rPr>
            </w:pPr>
            <w:del w:id="5455"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271974" w14:textId="0453FA13" w:rsidR="00482530" w:rsidRPr="00E062F1" w:rsidRDefault="00482530" w:rsidP="00482530">
            <w:pPr>
              <w:pStyle w:val="TAC"/>
              <w:rPr>
                <w:rFonts w:cs="Arial"/>
                <w:lang w:eastAsia="zh-CN"/>
              </w:rPr>
            </w:pPr>
            <w:del w:id="5456" w:author="马志锋10011873" w:date="2020-10-21T09:15: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81FAE" w14:textId="5A7CE46C" w:rsidR="00482530" w:rsidRPr="00E062F1" w:rsidRDefault="00482530" w:rsidP="00482530">
            <w:pPr>
              <w:pStyle w:val="TAC"/>
              <w:rPr>
                <w:rFonts w:cs="Arial"/>
                <w:lang w:eastAsia="zh-CN"/>
              </w:rPr>
            </w:pPr>
            <w:del w:id="5457"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3B413F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E6E44E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55C316" w14:textId="2C94909F" w:rsidR="00482530" w:rsidRPr="00E062F1" w:rsidRDefault="00482530" w:rsidP="00482530">
            <w:pPr>
              <w:pStyle w:val="TAC"/>
              <w:rPr>
                <w:rFonts w:cs="Arial"/>
              </w:rPr>
            </w:pPr>
            <w:del w:id="5458"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29D7F7" w14:textId="3F43F180" w:rsidR="00482530" w:rsidRPr="00E062F1" w:rsidRDefault="00482530" w:rsidP="00482530">
            <w:pPr>
              <w:pStyle w:val="TAC"/>
              <w:rPr>
                <w:rFonts w:cs="Arial"/>
                <w:lang w:eastAsia="ja-JP"/>
              </w:rPr>
            </w:pPr>
            <w:del w:id="5459"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4F08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0CCEE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6A701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5A61E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6B461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6DCD4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82715"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CB01CC1" w14:textId="2038D4AF" w:rsidR="00482530" w:rsidRPr="00E062F1" w:rsidRDefault="00482530" w:rsidP="00482530">
            <w:pPr>
              <w:pStyle w:val="TAC"/>
              <w:rPr>
                <w:lang w:eastAsia="zh-CN"/>
              </w:rPr>
            </w:pPr>
            <w:del w:id="5460" w:author="马志锋10011873" w:date="2020-10-21T09:15:00Z">
              <w:r w:rsidRPr="00E062F1" w:rsidDel="008D418E">
                <w:rPr>
                  <w:lang w:eastAsia="zh-CN"/>
                </w:rPr>
                <w:delText>0</w:delText>
              </w:r>
            </w:del>
          </w:p>
        </w:tc>
      </w:tr>
      <w:tr w:rsidR="00482530" w:rsidRPr="00E062F1" w14:paraId="171EEDAE" w14:textId="77777777" w:rsidTr="00584BF6">
        <w:trPr>
          <w:trHeight w:val="148"/>
          <w:jc w:val="center"/>
        </w:trPr>
        <w:tc>
          <w:tcPr>
            <w:tcW w:w="1034" w:type="dxa"/>
            <w:vMerge/>
            <w:tcBorders>
              <w:left w:val="single" w:sz="4" w:space="0" w:color="auto"/>
              <w:right w:val="single" w:sz="4" w:space="0" w:color="auto"/>
            </w:tcBorders>
            <w:vAlign w:val="center"/>
          </w:tcPr>
          <w:p w14:paraId="6EB2CB2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C295AB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989B82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36BA229" w14:textId="49AD9DFA" w:rsidR="00482530" w:rsidRPr="00E062F1" w:rsidRDefault="00482530" w:rsidP="00482530">
            <w:pPr>
              <w:pStyle w:val="TAC"/>
            </w:pPr>
            <w:del w:id="5461" w:author="马志锋10011873" w:date="2020-10-21T09:15:00Z">
              <w:r w:rsidRPr="00E062F1" w:rsidDel="008D418E">
                <w:delText>30</w:delText>
              </w:r>
            </w:del>
          </w:p>
        </w:tc>
        <w:tc>
          <w:tcPr>
            <w:tcW w:w="667" w:type="dxa"/>
            <w:tcBorders>
              <w:top w:val="single" w:sz="4" w:space="0" w:color="auto"/>
              <w:left w:val="single" w:sz="4" w:space="0" w:color="auto"/>
              <w:bottom w:val="single" w:sz="4" w:space="0" w:color="auto"/>
              <w:right w:val="single" w:sz="4" w:space="0" w:color="auto"/>
            </w:tcBorders>
          </w:tcPr>
          <w:p w14:paraId="0338FCD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C48F7B6" w14:textId="1420CEE3" w:rsidR="00482530" w:rsidRPr="00E062F1" w:rsidRDefault="00482530" w:rsidP="00482530">
            <w:pPr>
              <w:pStyle w:val="TAC"/>
              <w:rPr>
                <w:rFonts w:cs="Arial"/>
                <w:lang w:eastAsia="ja-JP"/>
              </w:rPr>
            </w:pPr>
            <w:del w:id="5462"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53C3A8" w14:textId="683A000D" w:rsidR="00482530" w:rsidRPr="00E062F1" w:rsidRDefault="00482530" w:rsidP="00482530">
            <w:pPr>
              <w:pStyle w:val="TAC"/>
              <w:rPr>
                <w:rFonts w:cs="Arial"/>
                <w:lang w:eastAsia="ja-JP"/>
              </w:rPr>
            </w:pPr>
            <w:del w:id="5463" w:author="马志锋10011873" w:date="2020-10-21T09:15: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85D9E6" w14:textId="2897F25F" w:rsidR="00482530" w:rsidRPr="00E062F1" w:rsidRDefault="00482530" w:rsidP="00482530">
            <w:pPr>
              <w:pStyle w:val="TAC"/>
              <w:rPr>
                <w:rFonts w:cs="Arial"/>
                <w:lang w:eastAsia="ja-JP"/>
              </w:rPr>
            </w:pPr>
            <w:del w:id="5464"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8052C8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8A77C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212E36" w14:textId="7ADDC33D" w:rsidR="00482530" w:rsidRPr="00E062F1" w:rsidRDefault="00482530" w:rsidP="00482530">
            <w:pPr>
              <w:pStyle w:val="TAC"/>
              <w:rPr>
                <w:rFonts w:cs="Arial"/>
              </w:rPr>
            </w:pPr>
            <w:del w:id="5465"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F69433" w14:textId="6EFCFF5F" w:rsidR="00482530" w:rsidRPr="00E062F1" w:rsidRDefault="00482530" w:rsidP="00482530">
            <w:pPr>
              <w:pStyle w:val="TAC"/>
              <w:rPr>
                <w:rFonts w:cs="Arial"/>
                <w:lang w:eastAsia="ja-JP"/>
              </w:rPr>
            </w:pPr>
            <w:del w:id="5466"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A0466B" w14:textId="543E2422" w:rsidR="00482530" w:rsidRPr="00E062F1" w:rsidRDefault="00482530" w:rsidP="00482530">
            <w:pPr>
              <w:pStyle w:val="TAC"/>
              <w:rPr>
                <w:rFonts w:cs="Arial"/>
                <w:lang w:eastAsia="ja-JP"/>
              </w:rPr>
            </w:pPr>
            <w:del w:id="5467"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BA1AD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A464C7" w14:textId="5F2CC994" w:rsidR="00482530" w:rsidRPr="00E062F1" w:rsidRDefault="00482530" w:rsidP="00482530">
            <w:pPr>
              <w:pStyle w:val="TAC"/>
              <w:rPr>
                <w:rFonts w:cs="Arial"/>
                <w:lang w:eastAsia="ja-JP"/>
              </w:rPr>
            </w:pPr>
            <w:del w:id="5468"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73BAE275" w14:textId="5AF0B3C1" w:rsidR="00482530" w:rsidRPr="00E062F1" w:rsidRDefault="00482530" w:rsidP="00482530">
            <w:pPr>
              <w:pStyle w:val="TAC"/>
              <w:rPr>
                <w:rFonts w:cs="Arial"/>
                <w:lang w:eastAsia="ja-JP"/>
              </w:rPr>
            </w:pPr>
            <w:del w:id="5469"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8E9D3C" w14:textId="0754CAB2" w:rsidR="00482530" w:rsidRPr="00E062F1" w:rsidRDefault="00482530" w:rsidP="00482530">
            <w:pPr>
              <w:pStyle w:val="TAC"/>
              <w:rPr>
                <w:rFonts w:cs="Arial"/>
                <w:lang w:eastAsia="ja-JP"/>
              </w:rPr>
            </w:pPr>
            <w:del w:id="5470" w:author="马志锋10011873" w:date="2020-10-21T09:15: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132F504"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EE7BB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A0CC644" w14:textId="77777777" w:rsidR="00482530" w:rsidRPr="00E062F1" w:rsidRDefault="00482530" w:rsidP="00482530">
            <w:pPr>
              <w:pStyle w:val="TAC"/>
              <w:rPr>
                <w:lang w:eastAsia="zh-CN"/>
              </w:rPr>
            </w:pPr>
          </w:p>
        </w:tc>
      </w:tr>
      <w:tr w:rsidR="00482530" w:rsidRPr="00E062F1" w14:paraId="3AD2F46B" w14:textId="77777777" w:rsidTr="00584BF6">
        <w:trPr>
          <w:trHeight w:val="148"/>
          <w:jc w:val="center"/>
        </w:trPr>
        <w:tc>
          <w:tcPr>
            <w:tcW w:w="1034" w:type="dxa"/>
            <w:vMerge/>
            <w:tcBorders>
              <w:left w:val="single" w:sz="4" w:space="0" w:color="auto"/>
              <w:right w:val="single" w:sz="4" w:space="0" w:color="auto"/>
            </w:tcBorders>
            <w:vAlign w:val="center"/>
          </w:tcPr>
          <w:p w14:paraId="1890F0E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B7756DE"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7C4C40E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46328AD" w14:textId="2592AD00" w:rsidR="00482530" w:rsidRPr="00E062F1" w:rsidRDefault="00482530" w:rsidP="00482530">
            <w:pPr>
              <w:pStyle w:val="TAC"/>
            </w:pPr>
            <w:del w:id="5471" w:author="马志锋10011873" w:date="2020-10-21T09:15:00Z">
              <w:r w:rsidRPr="00E062F1" w:rsidDel="008D418E">
                <w:delText>60</w:delText>
              </w:r>
            </w:del>
          </w:p>
        </w:tc>
        <w:tc>
          <w:tcPr>
            <w:tcW w:w="667" w:type="dxa"/>
            <w:tcBorders>
              <w:top w:val="single" w:sz="4" w:space="0" w:color="auto"/>
              <w:left w:val="single" w:sz="4" w:space="0" w:color="auto"/>
              <w:bottom w:val="single" w:sz="4" w:space="0" w:color="auto"/>
              <w:right w:val="single" w:sz="4" w:space="0" w:color="auto"/>
            </w:tcBorders>
          </w:tcPr>
          <w:p w14:paraId="3B1C3C6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546272A" w14:textId="64FBA916" w:rsidR="00482530" w:rsidRPr="00E062F1" w:rsidRDefault="00482530" w:rsidP="00482530">
            <w:pPr>
              <w:pStyle w:val="TAC"/>
              <w:rPr>
                <w:rFonts w:cs="Arial"/>
                <w:lang w:eastAsia="ja-JP"/>
              </w:rPr>
            </w:pPr>
            <w:del w:id="5472"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5957BE" w14:textId="196579BB" w:rsidR="00482530" w:rsidRPr="00E062F1" w:rsidRDefault="00482530" w:rsidP="00482530">
            <w:pPr>
              <w:pStyle w:val="TAC"/>
              <w:rPr>
                <w:rFonts w:cs="Arial"/>
                <w:lang w:eastAsia="ja-JP"/>
              </w:rPr>
            </w:pPr>
            <w:del w:id="5473" w:author="马志锋10011873" w:date="2020-10-21T09:15: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87D391" w14:textId="4494BEB8" w:rsidR="00482530" w:rsidRPr="00E062F1" w:rsidRDefault="00482530" w:rsidP="00482530">
            <w:pPr>
              <w:pStyle w:val="TAC"/>
              <w:rPr>
                <w:rFonts w:cs="Arial"/>
                <w:lang w:eastAsia="ja-JP"/>
              </w:rPr>
            </w:pPr>
            <w:del w:id="5474"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2CC165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A8248C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2E91BF" w14:textId="0EA755D6" w:rsidR="00482530" w:rsidRPr="00E062F1" w:rsidRDefault="00482530" w:rsidP="00482530">
            <w:pPr>
              <w:pStyle w:val="TAC"/>
              <w:rPr>
                <w:rFonts w:cs="Arial"/>
                <w:lang w:eastAsia="ja-JP"/>
              </w:rPr>
            </w:pPr>
            <w:del w:id="5475"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9A209B" w14:textId="378F4719" w:rsidR="00482530" w:rsidRPr="00E062F1" w:rsidRDefault="00482530" w:rsidP="00482530">
            <w:pPr>
              <w:pStyle w:val="TAC"/>
              <w:rPr>
                <w:rFonts w:cs="Arial"/>
                <w:lang w:eastAsia="ja-JP"/>
              </w:rPr>
            </w:pPr>
            <w:del w:id="5476"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E1BA70" w14:textId="7435306A" w:rsidR="00482530" w:rsidRPr="00E062F1" w:rsidRDefault="00482530" w:rsidP="00482530">
            <w:pPr>
              <w:pStyle w:val="TAC"/>
              <w:rPr>
                <w:rFonts w:cs="Arial"/>
                <w:lang w:eastAsia="ja-JP"/>
              </w:rPr>
            </w:pPr>
            <w:del w:id="5477"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BA5CB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2AB79" w14:textId="68E354B2" w:rsidR="00482530" w:rsidRPr="00E062F1" w:rsidRDefault="00482530" w:rsidP="00482530">
            <w:pPr>
              <w:pStyle w:val="TAC"/>
              <w:rPr>
                <w:rFonts w:cs="Arial"/>
                <w:lang w:eastAsia="ja-JP"/>
              </w:rPr>
            </w:pPr>
            <w:del w:id="5478"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0F90B23" w14:textId="1B8F70B3" w:rsidR="00482530" w:rsidRPr="00E062F1" w:rsidRDefault="00482530" w:rsidP="00482530">
            <w:pPr>
              <w:pStyle w:val="TAC"/>
              <w:rPr>
                <w:rFonts w:cs="Arial"/>
                <w:lang w:eastAsia="ja-JP"/>
              </w:rPr>
            </w:pPr>
            <w:del w:id="5479"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2D10D0" w14:textId="24924C8D" w:rsidR="00482530" w:rsidRPr="00E062F1" w:rsidRDefault="00482530" w:rsidP="00482530">
            <w:pPr>
              <w:pStyle w:val="TAC"/>
              <w:rPr>
                <w:rFonts w:cs="Arial"/>
                <w:lang w:eastAsia="ja-JP"/>
              </w:rPr>
            </w:pPr>
            <w:del w:id="5480" w:author="马志锋10011873" w:date="2020-10-21T09:15: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4EABFE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0A73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BAB6F20" w14:textId="77777777" w:rsidR="00482530" w:rsidRPr="00E062F1" w:rsidRDefault="00482530" w:rsidP="00482530">
            <w:pPr>
              <w:pStyle w:val="TAC"/>
              <w:rPr>
                <w:lang w:eastAsia="zh-CN"/>
              </w:rPr>
            </w:pPr>
          </w:p>
        </w:tc>
      </w:tr>
      <w:tr w:rsidR="00482530" w:rsidRPr="00E062F1" w14:paraId="3AA43553" w14:textId="77777777" w:rsidTr="00584BF6">
        <w:trPr>
          <w:trHeight w:val="148"/>
          <w:jc w:val="center"/>
        </w:trPr>
        <w:tc>
          <w:tcPr>
            <w:tcW w:w="1034" w:type="dxa"/>
            <w:vMerge/>
            <w:tcBorders>
              <w:left w:val="single" w:sz="4" w:space="0" w:color="auto"/>
              <w:right w:val="single" w:sz="4" w:space="0" w:color="auto"/>
            </w:tcBorders>
            <w:vAlign w:val="center"/>
          </w:tcPr>
          <w:p w14:paraId="49F785E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7D82736" w14:textId="77777777" w:rsidR="00482530" w:rsidRPr="00E062F1" w:rsidRDefault="00482530" w:rsidP="00482530">
            <w:pPr>
              <w:pStyle w:val="TAC"/>
            </w:pPr>
          </w:p>
        </w:tc>
        <w:tc>
          <w:tcPr>
            <w:tcW w:w="746" w:type="dxa"/>
            <w:vMerge w:val="restart"/>
            <w:tcBorders>
              <w:top w:val="single" w:sz="4" w:space="0" w:color="auto"/>
              <w:left w:val="single" w:sz="4" w:space="0" w:color="auto"/>
              <w:right w:val="single" w:sz="4" w:space="0" w:color="auto"/>
            </w:tcBorders>
            <w:vAlign w:val="center"/>
          </w:tcPr>
          <w:p w14:paraId="7A6522F9" w14:textId="2BE81589" w:rsidR="00482530" w:rsidRPr="00E062F1" w:rsidRDefault="00482530" w:rsidP="00482530">
            <w:pPr>
              <w:pStyle w:val="TAC"/>
              <w:rPr>
                <w:lang w:eastAsia="zh-CN"/>
              </w:rPr>
            </w:pPr>
            <w:del w:id="5481" w:author="马志锋10011873" w:date="2020-10-21T09:15:00Z">
              <w:r w:rsidRPr="00E062F1" w:rsidDel="008D418E">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14FB9AED" w14:textId="4E72F9DB" w:rsidR="00482530" w:rsidRPr="00E062F1" w:rsidRDefault="00482530" w:rsidP="00482530">
            <w:pPr>
              <w:pStyle w:val="TAC"/>
              <w:rPr>
                <w:lang w:eastAsia="zh-CN"/>
              </w:rPr>
            </w:pPr>
            <w:del w:id="5482" w:author="马志锋10011873" w:date="2020-10-21T09:15:00Z">
              <w:r w:rsidRPr="00E062F1" w:rsidDel="008D418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373424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C3536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633836"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70466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649047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3DA53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F83A9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EBDC17" w14:textId="57FE3638" w:rsidR="00482530" w:rsidRPr="00E062F1" w:rsidRDefault="00482530" w:rsidP="00482530">
            <w:pPr>
              <w:pStyle w:val="TAC"/>
              <w:rPr>
                <w:rFonts w:cs="Arial"/>
                <w:lang w:eastAsia="zh-CN"/>
              </w:rPr>
            </w:pPr>
            <w:del w:id="5483"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D672B2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9EF7E56"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3CE9D2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86FE15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25CB42" w14:textId="31BA6D41" w:rsidR="00482530" w:rsidRPr="00E062F1" w:rsidRDefault="00482530" w:rsidP="00482530">
            <w:pPr>
              <w:pStyle w:val="TAC"/>
              <w:rPr>
                <w:rFonts w:cs="Arial"/>
                <w:lang w:eastAsia="zh-CN"/>
              </w:rPr>
            </w:pPr>
            <w:del w:id="5484" w:author="马志锋10011873" w:date="2020-10-21T09:15: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F38355" w14:textId="0703A415" w:rsidR="00482530" w:rsidRPr="00E062F1" w:rsidRDefault="00482530" w:rsidP="00482530">
            <w:pPr>
              <w:pStyle w:val="TAC"/>
              <w:rPr>
                <w:rFonts w:cs="Arial"/>
                <w:lang w:eastAsia="zh-CN"/>
              </w:rPr>
            </w:pPr>
            <w:del w:id="5485" w:author="马志锋10011873" w:date="2020-10-21T09:15:00Z">
              <w:r w:rsidRPr="00E062F1" w:rsidDel="008D418E">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024459"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1E04D676" w14:textId="77777777" w:rsidR="00482530" w:rsidRPr="00E062F1" w:rsidRDefault="00482530" w:rsidP="00482530">
            <w:pPr>
              <w:pStyle w:val="TAC"/>
              <w:rPr>
                <w:lang w:eastAsia="zh-CN"/>
              </w:rPr>
            </w:pPr>
          </w:p>
        </w:tc>
      </w:tr>
      <w:tr w:rsidR="00482530" w:rsidRPr="00E062F1" w14:paraId="1755AB56" w14:textId="77777777" w:rsidTr="00584BF6">
        <w:trPr>
          <w:trHeight w:val="148"/>
          <w:jc w:val="center"/>
        </w:trPr>
        <w:tc>
          <w:tcPr>
            <w:tcW w:w="1034" w:type="dxa"/>
            <w:vMerge/>
            <w:tcBorders>
              <w:left w:val="single" w:sz="4" w:space="0" w:color="auto"/>
              <w:bottom w:val="single" w:sz="4" w:space="0" w:color="auto"/>
              <w:right w:val="single" w:sz="4" w:space="0" w:color="auto"/>
            </w:tcBorders>
            <w:vAlign w:val="center"/>
          </w:tcPr>
          <w:p w14:paraId="489E7D6E"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033EBB5B"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18A6561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041ADDD" w14:textId="662CC236" w:rsidR="00482530" w:rsidRPr="00E062F1" w:rsidRDefault="00482530" w:rsidP="00482530">
            <w:pPr>
              <w:pStyle w:val="TAC"/>
              <w:rPr>
                <w:lang w:eastAsia="zh-CN"/>
              </w:rPr>
            </w:pPr>
            <w:del w:id="5486" w:author="马志锋10011873" w:date="2020-10-21T09:15:00Z">
              <w:r w:rsidRPr="00E062F1" w:rsidDel="008D418E">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32B7CB4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FE546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F81B86"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4E16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C884B31"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B96CA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8ABC1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5F2570" w14:textId="6C85DAEE" w:rsidR="00482530" w:rsidRPr="00E062F1" w:rsidRDefault="00482530" w:rsidP="00482530">
            <w:pPr>
              <w:pStyle w:val="TAC"/>
              <w:rPr>
                <w:rFonts w:cs="Arial"/>
              </w:rPr>
            </w:pPr>
            <w:del w:id="5487"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2BF40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3EAA0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0DD2C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C801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A39EF" w14:textId="28DE2032" w:rsidR="00482530" w:rsidRPr="00E062F1" w:rsidRDefault="00482530" w:rsidP="00482530">
            <w:pPr>
              <w:pStyle w:val="TAC"/>
              <w:rPr>
                <w:rFonts w:cs="Arial"/>
              </w:rPr>
            </w:pPr>
            <w:del w:id="5488" w:author="马志锋10011873" w:date="2020-10-21T09:15: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7D685B" w14:textId="633950D0" w:rsidR="00482530" w:rsidRPr="00E062F1" w:rsidRDefault="00482530" w:rsidP="00482530">
            <w:pPr>
              <w:pStyle w:val="TAC"/>
              <w:rPr>
                <w:rFonts w:cs="Arial"/>
              </w:rPr>
            </w:pPr>
            <w:del w:id="5489" w:author="马志锋10011873" w:date="2020-10-21T09:15:00Z">
              <w:r w:rsidRPr="00E062F1" w:rsidDel="008D418E">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193F82" w14:textId="018EED7C" w:rsidR="00482530" w:rsidRPr="00E062F1" w:rsidRDefault="00482530" w:rsidP="00482530">
            <w:pPr>
              <w:pStyle w:val="TAC"/>
              <w:rPr>
                <w:rFonts w:cs="Arial"/>
              </w:rPr>
            </w:pPr>
            <w:del w:id="5490" w:author="马志锋10011873" w:date="2020-10-21T09:15:00Z">
              <w:r w:rsidRPr="00E062F1" w:rsidDel="008D418E">
                <w:rPr>
                  <w:rFonts w:cs="Arial"/>
                  <w:lang w:eastAsia="zh-CN"/>
                </w:rPr>
                <w:delText>Yes</w:delText>
              </w:r>
            </w:del>
          </w:p>
        </w:tc>
        <w:tc>
          <w:tcPr>
            <w:tcW w:w="749" w:type="dxa"/>
            <w:vMerge/>
            <w:tcBorders>
              <w:left w:val="single" w:sz="4" w:space="0" w:color="auto"/>
              <w:bottom w:val="single" w:sz="4" w:space="0" w:color="auto"/>
              <w:right w:val="single" w:sz="4" w:space="0" w:color="auto"/>
            </w:tcBorders>
            <w:vAlign w:val="center"/>
          </w:tcPr>
          <w:p w14:paraId="57A60689" w14:textId="77777777" w:rsidR="00482530" w:rsidRPr="00E062F1" w:rsidRDefault="00482530" w:rsidP="00482530">
            <w:pPr>
              <w:pStyle w:val="TAC"/>
              <w:rPr>
                <w:lang w:eastAsia="zh-CN"/>
              </w:rPr>
            </w:pPr>
          </w:p>
        </w:tc>
      </w:tr>
      <w:tr w:rsidR="00482530" w:rsidRPr="00E062F1" w14:paraId="6F71A8FA" w14:textId="77777777" w:rsidTr="0044779D">
        <w:trPr>
          <w:trHeight w:val="148"/>
          <w:jc w:val="center"/>
          <w:ins w:id="5491" w:author="马志锋10011873" w:date="2020-10-21T02:17:00Z"/>
        </w:trPr>
        <w:tc>
          <w:tcPr>
            <w:tcW w:w="1034" w:type="dxa"/>
            <w:vMerge w:val="restart"/>
            <w:tcBorders>
              <w:left w:val="single" w:sz="4" w:space="0" w:color="auto"/>
              <w:right w:val="single" w:sz="4" w:space="0" w:color="auto"/>
            </w:tcBorders>
            <w:vAlign w:val="center"/>
          </w:tcPr>
          <w:p w14:paraId="45F8924F" w14:textId="370C72E9" w:rsidR="00482530" w:rsidRPr="00E062F1" w:rsidRDefault="00482530" w:rsidP="00482530">
            <w:pPr>
              <w:pStyle w:val="TAC"/>
              <w:rPr>
                <w:ins w:id="5492" w:author="马志锋10011873" w:date="2020-10-21T02:17:00Z"/>
              </w:rPr>
            </w:pPr>
            <w:ins w:id="5493" w:author="马志锋10011873" w:date="2020-10-21T09:13:00Z">
              <w:r w:rsidRPr="00E062F1">
                <w:t>CA_n</w:t>
              </w:r>
              <w:r w:rsidRPr="00E062F1">
                <w:rPr>
                  <w:lang w:eastAsia="zh-CN"/>
                </w:rPr>
                <w:t>77</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6C11C061" w14:textId="099D6688" w:rsidR="00482530" w:rsidRPr="00E062F1" w:rsidRDefault="00482530" w:rsidP="00482530">
            <w:pPr>
              <w:pStyle w:val="TAC"/>
              <w:rPr>
                <w:ins w:id="5494" w:author="马志锋10011873" w:date="2020-10-21T02:17:00Z"/>
              </w:rPr>
            </w:pPr>
            <w:ins w:id="5495" w:author="马志锋10011873" w:date="2020-10-21T09:13:00Z">
              <w:r w:rsidRPr="00E062F1">
                <w:t>CA_n</w:t>
              </w:r>
              <w:r w:rsidRPr="00E062F1">
                <w:rPr>
                  <w:lang w:eastAsia="zh-CN"/>
                </w:rPr>
                <w:t>77</w:t>
              </w:r>
              <w:r w:rsidRPr="00E062F1">
                <w:t>A-n</w:t>
              </w:r>
              <w:r w:rsidRPr="00E062F1">
                <w:rPr>
                  <w:lang w:eastAsia="zh-CN"/>
                </w:rPr>
                <w:t>257</w:t>
              </w:r>
              <w:r w:rsidRPr="00E062F1">
                <w:t>A</w:t>
              </w:r>
            </w:ins>
          </w:p>
        </w:tc>
        <w:tc>
          <w:tcPr>
            <w:tcW w:w="746" w:type="dxa"/>
            <w:tcBorders>
              <w:left w:val="single" w:sz="4" w:space="0" w:color="auto"/>
              <w:bottom w:val="single" w:sz="4" w:space="0" w:color="auto"/>
              <w:right w:val="single" w:sz="4" w:space="0" w:color="auto"/>
            </w:tcBorders>
            <w:vAlign w:val="center"/>
          </w:tcPr>
          <w:p w14:paraId="000E47B9" w14:textId="7A80BE4D" w:rsidR="00482530" w:rsidRPr="00E062F1" w:rsidRDefault="00482530" w:rsidP="00482530">
            <w:pPr>
              <w:pStyle w:val="TAC"/>
              <w:rPr>
                <w:ins w:id="5496" w:author="马志锋10011873" w:date="2020-10-21T02:17:00Z"/>
              </w:rPr>
            </w:pPr>
            <w:ins w:id="5497" w:author="马志锋10011873" w:date="2020-10-21T09:13: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3EE228B3" w14:textId="19452E0F" w:rsidR="00482530" w:rsidRPr="00E062F1" w:rsidRDefault="00482530" w:rsidP="00482530">
            <w:pPr>
              <w:pStyle w:val="TAC"/>
              <w:rPr>
                <w:ins w:id="5498" w:author="马志锋10011873" w:date="2020-10-21T02:17:00Z"/>
                <w:lang w:eastAsia="zh-CN"/>
              </w:rPr>
            </w:pPr>
            <w:ins w:id="5499" w:author="马志锋10011873" w:date="2020-10-21T09:13: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540201E" w14:textId="77777777" w:rsidR="00482530" w:rsidRPr="00E062F1" w:rsidRDefault="00482530" w:rsidP="00482530">
            <w:pPr>
              <w:pStyle w:val="TAC"/>
              <w:rPr>
                <w:ins w:id="5500" w:author="马志锋10011873" w:date="2020-10-21T02:1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1CCBC9" w14:textId="326C3119" w:rsidR="00482530" w:rsidRPr="0044779D" w:rsidRDefault="00482530" w:rsidP="00482530">
            <w:pPr>
              <w:pStyle w:val="TAC"/>
              <w:rPr>
                <w:ins w:id="5501" w:author="马志锋10011873" w:date="2020-10-21T02:17:00Z"/>
                <w:szCs w:val="18"/>
                <w:lang w:eastAsia="zh-CN"/>
                <w:rPrChange w:id="5502" w:author="马志锋10011873" w:date="2020-10-21T09:13:00Z">
                  <w:rPr>
                    <w:ins w:id="5503" w:author="马志锋10011873" w:date="2020-10-21T02:17:00Z"/>
                    <w:rFonts w:eastAsia="Yu Mincho"/>
                    <w:szCs w:val="18"/>
                  </w:rPr>
                </w:rPrChange>
              </w:rPr>
            </w:pPr>
            <w:ins w:id="5504" w:author="马志锋10011873" w:date="2020-10-21T09:13: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3C289ED" w14:textId="6A1560DD" w:rsidR="00482530" w:rsidRPr="0044779D" w:rsidRDefault="00482530" w:rsidP="00482530">
            <w:pPr>
              <w:pStyle w:val="TAC"/>
              <w:rPr>
                <w:ins w:id="5505" w:author="马志锋10011873" w:date="2020-10-21T02:17:00Z"/>
                <w:szCs w:val="18"/>
                <w:lang w:eastAsia="zh-CN"/>
                <w:rPrChange w:id="5506" w:author="马志锋10011873" w:date="2020-10-21T09:13:00Z">
                  <w:rPr>
                    <w:ins w:id="5507" w:author="马志锋10011873" w:date="2020-10-21T02:17:00Z"/>
                    <w:rFonts w:eastAsia="Yu Mincho"/>
                    <w:szCs w:val="18"/>
                  </w:rPr>
                </w:rPrChange>
              </w:rPr>
            </w:pPr>
            <w:ins w:id="5508" w:author="马志锋10011873" w:date="2020-10-21T09:13: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3233DE" w14:textId="05B7D631" w:rsidR="00482530" w:rsidRPr="0044779D" w:rsidRDefault="00482530" w:rsidP="00482530">
            <w:pPr>
              <w:pStyle w:val="TAC"/>
              <w:rPr>
                <w:ins w:id="5509" w:author="马志锋10011873" w:date="2020-10-21T02:17:00Z"/>
                <w:szCs w:val="18"/>
                <w:lang w:eastAsia="zh-CN"/>
                <w:rPrChange w:id="5510" w:author="马志锋10011873" w:date="2020-10-21T09:13:00Z">
                  <w:rPr>
                    <w:ins w:id="5511" w:author="马志锋10011873" w:date="2020-10-21T02:17:00Z"/>
                    <w:rFonts w:eastAsia="Yu Mincho"/>
                    <w:szCs w:val="18"/>
                  </w:rPr>
                </w:rPrChange>
              </w:rPr>
            </w:pPr>
            <w:ins w:id="5512" w:author="马志锋10011873" w:date="2020-10-21T09:13: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45FCC5A2" w14:textId="77777777" w:rsidR="00482530" w:rsidRPr="00E062F1" w:rsidRDefault="00482530" w:rsidP="00482530">
            <w:pPr>
              <w:pStyle w:val="TAC"/>
              <w:rPr>
                <w:ins w:id="5513" w:author="马志锋10011873" w:date="2020-10-21T02:17: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36A69B" w14:textId="77777777" w:rsidR="00482530" w:rsidRPr="00E062F1" w:rsidRDefault="00482530" w:rsidP="00482530">
            <w:pPr>
              <w:pStyle w:val="TAC"/>
              <w:rPr>
                <w:ins w:id="5514" w:author="马志锋10011873" w:date="2020-10-21T02:17: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2381E" w14:textId="48D8572D" w:rsidR="00482530" w:rsidRPr="00E062F1" w:rsidRDefault="00482530" w:rsidP="00482530">
            <w:pPr>
              <w:pStyle w:val="TAC"/>
              <w:rPr>
                <w:ins w:id="5515" w:author="马志锋10011873" w:date="2020-10-21T02:17:00Z"/>
                <w:szCs w:val="18"/>
                <w:lang w:eastAsia="zh-CN"/>
              </w:rPr>
            </w:pPr>
            <w:ins w:id="5516" w:author="马志锋10011873" w:date="2020-10-21T09:14: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E4F8607" w14:textId="2A9A6A82" w:rsidR="00482530" w:rsidRPr="00E062F1" w:rsidRDefault="00482530" w:rsidP="00482530">
            <w:pPr>
              <w:pStyle w:val="TAC"/>
              <w:rPr>
                <w:ins w:id="5517" w:author="马志锋10011873" w:date="2020-10-21T02:17:00Z"/>
                <w:rFonts w:cs="Arial"/>
                <w:lang w:eastAsia="zh-CN"/>
              </w:rPr>
            </w:pPr>
            <w:ins w:id="5518" w:author="马志锋10011873" w:date="2020-10-21T09:14: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BD59E0D" w14:textId="4825AFCD" w:rsidR="00482530" w:rsidRPr="00E062F1" w:rsidRDefault="00482530" w:rsidP="00482530">
            <w:pPr>
              <w:pStyle w:val="TAC"/>
              <w:rPr>
                <w:ins w:id="5519" w:author="马志锋10011873" w:date="2020-10-21T02:17:00Z"/>
                <w:lang w:eastAsia="zh-CN"/>
              </w:rPr>
            </w:pPr>
            <w:ins w:id="5520" w:author="马志锋10011873" w:date="2020-10-21T09:14: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D1D1497" w14:textId="77777777" w:rsidR="00482530" w:rsidRPr="00E062F1" w:rsidRDefault="00482530" w:rsidP="00482530">
            <w:pPr>
              <w:pStyle w:val="TAC"/>
              <w:rPr>
                <w:ins w:id="5521"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ABC3B8" w14:textId="7D0CFC84" w:rsidR="00482530" w:rsidRPr="00E062F1" w:rsidRDefault="00482530" w:rsidP="00482530">
            <w:pPr>
              <w:pStyle w:val="TAC"/>
              <w:rPr>
                <w:ins w:id="5522" w:author="马志锋10011873" w:date="2020-10-21T02:17:00Z"/>
                <w:lang w:eastAsia="zh-CN"/>
              </w:rPr>
            </w:pPr>
            <w:ins w:id="5523" w:author="马志锋10011873" w:date="2020-10-21T09:14: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1B801BAC" w14:textId="1EF75CB0" w:rsidR="00482530" w:rsidRPr="00E062F1" w:rsidRDefault="00482530" w:rsidP="00482530">
            <w:pPr>
              <w:pStyle w:val="TAC"/>
              <w:rPr>
                <w:ins w:id="5524" w:author="马志锋10011873" w:date="2020-10-21T02:17:00Z"/>
                <w:rFonts w:cs="Arial"/>
                <w:lang w:eastAsia="zh-CN"/>
              </w:rPr>
            </w:pPr>
            <w:ins w:id="5525" w:author="马志锋10011873" w:date="2020-10-21T09:14: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CB2674F" w14:textId="5C432923" w:rsidR="00482530" w:rsidRPr="00E062F1" w:rsidRDefault="00482530" w:rsidP="00482530">
            <w:pPr>
              <w:pStyle w:val="TAC"/>
              <w:rPr>
                <w:ins w:id="5526" w:author="马志锋10011873" w:date="2020-10-21T02:17:00Z"/>
                <w:rFonts w:cs="Arial"/>
                <w:lang w:eastAsia="zh-CN"/>
              </w:rPr>
            </w:pPr>
            <w:ins w:id="5527" w:author="马志锋10011873" w:date="2020-10-21T09:14: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3202AB" w14:textId="77777777" w:rsidR="00482530" w:rsidRPr="00E062F1" w:rsidRDefault="00482530" w:rsidP="00482530">
            <w:pPr>
              <w:pStyle w:val="TAC"/>
              <w:rPr>
                <w:ins w:id="5528" w:author="马志锋10011873" w:date="2020-10-21T02:17: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CF9BE" w14:textId="77777777" w:rsidR="00482530" w:rsidRPr="00E062F1" w:rsidRDefault="00482530" w:rsidP="00482530">
            <w:pPr>
              <w:pStyle w:val="TAC"/>
              <w:rPr>
                <w:ins w:id="5529" w:author="马志锋10011873" w:date="2020-10-21T02:17:00Z"/>
                <w:rFonts w:cs="Arial"/>
                <w:lang w:eastAsia="zh-CN"/>
              </w:rPr>
            </w:pPr>
          </w:p>
        </w:tc>
        <w:tc>
          <w:tcPr>
            <w:tcW w:w="749" w:type="dxa"/>
            <w:vMerge w:val="restart"/>
            <w:tcBorders>
              <w:left w:val="single" w:sz="4" w:space="0" w:color="auto"/>
              <w:right w:val="single" w:sz="4" w:space="0" w:color="auto"/>
            </w:tcBorders>
            <w:vAlign w:val="center"/>
          </w:tcPr>
          <w:p w14:paraId="1125BA88" w14:textId="6270E61D" w:rsidR="00482530" w:rsidRPr="00E062F1" w:rsidRDefault="00482530" w:rsidP="00482530">
            <w:pPr>
              <w:pStyle w:val="TAC"/>
              <w:rPr>
                <w:ins w:id="5530" w:author="马志锋10011873" w:date="2020-10-21T02:17:00Z"/>
                <w:lang w:eastAsia="zh-CN"/>
              </w:rPr>
            </w:pPr>
            <w:ins w:id="5531" w:author="马志锋10011873" w:date="2020-10-21T09:15:00Z">
              <w:r>
                <w:rPr>
                  <w:rFonts w:hint="eastAsia"/>
                  <w:lang w:eastAsia="zh-CN"/>
                </w:rPr>
                <w:t>0</w:t>
              </w:r>
            </w:ins>
          </w:p>
        </w:tc>
      </w:tr>
      <w:tr w:rsidR="00482530" w:rsidRPr="00E062F1" w14:paraId="7526A7BA" w14:textId="77777777" w:rsidTr="00584BF6">
        <w:trPr>
          <w:trHeight w:val="148"/>
          <w:jc w:val="center"/>
          <w:ins w:id="5532" w:author="马志锋10011873" w:date="2020-10-21T02:17:00Z"/>
        </w:trPr>
        <w:tc>
          <w:tcPr>
            <w:tcW w:w="1034" w:type="dxa"/>
            <w:vMerge/>
            <w:tcBorders>
              <w:left w:val="single" w:sz="4" w:space="0" w:color="auto"/>
              <w:bottom w:val="single" w:sz="4" w:space="0" w:color="auto"/>
              <w:right w:val="single" w:sz="4" w:space="0" w:color="auto"/>
            </w:tcBorders>
            <w:vAlign w:val="center"/>
          </w:tcPr>
          <w:p w14:paraId="3E8C8DF5" w14:textId="77777777" w:rsidR="00482530" w:rsidRPr="00E062F1" w:rsidRDefault="00482530" w:rsidP="00482530">
            <w:pPr>
              <w:pStyle w:val="TAC"/>
              <w:rPr>
                <w:ins w:id="5533" w:author="马志锋10011873" w:date="2020-10-21T02:17:00Z"/>
              </w:rPr>
            </w:pPr>
          </w:p>
        </w:tc>
        <w:tc>
          <w:tcPr>
            <w:tcW w:w="1034" w:type="dxa"/>
            <w:vMerge/>
            <w:tcBorders>
              <w:left w:val="single" w:sz="4" w:space="0" w:color="auto"/>
              <w:bottom w:val="single" w:sz="4" w:space="0" w:color="auto"/>
              <w:right w:val="single" w:sz="4" w:space="0" w:color="auto"/>
            </w:tcBorders>
            <w:vAlign w:val="center"/>
          </w:tcPr>
          <w:p w14:paraId="312ECC04" w14:textId="77777777" w:rsidR="00482530" w:rsidRPr="00E062F1" w:rsidRDefault="00482530" w:rsidP="00482530">
            <w:pPr>
              <w:pStyle w:val="TAC"/>
              <w:rPr>
                <w:ins w:id="5534" w:author="马志锋10011873" w:date="2020-10-21T02:17:00Z"/>
              </w:rPr>
            </w:pPr>
          </w:p>
        </w:tc>
        <w:tc>
          <w:tcPr>
            <w:tcW w:w="746" w:type="dxa"/>
            <w:tcBorders>
              <w:left w:val="single" w:sz="4" w:space="0" w:color="auto"/>
              <w:bottom w:val="single" w:sz="4" w:space="0" w:color="auto"/>
              <w:right w:val="single" w:sz="4" w:space="0" w:color="auto"/>
            </w:tcBorders>
            <w:vAlign w:val="center"/>
          </w:tcPr>
          <w:p w14:paraId="6B559163" w14:textId="6C5378B4" w:rsidR="00482530" w:rsidRPr="00E062F1" w:rsidRDefault="00482530" w:rsidP="00482530">
            <w:pPr>
              <w:pStyle w:val="TAC"/>
              <w:rPr>
                <w:ins w:id="5535" w:author="马志锋10011873" w:date="2020-10-21T02:17:00Z"/>
              </w:rPr>
            </w:pPr>
            <w:ins w:id="5536" w:author="马志锋10011873" w:date="2020-10-21T09:13: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4CB77E4C" w14:textId="66861E9A" w:rsidR="00482530" w:rsidRPr="00E062F1" w:rsidRDefault="00482530" w:rsidP="00482530">
            <w:pPr>
              <w:pStyle w:val="TAC"/>
              <w:rPr>
                <w:ins w:id="5537" w:author="马志锋10011873" w:date="2020-10-21T02:17:00Z"/>
                <w:lang w:eastAsia="zh-CN"/>
              </w:rPr>
            </w:pPr>
            <w:ins w:id="5538" w:author="马志锋10011873" w:date="2020-10-21T09:13: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367502DA" w14:textId="77777777" w:rsidR="00482530" w:rsidRPr="00E062F1" w:rsidRDefault="00482530" w:rsidP="00482530">
            <w:pPr>
              <w:pStyle w:val="TAC"/>
              <w:rPr>
                <w:ins w:id="5539" w:author="马志锋10011873" w:date="2020-10-21T02:1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FB257C" w14:textId="77777777" w:rsidR="00482530" w:rsidRPr="00E062F1" w:rsidRDefault="00482530" w:rsidP="00482530">
            <w:pPr>
              <w:pStyle w:val="TAC"/>
              <w:rPr>
                <w:ins w:id="5540" w:author="马志锋10011873" w:date="2020-10-21T02:17: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D9DA0A" w14:textId="77777777" w:rsidR="00482530" w:rsidRPr="00E062F1" w:rsidRDefault="00482530" w:rsidP="00482530">
            <w:pPr>
              <w:pStyle w:val="TAC"/>
              <w:rPr>
                <w:ins w:id="5541" w:author="马志锋10011873" w:date="2020-10-21T02:17: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8EA339" w14:textId="77777777" w:rsidR="00482530" w:rsidRPr="00E062F1" w:rsidRDefault="00482530" w:rsidP="00482530">
            <w:pPr>
              <w:pStyle w:val="TAC"/>
              <w:rPr>
                <w:ins w:id="5542" w:author="马志锋10011873" w:date="2020-10-21T02:17: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518A9A1" w14:textId="77777777" w:rsidR="00482530" w:rsidRPr="00E062F1" w:rsidRDefault="00482530" w:rsidP="00482530">
            <w:pPr>
              <w:pStyle w:val="TAC"/>
              <w:rPr>
                <w:ins w:id="5543" w:author="马志锋10011873" w:date="2020-10-21T02:17: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30834A" w14:textId="77777777" w:rsidR="00482530" w:rsidRPr="00E062F1" w:rsidRDefault="00482530" w:rsidP="00482530">
            <w:pPr>
              <w:pStyle w:val="TAC"/>
              <w:rPr>
                <w:ins w:id="5544" w:author="马志锋10011873" w:date="2020-10-21T02:17: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29AD1D" w14:textId="77777777" w:rsidR="00482530" w:rsidRPr="00E062F1" w:rsidRDefault="00482530" w:rsidP="00482530">
            <w:pPr>
              <w:pStyle w:val="TAC"/>
              <w:rPr>
                <w:ins w:id="5545" w:author="马志锋10011873" w:date="2020-10-21T02:17: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2F57F" w14:textId="2886799A" w:rsidR="00482530" w:rsidRPr="00E062F1" w:rsidRDefault="00482530" w:rsidP="00482530">
            <w:pPr>
              <w:pStyle w:val="TAC"/>
              <w:rPr>
                <w:ins w:id="5546" w:author="马志锋10011873" w:date="2020-10-21T02:17:00Z"/>
                <w:rFonts w:cs="Arial"/>
                <w:lang w:eastAsia="zh-CN"/>
              </w:rPr>
            </w:pPr>
            <w:ins w:id="5547" w:author="马志锋10011873" w:date="2020-10-21T09:15: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48F0D94F" w14:textId="77777777" w:rsidR="00482530" w:rsidRPr="00E062F1" w:rsidRDefault="00482530" w:rsidP="00482530">
            <w:pPr>
              <w:pStyle w:val="TAC"/>
              <w:rPr>
                <w:ins w:id="5548"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CD932D" w14:textId="77777777" w:rsidR="00482530" w:rsidRPr="00E062F1" w:rsidRDefault="00482530" w:rsidP="00482530">
            <w:pPr>
              <w:pStyle w:val="TAC"/>
              <w:rPr>
                <w:ins w:id="5549"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3F945" w14:textId="77777777" w:rsidR="00482530" w:rsidRPr="00E062F1" w:rsidRDefault="00482530" w:rsidP="00482530">
            <w:pPr>
              <w:pStyle w:val="TAC"/>
              <w:rPr>
                <w:ins w:id="5550"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tcPr>
          <w:p w14:paraId="16CE9054" w14:textId="77777777" w:rsidR="00482530" w:rsidRPr="00E062F1" w:rsidRDefault="00482530" w:rsidP="00482530">
            <w:pPr>
              <w:pStyle w:val="TAC"/>
              <w:rPr>
                <w:ins w:id="5551" w:author="马志锋10011873" w:date="2020-10-21T02:17: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83AC34" w14:textId="49F3CCD4" w:rsidR="00482530" w:rsidRPr="00E062F1" w:rsidRDefault="00482530" w:rsidP="00482530">
            <w:pPr>
              <w:pStyle w:val="TAC"/>
              <w:rPr>
                <w:ins w:id="5552" w:author="马志锋10011873" w:date="2020-10-21T02:17:00Z"/>
                <w:rFonts w:cs="Arial"/>
                <w:lang w:eastAsia="zh-CN"/>
              </w:rPr>
            </w:pPr>
            <w:ins w:id="5553" w:author="马志锋10011873" w:date="2020-10-21T09:15: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71F786" w14:textId="2905D096" w:rsidR="00482530" w:rsidRPr="00E062F1" w:rsidRDefault="00482530" w:rsidP="00482530">
            <w:pPr>
              <w:pStyle w:val="TAC"/>
              <w:rPr>
                <w:ins w:id="5554" w:author="马志锋10011873" w:date="2020-10-21T02:17:00Z"/>
                <w:rFonts w:cs="Arial"/>
                <w:lang w:eastAsia="zh-CN"/>
              </w:rPr>
            </w:pPr>
            <w:ins w:id="5555" w:author="马志锋10011873" w:date="2020-10-21T09:15: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22317EBD" w14:textId="5F1FCFB9" w:rsidR="00482530" w:rsidRPr="00E062F1" w:rsidRDefault="00482530" w:rsidP="00482530">
            <w:pPr>
              <w:pStyle w:val="TAC"/>
              <w:rPr>
                <w:ins w:id="5556" w:author="马志锋10011873" w:date="2020-10-21T02:17:00Z"/>
                <w:rFonts w:cs="Arial"/>
                <w:lang w:eastAsia="zh-CN"/>
              </w:rPr>
            </w:pPr>
            <w:ins w:id="5557" w:author="马志锋10011873" w:date="2020-10-21T09:15:00Z">
              <w:r>
                <w:rPr>
                  <w:rFonts w:cs="Arial" w:hint="eastAsia"/>
                  <w:lang w:eastAsia="zh-CN"/>
                </w:rPr>
                <w:t>10</w:t>
              </w:r>
            </w:ins>
          </w:p>
        </w:tc>
        <w:tc>
          <w:tcPr>
            <w:tcW w:w="749" w:type="dxa"/>
            <w:vMerge/>
            <w:tcBorders>
              <w:left w:val="single" w:sz="4" w:space="0" w:color="auto"/>
              <w:bottom w:val="single" w:sz="4" w:space="0" w:color="auto"/>
              <w:right w:val="single" w:sz="4" w:space="0" w:color="auto"/>
            </w:tcBorders>
            <w:vAlign w:val="center"/>
          </w:tcPr>
          <w:p w14:paraId="5FD7CED5" w14:textId="77777777" w:rsidR="00482530" w:rsidRPr="00E062F1" w:rsidRDefault="00482530" w:rsidP="00482530">
            <w:pPr>
              <w:pStyle w:val="TAC"/>
              <w:rPr>
                <w:ins w:id="5558" w:author="马志锋10011873" w:date="2020-10-21T02:17:00Z"/>
                <w:lang w:eastAsia="zh-CN"/>
              </w:rPr>
            </w:pPr>
          </w:p>
        </w:tc>
      </w:tr>
      <w:tr w:rsidR="00482530" w:rsidRPr="00E062F1" w14:paraId="33E0EB2D" w14:textId="77777777" w:rsidTr="00584BF6">
        <w:trPr>
          <w:trHeight w:val="148"/>
          <w:jc w:val="center"/>
        </w:trPr>
        <w:tc>
          <w:tcPr>
            <w:tcW w:w="1034" w:type="dxa"/>
            <w:vMerge w:val="restart"/>
            <w:tcBorders>
              <w:left w:val="single" w:sz="4" w:space="0" w:color="auto"/>
              <w:right w:val="single" w:sz="4" w:space="0" w:color="auto"/>
            </w:tcBorders>
            <w:vAlign w:val="center"/>
          </w:tcPr>
          <w:p w14:paraId="4C9AB57E" w14:textId="05EB0B81" w:rsidR="00482530" w:rsidRPr="00E062F1" w:rsidRDefault="00482530" w:rsidP="00482530">
            <w:pPr>
              <w:pStyle w:val="TAC"/>
              <w:rPr>
                <w:lang w:eastAsia="zh-CN"/>
              </w:rPr>
            </w:pPr>
            <w:del w:id="5559" w:author="马志锋10011873" w:date="2020-10-21T09:16: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257D</w:delText>
              </w:r>
            </w:del>
          </w:p>
        </w:tc>
        <w:tc>
          <w:tcPr>
            <w:tcW w:w="1034" w:type="dxa"/>
            <w:vMerge w:val="restart"/>
            <w:tcBorders>
              <w:left w:val="single" w:sz="4" w:space="0" w:color="auto"/>
              <w:right w:val="single" w:sz="4" w:space="0" w:color="auto"/>
            </w:tcBorders>
            <w:vAlign w:val="center"/>
          </w:tcPr>
          <w:p w14:paraId="663185E7" w14:textId="172E42DF" w:rsidR="00482530" w:rsidRPr="00E062F1" w:rsidRDefault="00482530" w:rsidP="00482530">
            <w:pPr>
              <w:pStyle w:val="TAC"/>
            </w:pPr>
            <w:del w:id="5560" w:author="马志锋10011873" w:date="2020-10-21T09:16: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 CA_n</w:delText>
              </w:r>
              <w:r w:rsidRPr="00E062F1" w:rsidDel="008D418E">
                <w:rPr>
                  <w:lang w:eastAsia="zh-CN"/>
                </w:rPr>
                <w:delText>77</w:delText>
              </w:r>
              <w:r w:rsidRPr="00E062F1" w:rsidDel="008D418E">
                <w:delText>A-n</w:delText>
              </w:r>
              <w:r w:rsidRPr="00E062F1" w:rsidDel="008D418E">
                <w:rPr>
                  <w:lang w:eastAsia="zh-CN"/>
                </w:rPr>
                <w:delText>257D</w:delText>
              </w:r>
            </w:del>
          </w:p>
        </w:tc>
        <w:tc>
          <w:tcPr>
            <w:tcW w:w="746" w:type="dxa"/>
            <w:vMerge w:val="restart"/>
            <w:tcBorders>
              <w:left w:val="single" w:sz="4" w:space="0" w:color="auto"/>
              <w:right w:val="single" w:sz="4" w:space="0" w:color="auto"/>
            </w:tcBorders>
            <w:vAlign w:val="center"/>
          </w:tcPr>
          <w:p w14:paraId="14EAD4AC" w14:textId="6F715A84" w:rsidR="00482530" w:rsidRPr="00E062F1" w:rsidRDefault="00482530" w:rsidP="00482530">
            <w:pPr>
              <w:pStyle w:val="TAC"/>
              <w:rPr>
                <w:lang w:eastAsia="zh-CN"/>
              </w:rPr>
            </w:pPr>
            <w:del w:id="5561" w:author="马志锋10011873" w:date="2020-10-21T09:16:00Z">
              <w:r w:rsidRPr="00E062F1" w:rsidDel="008D418E">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ED9797" w14:textId="5E72A6AE" w:rsidR="00482530" w:rsidRPr="00E062F1" w:rsidRDefault="00482530" w:rsidP="00482530">
            <w:pPr>
              <w:pStyle w:val="TAC"/>
            </w:pPr>
            <w:del w:id="5562" w:author="马志锋10011873" w:date="2020-10-21T09:16:00Z">
              <w:r w:rsidRPr="00E062F1" w:rsidDel="008D418E">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28DD2BD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7E687A1" w14:textId="7B6EA310" w:rsidR="00482530" w:rsidRPr="00E062F1" w:rsidRDefault="00482530" w:rsidP="00482530">
            <w:pPr>
              <w:pStyle w:val="TAC"/>
              <w:rPr>
                <w:rFonts w:cs="Arial"/>
                <w:lang w:eastAsia="zh-CN"/>
              </w:rPr>
            </w:pPr>
            <w:del w:id="5563"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EE06C0" w14:textId="0344A4B0" w:rsidR="00482530" w:rsidRPr="00E062F1" w:rsidRDefault="00482530" w:rsidP="00482530">
            <w:pPr>
              <w:pStyle w:val="TAC"/>
              <w:rPr>
                <w:rFonts w:cs="Arial"/>
                <w:lang w:eastAsia="zh-CN"/>
              </w:rPr>
            </w:pPr>
            <w:del w:id="5564" w:author="马志锋10011873" w:date="2020-10-21T09:16: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85D6BB" w14:textId="38B49854" w:rsidR="00482530" w:rsidRPr="00E062F1" w:rsidRDefault="00482530" w:rsidP="00482530">
            <w:pPr>
              <w:pStyle w:val="TAC"/>
              <w:rPr>
                <w:rFonts w:cs="Arial"/>
                <w:lang w:eastAsia="zh-CN"/>
              </w:rPr>
            </w:pPr>
            <w:del w:id="5565"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08B9BD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E5C9F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81DA2E" w14:textId="61ACAEA3" w:rsidR="00482530" w:rsidRPr="00E062F1" w:rsidRDefault="00482530" w:rsidP="00482530">
            <w:pPr>
              <w:pStyle w:val="TAC"/>
              <w:rPr>
                <w:rFonts w:cs="Arial"/>
              </w:rPr>
            </w:pPr>
            <w:del w:id="5566"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9BDB31" w14:textId="3574ECC9" w:rsidR="00482530" w:rsidRPr="00E062F1" w:rsidRDefault="00482530" w:rsidP="00482530">
            <w:pPr>
              <w:pStyle w:val="TAC"/>
              <w:rPr>
                <w:rFonts w:cs="Arial"/>
                <w:lang w:eastAsia="ja-JP"/>
              </w:rPr>
            </w:pPr>
            <w:del w:id="5567"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34E7C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ABA1D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6BAC7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2C3128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0AB0768"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48018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EEB88"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74EC4CE" w14:textId="4CE983DF" w:rsidR="00482530" w:rsidRPr="00E062F1" w:rsidRDefault="00482530" w:rsidP="00482530">
            <w:pPr>
              <w:pStyle w:val="TAC"/>
              <w:rPr>
                <w:lang w:eastAsia="zh-CN"/>
              </w:rPr>
            </w:pPr>
            <w:del w:id="5568" w:author="马志锋10011873" w:date="2020-10-21T09:16:00Z">
              <w:r w:rsidRPr="00E062F1" w:rsidDel="008D418E">
                <w:rPr>
                  <w:lang w:eastAsia="zh-CN"/>
                </w:rPr>
                <w:delText>0</w:delText>
              </w:r>
            </w:del>
          </w:p>
        </w:tc>
      </w:tr>
      <w:tr w:rsidR="00482530" w:rsidRPr="00E062F1" w14:paraId="495EE992" w14:textId="77777777" w:rsidTr="00584BF6">
        <w:trPr>
          <w:trHeight w:val="148"/>
          <w:jc w:val="center"/>
        </w:trPr>
        <w:tc>
          <w:tcPr>
            <w:tcW w:w="1034" w:type="dxa"/>
            <w:vMerge/>
            <w:tcBorders>
              <w:left w:val="single" w:sz="4" w:space="0" w:color="auto"/>
              <w:right w:val="single" w:sz="4" w:space="0" w:color="auto"/>
            </w:tcBorders>
            <w:vAlign w:val="center"/>
          </w:tcPr>
          <w:p w14:paraId="56AAFD1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8BCD3E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F19BEE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BE4F8F" w14:textId="70C2A8B8" w:rsidR="00482530" w:rsidRPr="00E062F1" w:rsidRDefault="00482530" w:rsidP="00482530">
            <w:pPr>
              <w:pStyle w:val="TAC"/>
            </w:pPr>
            <w:del w:id="5569" w:author="马志锋10011873" w:date="2020-10-21T09:16:00Z">
              <w:r w:rsidRPr="00E062F1" w:rsidDel="008D418E">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34FEE31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15B91EC" w14:textId="77D991FE" w:rsidR="00482530" w:rsidRPr="00E062F1" w:rsidRDefault="00482530" w:rsidP="00482530">
            <w:pPr>
              <w:pStyle w:val="TAC"/>
              <w:rPr>
                <w:rFonts w:cs="Arial"/>
                <w:lang w:eastAsia="ja-JP"/>
              </w:rPr>
            </w:pPr>
            <w:del w:id="5570"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F9E207" w14:textId="4A88A974" w:rsidR="00482530" w:rsidRPr="00E062F1" w:rsidRDefault="00482530" w:rsidP="00482530">
            <w:pPr>
              <w:pStyle w:val="TAC"/>
              <w:rPr>
                <w:rFonts w:cs="Arial"/>
                <w:lang w:eastAsia="ja-JP"/>
              </w:rPr>
            </w:pPr>
            <w:del w:id="5571" w:author="马志锋10011873" w:date="2020-10-21T09:16: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60F179" w14:textId="6D78B36F" w:rsidR="00482530" w:rsidRPr="00E062F1" w:rsidRDefault="00482530" w:rsidP="00482530">
            <w:pPr>
              <w:pStyle w:val="TAC"/>
              <w:rPr>
                <w:rFonts w:cs="Arial"/>
                <w:lang w:eastAsia="ja-JP"/>
              </w:rPr>
            </w:pPr>
            <w:del w:id="5572"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B1C7B02"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A7E39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D27550" w14:textId="2C3AF93F" w:rsidR="00482530" w:rsidRPr="00E062F1" w:rsidRDefault="00482530" w:rsidP="00482530">
            <w:pPr>
              <w:pStyle w:val="TAC"/>
              <w:rPr>
                <w:rFonts w:cs="Arial"/>
              </w:rPr>
            </w:pPr>
            <w:del w:id="5573"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EB6203" w14:textId="5B5A2499" w:rsidR="00482530" w:rsidRPr="00E062F1" w:rsidRDefault="00482530" w:rsidP="00482530">
            <w:pPr>
              <w:pStyle w:val="TAC"/>
              <w:rPr>
                <w:rFonts w:cs="Arial"/>
                <w:lang w:eastAsia="ja-JP"/>
              </w:rPr>
            </w:pPr>
            <w:del w:id="5574"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1C1921" w14:textId="02142EF5" w:rsidR="00482530" w:rsidRPr="00E062F1" w:rsidRDefault="00482530" w:rsidP="00482530">
            <w:pPr>
              <w:pStyle w:val="TAC"/>
              <w:rPr>
                <w:rFonts w:cs="Arial"/>
                <w:lang w:eastAsia="ja-JP"/>
              </w:rPr>
            </w:pPr>
            <w:del w:id="5575"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FCF39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8965C" w14:textId="2AD9D6DA" w:rsidR="00482530" w:rsidRPr="00E062F1" w:rsidRDefault="00482530" w:rsidP="00482530">
            <w:pPr>
              <w:pStyle w:val="TAC"/>
              <w:rPr>
                <w:rFonts w:cs="Arial"/>
                <w:lang w:eastAsia="ja-JP"/>
              </w:rPr>
            </w:pPr>
            <w:del w:id="5576"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F4CFFFE" w14:textId="17301672" w:rsidR="00482530" w:rsidRPr="00E062F1" w:rsidRDefault="00482530" w:rsidP="00482530">
            <w:pPr>
              <w:pStyle w:val="TAC"/>
              <w:rPr>
                <w:rFonts w:cs="Arial"/>
                <w:lang w:eastAsia="ja-JP"/>
              </w:rPr>
            </w:pPr>
            <w:del w:id="5577"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05926F" w14:textId="2524FDFA" w:rsidR="00482530" w:rsidRPr="00E062F1" w:rsidRDefault="00482530" w:rsidP="00482530">
            <w:pPr>
              <w:pStyle w:val="TAC"/>
              <w:rPr>
                <w:rFonts w:cs="Arial"/>
                <w:lang w:eastAsia="ja-JP"/>
              </w:rPr>
            </w:pPr>
            <w:del w:id="5578" w:author="马志锋10011873" w:date="2020-10-21T09:16: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8CF7A0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91FE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998E391" w14:textId="77777777" w:rsidR="00482530" w:rsidRPr="00E062F1" w:rsidRDefault="00482530" w:rsidP="00482530">
            <w:pPr>
              <w:pStyle w:val="TAC"/>
              <w:rPr>
                <w:lang w:eastAsia="zh-CN"/>
              </w:rPr>
            </w:pPr>
          </w:p>
        </w:tc>
      </w:tr>
      <w:tr w:rsidR="00482530" w:rsidRPr="00E062F1" w14:paraId="6C4E849F" w14:textId="77777777" w:rsidTr="00584BF6">
        <w:trPr>
          <w:trHeight w:val="148"/>
          <w:jc w:val="center"/>
        </w:trPr>
        <w:tc>
          <w:tcPr>
            <w:tcW w:w="1034" w:type="dxa"/>
            <w:vMerge/>
            <w:tcBorders>
              <w:left w:val="single" w:sz="4" w:space="0" w:color="auto"/>
              <w:right w:val="single" w:sz="4" w:space="0" w:color="auto"/>
            </w:tcBorders>
            <w:vAlign w:val="center"/>
          </w:tcPr>
          <w:p w14:paraId="5933733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5D7AB0C"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5DC9A95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71B750" w14:textId="5BA916BC" w:rsidR="00482530" w:rsidRPr="00E062F1" w:rsidRDefault="00482530" w:rsidP="00482530">
            <w:pPr>
              <w:pStyle w:val="TAC"/>
            </w:pPr>
            <w:del w:id="5579" w:author="马志锋10011873" w:date="2020-10-21T09:16:00Z">
              <w:r w:rsidRPr="00E062F1" w:rsidDel="008D418E">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5192299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F52622A" w14:textId="71802219" w:rsidR="00482530" w:rsidRPr="00E062F1" w:rsidRDefault="00482530" w:rsidP="00482530">
            <w:pPr>
              <w:pStyle w:val="TAC"/>
              <w:rPr>
                <w:rFonts w:cs="Arial"/>
                <w:lang w:eastAsia="ja-JP"/>
              </w:rPr>
            </w:pPr>
            <w:del w:id="5580"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8CDD11" w14:textId="4AE29522" w:rsidR="00482530" w:rsidRPr="00E062F1" w:rsidRDefault="00482530" w:rsidP="00482530">
            <w:pPr>
              <w:pStyle w:val="TAC"/>
              <w:rPr>
                <w:rFonts w:cs="Arial"/>
                <w:lang w:eastAsia="ja-JP"/>
              </w:rPr>
            </w:pPr>
            <w:del w:id="5581" w:author="马志锋10011873" w:date="2020-10-21T09:16: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9C01A" w14:textId="069CDD4D" w:rsidR="00482530" w:rsidRPr="00E062F1" w:rsidRDefault="00482530" w:rsidP="00482530">
            <w:pPr>
              <w:pStyle w:val="TAC"/>
              <w:rPr>
                <w:rFonts w:cs="Arial"/>
                <w:lang w:eastAsia="ja-JP"/>
              </w:rPr>
            </w:pPr>
            <w:del w:id="5582"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021B60A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F573A1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5C34EA" w14:textId="7E726BC2" w:rsidR="00482530" w:rsidRPr="00E062F1" w:rsidRDefault="00482530" w:rsidP="00482530">
            <w:pPr>
              <w:pStyle w:val="TAC"/>
              <w:rPr>
                <w:rFonts w:cs="Arial"/>
                <w:lang w:eastAsia="ja-JP"/>
              </w:rPr>
            </w:pPr>
            <w:del w:id="5583"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66B42C" w14:textId="2FE4FAB3" w:rsidR="00482530" w:rsidRPr="00E062F1" w:rsidRDefault="00482530" w:rsidP="00482530">
            <w:pPr>
              <w:pStyle w:val="TAC"/>
              <w:rPr>
                <w:rFonts w:cs="Arial"/>
                <w:lang w:eastAsia="ja-JP"/>
              </w:rPr>
            </w:pPr>
            <w:del w:id="5584"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1ADA8C" w14:textId="2EA5F641" w:rsidR="00482530" w:rsidRPr="00E062F1" w:rsidRDefault="00482530" w:rsidP="00482530">
            <w:pPr>
              <w:pStyle w:val="TAC"/>
              <w:rPr>
                <w:rFonts w:cs="Arial"/>
                <w:lang w:eastAsia="ja-JP"/>
              </w:rPr>
            </w:pPr>
            <w:del w:id="5585"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3EF79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AC2CD2" w14:textId="5C8D2A8B" w:rsidR="00482530" w:rsidRPr="00E062F1" w:rsidRDefault="00482530" w:rsidP="00482530">
            <w:pPr>
              <w:pStyle w:val="TAC"/>
              <w:rPr>
                <w:rFonts w:cs="Arial"/>
                <w:lang w:eastAsia="ja-JP"/>
              </w:rPr>
            </w:pPr>
            <w:del w:id="5586"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1A406881" w14:textId="12798FC5" w:rsidR="00482530" w:rsidRPr="00E062F1" w:rsidRDefault="00482530" w:rsidP="00482530">
            <w:pPr>
              <w:pStyle w:val="TAC"/>
              <w:rPr>
                <w:rFonts w:cs="Arial"/>
                <w:lang w:eastAsia="ja-JP"/>
              </w:rPr>
            </w:pPr>
            <w:del w:id="5587"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F5EC23" w14:textId="76CF86F6" w:rsidR="00482530" w:rsidRPr="00E062F1" w:rsidRDefault="00482530" w:rsidP="00482530">
            <w:pPr>
              <w:pStyle w:val="TAC"/>
              <w:rPr>
                <w:rFonts w:cs="Arial"/>
                <w:lang w:eastAsia="ja-JP"/>
              </w:rPr>
            </w:pPr>
            <w:del w:id="5588" w:author="马志锋10011873" w:date="2020-10-21T09:16: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C70DB4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99D19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80B8086" w14:textId="77777777" w:rsidR="00482530" w:rsidRPr="00E062F1" w:rsidRDefault="00482530" w:rsidP="00482530">
            <w:pPr>
              <w:pStyle w:val="TAC"/>
              <w:rPr>
                <w:lang w:eastAsia="zh-CN"/>
              </w:rPr>
            </w:pPr>
          </w:p>
        </w:tc>
      </w:tr>
      <w:tr w:rsidR="00482530" w:rsidRPr="00E062F1" w14:paraId="4CB7ADFB" w14:textId="77777777" w:rsidTr="00584BF6">
        <w:trPr>
          <w:trHeight w:val="148"/>
          <w:jc w:val="center"/>
        </w:trPr>
        <w:tc>
          <w:tcPr>
            <w:tcW w:w="1034" w:type="dxa"/>
            <w:vMerge/>
            <w:tcBorders>
              <w:left w:val="single" w:sz="4" w:space="0" w:color="auto"/>
              <w:right w:val="single" w:sz="4" w:space="0" w:color="auto"/>
            </w:tcBorders>
            <w:vAlign w:val="center"/>
          </w:tcPr>
          <w:p w14:paraId="1B42AFF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86649DC"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72C6BAB" w14:textId="7D8A8505" w:rsidR="00482530" w:rsidRPr="00E062F1" w:rsidRDefault="00482530" w:rsidP="00482530">
            <w:pPr>
              <w:pStyle w:val="TAC"/>
              <w:rPr>
                <w:lang w:eastAsia="zh-CN"/>
              </w:rPr>
            </w:pPr>
            <w:del w:id="5589" w:author="马志锋10011873" w:date="2020-10-21T09:16:00Z">
              <w:r w:rsidRPr="00E062F1" w:rsidDel="008D418E">
                <w:rPr>
                  <w:lang w:eastAsia="zh-CN"/>
                </w:rPr>
                <w:delText>n25</w:delText>
              </w:r>
              <w:r w:rsidRPr="00E062F1" w:rsidDel="008D418E">
                <w:delText>7</w:delText>
              </w:r>
            </w:del>
          </w:p>
        </w:tc>
        <w:tc>
          <w:tcPr>
            <w:tcW w:w="10676" w:type="dxa"/>
            <w:gridSpan w:val="19"/>
            <w:tcBorders>
              <w:left w:val="single" w:sz="4" w:space="0" w:color="auto"/>
              <w:right w:val="single" w:sz="4" w:space="0" w:color="auto"/>
            </w:tcBorders>
          </w:tcPr>
          <w:p w14:paraId="3E2B446E" w14:textId="00DA1BAB" w:rsidR="00482530" w:rsidRPr="00E062F1" w:rsidRDefault="00482530" w:rsidP="00482530">
            <w:pPr>
              <w:pStyle w:val="TAC"/>
              <w:rPr>
                <w:rFonts w:eastAsia="Yu Mincho"/>
                <w:szCs w:val="18"/>
                <w:lang w:eastAsia="zh-CN"/>
              </w:rPr>
            </w:pPr>
            <w:del w:id="5590" w:author="马志锋10011873" w:date="2020-10-21T09:16:00Z">
              <w:r w:rsidRPr="00E062F1" w:rsidDel="008D418E">
                <w:rPr>
                  <w:rFonts w:cs="Arial"/>
                  <w:lang w:eastAsia="ja-JP"/>
                </w:rPr>
                <w:delText>CA_n257D</w:delText>
              </w:r>
            </w:del>
          </w:p>
        </w:tc>
        <w:tc>
          <w:tcPr>
            <w:tcW w:w="749" w:type="dxa"/>
            <w:vMerge/>
            <w:tcBorders>
              <w:left w:val="single" w:sz="4" w:space="0" w:color="auto"/>
              <w:right w:val="single" w:sz="4" w:space="0" w:color="auto"/>
            </w:tcBorders>
            <w:vAlign w:val="center"/>
          </w:tcPr>
          <w:p w14:paraId="1CED0A7A" w14:textId="77777777" w:rsidR="00482530" w:rsidRPr="00E062F1" w:rsidRDefault="00482530" w:rsidP="00482530">
            <w:pPr>
              <w:pStyle w:val="TAC"/>
              <w:rPr>
                <w:lang w:eastAsia="zh-CN"/>
              </w:rPr>
            </w:pPr>
          </w:p>
        </w:tc>
      </w:tr>
      <w:tr w:rsidR="00482530" w:rsidRPr="00E062F1" w14:paraId="582E665E" w14:textId="77777777" w:rsidTr="00584BF6">
        <w:trPr>
          <w:trHeight w:val="148"/>
          <w:jc w:val="center"/>
          <w:ins w:id="5591" w:author="马志锋10011873" w:date="2020-10-21T02:18:00Z"/>
        </w:trPr>
        <w:tc>
          <w:tcPr>
            <w:tcW w:w="1034" w:type="dxa"/>
            <w:vMerge w:val="restart"/>
            <w:tcBorders>
              <w:left w:val="single" w:sz="4" w:space="0" w:color="auto"/>
              <w:right w:val="single" w:sz="4" w:space="0" w:color="auto"/>
            </w:tcBorders>
            <w:vAlign w:val="center"/>
          </w:tcPr>
          <w:p w14:paraId="3984A32A" w14:textId="35A206F0" w:rsidR="00482530" w:rsidRPr="00E062F1" w:rsidRDefault="00482530" w:rsidP="00482530">
            <w:pPr>
              <w:pStyle w:val="TAC"/>
              <w:rPr>
                <w:ins w:id="5592" w:author="马志锋10011873" w:date="2020-10-21T02:18:00Z"/>
              </w:rPr>
            </w:pPr>
            <w:ins w:id="5593" w:author="马志锋10011873" w:date="2020-10-21T09:15:00Z">
              <w:r w:rsidRPr="00E062F1">
                <w:t>CA_n</w:t>
              </w:r>
              <w:r w:rsidRPr="00E062F1">
                <w:rPr>
                  <w:lang w:eastAsia="zh-CN"/>
                </w:rPr>
                <w:t>77</w:t>
              </w:r>
              <w:r w:rsidRPr="00E062F1">
                <w:t>A-n</w:t>
              </w:r>
              <w:r w:rsidRPr="00E062F1">
                <w:rPr>
                  <w:lang w:eastAsia="zh-CN"/>
                </w:rPr>
                <w:t>257D</w:t>
              </w:r>
            </w:ins>
          </w:p>
        </w:tc>
        <w:tc>
          <w:tcPr>
            <w:tcW w:w="1034" w:type="dxa"/>
            <w:vMerge w:val="restart"/>
            <w:tcBorders>
              <w:left w:val="single" w:sz="4" w:space="0" w:color="auto"/>
              <w:right w:val="single" w:sz="4" w:space="0" w:color="auto"/>
            </w:tcBorders>
            <w:vAlign w:val="center"/>
          </w:tcPr>
          <w:p w14:paraId="30746397" w14:textId="62489D04" w:rsidR="00482530" w:rsidRPr="00E062F1" w:rsidRDefault="00482530" w:rsidP="00482530">
            <w:pPr>
              <w:pStyle w:val="TAC"/>
              <w:rPr>
                <w:ins w:id="5594" w:author="马志锋10011873" w:date="2020-10-21T02:18:00Z"/>
              </w:rPr>
            </w:pPr>
            <w:ins w:id="5595" w:author="马志锋10011873" w:date="2020-10-21T09:15:00Z">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ins>
          </w:p>
        </w:tc>
        <w:tc>
          <w:tcPr>
            <w:tcW w:w="746" w:type="dxa"/>
            <w:tcBorders>
              <w:left w:val="single" w:sz="4" w:space="0" w:color="auto"/>
              <w:right w:val="single" w:sz="4" w:space="0" w:color="auto"/>
            </w:tcBorders>
            <w:vAlign w:val="center"/>
          </w:tcPr>
          <w:p w14:paraId="7C1D6FD1" w14:textId="1611E75A" w:rsidR="00482530" w:rsidRPr="00E062F1" w:rsidRDefault="00482530" w:rsidP="00482530">
            <w:pPr>
              <w:pStyle w:val="TAC"/>
              <w:rPr>
                <w:ins w:id="5596" w:author="马志锋10011873" w:date="2020-10-21T02:18:00Z"/>
                <w:lang w:eastAsia="zh-CN"/>
              </w:rPr>
            </w:pPr>
            <w:ins w:id="5597" w:author="马志锋10011873" w:date="2020-10-21T09:15: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1057AE93" w14:textId="3F0BF73C" w:rsidR="00482530" w:rsidRPr="008D418E" w:rsidRDefault="00482530" w:rsidP="00482530">
            <w:pPr>
              <w:pStyle w:val="TAC"/>
              <w:rPr>
                <w:ins w:id="5598" w:author="马志锋10011873" w:date="2020-10-21T02:18:00Z"/>
                <w:lang w:eastAsia="zh-CN"/>
                <w:rPrChange w:id="5599" w:author="马志锋10011873" w:date="2020-10-21T09:16:00Z">
                  <w:rPr>
                    <w:ins w:id="5600" w:author="马志锋10011873" w:date="2020-10-21T02:18:00Z"/>
                    <w:rFonts w:eastAsia="Yu Mincho"/>
                  </w:rPr>
                </w:rPrChange>
              </w:rPr>
            </w:pPr>
            <w:ins w:id="5601" w:author="马志锋10011873" w:date="2020-10-21T09:16: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ED0E471" w14:textId="77777777" w:rsidR="00482530" w:rsidRPr="00E062F1" w:rsidRDefault="00482530" w:rsidP="00482530">
            <w:pPr>
              <w:pStyle w:val="TAC"/>
              <w:rPr>
                <w:ins w:id="5602" w:author="马志锋10011873" w:date="2020-10-21T02:18:00Z"/>
                <w:szCs w:val="18"/>
              </w:rPr>
            </w:pPr>
          </w:p>
        </w:tc>
        <w:tc>
          <w:tcPr>
            <w:tcW w:w="667" w:type="dxa"/>
            <w:tcBorders>
              <w:top w:val="single" w:sz="4" w:space="0" w:color="auto"/>
              <w:left w:val="single" w:sz="4" w:space="0" w:color="auto"/>
              <w:bottom w:val="single" w:sz="4" w:space="0" w:color="auto"/>
              <w:right w:val="single" w:sz="4" w:space="0" w:color="auto"/>
            </w:tcBorders>
          </w:tcPr>
          <w:p w14:paraId="7ED88EE0" w14:textId="5042576D" w:rsidR="00482530" w:rsidRPr="00E062F1" w:rsidRDefault="00482530" w:rsidP="00482530">
            <w:pPr>
              <w:pStyle w:val="TAC"/>
              <w:rPr>
                <w:ins w:id="5603" w:author="马志锋10011873" w:date="2020-10-21T02:18:00Z"/>
                <w:rFonts w:cs="Arial"/>
                <w:lang w:eastAsia="zh-CN"/>
              </w:rPr>
            </w:pPr>
            <w:ins w:id="5604" w:author="马志锋10011873" w:date="2020-10-21T09:1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4EE20AF" w14:textId="33CEBC29" w:rsidR="00482530" w:rsidRPr="00E062F1" w:rsidRDefault="00482530" w:rsidP="00482530">
            <w:pPr>
              <w:pStyle w:val="TAC"/>
              <w:rPr>
                <w:ins w:id="5605" w:author="马志锋10011873" w:date="2020-10-21T02:18:00Z"/>
                <w:rFonts w:cs="Arial"/>
                <w:lang w:eastAsia="zh-CN"/>
              </w:rPr>
            </w:pPr>
            <w:ins w:id="5606" w:author="马志锋10011873" w:date="2020-10-21T09:16: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8B669" w14:textId="5082B247" w:rsidR="00482530" w:rsidRPr="00E062F1" w:rsidRDefault="00482530" w:rsidP="00482530">
            <w:pPr>
              <w:pStyle w:val="TAC"/>
              <w:rPr>
                <w:ins w:id="5607" w:author="马志锋10011873" w:date="2020-10-21T02:18:00Z"/>
                <w:rFonts w:cs="Arial"/>
                <w:lang w:eastAsia="zh-CN"/>
              </w:rPr>
            </w:pPr>
            <w:ins w:id="5608" w:author="马志锋10011873" w:date="2020-10-21T09:1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222AB602" w14:textId="77777777" w:rsidR="00482530" w:rsidRPr="00E062F1" w:rsidRDefault="00482530" w:rsidP="00482530">
            <w:pPr>
              <w:pStyle w:val="TAC"/>
              <w:rPr>
                <w:ins w:id="5609" w:author="马志锋10011873" w:date="2020-10-21T02:18: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9538BA" w14:textId="77777777" w:rsidR="00482530" w:rsidRPr="00E062F1" w:rsidRDefault="00482530" w:rsidP="00482530">
            <w:pPr>
              <w:pStyle w:val="TAC"/>
              <w:rPr>
                <w:ins w:id="5610" w:author="马志锋10011873" w:date="2020-10-21T02:1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AE14C9" w14:textId="6FF8B265" w:rsidR="00482530" w:rsidRPr="00E062F1" w:rsidRDefault="00482530" w:rsidP="00482530">
            <w:pPr>
              <w:pStyle w:val="TAC"/>
              <w:rPr>
                <w:ins w:id="5611" w:author="马志锋10011873" w:date="2020-10-21T02:18:00Z"/>
                <w:rFonts w:cs="Arial"/>
                <w:lang w:eastAsia="zh-CN"/>
              </w:rPr>
            </w:pPr>
            <w:ins w:id="5612" w:author="马志锋10011873" w:date="2020-10-21T09:1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F6014FF" w14:textId="71588A98" w:rsidR="00482530" w:rsidRPr="00E062F1" w:rsidRDefault="00482530" w:rsidP="00482530">
            <w:pPr>
              <w:pStyle w:val="TAC"/>
              <w:rPr>
                <w:ins w:id="5613" w:author="马志锋10011873" w:date="2020-10-21T02:18:00Z"/>
                <w:rFonts w:cs="Arial"/>
                <w:lang w:eastAsia="zh-CN"/>
              </w:rPr>
            </w:pPr>
            <w:ins w:id="5614" w:author="马志锋10011873" w:date="2020-10-21T09:1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4125A66" w14:textId="167A63AD" w:rsidR="00482530" w:rsidRPr="00E062F1" w:rsidRDefault="00482530" w:rsidP="00482530">
            <w:pPr>
              <w:pStyle w:val="TAC"/>
              <w:rPr>
                <w:ins w:id="5615" w:author="马志锋10011873" w:date="2020-10-21T02:18:00Z"/>
                <w:rFonts w:cs="Arial"/>
                <w:lang w:eastAsia="zh-CN"/>
              </w:rPr>
            </w:pPr>
            <w:ins w:id="5616" w:author="马志锋10011873" w:date="2020-10-21T09:16: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F22B3C6" w14:textId="77777777" w:rsidR="00482530" w:rsidRPr="00E062F1" w:rsidRDefault="00482530" w:rsidP="00482530">
            <w:pPr>
              <w:pStyle w:val="TAC"/>
              <w:rPr>
                <w:ins w:id="5617" w:author="马志锋10011873" w:date="2020-10-21T02:18: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57A008" w14:textId="11CB1FEE" w:rsidR="00482530" w:rsidRPr="00E062F1" w:rsidRDefault="00482530" w:rsidP="00482530">
            <w:pPr>
              <w:pStyle w:val="TAC"/>
              <w:rPr>
                <w:ins w:id="5618" w:author="马志锋10011873" w:date="2020-10-21T02:18:00Z"/>
                <w:rFonts w:cs="Arial"/>
                <w:lang w:eastAsia="zh-CN"/>
              </w:rPr>
            </w:pPr>
            <w:ins w:id="5619" w:author="马志锋10011873" w:date="2020-10-21T09:16: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19A2F201" w14:textId="3C364319" w:rsidR="00482530" w:rsidRPr="008D418E" w:rsidRDefault="00482530" w:rsidP="00482530">
            <w:pPr>
              <w:pStyle w:val="TAC"/>
              <w:rPr>
                <w:ins w:id="5620" w:author="马志锋10011873" w:date="2020-10-21T02:18:00Z"/>
                <w:szCs w:val="18"/>
                <w:lang w:eastAsia="zh-CN"/>
                <w:rPrChange w:id="5621" w:author="马志锋10011873" w:date="2020-10-21T09:16:00Z">
                  <w:rPr>
                    <w:ins w:id="5622" w:author="马志锋10011873" w:date="2020-10-21T02:18:00Z"/>
                    <w:rFonts w:eastAsia="Yu Mincho"/>
                    <w:szCs w:val="18"/>
                  </w:rPr>
                </w:rPrChange>
              </w:rPr>
            </w:pPr>
            <w:ins w:id="5623" w:author="马志锋10011873" w:date="2020-10-21T09:16: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1B2AD274" w14:textId="37AB5B7F" w:rsidR="00482530" w:rsidRPr="008D418E" w:rsidRDefault="00482530" w:rsidP="00482530">
            <w:pPr>
              <w:pStyle w:val="TAC"/>
              <w:rPr>
                <w:ins w:id="5624" w:author="马志锋10011873" w:date="2020-10-21T02:18:00Z"/>
                <w:szCs w:val="18"/>
                <w:lang w:eastAsia="zh-CN"/>
                <w:rPrChange w:id="5625" w:author="马志锋10011873" w:date="2020-10-21T09:16:00Z">
                  <w:rPr>
                    <w:ins w:id="5626" w:author="马志锋10011873" w:date="2020-10-21T02:18:00Z"/>
                    <w:rFonts w:eastAsia="Yu Mincho"/>
                    <w:szCs w:val="18"/>
                  </w:rPr>
                </w:rPrChange>
              </w:rPr>
            </w:pPr>
            <w:ins w:id="5627" w:author="马志锋10011873" w:date="2020-10-21T09:16: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54D8730F" w14:textId="77777777" w:rsidR="00482530" w:rsidRPr="00E062F1" w:rsidRDefault="00482530" w:rsidP="00482530">
            <w:pPr>
              <w:pStyle w:val="TAC"/>
              <w:rPr>
                <w:ins w:id="5628" w:author="马志锋10011873" w:date="2020-10-21T02: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2F083" w14:textId="77777777" w:rsidR="00482530" w:rsidRPr="00E062F1" w:rsidRDefault="00482530" w:rsidP="00482530">
            <w:pPr>
              <w:pStyle w:val="TAC"/>
              <w:rPr>
                <w:ins w:id="5629" w:author="马志锋10011873" w:date="2020-10-21T02:18:00Z"/>
                <w:rFonts w:eastAsia="Yu Mincho"/>
                <w:szCs w:val="18"/>
              </w:rPr>
            </w:pPr>
          </w:p>
        </w:tc>
        <w:tc>
          <w:tcPr>
            <w:tcW w:w="749" w:type="dxa"/>
            <w:vMerge w:val="restart"/>
            <w:tcBorders>
              <w:left w:val="single" w:sz="4" w:space="0" w:color="auto"/>
              <w:right w:val="single" w:sz="4" w:space="0" w:color="auto"/>
            </w:tcBorders>
            <w:vAlign w:val="center"/>
          </w:tcPr>
          <w:p w14:paraId="67919C84" w14:textId="43E1EA62" w:rsidR="00482530" w:rsidRPr="00E062F1" w:rsidRDefault="00482530" w:rsidP="00482530">
            <w:pPr>
              <w:pStyle w:val="TAC"/>
              <w:rPr>
                <w:ins w:id="5630" w:author="马志锋10011873" w:date="2020-10-21T02:18:00Z"/>
                <w:lang w:eastAsia="zh-CN"/>
              </w:rPr>
            </w:pPr>
            <w:ins w:id="5631" w:author="马志锋10011873" w:date="2020-10-21T09:16:00Z">
              <w:r>
                <w:rPr>
                  <w:rFonts w:hint="eastAsia"/>
                  <w:lang w:eastAsia="zh-CN"/>
                </w:rPr>
                <w:t>0</w:t>
              </w:r>
            </w:ins>
          </w:p>
        </w:tc>
      </w:tr>
      <w:tr w:rsidR="00482530" w:rsidRPr="00E062F1" w14:paraId="23D767E4" w14:textId="77777777" w:rsidTr="008D418E">
        <w:trPr>
          <w:trHeight w:val="148"/>
          <w:jc w:val="center"/>
          <w:ins w:id="5632" w:author="马志锋10011873" w:date="2020-10-21T02:18:00Z"/>
        </w:trPr>
        <w:tc>
          <w:tcPr>
            <w:tcW w:w="1034" w:type="dxa"/>
            <w:vMerge/>
            <w:tcBorders>
              <w:left w:val="single" w:sz="4" w:space="0" w:color="auto"/>
              <w:right w:val="single" w:sz="4" w:space="0" w:color="auto"/>
            </w:tcBorders>
            <w:vAlign w:val="center"/>
          </w:tcPr>
          <w:p w14:paraId="5A221CD9" w14:textId="77777777" w:rsidR="00482530" w:rsidRPr="00E062F1" w:rsidRDefault="00482530" w:rsidP="00482530">
            <w:pPr>
              <w:pStyle w:val="TAC"/>
              <w:rPr>
                <w:ins w:id="5633" w:author="马志锋10011873" w:date="2020-10-21T02:18:00Z"/>
              </w:rPr>
            </w:pPr>
          </w:p>
        </w:tc>
        <w:tc>
          <w:tcPr>
            <w:tcW w:w="1034" w:type="dxa"/>
            <w:vMerge/>
            <w:tcBorders>
              <w:left w:val="single" w:sz="4" w:space="0" w:color="auto"/>
              <w:right w:val="single" w:sz="4" w:space="0" w:color="auto"/>
            </w:tcBorders>
            <w:vAlign w:val="center"/>
          </w:tcPr>
          <w:p w14:paraId="69B99263" w14:textId="77777777" w:rsidR="00482530" w:rsidRPr="00E062F1" w:rsidRDefault="00482530" w:rsidP="00482530">
            <w:pPr>
              <w:pStyle w:val="TAC"/>
              <w:rPr>
                <w:ins w:id="5634" w:author="马志锋10011873" w:date="2020-10-21T02:18:00Z"/>
              </w:rPr>
            </w:pPr>
          </w:p>
        </w:tc>
        <w:tc>
          <w:tcPr>
            <w:tcW w:w="746" w:type="dxa"/>
            <w:tcBorders>
              <w:left w:val="single" w:sz="4" w:space="0" w:color="auto"/>
              <w:right w:val="single" w:sz="4" w:space="0" w:color="auto"/>
            </w:tcBorders>
            <w:vAlign w:val="center"/>
          </w:tcPr>
          <w:p w14:paraId="0F31CCD7" w14:textId="20A4565F" w:rsidR="00482530" w:rsidRPr="00E062F1" w:rsidRDefault="00482530" w:rsidP="00482530">
            <w:pPr>
              <w:pStyle w:val="TAC"/>
              <w:rPr>
                <w:ins w:id="5635" w:author="马志锋10011873" w:date="2020-10-21T02:18:00Z"/>
                <w:lang w:eastAsia="zh-CN"/>
              </w:rPr>
            </w:pPr>
            <w:ins w:id="5636" w:author="马志锋10011873" w:date="2020-10-21T09:15:00Z">
              <w:r w:rsidRPr="00E062F1">
                <w:rPr>
                  <w:lang w:eastAsia="zh-CN"/>
                </w:rPr>
                <w:t>n25</w:t>
              </w:r>
              <w:r w:rsidRPr="00E062F1">
                <w:t>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3546CFC" w14:textId="7D08738D" w:rsidR="00482530" w:rsidRPr="00E062F1" w:rsidRDefault="00482530" w:rsidP="00482530">
            <w:pPr>
              <w:pStyle w:val="TAC"/>
              <w:rPr>
                <w:ins w:id="5637" w:author="马志锋10011873" w:date="2020-10-21T02:18:00Z"/>
                <w:rFonts w:eastAsia="Yu Mincho"/>
                <w:szCs w:val="18"/>
              </w:rPr>
            </w:pPr>
            <w:ins w:id="5638" w:author="马志锋10011873" w:date="2020-10-21T09:16:00Z">
              <w:r w:rsidRPr="00E062F1">
                <w:rPr>
                  <w:rFonts w:cs="Arial"/>
                  <w:lang w:eastAsia="ja-JP"/>
                </w:rPr>
                <w:t>CA_n257D</w:t>
              </w:r>
            </w:ins>
          </w:p>
        </w:tc>
        <w:tc>
          <w:tcPr>
            <w:tcW w:w="749" w:type="dxa"/>
            <w:vMerge/>
            <w:tcBorders>
              <w:left w:val="single" w:sz="4" w:space="0" w:color="auto"/>
              <w:right w:val="single" w:sz="4" w:space="0" w:color="auto"/>
            </w:tcBorders>
            <w:vAlign w:val="center"/>
          </w:tcPr>
          <w:p w14:paraId="78E5D2DD" w14:textId="77777777" w:rsidR="00482530" w:rsidRPr="00E062F1" w:rsidRDefault="00482530" w:rsidP="00482530">
            <w:pPr>
              <w:pStyle w:val="TAC"/>
              <w:rPr>
                <w:ins w:id="5639" w:author="马志锋10011873" w:date="2020-10-21T02:18:00Z"/>
                <w:lang w:eastAsia="zh-CN"/>
              </w:rPr>
            </w:pPr>
          </w:p>
        </w:tc>
      </w:tr>
      <w:tr w:rsidR="00482530" w:rsidRPr="00E062F1" w14:paraId="0C07D128" w14:textId="77777777" w:rsidTr="00584BF6">
        <w:trPr>
          <w:trHeight w:val="148"/>
          <w:jc w:val="center"/>
        </w:trPr>
        <w:tc>
          <w:tcPr>
            <w:tcW w:w="1034" w:type="dxa"/>
            <w:vMerge w:val="restart"/>
            <w:tcBorders>
              <w:left w:val="single" w:sz="4" w:space="0" w:color="auto"/>
              <w:right w:val="single" w:sz="4" w:space="0" w:color="auto"/>
            </w:tcBorders>
            <w:vAlign w:val="center"/>
          </w:tcPr>
          <w:p w14:paraId="3D9A50D9" w14:textId="0747F0C7" w:rsidR="00482530" w:rsidRPr="00E062F1" w:rsidRDefault="00482530" w:rsidP="00482530">
            <w:pPr>
              <w:pStyle w:val="TAC"/>
              <w:rPr>
                <w:lang w:eastAsia="zh-CN"/>
              </w:rPr>
            </w:pPr>
            <w:del w:id="5640" w:author="马志锋10011873" w:date="2020-10-21T09:18: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257E</w:delText>
              </w:r>
            </w:del>
          </w:p>
        </w:tc>
        <w:tc>
          <w:tcPr>
            <w:tcW w:w="1034" w:type="dxa"/>
            <w:vMerge w:val="restart"/>
            <w:tcBorders>
              <w:left w:val="single" w:sz="4" w:space="0" w:color="auto"/>
              <w:right w:val="single" w:sz="4" w:space="0" w:color="auto"/>
            </w:tcBorders>
            <w:vAlign w:val="center"/>
          </w:tcPr>
          <w:p w14:paraId="641C666D" w14:textId="11B9F6E5" w:rsidR="00482530" w:rsidRPr="00E062F1" w:rsidRDefault="00482530" w:rsidP="00482530">
            <w:pPr>
              <w:pStyle w:val="TAC"/>
            </w:pPr>
            <w:del w:id="5641" w:author="马志锋10011873" w:date="2020-10-21T09:18: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w:delText>
              </w:r>
            </w:del>
          </w:p>
        </w:tc>
        <w:tc>
          <w:tcPr>
            <w:tcW w:w="746" w:type="dxa"/>
            <w:vMerge w:val="restart"/>
            <w:tcBorders>
              <w:left w:val="single" w:sz="4" w:space="0" w:color="auto"/>
              <w:right w:val="single" w:sz="4" w:space="0" w:color="auto"/>
            </w:tcBorders>
            <w:vAlign w:val="center"/>
          </w:tcPr>
          <w:p w14:paraId="30925C62" w14:textId="3E7725AB" w:rsidR="00482530" w:rsidRPr="00E062F1" w:rsidRDefault="00482530" w:rsidP="00482530">
            <w:pPr>
              <w:pStyle w:val="TAC"/>
              <w:rPr>
                <w:lang w:eastAsia="zh-CN"/>
              </w:rPr>
            </w:pPr>
            <w:del w:id="5642" w:author="马志锋10011873" w:date="2020-10-21T09:18:00Z">
              <w:r w:rsidRPr="00E062F1" w:rsidDel="008D418E">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EEEDF2" w14:textId="096D3AD8" w:rsidR="00482530" w:rsidRPr="00E062F1" w:rsidRDefault="00482530" w:rsidP="00482530">
            <w:pPr>
              <w:pStyle w:val="TAC"/>
            </w:pPr>
            <w:del w:id="5643" w:author="马志锋10011873" w:date="2020-10-21T09:18:00Z">
              <w:r w:rsidRPr="00E062F1" w:rsidDel="008D418E">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5E2B4EA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7552AE" w14:textId="389A1039" w:rsidR="00482530" w:rsidRPr="00E062F1" w:rsidRDefault="00482530" w:rsidP="00482530">
            <w:pPr>
              <w:pStyle w:val="TAC"/>
              <w:rPr>
                <w:rFonts w:cs="Arial"/>
                <w:lang w:eastAsia="zh-CN"/>
              </w:rPr>
            </w:pPr>
            <w:del w:id="5644"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F1BA46" w14:textId="7E846816" w:rsidR="00482530" w:rsidRPr="00E062F1" w:rsidRDefault="00482530" w:rsidP="00482530">
            <w:pPr>
              <w:pStyle w:val="TAC"/>
              <w:rPr>
                <w:rFonts w:cs="Arial"/>
                <w:lang w:eastAsia="zh-CN"/>
              </w:rPr>
            </w:pPr>
            <w:del w:id="5645" w:author="马志锋10011873" w:date="2020-10-21T09:18: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83D9D6" w14:textId="5EA51786" w:rsidR="00482530" w:rsidRPr="00E062F1" w:rsidRDefault="00482530" w:rsidP="00482530">
            <w:pPr>
              <w:pStyle w:val="TAC"/>
              <w:rPr>
                <w:rFonts w:cs="Arial"/>
                <w:lang w:eastAsia="zh-CN"/>
              </w:rPr>
            </w:pPr>
            <w:del w:id="5646"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E48A860"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706F9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752841" w14:textId="724BBD2B" w:rsidR="00482530" w:rsidRPr="00E062F1" w:rsidRDefault="00482530" w:rsidP="00482530">
            <w:pPr>
              <w:pStyle w:val="TAC"/>
              <w:rPr>
                <w:rFonts w:cs="Arial"/>
              </w:rPr>
            </w:pPr>
            <w:del w:id="5647"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9614E3" w14:textId="70A12D17" w:rsidR="00482530" w:rsidRPr="00E062F1" w:rsidRDefault="00482530" w:rsidP="00482530">
            <w:pPr>
              <w:pStyle w:val="TAC"/>
              <w:rPr>
                <w:rFonts w:cs="Arial"/>
                <w:lang w:eastAsia="ja-JP"/>
              </w:rPr>
            </w:pPr>
            <w:del w:id="5648"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AC290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AF905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424C4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475095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8F5699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9E084C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34FC4"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827DAF5" w14:textId="4B5AACBA" w:rsidR="00482530" w:rsidRPr="00E062F1" w:rsidRDefault="00482530" w:rsidP="00482530">
            <w:pPr>
              <w:pStyle w:val="TAC"/>
              <w:rPr>
                <w:lang w:eastAsia="zh-CN"/>
              </w:rPr>
            </w:pPr>
            <w:del w:id="5649" w:author="马志锋10011873" w:date="2020-10-21T09:18:00Z">
              <w:r w:rsidRPr="00E062F1" w:rsidDel="008D418E">
                <w:rPr>
                  <w:lang w:eastAsia="zh-CN"/>
                </w:rPr>
                <w:delText>0</w:delText>
              </w:r>
            </w:del>
          </w:p>
        </w:tc>
      </w:tr>
      <w:tr w:rsidR="00482530" w:rsidRPr="00E062F1" w14:paraId="336C6D0E" w14:textId="77777777" w:rsidTr="00584BF6">
        <w:trPr>
          <w:trHeight w:val="148"/>
          <w:jc w:val="center"/>
        </w:trPr>
        <w:tc>
          <w:tcPr>
            <w:tcW w:w="1034" w:type="dxa"/>
            <w:vMerge/>
            <w:tcBorders>
              <w:left w:val="single" w:sz="4" w:space="0" w:color="auto"/>
              <w:right w:val="single" w:sz="4" w:space="0" w:color="auto"/>
            </w:tcBorders>
            <w:vAlign w:val="center"/>
          </w:tcPr>
          <w:p w14:paraId="22EFB17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077019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084A08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FF886" w14:textId="353DCB7F" w:rsidR="00482530" w:rsidRPr="00E062F1" w:rsidRDefault="00482530" w:rsidP="00482530">
            <w:pPr>
              <w:pStyle w:val="TAC"/>
            </w:pPr>
            <w:del w:id="5650" w:author="马志锋10011873" w:date="2020-10-21T09:18:00Z">
              <w:r w:rsidRPr="00E062F1" w:rsidDel="008D418E">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7EBDE21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597ECD7" w14:textId="0EB44813" w:rsidR="00482530" w:rsidRPr="00E062F1" w:rsidRDefault="00482530" w:rsidP="00482530">
            <w:pPr>
              <w:pStyle w:val="TAC"/>
              <w:rPr>
                <w:rFonts w:cs="Arial"/>
                <w:lang w:eastAsia="ja-JP"/>
              </w:rPr>
            </w:pPr>
            <w:del w:id="5651"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65D570" w14:textId="1526DB35" w:rsidR="00482530" w:rsidRPr="00E062F1" w:rsidRDefault="00482530" w:rsidP="00482530">
            <w:pPr>
              <w:pStyle w:val="TAC"/>
              <w:rPr>
                <w:rFonts w:cs="Arial"/>
                <w:lang w:eastAsia="ja-JP"/>
              </w:rPr>
            </w:pPr>
            <w:del w:id="5652" w:author="马志锋10011873" w:date="2020-10-21T09:18: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A01A8" w14:textId="328AE2AD" w:rsidR="00482530" w:rsidRPr="00E062F1" w:rsidRDefault="00482530" w:rsidP="00482530">
            <w:pPr>
              <w:pStyle w:val="TAC"/>
              <w:rPr>
                <w:rFonts w:cs="Arial"/>
                <w:lang w:eastAsia="ja-JP"/>
              </w:rPr>
            </w:pPr>
            <w:del w:id="5653"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3DE46F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54A59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61F02B" w14:textId="01C6612E" w:rsidR="00482530" w:rsidRPr="00E062F1" w:rsidRDefault="00482530" w:rsidP="00482530">
            <w:pPr>
              <w:pStyle w:val="TAC"/>
              <w:rPr>
                <w:rFonts w:cs="Arial"/>
              </w:rPr>
            </w:pPr>
            <w:del w:id="5654"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4778B0" w14:textId="0052C118" w:rsidR="00482530" w:rsidRPr="00E062F1" w:rsidRDefault="00482530" w:rsidP="00482530">
            <w:pPr>
              <w:pStyle w:val="TAC"/>
              <w:rPr>
                <w:rFonts w:cs="Arial"/>
                <w:lang w:eastAsia="ja-JP"/>
              </w:rPr>
            </w:pPr>
            <w:del w:id="5655"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EDDFD4" w14:textId="0A1C721F" w:rsidR="00482530" w:rsidRPr="00E062F1" w:rsidRDefault="00482530" w:rsidP="00482530">
            <w:pPr>
              <w:pStyle w:val="TAC"/>
              <w:rPr>
                <w:rFonts w:cs="Arial"/>
                <w:lang w:eastAsia="ja-JP"/>
              </w:rPr>
            </w:pPr>
            <w:del w:id="5656"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B088D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7E0B6C" w14:textId="6BDFF73B" w:rsidR="00482530" w:rsidRPr="00E062F1" w:rsidRDefault="00482530" w:rsidP="00482530">
            <w:pPr>
              <w:pStyle w:val="TAC"/>
              <w:rPr>
                <w:rFonts w:cs="Arial"/>
                <w:lang w:eastAsia="ja-JP"/>
              </w:rPr>
            </w:pPr>
            <w:del w:id="5657"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4892958" w14:textId="2E4AE9A0" w:rsidR="00482530" w:rsidRPr="00E062F1" w:rsidRDefault="00482530" w:rsidP="00482530">
            <w:pPr>
              <w:pStyle w:val="TAC"/>
              <w:rPr>
                <w:rFonts w:cs="Arial"/>
                <w:lang w:eastAsia="ja-JP"/>
              </w:rPr>
            </w:pPr>
            <w:del w:id="5658"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03D927" w14:textId="6DECBE3C" w:rsidR="00482530" w:rsidRPr="00E062F1" w:rsidRDefault="00482530" w:rsidP="00482530">
            <w:pPr>
              <w:pStyle w:val="TAC"/>
              <w:rPr>
                <w:rFonts w:cs="Arial"/>
                <w:lang w:eastAsia="ja-JP"/>
              </w:rPr>
            </w:pPr>
            <w:del w:id="5659" w:author="马志锋10011873" w:date="2020-10-21T09:18: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7AE923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D55F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949130B" w14:textId="77777777" w:rsidR="00482530" w:rsidRPr="00E062F1" w:rsidRDefault="00482530" w:rsidP="00482530">
            <w:pPr>
              <w:pStyle w:val="TAC"/>
              <w:rPr>
                <w:lang w:eastAsia="zh-CN"/>
              </w:rPr>
            </w:pPr>
          </w:p>
        </w:tc>
      </w:tr>
      <w:tr w:rsidR="00482530" w:rsidRPr="00E062F1" w14:paraId="761C4221" w14:textId="77777777" w:rsidTr="00584BF6">
        <w:trPr>
          <w:trHeight w:val="148"/>
          <w:jc w:val="center"/>
        </w:trPr>
        <w:tc>
          <w:tcPr>
            <w:tcW w:w="1034" w:type="dxa"/>
            <w:vMerge/>
            <w:tcBorders>
              <w:left w:val="single" w:sz="4" w:space="0" w:color="auto"/>
              <w:right w:val="single" w:sz="4" w:space="0" w:color="auto"/>
            </w:tcBorders>
            <w:vAlign w:val="center"/>
          </w:tcPr>
          <w:p w14:paraId="61A086A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65B9DD2"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63C26E9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1A3109" w14:textId="7D0C281B" w:rsidR="00482530" w:rsidRPr="00E062F1" w:rsidRDefault="00482530" w:rsidP="00482530">
            <w:pPr>
              <w:pStyle w:val="TAC"/>
            </w:pPr>
            <w:del w:id="5660" w:author="马志锋10011873" w:date="2020-10-21T09:18:00Z">
              <w:r w:rsidRPr="00E062F1" w:rsidDel="008D418E">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48D8025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1DF3FF7" w14:textId="06D6E497" w:rsidR="00482530" w:rsidRPr="00E062F1" w:rsidRDefault="00482530" w:rsidP="00482530">
            <w:pPr>
              <w:pStyle w:val="TAC"/>
              <w:rPr>
                <w:rFonts w:cs="Arial"/>
                <w:lang w:eastAsia="ja-JP"/>
              </w:rPr>
            </w:pPr>
            <w:del w:id="5661"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A5B795" w14:textId="01DFEEC0" w:rsidR="00482530" w:rsidRPr="00E062F1" w:rsidRDefault="00482530" w:rsidP="00482530">
            <w:pPr>
              <w:pStyle w:val="TAC"/>
              <w:rPr>
                <w:rFonts w:cs="Arial"/>
                <w:lang w:eastAsia="ja-JP"/>
              </w:rPr>
            </w:pPr>
            <w:del w:id="5662" w:author="马志锋10011873" w:date="2020-10-21T09:18: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0823B" w14:textId="308F3B3A" w:rsidR="00482530" w:rsidRPr="00E062F1" w:rsidRDefault="00482530" w:rsidP="00482530">
            <w:pPr>
              <w:pStyle w:val="TAC"/>
              <w:rPr>
                <w:rFonts w:cs="Arial"/>
                <w:lang w:eastAsia="ja-JP"/>
              </w:rPr>
            </w:pPr>
            <w:del w:id="5663"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7910E6A0"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6C761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C4F9E" w14:textId="564F0568" w:rsidR="00482530" w:rsidRPr="00E062F1" w:rsidRDefault="00482530" w:rsidP="00482530">
            <w:pPr>
              <w:pStyle w:val="TAC"/>
              <w:rPr>
                <w:rFonts w:cs="Arial"/>
                <w:lang w:eastAsia="ja-JP"/>
              </w:rPr>
            </w:pPr>
            <w:del w:id="5664"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871765" w14:textId="721CCF71" w:rsidR="00482530" w:rsidRPr="00E062F1" w:rsidRDefault="00482530" w:rsidP="00482530">
            <w:pPr>
              <w:pStyle w:val="TAC"/>
              <w:rPr>
                <w:rFonts w:cs="Arial"/>
                <w:lang w:eastAsia="ja-JP"/>
              </w:rPr>
            </w:pPr>
            <w:del w:id="5665"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9963F8" w14:textId="3CBB223A" w:rsidR="00482530" w:rsidRPr="00E062F1" w:rsidRDefault="00482530" w:rsidP="00482530">
            <w:pPr>
              <w:pStyle w:val="TAC"/>
              <w:rPr>
                <w:rFonts w:cs="Arial"/>
                <w:lang w:eastAsia="ja-JP"/>
              </w:rPr>
            </w:pPr>
            <w:del w:id="5666"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9CF89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FA5881" w14:textId="06B7300D" w:rsidR="00482530" w:rsidRPr="00E062F1" w:rsidRDefault="00482530" w:rsidP="00482530">
            <w:pPr>
              <w:pStyle w:val="TAC"/>
              <w:rPr>
                <w:rFonts w:cs="Arial"/>
                <w:lang w:eastAsia="ja-JP"/>
              </w:rPr>
            </w:pPr>
            <w:del w:id="5667"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C2232EB" w14:textId="0EAC654F" w:rsidR="00482530" w:rsidRPr="00E062F1" w:rsidRDefault="00482530" w:rsidP="00482530">
            <w:pPr>
              <w:pStyle w:val="TAC"/>
              <w:rPr>
                <w:rFonts w:cs="Arial"/>
                <w:lang w:eastAsia="ja-JP"/>
              </w:rPr>
            </w:pPr>
            <w:del w:id="5668"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082422" w14:textId="1EB48704" w:rsidR="00482530" w:rsidRPr="00E062F1" w:rsidRDefault="00482530" w:rsidP="00482530">
            <w:pPr>
              <w:pStyle w:val="TAC"/>
              <w:rPr>
                <w:rFonts w:cs="Arial"/>
                <w:lang w:eastAsia="ja-JP"/>
              </w:rPr>
            </w:pPr>
            <w:del w:id="5669" w:author="马志锋10011873" w:date="2020-10-21T09:18: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E5F001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481F3"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54A1534" w14:textId="77777777" w:rsidR="00482530" w:rsidRPr="00E062F1" w:rsidRDefault="00482530" w:rsidP="00482530">
            <w:pPr>
              <w:pStyle w:val="TAC"/>
              <w:rPr>
                <w:lang w:eastAsia="zh-CN"/>
              </w:rPr>
            </w:pPr>
          </w:p>
        </w:tc>
      </w:tr>
      <w:tr w:rsidR="00482530" w:rsidRPr="00E062F1" w14:paraId="414F429D" w14:textId="77777777" w:rsidTr="00584BF6">
        <w:trPr>
          <w:trHeight w:val="148"/>
          <w:jc w:val="center"/>
        </w:trPr>
        <w:tc>
          <w:tcPr>
            <w:tcW w:w="1034" w:type="dxa"/>
            <w:vMerge/>
            <w:tcBorders>
              <w:left w:val="single" w:sz="4" w:space="0" w:color="auto"/>
              <w:right w:val="single" w:sz="4" w:space="0" w:color="auto"/>
            </w:tcBorders>
            <w:vAlign w:val="center"/>
          </w:tcPr>
          <w:p w14:paraId="3521EED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1D38118"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A0C6643" w14:textId="7730D75F" w:rsidR="00482530" w:rsidRPr="00E062F1" w:rsidRDefault="00482530" w:rsidP="00482530">
            <w:pPr>
              <w:pStyle w:val="TAC"/>
              <w:rPr>
                <w:lang w:eastAsia="zh-CN"/>
              </w:rPr>
            </w:pPr>
            <w:del w:id="5670" w:author="马志锋10011873" w:date="2020-10-21T09:18:00Z">
              <w:r w:rsidRPr="00E062F1" w:rsidDel="008D418E">
                <w:rPr>
                  <w:lang w:eastAsia="zh-CN"/>
                </w:rPr>
                <w:delText>n257</w:delText>
              </w:r>
            </w:del>
          </w:p>
        </w:tc>
        <w:tc>
          <w:tcPr>
            <w:tcW w:w="10676" w:type="dxa"/>
            <w:gridSpan w:val="19"/>
            <w:tcBorders>
              <w:left w:val="single" w:sz="4" w:space="0" w:color="auto"/>
              <w:right w:val="single" w:sz="4" w:space="0" w:color="auto"/>
            </w:tcBorders>
          </w:tcPr>
          <w:p w14:paraId="28BBEB96" w14:textId="566B8DEE" w:rsidR="00482530" w:rsidRPr="00E062F1" w:rsidRDefault="00482530" w:rsidP="00482530">
            <w:pPr>
              <w:pStyle w:val="TAC"/>
              <w:rPr>
                <w:rFonts w:eastAsia="Yu Mincho"/>
                <w:szCs w:val="18"/>
                <w:lang w:eastAsia="zh-CN"/>
              </w:rPr>
            </w:pPr>
            <w:del w:id="5671" w:author="马志锋10011873" w:date="2020-10-21T09:18:00Z">
              <w:r w:rsidRPr="00E062F1" w:rsidDel="008D418E">
                <w:rPr>
                  <w:rFonts w:cs="Arial"/>
                  <w:lang w:eastAsia="ja-JP"/>
                </w:rPr>
                <w:delText>CA_n257E</w:delText>
              </w:r>
            </w:del>
          </w:p>
        </w:tc>
        <w:tc>
          <w:tcPr>
            <w:tcW w:w="749" w:type="dxa"/>
            <w:vMerge/>
            <w:tcBorders>
              <w:left w:val="single" w:sz="4" w:space="0" w:color="auto"/>
              <w:right w:val="single" w:sz="4" w:space="0" w:color="auto"/>
            </w:tcBorders>
            <w:vAlign w:val="center"/>
          </w:tcPr>
          <w:p w14:paraId="4C49ABC3" w14:textId="77777777" w:rsidR="00482530" w:rsidRPr="00E062F1" w:rsidRDefault="00482530" w:rsidP="00482530">
            <w:pPr>
              <w:pStyle w:val="TAC"/>
              <w:rPr>
                <w:lang w:eastAsia="zh-CN"/>
              </w:rPr>
            </w:pPr>
          </w:p>
        </w:tc>
      </w:tr>
      <w:tr w:rsidR="00482530" w:rsidRPr="00E062F1" w14:paraId="37FC7B6D" w14:textId="77777777" w:rsidTr="0044779D">
        <w:trPr>
          <w:trHeight w:val="148"/>
          <w:jc w:val="center"/>
          <w:ins w:id="5672" w:author="马志锋10011873" w:date="2020-10-21T02:18:00Z"/>
        </w:trPr>
        <w:tc>
          <w:tcPr>
            <w:tcW w:w="1034" w:type="dxa"/>
            <w:vMerge w:val="restart"/>
            <w:tcBorders>
              <w:top w:val="single" w:sz="4" w:space="0" w:color="auto"/>
              <w:left w:val="single" w:sz="4" w:space="0" w:color="auto"/>
              <w:right w:val="single" w:sz="4" w:space="0" w:color="auto"/>
            </w:tcBorders>
            <w:vAlign w:val="center"/>
          </w:tcPr>
          <w:p w14:paraId="45546F73" w14:textId="4FA55B73" w:rsidR="00482530" w:rsidRPr="00E062F1" w:rsidRDefault="00482530" w:rsidP="00482530">
            <w:pPr>
              <w:pStyle w:val="TAC"/>
              <w:rPr>
                <w:ins w:id="5673" w:author="马志锋10011873" w:date="2020-10-21T02:18:00Z"/>
              </w:rPr>
            </w:pPr>
            <w:ins w:id="5674" w:author="马志锋10011873" w:date="2020-10-21T09:17:00Z">
              <w:r w:rsidRPr="00E062F1">
                <w:t>CA_n</w:t>
              </w:r>
              <w:r w:rsidRPr="00E062F1">
                <w:rPr>
                  <w:lang w:eastAsia="zh-CN"/>
                </w:rPr>
                <w:t>77</w:t>
              </w:r>
              <w:r w:rsidRPr="00E062F1">
                <w:t>A-n</w:t>
              </w:r>
              <w:r w:rsidRPr="00E062F1">
                <w:rPr>
                  <w:lang w:eastAsia="zh-CN"/>
                </w:rPr>
                <w:t>257E</w:t>
              </w:r>
            </w:ins>
          </w:p>
        </w:tc>
        <w:tc>
          <w:tcPr>
            <w:tcW w:w="1034" w:type="dxa"/>
            <w:vMerge w:val="restart"/>
            <w:tcBorders>
              <w:top w:val="single" w:sz="4" w:space="0" w:color="auto"/>
              <w:left w:val="single" w:sz="4" w:space="0" w:color="auto"/>
              <w:right w:val="single" w:sz="4" w:space="0" w:color="auto"/>
            </w:tcBorders>
            <w:vAlign w:val="center"/>
          </w:tcPr>
          <w:p w14:paraId="53447667" w14:textId="67DEB348" w:rsidR="00482530" w:rsidRPr="00E062F1" w:rsidRDefault="00482530" w:rsidP="00482530">
            <w:pPr>
              <w:pStyle w:val="TAC"/>
              <w:rPr>
                <w:ins w:id="5675" w:author="马志锋10011873" w:date="2020-10-21T02:18:00Z"/>
              </w:rPr>
            </w:pPr>
            <w:ins w:id="5676" w:author="马志锋10011873" w:date="2020-10-21T09:17:00Z">
              <w:r w:rsidRPr="00E062F1">
                <w:t>CA_n</w:t>
              </w:r>
              <w:r w:rsidRPr="00E062F1">
                <w:rPr>
                  <w:lang w:eastAsia="zh-CN"/>
                </w:rPr>
                <w:t>77</w:t>
              </w:r>
              <w:r w:rsidRPr="00E062F1">
                <w:t>A-n</w:t>
              </w:r>
              <w:r w:rsidRPr="00E062F1">
                <w:rPr>
                  <w:lang w:eastAsia="zh-CN"/>
                </w:rPr>
                <w:t>257</w:t>
              </w:r>
              <w:r w:rsidRPr="00E062F1">
                <w:t>A</w:t>
              </w:r>
            </w:ins>
          </w:p>
        </w:tc>
        <w:tc>
          <w:tcPr>
            <w:tcW w:w="746" w:type="dxa"/>
            <w:tcBorders>
              <w:top w:val="single" w:sz="4" w:space="0" w:color="auto"/>
              <w:left w:val="single" w:sz="4" w:space="0" w:color="auto"/>
              <w:bottom w:val="single" w:sz="4" w:space="0" w:color="auto"/>
              <w:right w:val="single" w:sz="4" w:space="0" w:color="auto"/>
            </w:tcBorders>
            <w:vAlign w:val="center"/>
          </w:tcPr>
          <w:p w14:paraId="047F2F47" w14:textId="73E2F37B" w:rsidR="00482530" w:rsidRPr="00E062F1" w:rsidRDefault="00482530" w:rsidP="00482530">
            <w:pPr>
              <w:pStyle w:val="TAC"/>
              <w:rPr>
                <w:ins w:id="5677" w:author="马志锋10011873" w:date="2020-10-21T02:18:00Z"/>
                <w:lang w:eastAsia="zh-CN"/>
              </w:rPr>
            </w:pPr>
            <w:ins w:id="5678" w:author="马志锋10011873" w:date="2020-10-21T09:17: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1E4572D0" w14:textId="2D03E724" w:rsidR="00482530" w:rsidRPr="00E062F1" w:rsidRDefault="00482530" w:rsidP="00482530">
            <w:pPr>
              <w:pStyle w:val="TAC"/>
              <w:rPr>
                <w:ins w:id="5679" w:author="马志锋10011873" w:date="2020-10-21T02:18:00Z"/>
                <w:lang w:eastAsia="zh-CN"/>
              </w:rPr>
            </w:pPr>
            <w:ins w:id="5680" w:author="马志锋10011873" w:date="2020-10-21T09:17: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69525BFE" w14:textId="77777777" w:rsidR="00482530" w:rsidRPr="00E062F1" w:rsidRDefault="00482530" w:rsidP="00482530">
            <w:pPr>
              <w:pStyle w:val="TAC"/>
              <w:rPr>
                <w:ins w:id="5681" w:author="马志锋10011873" w:date="2020-10-21T02:1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A01597" w14:textId="378EDA54" w:rsidR="00482530" w:rsidRPr="00E062F1" w:rsidRDefault="00482530" w:rsidP="00482530">
            <w:pPr>
              <w:pStyle w:val="TAC"/>
              <w:rPr>
                <w:ins w:id="5682" w:author="马志锋10011873" w:date="2020-10-21T02:18:00Z"/>
                <w:rFonts w:cs="Arial"/>
                <w:lang w:eastAsia="zh-CN"/>
              </w:rPr>
            </w:pPr>
            <w:ins w:id="5683" w:author="马志锋10011873" w:date="2020-10-21T09:17: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368EE0F" w14:textId="772FE1ED" w:rsidR="00482530" w:rsidRPr="00E062F1" w:rsidRDefault="00482530" w:rsidP="00482530">
            <w:pPr>
              <w:pStyle w:val="TAC"/>
              <w:rPr>
                <w:ins w:id="5684" w:author="马志锋10011873" w:date="2020-10-21T02:18:00Z"/>
                <w:rFonts w:cs="Arial"/>
                <w:lang w:eastAsia="zh-CN"/>
              </w:rPr>
            </w:pPr>
            <w:ins w:id="5685" w:author="马志锋10011873" w:date="2020-10-21T09:17: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81BC19" w14:textId="78506365" w:rsidR="00482530" w:rsidRPr="00E062F1" w:rsidRDefault="00482530" w:rsidP="00482530">
            <w:pPr>
              <w:pStyle w:val="TAC"/>
              <w:rPr>
                <w:ins w:id="5686" w:author="马志锋10011873" w:date="2020-10-21T02:18:00Z"/>
                <w:rFonts w:cs="Arial"/>
                <w:lang w:eastAsia="zh-CN"/>
              </w:rPr>
            </w:pPr>
            <w:ins w:id="5687" w:author="马志锋10011873" w:date="2020-10-21T09:17: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5B19CE4B" w14:textId="77777777" w:rsidR="00482530" w:rsidRPr="00E062F1" w:rsidRDefault="00482530" w:rsidP="00482530">
            <w:pPr>
              <w:pStyle w:val="TAC"/>
              <w:rPr>
                <w:ins w:id="5688" w:author="马志锋10011873" w:date="2020-10-21T02:18: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80BEA77" w14:textId="77777777" w:rsidR="00482530" w:rsidRPr="00E062F1" w:rsidRDefault="00482530" w:rsidP="00482530">
            <w:pPr>
              <w:pStyle w:val="TAC"/>
              <w:rPr>
                <w:ins w:id="5689" w:author="马志锋10011873" w:date="2020-10-21T02:18: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2E9B31" w14:textId="4C77C829" w:rsidR="00482530" w:rsidRPr="00E062F1" w:rsidRDefault="00482530" w:rsidP="00482530">
            <w:pPr>
              <w:pStyle w:val="TAC"/>
              <w:rPr>
                <w:ins w:id="5690" w:author="马志锋10011873" w:date="2020-10-21T02:18:00Z"/>
                <w:rFonts w:cs="Arial"/>
                <w:lang w:eastAsia="zh-CN"/>
              </w:rPr>
            </w:pPr>
            <w:ins w:id="5691" w:author="马志锋10011873" w:date="2020-10-21T09:17: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30476FA" w14:textId="72C7F3DB" w:rsidR="00482530" w:rsidRPr="00E062F1" w:rsidRDefault="00482530" w:rsidP="00482530">
            <w:pPr>
              <w:pStyle w:val="TAC"/>
              <w:rPr>
                <w:ins w:id="5692" w:author="马志锋10011873" w:date="2020-10-21T02:18:00Z"/>
                <w:rFonts w:cs="Arial"/>
                <w:lang w:eastAsia="zh-CN"/>
              </w:rPr>
            </w:pPr>
            <w:ins w:id="5693" w:author="马志锋10011873" w:date="2020-10-21T09:1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D5515EF" w14:textId="4F9640E7" w:rsidR="00482530" w:rsidRPr="00E062F1" w:rsidRDefault="00482530" w:rsidP="00482530">
            <w:pPr>
              <w:pStyle w:val="TAC"/>
              <w:rPr>
                <w:ins w:id="5694" w:author="马志锋10011873" w:date="2020-10-21T02:18:00Z"/>
                <w:rFonts w:cs="Arial"/>
                <w:lang w:eastAsia="zh-CN"/>
              </w:rPr>
            </w:pPr>
            <w:ins w:id="5695" w:author="马志锋10011873" w:date="2020-10-21T09:18: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543745BE" w14:textId="77777777" w:rsidR="00482530" w:rsidRPr="00E062F1" w:rsidRDefault="00482530" w:rsidP="00482530">
            <w:pPr>
              <w:pStyle w:val="TAC"/>
              <w:rPr>
                <w:ins w:id="5696" w:author="马志锋10011873" w:date="2020-10-21T02:1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77B74A5" w14:textId="32A34FA1" w:rsidR="00482530" w:rsidRPr="008D418E" w:rsidRDefault="00482530" w:rsidP="00482530">
            <w:pPr>
              <w:pStyle w:val="TAC"/>
              <w:rPr>
                <w:ins w:id="5697" w:author="马志锋10011873" w:date="2020-10-21T02:18:00Z"/>
                <w:szCs w:val="18"/>
                <w:lang w:eastAsia="zh-CN"/>
                <w:rPrChange w:id="5698" w:author="马志锋10011873" w:date="2020-10-21T09:18:00Z">
                  <w:rPr>
                    <w:ins w:id="5699" w:author="马志锋10011873" w:date="2020-10-21T02:18:00Z"/>
                    <w:rFonts w:eastAsia="Yu Mincho"/>
                    <w:szCs w:val="18"/>
                  </w:rPr>
                </w:rPrChange>
              </w:rPr>
            </w:pPr>
            <w:ins w:id="5700" w:author="马志锋10011873" w:date="2020-10-21T09:18: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0636C9FE" w14:textId="39BFFAB9" w:rsidR="00482530" w:rsidRPr="008D418E" w:rsidRDefault="00482530" w:rsidP="00482530">
            <w:pPr>
              <w:pStyle w:val="TAC"/>
              <w:rPr>
                <w:ins w:id="5701" w:author="马志锋10011873" w:date="2020-10-21T02:18:00Z"/>
                <w:szCs w:val="18"/>
                <w:lang w:eastAsia="zh-CN"/>
                <w:rPrChange w:id="5702" w:author="马志锋10011873" w:date="2020-10-21T09:18:00Z">
                  <w:rPr>
                    <w:ins w:id="5703" w:author="马志锋10011873" w:date="2020-10-21T02:18:00Z"/>
                    <w:rFonts w:eastAsia="Yu Mincho"/>
                    <w:szCs w:val="18"/>
                  </w:rPr>
                </w:rPrChange>
              </w:rPr>
            </w:pPr>
            <w:ins w:id="5704" w:author="马志锋10011873" w:date="2020-10-21T09:18: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EEFC5E6" w14:textId="15B7E862" w:rsidR="00482530" w:rsidRPr="008D418E" w:rsidRDefault="00482530" w:rsidP="00482530">
            <w:pPr>
              <w:pStyle w:val="TAC"/>
              <w:rPr>
                <w:ins w:id="5705" w:author="马志锋10011873" w:date="2020-10-21T02:18:00Z"/>
                <w:szCs w:val="18"/>
                <w:lang w:eastAsia="zh-CN"/>
                <w:rPrChange w:id="5706" w:author="马志锋10011873" w:date="2020-10-21T09:18:00Z">
                  <w:rPr>
                    <w:ins w:id="5707" w:author="马志锋10011873" w:date="2020-10-21T02:18:00Z"/>
                    <w:rFonts w:eastAsia="Yu Mincho"/>
                    <w:szCs w:val="18"/>
                  </w:rPr>
                </w:rPrChange>
              </w:rPr>
            </w:pPr>
            <w:ins w:id="5708" w:author="马志锋10011873" w:date="2020-10-21T09:18: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4F880456" w14:textId="77777777" w:rsidR="00482530" w:rsidRPr="00E062F1" w:rsidRDefault="00482530" w:rsidP="00482530">
            <w:pPr>
              <w:pStyle w:val="TAC"/>
              <w:rPr>
                <w:ins w:id="5709" w:author="马志锋10011873" w:date="2020-10-21T02: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1B33C8" w14:textId="77777777" w:rsidR="00482530" w:rsidRPr="00E062F1" w:rsidRDefault="00482530" w:rsidP="00482530">
            <w:pPr>
              <w:pStyle w:val="TAC"/>
              <w:rPr>
                <w:ins w:id="5710" w:author="马志锋10011873" w:date="2020-10-21T02:18: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E9E3FA6" w14:textId="1AD581DB" w:rsidR="00482530" w:rsidRPr="008D418E" w:rsidRDefault="00482530" w:rsidP="00482530">
            <w:pPr>
              <w:pStyle w:val="TAC"/>
              <w:rPr>
                <w:ins w:id="5711" w:author="马志锋10011873" w:date="2020-10-21T02:18:00Z"/>
                <w:szCs w:val="18"/>
                <w:lang w:eastAsia="zh-CN"/>
                <w:rPrChange w:id="5712" w:author="马志锋10011873" w:date="2020-10-21T09:17:00Z">
                  <w:rPr>
                    <w:ins w:id="5713" w:author="马志锋10011873" w:date="2020-10-21T02:18:00Z"/>
                    <w:rFonts w:eastAsia="Yu Mincho"/>
                    <w:szCs w:val="18"/>
                  </w:rPr>
                </w:rPrChange>
              </w:rPr>
            </w:pPr>
            <w:ins w:id="5714" w:author="马志锋10011873" w:date="2020-10-21T09:17:00Z">
              <w:r>
                <w:rPr>
                  <w:rFonts w:hint="eastAsia"/>
                  <w:szCs w:val="18"/>
                  <w:lang w:eastAsia="zh-CN"/>
                </w:rPr>
                <w:t>0</w:t>
              </w:r>
            </w:ins>
          </w:p>
        </w:tc>
      </w:tr>
      <w:tr w:rsidR="00482530" w:rsidRPr="00E062F1" w14:paraId="437E1D11" w14:textId="77777777" w:rsidTr="008D418E">
        <w:trPr>
          <w:trHeight w:val="148"/>
          <w:jc w:val="center"/>
          <w:ins w:id="5715" w:author="马志锋10011873" w:date="2020-10-21T02:18:00Z"/>
        </w:trPr>
        <w:tc>
          <w:tcPr>
            <w:tcW w:w="1034" w:type="dxa"/>
            <w:vMerge/>
            <w:tcBorders>
              <w:left w:val="single" w:sz="4" w:space="0" w:color="auto"/>
              <w:bottom w:val="single" w:sz="4" w:space="0" w:color="auto"/>
              <w:right w:val="single" w:sz="4" w:space="0" w:color="auto"/>
            </w:tcBorders>
            <w:vAlign w:val="center"/>
          </w:tcPr>
          <w:p w14:paraId="0082DD34" w14:textId="77777777" w:rsidR="00482530" w:rsidRPr="00E062F1" w:rsidRDefault="00482530" w:rsidP="00482530">
            <w:pPr>
              <w:pStyle w:val="TAC"/>
              <w:rPr>
                <w:ins w:id="5716" w:author="马志锋10011873" w:date="2020-10-21T02:18:00Z"/>
              </w:rPr>
            </w:pPr>
          </w:p>
        </w:tc>
        <w:tc>
          <w:tcPr>
            <w:tcW w:w="1034" w:type="dxa"/>
            <w:vMerge/>
            <w:tcBorders>
              <w:left w:val="single" w:sz="4" w:space="0" w:color="auto"/>
              <w:bottom w:val="single" w:sz="4" w:space="0" w:color="auto"/>
              <w:right w:val="single" w:sz="4" w:space="0" w:color="auto"/>
            </w:tcBorders>
            <w:vAlign w:val="center"/>
          </w:tcPr>
          <w:p w14:paraId="376CC86B" w14:textId="77777777" w:rsidR="00482530" w:rsidRPr="00E062F1" w:rsidRDefault="00482530" w:rsidP="00482530">
            <w:pPr>
              <w:pStyle w:val="TAC"/>
              <w:rPr>
                <w:ins w:id="5717" w:author="马志锋10011873" w:date="2020-10-21T02:18:00Z"/>
              </w:rPr>
            </w:pPr>
          </w:p>
        </w:tc>
        <w:tc>
          <w:tcPr>
            <w:tcW w:w="746" w:type="dxa"/>
            <w:tcBorders>
              <w:top w:val="single" w:sz="4" w:space="0" w:color="auto"/>
              <w:left w:val="single" w:sz="4" w:space="0" w:color="auto"/>
              <w:bottom w:val="single" w:sz="4" w:space="0" w:color="auto"/>
              <w:right w:val="single" w:sz="4" w:space="0" w:color="auto"/>
            </w:tcBorders>
            <w:vAlign w:val="center"/>
          </w:tcPr>
          <w:p w14:paraId="63517102" w14:textId="52386BFC" w:rsidR="00482530" w:rsidRPr="00E062F1" w:rsidRDefault="00482530" w:rsidP="00482530">
            <w:pPr>
              <w:pStyle w:val="TAC"/>
              <w:rPr>
                <w:ins w:id="5718" w:author="马志锋10011873" w:date="2020-10-21T02:18:00Z"/>
                <w:lang w:eastAsia="zh-CN"/>
              </w:rPr>
            </w:pPr>
            <w:ins w:id="5719" w:author="马志锋10011873" w:date="2020-10-21T09:17: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tcPr>
          <w:p w14:paraId="46996997" w14:textId="4AC8F7C1" w:rsidR="00482530" w:rsidRPr="00E062F1" w:rsidRDefault="00482530" w:rsidP="00482530">
            <w:pPr>
              <w:pStyle w:val="TAC"/>
              <w:rPr>
                <w:ins w:id="5720" w:author="马志锋10011873" w:date="2020-10-21T02:18:00Z"/>
                <w:rFonts w:eastAsia="Yu Mincho"/>
                <w:szCs w:val="18"/>
              </w:rPr>
            </w:pPr>
            <w:ins w:id="5721" w:author="马志锋10011873" w:date="2020-10-21T09:17:00Z">
              <w:r w:rsidRPr="00E062F1">
                <w:rPr>
                  <w:rFonts w:cs="Arial"/>
                  <w:lang w:eastAsia="ja-JP"/>
                </w:rPr>
                <w:t>CA_n257E</w:t>
              </w:r>
            </w:ins>
          </w:p>
        </w:tc>
        <w:tc>
          <w:tcPr>
            <w:tcW w:w="749" w:type="dxa"/>
            <w:vMerge/>
            <w:tcBorders>
              <w:left w:val="single" w:sz="4" w:space="0" w:color="auto"/>
              <w:bottom w:val="single" w:sz="4" w:space="0" w:color="auto"/>
              <w:right w:val="single" w:sz="4" w:space="0" w:color="auto"/>
            </w:tcBorders>
            <w:vAlign w:val="center"/>
          </w:tcPr>
          <w:p w14:paraId="0674A22C" w14:textId="77777777" w:rsidR="00482530" w:rsidRPr="00E062F1" w:rsidRDefault="00482530" w:rsidP="00482530">
            <w:pPr>
              <w:pStyle w:val="TAC"/>
              <w:rPr>
                <w:ins w:id="5722" w:author="马志锋10011873" w:date="2020-10-21T02:18:00Z"/>
                <w:rFonts w:eastAsia="Yu Mincho"/>
                <w:szCs w:val="18"/>
              </w:rPr>
            </w:pPr>
          </w:p>
        </w:tc>
      </w:tr>
      <w:tr w:rsidR="00482530" w:rsidRPr="00E062F1" w14:paraId="0304910D"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8BB54A8" w14:textId="69C49981" w:rsidR="00482530" w:rsidRPr="00E062F1" w:rsidRDefault="00482530" w:rsidP="00482530">
            <w:pPr>
              <w:pStyle w:val="TAC"/>
              <w:rPr>
                <w:lang w:eastAsia="zh-CN"/>
              </w:rPr>
            </w:pPr>
            <w:del w:id="5723" w:author="马志锋10011873" w:date="2020-10-21T09:19: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257F</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5AB7FC7" w14:textId="2C73AB75" w:rsidR="00482530" w:rsidRPr="00E062F1" w:rsidRDefault="00482530" w:rsidP="00482530">
            <w:pPr>
              <w:pStyle w:val="TAC"/>
            </w:pPr>
            <w:del w:id="5724" w:author="马志锋10011873" w:date="2020-10-21T09:19: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F51F1D2" w14:textId="360D6641" w:rsidR="00482530" w:rsidRPr="00E062F1" w:rsidRDefault="00482530" w:rsidP="00482530">
            <w:pPr>
              <w:pStyle w:val="TAC"/>
              <w:rPr>
                <w:lang w:eastAsia="zh-CN"/>
              </w:rPr>
            </w:pPr>
            <w:del w:id="5725" w:author="马志锋10011873" w:date="2020-10-21T09:19:00Z">
              <w:r w:rsidRPr="00E062F1" w:rsidDel="008D418E">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05B70126" w14:textId="344AD656" w:rsidR="00482530" w:rsidRPr="00E062F1" w:rsidRDefault="00482530" w:rsidP="00482530">
            <w:pPr>
              <w:pStyle w:val="TAC"/>
            </w:pPr>
            <w:del w:id="5726" w:author="马志锋10011873" w:date="2020-10-21T09:19:00Z">
              <w:r w:rsidRPr="00E062F1" w:rsidDel="008D418E">
                <w:delText>15</w:delText>
              </w:r>
            </w:del>
          </w:p>
        </w:tc>
        <w:tc>
          <w:tcPr>
            <w:tcW w:w="667" w:type="dxa"/>
            <w:tcBorders>
              <w:top w:val="single" w:sz="4" w:space="0" w:color="auto"/>
              <w:left w:val="single" w:sz="4" w:space="0" w:color="auto"/>
              <w:bottom w:val="single" w:sz="4" w:space="0" w:color="auto"/>
              <w:right w:val="single" w:sz="4" w:space="0" w:color="auto"/>
            </w:tcBorders>
          </w:tcPr>
          <w:p w14:paraId="58B3CC0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6C505" w14:textId="0D3B3AC9" w:rsidR="00482530" w:rsidRPr="00E062F1" w:rsidRDefault="00482530" w:rsidP="00482530">
            <w:pPr>
              <w:pStyle w:val="TAC"/>
              <w:rPr>
                <w:rFonts w:cs="Arial"/>
                <w:lang w:eastAsia="zh-CN"/>
              </w:rPr>
            </w:pPr>
            <w:del w:id="5727"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E10532" w14:textId="29C888F7" w:rsidR="00482530" w:rsidRPr="00E062F1" w:rsidRDefault="00482530" w:rsidP="00482530">
            <w:pPr>
              <w:pStyle w:val="TAC"/>
              <w:rPr>
                <w:rFonts w:cs="Arial"/>
                <w:lang w:eastAsia="zh-CN"/>
              </w:rPr>
            </w:pPr>
            <w:del w:id="5728" w:author="马志锋10011873" w:date="2020-10-21T09:19: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1015E" w14:textId="1C3148F4" w:rsidR="00482530" w:rsidRPr="00E062F1" w:rsidRDefault="00482530" w:rsidP="00482530">
            <w:pPr>
              <w:pStyle w:val="TAC"/>
              <w:rPr>
                <w:rFonts w:cs="Arial"/>
              </w:rPr>
            </w:pPr>
            <w:del w:id="5729"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8EE417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751AB8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2D155B" w14:textId="22546EF4" w:rsidR="00482530" w:rsidRPr="00E062F1" w:rsidRDefault="00482530" w:rsidP="00482530">
            <w:pPr>
              <w:pStyle w:val="TAC"/>
              <w:rPr>
                <w:rFonts w:cs="Arial"/>
                <w:lang w:eastAsia="ja-JP"/>
              </w:rPr>
            </w:pPr>
            <w:del w:id="5730"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992550" w14:textId="1022CE63" w:rsidR="00482530" w:rsidRPr="00E062F1" w:rsidRDefault="00482530" w:rsidP="00482530">
            <w:pPr>
              <w:pStyle w:val="TAC"/>
              <w:rPr>
                <w:rFonts w:cs="Arial"/>
                <w:lang w:eastAsia="ja-JP"/>
              </w:rPr>
            </w:pPr>
            <w:del w:id="5731"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39656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F4C7A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9B852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508B0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F16AAC"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96230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97AAA"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D73800E" w14:textId="690F6F04" w:rsidR="00482530" w:rsidRPr="00E062F1" w:rsidRDefault="00482530" w:rsidP="00482530">
            <w:pPr>
              <w:pStyle w:val="TAC"/>
              <w:rPr>
                <w:rFonts w:eastAsia="Yu Mincho"/>
                <w:szCs w:val="18"/>
              </w:rPr>
            </w:pPr>
            <w:del w:id="5732" w:author="马志锋10011873" w:date="2020-10-21T09:19:00Z">
              <w:r w:rsidRPr="00E062F1" w:rsidDel="008D418E">
                <w:rPr>
                  <w:rFonts w:eastAsia="Yu Mincho"/>
                  <w:szCs w:val="18"/>
                </w:rPr>
                <w:delText>0</w:delText>
              </w:r>
            </w:del>
          </w:p>
        </w:tc>
      </w:tr>
      <w:tr w:rsidR="00482530" w:rsidRPr="00E062F1" w14:paraId="315F8E54"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13D4BD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793E9E1"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08014A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CA47805" w14:textId="4CAE2EAB" w:rsidR="00482530" w:rsidRPr="00E062F1" w:rsidRDefault="00482530" w:rsidP="00482530">
            <w:pPr>
              <w:pStyle w:val="TAC"/>
            </w:pPr>
            <w:del w:id="5733" w:author="马志锋10011873" w:date="2020-10-21T09:19:00Z">
              <w:r w:rsidRPr="00E062F1" w:rsidDel="008D418E">
                <w:delText>30</w:delText>
              </w:r>
            </w:del>
          </w:p>
        </w:tc>
        <w:tc>
          <w:tcPr>
            <w:tcW w:w="667" w:type="dxa"/>
            <w:tcBorders>
              <w:top w:val="single" w:sz="4" w:space="0" w:color="auto"/>
              <w:left w:val="single" w:sz="4" w:space="0" w:color="auto"/>
              <w:bottom w:val="single" w:sz="4" w:space="0" w:color="auto"/>
              <w:right w:val="single" w:sz="4" w:space="0" w:color="auto"/>
            </w:tcBorders>
          </w:tcPr>
          <w:p w14:paraId="2C9D4A9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4400A4" w14:textId="4DC9AAE7" w:rsidR="00482530" w:rsidRPr="00E062F1" w:rsidRDefault="00482530" w:rsidP="00482530">
            <w:pPr>
              <w:pStyle w:val="TAC"/>
              <w:rPr>
                <w:rFonts w:cs="Arial"/>
                <w:lang w:eastAsia="ja-JP"/>
              </w:rPr>
            </w:pPr>
            <w:del w:id="5734"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D94F5F" w14:textId="7FB13EF8" w:rsidR="00482530" w:rsidRPr="00E062F1" w:rsidRDefault="00482530" w:rsidP="00482530">
            <w:pPr>
              <w:pStyle w:val="TAC"/>
              <w:rPr>
                <w:rFonts w:cs="Arial"/>
                <w:lang w:eastAsia="ja-JP"/>
              </w:rPr>
            </w:pPr>
            <w:del w:id="5735" w:author="马志锋10011873" w:date="2020-10-21T09:19: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C6C768" w14:textId="3A94F614" w:rsidR="00482530" w:rsidRPr="00E062F1" w:rsidRDefault="00482530" w:rsidP="00482530">
            <w:pPr>
              <w:pStyle w:val="TAC"/>
              <w:rPr>
                <w:rFonts w:cs="Arial"/>
              </w:rPr>
            </w:pPr>
            <w:del w:id="5736"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3DC96BB"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08F556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B5517" w14:textId="2B501727" w:rsidR="00482530" w:rsidRPr="00E062F1" w:rsidRDefault="00482530" w:rsidP="00482530">
            <w:pPr>
              <w:pStyle w:val="TAC"/>
              <w:rPr>
                <w:rFonts w:cs="Arial"/>
                <w:lang w:eastAsia="ja-JP"/>
              </w:rPr>
            </w:pPr>
            <w:del w:id="5737"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8C0794" w14:textId="605155A9" w:rsidR="00482530" w:rsidRPr="00E062F1" w:rsidRDefault="00482530" w:rsidP="00482530">
            <w:pPr>
              <w:pStyle w:val="TAC"/>
              <w:rPr>
                <w:rFonts w:cs="Arial"/>
                <w:lang w:eastAsia="ja-JP"/>
              </w:rPr>
            </w:pPr>
            <w:del w:id="5738"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0BA9C1" w14:textId="245B5ED2" w:rsidR="00482530" w:rsidRPr="00E062F1" w:rsidRDefault="00482530" w:rsidP="00482530">
            <w:pPr>
              <w:pStyle w:val="TAC"/>
              <w:rPr>
                <w:rFonts w:cs="Arial"/>
                <w:lang w:eastAsia="ja-JP"/>
              </w:rPr>
            </w:pPr>
            <w:del w:id="5739"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7C4E0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C9E7DC" w14:textId="75B7B9AF" w:rsidR="00482530" w:rsidRPr="00E062F1" w:rsidRDefault="00482530" w:rsidP="00482530">
            <w:pPr>
              <w:pStyle w:val="TAC"/>
              <w:rPr>
                <w:rFonts w:cs="Arial"/>
                <w:lang w:eastAsia="ja-JP"/>
              </w:rPr>
            </w:pPr>
            <w:del w:id="5740"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0CD0DF28" w14:textId="1875AE98" w:rsidR="00482530" w:rsidRPr="00E062F1" w:rsidRDefault="00482530" w:rsidP="00482530">
            <w:pPr>
              <w:pStyle w:val="TAC"/>
              <w:rPr>
                <w:rFonts w:eastAsia="Yu Mincho"/>
                <w:szCs w:val="18"/>
              </w:rPr>
            </w:pPr>
            <w:del w:id="5741"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0DBB4D" w14:textId="3641E186" w:rsidR="00482530" w:rsidRPr="00E062F1" w:rsidRDefault="00482530" w:rsidP="00482530">
            <w:pPr>
              <w:pStyle w:val="TAC"/>
              <w:rPr>
                <w:rFonts w:eastAsia="Yu Mincho"/>
                <w:szCs w:val="18"/>
              </w:rPr>
            </w:pPr>
            <w:del w:id="5742" w:author="马志锋10011873" w:date="2020-10-21T09:19:00Z">
              <w:r w:rsidRPr="00E062F1" w:rsidDel="008D41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DD7548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2E443"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D8BA5AC" w14:textId="77777777" w:rsidR="00482530" w:rsidRPr="00E062F1" w:rsidRDefault="00482530" w:rsidP="00482530">
            <w:pPr>
              <w:pStyle w:val="TAC"/>
              <w:rPr>
                <w:rFonts w:eastAsia="Yu Mincho"/>
                <w:szCs w:val="18"/>
              </w:rPr>
            </w:pPr>
          </w:p>
        </w:tc>
      </w:tr>
      <w:tr w:rsidR="00482530" w:rsidRPr="00E062F1" w14:paraId="731B9A00"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9E3F3FF"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14626A"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E10621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590B1B2" w14:textId="6AC346CD" w:rsidR="00482530" w:rsidRPr="00E062F1" w:rsidRDefault="00482530" w:rsidP="00482530">
            <w:pPr>
              <w:pStyle w:val="TAC"/>
            </w:pPr>
            <w:del w:id="5743" w:author="马志锋10011873" w:date="2020-10-21T09:19:00Z">
              <w:r w:rsidRPr="00E062F1" w:rsidDel="008D418E">
                <w:delText>60</w:delText>
              </w:r>
            </w:del>
          </w:p>
        </w:tc>
        <w:tc>
          <w:tcPr>
            <w:tcW w:w="667" w:type="dxa"/>
            <w:tcBorders>
              <w:top w:val="single" w:sz="4" w:space="0" w:color="auto"/>
              <w:left w:val="single" w:sz="4" w:space="0" w:color="auto"/>
              <w:bottom w:val="single" w:sz="4" w:space="0" w:color="auto"/>
              <w:right w:val="single" w:sz="4" w:space="0" w:color="auto"/>
            </w:tcBorders>
          </w:tcPr>
          <w:p w14:paraId="4AFDFE9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1CA353" w14:textId="03B8FCB4" w:rsidR="00482530" w:rsidRPr="00E062F1" w:rsidRDefault="00482530" w:rsidP="00482530">
            <w:pPr>
              <w:pStyle w:val="TAC"/>
              <w:rPr>
                <w:rFonts w:cs="Arial"/>
                <w:lang w:eastAsia="ja-JP"/>
              </w:rPr>
            </w:pPr>
            <w:del w:id="5744"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B27109" w14:textId="4385EBEF" w:rsidR="00482530" w:rsidRPr="00E062F1" w:rsidRDefault="00482530" w:rsidP="00482530">
            <w:pPr>
              <w:pStyle w:val="TAC"/>
              <w:rPr>
                <w:rFonts w:cs="Arial"/>
                <w:lang w:eastAsia="ja-JP"/>
              </w:rPr>
            </w:pPr>
            <w:del w:id="5745" w:author="马志锋10011873" w:date="2020-10-21T09:19: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A71D7E" w14:textId="75FDCFC6" w:rsidR="00482530" w:rsidRPr="00E062F1" w:rsidRDefault="00482530" w:rsidP="00482530">
            <w:pPr>
              <w:pStyle w:val="TAC"/>
              <w:rPr>
                <w:rFonts w:cs="Arial"/>
                <w:lang w:eastAsia="ja-JP"/>
              </w:rPr>
            </w:pPr>
            <w:del w:id="5746"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C233F98"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F4B755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E29E77" w14:textId="298F3555" w:rsidR="00482530" w:rsidRPr="00E062F1" w:rsidRDefault="00482530" w:rsidP="00482530">
            <w:pPr>
              <w:pStyle w:val="TAC"/>
              <w:rPr>
                <w:rFonts w:cs="Arial"/>
                <w:lang w:eastAsia="ja-JP"/>
              </w:rPr>
            </w:pPr>
            <w:del w:id="5747"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E63D15" w14:textId="75CF3773" w:rsidR="00482530" w:rsidRPr="00E062F1" w:rsidRDefault="00482530" w:rsidP="00482530">
            <w:pPr>
              <w:pStyle w:val="TAC"/>
              <w:rPr>
                <w:rFonts w:cs="Arial"/>
                <w:lang w:eastAsia="ja-JP"/>
              </w:rPr>
            </w:pPr>
            <w:del w:id="5748"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C2203A" w14:textId="48120178" w:rsidR="00482530" w:rsidRPr="00E062F1" w:rsidRDefault="00482530" w:rsidP="00482530">
            <w:pPr>
              <w:pStyle w:val="TAC"/>
              <w:rPr>
                <w:rFonts w:cs="Arial"/>
                <w:lang w:eastAsia="ja-JP"/>
              </w:rPr>
            </w:pPr>
            <w:del w:id="5749"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5B237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6D6B1F" w14:textId="3D7B8E61" w:rsidR="00482530" w:rsidRPr="00E062F1" w:rsidRDefault="00482530" w:rsidP="00482530">
            <w:pPr>
              <w:pStyle w:val="TAC"/>
              <w:rPr>
                <w:rFonts w:cs="Arial"/>
                <w:lang w:eastAsia="ja-JP"/>
              </w:rPr>
            </w:pPr>
            <w:del w:id="5750"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CB34FA4" w14:textId="4C4CE860" w:rsidR="00482530" w:rsidRPr="00E062F1" w:rsidRDefault="00482530" w:rsidP="00482530">
            <w:pPr>
              <w:pStyle w:val="TAC"/>
              <w:rPr>
                <w:rFonts w:eastAsia="Yu Mincho"/>
                <w:szCs w:val="18"/>
              </w:rPr>
            </w:pPr>
            <w:del w:id="5751"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031613" w14:textId="51412C4A" w:rsidR="00482530" w:rsidRPr="00E062F1" w:rsidRDefault="00482530" w:rsidP="00482530">
            <w:pPr>
              <w:pStyle w:val="TAC"/>
              <w:rPr>
                <w:rFonts w:eastAsia="Yu Mincho"/>
                <w:szCs w:val="18"/>
              </w:rPr>
            </w:pPr>
            <w:del w:id="5752" w:author="马志锋10011873" w:date="2020-10-21T09:19:00Z">
              <w:r w:rsidRPr="00E062F1" w:rsidDel="008D41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F72CC6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7EAFA"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A9E39C9" w14:textId="77777777" w:rsidR="00482530" w:rsidRPr="00E062F1" w:rsidRDefault="00482530" w:rsidP="00482530">
            <w:pPr>
              <w:pStyle w:val="TAC"/>
              <w:rPr>
                <w:rFonts w:eastAsia="Yu Mincho"/>
                <w:szCs w:val="18"/>
              </w:rPr>
            </w:pPr>
          </w:p>
        </w:tc>
      </w:tr>
      <w:tr w:rsidR="00482530" w:rsidRPr="00E062F1" w14:paraId="2BAE2977"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4EFE4DE"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2BDDA9"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7E35B08" w14:textId="1CD70DA7" w:rsidR="00482530" w:rsidRPr="00E062F1" w:rsidRDefault="00482530" w:rsidP="00482530">
            <w:pPr>
              <w:pStyle w:val="TAC"/>
              <w:rPr>
                <w:lang w:eastAsia="zh-CN"/>
              </w:rPr>
            </w:pPr>
            <w:del w:id="5753" w:author="马志锋10011873" w:date="2020-10-21T09:19:00Z">
              <w:r w:rsidRPr="00E062F1" w:rsidDel="008D418E">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18283C6B" w14:textId="2CE308D8" w:rsidR="00482530" w:rsidRPr="00E062F1" w:rsidRDefault="00482530" w:rsidP="00482530">
            <w:pPr>
              <w:pStyle w:val="TAC"/>
              <w:rPr>
                <w:rFonts w:eastAsia="Yu Mincho"/>
                <w:szCs w:val="18"/>
              </w:rPr>
            </w:pPr>
            <w:del w:id="5754" w:author="马志锋10011873" w:date="2020-10-21T09:19:00Z">
              <w:r w:rsidRPr="00E062F1" w:rsidDel="008D418E">
                <w:rPr>
                  <w:rFonts w:cs="Arial"/>
                  <w:lang w:eastAsia="ja-JP"/>
                </w:rPr>
                <w:delText>CA_n257</w:delText>
              </w:r>
              <w:r w:rsidRPr="00E062F1" w:rsidDel="008D418E">
                <w:rPr>
                  <w:rFonts w:cs="Arial"/>
                  <w:lang w:eastAsia="zh-CN"/>
                </w:rPr>
                <w:delText>F</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5AA29EAD" w14:textId="77777777" w:rsidR="00482530" w:rsidRPr="00E062F1" w:rsidRDefault="00482530" w:rsidP="00482530">
            <w:pPr>
              <w:pStyle w:val="TAC"/>
              <w:rPr>
                <w:rFonts w:eastAsia="Yu Mincho"/>
                <w:szCs w:val="18"/>
              </w:rPr>
            </w:pPr>
          </w:p>
        </w:tc>
      </w:tr>
      <w:tr w:rsidR="00482530" w:rsidRPr="00E062F1" w14:paraId="3D1696FF" w14:textId="77777777" w:rsidTr="0044779D">
        <w:trPr>
          <w:trHeight w:val="148"/>
          <w:jc w:val="center"/>
          <w:ins w:id="5755" w:author="马志锋10011873" w:date="2020-10-21T02:19:00Z"/>
        </w:trPr>
        <w:tc>
          <w:tcPr>
            <w:tcW w:w="1034" w:type="dxa"/>
            <w:vMerge w:val="restart"/>
            <w:tcBorders>
              <w:top w:val="single" w:sz="4" w:space="0" w:color="auto"/>
              <w:left w:val="single" w:sz="4" w:space="0" w:color="auto"/>
              <w:right w:val="single" w:sz="4" w:space="0" w:color="auto"/>
            </w:tcBorders>
            <w:vAlign w:val="center"/>
          </w:tcPr>
          <w:p w14:paraId="12729DFE" w14:textId="24C9DA3F" w:rsidR="00482530" w:rsidRPr="00E062F1" w:rsidRDefault="00482530" w:rsidP="00482530">
            <w:pPr>
              <w:pStyle w:val="TAC"/>
              <w:rPr>
                <w:ins w:id="5756" w:author="马志锋10011873" w:date="2020-10-21T02:19:00Z"/>
                <w:rFonts w:cs="Arial"/>
                <w:kern w:val="2"/>
                <w:szCs w:val="24"/>
              </w:rPr>
            </w:pPr>
            <w:ins w:id="5757" w:author="马志锋10011873" w:date="2020-10-21T09:18:00Z">
              <w:r w:rsidRPr="00E062F1">
                <w:t>CA_n</w:t>
              </w:r>
              <w:r w:rsidRPr="00E062F1">
                <w:rPr>
                  <w:lang w:eastAsia="zh-CN"/>
                </w:rPr>
                <w:t>77</w:t>
              </w:r>
              <w:r w:rsidRPr="00E062F1">
                <w:t>A-n</w:t>
              </w:r>
              <w:r w:rsidRPr="00E062F1">
                <w:rPr>
                  <w:lang w:eastAsia="zh-CN"/>
                </w:rPr>
                <w:t>257F</w:t>
              </w:r>
            </w:ins>
          </w:p>
        </w:tc>
        <w:tc>
          <w:tcPr>
            <w:tcW w:w="1034" w:type="dxa"/>
            <w:vMerge w:val="restart"/>
            <w:tcBorders>
              <w:top w:val="single" w:sz="4" w:space="0" w:color="auto"/>
              <w:left w:val="single" w:sz="4" w:space="0" w:color="auto"/>
              <w:right w:val="single" w:sz="4" w:space="0" w:color="auto"/>
            </w:tcBorders>
            <w:vAlign w:val="center"/>
          </w:tcPr>
          <w:p w14:paraId="5223E2B4" w14:textId="1301D8B2" w:rsidR="00482530" w:rsidRPr="00E062F1" w:rsidRDefault="00482530" w:rsidP="00482530">
            <w:pPr>
              <w:pStyle w:val="TAC"/>
              <w:rPr>
                <w:ins w:id="5758" w:author="马志锋10011873" w:date="2020-10-21T02:19:00Z"/>
                <w:rFonts w:cs="Arial"/>
                <w:lang w:eastAsia="zh-CN"/>
              </w:rPr>
            </w:pPr>
            <w:ins w:id="5759" w:author="马志锋10011873" w:date="2020-10-21T09:18:00Z">
              <w:r w:rsidRPr="00E062F1">
                <w:t>CA_n</w:t>
              </w:r>
              <w:r w:rsidRPr="00E062F1">
                <w:rPr>
                  <w:lang w:eastAsia="zh-CN"/>
                </w:rPr>
                <w:t>77</w:t>
              </w:r>
              <w:r w:rsidRPr="00E062F1">
                <w:t>A-n</w:t>
              </w:r>
              <w:r w:rsidRPr="00E062F1">
                <w:rPr>
                  <w:lang w:eastAsia="zh-CN"/>
                </w:rPr>
                <w:t>257</w:t>
              </w:r>
              <w:r w:rsidRPr="00E062F1">
                <w:t>A</w:t>
              </w:r>
            </w:ins>
          </w:p>
        </w:tc>
        <w:tc>
          <w:tcPr>
            <w:tcW w:w="746" w:type="dxa"/>
            <w:tcBorders>
              <w:top w:val="single" w:sz="4" w:space="0" w:color="auto"/>
              <w:left w:val="single" w:sz="4" w:space="0" w:color="auto"/>
              <w:bottom w:val="single" w:sz="4" w:space="0" w:color="auto"/>
              <w:right w:val="single" w:sz="4" w:space="0" w:color="auto"/>
            </w:tcBorders>
            <w:vAlign w:val="center"/>
          </w:tcPr>
          <w:p w14:paraId="45BCED88" w14:textId="128FC273" w:rsidR="00482530" w:rsidRPr="00E062F1" w:rsidRDefault="00482530" w:rsidP="00482530">
            <w:pPr>
              <w:pStyle w:val="TAC"/>
              <w:rPr>
                <w:ins w:id="5760" w:author="马志锋10011873" w:date="2020-10-21T02:19:00Z"/>
                <w:rFonts w:cs="Arial"/>
                <w:kern w:val="2"/>
                <w:szCs w:val="24"/>
                <w:lang w:eastAsia="zh-CN"/>
              </w:rPr>
            </w:pPr>
            <w:ins w:id="5761" w:author="马志锋10011873" w:date="2020-10-21T02:19: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7BF14196" w14:textId="3BC0420B" w:rsidR="00482530" w:rsidRPr="00E062F1" w:rsidRDefault="00482530" w:rsidP="00482530">
            <w:pPr>
              <w:pStyle w:val="TAC"/>
              <w:rPr>
                <w:ins w:id="5762" w:author="马志锋10011873" w:date="2020-10-21T02:19:00Z"/>
                <w:rFonts w:cs="Arial"/>
                <w:kern w:val="2"/>
                <w:szCs w:val="24"/>
                <w:lang w:eastAsia="zh-CN"/>
              </w:rPr>
            </w:pPr>
            <w:ins w:id="5763" w:author="马志锋10011873" w:date="2020-10-21T02:20:00Z">
              <w:r>
                <w:rPr>
                  <w:rFonts w:cs="Arial" w:hint="eastAsia"/>
                  <w:kern w:val="2"/>
                  <w:szCs w:val="24"/>
                  <w:lang w:eastAsia="zh-CN"/>
                </w:rPr>
                <w:t>S</w:t>
              </w:r>
              <w:r>
                <w:rPr>
                  <w:rFonts w:cs="Arial"/>
                  <w:kern w:val="2"/>
                  <w:szCs w:val="24"/>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16E06C2" w14:textId="77777777" w:rsidR="00482530" w:rsidRPr="00E062F1" w:rsidRDefault="00482530" w:rsidP="00482530">
            <w:pPr>
              <w:pStyle w:val="TAC"/>
              <w:rPr>
                <w:ins w:id="5764" w:author="马志锋10011873" w:date="2020-10-21T02:19: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50636A4" w14:textId="4C9C8273" w:rsidR="00482530" w:rsidRPr="00E062F1" w:rsidRDefault="00482530" w:rsidP="00482530">
            <w:pPr>
              <w:pStyle w:val="TAC"/>
              <w:rPr>
                <w:ins w:id="5765" w:author="马志锋10011873" w:date="2020-10-21T02:19:00Z"/>
                <w:kern w:val="2"/>
                <w:szCs w:val="24"/>
                <w:lang w:eastAsia="zh-CN"/>
              </w:rPr>
            </w:pPr>
            <w:ins w:id="5766" w:author="马志锋10011873" w:date="2020-10-21T09:18:00Z">
              <w:r>
                <w:rPr>
                  <w:rFonts w:hint="eastAsia"/>
                  <w:kern w:val="2"/>
                  <w:szCs w:val="24"/>
                  <w:lang w:eastAsia="zh-CN"/>
                </w:rPr>
                <w:t>1</w:t>
              </w:r>
              <w:r>
                <w:rPr>
                  <w:kern w:val="2"/>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7A6AF649" w14:textId="1AD8CB6C" w:rsidR="00482530" w:rsidRPr="00E062F1" w:rsidRDefault="00482530" w:rsidP="00482530">
            <w:pPr>
              <w:pStyle w:val="TAC"/>
              <w:rPr>
                <w:ins w:id="5767" w:author="马志锋10011873" w:date="2020-10-21T02:19:00Z"/>
                <w:kern w:val="2"/>
                <w:szCs w:val="24"/>
                <w:lang w:eastAsia="zh-CN"/>
              </w:rPr>
            </w:pPr>
            <w:ins w:id="5768" w:author="马志锋10011873" w:date="2020-10-21T09:18:00Z">
              <w:r>
                <w:rPr>
                  <w:rFonts w:hint="eastAsia"/>
                  <w:kern w:val="2"/>
                  <w:szCs w:val="24"/>
                  <w:lang w:eastAsia="zh-CN"/>
                </w:rPr>
                <w:t>11</w:t>
              </w:r>
              <w:r>
                <w:rPr>
                  <w:kern w:val="2"/>
                  <w:szCs w:val="24"/>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tcPr>
          <w:p w14:paraId="74773E03" w14:textId="568DFC5E" w:rsidR="00482530" w:rsidRPr="00E062F1" w:rsidRDefault="00482530" w:rsidP="00482530">
            <w:pPr>
              <w:pStyle w:val="TAC"/>
              <w:rPr>
                <w:ins w:id="5769" w:author="马志锋10011873" w:date="2020-10-21T02:19:00Z"/>
                <w:kern w:val="2"/>
                <w:szCs w:val="24"/>
                <w:lang w:eastAsia="zh-CN"/>
              </w:rPr>
            </w:pPr>
            <w:ins w:id="5770" w:author="马志锋10011873" w:date="2020-10-21T09:18:00Z">
              <w:r>
                <w:rPr>
                  <w:rFonts w:hint="eastAsia"/>
                  <w:kern w:val="2"/>
                  <w:szCs w:val="24"/>
                  <w:lang w:eastAsia="zh-CN"/>
                </w:rPr>
                <w:t>1</w:t>
              </w:r>
              <w:r>
                <w:rPr>
                  <w:kern w:val="2"/>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1D92DDB9" w14:textId="77777777" w:rsidR="00482530" w:rsidRPr="00E062F1" w:rsidRDefault="00482530" w:rsidP="00482530">
            <w:pPr>
              <w:pStyle w:val="TAC"/>
              <w:rPr>
                <w:ins w:id="5771" w:author="马志锋10011873" w:date="2020-10-21T02: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50B396" w14:textId="77777777" w:rsidR="00482530" w:rsidRPr="00E062F1" w:rsidRDefault="00482530" w:rsidP="00482530">
            <w:pPr>
              <w:pStyle w:val="TAC"/>
              <w:rPr>
                <w:ins w:id="5772" w:author="马志锋10011873" w:date="2020-10-21T02: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064FDF" w14:textId="3F7B1067" w:rsidR="00482530" w:rsidRPr="008D418E" w:rsidRDefault="00482530" w:rsidP="00482530">
            <w:pPr>
              <w:pStyle w:val="TAC"/>
              <w:rPr>
                <w:ins w:id="5773" w:author="马志锋10011873" w:date="2020-10-21T02:19:00Z"/>
                <w:lang w:eastAsia="zh-CN"/>
                <w:rPrChange w:id="5774" w:author="马志锋10011873" w:date="2020-10-21T09:18:00Z">
                  <w:rPr>
                    <w:ins w:id="5775" w:author="马志锋10011873" w:date="2020-10-21T02:19:00Z"/>
                    <w:rFonts w:eastAsia="Yu Mincho"/>
                  </w:rPr>
                </w:rPrChange>
              </w:rPr>
            </w:pPr>
            <w:ins w:id="5776" w:author="马志锋10011873" w:date="2020-10-21T09:18: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A32D156" w14:textId="489D366B" w:rsidR="00482530" w:rsidRPr="008D418E" w:rsidRDefault="00482530" w:rsidP="00482530">
            <w:pPr>
              <w:pStyle w:val="TAC"/>
              <w:rPr>
                <w:ins w:id="5777" w:author="马志锋10011873" w:date="2020-10-21T02:19:00Z"/>
                <w:lang w:eastAsia="zh-CN"/>
                <w:rPrChange w:id="5778" w:author="马志锋10011873" w:date="2020-10-21T09:18:00Z">
                  <w:rPr>
                    <w:ins w:id="5779" w:author="马志锋10011873" w:date="2020-10-21T02:19:00Z"/>
                    <w:rFonts w:eastAsia="Yu Mincho"/>
                  </w:rPr>
                </w:rPrChange>
              </w:rPr>
            </w:pPr>
            <w:ins w:id="5780" w:author="马志锋10011873" w:date="2020-10-21T09:18: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A95BA58" w14:textId="1B26A750" w:rsidR="00482530" w:rsidRPr="00E062F1" w:rsidRDefault="00482530" w:rsidP="00482530">
            <w:pPr>
              <w:pStyle w:val="TAC"/>
              <w:rPr>
                <w:ins w:id="5781" w:author="马志锋10011873" w:date="2020-10-21T02:19:00Z"/>
                <w:rFonts w:cs="Arial"/>
                <w:lang w:eastAsia="zh-CN"/>
              </w:rPr>
            </w:pPr>
            <w:ins w:id="5782" w:author="马志锋10011873" w:date="2020-10-21T09:19: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D1A88B4" w14:textId="77777777" w:rsidR="00482530" w:rsidRPr="00E062F1" w:rsidRDefault="00482530" w:rsidP="00482530">
            <w:pPr>
              <w:pStyle w:val="TAC"/>
              <w:rPr>
                <w:ins w:id="5783" w:author="马志锋10011873" w:date="2020-10-21T02:19: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FB26DA" w14:textId="102B56D3" w:rsidR="00482530" w:rsidRPr="008D418E" w:rsidRDefault="00482530" w:rsidP="00482530">
            <w:pPr>
              <w:pStyle w:val="TAC"/>
              <w:rPr>
                <w:ins w:id="5784" w:author="马志锋10011873" w:date="2020-10-21T02:19:00Z"/>
                <w:szCs w:val="18"/>
                <w:lang w:eastAsia="zh-CN"/>
                <w:rPrChange w:id="5785" w:author="马志锋10011873" w:date="2020-10-21T09:19:00Z">
                  <w:rPr>
                    <w:ins w:id="5786" w:author="马志锋10011873" w:date="2020-10-21T02:19:00Z"/>
                    <w:rFonts w:eastAsia="Yu Mincho"/>
                    <w:szCs w:val="18"/>
                  </w:rPr>
                </w:rPrChange>
              </w:rPr>
            </w:pPr>
            <w:ins w:id="5787" w:author="马志锋10011873" w:date="2020-10-21T09:19: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470E3B48" w14:textId="6C9668B9" w:rsidR="00482530" w:rsidRPr="008D418E" w:rsidRDefault="00482530" w:rsidP="00482530">
            <w:pPr>
              <w:pStyle w:val="TAC"/>
              <w:rPr>
                <w:ins w:id="5788" w:author="马志锋10011873" w:date="2020-10-21T02:19:00Z"/>
                <w:szCs w:val="18"/>
                <w:lang w:eastAsia="zh-CN"/>
                <w:rPrChange w:id="5789" w:author="马志锋10011873" w:date="2020-10-21T09:19:00Z">
                  <w:rPr>
                    <w:ins w:id="5790" w:author="马志锋10011873" w:date="2020-10-21T02:19:00Z"/>
                    <w:rFonts w:eastAsia="Yu Mincho"/>
                    <w:szCs w:val="18"/>
                  </w:rPr>
                </w:rPrChange>
              </w:rPr>
            </w:pPr>
            <w:ins w:id="5791" w:author="马志锋10011873" w:date="2020-10-21T09:19: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08051AF1" w14:textId="655AD7A3" w:rsidR="00482530" w:rsidRPr="008D418E" w:rsidRDefault="00482530" w:rsidP="00482530">
            <w:pPr>
              <w:pStyle w:val="TAC"/>
              <w:rPr>
                <w:ins w:id="5792" w:author="马志锋10011873" w:date="2020-10-21T02:19:00Z"/>
                <w:szCs w:val="18"/>
                <w:lang w:eastAsia="zh-CN"/>
                <w:rPrChange w:id="5793" w:author="马志锋10011873" w:date="2020-10-21T09:19:00Z">
                  <w:rPr>
                    <w:ins w:id="5794" w:author="马志锋10011873" w:date="2020-10-21T02:19:00Z"/>
                    <w:rFonts w:eastAsia="Yu Mincho"/>
                    <w:szCs w:val="18"/>
                  </w:rPr>
                </w:rPrChange>
              </w:rPr>
            </w:pPr>
            <w:ins w:id="5795" w:author="马志锋10011873" w:date="2020-10-21T09:19: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7449A" w14:textId="77777777" w:rsidR="00482530" w:rsidRPr="00E062F1" w:rsidRDefault="00482530" w:rsidP="00482530">
            <w:pPr>
              <w:pStyle w:val="TAC"/>
              <w:rPr>
                <w:ins w:id="5796" w:author="马志锋10011873" w:date="2020-10-21T02: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F9280" w14:textId="77777777" w:rsidR="00482530" w:rsidRPr="00E062F1" w:rsidRDefault="00482530" w:rsidP="00482530">
            <w:pPr>
              <w:pStyle w:val="TAC"/>
              <w:rPr>
                <w:ins w:id="5797" w:author="马志锋10011873" w:date="2020-10-21T02:19: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EE40812" w14:textId="3DC85519" w:rsidR="00482530" w:rsidRPr="00A84A85" w:rsidRDefault="00482530" w:rsidP="00482530">
            <w:pPr>
              <w:pStyle w:val="TAC"/>
              <w:rPr>
                <w:ins w:id="5798" w:author="马志锋10011873" w:date="2020-10-21T02:19:00Z"/>
                <w:szCs w:val="18"/>
                <w:lang w:eastAsia="zh-CN"/>
                <w:rPrChange w:id="5799" w:author="马志锋10011873" w:date="2020-10-21T02:20:00Z">
                  <w:rPr>
                    <w:ins w:id="5800" w:author="马志锋10011873" w:date="2020-10-21T02:19:00Z"/>
                    <w:rFonts w:eastAsia="Yu Mincho"/>
                    <w:szCs w:val="18"/>
                  </w:rPr>
                </w:rPrChange>
              </w:rPr>
            </w:pPr>
            <w:ins w:id="5801" w:author="马志锋10011873" w:date="2020-10-21T02:20:00Z">
              <w:r>
                <w:rPr>
                  <w:rFonts w:hint="eastAsia"/>
                  <w:szCs w:val="18"/>
                  <w:lang w:eastAsia="zh-CN"/>
                </w:rPr>
                <w:t>0</w:t>
              </w:r>
            </w:ins>
          </w:p>
        </w:tc>
      </w:tr>
      <w:tr w:rsidR="00482530" w:rsidRPr="00E062F1" w14:paraId="781E19CA" w14:textId="77777777" w:rsidTr="0044779D">
        <w:trPr>
          <w:trHeight w:val="148"/>
          <w:jc w:val="center"/>
          <w:ins w:id="5802" w:author="马志锋10011873" w:date="2020-10-21T02:19:00Z"/>
        </w:trPr>
        <w:tc>
          <w:tcPr>
            <w:tcW w:w="1034" w:type="dxa"/>
            <w:vMerge/>
            <w:tcBorders>
              <w:left w:val="single" w:sz="4" w:space="0" w:color="auto"/>
              <w:bottom w:val="single" w:sz="4" w:space="0" w:color="auto"/>
              <w:right w:val="single" w:sz="4" w:space="0" w:color="auto"/>
            </w:tcBorders>
            <w:vAlign w:val="center"/>
          </w:tcPr>
          <w:p w14:paraId="3D3663A9" w14:textId="77777777" w:rsidR="00482530" w:rsidRPr="00E062F1" w:rsidRDefault="00482530" w:rsidP="00482530">
            <w:pPr>
              <w:pStyle w:val="TAC"/>
              <w:rPr>
                <w:ins w:id="5803" w:author="马志锋10011873" w:date="2020-10-21T02:19:00Z"/>
                <w:rFonts w:cs="Arial"/>
                <w:kern w:val="2"/>
                <w:szCs w:val="24"/>
              </w:rPr>
            </w:pPr>
          </w:p>
        </w:tc>
        <w:tc>
          <w:tcPr>
            <w:tcW w:w="1034" w:type="dxa"/>
            <w:vMerge/>
            <w:tcBorders>
              <w:left w:val="single" w:sz="4" w:space="0" w:color="auto"/>
              <w:bottom w:val="single" w:sz="4" w:space="0" w:color="auto"/>
              <w:right w:val="single" w:sz="4" w:space="0" w:color="auto"/>
            </w:tcBorders>
            <w:vAlign w:val="center"/>
          </w:tcPr>
          <w:p w14:paraId="6A9A0DAE" w14:textId="77777777" w:rsidR="00482530" w:rsidRPr="00E062F1" w:rsidRDefault="00482530" w:rsidP="00482530">
            <w:pPr>
              <w:pStyle w:val="TAC"/>
              <w:rPr>
                <w:ins w:id="5804" w:author="马志锋10011873" w:date="2020-10-21T02:19: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0BAA66" w14:textId="18397833" w:rsidR="00482530" w:rsidRPr="00E062F1" w:rsidRDefault="00482530" w:rsidP="00482530">
            <w:pPr>
              <w:pStyle w:val="TAC"/>
              <w:rPr>
                <w:ins w:id="5805" w:author="马志锋10011873" w:date="2020-10-21T02:19:00Z"/>
                <w:rFonts w:cs="Arial"/>
                <w:kern w:val="2"/>
                <w:szCs w:val="24"/>
                <w:lang w:eastAsia="zh-CN"/>
              </w:rPr>
            </w:pPr>
            <w:ins w:id="5806" w:author="马志锋10011873" w:date="2020-10-21T02:19: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tcPr>
          <w:p w14:paraId="7AA8BDE8" w14:textId="79409606" w:rsidR="00482530" w:rsidRPr="00E062F1" w:rsidRDefault="00482530" w:rsidP="00482530">
            <w:pPr>
              <w:pStyle w:val="TAC"/>
              <w:rPr>
                <w:ins w:id="5807" w:author="马志锋10011873" w:date="2020-10-21T02:19:00Z"/>
                <w:rFonts w:eastAsia="Yu Mincho"/>
                <w:szCs w:val="18"/>
              </w:rPr>
            </w:pPr>
            <w:ins w:id="5808" w:author="马志锋10011873" w:date="2020-10-21T02:20:00Z">
              <w:r w:rsidRPr="00E062F1">
                <w:rPr>
                  <w:rFonts w:cs="Arial"/>
                  <w:lang w:eastAsia="ja-JP"/>
                </w:rPr>
                <w:t>CA_n257</w:t>
              </w:r>
              <w:r w:rsidRPr="00E062F1">
                <w:rPr>
                  <w:rFonts w:cs="Arial"/>
                  <w:lang w:eastAsia="zh-CN"/>
                </w:rPr>
                <w:t>F</w:t>
              </w:r>
            </w:ins>
          </w:p>
        </w:tc>
        <w:tc>
          <w:tcPr>
            <w:tcW w:w="749" w:type="dxa"/>
            <w:vMerge/>
            <w:tcBorders>
              <w:left w:val="single" w:sz="4" w:space="0" w:color="auto"/>
              <w:bottom w:val="single" w:sz="4" w:space="0" w:color="auto"/>
              <w:right w:val="single" w:sz="4" w:space="0" w:color="auto"/>
            </w:tcBorders>
            <w:vAlign w:val="center"/>
          </w:tcPr>
          <w:p w14:paraId="368A7102" w14:textId="77777777" w:rsidR="00482530" w:rsidRPr="00E062F1" w:rsidRDefault="00482530" w:rsidP="00482530">
            <w:pPr>
              <w:pStyle w:val="TAC"/>
              <w:rPr>
                <w:ins w:id="5809" w:author="马志锋10011873" w:date="2020-10-21T02:19:00Z"/>
                <w:rFonts w:eastAsia="Yu Mincho"/>
                <w:szCs w:val="18"/>
              </w:rPr>
            </w:pPr>
          </w:p>
        </w:tc>
      </w:tr>
      <w:tr w:rsidR="00482530" w:rsidRPr="00E062F1" w14:paraId="333A83AB"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379932B" w14:textId="6C6AB936" w:rsidR="00482530" w:rsidRPr="00E062F1" w:rsidRDefault="00482530" w:rsidP="00482530">
            <w:pPr>
              <w:pStyle w:val="TAC"/>
              <w:rPr>
                <w:lang w:eastAsia="zh-CN"/>
              </w:rPr>
            </w:pPr>
            <w:del w:id="5810" w:author="马志锋10011873" w:date="2020-10-21T09:21:00Z">
              <w:r w:rsidRPr="00E062F1" w:rsidDel="008D418E">
                <w:rPr>
                  <w:rFonts w:cs="Arial"/>
                  <w:kern w:val="2"/>
                  <w:szCs w:val="24"/>
                </w:rPr>
                <w:delText>CA_n</w:delText>
              </w:r>
              <w:r w:rsidRPr="00E062F1" w:rsidDel="008D418E">
                <w:rPr>
                  <w:rFonts w:cs="Arial"/>
                  <w:kern w:val="2"/>
                  <w:szCs w:val="24"/>
                  <w:lang w:eastAsia="zh-CN"/>
                </w:rPr>
                <w:delText>77</w:delText>
              </w:r>
              <w:r w:rsidRPr="00E062F1" w:rsidDel="008D418E">
                <w:rPr>
                  <w:rFonts w:cs="Arial"/>
                  <w:kern w:val="2"/>
                  <w:szCs w:val="24"/>
                </w:rPr>
                <w:delText>A-n257</w:delText>
              </w:r>
              <w:r w:rsidRPr="00E062F1" w:rsidDel="008D418E">
                <w:rPr>
                  <w:rFonts w:cs="Arial"/>
                  <w:kern w:val="2"/>
                  <w:szCs w:val="24"/>
                  <w:lang w:eastAsia="zh-CN"/>
                </w:rPr>
                <w:delText>G</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A0FC9C2" w14:textId="28998A82" w:rsidR="00482530" w:rsidRPr="00E062F1" w:rsidDel="008D418E" w:rsidRDefault="00482530" w:rsidP="00482530">
            <w:pPr>
              <w:pStyle w:val="TAC"/>
              <w:rPr>
                <w:del w:id="5811" w:author="马志锋10011873" w:date="2020-10-21T09:21:00Z"/>
                <w:rFonts w:cs="Arial"/>
                <w:lang w:eastAsia="zh-CN"/>
              </w:rPr>
            </w:pPr>
            <w:del w:id="5812" w:author="马志锋10011873" w:date="2020-10-21T09:21:00Z">
              <w:r w:rsidRPr="00E062F1" w:rsidDel="008D418E">
                <w:rPr>
                  <w:rFonts w:cs="Arial"/>
                  <w:lang w:eastAsia="zh-CN"/>
                </w:rPr>
                <w:delText>CA_n257G</w:delText>
              </w:r>
            </w:del>
          </w:p>
          <w:p w14:paraId="4ABC2252" w14:textId="4066B32A" w:rsidR="00482530" w:rsidRPr="00E062F1" w:rsidRDefault="00482530" w:rsidP="00482530">
            <w:pPr>
              <w:pStyle w:val="TAC"/>
            </w:pPr>
            <w:del w:id="5813" w:author="马志锋10011873" w:date="2020-10-21T09:21:00Z">
              <w:r w:rsidRPr="00E062F1" w:rsidDel="008D418E">
                <w:rPr>
                  <w:rFonts w:cs="Arial"/>
                  <w:lang w:eastAsia="zh-CN"/>
                </w:rPr>
                <w:delText>CA_n77A-n257A,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G</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E7D6D98" w14:textId="4F1D0D71" w:rsidR="00482530" w:rsidRPr="00E062F1" w:rsidRDefault="00482530" w:rsidP="00482530">
            <w:pPr>
              <w:pStyle w:val="TAC"/>
              <w:rPr>
                <w:lang w:eastAsia="zh-CN"/>
              </w:rPr>
            </w:pPr>
            <w:del w:id="5814" w:author="马志锋10011873" w:date="2020-10-21T09:21:00Z">
              <w:r w:rsidRPr="00E062F1" w:rsidDel="008D418E">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1CE236D7" w14:textId="5D1A257D" w:rsidR="00482530" w:rsidRPr="00E062F1" w:rsidRDefault="00482530" w:rsidP="00482530">
            <w:pPr>
              <w:pStyle w:val="TAC"/>
            </w:pPr>
            <w:del w:id="5815" w:author="马志锋10011873" w:date="2020-10-21T09:21:00Z">
              <w:r w:rsidRPr="00E062F1" w:rsidDel="008D418E">
                <w:rPr>
                  <w:rFonts w:cs="Arial"/>
                  <w:kern w:val="2"/>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2D5E88A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EAE6C5B" w14:textId="2883A33D" w:rsidR="00482530" w:rsidRPr="00E062F1" w:rsidRDefault="00482530" w:rsidP="00482530">
            <w:pPr>
              <w:pStyle w:val="TAC"/>
              <w:rPr>
                <w:rFonts w:cs="Arial"/>
                <w:lang w:eastAsia="zh-CN"/>
              </w:rPr>
            </w:pPr>
            <w:del w:id="5816"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47F9D2D" w14:textId="0D239123" w:rsidR="00482530" w:rsidRPr="00E062F1" w:rsidRDefault="00482530" w:rsidP="00482530">
            <w:pPr>
              <w:pStyle w:val="TAC"/>
              <w:rPr>
                <w:rFonts w:cs="Arial"/>
                <w:lang w:eastAsia="zh-CN"/>
              </w:rPr>
            </w:pPr>
            <w:del w:id="5817"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EBD9114" w14:textId="766EA101" w:rsidR="00482530" w:rsidRPr="00E062F1" w:rsidRDefault="00482530" w:rsidP="00482530">
            <w:pPr>
              <w:pStyle w:val="TAC"/>
              <w:rPr>
                <w:rFonts w:cs="Arial"/>
              </w:rPr>
            </w:pPr>
            <w:del w:id="5818"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9737BEA"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659D1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4785F1" w14:textId="09DCCB44" w:rsidR="00482530" w:rsidRPr="00E062F1" w:rsidRDefault="00482530" w:rsidP="00482530">
            <w:pPr>
              <w:pStyle w:val="TAC"/>
              <w:rPr>
                <w:rFonts w:cs="Arial"/>
                <w:lang w:eastAsia="ja-JP"/>
              </w:rPr>
            </w:pPr>
            <w:del w:id="5819"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EA568D" w14:textId="4173930A" w:rsidR="00482530" w:rsidRPr="00E062F1" w:rsidRDefault="00482530" w:rsidP="00482530">
            <w:pPr>
              <w:pStyle w:val="TAC"/>
              <w:rPr>
                <w:rFonts w:cs="Arial"/>
                <w:lang w:eastAsia="ja-JP"/>
              </w:rPr>
            </w:pPr>
            <w:del w:id="5820"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073D8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D164BA"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11FC0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6FE64D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86EA2A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63D79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352D0"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39CD8EC" w14:textId="7D7660FC" w:rsidR="00482530" w:rsidRPr="00E062F1" w:rsidRDefault="00482530" w:rsidP="00482530">
            <w:pPr>
              <w:pStyle w:val="TAC"/>
              <w:rPr>
                <w:rFonts w:eastAsia="Yu Mincho"/>
                <w:szCs w:val="18"/>
              </w:rPr>
            </w:pPr>
            <w:del w:id="5821" w:author="马志锋10011873" w:date="2020-10-21T09:21:00Z">
              <w:r w:rsidRPr="00E062F1" w:rsidDel="008D418E">
                <w:rPr>
                  <w:rFonts w:eastAsia="Yu Mincho"/>
                  <w:szCs w:val="18"/>
                </w:rPr>
                <w:delText>0</w:delText>
              </w:r>
            </w:del>
          </w:p>
        </w:tc>
      </w:tr>
      <w:tr w:rsidR="00482530" w:rsidRPr="00E062F1" w14:paraId="0CD68510"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D9F7D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3068A5D"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CF6EAA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794CC7A" w14:textId="27B7A455" w:rsidR="00482530" w:rsidRPr="00E062F1" w:rsidRDefault="00482530" w:rsidP="00482530">
            <w:pPr>
              <w:pStyle w:val="TAC"/>
            </w:pPr>
            <w:del w:id="5822" w:author="马志锋10011873" w:date="2020-10-21T09:21:00Z">
              <w:r w:rsidRPr="00E062F1" w:rsidDel="008D418E">
                <w:rPr>
                  <w:rFonts w:cs="Arial"/>
                  <w:kern w:val="2"/>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52754CE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14C316" w14:textId="5C22377D" w:rsidR="00482530" w:rsidRPr="00E062F1" w:rsidRDefault="00482530" w:rsidP="00482530">
            <w:pPr>
              <w:pStyle w:val="TAC"/>
              <w:rPr>
                <w:rFonts w:cs="Arial"/>
                <w:lang w:eastAsia="ja-JP"/>
              </w:rPr>
            </w:pPr>
            <w:del w:id="5823"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C8D1C87" w14:textId="24F4BDCD" w:rsidR="00482530" w:rsidRPr="00E062F1" w:rsidRDefault="00482530" w:rsidP="00482530">
            <w:pPr>
              <w:pStyle w:val="TAC"/>
              <w:rPr>
                <w:rFonts w:cs="Arial"/>
                <w:lang w:eastAsia="ja-JP"/>
              </w:rPr>
            </w:pPr>
            <w:del w:id="5824"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C8C327F" w14:textId="3F6F1E93" w:rsidR="00482530" w:rsidRPr="00E062F1" w:rsidRDefault="00482530" w:rsidP="00482530">
            <w:pPr>
              <w:pStyle w:val="TAC"/>
              <w:rPr>
                <w:rFonts w:cs="Arial"/>
              </w:rPr>
            </w:pPr>
            <w:del w:id="5825"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97A089A"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9A8ED51"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A4E916" w14:textId="2ED5140E" w:rsidR="00482530" w:rsidRPr="00E062F1" w:rsidRDefault="00482530" w:rsidP="00482530">
            <w:pPr>
              <w:pStyle w:val="TAC"/>
              <w:rPr>
                <w:rFonts w:cs="Arial"/>
                <w:lang w:eastAsia="ja-JP"/>
              </w:rPr>
            </w:pPr>
            <w:del w:id="5826"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8EAE5C" w14:textId="1CD4E800" w:rsidR="00482530" w:rsidRPr="00E062F1" w:rsidRDefault="00482530" w:rsidP="00482530">
            <w:pPr>
              <w:pStyle w:val="TAC"/>
              <w:rPr>
                <w:rFonts w:cs="Arial"/>
                <w:lang w:eastAsia="ja-JP"/>
              </w:rPr>
            </w:pPr>
            <w:del w:id="5827"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C3D032" w14:textId="2D226DA4" w:rsidR="00482530" w:rsidRPr="00E062F1" w:rsidRDefault="00482530" w:rsidP="00482530">
            <w:pPr>
              <w:pStyle w:val="TAC"/>
              <w:rPr>
                <w:rFonts w:cs="Arial"/>
                <w:lang w:eastAsia="ja-JP"/>
              </w:rPr>
            </w:pPr>
            <w:del w:id="5828"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16E0AA"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B58CB5" w14:textId="01C2E6F1" w:rsidR="00482530" w:rsidRPr="00E062F1" w:rsidRDefault="00482530" w:rsidP="00482530">
            <w:pPr>
              <w:pStyle w:val="TAC"/>
              <w:rPr>
                <w:rFonts w:cs="Arial"/>
                <w:lang w:eastAsia="ja-JP"/>
              </w:rPr>
            </w:pPr>
            <w:del w:id="5829"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7FE3E95F"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657CD7D2" w14:textId="555039B6" w:rsidR="00482530" w:rsidRPr="00E062F1" w:rsidRDefault="00482530" w:rsidP="00482530">
            <w:pPr>
              <w:pStyle w:val="TAC"/>
              <w:rPr>
                <w:rFonts w:eastAsia="Yu Mincho"/>
                <w:szCs w:val="18"/>
              </w:rPr>
            </w:pPr>
            <w:del w:id="5830"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08C4D"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C326DC"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AB6AB4D" w14:textId="77777777" w:rsidR="00482530" w:rsidRPr="00E062F1" w:rsidRDefault="00482530" w:rsidP="00482530">
            <w:pPr>
              <w:pStyle w:val="TAC"/>
              <w:rPr>
                <w:rFonts w:eastAsia="Yu Mincho"/>
                <w:szCs w:val="18"/>
              </w:rPr>
            </w:pPr>
          </w:p>
        </w:tc>
      </w:tr>
      <w:tr w:rsidR="00482530" w:rsidRPr="00E062F1" w14:paraId="3B6328BF"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CBB735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E453AE8"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0F1AFB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2F00794" w14:textId="4600AECD" w:rsidR="00482530" w:rsidRPr="00E062F1" w:rsidRDefault="00482530" w:rsidP="00482530">
            <w:pPr>
              <w:pStyle w:val="TAC"/>
            </w:pPr>
            <w:del w:id="5831" w:author="马志锋10011873" w:date="2020-10-21T09:21:00Z">
              <w:r w:rsidRPr="00E062F1" w:rsidDel="008D418E">
                <w:rPr>
                  <w:rFonts w:cs="Arial"/>
                  <w:kern w:val="2"/>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7D5FA6C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98D5331" w14:textId="5C79C17D" w:rsidR="00482530" w:rsidRPr="00E062F1" w:rsidRDefault="00482530" w:rsidP="00482530">
            <w:pPr>
              <w:pStyle w:val="TAC"/>
              <w:rPr>
                <w:rFonts w:cs="Arial"/>
                <w:lang w:eastAsia="ja-JP"/>
              </w:rPr>
            </w:pPr>
            <w:del w:id="5832"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DBD5C3D" w14:textId="336C4AAE" w:rsidR="00482530" w:rsidRPr="00E062F1" w:rsidRDefault="00482530" w:rsidP="00482530">
            <w:pPr>
              <w:pStyle w:val="TAC"/>
              <w:rPr>
                <w:rFonts w:cs="Arial"/>
                <w:lang w:eastAsia="ja-JP"/>
              </w:rPr>
            </w:pPr>
            <w:del w:id="5833"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488570C" w14:textId="35EBD58D" w:rsidR="00482530" w:rsidRPr="00E062F1" w:rsidRDefault="00482530" w:rsidP="00482530">
            <w:pPr>
              <w:pStyle w:val="TAC"/>
              <w:rPr>
                <w:rFonts w:cs="Arial"/>
                <w:lang w:eastAsia="ja-JP"/>
              </w:rPr>
            </w:pPr>
            <w:del w:id="5834"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D801463"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9B208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3C0A4E" w14:textId="06C98B2F" w:rsidR="00482530" w:rsidRPr="00E062F1" w:rsidRDefault="00482530" w:rsidP="00482530">
            <w:pPr>
              <w:pStyle w:val="TAC"/>
              <w:rPr>
                <w:rFonts w:cs="Arial"/>
                <w:lang w:eastAsia="ja-JP"/>
              </w:rPr>
            </w:pPr>
            <w:del w:id="5835"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640057" w14:textId="009C49D8" w:rsidR="00482530" w:rsidRPr="00E062F1" w:rsidRDefault="00482530" w:rsidP="00482530">
            <w:pPr>
              <w:pStyle w:val="TAC"/>
              <w:rPr>
                <w:rFonts w:cs="Arial"/>
                <w:lang w:eastAsia="ja-JP"/>
              </w:rPr>
            </w:pPr>
            <w:del w:id="5836"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6DF7AD" w14:textId="5E190331" w:rsidR="00482530" w:rsidRPr="00E062F1" w:rsidRDefault="00482530" w:rsidP="00482530">
            <w:pPr>
              <w:pStyle w:val="TAC"/>
              <w:rPr>
                <w:rFonts w:cs="Arial"/>
                <w:lang w:eastAsia="ja-JP"/>
              </w:rPr>
            </w:pPr>
            <w:del w:id="5837"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C37B2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58F9DD" w14:textId="5BEAE9D2" w:rsidR="00482530" w:rsidRPr="00E062F1" w:rsidRDefault="00482530" w:rsidP="00482530">
            <w:pPr>
              <w:pStyle w:val="TAC"/>
              <w:rPr>
                <w:rFonts w:cs="Arial"/>
                <w:lang w:eastAsia="ja-JP"/>
              </w:rPr>
            </w:pPr>
            <w:del w:id="5838"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7765393"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01710267" w14:textId="4B281643" w:rsidR="00482530" w:rsidRPr="00E062F1" w:rsidRDefault="00482530" w:rsidP="00482530">
            <w:pPr>
              <w:pStyle w:val="TAC"/>
              <w:rPr>
                <w:rFonts w:eastAsia="Yu Mincho"/>
                <w:szCs w:val="18"/>
              </w:rPr>
            </w:pPr>
            <w:del w:id="5839"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5CE4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778816"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DAC7075" w14:textId="77777777" w:rsidR="00482530" w:rsidRPr="00E062F1" w:rsidRDefault="00482530" w:rsidP="00482530">
            <w:pPr>
              <w:pStyle w:val="TAC"/>
              <w:rPr>
                <w:rFonts w:eastAsia="Yu Mincho"/>
                <w:szCs w:val="18"/>
              </w:rPr>
            </w:pPr>
          </w:p>
        </w:tc>
      </w:tr>
      <w:tr w:rsidR="00482530" w:rsidRPr="00E062F1" w14:paraId="606180D6"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1F04F8"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0E9946"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E1B03F1" w14:textId="3D12BA27" w:rsidR="00482530" w:rsidRPr="00E062F1" w:rsidRDefault="00482530" w:rsidP="00482530">
            <w:pPr>
              <w:pStyle w:val="TAC"/>
              <w:rPr>
                <w:lang w:eastAsia="zh-CN"/>
              </w:rPr>
            </w:pPr>
            <w:del w:id="5840" w:author="马志锋10011873" w:date="2020-10-21T09:21:00Z">
              <w:r w:rsidRPr="00E062F1" w:rsidDel="008D418E">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6D733BDE" w14:textId="233ED8DF" w:rsidR="00482530" w:rsidRPr="00E062F1" w:rsidRDefault="00482530" w:rsidP="00482530">
            <w:pPr>
              <w:pStyle w:val="TAC"/>
              <w:rPr>
                <w:rFonts w:eastAsia="Yu Mincho"/>
                <w:szCs w:val="18"/>
              </w:rPr>
            </w:pPr>
            <w:del w:id="5841" w:author="马志锋10011873" w:date="2020-10-21T09:21:00Z">
              <w:r w:rsidRPr="00E062F1" w:rsidDel="008D418E">
                <w:rPr>
                  <w:rFonts w:cs="Arial"/>
                  <w:lang w:eastAsia="zh-CN"/>
                </w:rPr>
                <w:delText>CA_n257G</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78CCB5A5" w14:textId="77777777" w:rsidR="00482530" w:rsidRPr="00E062F1" w:rsidRDefault="00482530" w:rsidP="00482530">
            <w:pPr>
              <w:pStyle w:val="TAC"/>
              <w:rPr>
                <w:rFonts w:eastAsia="Yu Mincho"/>
                <w:szCs w:val="18"/>
              </w:rPr>
            </w:pPr>
          </w:p>
        </w:tc>
      </w:tr>
      <w:tr w:rsidR="00482530" w:rsidRPr="00E062F1" w14:paraId="1496A284" w14:textId="77777777" w:rsidTr="0044779D">
        <w:trPr>
          <w:trHeight w:val="148"/>
          <w:jc w:val="center"/>
          <w:ins w:id="5842" w:author="马志锋10011873" w:date="2020-10-21T02:20:00Z"/>
        </w:trPr>
        <w:tc>
          <w:tcPr>
            <w:tcW w:w="1034" w:type="dxa"/>
            <w:vMerge w:val="restart"/>
            <w:tcBorders>
              <w:top w:val="single" w:sz="4" w:space="0" w:color="auto"/>
              <w:left w:val="single" w:sz="4" w:space="0" w:color="auto"/>
              <w:right w:val="single" w:sz="4" w:space="0" w:color="auto"/>
            </w:tcBorders>
            <w:vAlign w:val="center"/>
          </w:tcPr>
          <w:p w14:paraId="6B9E8EF7" w14:textId="78186383" w:rsidR="00482530" w:rsidRPr="00E062F1" w:rsidRDefault="00482530" w:rsidP="00482530">
            <w:pPr>
              <w:pStyle w:val="TAC"/>
              <w:rPr>
                <w:ins w:id="5843" w:author="马志锋10011873" w:date="2020-10-21T02:20:00Z"/>
                <w:rFonts w:cs="Arial"/>
                <w:kern w:val="2"/>
                <w:szCs w:val="24"/>
              </w:rPr>
            </w:pPr>
            <w:ins w:id="5844" w:author="马志锋10011873" w:date="2020-10-21T02:20:00Z">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ins>
          </w:p>
        </w:tc>
        <w:tc>
          <w:tcPr>
            <w:tcW w:w="1034" w:type="dxa"/>
            <w:vMerge w:val="restart"/>
            <w:tcBorders>
              <w:top w:val="single" w:sz="4" w:space="0" w:color="auto"/>
              <w:left w:val="single" w:sz="4" w:space="0" w:color="auto"/>
              <w:right w:val="single" w:sz="4" w:space="0" w:color="auto"/>
            </w:tcBorders>
            <w:vAlign w:val="center"/>
          </w:tcPr>
          <w:p w14:paraId="2625099F" w14:textId="77777777" w:rsidR="00482530" w:rsidRPr="00E062F1" w:rsidRDefault="00482530" w:rsidP="00482530">
            <w:pPr>
              <w:pStyle w:val="TAC"/>
              <w:rPr>
                <w:ins w:id="5845" w:author="马志锋10011873" w:date="2020-10-21T02:20:00Z"/>
                <w:rFonts w:cs="Arial"/>
                <w:lang w:eastAsia="zh-CN"/>
              </w:rPr>
            </w:pPr>
            <w:ins w:id="5846" w:author="马志锋10011873" w:date="2020-10-21T02:20:00Z">
              <w:r w:rsidRPr="00E062F1">
                <w:rPr>
                  <w:rFonts w:cs="Arial"/>
                  <w:lang w:eastAsia="zh-CN"/>
                </w:rPr>
                <w:t>CA_n257G</w:t>
              </w:r>
            </w:ins>
          </w:p>
          <w:p w14:paraId="3CDF9596" w14:textId="75EEDAFF" w:rsidR="00482530" w:rsidRPr="00E062F1" w:rsidRDefault="00482530" w:rsidP="00482530">
            <w:pPr>
              <w:pStyle w:val="TAC"/>
              <w:rPr>
                <w:ins w:id="5847" w:author="马志锋10011873" w:date="2020-10-21T02:20:00Z"/>
                <w:rFonts w:cs="Arial"/>
                <w:lang w:eastAsia="zh-CN"/>
              </w:rPr>
            </w:pPr>
            <w:ins w:id="5848" w:author="马志锋10011873" w:date="2020-10-21T02:20: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ins>
          </w:p>
        </w:tc>
        <w:tc>
          <w:tcPr>
            <w:tcW w:w="746" w:type="dxa"/>
            <w:tcBorders>
              <w:top w:val="single" w:sz="4" w:space="0" w:color="auto"/>
              <w:left w:val="single" w:sz="4" w:space="0" w:color="auto"/>
              <w:bottom w:val="single" w:sz="4" w:space="0" w:color="auto"/>
              <w:right w:val="single" w:sz="4" w:space="0" w:color="auto"/>
            </w:tcBorders>
            <w:vAlign w:val="center"/>
          </w:tcPr>
          <w:p w14:paraId="687A7F12" w14:textId="3D3E6F4D" w:rsidR="00482530" w:rsidRPr="00E062F1" w:rsidRDefault="00482530" w:rsidP="00482530">
            <w:pPr>
              <w:pStyle w:val="TAC"/>
              <w:rPr>
                <w:ins w:id="5849" w:author="马志锋10011873" w:date="2020-10-21T02:20:00Z"/>
                <w:rFonts w:cs="Arial"/>
                <w:kern w:val="2"/>
                <w:szCs w:val="24"/>
                <w:lang w:eastAsia="zh-CN"/>
              </w:rPr>
            </w:pPr>
            <w:ins w:id="5850" w:author="马志锋10011873" w:date="2020-10-21T02:21: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3E69BEBD" w14:textId="344C3CA3" w:rsidR="00482530" w:rsidRPr="00E062F1" w:rsidRDefault="00482530" w:rsidP="00482530">
            <w:pPr>
              <w:pStyle w:val="TAC"/>
              <w:rPr>
                <w:ins w:id="5851" w:author="马志锋10011873" w:date="2020-10-21T02:20:00Z"/>
                <w:rFonts w:cs="Arial"/>
                <w:kern w:val="2"/>
                <w:szCs w:val="24"/>
                <w:lang w:eastAsia="zh-CN"/>
              </w:rPr>
            </w:pPr>
            <w:ins w:id="5852" w:author="马志锋10011873" w:date="2020-10-21T02:21:00Z">
              <w:r>
                <w:rPr>
                  <w:rFonts w:cs="Arial" w:hint="eastAsia"/>
                  <w:kern w:val="2"/>
                  <w:szCs w:val="24"/>
                  <w:lang w:eastAsia="zh-CN"/>
                </w:rPr>
                <w:t>S</w:t>
              </w:r>
              <w:r>
                <w:rPr>
                  <w:rFonts w:cs="Arial"/>
                  <w:kern w:val="2"/>
                  <w:szCs w:val="24"/>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9C73365" w14:textId="77777777" w:rsidR="00482530" w:rsidRPr="00E062F1" w:rsidRDefault="00482530" w:rsidP="00482530">
            <w:pPr>
              <w:pStyle w:val="TAC"/>
              <w:rPr>
                <w:ins w:id="5853" w:author="马志锋10011873" w:date="2020-10-21T02:2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0BA89E" w14:textId="3CBC1FB7" w:rsidR="00482530" w:rsidRPr="00E062F1" w:rsidRDefault="00482530" w:rsidP="00482530">
            <w:pPr>
              <w:pStyle w:val="TAC"/>
              <w:rPr>
                <w:ins w:id="5854" w:author="马志锋10011873" w:date="2020-10-21T02:20:00Z"/>
                <w:kern w:val="2"/>
                <w:szCs w:val="24"/>
                <w:lang w:eastAsia="zh-CN"/>
              </w:rPr>
            </w:pPr>
            <w:ins w:id="5855" w:author="马志锋10011873" w:date="2020-10-21T09:20:00Z">
              <w:r>
                <w:rPr>
                  <w:rFonts w:hint="eastAsia"/>
                  <w:kern w:val="2"/>
                  <w:szCs w:val="24"/>
                  <w:lang w:eastAsia="zh-CN"/>
                </w:rPr>
                <w:t>1</w:t>
              </w:r>
              <w:r>
                <w:rPr>
                  <w:kern w:val="2"/>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5C50AA36" w14:textId="3554CB3B" w:rsidR="00482530" w:rsidRPr="00E062F1" w:rsidRDefault="00482530" w:rsidP="00482530">
            <w:pPr>
              <w:pStyle w:val="TAC"/>
              <w:rPr>
                <w:ins w:id="5856" w:author="马志锋10011873" w:date="2020-10-21T02:20:00Z"/>
                <w:kern w:val="2"/>
                <w:szCs w:val="24"/>
                <w:lang w:eastAsia="zh-CN"/>
              </w:rPr>
            </w:pPr>
            <w:ins w:id="5857" w:author="马志锋10011873" w:date="2020-10-21T09:20:00Z">
              <w:r>
                <w:rPr>
                  <w:rFonts w:hint="eastAsia"/>
                  <w:kern w:val="2"/>
                  <w:szCs w:val="24"/>
                  <w:lang w:eastAsia="zh-CN"/>
                </w:rPr>
                <w:t>11</w:t>
              </w:r>
              <w:r>
                <w:rPr>
                  <w:kern w:val="2"/>
                  <w:szCs w:val="24"/>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9EBA47" w14:textId="17524EE2" w:rsidR="00482530" w:rsidRPr="00E062F1" w:rsidRDefault="00482530" w:rsidP="00482530">
            <w:pPr>
              <w:pStyle w:val="TAC"/>
              <w:rPr>
                <w:ins w:id="5858" w:author="马志锋10011873" w:date="2020-10-21T02:20:00Z"/>
                <w:kern w:val="2"/>
                <w:szCs w:val="24"/>
                <w:lang w:eastAsia="zh-CN"/>
              </w:rPr>
            </w:pPr>
            <w:ins w:id="5859" w:author="马志锋10011873" w:date="2020-10-21T09:20:00Z">
              <w:r>
                <w:rPr>
                  <w:rFonts w:hint="eastAsia"/>
                  <w:kern w:val="2"/>
                  <w:szCs w:val="24"/>
                  <w:lang w:eastAsia="zh-CN"/>
                </w:rPr>
                <w:t>11</w:t>
              </w:r>
              <w:r>
                <w:rPr>
                  <w:kern w:val="2"/>
                  <w:szCs w:val="24"/>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D5CF568" w14:textId="77777777" w:rsidR="00482530" w:rsidRPr="00E062F1" w:rsidRDefault="00482530" w:rsidP="00482530">
            <w:pPr>
              <w:pStyle w:val="TAC"/>
              <w:rPr>
                <w:ins w:id="5860" w:author="马志锋10011873" w:date="2020-10-21T02:2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23F78CA" w14:textId="77777777" w:rsidR="00482530" w:rsidRPr="00E062F1" w:rsidRDefault="00482530" w:rsidP="00482530">
            <w:pPr>
              <w:pStyle w:val="TAC"/>
              <w:rPr>
                <w:ins w:id="5861" w:author="马志锋10011873" w:date="2020-10-21T02:2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09A755" w14:textId="2A52E43B" w:rsidR="00482530" w:rsidRPr="008D418E" w:rsidRDefault="00482530" w:rsidP="00482530">
            <w:pPr>
              <w:pStyle w:val="TAC"/>
              <w:rPr>
                <w:ins w:id="5862" w:author="马志锋10011873" w:date="2020-10-21T02:20:00Z"/>
                <w:lang w:eastAsia="zh-CN"/>
                <w:rPrChange w:id="5863" w:author="马志锋10011873" w:date="2020-10-21T09:20:00Z">
                  <w:rPr>
                    <w:ins w:id="5864" w:author="马志锋10011873" w:date="2020-10-21T02:20:00Z"/>
                    <w:rFonts w:eastAsia="Yu Mincho"/>
                  </w:rPr>
                </w:rPrChange>
              </w:rPr>
            </w:pPr>
            <w:ins w:id="5865" w:author="马志锋10011873" w:date="2020-10-21T09:20: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56572CC" w14:textId="32B06B3A" w:rsidR="00482530" w:rsidRPr="008D418E" w:rsidRDefault="00482530" w:rsidP="00482530">
            <w:pPr>
              <w:pStyle w:val="TAC"/>
              <w:rPr>
                <w:ins w:id="5866" w:author="马志锋10011873" w:date="2020-10-21T02:20:00Z"/>
                <w:lang w:eastAsia="zh-CN"/>
                <w:rPrChange w:id="5867" w:author="马志锋10011873" w:date="2020-10-21T09:20:00Z">
                  <w:rPr>
                    <w:ins w:id="5868" w:author="马志锋10011873" w:date="2020-10-21T02:20:00Z"/>
                    <w:rFonts w:eastAsia="Yu Mincho"/>
                  </w:rPr>
                </w:rPrChange>
              </w:rPr>
            </w:pPr>
            <w:ins w:id="5869" w:author="马志锋10011873" w:date="2020-10-21T09:20: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FF1CCF5" w14:textId="008F9489" w:rsidR="00482530" w:rsidRPr="00E062F1" w:rsidRDefault="00482530" w:rsidP="00482530">
            <w:pPr>
              <w:pStyle w:val="TAC"/>
              <w:rPr>
                <w:ins w:id="5870" w:author="马志锋10011873" w:date="2020-10-21T02:20:00Z"/>
                <w:rFonts w:cs="Arial"/>
                <w:lang w:eastAsia="zh-CN"/>
              </w:rPr>
            </w:pPr>
            <w:ins w:id="5871" w:author="马志锋10011873" w:date="2020-10-21T09:20: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A50AC78" w14:textId="77777777" w:rsidR="00482530" w:rsidRPr="00E062F1" w:rsidRDefault="00482530" w:rsidP="00482530">
            <w:pPr>
              <w:pStyle w:val="TAC"/>
              <w:rPr>
                <w:ins w:id="5872" w:author="马志锋10011873" w:date="2020-10-21T02: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F54CCA" w14:textId="3F3244DB" w:rsidR="00482530" w:rsidRPr="008D418E" w:rsidRDefault="00482530" w:rsidP="00482530">
            <w:pPr>
              <w:pStyle w:val="TAC"/>
              <w:rPr>
                <w:ins w:id="5873" w:author="马志锋10011873" w:date="2020-10-21T02:20:00Z"/>
                <w:szCs w:val="18"/>
                <w:lang w:eastAsia="zh-CN"/>
                <w:rPrChange w:id="5874" w:author="马志锋10011873" w:date="2020-10-21T09:20:00Z">
                  <w:rPr>
                    <w:ins w:id="5875" w:author="马志锋10011873" w:date="2020-10-21T02:20:00Z"/>
                    <w:rFonts w:eastAsia="Yu Mincho"/>
                    <w:szCs w:val="18"/>
                  </w:rPr>
                </w:rPrChange>
              </w:rPr>
            </w:pPr>
            <w:ins w:id="5876" w:author="马志锋10011873" w:date="2020-10-21T09:20: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348FA904" w14:textId="77777777" w:rsidR="00482530" w:rsidRPr="00E062F1" w:rsidRDefault="00482530" w:rsidP="00482530">
            <w:pPr>
              <w:pStyle w:val="TAC"/>
              <w:rPr>
                <w:ins w:id="5877" w:author="马志锋10011873" w:date="2020-10-21T02: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53CACF" w14:textId="3A62DAF3" w:rsidR="00482530" w:rsidRPr="008D418E" w:rsidRDefault="00482530" w:rsidP="00482530">
            <w:pPr>
              <w:pStyle w:val="TAC"/>
              <w:rPr>
                <w:ins w:id="5878" w:author="马志锋10011873" w:date="2020-10-21T02:20:00Z"/>
                <w:szCs w:val="18"/>
                <w:lang w:eastAsia="zh-CN"/>
                <w:rPrChange w:id="5879" w:author="马志锋10011873" w:date="2020-10-21T09:20:00Z">
                  <w:rPr>
                    <w:ins w:id="5880" w:author="马志锋10011873" w:date="2020-10-21T02:20:00Z"/>
                    <w:rFonts w:eastAsia="Yu Mincho"/>
                    <w:szCs w:val="18"/>
                  </w:rPr>
                </w:rPrChange>
              </w:rPr>
            </w:pPr>
            <w:ins w:id="5881" w:author="马志锋10011873" w:date="2020-10-21T09:20: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81E32" w14:textId="77777777" w:rsidR="00482530" w:rsidRPr="00E062F1" w:rsidRDefault="00482530" w:rsidP="00482530">
            <w:pPr>
              <w:pStyle w:val="TAC"/>
              <w:rPr>
                <w:ins w:id="5882" w:author="马志锋10011873" w:date="2020-10-21T02:2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B4A72" w14:textId="77777777" w:rsidR="00482530" w:rsidRPr="00E062F1" w:rsidRDefault="00482530" w:rsidP="00482530">
            <w:pPr>
              <w:pStyle w:val="TAC"/>
              <w:rPr>
                <w:ins w:id="5883" w:author="马志锋10011873" w:date="2020-10-21T02:20: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EF3A891" w14:textId="14037484" w:rsidR="00482530" w:rsidRPr="00A84A85" w:rsidRDefault="00482530" w:rsidP="00482530">
            <w:pPr>
              <w:pStyle w:val="TAC"/>
              <w:rPr>
                <w:ins w:id="5884" w:author="马志锋10011873" w:date="2020-10-21T02:20:00Z"/>
                <w:szCs w:val="18"/>
                <w:lang w:eastAsia="zh-CN"/>
                <w:rPrChange w:id="5885" w:author="马志锋10011873" w:date="2020-10-21T02:21:00Z">
                  <w:rPr>
                    <w:ins w:id="5886" w:author="马志锋10011873" w:date="2020-10-21T02:20:00Z"/>
                    <w:rFonts w:eastAsia="Yu Mincho"/>
                    <w:szCs w:val="18"/>
                  </w:rPr>
                </w:rPrChange>
              </w:rPr>
            </w:pPr>
            <w:ins w:id="5887" w:author="马志锋10011873" w:date="2020-10-21T02:21:00Z">
              <w:r>
                <w:rPr>
                  <w:rFonts w:hint="eastAsia"/>
                  <w:szCs w:val="18"/>
                  <w:lang w:eastAsia="zh-CN"/>
                </w:rPr>
                <w:t>0</w:t>
              </w:r>
            </w:ins>
          </w:p>
        </w:tc>
      </w:tr>
      <w:tr w:rsidR="00482530" w:rsidRPr="00E062F1" w14:paraId="44CF0071" w14:textId="77777777" w:rsidTr="00A84A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8" w:author="马志锋10011873" w:date="2020-10-21T02: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ins w:id="5889" w:author="马志锋10011873" w:date="2020-10-21T02:20:00Z"/>
          <w:trPrChange w:id="5890" w:author="马志锋10011873" w:date="2020-10-21T02:21:00Z">
            <w:trPr>
              <w:gridAfter w:val="0"/>
              <w:trHeight w:val="148"/>
              <w:jc w:val="center"/>
            </w:trPr>
          </w:trPrChange>
        </w:trPr>
        <w:tc>
          <w:tcPr>
            <w:tcW w:w="1034" w:type="dxa"/>
            <w:vMerge/>
            <w:tcBorders>
              <w:left w:val="single" w:sz="4" w:space="0" w:color="auto"/>
              <w:bottom w:val="single" w:sz="4" w:space="0" w:color="auto"/>
              <w:right w:val="single" w:sz="4" w:space="0" w:color="auto"/>
            </w:tcBorders>
            <w:vAlign w:val="center"/>
            <w:tcPrChange w:id="5891" w:author="马志锋10011873" w:date="2020-10-21T02:21:00Z">
              <w:tcPr>
                <w:tcW w:w="1034" w:type="dxa"/>
                <w:gridSpan w:val="2"/>
                <w:vMerge/>
                <w:tcBorders>
                  <w:left w:val="single" w:sz="4" w:space="0" w:color="auto"/>
                  <w:bottom w:val="single" w:sz="4" w:space="0" w:color="auto"/>
                  <w:right w:val="single" w:sz="4" w:space="0" w:color="auto"/>
                </w:tcBorders>
                <w:vAlign w:val="center"/>
              </w:tcPr>
            </w:tcPrChange>
          </w:tcPr>
          <w:p w14:paraId="449FBD74" w14:textId="77777777" w:rsidR="00482530" w:rsidRPr="00E062F1" w:rsidRDefault="00482530" w:rsidP="00482530">
            <w:pPr>
              <w:pStyle w:val="TAC"/>
              <w:rPr>
                <w:ins w:id="5892" w:author="马志锋10011873" w:date="2020-10-21T02:20:00Z"/>
                <w:rFonts w:cs="Arial"/>
                <w:kern w:val="2"/>
                <w:szCs w:val="24"/>
              </w:rPr>
            </w:pPr>
          </w:p>
        </w:tc>
        <w:tc>
          <w:tcPr>
            <w:tcW w:w="1034" w:type="dxa"/>
            <w:vMerge/>
            <w:tcBorders>
              <w:left w:val="single" w:sz="4" w:space="0" w:color="auto"/>
              <w:bottom w:val="single" w:sz="4" w:space="0" w:color="auto"/>
              <w:right w:val="single" w:sz="4" w:space="0" w:color="auto"/>
            </w:tcBorders>
            <w:vAlign w:val="center"/>
            <w:tcPrChange w:id="5893" w:author="马志锋10011873" w:date="2020-10-21T02:21:00Z">
              <w:tcPr>
                <w:tcW w:w="1034" w:type="dxa"/>
                <w:gridSpan w:val="2"/>
                <w:vMerge/>
                <w:tcBorders>
                  <w:left w:val="single" w:sz="4" w:space="0" w:color="auto"/>
                  <w:bottom w:val="single" w:sz="4" w:space="0" w:color="auto"/>
                  <w:right w:val="single" w:sz="4" w:space="0" w:color="auto"/>
                </w:tcBorders>
                <w:vAlign w:val="center"/>
              </w:tcPr>
            </w:tcPrChange>
          </w:tcPr>
          <w:p w14:paraId="3F33E67B" w14:textId="77777777" w:rsidR="00482530" w:rsidRPr="00E062F1" w:rsidRDefault="00482530" w:rsidP="00482530">
            <w:pPr>
              <w:pStyle w:val="TAC"/>
              <w:rPr>
                <w:ins w:id="5894" w:author="马志锋10011873" w:date="2020-10-21T02:20: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5895" w:author="马志锋10011873" w:date="2020-10-21T02:21: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451DC045" w14:textId="219D1930" w:rsidR="00482530" w:rsidRPr="00E062F1" w:rsidRDefault="00482530" w:rsidP="00482530">
            <w:pPr>
              <w:pStyle w:val="TAC"/>
              <w:rPr>
                <w:ins w:id="5896" w:author="马志锋10011873" w:date="2020-10-21T02:20:00Z"/>
                <w:rFonts w:cs="Arial"/>
                <w:kern w:val="2"/>
                <w:szCs w:val="24"/>
                <w:lang w:eastAsia="zh-CN"/>
              </w:rPr>
            </w:pPr>
            <w:ins w:id="5897" w:author="马志锋10011873" w:date="2020-10-21T02:21: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5898" w:author="马志锋10011873" w:date="2020-10-21T02:21:00Z">
              <w:tcPr>
                <w:tcW w:w="10676" w:type="dxa"/>
                <w:gridSpan w:val="35"/>
                <w:tcBorders>
                  <w:top w:val="single" w:sz="4" w:space="0" w:color="auto"/>
                  <w:left w:val="single" w:sz="4" w:space="0" w:color="auto"/>
                  <w:bottom w:val="single" w:sz="4" w:space="0" w:color="auto"/>
                  <w:right w:val="single" w:sz="4" w:space="0" w:color="auto"/>
                </w:tcBorders>
              </w:tcPr>
            </w:tcPrChange>
          </w:tcPr>
          <w:p w14:paraId="69C0807B" w14:textId="36C4B532" w:rsidR="00482530" w:rsidRPr="00E062F1" w:rsidRDefault="00482530" w:rsidP="00482530">
            <w:pPr>
              <w:pStyle w:val="TAC"/>
              <w:rPr>
                <w:ins w:id="5899" w:author="马志锋10011873" w:date="2020-10-21T02:20:00Z"/>
                <w:rFonts w:eastAsia="Yu Mincho"/>
                <w:szCs w:val="18"/>
              </w:rPr>
            </w:pPr>
            <w:ins w:id="5900" w:author="马志锋10011873" w:date="2020-10-21T09:20:00Z">
              <w:r w:rsidRPr="00E062F1">
                <w:rPr>
                  <w:rFonts w:cs="Arial"/>
                  <w:lang w:eastAsia="zh-CN"/>
                </w:rPr>
                <w:t>CA_n257G</w:t>
              </w:r>
            </w:ins>
          </w:p>
        </w:tc>
        <w:tc>
          <w:tcPr>
            <w:tcW w:w="749" w:type="dxa"/>
            <w:vMerge/>
            <w:tcBorders>
              <w:left w:val="single" w:sz="4" w:space="0" w:color="auto"/>
              <w:bottom w:val="single" w:sz="4" w:space="0" w:color="auto"/>
              <w:right w:val="single" w:sz="4" w:space="0" w:color="auto"/>
            </w:tcBorders>
            <w:vAlign w:val="center"/>
            <w:tcPrChange w:id="5901" w:author="马志锋10011873" w:date="2020-10-21T02:21:00Z">
              <w:tcPr>
                <w:tcW w:w="749" w:type="dxa"/>
                <w:gridSpan w:val="2"/>
                <w:vMerge/>
                <w:tcBorders>
                  <w:left w:val="single" w:sz="4" w:space="0" w:color="auto"/>
                  <w:bottom w:val="single" w:sz="4" w:space="0" w:color="auto"/>
                  <w:right w:val="single" w:sz="4" w:space="0" w:color="auto"/>
                </w:tcBorders>
                <w:vAlign w:val="center"/>
              </w:tcPr>
            </w:tcPrChange>
          </w:tcPr>
          <w:p w14:paraId="190DE320" w14:textId="77777777" w:rsidR="00482530" w:rsidRPr="00E062F1" w:rsidRDefault="00482530" w:rsidP="00482530">
            <w:pPr>
              <w:pStyle w:val="TAC"/>
              <w:rPr>
                <w:ins w:id="5902" w:author="马志锋10011873" w:date="2020-10-21T02:20:00Z"/>
                <w:rFonts w:eastAsia="Yu Mincho"/>
                <w:szCs w:val="18"/>
              </w:rPr>
            </w:pPr>
          </w:p>
        </w:tc>
      </w:tr>
      <w:tr w:rsidR="00482530" w:rsidRPr="00E062F1" w14:paraId="6B706FEC"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798825D" w14:textId="1D7856A1" w:rsidR="00482530" w:rsidRPr="00E062F1" w:rsidRDefault="00482530" w:rsidP="00482530">
            <w:pPr>
              <w:pStyle w:val="TAC"/>
              <w:rPr>
                <w:lang w:eastAsia="zh-CN"/>
              </w:rPr>
            </w:pPr>
            <w:del w:id="5903" w:author="马志锋10011873" w:date="2020-10-21T09:22:00Z">
              <w:r w:rsidRPr="00E062F1" w:rsidDel="008D418E">
                <w:rPr>
                  <w:rFonts w:cs="Arial"/>
                  <w:kern w:val="2"/>
                  <w:szCs w:val="24"/>
                </w:rPr>
                <w:delText>CA_n</w:delText>
              </w:r>
              <w:r w:rsidRPr="00E062F1" w:rsidDel="008D418E">
                <w:rPr>
                  <w:rFonts w:cs="Arial"/>
                  <w:kern w:val="2"/>
                  <w:szCs w:val="24"/>
                  <w:lang w:eastAsia="zh-CN"/>
                </w:rPr>
                <w:delText>77</w:delText>
              </w:r>
              <w:r w:rsidRPr="00E062F1" w:rsidDel="008D418E">
                <w:rPr>
                  <w:rFonts w:cs="Arial"/>
                  <w:kern w:val="2"/>
                  <w:szCs w:val="24"/>
                </w:rPr>
                <w:delText>A-n257</w:delText>
              </w:r>
              <w:r w:rsidRPr="00E062F1" w:rsidDel="008D418E">
                <w:rPr>
                  <w:rFonts w:cs="Arial"/>
                  <w:kern w:val="2"/>
                  <w:szCs w:val="24"/>
                  <w:lang w:eastAsia="zh-CN"/>
                </w:rPr>
                <w:delText>H</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0CDDD7C" w14:textId="68FEDCFD" w:rsidR="00482530" w:rsidRPr="00E062F1" w:rsidDel="008D418E" w:rsidRDefault="00482530" w:rsidP="00482530">
            <w:pPr>
              <w:pStyle w:val="TAC"/>
              <w:rPr>
                <w:del w:id="5904" w:author="马志锋10011873" w:date="2020-10-21T09:22:00Z"/>
                <w:rFonts w:cs="Arial"/>
                <w:lang w:eastAsia="zh-CN"/>
              </w:rPr>
            </w:pPr>
            <w:del w:id="5905" w:author="马志锋10011873" w:date="2020-10-21T09:22:00Z">
              <w:r w:rsidRPr="00E062F1" w:rsidDel="008D418E">
                <w:rPr>
                  <w:rFonts w:cs="Arial"/>
                  <w:lang w:eastAsia="zh-CN"/>
                </w:rPr>
                <w:delText>CA_n257G</w:delText>
              </w:r>
            </w:del>
          </w:p>
          <w:p w14:paraId="04B6C4A1" w14:textId="1470C9C1" w:rsidR="00482530" w:rsidRPr="00E062F1" w:rsidDel="008D418E" w:rsidRDefault="00482530" w:rsidP="00482530">
            <w:pPr>
              <w:pStyle w:val="TAC"/>
              <w:rPr>
                <w:del w:id="5906" w:author="马志锋10011873" w:date="2020-10-21T09:22:00Z"/>
                <w:rFonts w:cs="Arial"/>
                <w:lang w:eastAsia="zh-CN"/>
              </w:rPr>
            </w:pPr>
            <w:del w:id="5907" w:author="马志锋10011873" w:date="2020-10-21T09:22:00Z">
              <w:r w:rsidRPr="00E062F1" w:rsidDel="008D418E">
                <w:rPr>
                  <w:rFonts w:cs="Arial"/>
                  <w:lang w:eastAsia="zh-CN"/>
                </w:rPr>
                <w:delText>CA_n257H</w:delText>
              </w:r>
            </w:del>
          </w:p>
          <w:p w14:paraId="72A1FB26" w14:textId="16816C9C" w:rsidR="00482530" w:rsidRPr="00E062F1" w:rsidRDefault="00482530" w:rsidP="00482530">
            <w:pPr>
              <w:pStyle w:val="TAC"/>
            </w:pPr>
            <w:del w:id="5908" w:author="马志锋10011873" w:date="2020-10-21T09:22:00Z">
              <w:r w:rsidRPr="00E062F1" w:rsidDel="008D418E">
                <w:rPr>
                  <w:rFonts w:cs="Arial"/>
                  <w:lang w:eastAsia="zh-CN"/>
                </w:rPr>
                <w:delText>CA_n77A-n257A,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G</w:delText>
              </w:r>
              <w:r w:rsidRPr="00E062F1" w:rsidDel="008D418E">
                <w:rPr>
                  <w:rFonts w:cs="Arial"/>
                  <w:lang w:eastAsia="zh-CN"/>
                </w:rPr>
                <w:delText>,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H</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B2CD684" w14:textId="3E6FFB0C" w:rsidR="00482530" w:rsidRPr="00E062F1" w:rsidRDefault="00482530" w:rsidP="00482530">
            <w:pPr>
              <w:pStyle w:val="TAC"/>
              <w:rPr>
                <w:lang w:eastAsia="zh-CN"/>
              </w:rPr>
            </w:pPr>
            <w:del w:id="5909" w:author="马志锋10011873" w:date="2020-10-21T09:22:00Z">
              <w:r w:rsidRPr="00E062F1" w:rsidDel="008D418E">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122E6D95" w14:textId="6EDA0EA0" w:rsidR="00482530" w:rsidRPr="00E062F1" w:rsidRDefault="00482530" w:rsidP="00482530">
            <w:pPr>
              <w:pStyle w:val="TAC"/>
            </w:pPr>
            <w:del w:id="5910" w:author="马志锋10011873" w:date="2020-10-21T09:22:00Z">
              <w:r w:rsidRPr="00E062F1" w:rsidDel="008D418E">
                <w:rPr>
                  <w:rFonts w:cs="Arial"/>
                  <w:kern w:val="2"/>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1A2EA8A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7BE25" w14:textId="6D805216" w:rsidR="00482530" w:rsidRPr="00E062F1" w:rsidRDefault="00482530" w:rsidP="00482530">
            <w:pPr>
              <w:pStyle w:val="TAC"/>
              <w:rPr>
                <w:rFonts w:cs="Arial"/>
                <w:lang w:eastAsia="zh-CN"/>
              </w:rPr>
            </w:pPr>
            <w:del w:id="5911"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1657E0" w14:textId="20E0DCB8" w:rsidR="00482530" w:rsidRPr="00E062F1" w:rsidRDefault="00482530" w:rsidP="00482530">
            <w:pPr>
              <w:pStyle w:val="TAC"/>
              <w:rPr>
                <w:rFonts w:cs="Arial"/>
                <w:lang w:eastAsia="zh-CN"/>
              </w:rPr>
            </w:pPr>
            <w:del w:id="5912"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5FC53" w14:textId="7794C1EF" w:rsidR="00482530" w:rsidRPr="00E062F1" w:rsidRDefault="00482530" w:rsidP="00482530">
            <w:pPr>
              <w:pStyle w:val="TAC"/>
              <w:rPr>
                <w:rFonts w:cs="Arial"/>
              </w:rPr>
            </w:pPr>
            <w:del w:id="5913"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11DCEB8"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F906F7E"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11F7FD" w14:textId="386AE30A" w:rsidR="00482530" w:rsidRPr="00E062F1" w:rsidRDefault="00482530" w:rsidP="00482530">
            <w:pPr>
              <w:pStyle w:val="TAC"/>
              <w:rPr>
                <w:rFonts w:cs="Arial"/>
                <w:lang w:eastAsia="ja-JP"/>
              </w:rPr>
            </w:pPr>
            <w:del w:id="5914"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6355C3" w14:textId="3AD5D576" w:rsidR="00482530" w:rsidRPr="00E062F1" w:rsidRDefault="00482530" w:rsidP="00482530">
            <w:pPr>
              <w:pStyle w:val="TAC"/>
              <w:rPr>
                <w:rFonts w:cs="Arial"/>
                <w:lang w:eastAsia="ja-JP"/>
              </w:rPr>
            </w:pPr>
            <w:del w:id="5915"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DE042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52A67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C7CEC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955B6EA"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56EF13"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1E6AF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B69DD"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7192A17" w14:textId="5F96E4D6" w:rsidR="00482530" w:rsidRPr="00E062F1" w:rsidRDefault="00482530" w:rsidP="00482530">
            <w:pPr>
              <w:pStyle w:val="TAC"/>
              <w:rPr>
                <w:rFonts w:eastAsia="Yu Mincho"/>
                <w:szCs w:val="18"/>
              </w:rPr>
            </w:pPr>
            <w:del w:id="5916" w:author="马志锋10011873" w:date="2020-10-21T09:22:00Z">
              <w:r w:rsidRPr="00E062F1" w:rsidDel="008D418E">
                <w:rPr>
                  <w:rFonts w:eastAsia="Yu Mincho"/>
                  <w:szCs w:val="18"/>
                </w:rPr>
                <w:delText>0</w:delText>
              </w:r>
            </w:del>
          </w:p>
        </w:tc>
      </w:tr>
      <w:tr w:rsidR="00482530" w:rsidRPr="00E062F1" w14:paraId="73908736"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829A15"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45E0074"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544406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67763A" w14:textId="4D9A7E04" w:rsidR="00482530" w:rsidRPr="00E062F1" w:rsidRDefault="00482530" w:rsidP="00482530">
            <w:pPr>
              <w:pStyle w:val="TAC"/>
            </w:pPr>
            <w:del w:id="5917" w:author="马志锋10011873" w:date="2020-10-21T09:22:00Z">
              <w:r w:rsidRPr="00E062F1" w:rsidDel="008D418E">
                <w:rPr>
                  <w:rFonts w:cs="Arial"/>
                  <w:kern w:val="2"/>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1A2F5B8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D5FB78" w14:textId="7157BA7F" w:rsidR="00482530" w:rsidRPr="00E062F1" w:rsidRDefault="00482530" w:rsidP="00482530">
            <w:pPr>
              <w:pStyle w:val="TAC"/>
              <w:rPr>
                <w:rFonts w:cs="Arial"/>
                <w:lang w:eastAsia="ja-JP"/>
              </w:rPr>
            </w:pPr>
            <w:del w:id="5918"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1CE664" w14:textId="0611BBA1" w:rsidR="00482530" w:rsidRPr="00E062F1" w:rsidRDefault="00482530" w:rsidP="00482530">
            <w:pPr>
              <w:pStyle w:val="TAC"/>
              <w:rPr>
                <w:rFonts w:cs="Arial"/>
                <w:lang w:eastAsia="ja-JP"/>
              </w:rPr>
            </w:pPr>
            <w:del w:id="5919"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BF3BDA" w14:textId="3297D6A1" w:rsidR="00482530" w:rsidRPr="00E062F1" w:rsidRDefault="00482530" w:rsidP="00482530">
            <w:pPr>
              <w:pStyle w:val="TAC"/>
              <w:rPr>
                <w:rFonts w:cs="Arial"/>
              </w:rPr>
            </w:pPr>
            <w:del w:id="5920"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B681CDE"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428687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3C3B5A" w14:textId="6D856C47" w:rsidR="00482530" w:rsidRPr="00E062F1" w:rsidRDefault="00482530" w:rsidP="00482530">
            <w:pPr>
              <w:pStyle w:val="TAC"/>
              <w:rPr>
                <w:rFonts w:cs="Arial"/>
                <w:lang w:eastAsia="ja-JP"/>
              </w:rPr>
            </w:pPr>
            <w:del w:id="5921"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BDC648" w14:textId="2981A436" w:rsidR="00482530" w:rsidRPr="00E062F1" w:rsidRDefault="00482530" w:rsidP="00482530">
            <w:pPr>
              <w:pStyle w:val="TAC"/>
              <w:rPr>
                <w:rFonts w:cs="Arial"/>
                <w:lang w:eastAsia="ja-JP"/>
              </w:rPr>
            </w:pPr>
            <w:del w:id="5922"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6CA927" w14:textId="24C80C03" w:rsidR="00482530" w:rsidRPr="00E062F1" w:rsidRDefault="00482530" w:rsidP="00482530">
            <w:pPr>
              <w:pStyle w:val="TAC"/>
              <w:rPr>
                <w:rFonts w:cs="Arial"/>
                <w:lang w:eastAsia="ja-JP"/>
              </w:rPr>
            </w:pPr>
            <w:del w:id="5923"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A1ED5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1B414F" w14:textId="18AC4B0E" w:rsidR="00482530" w:rsidRPr="00E062F1" w:rsidRDefault="00482530" w:rsidP="00482530">
            <w:pPr>
              <w:pStyle w:val="TAC"/>
              <w:rPr>
                <w:rFonts w:cs="Arial"/>
                <w:lang w:eastAsia="ja-JP"/>
              </w:rPr>
            </w:pPr>
            <w:del w:id="5924"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FA51C3D"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390DE6" w14:textId="2CA03209" w:rsidR="00482530" w:rsidRPr="00E062F1" w:rsidRDefault="00482530" w:rsidP="00482530">
            <w:pPr>
              <w:pStyle w:val="TAC"/>
              <w:rPr>
                <w:rFonts w:eastAsia="Yu Mincho"/>
                <w:szCs w:val="18"/>
              </w:rPr>
            </w:pPr>
            <w:del w:id="5925"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7242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369F3"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554716E" w14:textId="77777777" w:rsidR="00482530" w:rsidRPr="00E062F1" w:rsidRDefault="00482530" w:rsidP="00482530">
            <w:pPr>
              <w:pStyle w:val="TAC"/>
              <w:rPr>
                <w:rFonts w:eastAsia="Yu Mincho"/>
                <w:szCs w:val="18"/>
              </w:rPr>
            </w:pPr>
          </w:p>
        </w:tc>
      </w:tr>
      <w:tr w:rsidR="00482530" w:rsidRPr="00E062F1" w14:paraId="07761374"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AA0254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CC37FB2"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306942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E6E5065" w14:textId="15146D87" w:rsidR="00482530" w:rsidRPr="00E062F1" w:rsidRDefault="00482530" w:rsidP="00482530">
            <w:pPr>
              <w:pStyle w:val="TAC"/>
            </w:pPr>
            <w:del w:id="5926" w:author="马志锋10011873" w:date="2020-10-21T09:22:00Z">
              <w:r w:rsidRPr="00E062F1" w:rsidDel="008D418E">
                <w:rPr>
                  <w:rFonts w:cs="Arial"/>
                  <w:kern w:val="2"/>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090EFD5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190955" w14:textId="3B8FC20E" w:rsidR="00482530" w:rsidRPr="00E062F1" w:rsidRDefault="00482530" w:rsidP="00482530">
            <w:pPr>
              <w:pStyle w:val="TAC"/>
              <w:rPr>
                <w:rFonts w:cs="Arial"/>
                <w:lang w:eastAsia="ja-JP"/>
              </w:rPr>
            </w:pPr>
            <w:del w:id="5927"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87D3DA" w14:textId="1F41D4DC" w:rsidR="00482530" w:rsidRPr="00E062F1" w:rsidRDefault="00482530" w:rsidP="00482530">
            <w:pPr>
              <w:pStyle w:val="TAC"/>
              <w:rPr>
                <w:rFonts w:cs="Arial"/>
                <w:lang w:eastAsia="ja-JP"/>
              </w:rPr>
            </w:pPr>
            <w:del w:id="5928"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D72118" w14:textId="5A919D06" w:rsidR="00482530" w:rsidRPr="00E062F1" w:rsidRDefault="00482530" w:rsidP="00482530">
            <w:pPr>
              <w:pStyle w:val="TAC"/>
              <w:rPr>
                <w:rFonts w:cs="Arial"/>
                <w:lang w:eastAsia="ja-JP"/>
              </w:rPr>
            </w:pPr>
            <w:del w:id="5929"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71D79D2"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0D760E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AD622D" w14:textId="5C9BA83A" w:rsidR="00482530" w:rsidRPr="00E062F1" w:rsidRDefault="00482530" w:rsidP="00482530">
            <w:pPr>
              <w:pStyle w:val="TAC"/>
              <w:rPr>
                <w:rFonts w:cs="Arial"/>
                <w:lang w:eastAsia="ja-JP"/>
              </w:rPr>
            </w:pPr>
            <w:del w:id="5930"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9C0D52" w14:textId="07D39F87" w:rsidR="00482530" w:rsidRPr="00E062F1" w:rsidRDefault="00482530" w:rsidP="00482530">
            <w:pPr>
              <w:pStyle w:val="TAC"/>
              <w:rPr>
                <w:rFonts w:cs="Arial"/>
                <w:lang w:eastAsia="ja-JP"/>
              </w:rPr>
            </w:pPr>
            <w:del w:id="5931"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B7ECBD" w14:textId="7C13348A" w:rsidR="00482530" w:rsidRPr="00E062F1" w:rsidRDefault="00482530" w:rsidP="00482530">
            <w:pPr>
              <w:pStyle w:val="TAC"/>
              <w:rPr>
                <w:rFonts w:cs="Arial"/>
                <w:lang w:eastAsia="ja-JP"/>
              </w:rPr>
            </w:pPr>
            <w:del w:id="5932"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01E25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5592C6" w14:textId="6E1D7B61" w:rsidR="00482530" w:rsidRPr="00E062F1" w:rsidRDefault="00482530" w:rsidP="00482530">
            <w:pPr>
              <w:pStyle w:val="TAC"/>
              <w:rPr>
                <w:rFonts w:cs="Arial"/>
                <w:lang w:eastAsia="ja-JP"/>
              </w:rPr>
            </w:pPr>
            <w:del w:id="5933"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BECAE57"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E9158C" w14:textId="3AE13E3D" w:rsidR="00482530" w:rsidRPr="00E062F1" w:rsidRDefault="00482530" w:rsidP="00482530">
            <w:pPr>
              <w:pStyle w:val="TAC"/>
              <w:rPr>
                <w:rFonts w:eastAsia="Yu Mincho"/>
                <w:szCs w:val="18"/>
              </w:rPr>
            </w:pPr>
            <w:del w:id="5934"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EC82C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32F12"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111805C" w14:textId="77777777" w:rsidR="00482530" w:rsidRPr="00E062F1" w:rsidRDefault="00482530" w:rsidP="00482530">
            <w:pPr>
              <w:pStyle w:val="TAC"/>
              <w:rPr>
                <w:rFonts w:eastAsia="Yu Mincho"/>
                <w:szCs w:val="18"/>
              </w:rPr>
            </w:pPr>
          </w:p>
        </w:tc>
      </w:tr>
      <w:tr w:rsidR="00482530" w:rsidRPr="00E062F1" w14:paraId="26B7893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7D50E4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3926C8D"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35B2920" w14:textId="4F4F5B15" w:rsidR="00482530" w:rsidRPr="00E062F1" w:rsidRDefault="00482530" w:rsidP="00482530">
            <w:pPr>
              <w:pStyle w:val="TAC"/>
              <w:rPr>
                <w:lang w:eastAsia="zh-CN"/>
              </w:rPr>
            </w:pPr>
            <w:del w:id="5935" w:author="马志锋10011873" w:date="2020-10-21T09:22:00Z">
              <w:r w:rsidRPr="00E062F1" w:rsidDel="008D418E">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1B458A8B" w14:textId="4BBA90BC" w:rsidR="00482530" w:rsidRPr="00E062F1" w:rsidRDefault="00482530" w:rsidP="00482530">
            <w:pPr>
              <w:pStyle w:val="TAC"/>
              <w:rPr>
                <w:rFonts w:eastAsia="Yu Mincho"/>
                <w:szCs w:val="18"/>
              </w:rPr>
            </w:pPr>
            <w:del w:id="5936" w:author="马志锋10011873" w:date="2020-10-21T09:22:00Z">
              <w:r w:rsidRPr="00E062F1" w:rsidDel="008D418E">
                <w:rPr>
                  <w:rFonts w:cs="Arial"/>
                  <w:lang w:eastAsia="zh-CN"/>
                </w:rPr>
                <w:delText>CA_n257H</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55E0A8C6" w14:textId="77777777" w:rsidR="00482530" w:rsidRPr="00E062F1" w:rsidRDefault="00482530" w:rsidP="00482530">
            <w:pPr>
              <w:pStyle w:val="TAC"/>
              <w:rPr>
                <w:rFonts w:eastAsia="Yu Mincho"/>
                <w:szCs w:val="18"/>
              </w:rPr>
            </w:pPr>
          </w:p>
        </w:tc>
      </w:tr>
      <w:tr w:rsidR="00482530" w:rsidRPr="00E062F1" w14:paraId="66ACB2CC" w14:textId="77777777" w:rsidTr="0044779D">
        <w:trPr>
          <w:trHeight w:val="148"/>
          <w:jc w:val="center"/>
          <w:ins w:id="5937" w:author="马志锋10011873" w:date="2020-10-21T02:21:00Z"/>
        </w:trPr>
        <w:tc>
          <w:tcPr>
            <w:tcW w:w="1034" w:type="dxa"/>
            <w:vMerge w:val="restart"/>
            <w:tcBorders>
              <w:top w:val="single" w:sz="4" w:space="0" w:color="auto"/>
              <w:left w:val="single" w:sz="4" w:space="0" w:color="auto"/>
              <w:right w:val="single" w:sz="4" w:space="0" w:color="auto"/>
            </w:tcBorders>
            <w:vAlign w:val="center"/>
          </w:tcPr>
          <w:p w14:paraId="5B404464" w14:textId="1618A755" w:rsidR="00482530" w:rsidRPr="00E062F1" w:rsidRDefault="00482530" w:rsidP="00482530">
            <w:pPr>
              <w:pStyle w:val="TAC"/>
              <w:rPr>
                <w:ins w:id="5938" w:author="马志锋10011873" w:date="2020-10-21T02:21:00Z"/>
                <w:rFonts w:cs="Arial"/>
                <w:kern w:val="2"/>
                <w:szCs w:val="24"/>
              </w:rPr>
            </w:pPr>
            <w:ins w:id="5939" w:author="马志锋10011873" w:date="2020-10-21T09:21:00Z">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ins>
          </w:p>
        </w:tc>
        <w:tc>
          <w:tcPr>
            <w:tcW w:w="1034" w:type="dxa"/>
            <w:vMerge w:val="restart"/>
            <w:tcBorders>
              <w:top w:val="single" w:sz="4" w:space="0" w:color="auto"/>
              <w:left w:val="single" w:sz="4" w:space="0" w:color="auto"/>
              <w:right w:val="single" w:sz="4" w:space="0" w:color="auto"/>
            </w:tcBorders>
            <w:vAlign w:val="center"/>
          </w:tcPr>
          <w:p w14:paraId="5FE5C96A" w14:textId="77777777" w:rsidR="00482530" w:rsidRPr="00E062F1" w:rsidRDefault="00482530" w:rsidP="00482530">
            <w:pPr>
              <w:pStyle w:val="TAC"/>
              <w:rPr>
                <w:ins w:id="5940" w:author="马志锋10011873" w:date="2020-10-21T09:21:00Z"/>
                <w:rFonts w:cs="Arial"/>
                <w:lang w:eastAsia="zh-CN"/>
              </w:rPr>
            </w:pPr>
            <w:ins w:id="5941" w:author="马志锋10011873" w:date="2020-10-21T09:21:00Z">
              <w:r w:rsidRPr="00E062F1">
                <w:rPr>
                  <w:rFonts w:cs="Arial"/>
                  <w:lang w:eastAsia="zh-CN"/>
                </w:rPr>
                <w:t>CA_n257G</w:t>
              </w:r>
            </w:ins>
          </w:p>
          <w:p w14:paraId="0D6CD222" w14:textId="77777777" w:rsidR="00482530" w:rsidRPr="00E062F1" w:rsidRDefault="00482530" w:rsidP="00482530">
            <w:pPr>
              <w:pStyle w:val="TAC"/>
              <w:rPr>
                <w:ins w:id="5942" w:author="马志锋10011873" w:date="2020-10-21T09:21:00Z"/>
                <w:rFonts w:cs="Arial"/>
                <w:lang w:eastAsia="zh-CN"/>
              </w:rPr>
            </w:pPr>
            <w:ins w:id="5943" w:author="马志锋10011873" w:date="2020-10-21T09:21:00Z">
              <w:r w:rsidRPr="00E062F1">
                <w:rPr>
                  <w:rFonts w:cs="Arial"/>
                  <w:lang w:eastAsia="zh-CN"/>
                </w:rPr>
                <w:t>CA_n257H</w:t>
              </w:r>
            </w:ins>
          </w:p>
          <w:p w14:paraId="4B8C9568" w14:textId="22C62809" w:rsidR="00482530" w:rsidRPr="00E062F1" w:rsidRDefault="00482530" w:rsidP="00482530">
            <w:pPr>
              <w:pStyle w:val="TAC"/>
              <w:rPr>
                <w:ins w:id="5944" w:author="马志锋10011873" w:date="2020-10-21T02:21:00Z"/>
                <w:rFonts w:cs="Arial"/>
                <w:lang w:eastAsia="zh-CN"/>
              </w:rPr>
            </w:pPr>
            <w:ins w:id="5945" w:author="马志锋10011873" w:date="2020-10-21T09:21: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ins>
          </w:p>
        </w:tc>
        <w:tc>
          <w:tcPr>
            <w:tcW w:w="746" w:type="dxa"/>
            <w:tcBorders>
              <w:top w:val="single" w:sz="4" w:space="0" w:color="auto"/>
              <w:left w:val="single" w:sz="4" w:space="0" w:color="auto"/>
              <w:bottom w:val="single" w:sz="4" w:space="0" w:color="auto"/>
              <w:right w:val="single" w:sz="4" w:space="0" w:color="auto"/>
            </w:tcBorders>
            <w:vAlign w:val="center"/>
          </w:tcPr>
          <w:p w14:paraId="6B4C91E4" w14:textId="132B6B61" w:rsidR="00482530" w:rsidRPr="00E062F1" w:rsidRDefault="00482530" w:rsidP="00482530">
            <w:pPr>
              <w:pStyle w:val="TAC"/>
              <w:rPr>
                <w:ins w:id="5946" w:author="马志锋10011873" w:date="2020-10-21T02:21:00Z"/>
                <w:rFonts w:cs="Arial"/>
                <w:kern w:val="2"/>
                <w:szCs w:val="24"/>
                <w:lang w:eastAsia="zh-CN"/>
              </w:rPr>
            </w:pPr>
            <w:ins w:id="5947" w:author="马志锋10011873" w:date="2020-10-21T02:22: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7385D33B" w14:textId="54456A03" w:rsidR="00482530" w:rsidRPr="00E062F1" w:rsidRDefault="00482530" w:rsidP="00482530">
            <w:pPr>
              <w:pStyle w:val="TAC"/>
              <w:rPr>
                <w:ins w:id="5948" w:author="马志锋10011873" w:date="2020-10-21T02:21:00Z"/>
                <w:rFonts w:cs="Arial"/>
                <w:kern w:val="2"/>
                <w:szCs w:val="24"/>
                <w:lang w:eastAsia="zh-CN"/>
              </w:rPr>
            </w:pPr>
            <w:ins w:id="5949" w:author="马志锋10011873" w:date="2020-10-21T09:21:00Z">
              <w:r>
                <w:rPr>
                  <w:rFonts w:cs="Arial" w:hint="eastAsia"/>
                  <w:kern w:val="2"/>
                  <w:szCs w:val="24"/>
                  <w:lang w:eastAsia="zh-CN"/>
                </w:rPr>
                <w:t>S</w:t>
              </w:r>
              <w:r>
                <w:rPr>
                  <w:rFonts w:cs="Arial"/>
                  <w:kern w:val="2"/>
                  <w:szCs w:val="24"/>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00584ED" w14:textId="77777777" w:rsidR="00482530" w:rsidRPr="00E062F1" w:rsidRDefault="00482530" w:rsidP="00482530">
            <w:pPr>
              <w:pStyle w:val="TAC"/>
              <w:rPr>
                <w:ins w:id="5950" w:author="马志锋10011873" w:date="2020-10-21T02:2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97A1A" w14:textId="69F23C67" w:rsidR="00482530" w:rsidRPr="00E062F1" w:rsidRDefault="00482530" w:rsidP="00482530">
            <w:pPr>
              <w:pStyle w:val="TAC"/>
              <w:rPr>
                <w:ins w:id="5951" w:author="马志锋10011873" w:date="2020-10-21T02:21:00Z"/>
                <w:kern w:val="2"/>
                <w:szCs w:val="24"/>
                <w:lang w:eastAsia="zh-CN"/>
              </w:rPr>
            </w:pPr>
            <w:ins w:id="5952" w:author="马志锋10011873" w:date="2020-10-21T09:21:00Z">
              <w:r>
                <w:rPr>
                  <w:rFonts w:hint="eastAsia"/>
                  <w:kern w:val="2"/>
                  <w:szCs w:val="24"/>
                  <w:lang w:eastAsia="zh-CN"/>
                </w:rPr>
                <w:t>1</w:t>
              </w:r>
              <w:r>
                <w:rPr>
                  <w:kern w:val="2"/>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25DF09E" w14:textId="7619D84F" w:rsidR="00482530" w:rsidRPr="00E062F1" w:rsidRDefault="00482530" w:rsidP="00482530">
            <w:pPr>
              <w:pStyle w:val="TAC"/>
              <w:rPr>
                <w:ins w:id="5953" w:author="马志锋10011873" w:date="2020-10-21T02:21:00Z"/>
                <w:kern w:val="2"/>
                <w:szCs w:val="24"/>
                <w:lang w:eastAsia="zh-CN"/>
              </w:rPr>
            </w:pPr>
            <w:ins w:id="5954" w:author="马志锋10011873" w:date="2020-10-21T09:21:00Z">
              <w:r>
                <w:rPr>
                  <w:rFonts w:hint="eastAsia"/>
                  <w:kern w:val="2"/>
                  <w:szCs w:val="24"/>
                  <w:lang w:eastAsia="zh-CN"/>
                </w:rPr>
                <w:t>11</w:t>
              </w:r>
              <w:r>
                <w:rPr>
                  <w:kern w:val="2"/>
                  <w:szCs w:val="24"/>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4A794" w14:textId="1AF237B3" w:rsidR="00482530" w:rsidRPr="00E062F1" w:rsidRDefault="00482530" w:rsidP="00482530">
            <w:pPr>
              <w:pStyle w:val="TAC"/>
              <w:rPr>
                <w:ins w:id="5955" w:author="马志锋10011873" w:date="2020-10-21T02:21:00Z"/>
                <w:kern w:val="2"/>
                <w:szCs w:val="24"/>
                <w:lang w:eastAsia="zh-CN"/>
              </w:rPr>
            </w:pPr>
            <w:ins w:id="5956" w:author="马志锋10011873" w:date="2020-10-21T09:21:00Z">
              <w:r>
                <w:rPr>
                  <w:rFonts w:hint="eastAsia"/>
                  <w:kern w:val="2"/>
                  <w:szCs w:val="24"/>
                  <w:lang w:eastAsia="zh-CN"/>
                </w:rPr>
                <w:t>11</w:t>
              </w:r>
              <w:r>
                <w:rPr>
                  <w:kern w:val="2"/>
                  <w:szCs w:val="24"/>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56FDABDC" w14:textId="77777777" w:rsidR="00482530" w:rsidRPr="00E062F1" w:rsidRDefault="00482530" w:rsidP="00482530">
            <w:pPr>
              <w:pStyle w:val="TAC"/>
              <w:rPr>
                <w:ins w:id="5957" w:author="马志锋10011873" w:date="2020-10-21T02:2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CB7019E" w14:textId="77777777" w:rsidR="00482530" w:rsidRPr="00E062F1" w:rsidRDefault="00482530" w:rsidP="00482530">
            <w:pPr>
              <w:pStyle w:val="TAC"/>
              <w:rPr>
                <w:ins w:id="5958" w:author="马志锋10011873" w:date="2020-10-21T02:2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C5FD69" w14:textId="5D6C7DE6" w:rsidR="00482530" w:rsidRPr="008D418E" w:rsidRDefault="00482530" w:rsidP="00482530">
            <w:pPr>
              <w:pStyle w:val="TAC"/>
              <w:rPr>
                <w:ins w:id="5959" w:author="马志锋10011873" w:date="2020-10-21T02:21:00Z"/>
                <w:lang w:eastAsia="zh-CN"/>
                <w:rPrChange w:id="5960" w:author="马志锋10011873" w:date="2020-10-21T09:21:00Z">
                  <w:rPr>
                    <w:ins w:id="5961" w:author="马志锋10011873" w:date="2020-10-21T02:21:00Z"/>
                    <w:rFonts w:eastAsia="Yu Mincho"/>
                  </w:rPr>
                </w:rPrChange>
              </w:rPr>
            </w:pPr>
            <w:ins w:id="5962" w:author="马志锋10011873" w:date="2020-10-21T09:21: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D979E62" w14:textId="3AF9B620" w:rsidR="00482530" w:rsidRPr="008D418E" w:rsidRDefault="00482530" w:rsidP="00482530">
            <w:pPr>
              <w:pStyle w:val="TAC"/>
              <w:rPr>
                <w:ins w:id="5963" w:author="马志锋10011873" w:date="2020-10-21T02:21:00Z"/>
                <w:lang w:eastAsia="zh-CN"/>
                <w:rPrChange w:id="5964" w:author="马志锋10011873" w:date="2020-10-21T09:22:00Z">
                  <w:rPr>
                    <w:ins w:id="5965" w:author="马志锋10011873" w:date="2020-10-21T02:21:00Z"/>
                    <w:rFonts w:eastAsia="Yu Mincho"/>
                  </w:rPr>
                </w:rPrChange>
              </w:rPr>
            </w:pPr>
            <w:ins w:id="5966" w:author="马志锋10011873" w:date="2020-10-21T09:22: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CA3C52F" w14:textId="01FDA335" w:rsidR="00482530" w:rsidRPr="00E062F1" w:rsidRDefault="00482530" w:rsidP="00482530">
            <w:pPr>
              <w:pStyle w:val="TAC"/>
              <w:rPr>
                <w:ins w:id="5967" w:author="马志锋10011873" w:date="2020-10-21T02:21:00Z"/>
                <w:rFonts w:cs="Arial"/>
                <w:lang w:eastAsia="zh-CN"/>
              </w:rPr>
            </w:pPr>
            <w:ins w:id="5968" w:author="马志锋10011873" w:date="2020-10-21T09:22: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1D05CAB" w14:textId="77777777" w:rsidR="00482530" w:rsidRPr="00E062F1" w:rsidRDefault="00482530" w:rsidP="00482530">
            <w:pPr>
              <w:pStyle w:val="TAC"/>
              <w:rPr>
                <w:ins w:id="5969" w:author="马志锋10011873" w:date="2020-10-21T02:2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7FAF44" w14:textId="72BE2C9C" w:rsidR="00482530" w:rsidRPr="008D418E" w:rsidRDefault="00482530" w:rsidP="00482530">
            <w:pPr>
              <w:pStyle w:val="TAC"/>
              <w:rPr>
                <w:ins w:id="5970" w:author="马志锋10011873" w:date="2020-10-21T02:21:00Z"/>
                <w:szCs w:val="18"/>
                <w:lang w:eastAsia="zh-CN"/>
                <w:rPrChange w:id="5971" w:author="马志锋10011873" w:date="2020-10-21T09:22:00Z">
                  <w:rPr>
                    <w:ins w:id="5972" w:author="马志锋10011873" w:date="2020-10-21T02:21:00Z"/>
                    <w:rFonts w:eastAsia="Yu Mincho"/>
                    <w:szCs w:val="18"/>
                  </w:rPr>
                </w:rPrChange>
              </w:rPr>
            </w:pPr>
            <w:ins w:id="5973" w:author="马志锋10011873" w:date="2020-10-21T09:22: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0A737E74" w14:textId="77777777" w:rsidR="00482530" w:rsidRPr="00E062F1" w:rsidRDefault="00482530" w:rsidP="00482530">
            <w:pPr>
              <w:pStyle w:val="TAC"/>
              <w:rPr>
                <w:ins w:id="5974" w:author="马志锋10011873" w:date="2020-10-21T02:2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C6DBD8" w14:textId="2F6C0F62" w:rsidR="00482530" w:rsidRPr="008D418E" w:rsidRDefault="00482530" w:rsidP="00482530">
            <w:pPr>
              <w:pStyle w:val="TAC"/>
              <w:rPr>
                <w:ins w:id="5975" w:author="马志锋10011873" w:date="2020-10-21T02:21:00Z"/>
                <w:szCs w:val="18"/>
                <w:lang w:eastAsia="zh-CN"/>
                <w:rPrChange w:id="5976" w:author="马志锋10011873" w:date="2020-10-21T09:22:00Z">
                  <w:rPr>
                    <w:ins w:id="5977" w:author="马志锋10011873" w:date="2020-10-21T02:21:00Z"/>
                    <w:rFonts w:eastAsia="Yu Mincho"/>
                    <w:szCs w:val="18"/>
                  </w:rPr>
                </w:rPrChange>
              </w:rPr>
            </w:pPr>
            <w:ins w:id="5978" w:author="马志锋10011873" w:date="2020-10-21T09:22: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ECADAE" w14:textId="77777777" w:rsidR="00482530" w:rsidRPr="00E062F1" w:rsidRDefault="00482530" w:rsidP="00482530">
            <w:pPr>
              <w:pStyle w:val="TAC"/>
              <w:rPr>
                <w:ins w:id="5979" w:author="马志锋10011873" w:date="2020-10-21T02:2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FDF9A" w14:textId="77777777" w:rsidR="00482530" w:rsidRPr="00E062F1" w:rsidRDefault="00482530" w:rsidP="00482530">
            <w:pPr>
              <w:pStyle w:val="TAC"/>
              <w:rPr>
                <w:ins w:id="5980" w:author="马志锋10011873" w:date="2020-10-21T02:21: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1C1E64B" w14:textId="1D31E081" w:rsidR="00482530" w:rsidRPr="00A84A85" w:rsidRDefault="00482530" w:rsidP="00482530">
            <w:pPr>
              <w:pStyle w:val="TAC"/>
              <w:rPr>
                <w:ins w:id="5981" w:author="马志锋10011873" w:date="2020-10-21T02:21:00Z"/>
                <w:szCs w:val="18"/>
                <w:lang w:eastAsia="zh-CN"/>
                <w:rPrChange w:id="5982" w:author="马志锋10011873" w:date="2020-10-21T02:22:00Z">
                  <w:rPr>
                    <w:ins w:id="5983" w:author="马志锋10011873" w:date="2020-10-21T02:21:00Z"/>
                    <w:rFonts w:eastAsia="Yu Mincho"/>
                    <w:szCs w:val="18"/>
                  </w:rPr>
                </w:rPrChange>
              </w:rPr>
            </w:pPr>
            <w:ins w:id="5984" w:author="马志锋10011873" w:date="2020-10-21T02:22:00Z">
              <w:r>
                <w:rPr>
                  <w:rFonts w:hint="eastAsia"/>
                  <w:szCs w:val="18"/>
                  <w:lang w:eastAsia="zh-CN"/>
                </w:rPr>
                <w:t>0</w:t>
              </w:r>
            </w:ins>
          </w:p>
        </w:tc>
      </w:tr>
      <w:tr w:rsidR="00482530" w:rsidRPr="00E062F1" w14:paraId="215D77E8" w14:textId="77777777" w:rsidTr="008D41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85" w:author="马志锋10011873" w:date="2020-10-21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ins w:id="5986" w:author="马志锋10011873" w:date="2020-10-21T02:21:00Z"/>
          <w:trPrChange w:id="5987" w:author="马志锋10011873" w:date="2020-10-21T09:21: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5988" w:author="马志锋10011873" w:date="2020-10-21T09:21:00Z">
              <w:tcPr>
                <w:tcW w:w="1034" w:type="dxa"/>
                <w:gridSpan w:val="2"/>
                <w:vMerge/>
                <w:tcBorders>
                  <w:left w:val="single" w:sz="4" w:space="0" w:color="auto"/>
                  <w:bottom w:val="single" w:sz="4" w:space="0" w:color="auto"/>
                  <w:right w:val="single" w:sz="4" w:space="0" w:color="auto"/>
                </w:tcBorders>
                <w:vAlign w:val="center"/>
              </w:tcPr>
            </w:tcPrChange>
          </w:tcPr>
          <w:p w14:paraId="194C5B0D" w14:textId="77777777" w:rsidR="00482530" w:rsidRPr="00E062F1" w:rsidRDefault="00482530" w:rsidP="00482530">
            <w:pPr>
              <w:pStyle w:val="TAC"/>
              <w:rPr>
                <w:ins w:id="5989" w:author="马志锋10011873" w:date="2020-10-21T02:21:00Z"/>
                <w:rFonts w:cs="Arial"/>
                <w:kern w:val="2"/>
                <w:szCs w:val="24"/>
              </w:rPr>
            </w:pPr>
          </w:p>
        </w:tc>
        <w:tc>
          <w:tcPr>
            <w:tcW w:w="1034" w:type="dxa"/>
            <w:vMerge/>
            <w:tcBorders>
              <w:left w:val="single" w:sz="4" w:space="0" w:color="auto"/>
              <w:bottom w:val="single" w:sz="4" w:space="0" w:color="auto"/>
              <w:right w:val="single" w:sz="4" w:space="0" w:color="auto"/>
            </w:tcBorders>
            <w:vAlign w:val="center"/>
            <w:tcPrChange w:id="5990" w:author="马志锋10011873" w:date="2020-10-21T09:21:00Z">
              <w:tcPr>
                <w:tcW w:w="1034" w:type="dxa"/>
                <w:gridSpan w:val="2"/>
                <w:vMerge/>
                <w:tcBorders>
                  <w:left w:val="single" w:sz="4" w:space="0" w:color="auto"/>
                  <w:bottom w:val="single" w:sz="4" w:space="0" w:color="auto"/>
                  <w:right w:val="single" w:sz="4" w:space="0" w:color="auto"/>
                </w:tcBorders>
                <w:vAlign w:val="center"/>
              </w:tcPr>
            </w:tcPrChange>
          </w:tcPr>
          <w:p w14:paraId="214DC95B" w14:textId="77777777" w:rsidR="00482530" w:rsidRPr="00E062F1" w:rsidRDefault="00482530" w:rsidP="00482530">
            <w:pPr>
              <w:pStyle w:val="TAC"/>
              <w:rPr>
                <w:ins w:id="5991" w:author="马志锋10011873" w:date="2020-10-21T02:21: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5992" w:author="马志锋10011873" w:date="2020-10-21T09:21: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40327469" w14:textId="4EEE7749" w:rsidR="00482530" w:rsidRPr="00E062F1" w:rsidRDefault="00482530" w:rsidP="00482530">
            <w:pPr>
              <w:pStyle w:val="TAC"/>
              <w:rPr>
                <w:ins w:id="5993" w:author="马志锋10011873" w:date="2020-10-21T02:21:00Z"/>
                <w:rFonts w:cs="Arial"/>
                <w:kern w:val="2"/>
                <w:szCs w:val="24"/>
                <w:lang w:eastAsia="zh-CN"/>
              </w:rPr>
            </w:pPr>
            <w:ins w:id="5994" w:author="马志锋10011873" w:date="2020-10-21T02:22: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5995" w:author="马志锋10011873" w:date="2020-10-21T09:21:00Z">
              <w:tcPr>
                <w:tcW w:w="10676" w:type="dxa"/>
                <w:gridSpan w:val="35"/>
                <w:tcBorders>
                  <w:top w:val="single" w:sz="4" w:space="0" w:color="auto"/>
                  <w:left w:val="single" w:sz="4" w:space="0" w:color="auto"/>
                  <w:bottom w:val="single" w:sz="4" w:space="0" w:color="auto"/>
                  <w:right w:val="single" w:sz="4" w:space="0" w:color="auto"/>
                </w:tcBorders>
              </w:tcPr>
            </w:tcPrChange>
          </w:tcPr>
          <w:p w14:paraId="3ADCD3E4" w14:textId="537A7D9D" w:rsidR="00482530" w:rsidRPr="00E062F1" w:rsidRDefault="00482530" w:rsidP="00482530">
            <w:pPr>
              <w:pStyle w:val="TAC"/>
              <w:rPr>
                <w:ins w:id="5996" w:author="马志锋10011873" w:date="2020-10-21T02:21:00Z"/>
                <w:rFonts w:eastAsia="Yu Mincho"/>
                <w:szCs w:val="18"/>
              </w:rPr>
            </w:pPr>
            <w:ins w:id="5997" w:author="马志锋10011873" w:date="2020-10-21T02:22:00Z">
              <w:r w:rsidRPr="00E062F1">
                <w:rPr>
                  <w:rFonts w:cs="Arial"/>
                  <w:lang w:eastAsia="zh-CN"/>
                </w:rPr>
                <w:t>CA_n257H</w:t>
              </w:r>
            </w:ins>
          </w:p>
        </w:tc>
        <w:tc>
          <w:tcPr>
            <w:tcW w:w="749" w:type="dxa"/>
            <w:vMerge/>
            <w:tcBorders>
              <w:left w:val="single" w:sz="4" w:space="0" w:color="auto"/>
              <w:bottom w:val="single" w:sz="4" w:space="0" w:color="auto"/>
              <w:right w:val="single" w:sz="4" w:space="0" w:color="auto"/>
            </w:tcBorders>
            <w:vAlign w:val="center"/>
            <w:tcPrChange w:id="5998" w:author="马志锋10011873" w:date="2020-10-21T09:21:00Z">
              <w:tcPr>
                <w:tcW w:w="749" w:type="dxa"/>
                <w:gridSpan w:val="2"/>
                <w:vMerge/>
                <w:tcBorders>
                  <w:left w:val="single" w:sz="4" w:space="0" w:color="auto"/>
                  <w:bottom w:val="single" w:sz="4" w:space="0" w:color="auto"/>
                  <w:right w:val="single" w:sz="4" w:space="0" w:color="auto"/>
                </w:tcBorders>
                <w:vAlign w:val="center"/>
              </w:tcPr>
            </w:tcPrChange>
          </w:tcPr>
          <w:p w14:paraId="44B9A78C" w14:textId="77777777" w:rsidR="00482530" w:rsidRPr="00E062F1" w:rsidRDefault="00482530" w:rsidP="00482530">
            <w:pPr>
              <w:pStyle w:val="TAC"/>
              <w:rPr>
                <w:ins w:id="5999" w:author="马志锋10011873" w:date="2020-10-21T02:21:00Z"/>
                <w:rFonts w:eastAsia="Yu Mincho"/>
                <w:szCs w:val="18"/>
              </w:rPr>
            </w:pPr>
          </w:p>
        </w:tc>
      </w:tr>
      <w:tr w:rsidR="00482530" w:rsidRPr="00E062F1" w14:paraId="57D5C1EE"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A173820" w14:textId="4D9E19C8" w:rsidR="00482530" w:rsidRPr="00E062F1" w:rsidRDefault="00482530" w:rsidP="00482530">
            <w:pPr>
              <w:pStyle w:val="TAC"/>
              <w:rPr>
                <w:lang w:eastAsia="zh-CN"/>
              </w:rPr>
            </w:pPr>
            <w:del w:id="6000" w:author="马志锋10011873" w:date="2020-10-21T09:24:00Z">
              <w:r w:rsidRPr="00E062F1" w:rsidDel="008D418E">
                <w:rPr>
                  <w:rFonts w:cs="Arial"/>
                  <w:kern w:val="2"/>
                  <w:szCs w:val="24"/>
                </w:rPr>
                <w:delText>CA_n</w:delText>
              </w:r>
              <w:r w:rsidRPr="00E062F1" w:rsidDel="008D418E">
                <w:rPr>
                  <w:rFonts w:cs="Arial"/>
                  <w:kern w:val="2"/>
                  <w:szCs w:val="24"/>
                  <w:lang w:eastAsia="zh-CN"/>
                </w:rPr>
                <w:delText>77</w:delText>
              </w:r>
              <w:r w:rsidRPr="00E062F1" w:rsidDel="008D418E">
                <w:rPr>
                  <w:rFonts w:cs="Arial"/>
                  <w:kern w:val="2"/>
                  <w:szCs w:val="24"/>
                </w:rPr>
                <w:delText>A-n257</w:delText>
              </w:r>
              <w:r w:rsidRPr="00E062F1" w:rsidDel="008D418E">
                <w:rPr>
                  <w:rFonts w:cs="Arial"/>
                  <w:kern w:val="2"/>
                  <w:szCs w:val="24"/>
                  <w:lang w:eastAsia="zh-CN"/>
                </w:rPr>
                <w:delText>I</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7D11239" w14:textId="40B8075A" w:rsidR="00482530" w:rsidRPr="00E062F1" w:rsidDel="008D418E" w:rsidRDefault="00482530" w:rsidP="00482530">
            <w:pPr>
              <w:pStyle w:val="TAC"/>
              <w:rPr>
                <w:del w:id="6001" w:author="马志锋10011873" w:date="2020-10-21T09:24:00Z"/>
                <w:rFonts w:cs="Arial"/>
                <w:lang w:eastAsia="zh-CN"/>
              </w:rPr>
            </w:pPr>
            <w:del w:id="6002" w:author="马志锋10011873" w:date="2020-10-21T09:24:00Z">
              <w:r w:rsidRPr="00E062F1" w:rsidDel="008D418E">
                <w:rPr>
                  <w:rFonts w:cs="Arial"/>
                  <w:lang w:eastAsia="zh-CN"/>
                </w:rPr>
                <w:delText>CA_n257G</w:delText>
              </w:r>
            </w:del>
          </w:p>
          <w:p w14:paraId="4AB4CC14" w14:textId="6EFEE354" w:rsidR="00482530" w:rsidRPr="00E062F1" w:rsidDel="008D418E" w:rsidRDefault="00482530" w:rsidP="00482530">
            <w:pPr>
              <w:pStyle w:val="TAC"/>
              <w:rPr>
                <w:del w:id="6003" w:author="马志锋10011873" w:date="2020-10-21T09:24:00Z"/>
                <w:rFonts w:cs="Arial"/>
                <w:lang w:eastAsia="zh-CN"/>
              </w:rPr>
            </w:pPr>
            <w:del w:id="6004" w:author="马志锋10011873" w:date="2020-10-21T09:24:00Z">
              <w:r w:rsidRPr="00E062F1" w:rsidDel="008D418E">
                <w:rPr>
                  <w:rFonts w:cs="Arial"/>
                  <w:lang w:eastAsia="zh-CN"/>
                </w:rPr>
                <w:delText>CA_n257H</w:delText>
              </w:r>
            </w:del>
          </w:p>
          <w:p w14:paraId="1505FE06" w14:textId="43641356" w:rsidR="00482530" w:rsidRPr="00E062F1" w:rsidDel="008D418E" w:rsidRDefault="00482530" w:rsidP="00482530">
            <w:pPr>
              <w:pStyle w:val="TAC"/>
              <w:rPr>
                <w:del w:id="6005" w:author="马志锋10011873" w:date="2020-10-21T09:24:00Z"/>
                <w:rFonts w:cs="Arial"/>
                <w:lang w:eastAsia="zh-CN"/>
              </w:rPr>
            </w:pPr>
            <w:del w:id="6006" w:author="马志锋10011873" w:date="2020-10-21T09:24:00Z">
              <w:r w:rsidRPr="00E062F1" w:rsidDel="008D418E">
                <w:rPr>
                  <w:rFonts w:cs="Arial"/>
                  <w:lang w:eastAsia="zh-CN"/>
                </w:rPr>
                <w:delText>CA_n257I</w:delText>
              </w:r>
            </w:del>
          </w:p>
          <w:p w14:paraId="21EEEF18" w14:textId="3F39554A" w:rsidR="00482530" w:rsidRPr="00E062F1" w:rsidRDefault="00482530" w:rsidP="00482530">
            <w:pPr>
              <w:pStyle w:val="TAC"/>
            </w:pPr>
            <w:del w:id="6007" w:author="马志锋10011873" w:date="2020-10-21T09:24:00Z">
              <w:r w:rsidRPr="00E062F1" w:rsidDel="008D418E">
                <w:rPr>
                  <w:rFonts w:cs="Arial"/>
                  <w:lang w:eastAsia="zh-CN"/>
                </w:rPr>
                <w:delText>CA_n77A-n257A,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G</w:delText>
              </w:r>
              <w:r w:rsidRPr="00E062F1" w:rsidDel="008D418E">
                <w:rPr>
                  <w:rFonts w:cs="Arial"/>
                  <w:lang w:eastAsia="zh-CN"/>
                </w:rPr>
                <w:delText>,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H</w:delText>
              </w:r>
              <w:r w:rsidRPr="00E062F1" w:rsidDel="008D418E">
                <w:rPr>
                  <w:rFonts w:cs="Arial"/>
                  <w:lang w:eastAsia="zh-CN"/>
                </w:rPr>
                <w:delText>,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I</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657270F" w14:textId="1109D188" w:rsidR="00482530" w:rsidRPr="00E062F1" w:rsidRDefault="00482530" w:rsidP="00482530">
            <w:pPr>
              <w:pStyle w:val="TAC"/>
              <w:rPr>
                <w:lang w:eastAsia="zh-CN"/>
              </w:rPr>
            </w:pPr>
            <w:del w:id="6008" w:author="马志锋10011873" w:date="2020-10-21T09:24:00Z">
              <w:r w:rsidRPr="00E062F1" w:rsidDel="008D418E">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38826542" w14:textId="0E6D4557" w:rsidR="00482530" w:rsidRPr="00E062F1" w:rsidRDefault="00482530" w:rsidP="00482530">
            <w:pPr>
              <w:pStyle w:val="TAC"/>
            </w:pPr>
            <w:del w:id="6009" w:author="马志锋10011873" w:date="2020-10-21T09:24:00Z">
              <w:r w:rsidRPr="00E062F1" w:rsidDel="008D418E">
                <w:rPr>
                  <w:rFonts w:cs="Arial"/>
                  <w:kern w:val="2"/>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7D7363A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2CCDE" w14:textId="1A17643D" w:rsidR="00482530" w:rsidRPr="00E062F1" w:rsidRDefault="00482530" w:rsidP="00482530">
            <w:pPr>
              <w:pStyle w:val="TAC"/>
              <w:rPr>
                <w:rFonts w:cs="Arial"/>
                <w:lang w:eastAsia="zh-CN"/>
              </w:rPr>
            </w:pPr>
            <w:del w:id="6010"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3A3A57" w14:textId="2662099C" w:rsidR="00482530" w:rsidRPr="00E062F1" w:rsidRDefault="00482530" w:rsidP="00482530">
            <w:pPr>
              <w:pStyle w:val="TAC"/>
              <w:rPr>
                <w:rFonts w:cs="Arial"/>
                <w:lang w:eastAsia="zh-CN"/>
              </w:rPr>
            </w:pPr>
            <w:del w:id="6011"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CDF58" w14:textId="70CDE89F" w:rsidR="00482530" w:rsidRPr="00E062F1" w:rsidRDefault="00482530" w:rsidP="00482530">
            <w:pPr>
              <w:pStyle w:val="TAC"/>
              <w:rPr>
                <w:rFonts w:cs="Arial"/>
              </w:rPr>
            </w:pPr>
            <w:del w:id="6012"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A70EE3C"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97067A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44AB03" w14:textId="36E7AC68" w:rsidR="00482530" w:rsidRPr="00E062F1" w:rsidRDefault="00482530" w:rsidP="00482530">
            <w:pPr>
              <w:pStyle w:val="TAC"/>
              <w:rPr>
                <w:rFonts w:cs="Arial"/>
                <w:lang w:eastAsia="ja-JP"/>
              </w:rPr>
            </w:pPr>
            <w:del w:id="6013"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6160EA" w14:textId="1EF1A22F" w:rsidR="00482530" w:rsidRPr="00E062F1" w:rsidRDefault="00482530" w:rsidP="00482530">
            <w:pPr>
              <w:pStyle w:val="TAC"/>
              <w:rPr>
                <w:rFonts w:cs="Arial"/>
                <w:lang w:eastAsia="ja-JP"/>
              </w:rPr>
            </w:pPr>
            <w:del w:id="6014"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CFCE2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432D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BE397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5AE82C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DB3D17"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39BC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C2E61"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5CC4091" w14:textId="63A3D364" w:rsidR="00482530" w:rsidRPr="00E062F1" w:rsidRDefault="00482530" w:rsidP="00482530">
            <w:pPr>
              <w:pStyle w:val="TAC"/>
              <w:rPr>
                <w:rFonts w:eastAsia="Yu Mincho"/>
                <w:szCs w:val="18"/>
              </w:rPr>
            </w:pPr>
            <w:del w:id="6015" w:author="马志锋10011873" w:date="2020-10-21T09:24:00Z">
              <w:r w:rsidRPr="00E062F1" w:rsidDel="008D418E">
                <w:rPr>
                  <w:rFonts w:eastAsia="Yu Mincho"/>
                  <w:szCs w:val="18"/>
                </w:rPr>
                <w:delText>0</w:delText>
              </w:r>
            </w:del>
          </w:p>
        </w:tc>
      </w:tr>
      <w:tr w:rsidR="00482530" w:rsidRPr="00E062F1" w14:paraId="557C2DDF" w14:textId="77777777" w:rsidTr="00584BF6">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E7DBDB3"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8E347A0"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23FCFE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251746F4" w14:textId="37F842B9" w:rsidR="00482530" w:rsidRPr="00E062F1" w:rsidRDefault="00482530" w:rsidP="00482530">
            <w:pPr>
              <w:pStyle w:val="TAC"/>
            </w:pPr>
            <w:del w:id="6016" w:author="马志锋10011873" w:date="2020-10-21T09:24:00Z">
              <w:r w:rsidRPr="00E062F1" w:rsidDel="008D418E">
                <w:rPr>
                  <w:rFonts w:cs="Arial"/>
                  <w:kern w:val="2"/>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0909D26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D9E2D4" w14:textId="68203E05" w:rsidR="00482530" w:rsidRPr="00E062F1" w:rsidRDefault="00482530" w:rsidP="00482530">
            <w:pPr>
              <w:pStyle w:val="TAC"/>
              <w:rPr>
                <w:rFonts w:cs="Arial"/>
                <w:lang w:eastAsia="ja-JP"/>
              </w:rPr>
            </w:pPr>
            <w:del w:id="6017"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DFD34E" w14:textId="72ACBECA" w:rsidR="00482530" w:rsidRPr="00E062F1" w:rsidRDefault="00482530" w:rsidP="00482530">
            <w:pPr>
              <w:pStyle w:val="TAC"/>
              <w:rPr>
                <w:rFonts w:cs="Arial"/>
                <w:lang w:eastAsia="ja-JP"/>
              </w:rPr>
            </w:pPr>
            <w:del w:id="6018"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BA2D94" w14:textId="5754FE4D" w:rsidR="00482530" w:rsidRPr="00E062F1" w:rsidRDefault="00482530" w:rsidP="00482530">
            <w:pPr>
              <w:pStyle w:val="TAC"/>
              <w:rPr>
                <w:rFonts w:cs="Arial"/>
              </w:rPr>
            </w:pPr>
            <w:del w:id="6019"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373633A"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CB2877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034FC0" w14:textId="6EA1FC32" w:rsidR="00482530" w:rsidRPr="00E062F1" w:rsidRDefault="00482530" w:rsidP="00482530">
            <w:pPr>
              <w:pStyle w:val="TAC"/>
              <w:rPr>
                <w:rFonts w:cs="Arial"/>
                <w:lang w:eastAsia="ja-JP"/>
              </w:rPr>
            </w:pPr>
            <w:del w:id="6020"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172DB9" w14:textId="1EBA5D82" w:rsidR="00482530" w:rsidRPr="00E062F1" w:rsidRDefault="00482530" w:rsidP="00482530">
            <w:pPr>
              <w:pStyle w:val="TAC"/>
              <w:rPr>
                <w:rFonts w:cs="Arial"/>
                <w:lang w:eastAsia="ja-JP"/>
              </w:rPr>
            </w:pPr>
            <w:del w:id="6021"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41FC27" w14:textId="5CD2D175" w:rsidR="00482530" w:rsidRPr="00E062F1" w:rsidRDefault="00482530" w:rsidP="00482530">
            <w:pPr>
              <w:pStyle w:val="TAC"/>
              <w:rPr>
                <w:rFonts w:cs="Arial"/>
                <w:lang w:eastAsia="ja-JP"/>
              </w:rPr>
            </w:pPr>
            <w:del w:id="6022"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735E3A"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F2ACC9" w14:textId="23E9D666" w:rsidR="00482530" w:rsidRPr="00E062F1" w:rsidRDefault="00482530" w:rsidP="00482530">
            <w:pPr>
              <w:pStyle w:val="TAC"/>
              <w:rPr>
                <w:rFonts w:cs="Arial"/>
                <w:lang w:eastAsia="ja-JP"/>
              </w:rPr>
            </w:pPr>
            <w:del w:id="6023"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0DB936F"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B3B8E7" w14:textId="454FDD4E" w:rsidR="00482530" w:rsidRPr="00E062F1" w:rsidRDefault="00482530" w:rsidP="00482530">
            <w:pPr>
              <w:pStyle w:val="TAC"/>
              <w:rPr>
                <w:rFonts w:eastAsia="Yu Mincho"/>
                <w:szCs w:val="18"/>
              </w:rPr>
            </w:pPr>
            <w:del w:id="6024"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95CD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FCA084"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CA6C90F" w14:textId="77777777" w:rsidR="00482530" w:rsidRPr="00E062F1" w:rsidRDefault="00482530" w:rsidP="00482530">
            <w:pPr>
              <w:pStyle w:val="TAC"/>
              <w:rPr>
                <w:rFonts w:eastAsia="Yu Mincho"/>
                <w:szCs w:val="18"/>
              </w:rPr>
            </w:pPr>
          </w:p>
        </w:tc>
      </w:tr>
      <w:tr w:rsidR="00482530" w:rsidRPr="00E062F1" w14:paraId="5ED4AFE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F8B3B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B13E01B"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489371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F141C11" w14:textId="5361C217" w:rsidR="00482530" w:rsidRPr="00E062F1" w:rsidRDefault="00482530" w:rsidP="00482530">
            <w:pPr>
              <w:pStyle w:val="TAC"/>
            </w:pPr>
            <w:del w:id="6025" w:author="马志锋10011873" w:date="2020-10-21T09:24:00Z">
              <w:r w:rsidRPr="00E062F1" w:rsidDel="008D418E">
                <w:rPr>
                  <w:rFonts w:cs="Arial"/>
                  <w:kern w:val="2"/>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61858B6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428081" w14:textId="5F0B6655" w:rsidR="00482530" w:rsidRPr="00E062F1" w:rsidRDefault="00482530" w:rsidP="00482530">
            <w:pPr>
              <w:pStyle w:val="TAC"/>
              <w:rPr>
                <w:rFonts w:cs="Arial"/>
                <w:lang w:eastAsia="ja-JP"/>
              </w:rPr>
            </w:pPr>
            <w:del w:id="6026"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48BFA3" w14:textId="77B7BE45" w:rsidR="00482530" w:rsidRPr="00E062F1" w:rsidRDefault="00482530" w:rsidP="00482530">
            <w:pPr>
              <w:pStyle w:val="TAC"/>
              <w:rPr>
                <w:rFonts w:cs="Arial"/>
                <w:lang w:eastAsia="ja-JP"/>
              </w:rPr>
            </w:pPr>
            <w:del w:id="6027"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CA3D5" w14:textId="10FDE7F1" w:rsidR="00482530" w:rsidRPr="00E062F1" w:rsidRDefault="00482530" w:rsidP="00482530">
            <w:pPr>
              <w:pStyle w:val="TAC"/>
              <w:rPr>
                <w:rFonts w:cs="Arial"/>
                <w:lang w:eastAsia="ja-JP"/>
              </w:rPr>
            </w:pPr>
            <w:del w:id="6028"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756177E"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CD0130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765CE9" w14:textId="6C72F3BF" w:rsidR="00482530" w:rsidRPr="00E062F1" w:rsidRDefault="00482530" w:rsidP="00482530">
            <w:pPr>
              <w:pStyle w:val="TAC"/>
              <w:rPr>
                <w:rFonts w:cs="Arial"/>
                <w:lang w:eastAsia="ja-JP"/>
              </w:rPr>
            </w:pPr>
            <w:del w:id="6029"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D75C64" w14:textId="4DAC778B" w:rsidR="00482530" w:rsidRPr="00E062F1" w:rsidRDefault="00482530" w:rsidP="00482530">
            <w:pPr>
              <w:pStyle w:val="TAC"/>
              <w:rPr>
                <w:rFonts w:cs="Arial"/>
                <w:lang w:eastAsia="ja-JP"/>
              </w:rPr>
            </w:pPr>
            <w:del w:id="6030"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004B02" w14:textId="45BBB8C7" w:rsidR="00482530" w:rsidRPr="00E062F1" w:rsidRDefault="00482530" w:rsidP="00482530">
            <w:pPr>
              <w:pStyle w:val="TAC"/>
              <w:rPr>
                <w:rFonts w:cs="Arial"/>
                <w:lang w:eastAsia="ja-JP"/>
              </w:rPr>
            </w:pPr>
            <w:del w:id="6031"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4A6E0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6C0EBB" w14:textId="7616049C" w:rsidR="00482530" w:rsidRPr="00E062F1" w:rsidRDefault="00482530" w:rsidP="00482530">
            <w:pPr>
              <w:pStyle w:val="TAC"/>
              <w:rPr>
                <w:rFonts w:cs="Arial"/>
                <w:lang w:eastAsia="ja-JP"/>
              </w:rPr>
            </w:pPr>
            <w:del w:id="6032"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97E1671"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2FC64A" w14:textId="4A24852E" w:rsidR="00482530" w:rsidRPr="00E062F1" w:rsidRDefault="00482530" w:rsidP="00482530">
            <w:pPr>
              <w:pStyle w:val="TAC"/>
              <w:rPr>
                <w:rFonts w:eastAsia="Yu Mincho"/>
                <w:szCs w:val="18"/>
              </w:rPr>
            </w:pPr>
            <w:del w:id="6033"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6EB8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6BAC3"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707BC6E" w14:textId="77777777" w:rsidR="00482530" w:rsidRPr="00E062F1" w:rsidRDefault="00482530" w:rsidP="00482530">
            <w:pPr>
              <w:pStyle w:val="TAC"/>
              <w:rPr>
                <w:rFonts w:eastAsia="Yu Mincho"/>
                <w:szCs w:val="18"/>
              </w:rPr>
            </w:pPr>
          </w:p>
        </w:tc>
      </w:tr>
      <w:tr w:rsidR="00482530" w:rsidRPr="00E062F1" w14:paraId="00CB824F"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6C6ED5"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AE4B346"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2BE72BA" w14:textId="3D34DE7C" w:rsidR="00482530" w:rsidRPr="00E062F1" w:rsidRDefault="00482530" w:rsidP="00482530">
            <w:pPr>
              <w:pStyle w:val="TAC"/>
              <w:rPr>
                <w:lang w:eastAsia="zh-CN"/>
              </w:rPr>
            </w:pPr>
            <w:del w:id="6034" w:author="马志锋10011873" w:date="2020-10-21T09:24:00Z">
              <w:r w:rsidRPr="00E062F1" w:rsidDel="008D418E">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F440B6F" w14:textId="685FC5D1" w:rsidR="00482530" w:rsidRPr="00E062F1" w:rsidRDefault="00482530" w:rsidP="00482530">
            <w:pPr>
              <w:pStyle w:val="TAC"/>
              <w:rPr>
                <w:rFonts w:eastAsia="Yu Mincho"/>
                <w:szCs w:val="18"/>
              </w:rPr>
            </w:pPr>
            <w:del w:id="6035" w:author="马志锋10011873" w:date="2020-10-21T09:24:00Z">
              <w:r w:rsidRPr="00E062F1" w:rsidDel="008D418E">
                <w:rPr>
                  <w:rFonts w:cs="Arial"/>
                  <w:lang w:eastAsia="zh-CN"/>
                </w:rPr>
                <w:delText>CA_n257I</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00776E34" w14:textId="77777777" w:rsidR="00482530" w:rsidRPr="00E062F1" w:rsidRDefault="00482530" w:rsidP="00482530">
            <w:pPr>
              <w:pStyle w:val="TAC"/>
              <w:rPr>
                <w:rFonts w:eastAsia="Yu Mincho"/>
                <w:szCs w:val="18"/>
              </w:rPr>
            </w:pPr>
          </w:p>
        </w:tc>
      </w:tr>
      <w:tr w:rsidR="00482530" w:rsidRPr="00E062F1" w14:paraId="18C99FE3" w14:textId="77777777" w:rsidTr="0044779D">
        <w:trPr>
          <w:trHeight w:val="148"/>
          <w:jc w:val="center"/>
          <w:ins w:id="6036" w:author="马志锋10011873" w:date="2020-10-21T02:22:00Z"/>
        </w:trPr>
        <w:tc>
          <w:tcPr>
            <w:tcW w:w="1034" w:type="dxa"/>
            <w:vMerge w:val="restart"/>
            <w:tcBorders>
              <w:top w:val="single" w:sz="4" w:space="0" w:color="auto"/>
              <w:left w:val="single" w:sz="4" w:space="0" w:color="auto"/>
              <w:right w:val="single" w:sz="4" w:space="0" w:color="auto"/>
            </w:tcBorders>
            <w:vAlign w:val="center"/>
          </w:tcPr>
          <w:p w14:paraId="7706FCE8" w14:textId="2B6A265A" w:rsidR="00482530" w:rsidRPr="00E062F1" w:rsidRDefault="00482530" w:rsidP="00482530">
            <w:pPr>
              <w:pStyle w:val="TAC"/>
              <w:rPr>
                <w:ins w:id="6037" w:author="马志锋10011873" w:date="2020-10-21T02:22:00Z"/>
                <w:lang w:eastAsia="zh-CN"/>
              </w:rPr>
            </w:pPr>
            <w:ins w:id="6038" w:author="马志锋10011873" w:date="2020-10-21T09:23:00Z">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ins>
          </w:p>
        </w:tc>
        <w:tc>
          <w:tcPr>
            <w:tcW w:w="1034" w:type="dxa"/>
            <w:vMerge w:val="restart"/>
            <w:tcBorders>
              <w:top w:val="single" w:sz="4" w:space="0" w:color="auto"/>
              <w:left w:val="single" w:sz="4" w:space="0" w:color="auto"/>
              <w:right w:val="single" w:sz="4" w:space="0" w:color="auto"/>
            </w:tcBorders>
            <w:vAlign w:val="center"/>
          </w:tcPr>
          <w:p w14:paraId="6EEADE5C" w14:textId="77777777" w:rsidR="00482530" w:rsidRPr="00E062F1" w:rsidRDefault="00482530" w:rsidP="00482530">
            <w:pPr>
              <w:pStyle w:val="TAC"/>
              <w:rPr>
                <w:ins w:id="6039" w:author="马志锋10011873" w:date="2020-10-21T09:23:00Z"/>
                <w:rFonts w:cs="Arial"/>
                <w:lang w:eastAsia="zh-CN"/>
              </w:rPr>
            </w:pPr>
            <w:ins w:id="6040" w:author="马志锋10011873" w:date="2020-10-21T09:23:00Z">
              <w:r w:rsidRPr="00E062F1">
                <w:rPr>
                  <w:rFonts w:cs="Arial"/>
                  <w:lang w:eastAsia="zh-CN"/>
                </w:rPr>
                <w:t>CA_n257G</w:t>
              </w:r>
            </w:ins>
          </w:p>
          <w:p w14:paraId="436151F4" w14:textId="77777777" w:rsidR="00482530" w:rsidRPr="00E062F1" w:rsidRDefault="00482530" w:rsidP="00482530">
            <w:pPr>
              <w:pStyle w:val="TAC"/>
              <w:rPr>
                <w:ins w:id="6041" w:author="马志锋10011873" w:date="2020-10-21T09:23:00Z"/>
                <w:rFonts w:cs="Arial"/>
                <w:lang w:eastAsia="zh-CN"/>
              </w:rPr>
            </w:pPr>
            <w:ins w:id="6042" w:author="马志锋10011873" w:date="2020-10-21T09:23:00Z">
              <w:r w:rsidRPr="00E062F1">
                <w:rPr>
                  <w:rFonts w:cs="Arial"/>
                  <w:lang w:eastAsia="zh-CN"/>
                </w:rPr>
                <w:t>CA_n257H</w:t>
              </w:r>
            </w:ins>
          </w:p>
          <w:p w14:paraId="0791D217" w14:textId="77777777" w:rsidR="00482530" w:rsidRPr="00E062F1" w:rsidRDefault="00482530" w:rsidP="00482530">
            <w:pPr>
              <w:pStyle w:val="TAC"/>
              <w:rPr>
                <w:ins w:id="6043" w:author="马志锋10011873" w:date="2020-10-21T09:23:00Z"/>
                <w:rFonts w:cs="Arial"/>
                <w:lang w:eastAsia="zh-CN"/>
              </w:rPr>
            </w:pPr>
            <w:ins w:id="6044" w:author="马志锋10011873" w:date="2020-10-21T09:23:00Z">
              <w:r w:rsidRPr="00E062F1">
                <w:rPr>
                  <w:rFonts w:cs="Arial"/>
                  <w:lang w:eastAsia="zh-CN"/>
                </w:rPr>
                <w:t>CA_n257I</w:t>
              </w:r>
            </w:ins>
          </w:p>
          <w:p w14:paraId="62214B50" w14:textId="003564AC" w:rsidR="00482530" w:rsidRPr="00E062F1" w:rsidRDefault="00482530" w:rsidP="00482530">
            <w:pPr>
              <w:pStyle w:val="TAC"/>
              <w:rPr>
                <w:ins w:id="6045" w:author="马志锋10011873" w:date="2020-10-21T02:22:00Z"/>
                <w:rFonts w:cs="Arial"/>
                <w:lang w:eastAsia="zh-CN"/>
              </w:rPr>
            </w:pPr>
            <w:ins w:id="6046" w:author="马志锋10011873" w:date="2020-10-21T09:23: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ins>
          </w:p>
        </w:tc>
        <w:tc>
          <w:tcPr>
            <w:tcW w:w="746" w:type="dxa"/>
            <w:tcBorders>
              <w:top w:val="single" w:sz="4" w:space="0" w:color="auto"/>
              <w:left w:val="single" w:sz="4" w:space="0" w:color="auto"/>
              <w:bottom w:val="single" w:sz="4" w:space="0" w:color="auto"/>
              <w:right w:val="single" w:sz="4" w:space="0" w:color="auto"/>
            </w:tcBorders>
            <w:vAlign w:val="center"/>
          </w:tcPr>
          <w:p w14:paraId="32531FCB" w14:textId="43D28E63" w:rsidR="00482530" w:rsidRPr="00E062F1" w:rsidRDefault="00482530" w:rsidP="00482530">
            <w:pPr>
              <w:pStyle w:val="TAC"/>
              <w:rPr>
                <w:ins w:id="6047" w:author="马志锋10011873" w:date="2020-10-21T02:22:00Z"/>
                <w:rFonts w:cs="Arial"/>
                <w:kern w:val="2"/>
                <w:szCs w:val="24"/>
                <w:lang w:eastAsia="zh-CN"/>
              </w:rPr>
            </w:pPr>
            <w:ins w:id="6048" w:author="马志锋10011873" w:date="2020-10-21T02:23: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39F77F85" w14:textId="3FAF8788" w:rsidR="00482530" w:rsidRPr="00E062F1" w:rsidRDefault="00482530" w:rsidP="00482530">
            <w:pPr>
              <w:pStyle w:val="TAC"/>
              <w:rPr>
                <w:ins w:id="6049" w:author="马志锋10011873" w:date="2020-10-21T02:22:00Z"/>
                <w:rFonts w:cs="Arial"/>
                <w:szCs w:val="24"/>
                <w:lang w:eastAsia="zh-CN"/>
              </w:rPr>
            </w:pPr>
            <w:ins w:id="6050" w:author="马志锋10011873" w:date="2020-10-21T02:23:00Z">
              <w:r>
                <w:rPr>
                  <w:rFonts w:cs="Arial" w:hint="eastAsia"/>
                  <w:szCs w:val="24"/>
                  <w:lang w:eastAsia="zh-CN"/>
                </w:rPr>
                <w:t>SC</w:t>
              </w:r>
              <w:r>
                <w:rPr>
                  <w:rFonts w:cs="Arial"/>
                  <w:szCs w:val="24"/>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66E3E3CF" w14:textId="77777777" w:rsidR="00482530" w:rsidRPr="00E062F1" w:rsidRDefault="00482530" w:rsidP="00482530">
            <w:pPr>
              <w:pStyle w:val="TAC"/>
              <w:rPr>
                <w:ins w:id="6051" w:author="马志锋10011873" w:date="2020-10-21T02: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77BE0" w14:textId="5D48FA67" w:rsidR="00482530" w:rsidRPr="00E062F1" w:rsidRDefault="00482530" w:rsidP="00482530">
            <w:pPr>
              <w:pStyle w:val="TAC"/>
              <w:rPr>
                <w:ins w:id="6052" w:author="马志锋10011873" w:date="2020-10-21T02:22:00Z"/>
                <w:szCs w:val="24"/>
                <w:lang w:eastAsia="zh-CN"/>
              </w:rPr>
            </w:pPr>
            <w:ins w:id="6053" w:author="马志锋10011873" w:date="2020-10-21T09:23:00Z">
              <w:r>
                <w:rPr>
                  <w:rFonts w:hint="eastAsia"/>
                  <w:szCs w:val="24"/>
                  <w:lang w:eastAsia="zh-CN"/>
                </w:rPr>
                <w:t>1</w:t>
              </w:r>
              <w:r>
                <w:rPr>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7482DFE" w14:textId="4F9DDBC8" w:rsidR="00482530" w:rsidRPr="00E062F1" w:rsidRDefault="00482530" w:rsidP="00482530">
            <w:pPr>
              <w:pStyle w:val="TAC"/>
              <w:rPr>
                <w:ins w:id="6054" w:author="马志锋10011873" w:date="2020-10-21T02:22:00Z"/>
                <w:szCs w:val="24"/>
                <w:lang w:eastAsia="zh-CN"/>
              </w:rPr>
            </w:pPr>
            <w:ins w:id="6055" w:author="马志锋10011873" w:date="2020-10-21T09:23:00Z">
              <w:r>
                <w:rPr>
                  <w:rFonts w:hint="eastAsia"/>
                  <w:szCs w:val="24"/>
                  <w:lang w:eastAsia="zh-CN"/>
                </w:rPr>
                <w:t>1</w:t>
              </w:r>
              <w:r>
                <w:rPr>
                  <w:szCs w:val="24"/>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195F82" w14:textId="47B953F7" w:rsidR="00482530" w:rsidRPr="00E062F1" w:rsidRDefault="00482530" w:rsidP="00482530">
            <w:pPr>
              <w:pStyle w:val="TAC"/>
              <w:rPr>
                <w:ins w:id="6056" w:author="马志锋10011873" w:date="2020-10-21T02:22:00Z"/>
                <w:szCs w:val="24"/>
                <w:lang w:eastAsia="zh-CN"/>
              </w:rPr>
            </w:pPr>
            <w:ins w:id="6057" w:author="马志锋10011873" w:date="2020-10-21T09:23:00Z">
              <w:r>
                <w:rPr>
                  <w:rFonts w:hint="eastAsia"/>
                  <w:szCs w:val="24"/>
                  <w:lang w:eastAsia="zh-CN"/>
                </w:rPr>
                <w:t>1</w:t>
              </w:r>
              <w:r>
                <w:rPr>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0371F032" w14:textId="77777777" w:rsidR="00482530" w:rsidRPr="00E062F1" w:rsidRDefault="00482530" w:rsidP="00482530">
            <w:pPr>
              <w:pStyle w:val="TAC"/>
              <w:rPr>
                <w:ins w:id="6058" w:author="马志锋10011873" w:date="2020-10-21T02:22: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186C34" w14:textId="77777777" w:rsidR="00482530" w:rsidRPr="00E062F1" w:rsidRDefault="00482530" w:rsidP="00482530">
            <w:pPr>
              <w:pStyle w:val="TAC"/>
              <w:rPr>
                <w:ins w:id="6059" w:author="马志锋10011873" w:date="2020-10-21T02: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FBF004" w14:textId="70AF3F8A" w:rsidR="00482530" w:rsidRPr="008D418E" w:rsidRDefault="00482530" w:rsidP="00482530">
            <w:pPr>
              <w:pStyle w:val="TAC"/>
              <w:rPr>
                <w:ins w:id="6060" w:author="马志锋10011873" w:date="2020-10-21T02:22:00Z"/>
                <w:lang w:eastAsia="zh-CN"/>
                <w:rPrChange w:id="6061" w:author="马志锋10011873" w:date="2020-10-21T09:23:00Z">
                  <w:rPr>
                    <w:ins w:id="6062" w:author="马志锋10011873" w:date="2020-10-21T02:22:00Z"/>
                    <w:rFonts w:eastAsia="Yu Mincho"/>
                  </w:rPr>
                </w:rPrChange>
              </w:rPr>
            </w:pPr>
            <w:ins w:id="6063" w:author="马志锋10011873" w:date="2020-10-21T09:23: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0339D39" w14:textId="500C3B98" w:rsidR="00482530" w:rsidRPr="008D418E" w:rsidRDefault="00482530" w:rsidP="00482530">
            <w:pPr>
              <w:pStyle w:val="TAC"/>
              <w:rPr>
                <w:ins w:id="6064" w:author="马志锋10011873" w:date="2020-10-21T02:22:00Z"/>
                <w:lang w:eastAsia="zh-CN"/>
                <w:rPrChange w:id="6065" w:author="马志锋10011873" w:date="2020-10-21T09:23:00Z">
                  <w:rPr>
                    <w:ins w:id="6066" w:author="马志锋10011873" w:date="2020-10-21T02:22:00Z"/>
                    <w:rFonts w:eastAsia="Yu Mincho"/>
                  </w:rPr>
                </w:rPrChange>
              </w:rPr>
            </w:pPr>
            <w:ins w:id="6067" w:author="马志锋10011873" w:date="2020-10-21T09:23: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7237065" w14:textId="2996A406" w:rsidR="00482530" w:rsidRPr="00E062F1" w:rsidRDefault="00482530" w:rsidP="00482530">
            <w:pPr>
              <w:pStyle w:val="TAC"/>
              <w:rPr>
                <w:ins w:id="6068" w:author="马志锋10011873" w:date="2020-10-21T02:22:00Z"/>
                <w:rFonts w:cs="Arial"/>
                <w:lang w:eastAsia="zh-CN"/>
              </w:rPr>
            </w:pPr>
            <w:ins w:id="6069" w:author="马志锋10011873" w:date="2020-10-21T09:24: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659BA09D" w14:textId="77777777" w:rsidR="00482530" w:rsidRPr="00E062F1" w:rsidRDefault="00482530" w:rsidP="00482530">
            <w:pPr>
              <w:pStyle w:val="TAC"/>
              <w:rPr>
                <w:ins w:id="6070" w:author="马志锋10011873" w:date="2020-10-21T02: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6DA3A5" w14:textId="32DBCFE7" w:rsidR="00482530" w:rsidRPr="00E062F1" w:rsidRDefault="00482530" w:rsidP="00482530">
            <w:pPr>
              <w:pStyle w:val="TAC"/>
              <w:rPr>
                <w:ins w:id="6071" w:author="马志锋10011873" w:date="2020-10-21T02:22:00Z"/>
                <w:rFonts w:cs="Arial"/>
                <w:lang w:eastAsia="zh-CN"/>
              </w:rPr>
            </w:pPr>
            <w:ins w:id="6072" w:author="马志锋10011873" w:date="2020-10-21T09:24: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6F2BA709" w14:textId="77777777" w:rsidR="00482530" w:rsidRPr="00E062F1" w:rsidRDefault="00482530" w:rsidP="00482530">
            <w:pPr>
              <w:pStyle w:val="TAC"/>
              <w:rPr>
                <w:ins w:id="6073" w:author="马志锋10011873" w:date="2020-10-21T02: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40A03" w14:textId="2DA30FD9" w:rsidR="00482530" w:rsidRPr="00E062F1" w:rsidRDefault="00482530" w:rsidP="00482530">
            <w:pPr>
              <w:pStyle w:val="TAC"/>
              <w:rPr>
                <w:ins w:id="6074" w:author="马志锋10011873" w:date="2020-10-21T02:22:00Z"/>
                <w:rFonts w:cs="Arial"/>
                <w:lang w:eastAsia="zh-CN"/>
              </w:rPr>
            </w:pPr>
            <w:ins w:id="6075" w:author="马志锋10011873" w:date="2020-10-21T09:24: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2DF11E23" w14:textId="77777777" w:rsidR="00482530" w:rsidRPr="00E062F1" w:rsidRDefault="00482530" w:rsidP="00482530">
            <w:pPr>
              <w:pStyle w:val="TAC"/>
              <w:rPr>
                <w:ins w:id="6076" w:author="马志锋10011873" w:date="2020-10-21T02:22: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1DE0BC" w14:textId="77777777" w:rsidR="00482530" w:rsidRPr="00E062F1" w:rsidRDefault="00482530" w:rsidP="00482530">
            <w:pPr>
              <w:pStyle w:val="TAC"/>
              <w:rPr>
                <w:ins w:id="6077" w:author="马志锋10011873" w:date="2020-10-21T02:22: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34352BC" w14:textId="5F1411D4" w:rsidR="00482530" w:rsidRPr="00E062F1" w:rsidRDefault="00482530" w:rsidP="00482530">
            <w:pPr>
              <w:pStyle w:val="TAC"/>
              <w:rPr>
                <w:ins w:id="6078" w:author="马志锋10011873" w:date="2020-10-21T02:22:00Z"/>
                <w:szCs w:val="18"/>
                <w:lang w:eastAsia="zh-CN"/>
              </w:rPr>
            </w:pPr>
            <w:ins w:id="6079" w:author="马志锋10011873" w:date="2020-10-21T02:23:00Z">
              <w:r>
                <w:rPr>
                  <w:rFonts w:hint="eastAsia"/>
                  <w:szCs w:val="18"/>
                  <w:lang w:eastAsia="zh-CN"/>
                </w:rPr>
                <w:t>0</w:t>
              </w:r>
            </w:ins>
          </w:p>
        </w:tc>
      </w:tr>
      <w:tr w:rsidR="00482530" w:rsidRPr="00E062F1" w14:paraId="3D63D6B0" w14:textId="77777777" w:rsidTr="008D41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80" w:author="马志锋10011873" w:date="2020-10-21T09: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ins w:id="6081" w:author="马志锋10011873" w:date="2020-10-21T02:22:00Z"/>
          <w:trPrChange w:id="6082" w:author="马志锋10011873" w:date="2020-10-21T09:23: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083" w:author="马志锋10011873" w:date="2020-10-21T09:23:00Z">
              <w:tcPr>
                <w:tcW w:w="1034" w:type="dxa"/>
                <w:gridSpan w:val="2"/>
                <w:vMerge/>
                <w:tcBorders>
                  <w:left w:val="single" w:sz="4" w:space="0" w:color="auto"/>
                  <w:bottom w:val="single" w:sz="4" w:space="0" w:color="auto"/>
                  <w:right w:val="single" w:sz="4" w:space="0" w:color="auto"/>
                </w:tcBorders>
                <w:vAlign w:val="center"/>
              </w:tcPr>
            </w:tcPrChange>
          </w:tcPr>
          <w:p w14:paraId="1F31AE70" w14:textId="77777777" w:rsidR="00482530" w:rsidRPr="00E062F1" w:rsidRDefault="00482530" w:rsidP="00482530">
            <w:pPr>
              <w:pStyle w:val="TAC"/>
              <w:rPr>
                <w:ins w:id="6084" w:author="马志锋10011873" w:date="2020-10-21T02:22:00Z"/>
                <w:lang w:eastAsia="zh-CN"/>
              </w:rPr>
            </w:pPr>
          </w:p>
        </w:tc>
        <w:tc>
          <w:tcPr>
            <w:tcW w:w="1034" w:type="dxa"/>
            <w:vMerge/>
            <w:tcBorders>
              <w:left w:val="single" w:sz="4" w:space="0" w:color="auto"/>
              <w:bottom w:val="single" w:sz="4" w:space="0" w:color="auto"/>
              <w:right w:val="single" w:sz="4" w:space="0" w:color="auto"/>
            </w:tcBorders>
            <w:vAlign w:val="center"/>
            <w:tcPrChange w:id="6085" w:author="马志锋10011873" w:date="2020-10-21T09:23:00Z">
              <w:tcPr>
                <w:tcW w:w="1034" w:type="dxa"/>
                <w:gridSpan w:val="2"/>
                <w:vMerge/>
                <w:tcBorders>
                  <w:left w:val="single" w:sz="4" w:space="0" w:color="auto"/>
                  <w:bottom w:val="single" w:sz="4" w:space="0" w:color="auto"/>
                  <w:right w:val="single" w:sz="4" w:space="0" w:color="auto"/>
                </w:tcBorders>
                <w:vAlign w:val="center"/>
              </w:tcPr>
            </w:tcPrChange>
          </w:tcPr>
          <w:p w14:paraId="4FFDB203" w14:textId="77777777" w:rsidR="00482530" w:rsidRPr="00E062F1" w:rsidRDefault="00482530" w:rsidP="00482530">
            <w:pPr>
              <w:pStyle w:val="TAC"/>
              <w:rPr>
                <w:ins w:id="6086" w:author="马志锋10011873" w:date="2020-10-21T02:22: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6087" w:author="马志锋10011873" w:date="2020-10-21T09:23: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52A30730" w14:textId="6AEFA7C0" w:rsidR="00482530" w:rsidRPr="00E062F1" w:rsidRDefault="00482530" w:rsidP="00482530">
            <w:pPr>
              <w:pStyle w:val="TAC"/>
              <w:rPr>
                <w:ins w:id="6088" w:author="马志锋10011873" w:date="2020-10-21T02:22:00Z"/>
                <w:rFonts w:cs="Arial"/>
                <w:kern w:val="2"/>
                <w:szCs w:val="24"/>
                <w:lang w:eastAsia="zh-CN"/>
              </w:rPr>
            </w:pPr>
            <w:ins w:id="6089" w:author="马志锋10011873" w:date="2020-10-21T02:23: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090" w:author="马志锋10011873" w:date="2020-10-21T09:23:00Z">
              <w:tcPr>
                <w:tcW w:w="10676" w:type="dxa"/>
                <w:gridSpan w:val="35"/>
                <w:tcBorders>
                  <w:top w:val="single" w:sz="4" w:space="0" w:color="auto"/>
                  <w:left w:val="single" w:sz="4" w:space="0" w:color="auto"/>
                  <w:bottom w:val="single" w:sz="4" w:space="0" w:color="auto"/>
                  <w:right w:val="single" w:sz="4" w:space="0" w:color="auto"/>
                </w:tcBorders>
              </w:tcPr>
            </w:tcPrChange>
          </w:tcPr>
          <w:p w14:paraId="74BABC05" w14:textId="69BEFD9B" w:rsidR="00482530" w:rsidRPr="00E062F1" w:rsidRDefault="00482530" w:rsidP="00482530">
            <w:pPr>
              <w:pStyle w:val="TAC"/>
              <w:rPr>
                <w:ins w:id="6091" w:author="马志锋10011873" w:date="2020-10-21T02:22:00Z"/>
                <w:rFonts w:cs="Arial"/>
                <w:lang w:eastAsia="zh-CN"/>
              </w:rPr>
            </w:pPr>
            <w:ins w:id="6092" w:author="马志锋10011873" w:date="2020-10-21T02:23:00Z">
              <w:r w:rsidRPr="00E062F1">
                <w:rPr>
                  <w:rFonts w:cs="Arial"/>
                  <w:lang w:eastAsia="zh-CN"/>
                </w:rPr>
                <w:t>CA_n257I</w:t>
              </w:r>
            </w:ins>
          </w:p>
        </w:tc>
        <w:tc>
          <w:tcPr>
            <w:tcW w:w="749" w:type="dxa"/>
            <w:vMerge/>
            <w:tcBorders>
              <w:left w:val="single" w:sz="4" w:space="0" w:color="auto"/>
              <w:right w:val="single" w:sz="4" w:space="0" w:color="auto"/>
            </w:tcBorders>
            <w:vAlign w:val="center"/>
            <w:tcPrChange w:id="6093" w:author="马志锋10011873" w:date="2020-10-21T09:23:00Z">
              <w:tcPr>
                <w:tcW w:w="749" w:type="dxa"/>
                <w:gridSpan w:val="2"/>
                <w:vMerge/>
                <w:tcBorders>
                  <w:left w:val="single" w:sz="4" w:space="0" w:color="auto"/>
                  <w:right w:val="single" w:sz="4" w:space="0" w:color="auto"/>
                </w:tcBorders>
                <w:vAlign w:val="center"/>
              </w:tcPr>
            </w:tcPrChange>
          </w:tcPr>
          <w:p w14:paraId="3ACBF431" w14:textId="77777777" w:rsidR="00482530" w:rsidRPr="00E062F1" w:rsidRDefault="00482530" w:rsidP="00482530">
            <w:pPr>
              <w:pStyle w:val="TAC"/>
              <w:rPr>
                <w:ins w:id="6094" w:author="马志锋10011873" w:date="2020-10-21T02:22:00Z"/>
                <w:szCs w:val="18"/>
                <w:lang w:eastAsia="zh-CN"/>
              </w:rPr>
            </w:pPr>
          </w:p>
        </w:tc>
      </w:tr>
      <w:tr w:rsidR="00482530" w:rsidRPr="00E062F1" w14:paraId="313E8C78"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A52B3C5" w14:textId="58128B4C" w:rsidR="00482530" w:rsidRPr="00E062F1" w:rsidRDefault="00482530" w:rsidP="00482530">
            <w:pPr>
              <w:pStyle w:val="TAC"/>
              <w:rPr>
                <w:lang w:eastAsia="zh-CN"/>
              </w:rPr>
            </w:pPr>
            <w:del w:id="6095" w:author="马志锋10011873" w:date="2020-10-21T09:26:00Z">
              <w:r w:rsidRPr="00E062F1" w:rsidDel="00F87031">
                <w:rPr>
                  <w:lang w:eastAsia="zh-CN"/>
                </w:rPr>
                <w:delText>CA_n77A-n257J</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1C74BD7" w14:textId="1A491A4A" w:rsidR="00482530" w:rsidRPr="00E062F1" w:rsidDel="00F87031" w:rsidRDefault="00482530" w:rsidP="00482530">
            <w:pPr>
              <w:pStyle w:val="TAC"/>
              <w:rPr>
                <w:del w:id="6096" w:author="马志锋10011873" w:date="2020-10-21T09:26:00Z"/>
                <w:rFonts w:cs="Arial"/>
                <w:lang w:eastAsia="zh-CN"/>
              </w:rPr>
            </w:pPr>
            <w:del w:id="6097" w:author="马志锋10011873" w:date="2020-10-21T09:26:00Z">
              <w:r w:rsidRPr="00E062F1" w:rsidDel="00F87031">
                <w:rPr>
                  <w:rFonts w:cs="Arial"/>
                  <w:lang w:eastAsia="zh-CN"/>
                </w:rPr>
                <w:delText>CA_n257G</w:delText>
              </w:r>
            </w:del>
          </w:p>
          <w:p w14:paraId="05B55C4D" w14:textId="018247C0" w:rsidR="00482530" w:rsidRPr="00E062F1" w:rsidDel="00F87031" w:rsidRDefault="00482530" w:rsidP="00482530">
            <w:pPr>
              <w:pStyle w:val="TAC"/>
              <w:rPr>
                <w:del w:id="6098" w:author="马志锋10011873" w:date="2020-10-21T09:26:00Z"/>
                <w:rFonts w:cs="Arial"/>
                <w:lang w:eastAsia="zh-CN"/>
              </w:rPr>
            </w:pPr>
            <w:del w:id="6099" w:author="马志锋10011873" w:date="2020-10-21T09:26:00Z">
              <w:r w:rsidRPr="00E062F1" w:rsidDel="00F87031">
                <w:rPr>
                  <w:rFonts w:cs="Arial"/>
                  <w:lang w:eastAsia="zh-CN"/>
                </w:rPr>
                <w:delText>CA_n257H</w:delText>
              </w:r>
            </w:del>
          </w:p>
          <w:p w14:paraId="19A2A21C" w14:textId="7E07536F" w:rsidR="00482530" w:rsidRPr="00E062F1" w:rsidDel="00F87031" w:rsidRDefault="00482530" w:rsidP="00482530">
            <w:pPr>
              <w:pStyle w:val="TAC"/>
              <w:rPr>
                <w:del w:id="6100" w:author="马志锋10011873" w:date="2020-10-21T09:26:00Z"/>
                <w:rFonts w:cs="Arial"/>
                <w:lang w:eastAsia="zh-CN"/>
              </w:rPr>
            </w:pPr>
            <w:del w:id="6101" w:author="马志锋10011873" w:date="2020-10-21T09:26:00Z">
              <w:r w:rsidRPr="00E062F1" w:rsidDel="00F87031">
                <w:rPr>
                  <w:rFonts w:cs="Arial"/>
                  <w:lang w:eastAsia="zh-CN"/>
                </w:rPr>
                <w:delText>CA_n257I</w:delText>
              </w:r>
            </w:del>
          </w:p>
          <w:p w14:paraId="0F31BF20" w14:textId="7A18BC7D" w:rsidR="00482530" w:rsidRPr="00E062F1" w:rsidDel="00F87031" w:rsidRDefault="00482530" w:rsidP="00482530">
            <w:pPr>
              <w:pStyle w:val="TAC"/>
              <w:rPr>
                <w:del w:id="6102" w:author="马志锋10011873" w:date="2020-10-21T09:26:00Z"/>
                <w:rFonts w:cs="Arial"/>
                <w:lang w:eastAsia="zh-CN"/>
              </w:rPr>
            </w:pPr>
            <w:del w:id="6103" w:author="马志锋10011873" w:date="2020-10-21T09:26:00Z">
              <w:r w:rsidRPr="00E062F1" w:rsidDel="00F87031">
                <w:rPr>
                  <w:rFonts w:cs="Arial"/>
                  <w:lang w:eastAsia="zh-CN"/>
                </w:rPr>
                <w:delText>CA_n257J</w:delText>
              </w:r>
            </w:del>
          </w:p>
          <w:p w14:paraId="027DF5E3" w14:textId="7FC1F5A4" w:rsidR="00482530" w:rsidRPr="00E062F1" w:rsidDel="00F87031" w:rsidRDefault="00482530" w:rsidP="00482530">
            <w:pPr>
              <w:pStyle w:val="TAC"/>
              <w:rPr>
                <w:del w:id="6104" w:author="马志锋10011873" w:date="2020-10-21T09:26:00Z"/>
                <w:lang w:eastAsia="zh-CN"/>
              </w:rPr>
            </w:pPr>
            <w:del w:id="6105" w:author="马志锋10011873" w:date="2020-10-21T09:26:00Z">
              <w:r w:rsidRPr="00E062F1" w:rsidDel="00F87031">
                <w:rPr>
                  <w:rFonts w:cs="Arial"/>
                  <w:lang w:eastAsia="zh-CN"/>
                </w:rPr>
                <w:delText>CA_n77A-n257A,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G</w:delText>
              </w:r>
              <w:r w:rsidRPr="00E062F1" w:rsidDel="00F87031">
                <w:rPr>
                  <w:rFonts w:cs="Arial"/>
                  <w:lang w:eastAsia="zh-CN"/>
                </w:rPr>
                <w:delText>,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H</w:delText>
              </w:r>
              <w:r w:rsidRPr="00E062F1" w:rsidDel="00F87031">
                <w:rPr>
                  <w:rFonts w:cs="Arial"/>
                  <w:lang w:eastAsia="zh-CN"/>
                </w:rPr>
                <w:delText>,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I</w:delText>
              </w:r>
            </w:del>
          </w:p>
          <w:p w14:paraId="354EAEFA" w14:textId="4EF99694" w:rsidR="00482530" w:rsidRPr="00E062F1" w:rsidRDefault="00482530" w:rsidP="00482530">
            <w:pPr>
              <w:pStyle w:val="TAC"/>
            </w:pPr>
            <w:del w:id="6106" w:author="马志锋10011873" w:date="2020-10-21T09:26:00Z">
              <w:r w:rsidRPr="00E062F1" w:rsidDel="00F87031">
                <w:rPr>
                  <w:lang w:eastAsia="zh-CN"/>
                </w:rPr>
                <w:delText xml:space="preserve">CA_n77A-n257J </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69B786D" w14:textId="3C40BAC0" w:rsidR="00482530" w:rsidRPr="00E062F1" w:rsidRDefault="00482530" w:rsidP="00482530">
            <w:pPr>
              <w:pStyle w:val="TAC"/>
              <w:rPr>
                <w:rFonts w:cs="Arial"/>
                <w:kern w:val="2"/>
                <w:szCs w:val="24"/>
              </w:rPr>
            </w:pPr>
            <w:del w:id="6107" w:author="马志锋10011873" w:date="2020-10-21T09:26:00Z">
              <w:r w:rsidRPr="00E062F1" w:rsidDel="00F87031">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3567C2A4" w14:textId="0880476C" w:rsidR="00482530" w:rsidRPr="00E062F1" w:rsidRDefault="00482530" w:rsidP="00482530">
            <w:pPr>
              <w:pStyle w:val="TAC"/>
              <w:rPr>
                <w:rFonts w:cs="Arial"/>
                <w:lang w:eastAsia="zh-CN"/>
              </w:rPr>
            </w:pPr>
            <w:del w:id="6108" w:author="马志锋10011873" w:date="2020-10-21T09:26:00Z">
              <w:r w:rsidRPr="00E062F1" w:rsidDel="00F87031">
                <w:rPr>
                  <w:rFonts w:cs="Arial"/>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68A2EDA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835ACF" w14:textId="0F81FAD4" w:rsidR="00482530" w:rsidRPr="00E062F1" w:rsidRDefault="00482530" w:rsidP="00482530">
            <w:pPr>
              <w:pStyle w:val="TAC"/>
              <w:rPr>
                <w:rFonts w:cs="Arial"/>
                <w:lang w:eastAsia="zh-CN"/>
              </w:rPr>
            </w:pPr>
            <w:del w:id="6109"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3F93D0" w14:textId="1A321CA7" w:rsidR="00482530" w:rsidRPr="00E062F1" w:rsidRDefault="00482530" w:rsidP="00482530">
            <w:pPr>
              <w:pStyle w:val="TAC"/>
              <w:rPr>
                <w:rFonts w:cs="Arial"/>
                <w:lang w:eastAsia="zh-CN"/>
              </w:rPr>
            </w:pPr>
            <w:del w:id="6110"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165984" w14:textId="1057FA83" w:rsidR="00482530" w:rsidRPr="00E062F1" w:rsidRDefault="00482530" w:rsidP="00482530">
            <w:pPr>
              <w:pStyle w:val="TAC"/>
              <w:rPr>
                <w:rFonts w:cs="Arial"/>
                <w:lang w:eastAsia="zh-CN"/>
              </w:rPr>
            </w:pPr>
            <w:del w:id="6111"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9751DA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00787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99E42" w14:textId="247AA6A6" w:rsidR="00482530" w:rsidRPr="00E062F1" w:rsidRDefault="00482530" w:rsidP="00482530">
            <w:pPr>
              <w:pStyle w:val="TAC"/>
              <w:rPr>
                <w:rFonts w:cs="Arial"/>
                <w:lang w:eastAsia="zh-CN"/>
              </w:rPr>
            </w:pPr>
            <w:del w:id="6112"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D91295" w14:textId="3C91125F" w:rsidR="00482530" w:rsidRPr="00E062F1" w:rsidRDefault="00482530" w:rsidP="00482530">
            <w:pPr>
              <w:pStyle w:val="TAC"/>
              <w:rPr>
                <w:rFonts w:cs="Arial"/>
                <w:lang w:eastAsia="zh-CN"/>
              </w:rPr>
            </w:pPr>
            <w:del w:id="6113"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AAB859"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6ED62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19280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422247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DD888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CAF047"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970BE7E" w14:textId="77777777" w:rsidR="00482530" w:rsidRPr="00E062F1" w:rsidRDefault="00482530" w:rsidP="00482530">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6548B46C" w14:textId="027E2654" w:rsidR="00482530" w:rsidRPr="00E062F1" w:rsidRDefault="00482530" w:rsidP="00482530">
            <w:pPr>
              <w:pStyle w:val="TAC"/>
              <w:rPr>
                <w:szCs w:val="18"/>
                <w:lang w:eastAsia="zh-CN"/>
              </w:rPr>
            </w:pPr>
            <w:del w:id="6114" w:author="马志锋10011873" w:date="2020-10-21T09:26:00Z">
              <w:r w:rsidRPr="00E062F1" w:rsidDel="00F87031">
                <w:rPr>
                  <w:szCs w:val="18"/>
                  <w:lang w:eastAsia="zh-CN"/>
                </w:rPr>
                <w:delText>0</w:delText>
              </w:r>
            </w:del>
          </w:p>
        </w:tc>
      </w:tr>
      <w:tr w:rsidR="00482530" w:rsidRPr="00E062F1" w14:paraId="4B42C574"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79FAD63"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3CB87FB"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22C79EE"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F4E7FD2" w14:textId="4F3FEDE5" w:rsidR="00482530" w:rsidRPr="00E062F1" w:rsidRDefault="00482530" w:rsidP="00482530">
            <w:pPr>
              <w:pStyle w:val="TAC"/>
              <w:rPr>
                <w:rFonts w:cs="Arial"/>
                <w:lang w:eastAsia="zh-CN"/>
              </w:rPr>
            </w:pPr>
            <w:del w:id="6115" w:author="马志锋10011873" w:date="2020-10-21T09:26:00Z">
              <w:r w:rsidRPr="00E062F1" w:rsidDel="00F87031">
                <w:rPr>
                  <w:rFonts w:cs="Arial"/>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418A656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609FD1" w14:textId="426F9F52" w:rsidR="00482530" w:rsidRPr="00E062F1" w:rsidRDefault="00482530" w:rsidP="00482530">
            <w:pPr>
              <w:pStyle w:val="TAC"/>
              <w:rPr>
                <w:rFonts w:cs="Arial"/>
                <w:lang w:eastAsia="zh-CN"/>
              </w:rPr>
            </w:pPr>
            <w:del w:id="6116"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E003BF" w14:textId="33DD0E05" w:rsidR="00482530" w:rsidRPr="00E062F1" w:rsidRDefault="00482530" w:rsidP="00482530">
            <w:pPr>
              <w:pStyle w:val="TAC"/>
              <w:rPr>
                <w:rFonts w:cs="Arial"/>
                <w:lang w:eastAsia="zh-CN"/>
              </w:rPr>
            </w:pPr>
            <w:del w:id="6117"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FC82BE" w14:textId="49E01045" w:rsidR="00482530" w:rsidRPr="00E062F1" w:rsidRDefault="00482530" w:rsidP="00482530">
            <w:pPr>
              <w:pStyle w:val="TAC"/>
              <w:rPr>
                <w:rFonts w:cs="Arial"/>
                <w:lang w:eastAsia="zh-CN"/>
              </w:rPr>
            </w:pPr>
            <w:del w:id="6118"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4306A0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60281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EEF83C" w14:textId="29555664" w:rsidR="00482530" w:rsidRPr="00E062F1" w:rsidRDefault="00482530" w:rsidP="00482530">
            <w:pPr>
              <w:pStyle w:val="TAC"/>
              <w:rPr>
                <w:rFonts w:cs="Arial"/>
                <w:lang w:eastAsia="zh-CN"/>
              </w:rPr>
            </w:pPr>
            <w:del w:id="6119"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B5F5A1" w14:textId="7BD4AF48" w:rsidR="00482530" w:rsidRPr="00E062F1" w:rsidRDefault="00482530" w:rsidP="00482530">
            <w:pPr>
              <w:pStyle w:val="TAC"/>
              <w:rPr>
                <w:rFonts w:cs="Arial"/>
                <w:lang w:eastAsia="zh-CN"/>
              </w:rPr>
            </w:pPr>
            <w:del w:id="6120"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9D078A" w14:textId="6453BF09" w:rsidR="00482530" w:rsidRPr="00E062F1" w:rsidRDefault="00482530" w:rsidP="00482530">
            <w:pPr>
              <w:pStyle w:val="TAC"/>
              <w:rPr>
                <w:rFonts w:cs="Arial"/>
                <w:lang w:eastAsia="zh-CN"/>
              </w:rPr>
            </w:pPr>
            <w:del w:id="6121"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37221C"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245214" w14:textId="1B8F5244" w:rsidR="00482530" w:rsidRPr="00E062F1" w:rsidRDefault="00482530" w:rsidP="00482530">
            <w:pPr>
              <w:pStyle w:val="TAC"/>
              <w:rPr>
                <w:rFonts w:cs="Arial"/>
                <w:lang w:eastAsia="zh-CN"/>
              </w:rPr>
            </w:pPr>
            <w:del w:id="6122"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96DB52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CBD551" w14:textId="5A76D326" w:rsidR="00482530" w:rsidRPr="00E062F1" w:rsidRDefault="00482530" w:rsidP="00482530">
            <w:pPr>
              <w:pStyle w:val="TAC"/>
              <w:rPr>
                <w:rFonts w:cs="Arial"/>
                <w:lang w:eastAsia="zh-CN"/>
              </w:rPr>
            </w:pPr>
            <w:del w:id="6123"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6C33BB9"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AD703FE"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35C114AB" w14:textId="77777777" w:rsidR="00482530" w:rsidRPr="00E062F1" w:rsidRDefault="00482530" w:rsidP="00482530">
            <w:pPr>
              <w:pStyle w:val="TAC"/>
              <w:rPr>
                <w:rFonts w:eastAsia="Yu Mincho"/>
                <w:szCs w:val="18"/>
              </w:rPr>
            </w:pPr>
          </w:p>
        </w:tc>
      </w:tr>
      <w:tr w:rsidR="00482530" w:rsidRPr="00E062F1" w14:paraId="0DDC2DB7"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B9DCB1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85AE17"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67475AE"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CD37F6F" w14:textId="22350368" w:rsidR="00482530" w:rsidRPr="00E062F1" w:rsidRDefault="00482530" w:rsidP="00482530">
            <w:pPr>
              <w:pStyle w:val="TAC"/>
              <w:rPr>
                <w:rFonts w:cs="Arial"/>
                <w:lang w:eastAsia="zh-CN"/>
              </w:rPr>
            </w:pPr>
            <w:del w:id="6124" w:author="马志锋10011873" w:date="2020-10-21T09:26:00Z">
              <w:r w:rsidRPr="00E062F1" w:rsidDel="00F87031">
                <w:rPr>
                  <w:rFonts w:cs="Arial"/>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68CC9C6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9884B8" w14:textId="17FEBA12" w:rsidR="00482530" w:rsidRPr="00E062F1" w:rsidRDefault="00482530" w:rsidP="00482530">
            <w:pPr>
              <w:pStyle w:val="TAC"/>
              <w:rPr>
                <w:rFonts w:cs="Arial"/>
                <w:lang w:eastAsia="zh-CN"/>
              </w:rPr>
            </w:pPr>
            <w:del w:id="6125"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2838E5" w14:textId="1CCA4D28" w:rsidR="00482530" w:rsidRPr="00E062F1" w:rsidRDefault="00482530" w:rsidP="00482530">
            <w:pPr>
              <w:pStyle w:val="TAC"/>
              <w:rPr>
                <w:rFonts w:cs="Arial"/>
                <w:lang w:eastAsia="zh-CN"/>
              </w:rPr>
            </w:pPr>
            <w:del w:id="6126"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B8FEA" w14:textId="14F52CF4" w:rsidR="00482530" w:rsidRPr="00E062F1" w:rsidRDefault="00482530" w:rsidP="00482530">
            <w:pPr>
              <w:pStyle w:val="TAC"/>
              <w:rPr>
                <w:rFonts w:cs="Arial"/>
                <w:lang w:eastAsia="zh-CN"/>
              </w:rPr>
            </w:pPr>
            <w:del w:id="6127"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86D0555"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727B8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F8AD74" w14:textId="3A100DFB" w:rsidR="00482530" w:rsidRPr="00E062F1" w:rsidRDefault="00482530" w:rsidP="00482530">
            <w:pPr>
              <w:pStyle w:val="TAC"/>
              <w:rPr>
                <w:rFonts w:cs="Arial"/>
                <w:lang w:eastAsia="zh-CN"/>
              </w:rPr>
            </w:pPr>
            <w:del w:id="6128"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22E759" w14:textId="48DBF9EE" w:rsidR="00482530" w:rsidRPr="00E062F1" w:rsidRDefault="00482530" w:rsidP="00482530">
            <w:pPr>
              <w:pStyle w:val="TAC"/>
              <w:rPr>
                <w:rFonts w:cs="Arial"/>
                <w:lang w:eastAsia="zh-CN"/>
              </w:rPr>
            </w:pPr>
            <w:del w:id="6129"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12219D" w14:textId="3137E86A" w:rsidR="00482530" w:rsidRPr="00E062F1" w:rsidRDefault="00482530" w:rsidP="00482530">
            <w:pPr>
              <w:pStyle w:val="TAC"/>
              <w:rPr>
                <w:rFonts w:cs="Arial"/>
                <w:lang w:eastAsia="zh-CN"/>
              </w:rPr>
            </w:pPr>
            <w:del w:id="6130"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A06D8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96F106" w14:textId="3C129DAE" w:rsidR="00482530" w:rsidRPr="00E062F1" w:rsidRDefault="00482530" w:rsidP="00482530">
            <w:pPr>
              <w:pStyle w:val="TAC"/>
              <w:rPr>
                <w:rFonts w:cs="Arial"/>
                <w:lang w:eastAsia="zh-CN"/>
              </w:rPr>
            </w:pPr>
            <w:del w:id="6131"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4A914E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938B5B" w14:textId="6296539D" w:rsidR="00482530" w:rsidRPr="00E062F1" w:rsidRDefault="00482530" w:rsidP="00482530">
            <w:pPr>
              <w:pStyle w:val="TAC"/>
              <w:rPr>
                <w:rFonts w:cs="Arial"/>
                <w:lang w:eastAsia="zh-CN"/>
              </w:rPr>
            </w:pPr>
            <w:del w:id="6132"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855E6B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7FFCD4"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03131368" w14:textId="77777777" w:rsidR="00482530" w:rsidRPr="00E062F1" w:rsidRDefault="00482530" w:rsidP="00482530">
            <w:pPr>
              <w:pStyle w:val="TAC"/>
              <w:rPr>
                <w:rFonts w:eastAsia="Yu Mincho"/>
                <w:szCs w:val="18"/>
              </w:rPr>
            </w:pPr>
          </w:p>
        </w:tc>
      </w:tr>
      <w:tr w:rsidR="00482530" w:rsidRPr="00E062F1" w14:paraId="29517EBA"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2D2810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0AD64B8"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6FDD9C9" w14:textId="2F5C460D" w:rsidR="00482530" w:rsidRPr="00E062F1" w:rsidRDefault="00482530" w:rsidP="00482530">
            <w:pPr>
              <w:pStyle w:val="TAC"/>
              <w:rPr>
                <w:rFonts w:cs="Arial"/>
                <w:kern w:val="2"/>
                <w:szCs w:val="24"/>
              </w:rPr>
            </w:pPr>
            <w:del w:id="6133" w:author="马志锋10011873" w:date="2020-10-21T09:26:00Z">
              <w:r w:rsidRPr="00E062F1" w:rsidDel="00F87031">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1398C013" w14:textId="7394D27F" w:rsidR="00482530" w:rsidRPr="00E062F1" w:rsidRDefault="00482530" w:rsidP="00482530">
            <w:pPr>
              <w:pStyle w:val="TAC"/>
              <w:rPr>
                <w:rFonts w:cs="Arial"/>
                <w:lang w:eastAsia="zh-CN"/>
              </w:rPr>
            </w:pPr>
            <w:del w:id="6134" w:author="马志锋10011873" w:date="2020-10-21T09:26:00Z">
              <w:r w:rsidRPr="00E062F1" w:rsidDel="00F87031">
                <w:rPr>
                  <w:rFonts w:cs="Arial"/>
                </w:rPr>
                <w:delText>See CA_n257</w:delText>
              </w:r>
              <w:r w:rsidRPr="00E062F1" w:rsidDel="00F87031">
                <w:rPr>
                  <w:rFonts w:cs="Arial"/>
                  <w:lang w:eastAsia="zh-CN"/>
                </w:rPr>
                <w:delText>J</w:delText>
              </w:r>
              <w:r w:rsidRPr="00E062F1" w:rsidDel="00F87031">
                <w:rPr>
                  <w:rFonts w:cs="Arial"/>
                </w:rPr>
                <w:delText xml:space="preserve"> in Table 5.5A.1-1 in TS 38.101-2</w:delText>
              </w:r>
            </w:del>
          </w:p>
        </w:tc>
        <w:tc>
          <w:tcPr>
            <w:tcW w:w="749" w:type="dxa"/>
            <w:vMerge/>
            <w:tcBorders>
              <w:left w:val="single" w:sz="4" w:space="0" w:color="auto"/>
              <w:bottom w:val="single" w:sz="4" w:space="0" w:color="auto"/>
              <w:right w:val="single" w:sz="4" w:space="0" w:color="auto"/>
            </w:tcBorders>
            <w:vAlign w:val="center"/>
          </w:tcPr>
          <w:p w14:paraId="660D5A63" w14:textId="77777777" w:rsidR="00482530" w:rsidRPr="00E062F1" w:rsidRDefault="00482530" w:rsidP="00482530">
            <w:pPr>
              <w:pStyle w:val="TAC"/>
              <w:rPr>
                <w:rFonts w:eastAsia="Yu Mincho"/>
                <w:szCs w:val="18"/>
              </w:rPr>
            </w:pPr>
          </w:p>
        </w:tc>
      </w:tr>
      <w:tr w:rsidR="00482530" w:rsidRPr="00E062F1" w14:paraId="35C48BCA" w14:textId="77777777" w:rsidTr="0044779D">
        <w:trPr>
          <w:trHeight w:val="148"/>
          <w:jc w:val="center"/>
          <w:ins w:id="6135" w:author="马志锋10011873" w:date="2020-10-21T02:23:00Z"/>
        </w:trPr>
        <w:tc>
          <w:tcPr>
            <w:tcW w:w="1034" w:type="dxa"/>
            <w:vMerge w:val="restart"/>
            <w:tcBorders>
              <w:top w:val="single" w:sz="4" w:space="0" w:color="auto"/>
              <w:left w:val="single" w:sz="4" w:space="0" w:color="auto"/>
              <w:right w:val="single" w:sz="4" w:space="0" w:color="auto"/>
            </w:tcBorders>
            <w:vAlign w:val="center"/>
          </w:tcPr>
          <w:p w14:paraId="6AFE11FB" w14:textId="0C11D874" w:rsidR="00482530" w:rsidRPr="00E062F1" w:rsidRDefault="00482530" w:rsidP="00482530">
            <w:pPr>
              <w:pStyle w:val="TAC"/>
              <w:rPr>
                <w:ins w:id="6136" w:author="马志锋10011873" w:date="2020-10-21T02:23:00Z"/>
                <w:lang w:eastAsia="zh-CN"/>
              </w:rPr>
            </w:pPr>
            <w:ins w:id="6137" w:author="马志锋10011873" w:date="2020-10-21T09:25:00Z">
              <w:r w:rsidRPr="00E062F1">
                <w:rPr>
                  <w:lang w:eastAsia="zh-CN"/>
                </w:rPr>
                <w:t>CA_n77A-n257J</w:t>
              </w:r>
            </w:ins>
          </w:p>
        </w:tc>
        <w:tc>
          <w:tcPr>
            <w:tcW w:w="1034" w:type="dxa"/>
            <w:vMerge w:val="restart"/>
            <w:tcBorders>
              <w:top w:val="single" w:sz="4" w:space="0" w:color="auto"/>
              <w:left w:val="single" w:sz="4" w:space="0" w:color="auto"/>
              <w:right w:val="single" w:sz="4" w:space="0" w:color="auto"/>
            </w:tcBorders>
            <w:vAlign w:val="center"/>
          </w:tcPr>
          <w:p w14:paraId="3BDEE86A" w14:textId="77777777" w:rsidR="00482530" w:rsidRPr="00E062F1" w:rsidRDefault="00482530" w:rsidP="00482530">
            <w:pPr>
              <w:pStyle w:val="TAC"/>
              <w:rPr>
                <w:ins w:id="6138" w:author="马志锋10011873" w:date="2020-10-21T09:25:00Z"/>
                <w:rFonts w:cs="Arial"/>
                <w:lang w:eastAsia="zh-CN"/>
              </w:rPr>
            </w:pPr>
            <w:ins w:id="6139" w:author="马志锋10011873" w:date="2020-10-21T09:25:00Z">
              <w:r w:rsidRPr="00E062F1">
                <w:rPr>
                  <w:rFonts w:cs="Arial"/>
                  <w:lang w:eastAsia="zh-CN"/>
                </w:rPr>
                <w:t>CA_n257G</w:t>
              </w:r>
            </w:ins>
          </w:p>
          <w:p w14:paraId="7186F67B" w14:textId="77777777" w:rsidR="00482530" w:rsidRPr="00E062F1" w:rsidRDefault="00482530" w:rsidP="00482530">
            <w:pPr>
              <w:pStyle w:val="TAC"/>
              <w:rPr>
                <w:ins w:id="6140" w:author="马志锋10011873" w:date="2020-10-21T09:25:00Z"/>
                <w:rFonts w:cs="Arial"/>
                <w:lang w:eastAsia="zh-CN"/>
              </w:rPr>
            </w:pPr>
            <w:ins w:id="6141" w:author="马志锋10011873" w:date="2020-10-21T09:25:00Z">
              <w:r w:rsidRPr="00E062F1">
                <w:rPr>
                  <w:rFonts w:cs="Arial"/>
                  <w:lang w:eastAsia="zh-CN"/>
                </w:rPr>
                <w:t>CA_n257H</w:t>
              </w:r>
            </w:ins>
          </w:p>
          <w:p w14:paraId="61AAD3ED" w14:textId="77777777" w:rsidR="00482530" w:rsidRPr="00E062F1" w:rsidRDefault="00482530" w:rsidP="00482530">
            <w:pPr>
              <w:pStyle w:val="TAC"/>
              <w:rPr>
                <w:ins w:id="6142" w:author="马志锋10011873" w:date="2020-10-21T09:25:00Z"/>
                <w:rFonts w:cs="Arial"/>
                <w:lang w:eastAsia="zh-CN"/>
              </w:rPr>
            </w:pPr>
            <w:ins w:id="6143" w:author="马志锋10011873" w:date="2020-10-21T09:25:00Z">
              <w:r w:rsidRPr="00E062F1">
                <w:rPr>
                  <w:rFonts w:cs="Arial"/>
                  <w:lang w:eastAsia="zh-CN"/>
                </w:rPr>
                <w:t>CA_n257I</w:t>
              </w:r>
            </w:ins>
          </w:p>
          <w:p w14:paraId="7191260D" w14:textId="77777777" w:rsidR="00482530" w:rsidRPr="00E062F1" w:rsidRDefault="00482530" w:rsidP="00482530">
            <w:pPr>
              <w:pStyle w:val="TAC"/>
              <w:rPr>
                <w:ins w:id="6144" w:author="马志锋10011873" w:date="2020-10-21T09:25:00Z"/>
                <w:rFonts w:cs="Arial"/>
                <w:lang w:eastAsia="zh-CN"/>
              </w:rPr>
            </w:pPr>
            <w:ins w:id="6145" w:author="马志锋10011873" w:date="2020-10-21T09:25:00Z">
              <w:r w:rsidRPr="00E062F1">
                <w:rPr>
                  <w:rFonts w:cs="Arial"/>
                  <w:lang w:eastAsia="zh-CN"/>
                </w:rPr>
                <w:t>CA_n257J</w:t>
              </w:r>
            </w:ins>
          </w:p>
          <w:p w14:paraId="686DC3B2" w14:textId="77777777" w:rsidR="00482530" w:rsidRPr="00E062F1" w:rsidRDefault="00482530" w:rsidP="00482530">
            <w:pPr>
              <w:pStyle w:val="TAC"/>
              <w:rPr>
                <w:ins w:id="6146" w:author="马志锋10011873" w:date="2020-10-21T09:25:00Z"/>
                <w:lang w:eastAsia="zh-CN"/>
              </w:rPr>
            </w:pPr>
            <w:ins w:id="6147" w:author="马志锋10011873" w:date="2020-10-21T09:25: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ins>
          </w:p>
          <w:p w14:paraId="3004CCA3" w14:textId="55F970FC" w:rsidR="00482530" w:rsidRPr="00E062F1" w:rsidRDefault="00482530" w:rsidP="00482530">
            <w:pPr>
              <w:pStyle w:val="TAC"/>
              <w:rPr>
                <w:ins w:id="6148" w:author="马志锋10011873" w:date="2020-10-21T02:23:00Z"/>
                <w:rFonts w:cs="Arial"/>
                <w:lang w:eastAsia="zh-CN"/>
              </w:rPr>
            </w:pPr>
            <w:ins w:id="6149" w:author="马志锋10011873" w:date="2020-10-21T09:25:00Z">
              <w:r w:rsidRPr="00E062F1">
                <w:rPr>
                  <w:lang w:eastAsia="zh-CN"/>
                </w:rPr>
                <w:t>CA_n77A-n257J</w:t>
              </w:r>
            </w:ins>
          </w:p>
        </w:tc>
        <w:tc>
          <w:tcPr>
            <w:tcW w:w="746" w:type="dxa"/>
            <w:tcBorders>
              <w:top w:val="single" w:sz="4" w:space="0" w:color="auto"/>
              <w:left w:val="single" w:sz="4" w:space="0" w:color="auto"/>
              <w:bottom w:val="single" w:sz="4" w:space="0" w:color="auto"/>
              <w:right w:val="single" w:sz="4" w:space="0" w:color="auto"/>
            </w:tcBorders>
            <w:vAlign w:val="center"/>
          </w:tcPr>
          <w:p w14:paraId="432B45D5" w14:textId="13E64E14" w:rsidR="00482530" w:rsidRPr="00E062F1" w:rsidRDefault="00482530" w:rsidP="00482530">
            <w:pPr>
              <w:pStyle w:val="TAC"/>
              <w:rPr>
                <w:ins w:id="6150" w:author="马志锋10011873" w:date="2020-10-21T02:23:00Z"/>
                <w:rFonts w:cs="Arial"/>
                <w:kern w:val="2"/>
                <w:szCs w:val="24"/>
                <w:lang w:eastAsia="zh-CN"/>
              </w:rPr>
            </w:pPr>
            <w:ins w:id="6151" w:author="马志锋10011873" w:date="2020-10-21T02:24: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6E22D431" w14:textId="295ABC98" w:rsidR="00482530" w:rsidRPr="00E062F1" w:rsidRDefault="00482530" w:rsidP="00482530">
            <w:pPr>
              <w:pStyle w:val="TAC"/>
              <w:rPr>
                <w:ins w:id="6152" w:author="马志锋10011873" w:date="2020-10-21T02:23:00Z"/>
                <w:rFonts w:cs="Arial"/>
                <w:szCs w:val="24"/>
                <w:lang w:eastAsia="zh-CN"/>
              </w:rPr>
            </w:pPr>
            <w:ins w:id="6153" w:author="马志锋10011873" w:date="2020-10-21T02:24:00Z">
              <w:r>
                <w:rPr>
                  <w:rFonts w:cs="Arial" w:hint="eastAsia"/>
                  <w:szCs w:val="24"/>
                  <w:lang w:eastAsia="zh-CN"/>
                </w:rPr>
                <w:t>SC</w:t>
              </w:r>
              <w:r>
                <w:rPr>
                  <w:rFonts w:cs="Arial"/>
                  <w:szCs w:val="24"/>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49335782" w14:textId="77777777" w:rsidR="00482530" w:rsidRPr="00E062F1" w:rsidRDefault="00482530" w:rsidP="00482530">
            <w:pPr>
              <w:pStyle w:val="TAC"/>
              <w:rPr>
                <w:ins w:id="6154" w:author="马志锋10011873" w:date="2020-10-21T02:2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B0EBDE" w14:textId="4BED4BD7" w:rsidR="00482530" w:rsidRPr="00E062F1" w:rsidRDefault="00482530" w:rsidP="00482530">
            <w:pPr>
              <w:pStyle w:val="TAC"/>
              <w:rPr>
                <w:ins w:id="6155" w:author="马志锋10011873" w:date="2020-10-21T02:23:00Z"/>
                <w:szCs w:val="24"/>
                <w:lang w:eastAsia="zh-CN"/>
              </w:rPr>
            </w:pPr>
            <w:ins w:id="6156" w:author="马志锋10011873" w:date="2020-10-21T09:25:00Z">
              <w:r>
                <w:rPr>
                  <w:rFonts w:hint="eastAsia"/>
                  <w:szCs w:val="24"/>
                  <w:lang w:eastAsia="zh-CN"/>
                </w:rPr>
                <w:t>1</w:t>
              </w:r>
              <w:r>
                <w:rPr>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B559518" w14:textId="6C6C351A" w:rsidR="00482530" w:rsidRPr="00E062F1" w:rsidRDefault="00482530" w:rsidP="00482530">
            <w:pPr>
              <w:pStyle w:val="TAC"/>
              <w:rPr>
                <w:ins w:id="6157" w:author="马志锋10011873" w:date="2020-10-21T02:23:00Z"/>
                <w:szCs w:val="24"/>
                <w:lang w:eastAsia="zh-CN"/>
              </w:rPr>
            </w:pPr>
            <w:ins w:id="6158" w:author="马志锋10011873" w:date="2020-10-21T09:25:00Z">
              <w:r>
                <w:rPr>
                  <w:rFonts w:hint="eastAsia"/>
                  <w:szCs w:val="24"/>
                  <w:lang w:eastAsia="zh-CN"/>
                </w:rPr>
                <w:t>1</w:t>
              </w:r>
              <w:r>
                <w:rPr>
                  <w:szCs w:val="24"/>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456D58" w14:textId="00AB4813" w:rsidR="00482530" w:rsidRPr="00E062F1" w:rsidRDefault="00482530" w:rsidP="00482530">
            <w:pPr>
              <w:pStyle w:val="TAC"/>
              <w:rPr>
                <w:ins w:id="6159" w:author="马志锋10011873" w:date="2020-10-21T02:23:00Z"/>
                <w:szCs w:val="24"/>
                <w:lang w:eastAsia="zh-CN"/>
              </w:rPr>
            </w:pPr>
            <w:ins w:id="6160" w:author="马志锋10011873" w:date="2020-10-21T09:25:00Z">
              <w:r>
                <w:rPr>
                  <w:rFonts w:hint="eastAsia"/>
                  <w:szCs w:val="24"/>
                  <w:lang w:eastAsia="zh-CN"/>
                </w:rPr>
                <w:t>11</w:t>
              </w:r>
              <w:r>
                <w:rPr>
                  <w:szCs w:val="24"/>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1B80A894" w14:textId="77777777" w:rsidR="00482530" w:rsidRPr="00E062F1" w:rsidRDefault="00482530" w:rsidP="00482530">
            <w:pPr>
              <w:pStyle w:val="TAC"/>
              <w:rPr>
                <w:ins w:id="6161" w:author="马志锋10011873" w:date="2020-10-21T02:23: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D006EA" w14:textId="77777777" w:rsidR="00482530" w:rsidRPr="00E062F1" w:rsidRDefault="00482530" w:rsidP="00482530">
            <w:pPr>
              <w:pStyle w:val="TAC"/>
              <w:rPr>
                <w:ins w:id="6162" w:author="马志锋10011873" w:date="2020-10-21T02:2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A60DFC" w14:textId="4D0190EE" w:rsidR="00482530" w:rsidRPr="00F87031" w:rsidRDefault="00482530" w:rsidP="00482530">
            <w:pPr>
              <w:pStyle w:val="TAC"/>
              <w:rPr>
                <w:ins w:id="6163" w:author="马志锋10011873" w:date="2020-10-21T02:23:00Z"/>
                <w:lang w:eastAsia="zh-CN"/>
                <w:rPrChange w:id="6164" w:author="马志锋10011873" w:date="2020-10-21T09:26:00Z">
                  <w:rPr>
                    <w:ins w:id="6165" w:author="马志锋10011873" w:date="2020-10-21T02:23:00Z"/>
                    <w:rFonts w:eastAsia="Yu Mincho"/>
                  </w:rPr>
                </w:rPrChange>
              </w:rPr>
            </w:pPr>
            <w:ins w:id="6166" w:author="马志锋10011873" w:date="2020-10-21T09:26: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41734142" w14:textId="3B702FF1" w:rsidR="00482530" w:rsidRPr="00F87031" w:rsidRDefault="00482530" w:rsidP="00482530">
            <w:pPr>
              <w:pStyle w:val="TAC"/>
              <w:rPr>
                <w:ins w:id="6167" w:author="马志锋10011873" w:date="2020-10-21T02:23:00Z"/>
                <w:lang w:eastAsia="zh-CN"/>
                <w:rPrChange w:id="6168" w:author="马志锋10011873" w:date="2020-10-21T09:26:00Z">
                  <w:rPr>
                    <w:ins w:id="6169" w:author="马志锋10011873" w:date="2020-10-21T02:23:00Z"/>
                    <w:rFonts w:eastAsia="Yu Mincho"/>
                  </w:rPr>
                </w:rPrChange>
              </w:rPr>
            </w:pPr>
            <w:ins w:id="6170" w:author="马志锋10011873" w:date="2020-10-21T09:26: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D9B4A1A" w14:textId="4C9A0F8E" w:rsidR="00482530" w:rsidRPr="00E062F1" w:rsidRDefault="00482530" w:rsidP="00482530">
            <w:pPr>
              <w:pStyle w:val="TAC"/>
              <w:rPr>
                <w:ins w:id="6171" w:author="马志锋10011873" w:date="2020-10-21T02:23:00Z"/>
                <w:rFonts w:cs="Arial"/>
                <w:lang w:eastAsia="zh-CN"/>
              </w:rPr>
            </w:pPr>
            <w:ins w:id="6172" w:author="马志锋10011873" w:date="2020-10-21T09:26: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976D270" w14:textId="77777777" w:rsidR="00482530" w:rsidRPr="00E062F1" w:rsidRDefault="00482530" w:rsidP="00482530">
            <w:pPr>
              <w:pStyle w:val="TAC"/>
              <w:rPr>
                <w:ins w:id="6173" w:author="马志锋10011873" w:date="2020-10-21T02:2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3EA6D" w14:textId="1B971E15" w:rsidR="00482530" w:rsidRPr="00E062F1" w:rsidRDefault="00482530" w:rsidP="00482530">
            <w:pPr>
              <w:pStyle w:val="TAC"/>
              <w:rPr>
                <w:ins w:id="6174" w:author="马志锋10011873" w:date="2020-10-21T02:23:00Z"/>
                <w:rFonts w:cs="Arial"/>
                <w:lang w:eastAsia="zh-CN"/>
              </w:rPr>
            </w:pPr>
            <w:ins w:id="6175" w:author="马志锋10011873" w:date="2020-10-21T09:26: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6FF54C55" w14:textId="77777777" w:rsidR="00482530" w:rsidRPr="00E062F1" w:rsidRDefault="00482530" w:rsidP="00482530">
            <w:pPr>
              <w:pStyle w:val="TAC"/>
              <w:rPr>
                <w:ins w:id="6176" w:author="马志锋10011873" w:date="2020-10-21T02:2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7E5915" w14:textId="67033E69" w:rsidR="00482530" w:rsidRPr="00E062F1" w:rsidRDefault="00482530" w:rsidP="00482530">
            <w:pPr>
              <w:pStyle w:val="TAC"/>
              <w:rPr>
                <w:ins w:id="6177" w:author="马志锋10011873" w:date="2020-10-21T02:23:00Z"/>
                <w:rFonts w:cs="Arial"/>
                <w:lang w:eastAsia="zh-CN"/>
              </w:rPr>
            </w:pPr>
            <w:ins w:id="6178" w:author="马志锋10011873" w:date="2020-10-21T09:26:00Z">
              <w:r>
                <w:rPr>
                  <w:rFonts w:cs="Arial" w:hint="eastAsia"/>
                  <w:lang w:eastAsia="zh-CN"/>
                </w:rPr>
                <w:t>1</w:t>
              </w:r>
              <w:r>
                <w:rPr>
                  <w:rFonts w:cs="Arial"/>
                  <w:lang w:eastAsia="zh-CN"/>
                </w:rPr>
                <w:t>10</w:t>
              </w:r>
            </w:ins>
          </w:p>
        </w:tc>
        <w:tc>
          <w:tcPr>
            <w:tcW w:w="667" w:type="dxa"/>
            <w:gridSpan w:val="2"/>
            <w:tcBorders>
              <w:top w:val="single" w:sz="4" w:space="0" w:color="auto"/>
              <w:left w:val="single" w:sz="4" w:space="0" w:color="auto"/>
              <w:bottom w:val="single" w:sz="4" w:space="0" w:color="auto"/>
              <w:right w:val="single" w:sz="4" w:space="0" w:color="auto"/>
            </w:tcBorders>
          </w:tcPr>
          <w:p w14:paraId="7A2C4C5F" w14:textId="77777777" w:rsidR="00482530" w:rsidRPr="00E062F1" w:rsidRDefault="00482530" w:rsidP="00482530">
            <w:pPr>
              <w:pStyle w:val="TAC"/>
              <w:rPr>
                <w:ins w:id="6179" w:author="马志锋10011873" w:date="2020-10-21T02:23: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ADF3C" w14:textId="77777777" w:rsidR="00482530" w:rsidRPr="00E062F1" w:rsidRDefault="00482530" w:rsidP="00482530">
            <w:pPr>
              <w:pStyle w:val="TAC"/>
              <w:rPr>
                <w:ins w:id="6180" w:author="马志锋10011873" w:date="2020-10-21T02:23: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54D2CB0D" w14:textId="3DE67008" w:rsidR="00482530" w:rsidRPr="00E062F1" w:rsidRDefault="00482530" w:rsidP="00482530">
            <w:pPr>
              <w:pStyle w:val="TAC"/>
              <w:rPr>
                <w:ins w:id="6181" w:author="马志锋10011873" w:date="2020-10-21T02:23:00Z"/>
                <w:szCs w:val="18"/>
                <w:lang w:eastAsia="zh-CN"/>
              </w:rPr>
            </w:pPr>
            <w:ins w:id="6182" w:author="马志锋10011873" w:date="2020-10-21T02:24:00Z">
              <w:r>
                <w:rPr>
                  <w:rFonts w:hint="eastAsia"/>
                  <w:szCs w:val="18"/>
                  <w:lang w:eastAsia="zh-CN"/>
                </w:rPr>
                <w:t>0</w:t>
              </w:r>
            </w:ins>
          </w:p>
        </w:tc>
      </w:tr>
      <w:tr w:rsidR="00482530" w:rsidRPr="00E062F1" w14:paraId="01DF43B4" w14:textId="77777777" w:rsidTr="008D41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3" w:author="马志锋10011873" w:date="2020-10-21T0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ins w:id="6184" w:author="马志锋10011873" w:date="2020-10-21T02:23:00Z"/>
          <w:trPrChange w:id="6185" w:author="马志锋10011873" w:date="2020-10-21T09:25: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186" w:author="马志锋10011873" w:date="2020-10-21T09:25:00Z">
              <w:tcPr>
                <w:tcW w:w="1034" w:type="dxa"/>
                <w:gridSpan w:val="2"/>
                <w:vMerge/>
                <w:tcBorders>
                  <w:left w:val="single" w:sz="4" w:space="0" w:color="auto"/>
                  <w:bottom w:val="single" w:sz="4" w:space="0" w:color="auto"/>
                  <w:right w:val="single" w:sz="4" w:space="0" w:color="auto"/>
                </w:tcBorders>
                <w:vAlign w:val="center"/>
              </w:tcPr>
            </w:tcPrChange>
          </w:tcPr>
          <w:p w14:paraId="0E93B21C" w14:textId="77777777" w:rsidR="00482530" w:rsidRPr="00E062F1" w:rsidRDefault="00482530" w:rsidP="00482530">
            <w:pPr>
              <w:pStyle w:val="TAC"/>
              <w:rPr>
                <w:ins w:id="6187" w:author="马志锋10011873" w:date="2020-10-21T02:23:00Z"/>
                <w:lang w:eastAsia="zh-CN"/>
              </w:rPr>
            </w:pPr>
          </w:p>
        </w:tc>
        <w:tc>
          <w:tcPr>
            <w:tcW w:w="1034" w:type="dxa"/>
            <w:vMerge/>
            <w:tcBorders>
              <w:left w:val="single" w:sz="4" w:space="0" w:color="auto"/>
              <w:bottom w:val="single" w:sz="4" w:space="0" w:color="auto"/>
              <w:right w:val="single" w:sz="4" w:space="0" w:color="auto"/>
            </w:tcBorders>
            <w:vAlign w:val="center"/>
            <w:tcPrChange w:id="6188" w:author="马志锋10011873" w:date="2020-10-21T09:25:00Z">
              <w:tcPr>
                <w:tcW w:w="1034" w:type="dxa"/>
                <w:gridSpan w:val="2"/>
                <w:vMerge/>
                <w:tcBorders>
                  <w:left w:val="single" w:sz="4" w:space="0" w:color="auto"/>
                  <w:bottom w:val="single" w:sz="4" w:space="0" w:color="auto"/>
                  <w:right w:val="single" w:sz="4" w:space="0" w:color="auto"/>
                </w:tcBorders>
                <w:vAlign w:val="center"/>
              </w:tcPr>
            </w:tcPrChange>
          </w:tcPr>
          <w:p w14:paraId="532497AA" w14:textId="77777777" w:rsidR="00482530" w:rsidRPr="00E062F1" w:rsidRDefault="00482530" w:rsidP="00482530">
            <w:pPr>
              <w:pStyle w:val="TAC"/>
              <w:rPr>
                <w:ins w:id="6189" w:author="马志锋10011873" w:date="2020-10-21T02:23: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6190" w:author="马志锋10011873" w:date="2020-10-21T09:25: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3DDB3724" w14:textId="49362997" w:rsidR="00482530" w:rsidRPr="00E062F1" w:rsidRDefault="00482530" w:rsidP="00482530">
            <w:pPr>
              <w:pStyle w:val="TAC"/>
              <w:rPr>
                <w:ins w:id="6191" w:author="马志锋10011873" w:date="2020-10-21T02:23:00Z"/>
                <w:rFonts w:cs="Arial"/>
                <w:kern w:val="2"/>
                <w:szCs w:val="24"/>
                <w:lang w:eastAsia="zh-CN"/>
              </w:rPr>
            </w:pPr>
            <w:ins w:id="6192" w:author="马志锋10011873" w:date="2020-10-21T02:24: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193" w:author="马志锋10011873" w:date="2020-10-21T09:25:00Z">
              <w:tcPr>
                <w:tcW w:w="10676" w:type="dxa"/>
                <w:gridSpan w:val="35"/>
                <w:tcBorders>
                  <w:top w:val="single" w:sz="4" w:space="0" w:color="auto"/>
                  <w:left w:val="single" w:sz="4" w:space="0" w:color="auto"/>
                  <w:bottom w:val="single" w:sz="4" w:space="0" w:color="auto"/>
                  <w:right w:val="single" w:sz="4" w:space="0" w:color="auto"/>
                </w:tcBorders>
              </w:tcPr>
            </w:tcPrChange>
          </w:tcPr>
          <w:p w14:paraId="046CB1F1" w14:textId="39197AA8" w:rsidR="00482530" w:rsidRPr="00E062F1" w:rsidRDefault="00482530" w:rsidP="00482530">
            <w:pPr>
              <w:pStyle w:val="TAC"/>
              <w:rPr>
                <w:ins w:id="6194" w:author="马志锋10011873" w:date="2020-10-21T02:23:00Z"/>
                <w:rFonts w:cs="Arial"/>
                <w:lang w:eastAsia="zh-CN"/>
              </w:rPr>
            </w:pPr>
            <w:ins w:id="6195" w:author="马志锋10011873" w:date="2020-10-21T02:24:00Z">
              <w:r w:rsidRPr="00E062F1">
                <w:rPr>
                  <w:rFonts w:cs="Arial"/>
                </w:rPr>
                <w:t>See CA_n257</w:t>
              </w:r>
              <w:r w:rsidRPr="00E062F1">
                <w:rPr>
                  <w:rFonts w:cs="Arial"/>
                  <w:lang w:eastAsia="zh-CN"/>
                </w:rPr>
                <w:t>J</w:t>
              </w:r>
              <w:r w:rsidRPr="00E062F1">
                <w:rPr>
                  <w:rFonts w:cs="Arial"/>
                </w:rPr>
                <w:t xml:space="preserve"> in Table 5.5A.1-1 in TS 38.101-2</w:t>
              </w:r>
            </w:ins>
          </w:p>
        </w:tc>
        <w:tc>
          <w:tcPr>
            <w:tcW w:w="749" w:type="dxa"/>
            <w:vMerge/>
            <w:tcBorders>
              <w:left w:val="single" w:sz="4" w:space="0" w:color="auto"/>
              <w:right w:val="single" w:sz="4" w:space="0" w:color="auto"/>
            </w:tcBorders>
            <w:vAlign w:val="center"/>
            <w:tcPrChange w:id="6196" w:author="马志锋10011873" w:date="2020-10-21T09:25:00Z">
              <w:tcPr>
                <w:tcW w:w="749" w:type="dxa"/>
                <w:gridSpan w:val="2"/>
                <w:vMerge/>
                <w:tcBorders>
                  <w:left w:val="single" w:sz="4" w:space="0" w:color="auto"/>
                  <w:right w:val="single" w:sz="4" w:space="0" w:color="auto"/>
                </w:tcBorders>
                <w:vAlign w:val="center"/>
              </w:tcPr>
            </w:tcPrChange>
          </w:tcPr>
          <w:p w14:paraId="58F31E53" w14:textId="77777777" w:rsidR="00482530" w:rsidRPr="00E062F1" w:rsidRDefault="00482530" w:rsidP="00482530">
            <w:pPr>
              <w:pStyle w:val="TAC"/>
              <w:rPr>
                <w:ins w:id="6197" w:author="马志锋10011873" w:date="2020-10-21T02:23:00Z"/>
                <w:szCs w:val="18"/>
                <w:lang w:eastAsia="zh-CN"/>
              </w:rPr>
            </w:pPr>
          </w:p>
        </w:tc>
      </w:tr>
      <w:tr w:rsidR="00482530" w:rsidRPr="00E062F1" w14:paraId="0D06AB19"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6777B97" w14:textId="3B247E6B" w:rsidR="00482530" w:rsidRPr="00E062F1" w:rsidRDefault="00482530" w:rsidP="00482530">
            <w:pPr>
              <w:pStyle w:val="TAC"/>
              <w:rPr>
                <w:lang w:eastAsia="zh-CN"/>
              </w:rPr>
            </w:pPr>
            <w:del w:id="6198" w:author="马志锋10011873" w:date="2020-10-21T09:29:00Z">
              <w:r w:rsidRPr="00E062F1" w:rsidDel="00F87031">
                <w:rPr>
                  <w:lang w:eastAsia="zh-CN"/>
                </w:rPr>
                <w:delText>CA_n77A-n257K</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0CD176A" w14:textId="4D213D34" w:rsidR="00482530" w:rsidRPr="00E062F1" w:rsidDel="00F87031" w:rsidRDefault="00482530" w:rsidP="00482530">
            <w:pPr>
              <w:pStyle w:val="TAC"/>
              <w:rPr>
                <w:del w:id="6199" w:author="马志锋10011873" w:date="2020-10-21T09:29:00Z"/>
                <w:rFonts w:cs="Arial"/>
                <w:lang w:eastAsia="zh-CN"/>
              </w:rPr>
            </w:pPr>
            <w:del w:id="6200" w:author="马志锋10011873" w:date="2020-10-21T09:29:00Z">
              <w:r w:rsidRPr="00E062F1" w:rsidDel="00F87031">
                <w:rPr>
                  <w:rFonts w:cs="Arial"/>
                  <w:lang w:eastAsia="zh-CN"/>
                </w:rPr>
                <w:delText>CA_n257G</w:delText>
              </w:r>
            </w:del>
          </w:p>
          <w:p w14:paraId="770802E3" w14:textId="0F35DFF1" w:rsidR="00482530" w:rsidRPr="00E062F1" w:rsidDel="00F87031" w:rsidRDefault="00482530" w:rsidP="00482530">
            <w:pPr>
              <w:pStyle w:val="TAC"/>
              <w:rPr>
                <w:del w:id="6201" w:author="马志锋10011873" w:date="2020-10-21T09:29:00Z"/>
                <w:rFonts w:cs="Arial"/>
                <w:lang w:eastAsia="zh-CN"/>
              </w:rPr>
            </w:pPr>
            <w:del w:id="6202" w:author="马志锋10011873" w:date="2020-10-21T09:29:00Z">
              <w:r w:rsidRPr="00E062F1" w:rsidDel="00F87031">
                <w:rPr>
                  <w:rFonts w:cs="Arial"/>
                  <w:lang w:eastAsia="zh-CN"/>
                </w:rPr>
                <w:delText>CA_n257H</w:delText>
              </w:r>
            </w:del>
          </w:p>
          <w:p w14:paraId="0963C650" w14:textId="20DCD12E" w:rsidR="00482530" w:rsidRPr="00E062F1" w:rsidDel="00F87031" w:rsidRDefault="00482530" w:rsidP="00482530">
            <w:pPr>
              <w:pStyle w:val="TAC"/>
              <w:rPr>
                <w:del w:id="6203" w:author="马志锋10011873" w:date="2020-10-21T09:29:00Z"/>
                <w:rFonts w:cs="Arial"/>
                <w:lang w:eastAsia="zh-CN"/>
              </w:rPr>
            </w:pPr>
            <w:del w:id="6204" w:author="马志锋10011873" w:date="2020-10-21T09:29:00Z">
              <w:r w:rsidRPr="00E062F1" w:rsidDel="00F87031">
                <w:rPr>
                  <w:rFonts w:cs="Arial"/>
                  <w:lang w:eastAsia="zh-CN"/>
                </w:rPr>
                <w:delText>CA_n257I</w:delText>
              </w:r>
            </w:del>
          </w:p>
          <w:p w14:paraId="53BBAAAD" w14:textId="5251A721" w:rsidR="00482530" w:rsidRPr="00E062F1" w:rsidDel="00F87031" w:rsidRDefault="00482530" w:rsidP="00482530">
            <w:pPr>
              <w:pStyle w:val="TAC"/>
              <w:rPr>
                <w:del w:id="6205" w:author="马志锋10011873" w:date="2020-10-21T09:29:00Z"/>
                <w:rFonts w:cs="Arial"/>
                <w:lang w:eastAsia="zh-CN"/>
              </w:rPr>
            </w:pPr>
            <w:del w:id="6206" w:author="马志锋10011873" w:date="2020-10-21T09:29:00Z">
              <w:r w:rsidRPr="00E062F1" w:rsidDel="00F87031">
                <w:rPr>
                  <w:rFonts w:cs="Arial"/>
                  <w:lang w:eastAsia="zh-CN"/>
                </w:rPr>
                <w:delText>CA_n257J</w:delText>
              </w:r>
            </w:del>
          </w:p>
          <w:p w14:paraId="618F90DA" w14:textId="21857987" w:rsidR="00482530" w:rsidRPr="00E062F1" w:rsidDel="00F87031" w:rsidRDefault="00482530" w:rsidP="00482530">
            <w:pPr>
              <w:pStyle w:val="TAC"/>
              <w:rPr>
                <w:del w:id="6207" w:author="马志锋10011873" w:date="2020-10-21T09:29:00Z"/>
                <w:rFonts w:cs="Arial"/>
                <w:lang w:eastAsia="zh-CN"/>
              </w:rPr>
            </w:pPr>
            <w:del w:id="6208" w:author="马志锋10011873" w:date="2020-10-21T09:29:00Z">
              <w:r w:rsidRPr="00E062F1" w:rsidDel="00F87031">
                <w:rPr>
                  <w:rFonts w:cs="Arial"/>
                  <w:lang w:eastAsia="zh-CN"/>
                </w:rPr>
                <w:delText>CA_n257K</w:delText>
              </w:r>
            </w:del>
          </w:p>
          <w:p w14:paraId="5BB4EB83" w14:textId="073D82C1" w:rsidR="00482530" w:rsidRPr="00E062F1" w:rsidDel="00F87031" w:rsidRDefault="00482530" w:rsidP="00482530">
            <w:pPr>
              <w:pStyle w:val="TAC"/>
              <w:rPr>
                <w:del w:id="6209" w:author="马志锋10011873" w:date="2020-10-21T09:29:00Z"/>
                <w:lang w:eastAsia="zh-CN"/>
              </w:rPr>
            </w:pPr>
            <w:del w:id="6210" w:author="马志锋10011873" w:date="2020-10-21T09:29:00Z">
              <w:r w:rsidRPr="00E062F1" w:rsidDel="00F87031">
                <w:rPr>
                  <w:rFonts w:cs="Arial"/>
                  <w:lang w:eastAsia="zh-CN"/>
                </w:rPr>
                <w:delText>CA_n77A-n257A,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G</w:delText>
              </w:r>
              <w:r w:rsidRPr="00E062F1" w:rsidDel="00F87031">
                <w:rPr>
                  <w:rFonts w:cs="Arial"/>
                  <w:lang w:eastAsia="zh-CN"/>
                </w:rPr>
                <w:delText>,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H</w:delText>
              </w:r>
              <w:r w:rsidRPr="00E062F1" w:rsidDel="00F87031">
                <w:rPr>
                  <w:rFonts w:cs="Arial"/>
                  <w:lang w:eastAsia="zh-CN"/>
                </w:rPr>
                <w:delText>,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I</w:delText>
              </w:r>
              <w:r w:rsidRPr="00E062F1" w:rsidDel="00F87031">
                <w:rPr>
                  <w:rFonts w:cs="Arial"/>
                  <w:lang w:eastAsia="zh-CN"/>
                </w:rPr>
                <w:delText>,</w:delText>
              </w:r>
            </w:del>
          </w:p>
          <w:p w14:paraId="46BBE525" w14:textId="5DCDCC53" w:rsidR="00482530" w:rsidRPr="00E062F1" w:rsidRDefault="00482530" w:rsidP="00482530">
            <w:pPr>
              <w:pStyle w:val="TAC"/>
            </w:pPr>
            <w:del w:id="6211" w:author="马志锋10011873" w:date="2020-10-21T09:29:00Z">
              <w:r w:rsidRPr="00E062F1" w:rsidDel="00F87031">
                <w:rPr>
                  <w:lang w:eastAsia="zh-CN"/>
                </w:rPr>
                <w:delText>CA_n77A-n257J, CA_n77A-n257K</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1528D24" w14:textId="5CB2A999" w:rsidR="00482530" w:rsidRPr="00E062F1" w:rsidRDefault="00482530" w:rsidP="00482530">
            <w:pPr>
              <w:pStyle w:val="TAC"/>
              <w:rPr>
                <w:rFonts w:cs="Arial"/>
                <w:kern w:val="2"/>
                <w:szCs w:val="24"/>
              </w:rPr>
            </w:pPr>
            <w:del w:id="6212" w:author="马志锋10011873" w:date="2020-10-21T09:29:00Z">
              <w:r w:rsidRPr="00E062F1" w:rsidDel="00F87031">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46FD699B" w14:textId="351AB586" w:rsidR="00482530" w:rsidRPr="00E062F1" w:rsidRDefault="00482530" w:rsidP="00482530">
            <w:pPr>
              <w:pStyle w:val="TAC"/>
              <w:rPr>
                <w:rFonts w:cs="Arial"/>
                <w:lang w:eastAsia="zh-CN"/>
              </w:rPr>
            </w:pPr>
            <w:del w:id="6213" w:author="马志锋10011873" w:date="2020-10-21T09:29:00Z">
              <w:r w:rsidRPr="00E062F1" w:rsidDel="00F87031">
                <w:rPr>
                  <w:rFonts w:cs="Arial"/>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02C93CC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2C3244" w14:textId="56A28D7C" w:rsidR="00482530" w:rsidRPr="00E062F1" w:rsidRDefault="00482530" w:rsidP="00482530">
            <w:pPr>
              <w:pStyle w:val="TAC"/>
              <w:rPr>
                <w:rFonts w:cs="Arial"/>
                <w:lang w:eastAsia="zh-CN"/>
              </w:rPr>
            </w:pPr>
            <w:del w:id="6214"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915477" w14:textId="7AE24CA0" w:rsidR="00482530" w:rsidRPr="00E062F1" w:rsidRDefault="00482530" w:rsidP="00482530">
            <w:pPr>
              <w:pStyle w:val="TAC"/>
              <w:rPr>
                <w:rFonts w:cs="Arial"/>
                <w:lang w:eastAsia="zh-CN"/>
              </w:rPr>
            </w:pPr>
            <w:del w:id="6215"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622A15" w14:textId="206FC4EC" w:rsidR="00482530" w:rsidRPr="00E062F1" w:rsidRDefault="00482530" w:rsidP="00482530">
            <w:pPr>
              <w:pStyle w:val="TAC"/>
              <w:rPr>
                <w:rFonts w:cs="Arial"/>
                <w:lang w:eastAsia="zh-CN"/>
              </w:rPr>
            </w:pPr>
            <w:del w:id="6216"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5F51AB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0F4D2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B29E" w14:textId="37430050" w:rsidR="00482530" w:rsidRPr="00E062F1" w:rsidRDefault="00482530" w:rsidP="00482530">
            <w:pPr>
              <w:pStyle w:val="TAC"/>
              <w:rPr>
                <w:rFonts w:cs="Arial"/>
                <w:lang w:eastAsia="zh-CN"/>
              </w:rPr>
            </w:pPr>
            <w:del w:id="6217"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E74A1D" w14:textId="4BEBFC83" w:rsidR="00482530" w:rsidRPr="00E062F1" w:rsidRDefault="00482530" w:rsidP="00482530">
            <w:pPr>
              <w:pStyle w:val="TAC"/>
              <w:rPr>
                <w:rFonts w:cs="Arial"/>
                <w:lang w:eastAsia="zh-CN"/>
              </w:rPr>
            </w:pPr>
            <w:del w:id="6218"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1317F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8B725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AE470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6E6AB3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2F2C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68DD64"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3020D08" w14:textId="77777777" w:rsidR="00482530" w:rsidRPr="00E062F1" w:rsidRDefault="00482530" w:rsidP="00482530">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0BAE597" w14:textId="0FF1D7AF" w:rsidR="00482530" w:rsidRPr="00E062F1" w:rsidRDefault="00482530" w:rsidP="00482530">
            <w:pPr>
              <w:pStyle w:val="TAC"/>
              <w:rPr>
                <w:szCs w:val="18"/>
                <w:lang w:eastAsia="zh-CN"/>
              </w:rPr>
            </w:pPr>
            <w:del w:id="6219" w:author="马志锋10011873" w:date="2020-10-21T09:29:00Z">
              <w:r w:rsidRPr="00E062F1" w:rsidDel="00F87031">
                <w:rPr>
                  <w:szCs w:val="18"/>
                  <w:lang w:eastAsia="zh-CN"/>
                </w:rPr>
                <w:delText>0</w:delText>
              </w:r>
            </w:del>
          </w:p>
        </w:tc>
      </w:tr>
      <w:tr w:rsidR="00482530" w:rsidRPr="00E062F1" w14:paraId="1D127A5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DE9E5F"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E6E7682"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EC52475"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C145E11" w14:textId="166590F7" w:rsidR="00482530" w:rsidRPr="00E062F1" w:rsidRDefault="00482530" w:rsidP="00482530">
            <w:pPr>
              <w:pStyle w:val="TAC"/>
              <w:rPr>
                <w:rFonts w:cs="Arial"/>
                <w:lang w:eastAsia="zh-CN"/>
              </w:rPr>
            </w:pPr>
            <w:del w:id="6220" w:author="马志锋10011873" w:date="2020-10-21T09:29:00Z">
              <w:r w:rsidRPr="00E062F1" w:rsidDel="00F87031">
                <w:rPr>
                  <w:rFonts w:cs="Arial"/>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7469898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CE6B65" w14:textId="067A218B" w:rsidR="00482530" w:rsidRPr="00E062F1" w:rsidRDefault="00482530" w:rsidP="00482530">
            <w:pPr>
              <w:pStyle w:val="TAC"/>
              <w:rPr>
                <w:rFonts w:cs="Arial"/>
                <w:lang w:eastAsia="zh-CN"/>
              </w:rPr>
            </w:pPr>
            <w:del w:id="6221"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FAC9B2" w14:textId="26E0506D" w:rsidR="00482530" w:rsidRPr="00E062F1" w:rsidRDefault="00482530" w:rsidP="00482530">
            <w:pPr>
              <w:pStyle w:val="TAC"/>
              <w:rPr>
                <w:rFonts w:cs="Arial"/>
                <w:lang w:eastAsia="zh-CN"/>
              </w:rPr>
            </w:pPr>
            <w:del w:id="6222"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18A0DC" w14:textId="65130CD6" w:rsidR="00482530" w:rsidRPr="00E062F1" w:rsidRDefault="00482530" w:rsidP="00482530">
            <w:pPr>
              <w:pStyle w:val="TAC"/>
              <w:rPr>
                <w:rFonts w:cs="Arial"/>
                <w:lang w:eastAsia="zh-CN"/>
              </w:rPr>
            </w:pPr>
            <w:del w:id="6223"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7DFE0A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BB350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D06E8" w14:textId="5F4494F3" w:rsidR="00482530" w:rsidRPr="00E062F1" w:rsidRDefault="00482530" w:rsidP="00482530">
            <w:pPr>
              <w:pStyle w:val="TAC"/>
              <w:rPr>
                <w:rFonts w:cs="Arial"/>
                <w:lang w:eastAsia="zh-CN"/>
              </w:rPr>
            </w:pPr>
            <w:del w:id="6224"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EDE2E" w14:textId="0DA71E5D" w:rsidR="00482530" w:rsidRPr="00E062F1" w:rsidRDefault="00482530" w:rsidP="00482530">
            <w:pPr>
              <w:pStyle w:val="TAC"/>
              <w:rPr>
                <w:rFonts w:cs="Arial"/>
                <w:lang w:eastAsia="zh-CN"/>
              </w:rPr>
            </w:pPr>
            <w:del w:id="6225"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0E6AC5" w14:textId="1919CBAB" w:rsidR="00482530" w:rsidRPr="00E062F1" w:rsidRDefault="00482530" w:rsidP="00482530">
            <w:pPr>
              <w:pStyle w:val="TAC"/>
              <w:rPr>
                <w:rFonts w:cs="Arial"/>
                <w:lang w:eastAsia="zh-CN"/>
              </w:rPr>
            </w:pPr>
            <w:del w:id="6226"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22DC2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64ED82" w14:textId="20E1FFA9" w:rsidR="00482530" w:rsidRPr="00E062F1" w:rsidRDefault="00482530" w:rsidP="00482530">
            <w:pPr>
              <w:pStyle w:val="TAC"/>
              <w:rPr>
                <w:rFonts w:cs="Arial"/>
                <w:lang w:eastAsia="zh-CN"/>
              </w:rPr>
            </w:pPr>
            <w:del w:id="6227"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1F85B3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CEF470" w14:textId="0212A8CA" w:rsidR="00482530" w:rsidRPr="00E062F1" w:rsidRDefault="00482530" w:rsidP="00482530">
            <w:pPr>
              <w:pStyle w:val="TAC"/>
              <w:rPr>
                <w:rFonts w:cs="Arial"/>
                <w:lang w:eastAsia="zh-CN"/>
              </w:rPr>
            </w:pPr>
            <w:del w:id="6228"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18448C6"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AE8B6D5"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CBB0097" w14:textId="77777777" w:rsidR="00482530" w:rsidRPr="00E062F1" w:rsidRDefault="00482530" w:rsidP="00482530">
            <w:pPr>
              <w:pStyle w:val="TAC"/>
              <w:rPr>
                <w:rFonts w:eastAsia="Yu Mincho"/>
                <w:szCs w:val="18"/>
              </w:rPr>
            </w:pPr>
          </w:p>
        </w:tc>
      </w:tr>
      <w:tr w:rsidR="00482530" w:rsidRPr="00E062F1" w14:paraId="60BBA9FD"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8EB70F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B5A3B2E"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F9D2010"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9E3E32D" w14:textId="38CF89E8" w:rsidR="00482530" w:rsidRPr="00E062F1" w:rsidRDefault="00482530" w:rsidP="00482530">
            <w:pPr>
              <w:pStyle w:val="TAC"/>
              <w:rPr>
                <w:rFonts w:cs="Arial"/>
                <w:lang w:eastAsia="zh-CN"/>
              </w:rPr>
            </w:pPr>
            <w:del w:id="6229" w:author="马志锋10011873" w:date="2020-10-21T09:29:00Z">
              <w:r w:rsidRPr="00E062F1" w:rsidDel="00F87031">
                <w:rPr>
                  <w:rFonts w:cs="Arial"/>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068EF54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63E2DB" w14:textId="4B027857" w:rsidR="00482530" w:rsidRPr="00E062F1" w:rsidRDefault="00482530" w:rsidP="00482530">
            <w:pPr>
              <w:pStyle w:val="TAC"/>
              <w:rPr>
                <w:rFonts w:cs="Arial"/>
                <w:lang w:eastAsia="zh-CN"/>
              </w:rPr>
            </w:pPr>
            <w:del w:id="6230"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02CB64" w14:textId="39DF6A6C" w:rsidR="00482530" w:rsidRPr="00E062F1" w:rsidRDefault="00482530" w:rsidP="00482530">
            <w:pPr>
              <w:pStyle w:val="TAC"/>
              <w:rPr>
                <w:rFonts w:cs="Arial"/>
                <w:lang w:eastAsia="zh-CN"/>
              </w:rPr>
            </w:pPr>
            <w:del w:id="6231"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41A162" w14:textId="461F4D25" w:rsidR="00482530" w:rsidRPr="00E062F1" w:rsidRDefault="00482530" w:rsidP="00482530">
            <w:pPr>
              <w:pStyle w:val="TAC"/>
              <w:rPr>
                <w:rFonts w:cs="Arial"/>
                <w:lang w:eastAsia="zh-CN"/>
              </w:rPr>
            </w:pPr>
            <w:del w:id="6232"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2D8EF37"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5DD6D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06CE7D" w14:textId="0126BCA2" w:rsidR="00482530" w:rsidRPr="00E062F1" w:rsidRDefault="00482530" w:rsidP="00482530">
            <w:pPr>
              <w:pStyle w:val="TAC"/>
              <w:rPr>
                <w:rFonts w:cs="Arial"/>
                <w:lang w:eastAsia="zh-CN"/>
              </w:rPr>
            </w:pPr>
            <w:del w:id="6233"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2C84F3" w14:textId="59DCA805" w:rsidR="00482530" w:rsidRPr="00E062F1" w:rsidRDefault="00482530" w:rsidP="00482530">
            <w:pPr>
              <w:pStyle w:val="TAC"/>
              <w:rPr>
                <w:rFonts w:cs="Arial"/>
                <w:lang w:eastAsia="zh-CN"/>
              </w:rPr>
            </w:pPr>
            <w:del w:id="6234"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F53B90" w14:textId="6AF87CE7" w:rsidR="00482530" w:rsidRPr="00E062F1" w:rsidRDefault="00482530" w:rsidP="00482530">
            <w:pPr>
              <w:pStyle w:val="TAC"/>
              <w:rPr>
                <w:rFonts w:cs="Arial"/>
                <w:lang w:eastAsia="zh-CN"/>
              </w:rPr>
            </w:pPr>
            <w:del w:id="6235"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FAE2A0"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D4C966" w14:textId="5D7EF7E2" w:rsidR="00482530" w:rsidRPr="00E062F1" w:rsidRDefault="00482530" w:rsidP="00482530">
            <w:pPr>
              <w:pStyle w:val="TAC"/>
              <w:rPr>
                <w:rFonts w:cs="Arial"/>
                <w:lang w:eastAsia="zh-CN"/>
              </w:rPr>
            </w:pPr>
            <w:del w:id="6236"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B3F2D8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C1E42A" w14:textId="51770170" w:rsidR="00482530" w:rsidRPr="00E062F1" w:rsidRDefault="00482530" w:rsidP="00482530">
            <w:pPr>
              <w:pStyle w:val="TAC"/>
              <w:rPr>
                <w:rFonts w:cs="Arial"/>
                <w:lang w:eastAsia="zh-CN"/>
              </w:rPr>
            </w:pPr>
            <w:del w:id="6237"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65AF67A"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AE6A48"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0301C54" w14:textId="77777777" w:rsidR="00482530" w:rsidRPr="00E062F1" w:rsidRDefault="00482530" w:rsidP="00482530">
            <w:pPr>
              <w:pStyle w:val="TAC"/>
              <w:rPr>
                <w:rFonts w:eastAsia="Yu Mincho"/>
                <w:szCs w:val="18"/>
              </w:rPr>
            </w:pPr>
          </w:p>
        </w:tc>
      </w:tr>
      <w:tr w:rsidR="00482530" w:rsidRPr="00E062F1" w14:paraId="4D36D93E"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A754932"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085C76D"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7406648" w14:textId="52E552FC" w:rsidR="00482530" w:rsidRPr="00E062F1" w:rsidRDefault="00482530" w:rsidP="00482530">
            <w:pPr>
              <w:pStyle w:val="TAC"/>
              <w:rPr>
                <w:rFonts w:cs="Arial"/>
                <w:kern w:val="2"/>
                <w:szCs w:val="24"/>
              </w:rPr>
            </w:pPr>
            <w:del w:id="6238" w:author="马志锋10011873" w:date="2020-10-21T09:29:00Z">
              <w:r w:rsidRPr="00E062F1" w:rsidDel="00F87031">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0CA0AF27" w14:textId="1E2A2BF7" w:rsidR="00482530" w:rsidRPr="00E062F1" w:rsidRDefault="00482530" w:rsidP="00482530">
            <w:pPr>
              <w:pStyle w:val="TAC"/>
              <w:rPr>
                <w:rFonts w:cs="Arial"/>
                <w:lang w:eastAsia="zh-CN"/>
              </w:rPr>
            </w:pPr>
            <w:del w:id="6239" w:author="马志锋10011873" w:date="2020-10-21T09:29:00Z">
              <w:r w:rsidRPr="00E062F1" w:rsidDel="00F87031">
                <w:rPr>
                  <w:rFonts w:cs="Arial"/>
                </w:rPr>
                <w:delText>See CA_n257</w:delText>
              </w:r>
              <w:r w:rsidRPr="00E062F1" w:rsidDel="00F87031">
                <w:rPr>
                  <w:rFonts w:cs="Arial"/>
                  <w:lang w:eastAsia="zh-CN"/>
                </w:rPr>
                <w:delText>K</w:delText>
              </w:r>
              <w:r w:rsidRPr="00E062F1" w:rsidDel="00F87031">
                <w:rPr>
                  <w:rFonts w:cs="Arial"/>
                </w:rPr>
                <w:delText xml:space="preserve"> in Table 5.5A.1-1 in TS 38.101-2</w:delText>
              </w:r>
            </w:del>
          </w:p>
        </w:tc>
        <w:tc>
          <w:tcPr>
            <w:tcW w:w="749" w:type="dxa"/>
            <w:vMerge/>
            <w:tcBorders>
              <w:left w:val="single" w:sz="4" w:space="0" w:color="auto"/>
              <w:bottom w:val="single" w:sz="4" w:space="0" w:color="auto"/>
              <w:right w:val="single" w:sz="4" w:space="0" w:color="auto"/>
            </w:tcBorders>
            <w:vAlign w:val="center"/>
          </w:tcPr>
          <w:p w14:paraId="0B6C1A3A" w14:textId="77777777" w:rsidR="00482530" w:rsidRPr="00E062F1" w:rsidRDefault="00482530" w:rsidP="00482530">
            <w:pPr>
              <w:pStyle w:val="TAC"/>
              <w:rPr>
                <w:rFonts w:eastAsia="Yu Mincho"/>
                <w:szCs w:val="18"/>
              </w:rPr>
            </w:pPr>
          </w:p>
        </w:tc>
      </w:tr>
      <w:tr w:rsidR="00482530" w:rsidRPr="00E062F1" w14:paraId="50991DD2" w14:textId="77777777" w:rsidTr="0044779D">
        <w:trPr>
          <w:trHeight w:val="148"/>
          <w:jc w:val="center"/>
          <w:ins w:id="6240" w:author="马志锋10011873" w:date="2020-10-21T02:25:00Z"/>
        </w:trPr>
        <w:tc>
          <w:tcPr>
            <w:tcW w:w="1034" w:type="dxa"/>
            <w:vMerge w:val="restart"/>
            <w:tcBorders>
              <w:top w:val="single" w:sz="4" w:space="0" w:color="auto"/>
              <w:left w:val="single" w:sz="4" w:space="0" w:color="auto"/>
              <w:right w:val="single" w:sz="4" w:space="0" w:color="auto"/>
            </w:tcBorders>
            <w:vAlign w:val="center"/>
          </w:tcPr>
          <w:p w14:paraId="04F40C64" w14:textId="5276F76A" w:rsidR="00482530" w:rsidRPr="00E062F1" w:rsidRDefault="00482530" w:rsidP="00482530">
            <w:pPr>
              <w:pStyle w:val="TAC"/>
              <w:rPr>
                <w:ins w:id="6241" w:author="马志锋10011873" w:date="2020-10-21T02:25:00Z"/>
                <w:lang w:eastAsia="zh-CN"/>
              </w:rPr>
            </w:pPr>
            <w:ins w:id="6242" w:author="马志锋10011873" w:date="2020-10-21T09:27:00Z">
              <w:r w:rsidRPr="00E062F1">
                <w:rPr>
                  <w:lang w:eastAsia="zh-CN"/>
                </w:rPr>
                <w:t>CA_n77A-n257K</w:t>
              </w:r>
            </w:ins>
          </w:p>
        </w:tc>
        <w:tc>
          <w:tcPr>
            <w:tcW w:w="1034" w:type="dxa"/>
            <w:vMerge w:val="restart"/>
            <w:tcBorders>
              <w:top w:val="single" w:sz="4" w:space="0" w:color="auto"/>
              <w:left w:val="single" w:sz="4" w:space="0" w:color="auto"/>
              <w:right w:val="single" w:sz="4" w:space="0" w:color="auto"/>
            </w:tcBorders>
            <w:vAlign w:val="center"/>
          </w:tcPr>
          <w:p w14:paraId="1162245C" w14:textId="77777777" w:rsidR="00482530" w:rsidRPr="00E062F1" w:rsidRDefault="00482530" w:rsidP="00482530">
            <w:pPr>
              <w:pStyle w:val="TAC"/>
              <w:rPr>
                <w:ins w:id="6243" w:author="马志锋10011873" w:date="2020-10-21T09:27:00Z"/>
                <w:rFonts w:cs="Arial"/>
                <w:lang w:eastAsia="zh-CN"/>
              </w:rPr>
            </w:pPr>
            <w:ins w:id="6244" w:author="马志锋10011873" w:date="2020-10-21T09:27:00Z">
              <w:r w:rsidRPr="00E062F1">
                <w:rPr>
                  <w:rFonts w:cs="Arial"/>
                  <w:lang w:eastAsia="zh-CN"/>
                </w:rPr>
                <w:t>CA_n257G</w:t>
              </w:r>
            </w:ins>
          </w:p>
          <w:p w14:paraId="7D1997A4" w14:textId="77777777" w:rsidR="00482530" w:rsidRPr="00E062F1" w:rsidRDefault="00482530" w:rsidP="00482530">
            <w:pPr>
              <w:pStyle w:val="TAC"/>
              <w:rPr>
                <w:ins w:id="6245" w:author="马志锋10011873" w:date="2020-10-21T09:27:00Z"/>
                <w:rFonts w:cs="Arial"/>
                <w:lang w:eastAsia="zh-CN"/>
              </w:rPr>
            </w:pPr>
            <w:ins w:id="6246" w:author="马志锋10011873" w:date="2020-10-21T09:27:00Z">
              <w:r w:rsidRPr="00E062F1">
                <w:rPr>
                  <w:rFonts w:cs="Arial"/>
                  <w:lang w:eastAsia="zh-CN"/>
                </w:rPr>
                <w:t>CA_n257H</w:t>
              </w:r>
            </w:ins>
          </w:p>
          <w:p w14:paraId="59DB5916" w14:textId="77777777" w:rsidR="00482530" w:rsidRPr="00E062F1" w:rsidRDefault="00482530" w:rsidP="00482530">
            <w:pPr>
              <w:pStyle w:val="TAC"/>
              <w:rPr>
                <w:ins w:id="6247" w:author="马志锋10011873" w:date="2020-10-21T09:27:00Z"/>
                <w:rFonts w:cs="Arial"/>
                <w:lang w:eastAsia="zh-CN"/>
              </w:rPr>
            </w:pPr>
            <w:ins w:id="6248" w:author="马志锋10011873" w:date="2020-10-21T09:27:00Z">
              <w:r w:rsidRPr="00E062F1">
                <w:rPr>
                  <w:rFonts w:cs="Arial"/>
                  <w:lang w:eastAsia="zh-CN"/>
                </w:rPr>
                <w:t>CA_n257I</w:t>
              </w:r>
            </w:ins>
          </w:p>
          <w:p w14:paraId="4EF595CE" w14:textId="77777777" w:rsidR="00482530" w:rsidRPr="00E062F1" w:rsidRDefault="00482530" w:rsidP="00482530">
            <w:pPr>
              <w:pStyle w:val="TAC"/>
              <w:rPr>
                <w:ins w:id="6249" w:author="马志锋10011873" w:date="2020-10-21T09:27:00Z"/>
                <w:rFonts w:cs="Arial"/>
                <w:lang w:eastAsia="zh-CN"/>
              </w:rPr>
            </w:pPr>
            <w:ins w:id="6250" w:author="马志锋10011873" w:date="2020-10-21T09:27:00Z">
              <w:r w:rsidRPr="00E062F1">
                <w:rPr>
                  <w:rFonts w:cs="Arial"/>
                  <w:lang w:eastAsia="zh-CN"/>
                </w:rPr>
                <w:t>CA_n257J</w:t>
              </w:r>
            </w:ins>
          </w:p>
          <w:p w14:paraId="3E80E07E" w14:textId="77777777" w:rsidR="00482530" w:rsidRPr="00E062F1" w:rsidRDefault="00482530" w:rsidP="00482530">
            <w:pPr>
              <w:pStyle w:val="TAC"/>
              <w:rPr>
                <w:ins w:id="6251" w:author="马志锋10011873" w:date="2020-10-21T09:27:00Z"/>
                <w:rFonts w:cs="Arial"/>
                <w:lang w:eastAsia="zh-CN"/>
              </w:rPr>
            </w:pPr>
            <w:ins w:id="6252" w:author="马志锋10011873" w:date="2020-10-21T09:27:00Z">
              <w:r w:rsidRPr="00E062F1">
                <w:rPr>
                  <w:rFonts w:cs="Arial"/>
                  <w:lang w:eastAsia="zh-CN"/>
                </w:rPr>
                <w:t>CA_n257K</w:t>
              </w:r>
            </w:ins>
          </w:p>
          <w:p w14:paraId="713127C0" w14:textId="77777777" w:rsidR="00482530" w:rsidRPr="00E062F1" w:rsidRDefault="00482530" w:rsidP="00482530">
            <w:pPr>
              <w:pStyle w:val="TAC"/>
              <w:rPr>
                <w:ins w:id="6253" w:author="马志锋10011873" w:date="2020-10-21T09:27:00Z"/>
                <w:lang w:eastAsia="zh-CN"/>
              </w:rPr>
            </w:pPr>
            <w:ins w:id="6254" w:author="马志锋10011873" w:date="2020-10-21T09:27: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ins>
          </w:p>
          <w:p w14:paraId="218C0E34" w14:textId="05CED2C3" w:rsidR="00482530" w:rsidRPr="00E062F1" w:rsidRDefault="00482530" w:rsidP="00482530">
            <w:pPr>
              <w:pStyle w:val="TAC"/>
              <w:rPr>
                <w:ins w:id="6255" w:author="马志锋10011873" w:date="2020-10-21T02:25:00Z"/>
                <w:rFonts w:cs="Arial"/>
                <w:lang w:eastAsia="zh-CN"/>
              </w:rPr>
            </w:pPr>
            <w:ins w:id="6256" w:author="马志锋10011873" w:date="2020-10-21T09:27:00Z">
              <w:r w:rsidRPr="00E062F1">
                <w:rPr>
                  <w:lang w:eastAsia="zh-CN"/>
                </w:rPr>
                <w:t>CA_n77A-n257J, CA_n77A-n257K</w:t>
              </w:r>
            </w:ins>
          </w:p>
        </w:tc>
        <w:tc>
          <w:tcPr>
            <w:tcW w:w="746" w:type="dxa"/>
            <w:tcBorders>
              <w:top w:val="single" w:sz="4" w:space="0" w:color="auto"/>
              <w:left w:val="single" w:sz="4" w:space="0" w:color="auto"/>
              <w:bottom w:val="single" w:sz="4" w:space="0" w:color="auto"/>
              <w:right w:val="single" w:sz="4" w:space="0" w:color="auto"/>
            </w:tcBorders>
            <w:vAlign w:val="center"/>
          </w:tcPr>
          <w:p w14:paraId="1509AB5F" w14:textId="63C7AC44" w:rsidR="00482530" w:rsidRPr="00E062F1" w:rsidRDefault="00482530" w:rsidP="00482530">
            <w:pPr>
              <w:pStyle w:val="TAC"/>
              <w:rPr>
                <w:ins w:id="6257" w:author="马志锋10011873" w:date="2020-10-21T02:25:00Z"/>
                <w:rFonts w:cs="Arial"/>
                <w:kern w:val="2"/>
                <w:szCs w:val="24"/>
                <w:lang w:eastAsia="zh-CN"/>
              </w:rPr>
            </w:pPr>
            <w:ins w:id="6258" w:author="马志锋10011873" w:date="2020-10-21T02:25: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2F00241E" w14:textId="77777777" w:rsidR="00482530" w:rsidRPr="00E062F1" w:rsidRDefault="00482530" w:rsidP="00482530">
            <w:pPr>
              <w:pStyle w:val="TAC"/>
              <w:rPr>
                <w:ins w:id="6259" w:author="马志锋10011873" w:date="2020-10-21T02:25:00Z"/>
                <w:rFonts w:cs="Arial"/>
                <w:szCs w:val="24"/>
              </w:rPr>
            </w:pPr>
          </w:p>
        </w:tc>
        <w:tc>
          <w:tcPr>
            <w:tcW w:w="667" w:type="dxa"/>
            <w:tcBorders>
              <w:top w:val="single" w:sz="4" w:space="0" w:color="auto"/>
              <w:left w:val="single" w:sz="4" w:space="0" w:color="auto"/>
              <w:bottom w:val="single" w:sz="4" w:space="0" w:color="auto"/>
              <w:right w:val="single" w:sz="4" w:space="0" w:color="auto"/>
            </w:tcBorders>
          </w:tcPr>
          <w:p w14:paraId="33766D1D" w14:textId="77777777" w:rsidR="00482530" w:rsidRPr="00E062F1" w:rsidRDefault="00482530" w:rsidP="00482530">
            <w:pPr>
              <w:pStyle w:val="TAC"/>
              <w:rPr>
                <w:ins w:id="6260" w:author="马志锋10011873" w:date="2020-10-21T02:2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44BFAF" w14:textId="1E672E84" w:rsidR="00482530" w:rsidRPr="00E062F1" w:rsidRDefault="00482530" w:rsidP="00482530">
            <w:pPr>
              <w:pStyle w:val="TAC"/>
              <w:rPr>
                <w:ins w:id="6261" w:author="马志锋10011873" w:date="2020-10-21T02:25:00Z"/>
                <w:szCs w:val="24"/>
                <w:lang w:eastAsia="zh-CN"/>
              </w:rPr>
            </w:pPr>
            <w:ins w:id="6262" w:author="马志锋10011873" w:date="2020-10-21T09:28:00Z">
              <w:r>
                <w:rPr>
                  <w:rFonts w:hint="eastAsia"/>
                  <w:szCs w:val="24"/>
                  <w:lang w:eastAsia="zh-CN"/>
                </w:rPr>
                <w:t>1</w:t>
              </w:r>
              <w:r>
                <w:rPr>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57A87B9" w14:textId="2A862833" w:rsidR="00482530" w:rsidRPr="00E062F1" w:rsidRDefault="00482530" w:rsidP="00482530">
            <w:pPr>
              <w:pStyle w:val="TAC"/>
              <w:rPr>
                <w:ins w:id="6263" w:author="马志锋10011873" w:date="2020-10-21T02:25:00Z"/>
                <w:szCs w:val="24"/>
                <w:lang w:eastAsia="zh-CN"/>
              </w:rPr>
            </w:pPr>
            <w:ins w:id="6264" w:author="马志锋10011873" w:date="2020-10-21T09:28:00Z">
              <w:r>
                <w:rPr>
                  <w:rFonts w:hint="eastAsia"/>
                  <w:szCs w:val="24"/>
                  <w:lang w:eastAsia="zh-CN"/>
                </w:rPr>
                <w:t>1</w:t>
              </w:r>
              <w:r>
                <w:rPr>
                  <w:szCs w:val="24"/>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B5944E" w14:textId="3DE851D4" w:rsidR="00482530" w:rsidRPr="00E062F1" w:rsidRDefault="00482530" w:rsidP="00482530">
            <w:pPr>
              <w:pStyle w:val="TAC"/>
              <w:rPr>
                <w:ins w:id="6265" w:author="马志锋10011873" w:date="2020-10-21T02:25:00Z"/>
                <w:szCs w:val="24"/>
                <w:lang w:eastAsia="zh-CN"/>
              </w:rPr>
            </w:pPr>
            <w:ins w:id="6266" w:author="马志锋10011873" w:date="2020-10-21T09:28:00Z">
              <w:r>
                <w:rPr>
                  <w:rFonts w:hint="eastAsia"/>
                  <w:szCs w:val="24"/>
                  <w:lang w:eastAsia="zh-CN"/>
                </w:rPr>
                <w:t>1</w:t>
              </w:r>
              <w:r>
                <w:rPr>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tcPr>
          <w:p w14:paraId="190754D9" w14:textId="77777777" w:rsidR="00482530" w:rsidRPr="00E062F1" w:rsidRDefault="00482530" w:rsidP="00482530">
            <w:pPr>
              <w:pStyle w:val="TAC"/>
              <w:rPr>
                <w:ins w:id="6267" w:author="马志锋10011873" w:date="2020-10-21T02:25: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4EBA82" w14:textId="77777777" w:rsidR="00482530" w:rsidRPr="00E062F1" w:rsidRDefault="00482530" w:rsidP="00482530">
            <w:pPr>
              <w:pStyle w:val="TAC"/>
              <w:rPr>
                <w:ins w:id="6268" w:author="马志锋10011873" w:date="2020-10-21T02:2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55F779" w14:textId="271A2D18" w:rsidR="00482530" w:rsidRPr="00F87031" w:rsidRDefault="00482530" w:rsidP="00482530">
            <w:pPr>
              <w:pStyle w:val="TAC"/>
              <w:rPr>
                <w:ins w:id="6269" w:author="马志锋10011873" w:date="2020-10-21T02:25:00Z"/>
                <w:lang w:eastAsia="zh-CN"/>
                <w:rPrChange w:id="6270" w:author="马志锋10011873" w:date="2020-10-21T09:28:00Z">
                  <w:rPr>
                    <w:ins w:id="6271" w:author="马志锋10011873" w:date="2020-10-21T02:25:00Z"/>
                    <w:rFonts w:eastAsia="Yu Mincho"/>
                  </w:rPr>
                </w:rPrChange>
              </w:rPr>
            </w:pPr>
            <w:ins w:id="6272" w:author="马志锋10011873" w:date="2020-10-21T09:28: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903CC87" w14:textId="61546E7E" w:rsidR="00482530" w:rsidRPr="00F87031" w:rsidRDefault="00482530" w:rsidP="00482530">
            <w:pPr>
              <w:pStyle w:val="TAC"/>
              <w:rPr>
                <w:ins w:id="6273" w:author="马志锋10011873" w:date="2020-10-21T02:25:00Z"/>
                <w:lang w:eastAsia="zh-CN"/>
                <w:rPrChange w:id="6274" w:author="马志锋10011873" w:date="2020-10-21T09:28:00Z">
                  <w:rPr>
                    <w:ins w:id="6275" w:author="马志锋10011873" w:date="2020-10-21T02:25:00Z"/>
                    <w:rFonts w:eastAsia="Yu Mincho"/>
                  </w:rPr>
                </w:rPrChange>
              </w:rPr>
            </w:pPr>
            <w:ins w:id="6276" w:author="马志锋10011873" w:date="2020-10-21T09:28: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1CA1C5A" w14:textId="0248F388" w:rsidR="00482530" w:rsidRPr="00E062F1" w:rsidRDefault="00482530" w:rsidP="00482530">
            <w:pPr>
              <w:pStyle w:val="TAC"/>
              <w:rPr>
                <w:ins w:id="6277" w:author="马志锋10011873" w:date="2020-10-21T02:25:00Z"/>
                <w:rFonts w:cs="Arial"/>
                <w:lang w:eastAsia="zh-CN"/>
              </w:rPr>
            </w:pPr>
            <w:ins w:id="6278" w:author="马志锋10011873" w:date="2020-10-21T09:28: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1AE8336" w14:textId="77777777" w:rsidR="00482530" w:rsidRPr="00E062F1" w:rsidRDefault="00482530" w:rsidP="00482530">
            <w:pPr>
              <w:pStyle w:val="TAC"/>
              <w:rPr>
                <w:ins w:id="6279" w:author="马志锋10011873" w:date="2020-10-21T02:2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C7247" w14:textId="54A4AA15" w:rsidR="00482530" w:rsidRPr="00E062F1" w:rsidRDefault="00482530" w:rsidP="00482530">
            <w:pPr>
              <w:pStyle w:val="TAC"/>
              <w:rPr>
                <w:ins w:id="6280" w:author="马志锋10011873" w:date="2020-10-21T02:25:00Z"/>
                <w:rFonts w:cs="Arial"/>
                <w:lang w:eastAsia="zh-CN"/>
              </w:rPr>
            </w:pPr>
            <w:ins w:id="6281" w:author="马志锋10011873" w:date="2020-10-21T09:28: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0FE8E876" w14:textId="77777777" w:rsidR="00482530" w:rsidRPr="00E062F1" w:rsidRDefault="00482530" w:rsidP="00482530">
            <w:pPr>
              <w:pStyle w:val="TAC"/>
              <w:rPr>
                <w:ins w:id="6282" w:author="马志锋10011873" w:date="2020-10-21T02:2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AA219" w14:textId="2EE12FC1" w:rsidR="00482530" w:rsidRPr="00E062F1" w:rsidRDefault="00482530" w:rsidP="00482530">
            <w:pPr>
              <w:pStyle w:val="TAC"/>
              <w:rPr>
                <w:ins w:id="6283" w:author="马志锋10011873" w:date="2020-10-21T02:25:00Z"/>
                <w:rFonts w:cs="Arial"/>
                <w:lang w:eastAsia="zh-CN"/>
              </w:rPr>
            </w:pPr>
            <w:ins w:id="6284" w:author="马志锋10011873" w:date="2020-10-21T09:28: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7F9991DD" w14:textId="77777777" w:rsidR="00482530" w:rsidRPr="00E062F1" w:rsidRDefault="00482530" w:rsidP="00482530">
            <w:pPr>
              <w:pStyle w:val="TAC"/>
              <w:rPr>
                <w:ins w:id="6285" w:author="马志锋10011873" w:date="2020-10-21T02:25: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17DC3FF" w14:textId="77777777" w:rsidR="00482530" w:rsidRPr="00E062F1" w:rsidRDefault="00482530" w:rsidP="00482530">
            <w:pPr>
              <w:pStyle w:val="TAC"/>
              <w:rPr>
                <w:ins w:id="6286" w:author="马志锋10011873" w:date="2020-10-21T02:25: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0D4D918" w14:textId="034C9E27" w:rsidR="00482530" w:rsidRPr="00E062F1" w:rsidRDefault="00482530" w:rsidP="00482530">
            <w:pPr>
              <w:pStyle w:val="TAC"/>
              <w:rPr>
                <w:ins w:id="6287" w:author="马志锋10011873" w:date="2020-10-21T02:25:00Z"/>
                <w:szCs w:val="18"/>
                <w:lang w:eastAsia="zh-CN"/>
              </w:rPr>
            </w:pPr>
            <w:ins w:id="6288" w:author="马志锋10011873" w:date="2020-10-21T02:26:00Z">
              <w:r>
                <w:rPr>
                  <w:rFonts w:hint="eastAsia"/>
                  <w:szCs w:val="18"/>
                  <w:lang w:eastAsia="zh-CN"/>
                </w:rPr>
                <w:t>0</w:t>
              </w:r>
            </w:ins>
          </w:p>
        </w:tc>
      </w:tr>
      <w:tr w:rsidR="00482530" w:rsidRPr="00E062F1" w14:paraId="1D235E69" w14:textId="77777777" w:rsidTr="00F870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89" w:author="马志锋10011873" w:date="2020-10-21T0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ins w:id="6290" w:author="马志锋10011873" w:date="2020-10-21T02:25:00Z"/>
          <w:trPrChange w:id="6291" w:author="马志锋10011873" w:date="2020-10-21T09:27: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292" w:author="马志锋10011873" w:date="2020-10-21T09:27:00Z">
              <w:tcPr>
                <w:tcW w:w="1034" w:type="dxa"/>
                <w:gridSpan w:val="2"/>
                <w:vMerge/>
                <w:tcBorders>
                  <w:left w:val="single" w:sz="4" w:space="0" w:color="auto"/>
                  <w:bottom w:val="single" w:sz="4" w:space="0" w:color="auto"/>
                  <w:right w:val="single" w:sz="4" w:space="0" w:color="auto"/>
                </w:tcBorders>
                <w:vAlign w:val="center"/>
              </w:tcPr>
            </w:tcPrChange>
          </w:tcPr>
          <w:p w14:paraId="651B45A7" w14:textId="77777777" w:rsidR="00482530" w:rsidRPr="00E062F1" w:rsidRDefault="00482530" w:rsidP="00482530">
            <w:pPr>
              <w:pStyle w:val="TAC"/>
              <w:rPr>
                <w:ins w:id="6293" w:author="马志锋10011873" w:date="2020-10-21T02:25:00Z"/>
                <w:lang w:eastAsia="zh-CN"/>
              </w:rPr>
            </w:pPr>
          </w:p>
        </w:tc>
        <w:tc>
          <w:tcPr>
            <w:tcW w:w="1034" w:type="dxa"/>
            <w:vMerge/>
            <w:tcBorders>
              <w:left w:val="single" w:sz="4" w:space="0" w:color="auto"/>
              <w:bottom w:val="single" w:sz="4" w:space="0" w:color="auto"/>
              <w:right w:val="single" w:sz="4" w:space="0" w:color="auto"/>
            </w:tcBorders>
            <w:vAlign w:val="center"/>
            <w:tcPrChange w:id="6294" w:author="马志锋10011873" w:date="2020-10-21T09:27:00Z">
              <w:tcPr>
                <w:tcW w:w="1034" w:type="dxa"/>
                <w:gridSpan w:val="2"/>
                <w:vMerge/>
                <w:tcBorders>
                  <w:left w:val="single" w:sz="4" w:space="0" w:color="auto"/>
                  <w:bottom w:val="single" w:sz="4" w:space="0" w:color="auto"/>
                  <w:right w:val="single" w:sz="4" w:space="0" w:color="auto"/>
                </w:tcBorders>
                <w:vAlign w:val="center"/>
              </w:tcPr>
            </w:tcPrChange>
          </w:tcPr>
          <w:p w14:paraId="624BF973" w14:textId="77777777" w:rsidR="00482530" w:rsidRPr="00E062F1" w:rsidRDefault="00482530" w:rsidP="00482530">
            <w:pPr>
              <w:pStyle w:val="TAC"/>
              <w:rPr>
                <w:ins w:id="6295" w:author="马志锋10011873" w:date="2020-10-21T02:25: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6296" w:author="马志锋10011873" w:date="2020-10-21T09:2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17AD8C31" w14:textId="4E6B976D" w:rsidR="00482530" w:rsidRPr="00E062F1" w:rsidRDefault="00482530" w:rsidP="00482530">
            <w:pPr>
              <w:pStyle w:val="TAC"/>
              <w:rPr>
                <w:ins w:id="6297" w:author="马志锋10011873" w:date="2020-10-21T02:25:00Z"/>
                <w:rFonts w:cs="Arial"/>
                <w:kern w:val="2"/>
                <w:szCs w:val="24"/>
                <w:lang w:eastAsia="zh-CN"/>
              </w:rPr>
            </w:pPr>
            <w:ins w:id="6298" w:author="马志锋10011873" w:date="2020-10-21T02:25: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299" w:author="马志锋10011873" w:date="2020-10-21T09:27:00Z">
              <w:tcPr>
                <w:tcW w:w="10676" w:type="dxa"/>
                <w:gridSpan w:val="35"/>
                <w:tcBorders>
                  <w:top w:val="single" w:sz="4" w:space="0" w:color="auto"/>
                  <w:left w:val="single" w:sz="4" w:space="0" w:color="auto"/>
                  <w:bottom w:val="single" w:sz="4" w:space="0" w:color="auto"/>
                  <w:right w:val="single" w:sz="4" w:space="0" w:color="auto"/>
                </w:tcBorders>
              </w:tcPr>
            </w:tcPrChange>
          </w:tcPr>
          <w:p w14:paraId="46D61C35" w14:textId="2E86C552" w:rsidR="00482530" w:rsidRPr="00E062F1" w:rsidRDefault="00482530" w:rsidP="00482530">
            <w:pPr>
              <w:pStyle w:val="TAC"/>
              <w:rPr>
                <w:ins w:id="6300" w:author="马志锋10011873" w:date="2020-10-21T02:25:00Z"/>
                <w:rFonts w:cs="Arial"/>
                <w:lang w:eastAsia="zh-CN"/>
              </w:rPr>
            </w:pPr>
            <w:ins w:id="6301" w:author="马志锋10011873" w:date="2020-10-21T02:26:00Z">
              <w:r w:rsidRPr="00E062F1">
                <w:rPr>
                  <w:rFonts w:cs="Arial"/>
                </w:rPr>
                <w:t>See CA_n257</w:t>
              </w:r>
              <w:r w:rsidRPr="00E062F1">
                <w:rPr>
                  <w:rFonts w:cs="Arial"/>
                  <w:lang w:eastAsia="zh-CN"/>
                </w:rPr>
                <w:t>K</w:t>
              </w:r>
              <w:r w:rsidRPr="00E062F1">
                <w:rPr>
                  <w:rFonts w:cs="Arial"/>
                </w:rPr>
                <w:t xml:space="preserve"> in Table 5.5A.1-1 in TS 38.101-2</w:t>
              </w:r>
            </w:ins>
          </w:p>
        </w:tc>
        <w:tc>
          <w:tcPr>
            <w:tcW w:w="749" w:type="dxa"/>
            <w:vMerge/>
            <w:tcBorders>
              <w:left w:val="single" w:sz="4" w:space="0" w:color="auto"/>
              <w:right w:val="single" w:sz="4" w:space="0" w:color="auto"/>
            </w:tcBorders>
            <w:vAlign w:val="center"/>
            <w:tcPrChange w:id="6302" w:author="马志锋10011873" w:date="2020-10-21T09:27:00Z">
              <w:tcPr>
                <w:tcW w:w="749" w:type="dxa"/>
                <w:gridSpan w:val="2"/>
                <w:vMerge/>
                <w:tcBorders>
                  <w:left w:val="single" w:sz="4" w:space="0" w:color="auto"/>
                  <w:right w:val="single" w:sz="4" w:space="0" w:color="auto"/>
                </w:tcBorders>
                <w:vAlign w:val="center"/>
              </w:tcPr>
            </w:tcPrChange>
          </w:tcPr>
          <w:p w14:paraId="1F04FB24" w14:textId="77777777" w:rsidR="00482530" w:rsidRPr="00E062F1" w:rsidRDefault="00482530" w:rsidP="00482530">
            <w:pPr>
              <w:pStyle w:val="TAC"/>
              <w:rPr>
                <w:ins w:id="6303" w:author="马志锋10011873" w:date="2020-10-21T02:25:00Z"/>
                <w:szCs w:val="18"/>
                <w:lang w:eastAsia="zh-CN"/>
              </w:rPr>
            </w:pPr>
          </w:p>
        </w:tc>
      </w:tr>
      <w:tr w:rsidR="00482530" w:rsidRPr="00E062F1" w14:paraId="4551EF95"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C3905E0" w14:textId="149FD5EE" w:rsidR="00482530" w:rsidRPr="00E062F1" w:rsidRDefault="00482530" w:rsidP="00482530">
            <w:pPr>
              <w:pStyle w:val="TAC"/>
              <w:rPr>
                <w:lang w:eastAsia="zh-CN"/>
              </w:rPr>
            </w:pPr>
            <w:del w:id="6304" w:author="马志锋10011873" w:date="2020-10-21T09:32:00Z">
              <w:r w:rsidRPr="00E062F1" w:rsidDel="00902AC9">
                <w:rPr>
                  <w:lang w:eastAsia="zh-CN"/>
                </w:rPr>
                <w:delText>CA_n77A-n257L</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42A340DC" w14:textId="082F6A8F" w:rsidR="00482530" w:rsidRPr="00E062F1" w:rsidDel="00902AC9" w:rsidRDefault="00482530" w:rsidP="00482530">
            <w:pPr>
              <w:pStyle w:val="TAC"/>
              <w:rPr>
                <w:del w:id="6305" w:author="马志锋10011873" w:date="2020-10-21T09:32:00Z"/>
                <w:rFonts w:cs="Arial"/>
                <w:lang w:eastAsia="zh-CN"/>
              </w:rPr>
            </w:pPr>
            <w:del w:id="6306" w:author="马志锋10011873" w:date="2020-10-21T09:32:00Z">
              <w:r w:rsidRPr="00E062F1" w:rsidDel="00902AC9">
                <w:rPr>
                  <w:rFonts w:cs="Arial"/>
                  <w:lang w:eastAsia="zh-CN"/>
                </w:rPr>
                <w:delText>CA_n257G</w:delText>
              </w:r>
            </w:del>
          </w:p>
          <w:p w14:paraId="0BFC13A3" w14:textId="1E17A9DF" w:rsidR="00482530" w:rsidRPr="00E062F1" w:rsidDel="00902AC9" w:rsidRDefault="00482530" w:rsidP="00482530">
            <w:pPr>
              <w:pStyle w:val="TAC"/>
              <w:rPr>
                <w:del w:id="6307" w:author="马志锋10011873" w:date="2020-10-21T09:32:00Z"/>
                <w:rFonts w:cs="Arial"/>
                <w:lang w:eastAsia="zh-CN"/>
              </w:rPr>
            </w:pPr>
            <w:del w:id="6308" w:author="马志锋10011873" w:date="2020-10-21T09:32:00Z">
              <w:r w:rsidRPr="00E062F1" w:rsidDel="00902AC9">
                <w:rPr>
                  <w:rFonts w:cs="Arial"/>
                  <w:lang w:eastAsia="zh-CN"/>
                </w:rPr>
                <w:delText>CA_n257H</w:delText>
              </w:r>
            </w:del>
          </w:p>
          <w:p w14:paraId="608A1447" w14:textId="0CDC9327" w:rsidR="00482530" w:rsidRPr="00E062F1" w:rsidDel="00902AC9" w:rsidRDefault="00482530" w:rsidP="00482530">
            <w:pPr>
              <w:pStyle w:val="TAC"/>
              <w:rPr>
                <w:del w:id="6309" w:author="马志锋10011873" w:date="2020-10-21T09:32:00Z"/>
                <w:rFonts w:cs="Arial"/>
                <w:lang w:eastAsia="zh-CN"/>
              </w:rPr>
            </w:pPr>
            <w:del w:id="6310" w:author="马志锋10011873" w:date="2020-10-21T09:32:00Z">
              <w:r w:rsidRPr="00E062F1" w:rsidDel="00902AC9">
                <w:rPr>
                  <w:rFonts w:cs="Arial"/>
                  <w:lang w:eastAsia="zh-CN"/>
                </w:rPr>
                <w:delText>CA_n257I</w:delText>
              </w:r>
            </w:del>
          </w:p>
          <w:p w14:paraId="2C38CD3F" w14:textId="0505E90F" w:rsidR="00482530" w:rsidRPr="00E062F1" w:rsidDel="00902AC9" w:rsidRDefault="00482530" w:rsidP="00482530">
            <w:pPr>
              <w:pStyle w:val="TAC"/>
              <w:rPr>
                <w:del w:id="6311" w:author="马志锋10011873" w:date="2020-10-21T09:32:00Z"/>
                <w:rFonts w:cs="Arial"/>
                <w:lang w:eastAsia="zh-CN"/>
              </w:rPr>
            </w:pPr>
            <w:del w:id="6312" w:author="马志锋10011873" w:date="2020-10-21T09:32:00Z">
              <w:r w:rsidRPr="00E062F1" w:rsidDel="00902AC9">
                <w:rPr>
                  <w:rFonts w:cs="Arial"/>
                  <w:lang w:eastAsia="zh-CN"/>
                </w:rPr>
                <w:delText>CA_n257J</w:delText>
              </w:r>
            </w:del>
          </w:p>
          <w:p w14:paraId="1A26C17B" w14:textId="4ECA862B" w:rsidR="00482530" w:rsidRPr="00E062F1" w:rsidDel="00902AC9" w:rsidRDefault="00482530" w:rsidP="00482530">
            <w:pPr>
              <w:pStyle w:val="TAC"/>
              <w:rPr>
                <w:del w:id="6313" w:author="马志锋10011873" w:date="2020-10-21T09:32:00Z"/>
                <w:rFonts w:cs="Arial"/>
                <w:lang w:eastAsia="zh-CN"/>
              </w:rPr>
            </w:pPr>
            <w:del w:id="6314" w:author="马志锋10011873" w:date="2020-10-21T09:32:00Z">
              <w:r w:rsidRPr="00E062F1" w:rsidDel="00902AC9">
                <w:rPr>
                  <w:rFonts w:cs="Arial"/>
                  <w:lang w:eastAsia="zh-CN"/>
                </w:rPr>
                <w:delText>CA_n257K</w:delText>
              </w:r>
            </w:del>
          </w:p>
          <w:p w14:paraId="5BD94C1F" w14:textId="4A89EF6B" w:rsidR="00482530" w:rsidRPr="00E062F1" w:rsidDel="00902AC9" w:rsidRDefault="00482530" w:rsidP="00482530">
            <w:pPr>
              <w:pStyle w:val="TAC"/>
              <w:rPr>
                <w:del w:id="6315" w:author="马志锋10011873" w:date="2020-10-21T09:32:00Z"/>
                <w:rFonts w:cs="Arial"/>
                <w:lang w:eastAsia="zh-CN"/>
              </w:rPr>
            </w:pPr>
            <w:del w:id="6316" w:author="马志锋10011873" w:date="2020-10-21T09:32:00Z">
              <w:r w:rsidRPr="00E062F1" w:rsidDel="00902AC9">
                <w:rPr>
                  <w:rFonts w:cs="Arial"/>
                  <w:lang w:eastAsia="zh-CN"/>
                </w:rPr>
                <w:delText>CA_n257L</w:delText>
              </w:r>
            </w:del>
          </w:p>
          <w:p w14:paraId="3A4A2332" w14:textId="69713C42" w:rsidR="00482530" w:rsidRPr="00E062F1" w:rsidDel="00902AC9" w:rsidRDefault="00482530" w:rsidP="00482530">
            <w:pPr>
              <w:pStyle w:val="TAC"/>
              <w:rPr>
                <w:del w:id="6317" w:author="马志锋10011873" w:date="2020-10-21T09:32:00Z"/>
                <w:lang w:eastAsia="zh-CN"/>
              </w:rPr>
            </w:pPr>
            <w:del w:id="6318" w:author="马志锋10011873" w:date="2020-10-21T09:32:00Z">
              <w:r w:rsidRPr="00E062F1" w:rsidDel="00902AC9">
                <w:rPr>
                  <w:rFonts w:cs="Arial"/>
                  <w:lang w:eastAsia="zh-CN"/>
                </w:rPr>
                <w:delText>CA_n77A-n257A,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G</w:delText>
              </w:r>
              <w:r w:rsidRPr="00E062F1" w:rsidDel="00902AC9">
                <w:rPr>
                  <w:rFonts w:cs="Arial"/>
                  <w:lang w:eastAsia="zh-CN"/>
                </w:rPr>
                <w:delText>,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H</w:delText>
              </w:r>
              <w:r w:rsidRPr="00E062F1" w:rsidDel="00902AC9">
                <w:rPr>
                  <w:rFonts w:cs="Arial"/>
                  <w:lang w:eastAsia="zh-CN"/>
                </w:rPr>
                <w:delText>,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I</w:delText>
              </w:r>
              <w:r w:rsidRPr="00E062F1" w:rsidDel="00902AC9">
                <w:rPr>
                  <w:rFonts w:cs="Arial"/>
                  <w:lang w:eastAsia="zh-CN"/>
                </w:rPr>
                <w:delText>,</w:delText>
              </w:r>
            </w:del>
          </w:p>
          <w:p w14:paraId="4934F826" w14:textId="38219162" w:rsidR="00482530" w:rsidRPr="00E062F1" w:rsidDel="00902AC9" w:rsidRDefault="00482530" w:rsidP="00482530">
            <w:pPr>
              <w:pStyle w:val="TAC"/>
              <w:rPr>
                <w:del w:id="6319" w:author="马志锋10011873" w:date="2020-10-21T09:32:00Z"/>
                <w:lang w:eastAsia="zh-CN"/>
              </w:rPr>
            </w:pPr>
            <w:del w:id="6320" w:author="马志锋10011873" w:date="2020-10-21T09:32:00Z">
              <w:r w:rsidRPr="00E062F1" w:rsidDel="00902AC9">
                <w:rPr>
                  <w:lang w:eastAsia="zh-CN"/>
                </w:rPr>
                <w:delText>CA_n77A-n257J, CA_n77A-n257K,</w:delText>
              </w:r>
            </w:del>
          </w:p>
          <w:p w14:paraId="1020B27C" w14:textId="7AD33B88" w:rsidR="00482530" w:rsidRPr="00E062F1" w:rsidRDefault="00482530" w:rsidP="00482530">
            <w:pPr>
              <w:pStyle w:val="TAC"/>
            </w:pPr>
            <w:del w:id="6321" w:author="马志锋10011873" w:date="2020-10-21T09:32:00Z">
              <w:r w:rsidRPr="00E062F1" w:rsidDel="00902AC9">
                <w:rPr>
                  <w:lang w:eastAsia="zh-CN"/>
                </w:rPr>
                <w:delText>CA_n77A-n257L</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16BE902" w14:textId="17CC002D" w:rsidR="00482530" w:rsidRPr="00E062F1" w:rsidRDefault="00482530" w:rsidP="00482530">
            <w:pPr>
              <w:pStyle w:val="TAC"/>
              <w:rPr>
                <w:rFonts w:cs="Arial"/>
                <w:kern w:val="2"/>
                <w:szCs w:val="24"/>
              </w:rPr>
            </w:pPr>
            <w:del w:id="6322" w:author="马志锋10011873" w:date="2020-10-21T09:32:00Z">
              <w:r w:rsidRPr="00E062F1" w:rsidDel="00902AC9">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33D6C0C7" w14:textId="4CB35B8D" w:rsidR="00482530" w:rsidRPr="00E062F1" w:rsidRDefault="00482530" w:rsidP="00482530">
            <w:pPr>
              <w:pStyle w:val="TAC"/>
              <w:rPr>
                <w:rFonts w:cs="Arial"/>
                <w:lang w:eastAsia="zh-CN"/>
              </w:rPr>
            </w:pPr>
            <w:del w:id="6323" w:author="马志锋10011873" w:date="2020-10-21T09:32:00Z">
              <w:r w:rsidRPr="00E062F1" w:rsidDel="00902AC9">
                <w:rPr>
                  <w:rFonts w:cs="Arial"/>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50AE5DF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57DE77" w14:textId="795BAAC6" w:rsidR="00482530" w:rsidRPr="00E062F1" w:rsidRDefault="00482530" w:rsidP="00482530">
            <w:pPr>
              <w:pStyle w:val="TAC"/>
              <w:rPr>
                <w:rFonts w:cs="Arial"/>
                <w:lang w:eastAsia="zh-CN"/>
              </w:rPr>
            </w:pPr>
            <w:del w:id="6324"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FE603B" w14:textId="26F753EE" w:rsidR="00482530" w:rsidRPr="00E062F1" w:rsidRDefault="00482530" w:rsidP="00482530">
            <w:pPr>
              <w:pStyle w:val="TAC"/>
              <w:rPr>
                <w:rFonts w:cs="Arial"/>
                <w:lang w:eastAsia="zh-CN"/>
              </w:rPr>
            </w:pPr>
            <w:del w:id="6325"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BEB1F0" w14:textId="18B9B23C" w:rsidR="00482530" w:rsidRPr="00E062F1" w:rsidRDefault="00482530" w:rsidP="00482530">
            <w:pPr>
              <w:pStyle w:val="TAC"/>
              <w:rPr>
                <w:rFonts w:cs="Arial"/>
                <w:lang w:eastAsia="zh-CN"/>
              </w:rPr>
            </w:pPr>
            <w:del w:id="6326"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CBD43B8"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DBA35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151A1E" w14:textId="78C0D509" w:rsidR="00482530" w:rsidRPr="00E062F1" w:rsidRDefault="00482530" w:rsidP="00482530">
            <w:pPr>
              <w:pStyle w:val="TAC"/>
              <w:rPr>
                <w:rFonts w:cs="Arial"/>
                <w:lang w:eastAsia="zh-CN"/>
              </w:rPr>
            </w:pPr>
            <w:del w:id="6327"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97B383" w14:textId="3AC37DE0" w:rsidR="00482530" w:rsidRPr="00E062F1" w:rsidRDefault="00482530" w:rsidP="00482530">
            <w:pPr>
              <w:pStyle w:val="TAC"/>
              <w:rPr>
                <w:rFonts w:cs="Arial"/>
                <w:lang w:eastAsia="zh-CN"/>
              </w:rPr>
            </w:pPr>
            <w:del w:id="6328"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CE6E6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6F0A2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E5BA7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62E119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666CFB"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6FB4D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78BBC0" w14:textId="77777777" w:rsidR="00482530" w:rsidRPr="00E062F1" w:rsidRDefault="00482530" w:rsidP="00482530">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7EC777F5" w14:textId="17F8B1A3" w:rsidR="00482530" w:rsidRPr="00E062F1" w:rsidRDefault="00482530" w:rsidP="00482530">
            <w:pPr>
              <w:pStyle w:val="TAC"/>
              <w:rPr>
                <w:szCs w:val="18"/>
                <w:lang w:eastAsia="zh-CN"/>
              </w:rPr>
            </w:pPr>
            <w:del w:id="6329" w:author="马志锋10011873" w:date="2020-10-21T09:32:00Z">
              <w:r w:rsidRPr="00E062F1" w:rsidDel="00902AC9">
                <w:rPr>
                  <w:szCs w:val="18"/>
                  <w:lang w:eastAsia="zh-CN"/>
                </w:rPr>
                <w:delText>0</w:delText>
              </w:r>
            </w:del>
          </w:p>
        </w:tc>
      </w:tr>
      <w:tr w:rsidR="00482530" w:rsidRPr="00E062F1" w14:paraId="177A397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3611173"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DE75F50"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04067B0"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21D6ACDF" w14:textId="6E6A3224" w:rsidR="00482530" w:rsidRPr="00E062F1" w:rsidRDefault="00482530" w:rsidP="00482530">
            <w:pPr>
              <w:pStyle w:val="TAC"/>
              <w:rPr>
                <w:rFonts w:cs="Arial"/>
                <w:lang w:eastAsia="zh-CN"/>
              </w:rPr>
            </w:pPr>
            <w:del w:id="6330" w:author="马志锋10011873" w:date="2020-10-21T09:32:00Z">
              <w:r w:rsidRPr="00E062F1" w:rsidDel="00902AC9">
                <w:rPr>
                  <w:rFonts w:cs="Arial"/>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43B2A9F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08450" w14:textId="00AFAC1B" w:rsidR="00482530" w:rsidRPr="00E062F1" w:rsidRDefault="00482530" w:rsidP="00482530">
            <w:pPr>
              <w:pStyle w:val="TAC"/>
              <w:rPr>
                <w:rFonts w:cs="Arial"/>
                <w:lang w:eastAsia="zh-CN"/>
              </w:rPr>
            </w:pPr>
            <w:del w:id="6331"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50C163" w14:textId="6DEEE40D" w:rsidR="00482530" w:rsidRPr="00E062F1" w:rsidRDefault="00482530" w:rsidP="00482530">
            <w:pPr>
              <w:pStyle w:val="TAC"/>
              <w:rPr>
                <w:rFonts w:cs="Arial"/>
                <w:lang w:eastAsia="zh-CN"/>
              </w:rPr>
            </w:pPr>
            <w:del w:id="6332"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17C205" w14:textId="6D86F842" w:rsidR="00482530" w:rsidRPr="00E062F1" w:rsidRDefault="00482530" w:rsidP="00482530">
            <w:pPr>
              <w:pStyle w:val="TAC"/>
              <w:rPr>
                <w:rFonts w:cs="Arial"/>
                <w:lang w:eastAsia="zh-CN"/>
              </w:rPr>
            </w:pPr>
            <w:del w:id="6333"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37ADF21"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CEE05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20E6D" w14:textId="5A28E285" w:rsidR="00482530" w:rsidRPr="00E062F1" w:rsidRDefault="00482530" w:rsidP="00482530">
            <w:pPr>
              <w:pStyle w:val="TAC"/>
              <w:rPr>
                <w:rFonts w:cs="Arial"/>
                <w:lang w:eastAsia="zh-CN"/>
              </w:rPr>
            </w:pPr>
            <w:del w:id="6334"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703FBD" w14:textId="2270BDAA" w:rsidR="00482530" w:rsidRPr="00E062F1" w:rsidRDefault="00482530" w:rsidP="00482530">
            <w:pPr>
              <w:pStyle w:val="TAC"/>
              <w:rPr>
                <w:rFonts w:cs="Arial"/>
                <w:lang w:eastAsia="zh-CN"/>
              </w:rPr>
            </w:pPr>
            <w:del w:id="6335"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4A3530" w14:textId="1F9140D4" w:rsidR="00482530" w:rsidRPr="00E062F1" w:rsidRDefault="00482530" w:rsidP="00482530">
            <w:pPr>
              <w:pStyle w:val="TAC"/>
              <w:rPr>
                <w:rFonts w:cs="Arial"/>
                <w:lang w:eastAsia="zh-CN"/>
              </w:rPr>
            </w:pPr>
            <w:del w:id="6336"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E75246"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4C071E" w14:textId="4A43A156" w:rsidR="00482530" w:rsidRPr="00E062F1" w:rsidRDefault="00482530" w:rsidP="00482530">
            <w:pPr>
              <w:pStyle w:val="TAC"/>
              <w:rPr>
                <w:rFonts w:cs="Arial"/>
                <w:lang w:eastAsia="zh-CN"/>
              </w:rPr>
            </w:pPr>
            <w:del w:id="6337"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CB9F2E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A74148" w14:textId="52DED950" w:rsidR="00482530" w:rsidRPr="00E062F1" w:rsidRDefault="00482530" w:rsidP="00482530">
            <w:pPr>
              <w:pStyle w:val="TAC"/>
              <w:rPr>
                <w:rFonts w:cs="Arial"/>
                <w:lang w:eastAsia="zh-CN"/>
              </w:rPr>
            </w:pPr>
            <w:del w:id="6338"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F80530E"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FF0924"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1B0E87BE" w14:textId="77777777" w:rsidR="00482530" w:rsidRPr="00E062F1" w:rsidRDefault="00482530" w:rsidP="00482530">
            <w:pPr>
              <w:pStyle w:val="TAC"/>
              <w:rPr>
                <w:rFonts w:eastAsia="Yu Mincho"/>
                <w:szCs w:val="18"/>
              </w:rPr>
            </w:pPr>
          </w:p>
        </w:tc>
      </w:tr>
      <w:tr w:rsidR="00482530" w:rsidRPr="00E062F1" w14:paraId="7941BF41"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6FAB7CF"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B6A6189"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B2C765F"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53C5FDCA" w14:textId="7AD6F3A1" w:rsidR="00482530" w:rsidRPr="00E062F1" w:rsidRDefault="00482530" w:rsidP="00482530">
            <w:pPr>
              <w:pStyle w:val="TAC"/>
              <w:rPr>
                <w:rFonts w:cs="Arial"/>
                <w:lang w:eastAsia="zh-CN"/>
              </w:rPr>
            </w:pPr>
            <w:del w:id="6339" w:author="马志锋10011873" w:date="2020-10-21T09:32:00Z">
              <w:r w:rsidRPr="00E062F1" w:rsidDel="00902AC9">
                <w:rPr>
                  <w:rFonts w:cs="Arial"/>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6DA6221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75F7C4" w14:textId="2ADCFCB2" w:rsidR="00482530" w:rsidRPr="00E062F1" w:rsidRDefault="00482530" w:rsidP="00482530">
            <w:pPr>
              <w:pStyle w:val="TAC"/>
              <w:rPr>
                <w:rFonts w:cs="Arial"/>
                <w:lang w:eastAsia="zh-CN"/>
              </w:rPr>
            </w:pPr>
            <w:del w:id="6340"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AECAFB" w14:textId="551F3FBC" w:rsidR="00482530" w:rsidRPr="00E062F1" w:rsidRDefault="00482530" w:rsidP="00482530">
            <w:pPr>
              <w:pStyle w:val="TAC"/>
              <w:rPr>
                <w:rFonts w:cs="Arial"/>
                <w:lang w:eastAsia="zh-CN"/>
              </w:rPr>
            </w:pPr>
            <w:del w:id="6341"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ADE28B" w14:textId="15756E90" w:rsidR="00482530" w:rsidRPr="00E062F1" w:rsidRDefault="00482530" w:rsidP="00482530">
            <w:pPr>
              <w:pStyle w:val="TAC"/>
              <w:rPr>
                <w:rFonts w:cs="Arial"/>
                <w:lang w:eastAsia="zh-CN"/>
              </w:rPr>
            </w:pPr>
            <w:del w:id="6342"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AD89C6D"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F5E8B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ECF278" w14:textId="574F3A1E" w:rsidR="00482530" w:rsidRPr="00E062F1" w:rsidRDefault="00482530" w:rsidP="00482530">
            <w:pPr>
              <w:pStyle w:val="TAC"/>
              <w:rPr>
                <w:rFonts w:cs="Arial"/>
                <w:lang w:eastAsia="zh-CN"/>
              </w:rPr>
            </w:pPr>
            <w:del w:id="6343"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1EBE89" w14:textId="16410450" w:rsidR="00482530" w:rsidRPr="00E062F1" w:rsidRDefault="00482530" w:rsidP="00482530">
            <w:pPr>
              <w:pStyle w:val="TAC"/>
              <w:rPr>
                <w:rFonts w:cs="Arial"/>
                <w:lang w:eastAsia="zh-CN"/>
              </w:rPr>
            </w:pPr>
            <w:del w:id="6344"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80588D" w14:textId="3518DF73" w:rsidR="00482530" w:rsidRPr="00E062F1" w:rsidRDefault="00482530" w:rsidP="00482530">
            <w:pPr>
              <w:pStyle w:val="TAC"/>
              <w:rPr>
                <w:rFonts w:cs="Arial"/>
                <w:lang w:eastAsia="zh-CN"/>
              </w:rPr>
            </w:pPr>
            <w:del w:id="6345"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D1D75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3EEE57" w14:textId="0FEA9312" w:rsidR="00482530" w:rsidRPr="00E062F1" w:rsidRDefault="00482530" w:rsidP="00482530">
            <w:pPr>
              <w:pStyle w:val="TAC"/>
              <w:rPr>
                <w:rFonts w:cs="Arial"/>
                <w:lang w:eastAsia="zh-CN"/>
              </w:rPr>
            </w:pPr>
            <w:del w:id="6346"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94A28E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0F8FE3" w14:textId="7B1280F8" w:rsidR="00482530" w:rsidRPr="00E062F1" w:rsidRDefault="00482530" w:rsidP="00482530">
            <w:pPr>
              <w:pStyle w:val="TAC"/>
              <w:rPr>
                <w:rFonts w:cs="Arial"/>
                <w:lang w:eastAsia="zh-CN"/>
              </w:rPr>
            </w:pPr>
            <w:del w:id="6347"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90FF69C"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7492AA"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172B755A" w14:textId="77777777" w:rsidR="00482530" w:rsidRPr="00E062F1" w:rsidRDefault="00482530" w:rsidP="00482530">
            <w:pPr>
              <w:pStyle w:val="TAC"/>
              <w:rPr>
                <w:rFonts w:eastAsia="Yu Mincho"/>
                <w:szCs w:val="18"/>
              </w:rPr>
            </w:pPr>
          </w:p>
        </w:tc>
      </w:tr>
      <w:tr w:rsidR="00482530" w:rsidRPr="00E062F1" w14:paraId="6F8BE151"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A531E57"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1BFE805"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A34B753" w14:textId="4CAE88EB" w:rsidR="00482530" w:rsidRPr="00E062F1" w:rsidRDefault="00482530" w:rsidP="00482530">
            <w:pPr>
              <w:pStyle w:val="TAC"/>
              <w:rPr>
                <w:rFonts w:cs="Arial"/>
                <w:kern w:val="2"/>
                <w:szCs w:val="24"/>
              </w:rPr>
            </w:pPr>
            <w:del w:id="6348" w:author="马志锋10011873" w:date="2020-10-21T09:32:00Z">
              <w:r w:rsidRPr="00E062F1" w:rsidDel="00902AC9">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2369A4C6" w14:textId="405D0C52" w:rsidR="00482530" w:rsidRPr="00E062F1" w:rsidRDefault="00482530" w:rsidP="00482530">
            <w:pPr>
              <w:pStyle w:val="TAC"/>
              <w:rPr>
                <w:rFonts w:cs="Arial"/>
                <w:lang w:eastAsia="zh-CN"/>
              </w:rPr>
            </w:pPr>
            <w:del w:id="6349" w:author="马志锋10011873" w:date="2020-10-21T09:32:00Z">
              <w:r w:rsidRPr="00E062F1" w:rsidDel="00902AC9">
                <w:rPr>
                  <w:rFonts w:cs="Arial"/>
                </w:rPr>
                <w:delText>See CA_n257</w:delText>
              </w:r>
              <w:r w:rsidRPr="00E062F1" w:rsidDel="00902AC9">
                <w:rPr>
                  <w:rFonts w:cs="Arial"/>
                  <w:lang w:eastAsia="zh-CN"/>
                </w:rPr>
                <w:delText>L</w:delText>
              </w:r>
              <w:r w:rsidRPr="00E062F1" w:rsidDel="00902AC9">
                <w:rPr>
                  <w:rFonts w:cs="Arial"/>
                </w:rPr>
                <w:delText xml:space="preserve"> in Table 5.5A.1-1 in TS 38.101-2</w:delText>
              </w:r>
            </w:del>
          </w:p>
        </w:tc>
        <w:tc>
          <w:tcPr>
            <w:tcW w:w="749" w:type="dxa"/>
            <w:vMerge/>
            <w:tcBorders>
              <w:left w:val="single" w:sz="4" w:space="0" w:color="auto"/>
              <w:bottom w:val="single" w:sz="4" w:space="0" w:color="auto"/>
              <w:right w:val="single" w:sz="4" w:space="0" w:color="auto"/>
            </w:tcBorders>
            <w:vAlign w:val="center"/>
          </w:tcPr>
          <w:p w14:paraId="26E30D8F" w14:textId="77777777" w:rsidR="00482530" w:rsidRPr="00E062F1" w:rsidRDefault="00482530" w:rsidP="00482530">
            <w:pPr>
              <w:pStyle w:val="TAC"/>
              <w:rPr>
                <w:rFonts w:eastAsia="Yu Mincho"/>
                <w:szCs w:val="18"/>
              </w:rPr>
            </w:pPr>
          </w:p>
        </w:tc>
      </w:tr>
      <w:tr w:rsidR="00482530" w:rsidRPr="00E062F1" w14:paraId="0B9C1D9E" w14:textId="77777777" w:rsidTr="0044779D">
        <w:trPr>
          <w:trHeight w:val="148"/>
          <w:jc w:val="center"/>
          <w:ins w:id="6350" w:author="马志锋10011873" w:date="2020-10-21T02:26:00Z"/>
        </w:trPr>
        <w:tc>
          <w:tcPr>
            <w:tcW w:w="1034" w:type="dxa"/>
            <w:vMerge w:val="restart"/>
            <w:tcBorders>
              <w:top w:val="single" w:sz="4" w:space="0" w:color="auto"/>
              <w:left w:val="single" w:sz="4" w:space="0" w:color="auto"/>
              <w:right w:val="single" w:sz="4" w:space="0" w:color="auto"/>
            </w:tcBorders>
            <w:vAlign w:val="center"/>
          </w:tcPr>
          <w:p w14:paraId="63A29D45" w14:textId="1D70041D" w:rsidR="00482530" w:rsidRPr="00E062F1" w:rsidRDefault="00482530" w:rsidP="00482530">
            <w:pPr>
              <w:pStyle w:val="TAC"/>
              <w:rPr>
                <w:ins w:id="6351" w:author="马志锋10011873" w:date="2020-10-21T02:26:00Z"/>
                <w:lang w:eastAsia="zh-CN"/>
              </w:rPr>
            </w:pPr>
            <w:ins w:id="6352" w:author="马志锋10011873" w:date="2020-10-21T09:29:00Z">
              <w:r w:rsidRPr="00E062F1">
                <w:rPr>
                  <w:lang w:eastAsia="zh-CN"/>
                </w:rPr>
                <w:t>CA_n77A-n257L</w:t>
              </w:r>
            </w:ins>
          </w:p>
        </w:tc>
        <w:tc>
          <w:tcPr>
            <w:tcW w:w="1034" w:type="dxa"/>
            <w:vMerge w:val="restart"/>
            <w:tcBorders>
              <w:top w:val="single" w:sz="4" w:space="0" w:color="auto"/>
              <w:left w:val="single" w:sz="4" w:space="0" w:color="auto"/>
              <w:right w:val="single" w:sz="4" w:space="0" w:color="auto"/>
            </w:tcBorders>
            <w:vAlign w:val="center"/>
          </w:tcPr>
          <w:p w14:paraId="541D854B" w14:textId="77777777" w:rsidR="00482530" w:rsidRPr="00E062F1" w:rsidRDefault="00482530" w:rsidP="00482530">
            <w:pPr>
              <w:pStyle w:val="TAC"/>
              <w:rPr>
                <w:ins w:id="6353" w:author="马志锋10011873" w:date="2020-10-21T09:29:00Z"/>
                <w:rFonts w:cs="Arial"/>
                <w:lang w:eastAsia="zh-CN"/>
              </w:rPr>
            </w:pPr>
            <w:ins w:id="6354" w:author="马志锋10011873" w:date="2020-10-21T09:29:00Z">
              <w:r w:rsidRPr="00E062F1">
                <w:rPr>
                  <w:rFonts w:cs="Arial"/>
                  <w:lang w:eastAsia="zh-CN"/>
                </w:rPr>
                <w:t>CA_n257G</w:t>
              </w:r>
            </w:ins>
          </w:p>
          <w:p w14:paraId="0B8F7B1F" w14:textId="77777777" w:rsidR="00482530" w:rsidRPr="00E062F1" w:rsidRDefault="00482530" w:rsidP="00482530">
            <w:pPr>
              <w:pStyle w:val="TAC"/>
              <w:rPr>
                <w:ins w:id="6355" w:author="马志锋10011873" w:date="2020-10-21T09:29:00Z"/>
                <w:rFonts w:cs="Arial"/>
                <w:lang w:eastAsia="zh-CN"/>
              </w:rPr>
            </w:pPr>
            <w:ins w:id="6356" w:author="马志锋10011873" w:date="2020-10-21T09:29:00Z">
              <w:r w:rsidRPr="00E062F1">
                <w:rPr>
                  <w:rFonts w:cs="Arial"/>
                  <w:lang w:eastAsia="zh-CN"/>
                </w:rPr>
                <w:t>CA_n257H</w:t>
              </w:r>
            </w:ins>
          </w:p>
          <w:p w14:paraId="1A7304D1" w14:textId="77777777" w:rsidR="00482530" w:rsidRPr="00E062F1" w:rsidRDefault="00482530" w:rsidP="00482530">
            <w:pPr>
              <w:pStyle w:val="TAC"/>
              <w:rPr>
                <w:ins w:id="6357" w:author="马志锋10011873" w:date="2020-10-21T09:29:00Z"/>
                <w:rFonts w:cs="Arial"/>
                <w:lang w:eastAsia="zh-CN"/>
              </w:rPr>
            </w:pPr>
            <w:ins w:id="6358" w:author="马志锋10011873" w:date="2020-10-21T09:29:00Z">
              <w:r w:rsidRPr="00E062F1">
                <w:rPr>
                  <w:rFonts w:cs="Arial"/>
                  <w:lang w:eastAsia="zh-CN"/>
                </w:rPr>
                <w:t>CA_n257I</w:t>
              </w:r>
            </w:ins>
          </w:p>
          <w:p w14:paraId="498C9460" w14:textId="77777777" w:rsidR="00482530" w:rsidRPr="00E062F1" w:rsidRDefault="00482530" w:rsidP="00482530">
            <w:pPr>
              <w:pStyle w:val="TAC"/>
              <w:rPr>
                <w:ins w:id="6359" w:author="马志锋10011873" w:date="2020-10-21T09:29:00Z"/>
                <w:rFonts w:cs="Arial"/>
                <w:lang w:eastAsia="zh-CN"/>
              </w:rPr>
            </w:pPr>
            <w:ins w:id="6360" w:author="马志锋10011873" w:date="2020-10-21T09:29:00Z">
              <w:r w:rsidRPr="00E062F1">
                <w:rPr>
                  <w:rFonts w:cs="Arial"/>
                  <w:lang w:eastAsia="zh-CN"/>
                </w:rPr>
                <w:t>CA_n257J</w:t>
              </w:r>
            </w:ins>
          </w:p>
          <w:p w14:paraId="31250789" w14:textId="77777777" w:rsidR="00482530" w:rsidRPr="00E062F1" w:rsidRDefault="00482530" w:rsidP="00482530">
            <w:pPr>
              <w:pStyle w:val="TAC"/>
              <w:rPr>
                <w:ins w:id="6361" w:author="马志锋10011873" w:date="2020-10-21T09:29:00Z"/>
                <w:rFonts w:cs="Arial"/>
                <w:lang w:eastAsia="zh-CN"/>
              </w:rPr>
            </w:pPr>
            <w:ins w:id="6362" w:author="马志锋10011873" w:date="2020-10-21T09:29:00Z">
              <w:r w:rsidRPr="00E062F1">
                <w:rPr>
                  <w:rFonts w:cs="Arial"/>
                  <w:lang w:eastAsia="zh-CN"/>
                </w:rPr>
                <w:t>CA_n257K</w:t>
              </w:r>
            </w:ins>
          </w:p>
          <w:p w14:paraId="749ED261" w14:textId="77777777" w:rsidR="00482530" w:rsidRPr="00E062F1" w:rsidRDefault="00482530" w:rsidP="00482530">
            <w:pPr>
              <w:pStyle w:val="TAC"/>
              <w:rPr>
                <w:ins w:id="6363" w:author="马志锋10011873" w:date="2020-10-21T09:29:00Z"/>
                <w:rFonts w:cs="Arial"/>
                <w:lang w:eastAsia="zh-CN"/>
              </w:rPr>
            </w:pPr>
            <w:ins w:id="6364" w:author="马志锋10011873" w:date="2020-10-21T09:29:00Z">
              <w:r w:rsidRPr="00E062F1">
                <w:rPr>
                  <w:rFonts w:cs="Arial"/>
                  <w:lang w:eastAsia="zh-CN"/>
                </w:rPr>
                <w:t>CA_n257L</w:t>
              </w:r>
            </w:ins>
          </w:p>
          <w:p w14:paraId="0BF9DB9C" w14:textId="77777777" w:rsidR="00482530" w:rsidRPr="00E062F1" w:rsidRDefault="00482530" w:rsidP="00482530">
            <w:pPr>
              <w:pStyle w:val="TAC"/>
              <w:rPr>
                <w:ins w:id="6365" w:author="马志锋10011873" w:date="2020-10-21T09:29:00Z"/>
                <w:lang w:eastAsia="zh-CN"/>
              </w:rPr>
            </w:pPr>
            <w:ins w:id="6366" w:author="马志锋10011873" w:date="2020-10-21T09:29: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ins>
          </w:p>
          <w:p w14:paraId="0B6AB9A1" w14:textId="77777777" w:rsidR="00482530" w:rsidRPr="00E062F1" w:rsidRDefault="00482530" w:rsidP="00482530">
            <w:pPr>
              <w:pStyle w:val="TAC"/>
              <w:rPr>
                <w:ins w:id="6367" w:author="马志锋10011873" w:date="2020-10-21T09:29:00Z"/>
                <w:lang w:eastAsia="zh-CN"/>
              </w:rPr>
            </w:pPr>
            <w:ins w:id="6368" w:author="马志锋10011873" w:date="2020-10-21T09:29:00Z">
              <w:r w:rsidRPr="00E062F1">
                <w:rPr>
                  <w:lang w:eastAsia="zh-CN"/>
                </w:rPr>
                <w:t>CA_n77A-n257J, CA_n77A-n257K,</w:t>
              </w:r>
            </w:ins>
          </w:p>
          <w:p w14:paraId="707852B4" w14:textId="186013AE" w:rsidR="00482530" w:rsidRPr="00E062F1" w:rsidRDefault="00482530" w:rsidP="00482530">
            <w:pPr>
              <w:pStyle w:val="TAC"/>
              <w:rPr>
                <w:ins w:id="6369" w:author="马志锋10011873" w:date="2020-10-21T02:26:00Z"/>
                <w:rFonts w:cs="Arial"/>
                <w:lang w:eastAsia="zh-CN"/>
              </w:rPr>
            </w:pPr>
            <w:ins w:id="6370" w:author="马志锋10011873" w:date="2020-10-21T09:29:00Z">
              <w:r w:rsidRPr="00E062F1">
                <w:rPr>
                  <w:lang w:eastAsia="zh-CN"/>
                </w:rPr>
                <w:t>CA_n77A-n257L</w:t>
              </w:r>
            </w:ins>
          </w:p>
        </w:tc>
        <w:tc>
          <w:tcPr>
            <w:tcW w:w="746" w:type="dxa"/>
            <w:tcBorders>
              <w:top w:val="single" w:sz="4" w:space="0" w:color="auto"/>
              <w:left w:val="single" w:sz="4" w:space="0" w:color="auto"/>
              <w:bottom w:val="single" w:sz="4" w:space="0" w:color="auto"/>
              <w:right w:val="single" w:sz="4" w:space="0" w:color="auto"/>
            </w:tcBorders>
            <w:vAlign w:val="center"/>
          </w:tcPr>
          <w:p w14:paraId="5309C025" w14:textId="6B6A0AE3" w:rsidR="00482530" w:rsidRPr="00E062F1" w:rsidRDefault="00482530" w:rsidP="00482530">
            <w:pPr>
              <w:pStyle w:val="TAC"/>
              <w:rPr>
                <w:ins w:id="6371" w:author="马志锋10011873" w:date="2020-10-21T02:26:00Z"/>
                <w:rFonts w:cs="Arial"/>
                <w:szCs w:val="24"/>
                <w:lang w:eastAsia="zh-CN"/>
              </w:rPr>
            </w:pPr>
            <w:ins w:id="6372" w:author="马志锋10011873" w:date="2020-10-21T02:26: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381D35EA" w14:textId="105E151E" w:rsidR="00482530" w:rsidRPr="00E062F1" w:rsidRDefault="00482530" w:rsidP="00482530">
            <w:pPr>
              <w:pStyle w:val="TAC"/>
              <w:rPr>
                <w:ins w:id="6373" w:author="马志锋10011873" w:date="2020-10-21T02:26:00Z"/>
                <w:rFonts w:cs="Arial"/>
                <w:szCs w:val="24"/>
                <w:lang w:eastAsia="zh-CN"/>
              </w:rPr>
            </w:pPr>
            <w:ins w:id="6374" w:author="马志锋10011873" w:date="2020-10-21T02:27:00Z">
              <w:r>
                <w:rPr>
                  <w:rFonts w:cs="Arial" w:hint="eastAsia"/>
                  <w:szCs w:val="24"/>
                  <w:lang w:eastAsia="zh-CN"/>
                </w:rPr>
                <w:t>SC</w:t>
              </w:r>
              <w:r>
                <w:rPr>
                  <w:rFonts w:cs="Arial"/>
                  <w:szCs w:val="24"/>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53AA301E" w14:textId="77777777" w:rsidR="00482530" w:rsidRPr="00E062F1" w:rsidRDefault="00482530" w:rsidP="00482530">
            <w:pPr>
              <w:pStyle w:val="TAC"/>
              <w:rPr>
                <w:ins w:id="6375" w:author="马志锋10011873" w:date="2020-10-21T02:2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04CE22" w14:textId="6CDDC46F" w:rsidR="00482530" w:rsidRPr="00E062F1" w:rsidRDefault="00482530" w:rsidP="00482530">
            <w:pPr>
              <w:pStyle w:val="TAC"/>
              <w:rPr>
                <w:ins w:id="6376" w:author="马志锋10011873" w:date="2020-10-21T02:26:00Z"/>
                <w:szCs w:val="24"/>
                <w:lang w:eastAsia="zh-CN"/>
              </w:rPr>
            </w:pPr>
            <w:ins w:id="6377" w:author="马志锋10011873" w:date="2020-10-21T09:30:00Z">
              <w:r>
                <w:rPr>
                  <w:rFonts w:hint="eastAsia"/>
                  <w:szCs w:val="24"/>
                  <w:lang w:eastAsia="zh-CN"/>
                </w:rPr>
                <w:t>1</w:t>
              </w:r>
            </w:ins>
            <w:ins w:id="6378" w:author="马志锋10011873" w:date="2020-10-21T09:31:00Z">
              <w:r>
                <w:rPr>
                  <w:szCs w:val="24"/>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A64C306" w14:textId="46293FD0" w:rsidR="00482530" w:rsidRPr="00E062F1" w:rsidRDefault="00482530" w:rsidP="00482530">
            <w:pPr>
              <w:pStyle w:val="TAC"/>
              <w:rPr>
                <w:ins w:id="6379" w:author="马志锋10011873" w:date="2020-10-21T02:26:00Z"/>
                <w:szCs w:val="24"/>
                <w:lang w:eastAsia="zh-CN"/>
              </w:rPr>
            </w:pPr>
            <w:ins w:id="6380" w:author="马志锋10011873" w:date="2020-10-21T09:31:00Z">
              <w:r>
                <w:rPr>
                  <w:rFonts w:hint="eastAsia"/>
                  <w:szCs w:val="24"/>
                  <w:lang w:eastAsia="zh-CN"/>
                </w:rPr>
                <w:t>1</w:t>
              </w:r>
              <w:r>
                <w:rPr>
                  <w:szCs w:val="24"/>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9A7A65" w14:textId="0EF6DAFF" w:rsidR="00482530" w:rsidRPr="00E062F1" w:rsidRDefault="00482530" w:rsidP="00482530">
            <w:pPr>
              <w:pStyle w:val="TAC"/>
              <w:rPr>
                <w:ins w:id="6381" w:author="马志锋10011873" w:date="2020-10-21T02:26:00Z"/>
                <w:szCs w:val="24"/>
                <w:lang w:eastAsia="zh-CN"/>
              </w:rPr>
            </w:pPr>
            <w:ins w:id="6382" w:author="马志锋10011873" w:date="2020-10-21T09:31:00Z">
              <w:r>
                <w:rPr>
                  <w:rFonts w:hint="eastAsia"/>
                  <w:szCs w:val="24"/>
                  <w:lang w:eastAsia="zh-CN"/>
                </w:rPr>
                <w:t>11</w:t>
              </w:r>
              <w:r>
                <w:rPr>
                  <w:szCs w:val="24"/>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1F565DE5" w14:textId="77777777" w:rsidR="00482530" w:rsidRPr="00E062F1" w:rsidRDefault="00482530" w:rsidP="00482530">
            <w:pPr>
              <w:pStyle w:val="TAC"/>
              <w:rPr>
                <w:ins w:id="6383" w:author="马志锋10011873" w:date="2020-10-21T02:26: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5CCE91" w14:textId="77777777" w:rsidR="00482530" w:rsidRPr="00E062F1" w:rsidRDefault="00482530" w:rsidP="00482530">
            <w:pPr>
              <w:pStyle w:val="TAC"/>
              <w:rPr>
                <w:ins w:id="6384" w:author="马志锋10011873" w:date="2020-10-21T02:2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D693E" w14:textId="31AA63B7" w:rsidR="00482530" w:rsidRPr="00902AC9" w:rsidRDefault="00482530" w:rsidP="00482530">
            <w:pPr>
              <w:pStyle w:val="TAC"/>
              <w:rPr>
                <w:ins w:id="6385" w:author="马志锋10011873" w:date="2020-10-21T02:26:00Z"/>
                <w:lang w:eastAsia="zh-CN"/>
                <w:rPrChange w:id="6386" w:author="马志锋10011873" w:date="2020-10-21T09:31:00Z">
                  <w:rPr>
                    <w:ins w:id="6387" w:author="马志锋10011873" w:date="2020-10-21T02:26:00Z"/>
                    <w:rFonts w:eastAsia="Yu Mincho"/>
                  </w:rPr>
                </w:rPrChange>
              </w:rPr>
            </w:pPr>
            <w:ins w:id="6388" w:author="马志锋10011873" w:date="2020-10-21T09:31:00Z">
              <w:r>
                <w:rPr>
                  <w:rFonts w:hint="eastAsia"/>
                  <w:lang w:eastAsia="zh-CN"/>
                </w:rPr>
                <w:t>1</w:t>
              </w:r>
              <w:r>
                <w:rPr>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E6B3DD3" w14:textId="17D83D2A" w:rsidR="00482530" w:rsidRPr="00902AC9" w:rsidRDefault="00482530" w:rsidP="00482530">
            <w:pPr>
              <w:pStyle w:val="TAC"/>
              <w:rPr>
                <w:ins w:id="6389" w:author="马志锋10011873" w:date="2020-10-21T02:26:00Z"/>
                <w:lang w:eastAsia="zh-CN"/>
                <w:rPrChange w:id="6390" w:author="马志锋10011873" w:date="2020-10-21T09:31:00Z">
                  <w:rPr>
                    <w:ins w:id="6391" w:author="马志锋10011873" w:date="2020-10-21T02:26:00Z"/>
                    <w:rFonts w:eastAsia="Yu Mincho"/>
                  </w:rPr>
                </w:rPrChange>
              </w:rPr>
            </w:pPr>
            <w:ins w:id="6392" w:author="马志锋10011873" w:date="2020-10-21T09:31:00Z">
              <w:r>
                <w:rPr>
                  <w:rFonts w:hint="eastAsia"/>
                  <w:lang w:eastAsia="zh-CN"/>
                </w:rPr>
                <w:t>11</w:t>
              </w:r>
              <w:r>
                <w:rPr>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32F9A60" w14:textId="267F8759" w:rsidR="00482530" w:rsidRPr="00E062F1" w:rsidRDefault="00482530" w:rsidP="00482530">
            <w:pPr>
              <w:pStyle w:val="TAC"/>
              <w:rPr>
                <w:ins w:id="6393" w:author="马志锋10011873" w:date="2020-10-21T02:26:00Z"/>
                <w:rFonts w:cs="Arial"/>
                <w:lang w:eastAsia="zh-CN"/>
              </w:rPr>
            </w:pPr>
            <w:ins w:id="6394" w:author="马志锋10011873" w:date="2020-10-21T09:31: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4421CBC" w14:textId="77777777" w:rsidR="00482530" w:rsidRPr="00E062F1" w:rsidRDefault="00482530" w:rsidP="00482530">
            <w:pPr>
              <w:pStyle w:val="TAC"/>
              <w:rPr>
                <w:ins w:id="6395" w:author="马志锋10011873" w:date="2020-10-21T02:2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551331" w14:textId="6B1956FD" w:rsidR="00482530" w:rsidRPr="00E062F1" w:rsidRDefault="00482530" w:rsidP="00482530">
            <w:pPr>
              <w:pStyle w:val="TAC"/>
              <w:rPr>
                <w:ins w:id="6396" w:author="马志锋10011873" w:date="2020-10-21T02:26:00Z"/>
                <w:rFonts w:cs="Arial"/>
                <w:lang w:eastAsia="zh-CN"/>
              </w:rPr>
            </w:pPr>
            <w:ins w:id="6397" w:author="马志锋10011873" w:date="2020-10-21T09:31: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35CE0FCD" w14:textId="77777777" w:rsidR="00482530" w:rsidRPr="00E062F1" w:rsidRDefault="00482530" w:rsidP="00482530">
            <w:pPr>
              <w:pStyle w:val="TAC"/>
              <w:rPr>
                <w:ins w:id="6398" w:author="马志锋10011873" w:date="2020-10-21T02:2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40EC83" w14:textId="7F55C1CC" w:rsidR="00482530" w:rsidRPr="00E062F1" w:rsidRDefault="00482530" w:rsidP="00482530">
            <w:pPr>
              <w:pStyle w:val="TAC"/>
              <w:rPr>
                <w:ins w:id="6399" w:author="马志锋10011873" w:date="2020-10-21T02:26:00Z"/>
                <w:rFonts w:cs="Arial"/>
                <w:lang w:eastAsia="zh-CN"/>
              </w:rPr>
            </w:pPr>
            <w:ins w:id="6400" w:author="马志锋10011873" w:date="2020-10-21T09:31: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7EBE2A8A" w14:textId="77777777" w:rsidR="00482530" w:rsidRPr="00E062F1" w:rsidRDefault="00482530" w:rsidP="00482530">
            <w:pPr>
              <w:pStyle w:val="TAC"/>
              <w:rPr>
                <w:ins w:id="6401" w:author="马志锋10011873" w:date="2020-10-21T02:26: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072DEE0" w14:textId="77777777" w:rsidR="00482530" w:rsidRPr="00E062F1" w:rsidRDefault="00482530" w:rsidP="00482530">
            <w:pPr>
              <w:pStyle w:val="TAC"/>
              <w:rPr>
                <w:ins w:id="6402" w:author="马志锋10011873" w:date="2020-10-21T02:26: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1DD2333" w14:textId="045CEA15" w:rsidR="00482530" w:rsidRPr="00E062F1" w:rsidRDefault="00482530" w:rsidP="00482530">
            <w:pPr>
              <w:pStyle w:val="TAC"/>
              <w:rPr>
                <w:ins w:id="6403" w:author="马志锋10011873" w:date="2020-10-21T02:26:00Z"/>
                <w:szCs w:val="18"/>
                <w:lang w:eastAsia="zh-CN"/>
              </w:rPr>
            </w:pPr>
            <w:ins w:id="6404" w:author="马志锋10011873" w:date="2020-10-21T02:27:00Z">
              <w:r>
                <w:rPr>
                  <w:rFonts w:hint="eastAsia"/>
                  <w:szCs w:val="18"/>
                  <w:lang w:eastAsia="zh-CN"/>
                </w:rPr>
                <w:t>0</w:t>
              </w:r>
            </w:ins>
          </w:p>
        </w:tc>
      </w:tr>
      <w:tr w:rsidR="00482530" w:rsidRPr="00E062F1" w14:paraId="6FE66A21" w14:textId="77777777" w:rsidTr="00902A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05" w:author="马志锋10011873" w:date="2020-10-2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ins w:id="6406" w:author="马志锋10011873" w:date="2020-10-21T02:26:00Z"/>
          <w:trPrChange w:id="6407" w:author="马志锋10011873" w:date="2020-10-21T09:30: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408" w:author="马志锋10011873" w:date="2020-10-21T09:30:00Z">
              <w:tcPr>
                <w:tcW w:w="1034" w:type="dxa"/>
                <w:gridSpan w:val="2"/>
                <w:vMerge/>
                <w:tcBorders>
                  <w:left w:val="single" w:sz="4" w:space="0" w:color="auto"/>
                  <w:bottom w:val="single" w:sz="4" w:space="0" w:color="auto"/>
                  <w:right w:val="single" w:sz="4" w:space="0" w:color="auto"/>
                </w:tcBorders>
                <w:vAlign w:val="center"/>
              </w:tcPr>
            </w:tcPrChange>
          </w:tcPr>
          <w:p w14:paraId="6CE37A19" w14:textId="77777777" w:rsidR="00482530" w:rsidRPr="00E062F1" w:rsidRDefault="00482530" w:rsidP="00482530">
            <w:pPr>
              <w:pStyle w:val="TAC"/>
              <w:rPr>
                <w:ins w:id="6409" w:author="马志锋10011873" w:date="2020-10-21T02:26:00Z"/>
                <w:lang w:eastAsia="zh-CN"/>
              </w:rPr>
            </w:pPr>
          </w:p>
        </w:tc>
        <w:tc>
          <w:tcPr>
            <w:tcW w:w="1034" w:type="dxa"/>
            <w:vMerge/>
            <w:tcBorders>
              <w:left w:val="single" w:sz="4" w:space="0" w:color="auto"/>
              <w:bottom w:val="single" w:sz="4" w:space="0" w:color="auto"/>
              <w:right w:val="single" w:sz="4" w:space="0" w:color="auto"/>
            </w:tcBorders>
            <w:vAlign w:val="center"/>
            <w:tcPrChange w:id="6410" w:author="马志锋10011873" w:date="2020-10-21T09:30:00Z">
              <w:tcPr>
                <w:tcW w:w="1034" w:type="dxa"/>
                <w:gridSpan w:val="2"/>
                <w:vMerge/>
                <w:tcBorders>
                  <w:left w:val="single" w:sz="4" w:space="0" w:color="auto"/>
                  <w:bottom w:val="single" w:sz="4" w:space="0" w:color="auto"/>
                  <w:right w:val="single" w:sz="4" w:space="0" w:color="auto"/>
                </w:tcBorders>
                <w:vAlign w:val="center"/>
              </w:tcPr>
            </w:tcPrChange>
          </w:tcPr>
          <w:p w14:paraId="6DD00E36" w14:textId="77777777" w:rsidR="00482530" w:rsidRPr="00E062F1" w:rsidRDefault="00482530" w:rsidP="00482530">
            <w:pPr>
              <w:pStyle w:val="TAC"/>
              <w:rPr>
                <w:ins w:id="6411" w:author="马志锋10011873" w:date="2020-10-21T02:26: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6412" w:author="马志锋10011873" w:date="2020-10-21T09:30: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61BE14A4" w14:textId="6AF61491" w:rsidR="00482530" w:rsidRPr="00E062F1" w:rsidRDefault="00482530" w:rsidP="00482530">
            <w:pPr>
              <w:pStyle w:val="TAC"/>
              <w:rPr>
                <w:ins w:id="6413" w:author="马志锋10011873" w:date="2020-10-21T02:26:00Z"/>
                <w:rFonts w:cs="Arial"/>
                <w:szCs w:val="24"/>
                <w:lang w:eastAsia="zh-CN"/>
              </w:rPr>
            </w:pPr>
            <w:ins w:id="6414" w:author="马志锋10011873" w:date="2020-10-21T02:26: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415" w:author="马志锋10011873" w:date="2020-10-21T09:30:00Z">
              <w:tcPr>
                <w:tcW w:w="10676" w:type="dxa"/>
                <w:gridSpan w:val="35"/>
                <w:tcBorders>
                  <w:top w:val="single" w:sz="4" w:space="0" w:color="auto"/>
                  <w:left w:val="single" w:sz="4" w:space="0" w:color="auto"/>
                  <w:bottom w:val="single" w:sz="4" w:space="0" w:color="auto"/>
                  <w:right w:val="single" w:sz="4" w:space="0" w:color="auto"/>
                </w:tcBorders>
              </w:tcPr>
            </w:tcPrChange>
          </w:tcPr>
          <w:p w14:paraId="23C8F25E" w14:textId="57E6B65D" w:rsidR="00482530" w:rsidRPr="00E062F1" w:rsidRDefault="00482530" w:rsidP="00482530">
            <w:pPr>
              <w:pStyle w:val="TAC"/>
              <w:rPr>
                <w:ins w:id="6416" w:author="马志锋10011873" w:date="2020-10-21T02:26:00Z"/>
                <w:rFonts w:cs="Arial"/>
                <w:lang w:eastAsia="zh-CN"/>
              </w:rPr>
            </w:pPr>
            <w:ins w:id="6417" w:author="马志锋10011873" w:date="2020-10-21T02:27:00Z">
              <w:r w:rsidRPr="00E062F1">
                <w:rPr>
                  <w:rFonts w:cs="Arial"/>
                </w:rPr>
                <w:t>See CA_n257</w:t>
              </w:r>
              <w:r w:rsidRPr="00E062F1">
                <w:rPr>
                  <w:rFonts w:cs="Arial"/>
                  <w:lang w:eastAsia="zh-CN"/>
                </w:rPr>
                <w:t>L</w:t>
              </w:r>
              <w:r w:rsidRPr="00E062F1">
                <w:rPr>
                  <w:rFonts w:cs="Arial"/>
                </w:rPr>
                <w:t xml:space="preserve"> in Table 5.5A.1-1 in TS 38.101-2</w:t>
              </w:r>
            </w:ins>
          </w:p>
        </w:tc>
        <w:tc>
          <w:tcPr>
            <w:tcW w:w="749" w:type="dxa"/>
            <w:vMerge/>
            <w:tcBorders>
              <w:left w:val="single" w:sz="4" w:space="0" w:color="auto"/>
              <w:right w:val="single" w:sz="4" w:space="0" w:color="auto"/>
            </w:tcBorders>
            <w:vAlign w:val="center"/>
            <w:tcPrChange w:id="6418" w:author="马志锋10011873" w:date="2020-10-21T09:30:00Z">
              <w:tcPr>
                <w:tcW w:w="749" w:type="dxa"/>
                <w:gridSpan w:val="2"/>
                <w:vMerge/>
                <w:tcBorders>
                  <w:left w:val="single" w:sz="4" w:space="0" w:color="auto"/>
                  <w:right w:val="single" w:sz="4" w:space="0" w:color="auto"/>
                </w:tcBorders>
                <w:vAlign w:val="center"/>
              </w:tcPr>
            </w:tcPrChange>
          </w:tcPr>
          <w:p w14:paraId="6F06B8A4" w14:textId="77777777" w:rsidR="00482530" w:rsidRPr="00E062F1" w:rsidRDefault="00482530" w:rsidP="00482530">
            <w:pPr>
              <w:pStyle w:val="TAC"/>
              <w:rPr>
                <w:ins w:id="6419" w:author="马志锋10011873" w:date="2020-10-21T02:26:00Z"/>
                <w:szCs w:val="18"/>
                <w:lang w:eastAsia="zh-CN"/>
              </w:rPr>
            </w:pPr>
          </w:p>
        </w:tc>
      </w:tr>
      <w:tr w:rsidR="00482530" w:rsidRPr="00E062F1" w14:paraId="27BE4CF1"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44FCD5F" w14:textId="05EBEEB7" w:rsidR="00482530" w:rsidRPr="00E062F1" w:rsidRDefault="00482530" w:rsidP="00482530">
            <w:pPr>
              <w:pStyle w:val="TAC"/>
              <w:rPr>
                <w:lang w:eastAsia="zh-CN"/>
              </w:rPr>
            </w:pPr>
            <w:del w:id="6420" w:author="马志锋10011873" w:date="2020-10-21T09:36:00Z">
              <w:r w:rsidRPr="00E062F1" w:rsidDel="00902AC9">
                <w:rPr>
                  <w:lang w:eastAsia="zh-CN"/>
                </w:rPr>
                <w:delText>CA_n77A-n257M</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486938B" w14:textId="6145869D" w:rsidR="00482530" w:rsidRPr="00E062F1" w:rsidDel="00902AC9" w:rsidRDefault="00482530" w:rsidP="00482530">
            <w:pPr>
              <w:pStyle w:val="TAC"/>
              <w:rPr>
                <w:del w:id="6421" w:author="马志锋10011873" w:date="2020-10-21T09:36:00Z"/>
                <w:rFonts w:cs="Arial"/>
                <w:lang w:eastAsia="zh-CN"/>
              </w:rPr>
            </w:pPr>
            <w:del w:id="6422" w:author="马志锋10011873" w:date="2020-10-21T09:36:00Z">
              <w:r w:rsidRPr="00E062F1" w:rsidDel="00902AC9">
                <w:rPr>
                  <w:rFonts w:cs="Arial"/>
                  <w:lang w:eastAsia="zh-CN"/>
                </w:rPr>
                <w:delText>CA_n257G</w:delText>
              </w:r>
            </w:del>
          </w:p>
          <w:p w14:paraId="19D73A21" w14:textId="434A2EF2" w:rsidR="00482530" w:rsidRPr="00E062F1" w:rsidDel="00902AC9" w:rsidRDefault="00482530" w:rsidP="00482530">
            <w:pPr>
              <w:pStyle w:val="TAC"/>
              <w:rPr>
                <w:del w:id="6423" w:author="马志锋10011873" w:date="2020-10-21T09:36:00Z"/>
                <w:rFonts w:cs="Arial"/>
                <w:lang w:eastAsia="zh-CN"/>
              </w:rPr>
            </w:pPr>
            <w:del w:id="6424" w:author="马志锋10011873" w:date="2020-10-21T09:36:00Z">
              <w:r w:rsidRPr="00E062F1" w:rsidDel="00902AC9">
                <w:rPr>
                  <w:rFonts w:cs="Arial"/>
                  <w:lang w:eastAsia="zh-CN"/>
                </w:rPr>
                <w:delText>CA_n257H</w:delText>
              </w:r>
            </w:del>
          </w:p>
          <w:p w14:paraId="70DDB66A" w14:textId="0FF7C1B3" w:rsidR="00482530" w:rsidRPr="00E062F1" w:rsidDel="00902AC9" w:rsidRDefault="00482530" w:rsidP="00482530">
            <w:pPr>
              <w:pStyle w:val="TAC"/>
              <w:rPr>
                <w:del w:id="6425" w:author="马志锋10011873" w:date="2020-10-21T09:36:00Z"/>
                <w:rFonts w:cs="Arial"/>
                <w:lang w:eastAsia="zh-CN"/>
              </w:rPr>
            </w:pPr>
            <w:del w:id="6426" w:author="马志锋10011873" w:date="2020-10-21T09:36:00Z">
              <w:r w:rsidRPr="00E062F1" w:rsidDel="00902AC9">
                <w:rPr>
                  <w:rFonts w:cs="Arial"/>
                  <w:lang w:eastAsia="zh-CN"/>
                </w:rPr>
                <w:delText>CA_n257I</w:delText>
              </w:r>
            </w:del>
          </w:p>
          <w:p w14:paraId="04ABE3B8" w14:textId="2ECEA3F4" w:rsidR="00482530" w:rsidRPr="00E062F1" w:rsidDel="00902AC9" w:rsidRDefault="00482530" w:rsidP="00482530">
            <w:pPr>
              <w:pStyle w:val="TAC"/>
              <w:rPr>
                <w:del w:id="6427" w:author="马志锋10011873" w:date="2020-10-21T09:36:00Z"/>
                <w:rFonts w:cs="Arial"/>
                <w:lang w:eastAsia="zh-CN"/>
              </w:rPr>
            </w:pPr>
            <w:del w:id="6428" w:author="马志锋10011873" w:date="2020-10-21T09:36:00Z">
              <w:r w:rsidRPr="00E062F1" w:rsidDel="00902AC9">
                <w:rPr>
                  <w:rFonts w:cs="Arial"/>
                  <w:lang w:eastAsia="zh-CN"/>
                </w:rPr>
                <w:delText>CA_n257J</w:delText>
              </w:r>
            </w:del>
          </w:p>
          <w:p w14:paraId="514BA9D6" w14:textId="48749CC2" w:rsidR="00482530" w:rsidRPr="00E062F1" w:rsidDel="00902AC9" w:rsidRDefault="00482530" w:rsidP="00482530">
            <w:pPr>
              <w:pStyle w:val="TAC"/>
              <w:rPr>
                <w:del w:id="6429" w:author="马志锋10011873" w:date="2020-10-21T09:36:00Z"/>
                <w:rFonts w:cs="Arial"/>
                <w:lang w:eastAsia="zh-CN"/>
              </w:rPr>
            </w:pPr>
            <w:del w:id="6430" w:author="马志锋10011873" w:date="2020-10-21T09:36:00Z">
              <w:r w:rsidRPr="00E062F1" w:rsidDel="00902AC9">
                <w:rPr>
                  <w:rFonts w:cs="Arial"/>
                  <w:lang w:eastAsia="zh-CN"/>
                </w:rPr>
                <w:delText>CA_n257K</w:delText>
              </w:r>
            </w:del>
          </w:p>
          <w:p w14:paraId="5EBF6616" w14:textId="3CAEA581" w:rsidR="00482530" w:rsidRPr="00E062F1" w:rsidDel="00902AC9" w:rsidRDefault="00482530" w:rsidP="00482530">
            <w:pPr>
              <w:pStyle w:val="TAC"/>
              <w:rPr>
                <w:del w:id="6431" w:author="马志锋10011873" w:date="2020-10-21T09:36:00Z"/>
                <w:rFonts w:cs="Arial"/>
                <w:lang w:eastAsia="zh-CN"/>
              </w:rPr>
            </w:pPr>
            <w:del w:id="6432" w:author="马志锋10011873" w:date="2020-10-21T09:36:00Z">
              <w:r w:rsidRPr="00E062F1" w:rsidDel="00902AC9">
                <w:rPr>
                  <w:rFonts w:cs="Arial"/>
                  <w:lang w:eastAsia="zh-CN"/>
                </w:rPr>
                <w:delText>CA_n257L</w:delText>
              </w:r>
            </w:del>
          </w:p>
          <w:p w14:paraId="6FBC30AE" w14:textId="13101657" w:rsidR="00482530" w:rsidRPr="00E062F1" w:rsidDel="00902AC9" w:rsidRDefault="00482530" w:rsidP="00482530">
            <w:pPr>
              <w:pStyle w:val="TAC"/>
              <w:rPr>
                <w:del w:id="6433" w:author="马志锋10011873" w:date="2020-10-21T09:36:00Z"/>
                <w:rFonts w:cs="Arial"/>
                <w:lang w:eastAsia="zh-CN"/>
              </w:rPr>
            </w:pPr>
            <w:del w:id="6434" w:author="马志锋10011873" w:date="2020-10-21T09:36:00Z">
              <w:r w:rsidRPr="00E062F1" w:rsidDel="00902AC9">
                <w:rPr>
                  <w:rFonts w:cs="Arial"/>
                  <w:lang w:eastAsia="zh-CN"/>
                </w:rPr>
                <w:delText>CA_n257M</w:delText>
              </w:r>
            </w:del>
          </w:p>
          <w:p w14:paraId="21A4897C" w14:textId="61F4DA07" w:rsidR="00482530" w:rsidRPr="00E062F1" w:rsidDel="00902AC9" w:rsidRDefault="00482530" w:rsidP="00482530">
            <w:pPr>
              <w:pStyle w:val="TAC"/>
              <w:rPr>
                <w:del w:id="6435" w:author="马志锋10011873" w:date="2020-10-21T09:36:00Z"/>
                <w:lang w:eastAsia="zh-CN"/>
              </w:rPr>
            </w:pPr>
            <w:del w:id="6436" w:author="马志锋10011873" w:date="2020-10-21T09:36:00Z">
              <w:r w:rsidRPr="00E062F1" w:rsidDel="00902AC9">
                <w:rPr>
                  <w:rFonts w:cs="Arial"/>
                  <w:lang w:eastAsia="zh-CN"/>
                </w:rPr>
                <w:delText>CA_n77A-n257A,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G</w:delText>
              </w:r>
              <w:r w:rsidRPr="00E062F1" w:rsidDel="00902AC9">
                <w:rPr>
                  <w:rFonts w:cs="Arial"/>
                  <w:lang w:eastAsia="zh-CN"/>
                </w:rPr>
                <w:delText>,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H</w:delText>
              </w:r>
              <w:r w:rsidRPr="00E062F1" w:rsidDel="00902AC9">
                <w:rPr>
                  <w:rFonts w:cs="Arial"/>
                  <w:lang w:eastAsia="zh-CN"/>
                </w:rPr>
                <w:delText>,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I</w:delText>
              </w:r>
              <w:r w:rsidRPr="00E062F1" w:rsidDel="00902AC9">
                <w:rPr>
                  <w:rFonts w:cs="Arial"/>
                  <w:lang w:eastAsia="zh-CN"/>
                </w:rPr>
                <w:delText>,</w:delText>
              </w:r>
            </w:del>
          </w:p>
          <w:p w14:paraId="403B20B4" w14:textId="095D1D42" w:rsidR="00482530" w:rsidRPr="00E062F1" w:rsidDel="00902AC9" w:rsidRDefault="00482530" w:rsidP="00482530">
            <w:pPr>
              <w:pStyle w:val="TAC"/>
              <w:rPr>
                <w:del w:id="6437" w:author="马志锋10011873" w:date="2020-10-21T09:36:00Z"/>
                <w:lang w:eastAsia="zh-CN"/>
              </w:rPr>
            </w:pPr>
            <w:del w:id="6438" w:author="马志锋10011873" w:date="2020-10-21T09:36:00Z">
              <w:r w:rsidRPr="00E062F1" w:rsidDel="00902AC9">
                <w:rPr>
                  <w:lang w:eastAsia="zh-CN"/>
                </w:rPr>
                <w:delText>CA_n77A-n257J, CA_n77A-n257K,</w:delText>
              </w:r>
            </w:del>
          </w:p>
          <w:p w14:paraId="37627E3F" w14:textId="543810DE" w:rsidR="00482530" w:rsidRPr="00E062F1" w:rsidRDefault="00482530" w:rsidP="00482530">
            <w:pPr>
              <w:pStyle w:val="TAC"/>
            </w:pPr>
            <w:del w:id="6439" w:author="马志锋10011873" w:date="2020-10-21T09:36:00Z">
              <w:r w:rsidRPr="00E062F1" w:rsidDel="00902AC9">
                <w:rPr>
                  <w:lang w:eastAsia="zh-CN"/>
                </w:rPr>
                <w:delText>CA_n77A-n257L, CA_n77A-n257M</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891FD18" w14:textId="61896E98" w:rsidR="00482530" w:rsidRPr="00E062F1" w:rsidRDefault="00482530" w:rsidP="00482530">
            <w:pPr>
              <w:pStyle w:val="TAC"/>
              <w:rPr>
                <w:rFonts w:cs="Arial"/>
                <w:kern w:val="2"/>
                <w:szCs w:val="24"/>
              </w:rPr>
            </w:pPr>
            <w:del w:id="6440" w:author="马志锋10011873" w:date="2020-10-21T09:36:00Z">
              <w:r w:rsidRPr="00E062F1" w:rsidDel="00902AC9">
                <w:rPr>
                  <w:rFonts w:cs="Arial"/>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73A7631F" w14:textId="7D7A8D3E" w:rsidR="00482530" w:rsidRPr="00E062F1" w:rsidRDefault="00482530" w:rsidP="00482530">
            <w:pPr>
              <w:pStyle w:val="TAC"/>
              <w:rPr>
                <w:rFonts w:cs="Arial"/>
                <w:lang w:eastAsia="zh-CN"/>
              </w:rPr>
            </w:pPr>
            <w:del w:id="6441" w:author="马志锋10011873" w:date="2020-10-21T09:36:00Z">
              <w:r w:rsidRPr="00E062F1" w:rsidDel="00902AC9">
                <w:rPr>
                  <w:rFonts w:cs="Arial"/>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7792A18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CCA2F" w14:textId="09EDA90A" w:rsidR="00482530" w:rsidRPr="00E062F1" w:rsidRDefault="00482530" w:rsidP="00482530">
            <w:pPr>
              <w:pStyle w:val="TAC"/>
              <w:rPr>
                <w:rFonts w:cs="Arial"/>
                <w:lang w:eastAsia="zh-CN"/>
              </w:rPr>
            </w:pPr>
            <w:del w:id="6442"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F541D1" w14:textId="0F109340" w:rsidR="00482530" w:rsidRPr="00E062F1" w:rsidRDefault="00482530" w:rsidP="00482530">
            <w:pPr>
              <w:pStyle w:val="TAC"/>
              <w:rPr>
                <w:rFonts w:cs="Arial"/>
                <w:lang w:eastAsia="zh-CN"/>
              </w:rPr>
            </w:pPr>
            <w:del w:id="6443"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AD97A" w14:textId="74E1A1FE" w:rsidR="00482530" w:rsidRPr="00E062F1" w:rsidRDefault="00482530" w:rsidP="00482530">
            <w:pPr>
              <w:pStyle w:val="TAC"/>
              <w:rPr>
                <w:rFonts w:cs="Arial"/>
                <w:lang w:eastAsia="zh-CN"/>
              </w:rPr>
            </w:pPr>
            <w:del w:id="6444"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2A5DC0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F7206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A224A6" w14:textId="190F23EB" w:rsidR="00482530" w:rsidRPr="00E062F1" w:rsidRDefault="00482530" w:rsidP="00482530">
            <w:pPr>
              <w:pStyle w:val="TAC"/>
              <w:rPr>
                <w:rFonts w:cs="Arial"/>
                <w:lang w:eastAsia="zh-CN"/>
              </w:rPr>
            </w:pPr>
            <w:del w:id="6445"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64ADFF" w14:textId="1505C2CE" w:rsidR="00482530" w:rsidRPr="00E062F1" w:rsidRDefault="00482530" w:rsidP="00482530">
            <w:pPr>
              <w:pStyle w:val="TAC"/>
              <w:rPr>
                <w:rFonts w:cs="Arial"/>
                <w:lang w:eastAsia="zh-CN"/>
              </w:rPr>
            </w:pPr>
            <w:del w:id="6446"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740A9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C745D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CEC35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A28949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D9DA65"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9C3799"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D0DB96D" w14:textId="77777777" w:rsidR="00482530" w:rsidRPr="00E062F1" w:rsidRDefault="00482530" w:rsidP="00482530">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28F8A6E" w14:textId="5C005D3D" w:rsidR="00482530" w:rsidRPr="00E062F1" w:rsidRDefault="00482530" w:rsidP="00482530">
            <w:pPr>
              <w:pStyle w:val="TAC"/>
              <w:rPr>
                <w:szCs w:val="18"/>
                <w:lang w:eastAsia="zh-CN"/>
              </w:rPr>
            </w:pPr>
            <w:del w:id="6447" w:author="马志锋10011873" w:date="2020-10-21T09:36:00Z">
              <w:r w:rsidRPr="00E062F1" w:rsidDel="00902AC9">
                <w:rPr>
                  <w:szCs w:val="18"/>
                  <w:lang w:eastAsia="zh-CN"/>
                </w:rPr>
                <w:delText>0</w:delText>
              </w:r>
            </w:del>
          </w:p>
        </w:tc>
      </w:tr>
      <w:tr w:rsidR="00482530" w:rsidRPr="00E062F1" w14:paraId="19B36DFC"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A9A8F1E"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6715C60"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5F1869F"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DC660FE" w14:textId="289ACE20" w:rsidR="00482530" w:rsidRPr="00E062F1" w:rsidRDefault="00482530" w:rsidP="00482530">
            <w:pPr>
              <w:pStyle w:val="TAC"/>
              <w:rPr>
                <w:rFonts w:cs="Arial"/>
                <w:lang w:eastAsia="zh-CN"/>
              </w:rPr>
            </w:pPr>
            <w:del w:id="6448" w:author="马志锋10011873" w:date="2020-10-21T09:36:00Z">
              <w:r w:rsidRPr="00E062F1" w:rsidDel="00902AC9">
                <w:rPr>
                  <w:rFonts w:cs="Arial"/>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3E83EB4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E6F310" w14:textId="059E6524" w:rsidR="00482530" w:rsidRPr="00E062F1" w:rsidRDefault="00482530" w:rsidP="00482530">
            <w:pPr>
              <w:pStyle w:val="TAC"/>
              <w:rPr>
                <w:rFonts w:cs="Arial"/>
                <w:lang w:eastAsia="zh-CN"/>
              </w:rPr>
            </w:pPr>
            <w:del w:id="6449"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07A3F2" w14:textId="0E30EA6F" w:rsidR="00482530" w:rsidRPr="00E062F1" w:rsidRDefault="00482530" w:rsidP="00482530">
            <w:pPr>
              <w:pStyle w:val="TAC"/>
              <w:rPr>
                <w:rFonts w:cs="Arial"/>
                <w:lang w:eastAsia="zh-CN"/>
              </w:rPr>
            </w:pPr>
            <w:del w:id="6450"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2973C7" w14:textId="4992576E" w:rsidR="00482530" w:rsidRPr="00E062F1" w:rsidRDefault="00482530" w:rsidP="00482530">
            <w:pPr>
              <w:pStyle w:val="TAC"/>
              <w:rPr>
                <w:rFonts w:cs="Arial"/>
                <w:lang w:eastAsia="zh-CN"/>
              </w:rPr>
            </w:pPr>
            <w:del w:id="6451"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94B4C3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B8D42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AF5F52" w14:textId="65D222EA" w:rsidR="00482530" w:rsidRPr="00E062F1" w:rsidRDefault="00482530" w:rsidP="00482530">
            <w:pPr>
              <w:pStyle w:val="TAC"/>
              <w:rPr>
                <w:rFonts w:cs="Arial"/>
                <w:lang w:eastAsia="zh-CN"/>
              </w:rPr>
            </w:pPr>
            <w:del w:id="6452"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E87208" w14:textId="4B145372" w:rsidR="00482530" w:rsidRPr="00E062F1" w:rsidRDefault="00482530" w:rsidP="00482530">
            <w:pPr>
              <w:pStyle w:val="TAC"/>
              <w:rPr>
                <w:rFonts w:cs="Arial"/>
                <w:lang w:eastAsia="zh-CN"/>
              </w:rPr>
            </w:pPr>
            <w:del w:id="6453"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6B5AF2" w14:textId="3CE8D3DB" w:rsidR="00482530" w:rsidRPr="00E062F1" w:rsidRDefault="00482530" w:rsidP="00482530">
            <w:pPr>
              <w:pStyle w:val="TAC"/>
              <w:rPr>
                <w:rFonts w:cs="Arial"/>
                <w:lang w:eastAsia="zh-CN"/>
              </w:rPr>
            </w:pPr>
            <w:del w:id="6454"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8CDF0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5567A" w14:textId="3D067CA6" w:rsidR="00482530" w:rsidRPr="00E062F1" w:rsidRDefault="00482530" w:rsidP="00482530">
            <w:pPr>
              <w:pStyle w:val="TAC"/>
              <w:rPr>
                <w:rFonts w:cs="Arial"/>
                <w:lang w:eastAsia="zh-CN"/>
              </w:rPr>
            </w:pPr>
            <w:del w:id="6455"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BE36A0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684592" w14:textId="563B53B0" w:rsidR="00482530" w:rsidRPr="00E062F1" w:rsidRDefault="00482530" w:rsidP="00482530">
            <w:pPr>
              <w:pStyle w:val="TAC"/>
              <w:rPr>
                <w:rFonts w:cs="Arial"/>
                <w:lang w:eastAsia="zh-CN"/>
              </w:rPr>
            </w:pPr>
            <w:del w:id="6456"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141CB8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28E90F"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081AC14" w14:textId="77777777" w:rsidR="00482530" w:rsidRPr="00E062F1" w:rsidRDefault="00482530" w:rsidP="00482530">
            <w:pPr>
              <w:pStyle w:val="TAC"/>
              <w:rPr>
                <w:rFonts w:eastAsia="Yu Mincho"/>
                <w:szCs w:val="18"/>
              </w:rPr>
            </w:pPr>
          </w:p>
        </w:tc>
      </w:tr>
      <w:tr w:rsidR="00482530" w:rsidRPr="00E062F1" w14:paraId="4840E48F"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8F138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2EDA1C5"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1640073"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1471F540" w14:textId="1D0574D0" w:rsidR="00482530" w:rsidRPr="00E062F1" w:rsidRDefault="00482530" w:rsidP="00482530">
            <w:pPr>
              <w:pStyle w:val="TAC"/>
              <w:rPr>
                <w:rFonts w:cs="Arial"/>
                <w:lang w:eastAsia="zh-CN"/>
              </w:rPr>
            </w:pPr>
            <w:del w:id="6457" w:author="马志锋10011873" w:date="2020-10-21T09:36:00Z">
              <w:r w:rsidRPr="00E062F1" w:rsidDel="00902AC9">
                <w:rPr>
                  <w:rFonts w:cs="Arial"/>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72DA57F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6C7B2A" w14:textId="2A97CFA3" w:rsidR="00482530" w:rsidRPr="00E062F1" w:rsidRDefault="00482530" w:rsidP="00482530">
            <w:pPr>
              <w:pStyle w:val="TAC"/>
              <w:rPr>
                <w:rFonts w:cs="Arial"/>
                <w:lang w:eastAsia="zh-CN"/>
              </w:rPr>
            </w:pPr>
            <w:del w:id="6458"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BDC02B" w14:textId="5DDE0CA4" w:rsidR="00482530" w:rsidRPr="00E062F1" w:rsidRDefault="00482530" w:rsidP="00482530">
            <w:pPr>
              <w:pStyle w:val="TAC"/>
              <w:rPr>
                <w:rFonts w:cs="Arial"/>
                <w:lang w:eastAsia="zh-CN"/>
              </w:rPr>
            </w:pPr>
            <w:del w:id="6459"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1F727" w14:textId="07B24A6E" w:rsidR="00482530" w:rsidRPr="00E062F1" w:rsidRDefault="00482530" w:rsidP="00482530">
            <w:pPr>
              <w:pStyle w:val="TAC"/>
              <w:rPr>
                <w:rFonts w:cs="Arial"/>
                <w:lang w:eastAsia="zh-CN"/>
              </w:rPr>
            </w:pPr>
            <w:del w:id="6460"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3F38297"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E5922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24BDF5" w14:textId="6D91A6A0" w:rsidR="00482530" w:rsidRPr="00E062F1" w:rsidRDefault="00482530" w:rsidP="00482530">
            <w:pPr>
              <w:pStyle w:val="TAC"/>
              <w:rPr>
                <w:rFonts w:cs="Arial"/>
                <w:lang w:eastAsia="zh-CN"/>
              </w:rPr>
            </w:pPr>
            <w:del w:id="6461"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982709" w14:textId="6ADE4F35" w:rsidR="00482530" w:rsidRPr="00E062F1" w:rsidRDefault="00482530" w:rsidP="00482530">
            <w:pPr>
              <w:pStyle w:val="TAC"/>
              <w:rPr>
                <w:rFonts w:cs="Arial"/>
                <w:lang w:eastAsia="zh-CN"/>
              </w:rPr>
            </w:pPr>
            <w:del w:id="6462"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1E659A" w14:textId="1FE337BF" w:rsidR="00482530" w:rsidRPr="00E062F1" w:rsidRDefault="00482530" w:rsidP="00482530">
            <w:pPr>
              <w:pStyle w:val="TAC"/>
              <w:rPr>
                <w:rFonts w:cs="Arial"/>
                <w:lang w:eastAsia="zh-CN"/>
              </w:rPr>
            </w:pPr>
            <w:del w:id="6463"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2C9CE8"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8C79ED" w14:textId="6BE3DEB2" w:rsidR="00482530" w:rsidRPr="00E062F1" w:rsidRDefault="00482530" w:rsidP="00482530">
            <w:pPr>
              <w:pStyle w:val="TAC"/>
              <w:rPr>
                <w:rFonts w:cs="Arial"/>
                <w:lang w:eastAsia="zh-CN"/>
              </w:rPr>
            </w:pPr>
            <w:del w:id="6464"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02E468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536853" w14:textId="55E2765E" w:rsidR="00482530" w:rsidRPr="00E062F1" w:rsidRDefault="00482530" w:rsidP="00482530">
            <w:pPr>
              <w:pStyle w:val="TAC"/>
              <w:rPr>
                <w:rFonts w:cs="Arial"/>
                <w:lang w:eastAsia="zh-CN"/>
              </w:rPr>
            </w:pPr>
            <w:del w:id="6465"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CD63175"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03458B3"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33BCD54" w14:textId="77777777" w:rsidR="00482530" w:rsidRPr="00E062F1" w:rsidRDefault="00482530" w:rsidP="00482530">
            <w:pPr>
              <w:pStyle w:val="TAC"/>
              <w:rPr>
                <w:rFonts w:eastAsia="Yu Mincho"/>
                <w:szCs w:val="18"/>
              </w:rPr>
            </w:pPr>
          </w:p>
        </w:tc>
      </w:tr>
      <w:tr w:rsidR="00482530" w:rsidRPr="00E062F1" w14:paraId="76270886"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C8D2201"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D5E7B52"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CADD57A" w14:textId="4EB0922B" w:rsidR="00482530" w:rsidRPr="00E062F1" w:rsidRDefault="00482530" w:rsidP="00482530">
            <w:pPr>
              <w:pStyle w:val="TAC"/>
              <w:rPr>
                <w:rFonts w:cs="Arial"/>
                <w:kern w:val="2"/>
                <w:szCs w:val="24"/>
              </w:rPr>
            </w:pPr>
            <w:del w:id="6466" w:author="马志锋10011873" w:date="2020-10-21T09:36:00Z">
              <w:r w:rsidRPr="00E062F1" w:rsidDel="00902AC9">
                <w:rPr>
                  <w:rFonts w:cs="Arial"/>
                  <w:szCs w:val="24"/>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3E3773E" w14:textId="094F9FC2" w:rsidR="00482530" w:rsidRPr="00E062F1" w:rsidRDefault="00482530" w:rsidP="00482530">
            <w:pPr>
              <w:pStyle w:val="TAC"/>
              <w:rPr>
                <w:rFonts w:cs="Arial"/>
                <w:lang w:eastAsia="zh-CN"/>
              </w:rPr>
            </w:pPr>
            <w:del w:id="6467" w:author="马志锋10011873" w:date="2020-10-21T09:36:00Z">
              <w:r w:rsidRPr="00E062F1" w:rsidDel="00902AC9">
                <w:rPr>
                  <w:rFonts w:cs="Arial"/>
                </w:rPr>
                <w:delText>See CA_n257</w:delText>
              </w:r>
              <w:r w:rsidRPr="00E062F1" w:rsidDel="00902AC9">
                <w:rPr>
                  <w:rFonts w:cs="Arial"/>
                  <w:lang w:eastAsia="zh-CN"/>
                </w:rPr>
                <w:delText>M</w:delText>
              </w:r>
              <w:r w:rsidRPr="00E062F1" w:rsidDel="00902AC9">
                <w:rPr>
                  <w:rFonts w:cs="Arial"/>
                </w:rPr>
                <w:delText xml:space="preserve"> in Table 5.5A.1-1 in TS 38.101-2</w:delText>
              </w:r>
            </w:del>
          </w:p>
        </w:tc>
        <w:tc>
          <w:tcPr>
            <w:tcW w:w="749" w:type="dxa"/>
            <w:vMerge/>
            <w:tcBorders>
              <w:left w:val="single" w:sz="4" w:space="0" w:color="auto"/>
              <w:bottom w:val="single" w:sz="4" w:space="0" w:color="auto"/>
              <w:right w:val="single" w:sz="4" w:space="0" w:color="auto"/>
            </w:tcBorders>
            <w:vAlign w:val="center"/>
          </w:tcPr>
          <w:p w14:paraId="78628220" w14:textId="77777777" w:rsidR="00482530" w:rsidRPr="00E062F1" w:rsidRDefault="00482530" w:rsidP="00482530">
            <w:pPr>
              <w:pStyle w:val="TAC"/>
              <w:rPr>
                <w:rFonts w:eastAsia="Yu Mincho"/>
                <w:szCs w:val="18"/>
              </w:rPr>
            </w:pPr>
          </w:p>
        </w:tc>
      </w:tr>
      <w:tr w:rsidR="00482530" w:rsidRPr="00E062F1" w14:paraId="2BA4CE9A" w14:textId="77777777" w:rsidTr="00415EEC">
        <w:trPr>
          <w:trHeight w:val="148"/>
          <w:jc w:val="center"/>
          <w:ins w:id="6468" w:author="马志锋10011873" w:date="2020-10-21T09:33:00Z"/>
        </w:trPr>
        <w:tc>
          <w:tcPr>
            <w:tcW w:w="1034" w:type="dxa"/>
            <w:vMerge w:val="restart"/>
            <w:tcBorders>
              <w:left w:val="single" w:sz="4" w:space="0" w:color="auto"/>
              <w:right w:val="single" w:sz="4" w:space="0" w:color="auto"/>
            </w:tcBorders>
            <w:vAlign w:val="center"/>
          </w:tcPr>
          <w:p w14:paraId="3C4CC87A" w14:textId="4B72F293" w:rsidR="00482530" w:rsidRPr="00E062F1" w:rsidRDefault="00482530" w:rsidP="00482530">
            <w:pPr>
              <w:pStyle w:val="TAC"/>
              <w:rPr>
                <w:ins w:id="6469" w:author="马志锋10011873" w:date="2020-10-21T09:33:00Z"/>
                <w:lang w:eastAsia="zh-CN"/>
              </w:rPr>
            </w:pPr>
            <w:ins w:id="6470" w:author="马志锋10011873" w:date="2020-10-21T09:34:00Z">
              <w:r w:rsidRPr="00E062F1">
                <w:rPr>
                  <w:lang w:eastAsia="zh-CN"/>
                </w:rPr>
                <w:t>CA_n77A-n257M</w:t>
              </w:r>
            </w:ins>
          </w:p>
        </w:tc>
        <w:tc>
          <w:tcPr>
            <w:tcW w:w="1034" w:type="dxa"/>
            <w:vMerge w:val="restart"/>
            <w:tcBorders>
              <w:left w:val="single" w:sz="4" w:space="0" w:color="auto"/>
              <w:right w:val="single" w:sz="4" w:space="0" w:color="auto"/>
            </w:tcBorders>
            <w:vAlign w:val="center"/>
          </w:tcPr>
          <w:p w14:paraId="66E45A67" w14:textId="77777777" w:rsidR="00482530" w:rsidRPr="00E062F1" w:rsidRDefault="00482530" w:rsidP="00482530">
            <w:pPr>
              <w:pStyle w:val="TAC"/>
              <w:rPr>
                <w:ins w:id="6471" w:author="马志锋10011873" w:date="2020-10-21T09:36:00Z"/>
                <w:rFonts w:cs="Arial"/>
                <w:lang w:eastAsia="zh-CN"/>
              </w:rPr>
            </w:pPr>
            <w:ins w:id="6472" w:author="马志锋10011873" w:date="2020-10-21T09:36:00Z">
              <w:r w:rsidRPr="00E062F1">
                <w:rPr>
                  <w:rFonts w:cs="Arial"/>
                  <w:lang w:eastAsia="zh-CN"/>
                </w:rPr>
                <w:t>CA_n257G</w:t>
              </w:r>
            </w:ins>
          </w:p>
          <w:p w14:paraId="616D1900" w14:textId="77777777" w:rsidR="00482530" w:rsidRPr="00E062F1" w:rsidRDefault="00482530" w:rsidP="00482530">
            <w:pPr>
              <w:pStyle w:val="TAC"/>
              <w:rPr>
                <w:ins w:id="6473" w:author="马志锋10011873" w:date="2020-10-21T09:36:00Z"/>
                <w:rFonts w:cs="Arial"/>
                <w:lang w:eastAsia="zh-CN"/>
              </w:rPr>
            </w:pPr>
            <w:ins w:id="6474" w:author="马志锋10011873" w:date="2020-10-21T09:36:00Z">
              <w:r w:rsidRPr="00E062F1">
                <w:rPr>
                  <w:rFonts w:cs="Arial"/>
                  <w:lang w:eastAsia="zh-CN"/>
                </w:rPr>
                <w:t>CA_n257H</w:t>
              </w:r>
            </w:ins>
          </w:p>
          <w:p w14:paraId="3165114F" w14:textId="77777777" w:rsidR="00482530" w:rsidRPr="00E062F1" w:rsidRDefault="00482530" w:rsidP="00482530">
            <w:pPr>
              <w:pStyle w:val="TAC"/>
              <w:rPr>
                <w:ins w:id="6475" w:author="马志锋10011873" w:date="2020-10-21T09:36:00Z"/>
                <w:rFonts w:cs="Arial"/>
                <w:lang w:eastAsia="zh-CN"/>
              </w:rPr>
            </w:pPr>
            <w:ins w:id="6476" w:author="马志锋10011873" w:date="2020-10-21T09:36:00Z">
              <w:r w:rsidRPr="00E062F1">
                <w:rPr>
                  <w:rFonts w:cs="Arial"/>
                  <w:lang w:eastAsia="zh-CN"/>
                </w:rPr>
                <w:t>CA_n257I</w:t>
              </w:r>
            </w:ins>
          </w:p>
          <w:p w14:paraId="0D55C44A" w14:textId="77777777" w:rsidR="00482530" w:rsidRPr="00E062F1" w:rsidRDefault="00482530" w:rsidP="00482530">
            <w:pPr>
              <w:pStyle w:val="TAC"/>
              <w:rPr>
                <w:ins w:id="6477" w:author="马志锋10011873" w:date="2020-10-21T09:36:00Z"/>
                <w:rFonts w:cs="Arial"/>
                <w:lang w:eastAsia="zh-CN"/>
              </w:rPr>
            </w:pPr>
            <w:ins w:id="6478" w:author="马志锋10011873" w:date="2020-10-21T09:36:00Z">
              <w:r w:rsidRPr="00E062F1">
                <w:rPr>
                  <w:rFonts w:cs="Arial"/>
                  <w:lang w:eastAsia="zh-CN"/>
                </w:rPr>
                <w:t>CA_n257J</w:t>
              </w:r>
            </w:ins>
          </w:p>
          <w:p w14:paraId="2E581464" w14:textId="77777777" w:rsidR="00482530" w:rsidRPr="00E062F1" w:rsidRDefault="00482530" w:rsidP="00482530">
            <w:pPr>
              <w:pStyle w:val="TAC"/>
              <w:rPr>
                <w:ins w:id="6479" w:author="马志锋10011873" w:date="2020-10-21T09:36:00Z"/>
                <w:rFonts w:cs="Arial"/>
                <w:lang w:eastAsia="zh-CN"/>
              </w:rPr>
            </w:pPr>
            <w:ins w:id="6480" w:author="马志锋10011873" w:date="2020-10-21T09:36:00Z">
              <w:r w:rsidRPr="00E062F1">
                <w:rPr>
                  <w:rFonts w:cs="Arial"/>
                  <w:lang w:eastAsia="zh-CN"/>
                </w:rPr>
                <w:t>CA_n257K</w:t>
              </w:r>
            </w:ins>
          </w:p>
          <w:p w14:paraId="0412FB13" w14:textId="77777777" w:rsidR="00482530" w:rsidRPr="00E062F1" w:rsidRDefault="00482530" w:rsidP="00482530">
            <w:pPr>
              <w:pStyle w:val="TAC"/>
              <w:rPr>
                <w:ins w:id="6481" w:author="马志锋10011873" w:date="2020-10-21T09:36:00Z"/>
                <w:rFonts w:cs="Arial"/>
                <w:lang w:eastAsia="zh-CN"/>
              </w:rPr>
            </w:pPr>
            <w:ins w:id="6482" w:author="马志锋10011873" w:date="2020-10-21T09:36:00Z">
              <w:r w:rsidRPr="00E062F1">
                <w:rPr>
                  <w:rFonts w:cs="Arial"/>
                  <w:lang w:eastAsia="zh-CN"/>
                </w:rPr>
                <w:t>CA_n257L</w:t>
              </w:r>
            </w:ins>
          </w:p>
          <w:p w14:paraId="6736CAF6" w14:textId="77777777" w:rsidR="00482530" w:rsidRPr="00E062F1" w:rsidRDefault="00482530" w:rsidP="00482530">
            <w:pPr>
              <w:pStyle w:val="TAC"/>
              <w:rPr>
                <w:ins w:id="6483" w:author="马志锋10011873" w:date="2020-10-21T09:36:00Z"/>
                <w:rFonts w:cs="Arial"/>
                <w:lang w:eastAsia="zh-CN"/>
              </w:rPr>
            </w:pPr>
            <w:ins w:id="6484" w:author="马志锋10011873" w:date="2020-10-21T09:36:00Z">
              <w:r w:rsidRPr="00E062F1">
                <w:rPr>
                  <w:rFonts w:cs="Arial"/>
                  <w:lang w:eastAsia="zh-CN"/>
                </w:rPr>
                <w:t>CA_n257M</w:t>
              </w:r>
            </w:ins>
          </w:p>
          <w:p w14:paraId="3C152F03" w14:textId="77777777" w:rsidR="00482530" w:rsidRPr="00E062F1" w:rsidRDefault="00482530" w:rsidP="00482530">
            <w:pPr>
              <w:pStyle w:val="TAC"/>
              <w:rPr>
                <w:ins w:id="6485" w:author="马志锋10011873" w:date="2020-10-21T09:36:00Z"/>
                <w:lang w:eastAsia="zh-CN"/>
              </w:rPr>
            </w:pPr>
            <w:ins w:id="6486" w:author="马志锋10011873" w:date="2020-10-21T09:36: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ins>
          </w:p>
          <w:p w14:paraId="13B9524C" w14:textId="77777777" w:rsidR="00482530" w:rsidRPr="00E062F1" w:rsidRDefault="00482530" w:rsidP="00482530">
            <w:pPr>
              <w:pStyle w:val="TAC"/>
              <w:rPr>
                <w:ins w:id="6487" w:author="马志锋10011873" w:date="2020-10-21T09:36:00Z"/>
                <w:lang w:eastAsia="zh-CN"/>
              </w:rPr>
            </w:pPr>
            <w:ins w:id="6488" w:author="马志锋10011873" w:date="2020-10-21T09:36:00Z">
              <w:r w:rsidRPr="00E062F1">
                <w:rPr>
                  <w:lang w:eastAsia="zh-CN"/>
                </w:rPr>
                <w:t>CA_n77A-n257J, CA_n77A-n257K,</w:t>
              </w:r>
            </w:ins>
          </w:p>
          <w:p w14:paraId="68B3B4BA" w14:textId="4796D6AC" w:rsidR="00482530" w:rsidRPr="00E062F1" w:rsidRDefault="00482530" w:rsidP="00482530">
            <w:pPr>
              <w:pStyle w:val="TAC"/>
              <w:rPr>
                <w:ins w:id="6489" w:author="马志锋10011873" w:date="2020-10-21T09:33:00Z"/>
              </w:rPr>
            </w:pPr>
            <w:ins w:id="6490" w:author="马志锋10011873" w:date="2020-10-21T09:36:00Z">
              <w:r w:rsidRPr="00E062F1">
                <w:rPr>
                  <w:lang w:eastAsia="zh-CN"/>
                </w:rPr>
                <w:t>CA_n77A-n257L, CA_n77A-n257M</w:t>
              </w:r>
            </w:ins>
          </w:p>
        </w:tc>
        <w:tc>
          <w:tcPr>
            <w:tcW w:w="746" w:type="dxa"/>
            <w:tcBorders>
              <w:left w:val="single" w:sz="4" w:space="0" w:color="auto"/>
              <w:right w:val="single" w:sz="4" w:space="0" w:color="auto"/>
            </w:tcBorders>
            <w:vAlign w:val="center"/>
          </w:tcPr>
          <w:p w14:paraId="51293D8E" w14:textId="40174198" w:rsidR="00482530" w:rsidRPr="00E062F1" w:rsidRDefault="00482530" w:rsidP="00482530">
            <w:pPr>
              <w:pStyle w:val="TAC"/>
              <w:rPr>
                <w:ins w:id="6491" w:author="马志锋10011873" w:date="2020-10-21T09:33:00Z"/>
                <w:lang w:eastAsia="zh-CN"/>
              </w:rPr>
            </w:pPr>
            <w:ins w:id="6492" w:author="马志锋10011873" w:date="2020-10-21T09:35:00Z">
              <w:r>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62B3F56" w14:textId="77777777" w:rsidR="00482530" w:rsidRPr="00E062F1" w:rsidRDefault="00482530" w:rsidP="00482530">
            <w:pPr>
              <w:pStyle w:val="TAC"/>
              <w:rPr>
                <w:ins w:id="6493" w:author="马志锋10011873" w:date="2020-10-21T09: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299C69" w14:textId="77777777" w:rsidR="00482530" w:rsidRPr="00E062F1" w:rsidRDefault="00482530" w:rsidP="00482530">
            <w:pPr>
              <w:pStyle w:val="TAC"/>
              <w:rPr>
                <w:ins w:id="6494" w:author="马志锋10011873" w:date="2020-10-21T09:3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623DA3" w14:textId="798F6141" w:rsidR="00482530" w:rsidRPr="00902AC9" w:rsidRDefault="00482530" w:rsidP="00482530">
            <w:pPr>
              <w:pStyle w:val="TAC"/>
              <w:rPr>
                <w:ins w:id="6495" w:author="马志锋10011873" w:date="2020-10-21T09:33:00Z"/>
                <w:szCs w:val="18"/>
                <w:lang w:eastAsia="zh-CN"/>
                <w:rPrChange w:id="6496" w:author="马志锋10011873" w:date="2020-10-21T09:34:00Z">
                  <w:rPr>
                    <w:ins w:id="6497" w:author="马志锋10011873" w:date="2020-10-21T09:33:00Z"/>
                    <w:rFonts w:eastAsia="Yu Mincho"/>
                    <w:szCs w:val="18"/>
                  </w:rPr>
                </w:rPrChange>
              </w:rPr>
            </w:pPr>
            <w:ins w:id="6498" w:author="马志锋10011873" w:date="2020-10-21T09:34: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2E379B8" w14:textId="7F50A2CA" w:rsidR="00482530" w:rsidRPr="00902AC9" w:rsidRDefault="00482530" w:rsidP="00482530">
            <w:pPr>
              <w:pStyle w:val="TAC"/>
              <w:rPr>
                <w:ins w:id="6499" w:author="马志锋10011873" w:date="2020-10-21T09:33:00Z"/>
                <w:szCs w:val="18"/>
                <w:lang w:eastAsia="zh-CN"/>
                <w:rPrChange w:id="6500" w:author="马志锋10011873" w:date="2020-10-21T09:34:00Z">
                  <w:rPr>
                    <w:ins w:id="6501" w:author="马志锋10011873" w:date="2020-10-21T09:33:00Z"/>
                    <w:rFonts w:eastAsia="Yu Mincho"/>
                    <w:szCs w:val="18"/>
                  </w:rPr>
                </w:rPrChange>
              </w:rPr>
            </w:pPr>
            <w:ins w:id="6502" w:author="马志锋10011873" w:date="2020-10-21T09:34:00Z">
              <w:r>
                <w:rPr>
                  <w:rFonts w:hint="eastAsia"/>
                  <w:szCs w:val="18"/>
                  <w:lang w:eastAsia="zh-CN"/>
                </w:rPr>
                <w:t>11</w:t>
              </w:r>
            </w:ins>
            <w:ins w:id="6503" w:author="马志锋10011873" w:date="2020-10-21T09:35:00Z">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16A14" w14:textId="3F0E912D" w:rsidR="00482530" w:rsidRPr="00902AC9" w:rsidRDefault="00482530" w:rsidP="00482530">
            <w:pPr>
              <w:pStyle w:val="TAC"/>
              <w:rPr>
                <w:ins w:id="6504" w:author="马志锋10011873" w:date="2020-10-21T09:33:00Z"/>
                <w:szCs w:val="18"/>
                <w:lang w:eastAsia="zh-CN"/>
                <w:rPrChange w:id="6505" w:author="马志锋10011873" w:date="2020-10-21T09:35:00Z">
                  <w:rPr>
                    <w:ins w:id="6506" w:author="马志锋10011873" w:date="2020-10-21T09:33:00Z"/>
                    <w:rFonts w:eastAsia="Yu Mincho"/>
                    <w:szCs w:val="18"/>
                  </w:rPr>
                </w:rPrChange>
              </w:rPr>
            </w:pPr>
            <w:ins w:id="6507" w:author="马志锋10011873" w:date="2020-10-21T09:35: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60F39C3" w14:textId="77777777" w:rsidR="00482530" w:rsidRPr="00E062F1" w:rsidRDefault="00482530" w:rsidP="00482530">
            <w:pPr>
              <w:pStyle w:val="TAC"/>
              <w:rPr>
                <w:ins w:id="6508" w:author="马志锋10011873" w:date="2020-10-21T09:33: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27C609" w14:textId="77777777" w:rsidR="00482530" w:rsidRPr="00E062F1" w:rsidRDefault="00482530" w:rsidP="00482530">
            <w:pPr>
              <w:pStyle w:val="TAC"/>
              <w:rPr>
                <w:ins w:id="6509" w:author="马志锋10011873" w:date="2020-10-21T09:33: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4F2BA" w14:textId="4DA0A434" w:rsidR="00482530" w:rsidRPr="00E062F1" w:rsidRDefault="00482530" w:rsidP="00482530">
            <w:pPr>
              <w:pStyle w:val="TAC"/>
              <w:rPr>
                <w:ins w:id="6510" w:author="马志锋10011873" w:date="2020-10-21T09:33:00Z"/>
                <w:szCs w:val="18"/>
                <w:lang w:eastAsia="zh-CN"/>
              </w:rPr>
            </w:pPr>
            <w:ins w:id="6511" w:author="马志锋10011873" w:date="2020-10-21T09:35: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340B0E7" w14:textId="68EA9E7A" w:rsidR="00482530" w:rsidRPr="00E062F1" w:rsidRDefault="00482530" w:rsidP="00482530">
            <w:pPr>
              <w:pStyle w:val="TAC"/>
              <w:rPr>
                <w:ins w:id="6512" w:author="马志锋10011873" w:date="2020-10-21T09:33:00Z"/>
                <w:rFonts w:cs="Arial"/>
                <w:lang w:eastAsia="zh-CN"/>
              </w:rPr>
            </w:pPr>
            <w:ins w:id="6513" w:author="马志锋10011873" w:date="2020-10-21T09:35:00Z">
              <w:r>
                <w:rPr>
                  <w:rFonts w:cs="Arial" w:hint="eastAsia"/>
                  <w:lang w:eastAsia="zh-CN"/>
                </w:rPr>
                <w:t>1</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3CF3926" w14:textId="0F4167F0" w:rsidR="00482530" w:rsidRPr="00E062F1" w:rsidRDefault="00482530" w:rsidP="00482530">
            <w:pPr>
              <w:pStyle w:val="TAC"/>
              <w:rPr>
                <w:ins w:id="6514" w:author="马志锋10011873" w:date="2020-10-21T09:33:00Z"/>
                <w:lang w:eastAsia="zh-CN"/>
              </w:rPr>
            </w:pPr>
            <w:ins w:id="6515" w:author="马志锋10011873" w:date="2020-10-21T09:35: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FD05F98" w14:textId="77777777" w:rsidR="00482530" w:rsidRPr="00E062F1" w:rsidRDefault="00482530" w:rsidP="00482530">
            <w:pPr>
              <w:pStyle w:val="TAC"/>
              <w:rPr>
                <w:ins w:id="6516" w:author="马志锋10011873" w:date="2020-10-21T09: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F00D35" w14:textId="528BBFE2" w:rsidR="00482530" w:rsidRPr="00E062F1" w:rsidRDefault="00482530" w:rsidP="00482530">
            <w:pPr>
              <w:pStyle w:val="TAC"/>
              <w:rPr>
                <w:ins w:id="6517" w:author="马志锋10011873" w:date="2020-10-21T09:33:00Z"/>
                <w:lang w:eastAsia="zh-CN"/>
              </w:rPr>
            </w:pPr>
            <w:ins w:id="6518" w:author="马志锋10011873" w:date="2020-10-21T09:35: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6F376C90" w14:textId="77777777" w:rsidR="00482530" w:rsidRPr="00E062F1" w:rsidRDefault="00482530" w:rsidP="00482530">
            <w:pPr>
              <w:pStyle w:val="TAC"/>
              <w:rPr>
                <w:ins w:id="6519" w:author="马志锋10011873" w:date="2020-10-21T09:3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CC700" w14:textId="6A53DB96" w:rsidR="00482530" w:rsidRPr="00E062F1" w:rsidRDefault="00482530" w:rsidP="00482530">
            <w:pPr>
              <w:pStyle w:val="TAC"/>
              <w:rPr>
                <w:ins w:id="6520" w:author="马志锋10011873" w:date="2020-10-21T09:33:00Z"/>
                <w:rFonts w:cs="Arial"/>
                <w:lang w:eastAsia="zh-CN"/>
              </w:rPr>
            </w:pPr>
            <w:ins w:id="6521" w:author="马志锋10011873" w:date="2020-10-21T09:35: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B1A0C" w14:textId="77777777" w:rsidR="00482530" w:rsidRPr="00E062F1" w:rsidRDefault="00482530" w:rsidP="00482530">
            <w:pPr>
              <w:pStyle w:val="TAC"/>
              <w:rPr>
                <w:ins w:id="6522" w:author="马志锋10011873" w:date="2020-10-21T09:33: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33066" w14:textId="77777777" w:rsidR="00482530" w:rsidRPr="00E062F1" w:rsidRDefault="00482530" w:rsidP="00482530">
            <w:pPr>
              <w:pStyle w:val="TAC"/>
              <w:rPr>
                <w:ins w:id="6523" w:author="马志锋10011873" w:date="2020-10-21T09:33:00Z"/>
                <w:rFonts w:cs="Arial"/>
                <w:lang w:eastAsia="zh-CN"/>
              </w:rPr>
            </w:pPr>
          </w:p>
        </w:tc>
        <w:tc>
          <w:tcPr>
            <w:tcW w:w="749" w:type="dxa"/>
            <w:vMerge w:val="restart"/>
            <w:tcBorders>
              <w:left w:val="single" w:sz="4" w:space="0" w:color="auto"/>
              <w:right w:val="single" w:sz="4" w:space="0" w:color="auto"/>
            </w:tcBorders>
            <w:vAlign w:val="center"/>
          </w:tcPr>
          <w:p w14:paraId="7084A46D" w14:textId="0C1A0E58" w:rsidR="00482530" w:rsidRPr="00902AC9" w:rsidRDefault="00482530" w:rsidP="00482530">
            <w:pPr>
              <w:pStyle w:val="TAC"/>
              <w:rPr>
                <w:ins w:id="6524" w:author="马志锋10011873" w:date="2020-10-21T09:33:00Z"/>
                <w:szCs w:val="18"/>
                <w:lang w:eastAsia="zh-CN"/>
                <w:rPrChange w:id="6525" w:author="马志锋10011873" w:date="2020-10-21T09:34:00Z">
                  <w:rPr>
                    <w:ins w:id="6526" w:author="马志锋10011873" w:date="2020-10-21T09:33:00Z"/>
                    <w:rFonts w:eastAsia="Yu Mincho"/>
                    <w:szCs w:val="18"/>
                  </w:rPr>
                </w:rPrChange>
              </w:rPr>
            </w:pPr>
            <w:ins w:id="6527" w:author="马志锋10011873" w:date="2020-10-21T09:34:00Z">
              <w:r>
                <w:rPr>
                  <w:rFonts w:hint="eastAsia"/>
                  <w:szCs w:val="18"/>
                  <w:lang w:eastAsia="zh-CN"/>
                </w:rPr>
                <w:t>0</w:t>
              </w:r>
            </w:ins>
          </w:p>
        </w:tc>
      </w:tr>
      <w:tr w:rsidR="00482530" w:rsidRPr="00E062F1" w14:paraId="6D6D9278" w14:textId="77777777" w:rsidTr="00902A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8" w:author="马志锋10011873" w:date="2020-10-2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ins w:id="6529" w:author="马志锋10011873" w:date="2020-10-21T09:32:00Z"/>
          <w:trPrChange w:id="6530" w:author="马志锋10011873" w:date="2020-10-21T09:36: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531" w:author="马志锋10011873" w:date="2020-10-21T09:36:00Z">
              <w:tcPr>
                <w:tcW w:w="1034" w:type="dxa"/>
                <w:gridSpan w:val="2"/>
                <w:vMerge/>
                <w:tcBorders>
                  <w:left w:val="single" w:sz="4" w:space="0" w:color="auto"/>
                  <w:bottom w:val="single" w:sz="4" w:space="0" w:color="auto"/>
                  <w:right w:val="single" w:sz="4" w:space="0" w:color="auto"/>
                </w:tcBorders>
                <w:vAlign w:val="center"/>
              </w:tcPr>
            </w:tcPrChange>
          </w:tcPr>
          <w:p w14:paraId="294541FF" w14:textId="77777777" w:rsidR="00482530" w:rsidRPr="00E062F1" w:rsidRDefault="00482530" w:rsidP="00482530">
            <w:pPr>
              <w:pStyle w:val="TAC"/>
              <w:rPr>
                <w:ins w:id="6532" w:author="马志锋10011873" w:date="2020-10-21T09:32:00Z"/>
                <w:lang w:eastAsia="zh-CN"/>
              </w:rPr>
            </w:pPr>
          </w:p>
        </w:tc>
        <w:tc>
          <w:tcPr>
            <w:tcW w:w="1034" w:type="dxa"/>
            <w:vMerge/>
            <w:tcBorders>
              <w:left w:val="single" w:sz="4" w:space="0" w:color="auto"/>
              <w:bottom w:val="single" w:sz="4" w:space="0" w:color="auto"/>
              <w:right w:val="single" w:sz="4" w:space="0" w:color="auto"/>
            </w:tcBorders>
            <w:vAlign w:val="center"/>
            <w:tcPrChange w:id="6533" w:author="马志锋10011873" w:date="2020-10-21T09:36:00Z">
              <w:tcPr>
                <w:tcW w:w="1034" w:type="dxa"/>
                <w:gridSpan w:val="2"/>
                <w:vMerge/>
                <w:tcBorders>
                  <w:left w:val="single" w:sz="4" w:space="0" w:color="auto"/>
                  <w:bottom w:val="single" w:sz="4" w:space="0" w:color="auto"/>
                  <w:right w:val="single" w:sz="4" w:space="0" w:color="auto"/>
                </w:tcBorders>
                <w:vAlign w:val="center"/>
              </w:tcPr>
            </w:tcPrChange>
          </w:tcPr>
          <w:p w14:paraId="610197F8" w14:textId="77777777" w:rsidR="00482530" w:rsidRPr="00E062F1" w:rsidRDefault="00482530" w:rsidP="00482530">
            <w:pPr>
              <w:pStyle w:val="TAC"/>
              <w:rPr>
                <w:ins w:id="6534" w:author="马志锋10011873" w:date="2020-10-21T09:32:00Z"/>
              </w:rPr>
            </w:pPr>
          </w:p>
        </w:tc>
        <w:tc>
          <w:tcPr>
            <w:tcW w:w="746" w:type="dxa"/>
            <w:tcBorders>
              <w:top w:val="single" w:sz="4" w:space="0" w:color="auto"/>
              <w:left w:val="single" w:sz="4" w:space="0" w:color="auto"/>
              <w:bottom w:val="single" w:sz="4" w:space="0" w:color="auto"/>
              <w:right w:val="single" w:sz="4" w:space="0" w:color="auto"/>
            </w:tcBorders>
            <w:vAlign w:val="center"/>
            <w:tcPrChange w:id="6535" w:author="马志锋10011873" w:date="2020-10-21T09:36: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152FF81D" w14:textId="37D0B018" w:rsidR="00482530" w:rsidRPr="00E062F1" w:rsidRDefault="00482530" w:rsidP="00482530">
            <w:pPr>
              <w:pStyle w:val="TAC"/>
              <w:rPr>
                <w:ins w:id="6536" w:author="马志锋10011873" w:date="2020-10-21T09:32:00Z"/>
                <w:rFonts w:cs="Arial"/>
                <w:szCs w:val="24"/>
                <w:lang w:eastAsia="zh-CN"/>
              </w:rPr>
            </w:pPr>
            <w:ins w:id="6537" w:author="马志锋10011873" w:date="2020-10-21T09:36:00Z">
              <w:r>
                <w:rPr>
                  <w:rFonts w:cs="Arial"/>
                  <w:szCs w:val="24"/>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538" w:author="马志锋10011873" w:date="2020-10-21T09:36:00Z">
              <w:tcPr>
                <w:tcW w:w="10676" w:type="dxa"/>
                <w:gridSpan w:val="35"/>
                <w:tcBorders>
                  <w:top w:val="single" w:sz="4" w:space="0" w:color="auto"/>
                  <w:left w:val="single" w:sz="4" w:space="0" w:color="auto"/>
                  <w:bottom w:val="single" w:sz="4" w:space="0" w:color="auto"/>
                  <w:right w:val="single" w:sz="4" w:space="0" w:color="auto"/>
                </w:tcBorders>
              </w:tcPr>
            </w:tcPrChange>
          </w:tcPr>
          <w:p w14:paraId="6C4E1D0A" w14:textId="6E075185" w:rsidR="00482530" w:rsidRPr="00E062F1" w:rsidRDefault="00482530" w:rsidP="00482530">
            <w:pPr>
              <w:pStyle w:val="TAC"/>
              <w:rPr>
                <w:ins w:id="6539" w:author="马志锋10011873" w:date="2020-10-21T09:32:00Z"/>
                <w:rFonts w:cs="Arial"/>
              </w:rPr>
            </w:pPr>
            <w:ins w:id="6540" w:author="马志锋10011873" w:date="2020-10-21T09:33:00Z">
              <w:r w:rsidRPr="00E062F1">
                <w:rPr>
                  <w:rFonts w:cs="Arial"/>
                </w:rPr>
                <w:t>See CA_n257</w:t>
              </w:r>
              <w:r w:rsidRPr="00E062F1">
                <w:rPr>
                  <w:rFonts w:cs="Arial"/>
                  <w:lang w:eastAsia="zh-CN"/>
                </w:rPr>
                <w:t>M</w:t>
              </w:r>
              <w:r w:rsidRPr="00E062F1">
                <w:rPr>
                  <w:rFonts w:cs="Arial"/>
                </w:rPr>
                <w:t xml:space="preserve"> in Table 5.5A.1-1 in TS 38.101-2</w:t>
              </w:r>
            </w:ins>
          </w:p>
        </w:tc>
        <w:tc>
          <w:tcPr>
            <w:tcW w:w="749" w:type="dxa"/>
            <w:vMerge/>
            <w:tcBorders>
              <w:left w:val="single" w:sz="4" w:space="0" w:color="auto"/>
              <w:bottom w:val="single" w:sz="4" w:space="0" w:color="auto"/>
              <w:right w:val="single" w:sz="4" w:space="0" w:color="auto"/>
            </w:tcBorders>
            <w:vAlign w:val="center"/>
            <w:tcPrChange w:id="6541" w:author="马志锋10011873" w:date="2020-10-21T09:36:00Z">
              <w:tcPr>
                <w:tcW w:w="749" w:type="dxa"/>
                <w:gridSpan w:val="2"/>
                <w:vMerge/>
                <w:tcBorders>
                  <w:left w:val="single" w:sz="4" w:space="0" w:color="auto"/>
                  <w:bottom w:val="single" w:sz="4" w:space="0" w:color="auto"/>
                  <w:right w:val="single" w:sz="4" w:space="0" w:color="auto"/>
                </w:tcBorders>
                <w:vAlign w:val="center"/>
              </w:tcPr>
            </w:tcPrChange>
          </w:tcPr>
          <w:p w14:paraId="0BBD04CB" w14:textId="77777777" w:rsidR="00482530" w:rsidRPr="00E062F1" w:rsidRDefault="00482530" w:rsidP="00482530">
            <w:pPr>
              <w:pStyle w:val="TAC"/>
              <w:rPr>
                <w:ins w:id="6542" w:author="马志锋10011873" w:date="2020-10-21T09:32:00Z"/>
                <w:rFonts w:eastAsia="Yu Mincho"/>
                <w:szCs w:val="18"/>
              </w:rPr>
            </w:pPr>
          </w:p>
        </w:tc>
      </w:tr>
      <w:tr w:rsidR="00482530" w:rsidRPr="00E062F1" w14:paraId="459F6817"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27EE31B" w14:textId="6757EF81" w:rsidR="00482530" w:rsidRPr="00E062F1" w:rsidRDefault="00482530" w:rsidP="00482530">
            <w:pPr>
              <w:pStyle w:val="TAC"/>
              <w:rPr>
                <w:lang w:eastAsia="zh-CN"/>
              </w:rPr>
            </w:pPr>
            <w:del w:id="6543" w:author="马志锋10011873" w:date="2020-10-21T09:38:00Z">
              <w:r w:rsidRPr="00E062F1" w:rsidDel="00415EEC">
                <w:delText>CA_n</w:delText>
              </w:r>
              <w:r w:rsidRPr="00E062F1" w:rsidDel="00415EEC">
                <w:rPr>
                  <w:lang w:eastAsia="zh-CN"/>
                </w:rPr>
                <w:delText>77C</w:delText>
              </w:r>
              <w:r w:rsidRPr="00E062F1" w:rsidDel="00415EEC">
                <w:delText>-n</w:delText>
              </w:r>
              <w:r w:rsidRPr="00E062F1" w:rsidDel="00415EEC">
                <w:rPr>
                  <w:lang w:eastAsia="zh-CN"/>
                </w:rPr>
                <w:delText>257</w:delText>
              </w:r>
              <w:r w:rsidRPr="00E062F1" w:rsidDel="00415EEC">
                <w:delText>A</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8DB6856" w14:textId="7A78BEBA" w:rsidR="00482530" w:rsidRPr="00E062F1" w:rsidRDefault="00482530" w:rsidP="00482530">
            <w:pPr>
              <w:pStyle w:val="TAC"/>
              <w:rPr>
                <w:lang w:eastAsia="zh-CN"/>
              </w:rPr>
            </w:pPr>
            <w:del w:id="6544" w:author="马志锋10011873" w:date="2020-10-21T09:38:00Z">
              <w:r w:rsidRPr="00E062F1" w:rsidDel="00415EEC">
                <w:delText>CA_n</w:delText>
              </w:r>
              <w:r w:rsidRPr="00E062F1" w:rsidDel="00415EEC">
                <w:rPr>
                  <w:lang w:eastAsia="zh-CN"/>
                </w:rPr>
                <w:delText>77</w:delText>
              </w:r>
              <w:r w:rsidRPr="00E062F1" w:rsidDel="00415EEC">
                <w:delText>A-n</w:delText>
              </w:r>
              <w:r w:rsidRPr="00E062F1" w:rsidDel="00415EEC">
                <w:rPr>
                  <w:lang w:eastAsia="zh-CN"/>
                </w:rPr>
                <w:delText>257</w:delText>
              </w:r>
              <w:r w:rsidRPr="00E062F1" w:rsidDel="00415EEC">
                <w:delText>A</w:delText>
              </w:r>
            </w:del>
          </w:p>
        </w:tc>
        <w:tc>
          <w:tcPr>
            <w:tcW w:w="746" w:type="dxa"/>
            <w:tcBorders>
              <w:top w:val="single" w:sz="4" w:space="0" w:color="auto"/>
              <w:left w:val="single" w:sz="4" w:space="0" w:color="auto"/>
              <w:bottom w:val="single" w:sz="4" w:space="0" w:color="auto"/>
              <w:right w:val="single" w:sz="4" w:space="0" w:color="auto"/>
            </w:tcBorders>
            <w:vAlign w:val="center"/>
          </w:tcPr>
          <w:p w14:paraId="443E89CD" w14:textId="29380F96" w:rsidR="00482530" w:rsidRPr="00E062F1" w:rsidRDefault="00482530" w:rsidP="00482530">
            <w:pPr>
              <w:pStyle w:val="TAC"/>
              <w:rPr>
                <w:lang w:eastAsia="zh-CN"/>
              </w:rPr>
            </w:pPr>
            <w:del w:id="6545" w:author="马志锋10011873" w:date="2020-10-21T09:38:00Z">
              <w:r w:rsidRPr="00E062F1" w:rsidDel="00415EEC">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2E396028" w14:textId="77777777" w:rsidR="00482530" w:rsidRPr="00E062F1" w:rsidRDefault="00482530" w:rsidP="00482530">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6A2A9A79" w14:textId="75FDEB48" w:rsidR="00482530" w:rsidRPr="00E062F1" w:rsidRDefault="00482530" w:rsidP="00482530">
            <w:pPr>
              <w:pStyle w:val="TAC"/>
              <w:rPr>
                <w:rFonts w:eastAsia="Yu Mincho"/>
                <w:szCs w:val="18"/>
                <w:lang w:eastAsia="zh-CN"/>
              </w:rPr>
            </w:pPr>
            <w:del w:id="6546" w:author="马志锋10011873" w:date="2020-10-21T09:38:00Z">
              <w:r w:rsidRPr="00E062F1" w:rsidDel="00415EEC">
                <w:rPr>
                  <w:rFonts w:cs="Arial"/>
                  <w:lang w:eastAsia="ja-JP"/>
                </w:rPr>
                <w:delText>CA_n77C</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7F74F9C8" w14:textId="73B80753" w:rsidR="00482530" w:rsidRPr="00E062F1" w:rsidRDefault="00482530" w:rsidP="00482530">
            <w:pPr>
              <w:pStyle w:val="TAC"/>
              <w:rPr>
                <w:rFonts w:eastAsia="Yu Mincho"/>
                <w:szCs w:val="18"/>
              </w:rPr>
            </w:pPr>
            <w:del w:id="6547" w:author="马志锋10011873" w:date="2020-10-21T09:38:00Z">
              <w:r w:rsidRPr="00E062F1" w:rsidDel="00415EEC">
                <w:rPr>
                  <w:rFonts w:eastAsia="Yu Mincho"/>
                  <w:szCs w:val="18"/>
                </w:rPr>
                <w:delText>0</w:delText>
              </w:r>
            </w:del>
          </w:p>
        </w:tc>
      </w:tr>
      <w:tr w:rsidR="00482530" w:rsidRPr="00E062F1" w14:paraId="4AA361C6"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F690CB4"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C1920C5" w14:textId="77777777" w:rsidR="00482530" w:rsidRPr="00E062F1" w:rsidRDefault="00482530" w:rsidP="00482530">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0AF510" w14:textId="58EF4805" w:rsidR="00482530" w:rsidRPr="00E062F1" w:rsidRDefault="00482530" w:rsidP="00482530">
            <w:pPr>
              <w:pStyle w:val="TAC"/>
              <w:rPr>
                <w:lang w:eastAsia="zh-CN"/>
              </w:rPr>
            </w:pPr>
            <w:del w:id="6548" w:author="马志锋10011873" w:date="2020-10-21T09:38:00Z">
              <w:r w:rsidRPr="00E062F1" w:rsidDel="00415EEC">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6E685C4C" w14:textId="7CA4CA3C" w:rsidR="00482530" w:rsidRPr="00E062F1" w:rsidRDefault="00482530" w:rsidP="00482530">
            <w:pPr>
              <w:pStyle w:val="TAC"/>
              <w:rPr>
                <w:lang w:eastAsia="zh-CN"/>
              </w:rPr>
            </w:pPr>
            <w:del w:id="6549" w:author="马志锋10011873" w:date="2020-10-21T09:38:00Z">
              <w:r w:rsidRPr="00E062F1" w:rsidDel="00415EE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4A9C89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823CB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0718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1213D"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94F408"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62ACB4"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88280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74FFBF" w14:textId="71058AA5" w:rsidR="00482530" w:rsidRPr="00E062F1" w:rsidRDefault="00482530" w:rsidP="00482530">
            <w:pPr>
              <w:pStyle w:val="TAC"/>
              <w:rPr>
                <w:rFonts w:cs="Arial"/>
                <w:lang w:eastAsia="zh-CN"/>
              </w:rPr>
            </w:pPr>
            <w:del w:id="6550" w:author="马志锋10011873" w:date="2020-10-21T09:38:00Z">
              <w:r w:rsidRPr="00E062F1" w:rsidDel="00415EE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C83FC61"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E7605B4"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0C5BCF5"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CEED28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6DFC" w14:textId="1F468FC0" w:rsidR="00482530" w:rsidRPr="00E062F1" w:rsidRDefault="00482530" w:rsidP="00482530">
            <w:pPr>
              <w:pStyle w:val="TAC"/>
              <w:rPr>
                <w:rFonts w:cs="Arial"/>
                <w:lang w:eastAsia="zh-CN"/>
              </w:rPr>
            </w:pPr>
            <w:del w:id="6551" w:author="马志锋10011873" w:date="2020-10-21T09:38:00Z">
              <w:r w:rsidRPr="00E062F1" w:rsidDel="00415EE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9E558E" w14:textId="338C0FCA" w:rsidR="00482530" w:rsidRPr="00E062F1" w:rsidRDefault="00482530" w:rsidP="00482530">
            <w:pPr>
              <w:pStyle w:val="TAC"/>
              <w:rPr>
                <w:rFonts w:cs="Arial"/>
                <w:lang w:eastAsia="zh-CN"/>
              </w:rPr>
            </w:pPr>
            <w:del w:id="6552" w:author="马志锋10011873" w:date="2020-10-21T09:38:00Z">
              <w:r w:rsidRPr="00E062F1" w:rsidDel="00415EE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450FEA" w14:textId="77777777" w:rsidR="00482530" w:rsidRPr="00E062F1" w:rsidRDefault="00482530" w:rsidP="00482530">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E8049FD" w14:textId="77777777" w:rsidR="00482530" w:rsidRPr="00E062F1" w:rsidRDefault="00482530" w:rsidP="00482530">
            <w:pPr>
              <w:pStyle w:val="TAC"/>
              <w:rPr>
                <w:rFonts w:eastAsia="Yu Mincho"/>
                <w:szCs w:val="18"/>
              </w:rPr>
            </w:pPr>
          </w:p>
        </w:tc>
      </w:tr>
      <w:tr w:rsidR="00482530" w:rsidRPr="00E062F1" w14:paraId="2183D8F7"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8EAD44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3DF72F9"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E4AB4F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30D40E5" w14:textId="20D1DE19" w:rsidR="00482530" w:rsidRPr="00E062F1" w:rsidRDefault="00482530" w:rsidP="00482530">
            <w:pPr>
              <w:pStyle w:val="TAC"/>
              <w:rPr>
                <w:lang w:eastAsia="zh-CN"/>
              </w:rPr>
            </w:pPr>
            <w:del w:id="6553" w:author="马志锋10011873" w:date="2020-10-21T09:38:00Z">
              <w:r w:rsidRPr="00E062F1" w:rsidDel="00415EE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0E7F70E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1A197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50C1A0"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21029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46C870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844E1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B58814"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321D11" w14:textId="45A68890" w:rsidR="00482530" w:rsidRPr="00E062F1" w:rsidRDefault="00482530" w:rsidP="00482530">
            <w:pPr>
              <w:pStyle w:val="TAC"/>
              <w:rPr>
                <w:rFonts w:cs="Arial"/>
              </w:rPr>
            </w:pPr>
            <w:del w:id="6554" w:author="马志锋10011873" w:date="2020-10-21T09:38:00Z">
              <w:r w:rsidRPr="00E062F1" w:rsidDel="00415EE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91D8B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32A4A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3E79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38AA5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EB38F4" w14:textId="04BC44C2" w:rsidR="00482530" w:rsidRPr="00E062F1" w:rsidRDefault="00482530" w:rsidP="00482530">
            <w:pPr>
              <w:pStyle w:val="TAC"/>
              <w:rPr>
                <w:rFonts w:cs="Arial"/>
              </w:rPr>
            </w:pPr>
            <w:del w:id="6555" w:author="马志锋10011873" w:date="2020-10-21T09:38:00Z">
              <w:r w:rsidRPr="00E062F1" w:rsidDel="00415EE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4936D" w14:textId="2BA56FBC" w:rsidR="00482530" w:rsidRPr="00E062F1" w:rsidRDefault="00482530" w:rsidP="00482530">
            <w:pPr>
              <w:pStyle w:val="TAC"/>
              <w:rPr>
                <w:rFonts w:cs="Arial"/>
              </w:rPr>
            </w:pPr>
            <w:del w:id="6556" w:author="马志锋10011873" w:date="2020-10-21T09:38:00Z">
              <w:r w:rsidRPr="00E062F1" w:rsidDel="00415EE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C88B93" w14:textId="6EAADB21" w:rsidR="00482530" w:rsidRPr="00E062F1" w:rsidRDefault="00482530" w:rsidP="00482530">
            <w:pPr>
              <w:pStyle w:val="TAC"/>
              <w:rPr>
                <w:rFonts w:cs="Arial"/>
              </w:rPr>
            </w:pPr>
            <w:del w:id="6557" w:author="马志锋10011873" w:date="2020-10-21T09:38:00Z">
              <w:r w:rsidRPr="00E062F1" w:rsidDel="00415EEC">
                <w:rPr>
                  <w:rFonts w:cs="Arial"/>
                  <w:lang w:eastAsia="zh-CN"/>
                </w:rPr>
                <w:delText>Yes</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749F621D" w14:textId="77777777" w:rsidR="00482530" w:rsidRPr="00E062F1" w:rsidRDefault="00482530" w:rsidP="00482530">
            <w:pPr>
              <w:pStyle w:val="TAC"/>
              <w:rPr>
                <w:rFonts w:eastAsia="Yu Mincho"/>
                <w:szCs w:val="18"/>
              </w:rPr>
            </w:pPr>
          </w:p>
        </w:tc>
      </w:tr>
      <w:tr w:rsidR="00482530" w:rsidRPr="00E062F1" w14:paraId="07A538D3" w14:textId="77777777" w:rsidTr="00415EEC">
        <w:trPr>
          <w:trHeight w:val="148"/>
          <w:jc w:val="center"/>
          <w:ins w:id="6558" w:author="马志锋10011873" w:date="2020-10-21T09:37:00Z"/>
        </w:trPr>
        <w:tc>
          <w:tcPr>
            <w:tcW w:w="1034" w:type="dxa"/>
            <w:vMerge w:val="restart"/>
            <w:tcBorders>
              <w:top w:val="single" w:sz="4" w:space="0" w:color="auto"/>
              <w:left w:val="single" w:sz="4" w:space="0" w:color="auto"/>
              <w:right w:val="single" w:sz="4" w:space="0" w:color="auto"/>
            </w:tcBorders>
            <w:vAlign w:val="center"/>
          </w:tcPr>
          <w:p w14:paraId="0DC625A7" w14:textId="3856555A" w:rsidR="00482530" w:rsidRPr="00E062F1" w:rsidRDefault="00482530" w:rsidP="00482530">
            <w:pPr>
              <w:pStyle w:val="TAC"/>
              <w:rPr>
                <w:ins w:id="6559" w:author="马志锋10011873" w:date="2020-10-21T09:37:00Z"/>
                <w:lang w:eastAsia="zh-CN"/>
              </w:rPr>
            </w:pPr>
            <w:ins w:id="6560" w:author="马志锋10011873" w:date="2020-10-21T09:37:00Z">
              <w:r w:rsidRPr="00E062F1">
                <w:t>CA_n</w:t>
              </w:r>
              <w:r w:rsidRPr="00E062F1">
                <w:rPr>
                  <w:lang w:eastAsia="zh-CN"/>
                </w:rPr>
                <w:t>77C</w:t>
              </w:r>
              <w:r w:rsidRPr="00E062F1">
                <w:t>-n</w:t>
              </w:r>
              <w:r w:rsidRPr="00E062F1">
                <w:rPr>
                  <w:lang w:eastAsia="zh-CN"/>
                </w:rPr>
                <w:t>257</w:t>
              </w:r>
              <w:r w:rsidRPr="00E062F1">
                <w:t>A</w:t>
              </w:r>
            </w:ins>
          </w:p>
        </w:tc>
        <w:tc>
          <w:tcPr>
            <w:tcW w:w="1034" w:type="dxa"/>
            <w:vMerge w:val="restart"/>
            <w:tcBorders>
              <w:top w:val="single" w:sz="4" w:space="0" w:color="auto"/>
              <w:left w:val="single" w:sz="4" w:space="0" w:color="auto"/>
              <w:right w:val="single" w:sz="4" w:space="0" w:color="auto"/>
            </w:tcBorders>
            <w:vAlign w:val="center"/>
          </w:tcPr>
          <w:p w14:paraId="059F3B08" w14:textId="60C514A7" w:rsidR="00482530" w:rsidRPr="00E062F1" w:rsidRDefault="00482530" w:rsidP="00482530">
            <w:pPr>
              <w:pStyle w:val="TAC"/>
              <w:rPr>
                <w:ins w:id="6561" w:author="马志锋10011873" w:date="2020-10-21T09:37:00Z"/>
              </w:rPr>
            </w:pPr>
            <w:ins w:id="6562" w:author="马志锋10011873" w:date="2020-10-21T09:37:00Z">
              <w:r w:rsidRPr="00E062F1">
                <w:t>CA_n</w:t>
              </w:r>
              <w:r w:rsidRPr="00E062F1">
                <w:rPr>
                  <w:lang w:eastAsia="zh-CN"/>
                </w:rPr>
                <w:t>77</w:t>
              </w:r>
              <w:r w:rsidRPr="00E062F1">
                <w:t>A-n</w:t>
              </w:r>
              <w:r w:rsidRPr="00E062F1">
                <w:rPr>
                  <w:lang w:eastAsia="zh-CN"/>
                </w:rPr>
                <w:t>257</w:t>
              </w:r>
              <w:r w:rsidRPr="00E062F1">
                <w:t>A</w:t>
              </w:r>
            </w:ins>
          </w:p>
        </w:tc>
        <w:tc>
          <w:tcPr>
            <w:tcW w:w="746" w:type="dxa"/>
            <w:tcBorders>
              <w:top w:val="single" w:sz="4" w:space="0" w:color="auto"/>
              <w:left w:val="single" w:sz="4" w:space="0" w:color="auto"/>
              <w:bottom w:val="single" w:sz="4" w:space="0" w:color="auto"/>
              <w:right w:val="single" w:sz="4" w:space="0" w:color="auto"/>
            </w:tcBorders>
            <w:vAlign w:val="center"/>
          </w:tcPr>
          <w:p w14:paraId="48A860B2" w14:textId="48955210" w:rsidR="00482530" w:rsidRPr="00E062F1" w:rsidRDefault="00482530" w:rsidP="00482530">
            <w:pPr>
              <w:pStyle w:val="TAC"/>
              <w:rPr>
                <w:ins w:id="6563" w:author="马志锋10011873" w:date="2020-10-21T09:37:00Z"/>
              </w:rPr>
            </w:pPr>
            <w:ins w:id="6564" w:author="马志锋10011873" w:date="2020-10-21T09:37:00Z">
              <w:r w:rsidRPr="00E062F1">
                <w:rPr>
                  <w:lang w:eastAsia="zh-CN"/>
                </w:rPr>
                <w:t>n77</w:t>
              </w:r>
            </w:ins>
          </w:p>
        </w:tc>
        <w:tc>
          <w:tcPr>
            <w:tcW w:w="10676" w:type="dxa"/>
            <w:gridSpan w:val="19"/>
            <w:tcBorders>
              <w:top w:val="single" w:sz="4" w:space="0" w:color="auto"/>
              <w:left w:val="single" w:sz="4" w:space="0" w:color="auto"/>
              <w:bottom w:val="single" w:sz="4" w:space="0" w:color="auto"/>
              <w:right w:val="single" w:sz="4" w:space="0" w:color="auto"/>
            </w:tcBorders>
          </w:tcPr>
          <w:p w14:paraId="11B818F4" w14:textId="12BD3CCF" w:rsidR="00482530" w:rsidRPr="00E062F1" w:rsidRDefault="00482530" w:rsidP="00482530">
            <w:pPr>
              <w:pStyle w:val="TAC"/>
              <w:rPr>
                <w:ins w:id="6565" w:author="马志锋10011873" w:date="2020-10-21T09:37:00Z"/>
                <w:rFonts w:cs="Arial"/>
                <w:lang w:eastAsia="zh-CN"/>
              </w:rPr>
            </w:pPr>
            <w:ins w:id="6566" w:author="马志锋10011873" w:date="2020-10-21T09:38:00Z">
              <w:r w:rsidRPr="00E062F1">
                <w:rPr>
                  <w:rFonts w:cs="Arial"/>
                  <w:lang w:eastAsia="ja-JP"/>
                </w:rPr>
                <w:t>CA_n77C</w:t>
              </w:r>
            </w:ins>
          </w:p>
        </w:tc>
        <w:tc>
          <w:tcPr>
            <w:tcW w:w="749" w:type="dxa"/>
            <w:vMerge w:val="restart"/>
            <w:tcBorders>
              <w:top w:val="single" w:sz="4" w:space="0" w:color="auto"/>
              <w:left w:val="single" w:sz="4" w:space="0" w:color="auto"/>
              <w:right w:val="single" w:sz="4" w:space="0" w:color="auto"/>
            </w:tcBorders>
            <w:vAlign w:val="center"/>
          </w:tcPr>
          <w:p w14:paraId="5EA1FE4A" w14:textId="7EA58FF6" w:rsidR="00482530" w:rsidRPr="00415EEC" w:rsidRDefault="00482530" w:rsidP="00482530">
            <w:pPr>
              <w:pStyle w:val="TAC"/>
              <w:rPr>
                <w:ins w:id="6567" w:author="马志锋10011873" w:date="2020-10-21T09:37:00Z"/>
                <w:szCs w:val="18"/>
                <w:lang w:eastAsia="zh-CN"/>
                <w:rPrChange w:id="6568" w:author="马志锋10011873" w:date="2020-10-21T09:37:00Z">
                  <w:rPr>
                    <w:ins w:id="6569" w:author="马志锋10011873" w:date="2020-10-21T09:37:00Z"/>
                    <w:rFonts w:eastAsia="Yu Mincho"/>
                    <w:szCs w:val="18"/>
                  </w:rPr>
                </w:rPrChange>
              </w:rPr>
            </w:pPr>
            <w:ins w:id="6570" w:author="马志锋10011873" w:date="2020-10-21T09:37:00Z">
              <w:r>
                <w:rPr>
                  <w:rFonts w:hint="eastAsia"/>
                  <w:szCs w:val="18"/>
                  <w:lang w:eastAsia="zh-CN"/>
                </w:rPr>
                <w:t>0</w:t>
              </w:r>
            </w:ins>
          </w:p>
        </w:tc>
      </w:tr>
      <w:tr w:rsidR="00482530" w:rsidRPr="00E062F1" w14:paraId="58F11337" w14:textId="77777777" w:rsidTr="00415EEC">
        <w:trPr>
          <w:trHeight w:val="148"/>
          <w:jc w:val="center"/>
          <w:ins w:id="6571" w:author="马志锋10011873" w:date="2020-10-21T09:36:00Z"/>
        </w:trPr>
        <w:tc>
          <w:tcPr>
            <w:tcW w:w="1034" w:type="dxa"/>
            <w:vMerge/>
            <w:tcBorders>
              <w:left w:val="single" w:sz="4" w:space="0" w:color="auto"/>
              <w:bottom w:val="single" w:sz="4" w:space="0" w:color="auto"/>
              <w:right w:val="single" w:sz="4" w:space="0" w:color="auto"/>
            </w:tcBorders>
            <w:vAlign w:val="center"/>
          </w:tcPr>
          <w:p w14:paraId="6D65B2DD" w14:textId="77777777" w:rsidR="00482530" w:rsidRPr="00E062F1" w:rsidRDefault="00482530" w:rsidP="00482530">
            <w:pPr>
              <w:pStyle w:val="TAC"/>
              <w:rPr>
                <w:ins w:id="6572" w:author="马志锋10011873" w:date="2020-10-21T09:36:00Z"/>
                <w:lang w:eastAsia="zh-CN"/>
              </w:rPr>
            </w:pPr>
          </w:p>
        </w:tc>
        <w:tc>
          <w:tcPr>
            <w:tcW w:w="1034" w:type="dxa"/>
            <w:vMerge/>
            <w:tcBorders>
              <w:left w:val="single" w:sz="4" w:space="0" w:color="auto"/>
              <w:bottom w:val="single" w:sz="4" w:space="0" w:color="auto"/>
              <w:right w:val="single" w:sz="4" w:space="0" w:color="auto"/>
            </w:tcBorders>
            <w:vAlign w:val="center"/>
          </w:tcPr>
          <w:p w14:paraId="718BAAE3" w14:textId="77777777" w:rsidR="00482530" w:rsidRPr="00E062F1" w:rsidRDefault="00482530" w:rsidP="00482530">
            <w:pPr>
              <w:pStyle w:val="TAC"/>
              <w:rPr>
                <w:ins w:id="6573" w:author="马志锋10011873" w:date="2020-10-21T09:36:00Z"/>
              </w:rPr>
            </w:pPr>
          </w:p>
        </w:tc>
        <w:tc>
          <w:tcPr>
            <w:tcW w:w="746" w:type="dxa"/>
            <w:tcBorders>
              <w:top w:val="single" w:sz="4" w:space="0" w:color="auto"/>
              <w:left w:val="single" w:sz="4" w:space="0" w:color="auto"/>
              <w:bottom w:val="single" w:sz="4" w:space="0" w:color="auto"/>
              <w:right w:val="single" w:sz="4" w:space="0" w:color="auto"/>
            </w:tcBorders>
            <w:vAlign w:val="center"/>
          </w:tcPr>
          <w:p w14:paraId="1627C82B" w14:textId="2D610911" w:rsidR="00482530" w:rsidRPr="00E062F1" w:rsidRDefault="00482530" w:rsidP="00482530">
            <w:pPr>
              <w:pStyle w:val="TAC"/>
              <w:rPr>
                <w:ins w:id="6574" w:author="马志锋10011873" w:date="2020-10-21T09:36:00Z"/>
              </w:rPr>
            </w:pPr>
            <w:ins w:id="6575" w:author="马志锋10011873" w:date="2020-10-21T09:37: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0F36DD49" w14:textId="72222EAF" w:rsidR="00482530" w:rsidRPr="00E062F1" w:rsidRDefault="00482530" w:rsidP="00482530">
            <w:pPr>
              <w:pStyle w:val="TAC"/>
              <w:rPr>
                <w:ins w:id="6576" w:author="马志锋10011873" w:date="2020-10-21T09:36:00Z"/>
                <w:lang w:eastAsia="zh-CN"/>
              </w:rPr>
            </w:pPr>
            <w:ins w:id="6577" w:author="马志锋10011873" w:date="2020-10-21T09:37: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46D3EDD2" w14:textId="77777777" w:rsidR="00482530" w:rsidRPr="00E062F1" w:rsidRDefault="00482530" w:rsidP="00482530">
            <w:pPr>
              <w:pStyle w:val="TAC"/>
              <w:rPr>
                <w:ins w:id="6578" w:author="马志锋10011873" w:date="2020-10-21T09:3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5762E3" w14:textId="77777777" w:rsidR="00482530" w:rsidRPr="00E062F1" w:rsidRDefault="00482530" w:rsidP="00482530">
            <w:pPr>
              <w:pStyle w:val="TAC"/>
              <w:rPr>
                <w:ins w:id="6579" w:author="马志锋10011873" w:date="2020-10-21T09:3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7970E2" w14:textId="77777777" w:rsidR="00482530" w:rsidRPr="00E062F1" w:rsidRDefault="00482530" w:rsidP="00482530">
            <w:pPr>
              <w:pStyle w:val="TAC"/>
              <w:rPr>
                <w:ins w:id="6580" w:author="马志锋10011873" w:date="2020-10-21T09:3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EC86D0" w14:textId="77777777" w:rsidR="00482530" w:rsidRPr="00E062F1" w:rsidRDefault="00482530" w:rsidP="00482530">
            <w:pPr>
              <w:pStyle w:val="TAC"/>
              <w:rPr>
                <w:ins w:id="6581" w:author="马志锋10011873" w:date="2020-10-21T09:3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7FCA505" w14:textId="77777777" w:rsidR="00482530" w:rsidRPr="00E062F1" w:rsidRDefault="00482530" w:rsidP="00482530">
            <w:pPr>
              <w:pStyle w:val="TAC"/>
              <w:rPr>
                <w:ins w:id="6582" w:author="马志锋10011873" w:date="2020-10-21T09:36: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5360ED" w14:textId="77777777" w:rsidR="00482530" w:rsidRPr="00E062F1" w:rsidRDefault="00482530" w:rsidP="00482530">
            <w:pPr>
              <w:pStyle w:val="TAC"/>
              <w:rPr>
                <w:ins w:id="6583" w:author="马志锋10011873" w:date="2020-10-21T09:3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A08BD" w14:textId="77777777" w:rsidR="00482530" w:rsidRPr="00E062F1" w:rsidRDefault="00482530" w:rsidP="00482530">
            <w:pPr>
              <w:pStyle w:val="TAC"/>
              <w:rPr>
                <w:ins w:id="6584" w:author="马志锋10011873" w:date="2020-10-21T09:3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E0DAF" w14:textId="00D295B0" w:rsidR="00482530" w:rsidRPr="00E062F1" w:rsidRDefault="00482530" w:rsidP="00482530">
            <w:pPr>
              <w:pStyle w:val="TAC"/>
              <w:rPr>
                <w:ins w:id="6585" w:author="马志锋10011873" w:date="2020-10-21T09:36:00Z"/>
                <w:rFonts w:cs="Arial"/>
                <w:lang w:eastAsia="zh-CN"/>
              </w:rPr>
            </w:pPr>
            <w:ins w:id="6586" w:author="马志锋10011873" w:date="2020-10-21T09:38: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18FC6F2" w14:textId="77777777" w:rsidR="00482530" w:rsidRPr="00E062F1" w:rsidRDefault="00482530" w:rsidP="00482530">
            <w:pPr>
              <w:pStyle w:val="TAC"/>
              <w:rPr>
                <w:ins w:id="6587" w:author="马志锋10011873" w:date="2020-10-21T09:3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FF99F" w14:textId="77777777" w:rsidR="00482530" w:rsidRPr="00E062F1" w:rsidRDefault="00482530" w:rsidP="00482530">
            <w:pPr>
              <w:pStyle w:val="TAC"/>
              <w:rPr>
                <w:ins w:id="6588" w:author="马志锋10011873" w:date="2020-10-21T09:3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A81C14" w14:textId="77777777" w:rsidR="00482530" w:rsidRPr="00E062F1" w:rsidRDefault="00482530" w:rsidP="00482530">
            <w:pPr>
              <w:pStyle w:val="TAC"/>
              <w:rPr>
                <w:ins w:id="6589" w:author="马志锋10011873" w:date="2020-10-21T09:36:00Z"/>
                <w:lang w:eastAsia="zh-CN"/>
              </w:rPr>
            </w:pPr>
          </w:p>
        </w:tc>
        <w:tc>
          <w:tcPr>
            <w:tcW w:w="667" w:type="dxa"/>
            <w:tcBorders>
              <w:top w:val="single" w:sz="4" w:space="0" w:color="auto"/>
              <w:left w:val="single" w:sz="4" w:space="0" w:color="auto"/>
              <w:bottom w:val="single" w:sz="4" w:space="0" w:color="auto"/>
              <w:right w:val="single" w:sz="4" w:space="0" w:color="auto"/>
            </w:tcBorders>
          </w:tcPr>
          <w:p w14:paraId="584A2ADE" w14:textId="77777777" w:rsidR="00482530" w:rsidRPr="00E062F1" w:rsidRDefault="00482530" w:rsidP="00482530">
            <w:pPr>
              <w:pStyle w:val="TAC"/>
              <w:rPr>
                <w:ins w:id="6590" w:author="马志锋10011873" w:date="2020-10-21T09:3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5B6D60" w14:textId="0D9556E4" w:rsidR="00482530" w:rsidRPr="00E062F1" w:rsidRDefault="00482530" w:rsidP="00482530">
            <w:pPr>
              <w:pStyle w:val="TAC"/>
              <w:rPr>
                <w:ins w:id="6591" w:author="马志锋10011873" w:date="2020-10-21T09:36:00Z"/>
                <w:rFonts w:cs="Arial"/>
                <w:lang w:eastAsia="zh-CN"/>
              </w:rPr>
            </w:pPr>
            <w:ins w:id="6592" w:author="马志锋10011873" w:date="2020-10-21T09:38:00Z">
              <w:r>
                <w:rPr>
                  <w:rFonts w:cs="Arial" w:hint="eastAsia"/>
                  <w:lang w:eastAsia="zh-CN"/>
                </w:rPr>
                <w:t>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7FD6D7" w14:textId="35332482" w:rsidR="00482530" w:rsidRPr="00E062F1" w:rsidRDefault="00482530" w:rsidP="00482530">
            <w:pPr>
              <w:pStyle w:val="TAC"/>
              <w:rPr>
                <w:ins w:id="6593" w:author="马志锋10011873" w:date="2020-10-21T09:36:00Z"/>
                <w:rFonts w:cs="Arial"/>
                <w:lang w:eastAsia="zh-CN"/>
              </w:rPr>
            </w:pPr>
            <w:ins w:id="6594" w:author="马志锋10011873" w:date="2020-10-21T09:38: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4961BD36" w14:textId="262BA725" w:rsidR="00482530" w:rsidRPr="00E062F1" w:rsidRDefault="00482530" w:rsidP="00482530">
            <w:pPr>
              <w:pStyle w:val="TAC"/>
              <w:rPr>
                <w:ins w:id="6595" w:author="马志锋10011873" w:date="2020-10-21T09:36:00Z"/>
                <w:rFonts w:cs="Arial"/>
                <w:lang w:eastAsia="zh-CN"/>
              </w:rPr>
            </w:pPr>
            <w:ins w:id="6596" w:author="马志锋10011873" w:date="2020-10-21T09:38:00Z">
              <w:r>
                <w:rPr>
                  <w:rFonts w:cs="Arial" w:hint="eastAsia"/>
                  <w:lang w:eastAsia="zh-CN"/>
                </w:rPr>
                <w:t>1</w:t>
              </w:r>
              <w:r>
                <w:rPr>
                  <w:rFonts w:cs="Arial"/>
                  <w:lang w:eastAsia="zh-CN"/>
                </w:rPr>
                <w:t>0</w:t>
              </w:r>
            </w:ins>
          </w:p>
        </w:tc>
        <w:tc>
          <w:tcPr>
            <w:tcW w:w="749" w:type="dxa"/>
            <w:vMerge/>
            <w:tcBorders>
              <w:left w:val="single" w:sz="4" w:space="0" w:color="auto"/>
              <w:bottom w:val="single" w:sz="4" w:space="0" w:color="auto"/>
              <w:right w:val="single" w:sz="4" w:space="0" w:color="auto"/>
            </w:tcBorders>
            <w:vAlign w:val="center"/>
          </w:tcPr>
          <w:p w14:paraId="45A4A8EB" w14:textId="77777777" w:rsidR="00482530" w:rsidRPr="00E062F1" w:rsidRDefault="00482530" w:rsidP="00482530">
            <w:pPr>
              <w:pStyle w:val="TAC"/>
              <w:rPr>
                <w:ins w:id="6597" w:author="马志锋10011873" w:date="2020-10-21T09:36:00Z"/>
                <w:rFonts w:eastAsia="Yu Mincho"/>
                <w:szCs w:val="18"/>
              </w:rPr>
            </w:pPr>
          </w:p>
        </w:tc>
      </w:tr>
      <w:tr w:rsidR="00482530" w:rsidRPr="00E062F1" w14:paraId="43A465FA"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A273AE5" w14:textId="77777777" w:rsidR="00482530" w:rsidRPr="00E062F1" w:rsidRDefault="00482530" w:rsidP="00482530">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2E0B41C1" w14:textId="77777777" w:rsidR="00482530" w:rsidRPr="00E062F1" w:rsidRDefault="00482530" w:rsidP="00482530">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00E6456F" w14:textId="77777777" w:rsidR="00482530" w:rsidRPr="00E062F1" w:rsidRDefault="00482530" w:rsidP="00482530">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1D026F45" w14:textId="77777777" w:rsidR="00482530" w:rsidRPr="00E062F1" w:rsidRDefault="00482530" w:rsidP="00482530">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01736989" w14:textId="77777777" w:rsidR="00482530" w:rsidRPr="00E062F1" w:rsidRDefault="00482530" w:rsidP="00482530">
            <w:pPr>
              <w:pStyle w:val="TAC"/>
              <w:rPr>
                <w:rFonts w:eastAsia="Yu Mincho"/>
                <w:szCs w:val="18"/>
              </w:rPr>
            </w:pPr>
            <w:r w:rsidRPr="00E062F1">
              <w:rPr>
                <w:rFonts w:eastAsia="Yu Mincho"/>
                <w:szCs w:val="18"/>
              </w:rPr>
              <w:t>0</w:t>
            </w:r>
          </w:p>
        </w:tc>
      </w:tr>
      <w:tr w:rsidR="00482530" w:rsidRPr="00E062F1" w14:paraId="4AF32D5B" w14:textId="77777777" w:rsidTr="00584BF6">
        <w:trPr>
          <w:trHeight w:val="148"/>
          <w:jc w:val="center"/>
        </w:trPr>
        <w:tc>
          <w:tcPr>
            <w:tcW w:w="1034" w:type="dxa"/>
            <w:vMerge/>
            <w:tcBorders>
              <w:left w:val="single" w:sz="4" w:space="0" w:color="auto"/>
              <w:right w:val="single" w:sz="4" w:space="0" w:color="auto"/>
            </w:tcBorders>
            <w:vAlign w:val="center"/>
          </w:tcPr>
          <w:p w14:paraId="14E908A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AFE517A"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1988887E" w14:textId="77777777" w:rsidR="00482530" w:rsidRPr="00E062F1" w:rsidRDefault="00482530" w:rsidP="00482530">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25E91514" w14:textId="77777777" w:rsidR="00482530" w:rsidRPr="00E062F1" w:rsidRDefault="00482530" w:rsidP="00482530">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9DA68CB" w14:textId="77777777" w:rsidR="00482530" w:rsidRPr="00E062F1" w:rsidRDefault="00482530" w:rsidP="00482530">
            <w:pPr>
              <w:pStyle w:val="TAC"/>
              <w:rPr>
                <w:rFonts w:eastAsia="Yu Mincho"/>
                <w:szCs w:val="18"/>
              </w:rPr>
            </w:pPr>
          </w:p>
        </w:tc>
      </w:tr>
      <w:tr w:rsidR="00482530" w:rsidRPr="00E062F1" w14:paraId="38E460B2" w14:textId="77777777" w:rsidTr="00584BF6">
        <w:trPr>
          <w:trHeight w:val="148"/>
          <w:jc w:val="center"/>
        </w:trPr>
        <w:tc>
          <w:tcPr>
            <w:tcW w:w="1034" w:type="dxa"/>
            <w:vMerge w:val="restart"/>
            <w:tcBorders>
              <w:left w:val="single" w:sz="4" w:space="0" w:color="auto"/>
              <w:right w:val="single" w:sz="4" w:space="0" w:color="auto"/>
            </w:tcBorders>
            <w:vAlign w:val="center"/>
          </w:tcPr>
          <w:p w14:paraId="6E1FCE67" w14:textId="77777777" w:rsidR="00482530" w:rsidRPr="00E062F1" w:rsidRDefault="00482530" w:rsidP="00482530">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553E3728" w14:textId="77777777" w:rsidR="00482530" w:rsidRPr="00E062F1" w:rsidRDefault="00482530" w:rsidP="00482530">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4ED6EF8B" w14:textId="77777777" w:rsidR="00482530" w:rsidRPr="00E062F1" w:rsidRDefault="00482530" w:rsidP="00482530">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26B0848F" w14:textId="77777777" w:rsidR="00482530" w:rsidRPr="00E062F1" w:rsidRDefault="00482530" w:rsidP="00482530">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5CDA2C5A" w14:textId="77777777" w:rsidR="00482530" w:rsidRPr="00E062F1" w:rsidRDefault="00482530" w:rsidP="00482530">
            <w:pPr>
              <w:pStyle w:val="TAC"/>
              <w:rPr>
                <w:rFonts w:eastAsia="Yu Mincho"/>
                <w:szCs w:val="18"/>
              </w:rPr>
            </w:pPr>
            <w:r w:rsidRPr="00E062F1">
              <w:rPr>
                <w:rFonts w:eastAsia="Yu Mincho"/>
                <w:szCs w:val="18"/>
              </w:rPr>
              <w:t>0</w:t>
            </w:r>
          </w:p>
        </w:tc>
      </w:tr>
      <w:tr w:rsidR="00482530" w:rsidRPr="00E062F1" w14:paraId="28AD44D2" w14:textId="77777777" w:rsidTr="00584BF6">
        <w:trPr>
          <w:trHeight w:val="148"/>
          <w:jc w:val="center"/>
        </w:trPr>
        <w:tc>
          <w:tcPr>
            <w:tcW w:w="1034" w:type="dxa"/>
            <w:vMerge/>
            <w:tcBorders>
              <w:left w:val="single" w:sz="4" w:space="0" w:color="auto"/>
              <w:right w:val="single" w:sz="4" w:space="0" w:color="auto"/>
            </w:tcBorders>
            <w:vAlign w:val="center"/>
          </w:tcPr>
          <w:p w14:paraId="2C5E6B00"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D3BACC7" w14:textId="77777777" w:rsidR="00482530" w:rsidRPr="00E062F1" w:rsidRDefault="00482530" w:rsidP="00482530">
            <w:pPr>
              <w:pStyle w:val="TAC"/>
            </w:pPr>
          </w:p>
        </w:tc>
        <w:tc>
          <w:tcPr>
            <w:tcW w:w="746" w:type="dxa"/>
            <w:tcBorders>
              <w:left w:val="single" w:sz="4" w:space="0" w:color="auto"/>
              <w:right w:val="single" w:sz="4" w:space="0" w:color="auto"/>
            </w:tcBorders>
          </w:tcPr>
          <w:p w14:paraId="3560169A"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424FD049" w14:textId="77777777" w:rsidR="00482530" w:rsidRPr="00E062F1" w:rsidRDefault="00482530" w:rsidP="00482530">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0AF65F28" w14:textId="77777777" w:rsidR="00482530" w:rsidRPr="00E062F1" w:rsidRDefault="00482530" w:rsidP="00482530">
            <w:pPr>
              <w:pStyle w:val="TAC"/>
              <w:rPr>
                <w:rFonts w:eastAsia="Yu Mincho"/>
                <w:szCs w:val="18"/>
              </w:rPr>
            </w:pPr>
          </w:p>
        </w:tc>
      </w:tr>
      <w:tr w:rsidR="00482530" w:rsidRPr="00E062F1" w14:paraId="73F8F5C5" w14:textId="77777777" w:rsidTr="00584BF6">
        <w:trPr>
          <w:trHeight w:val="148"/>
          <w:jc w:val="center"/>
        </w:trPr>
        <w:tc>
          <w:tcPr>
            <w:tcW w:w="1034" w:type="dxa"/>
            <w:vMerge w:val="restart"/>
            <w:tcBorders>
              <w:left w:val="single" w:sz="4" w:space="0" w:color="auto"/>
              <w:right w:val="single" w:sz="4" w:space="0" w:color="auto"/>
            </w:tcBorders>
            <w:vAlign w:val="center"/>
          </w:tcPr>
          <w:p w14:paraId="1A35E41D" w14:textId="77777777" w:rsidR="00482530" w:rsidRPr="00E062F1" w:rsidRDefault="00482530" w:rsidP="00482530">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207CEC60" w14:textId="77777777" w:rsidR="00482530" w:rsidRPr="00E062F1" w:rsidRDefault="00482530" w:rsidP="00482530">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384EF6C" w14:textId="77777777" w:rsidR="00482530" w:rsidRPr="00E062F1" w:rsidRDefault="00482530" w:rsidP="00482530">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4DE1E630" w14:textId="77777777" w:rsidR="00482530" w:rsidRPr="00E062F1" w:rsidRDefault="00482530" w:rsidP="00482530">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6E48A543"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2D77EDE4" w14:textId="77777777" w:rsidTr="00584BF6">
        <w:trPr>
          <w:trHeight w:val="148"/>
          <w:jc w:val="center"/>
        </w:trPr>
        <w:tc>
          <w:tcPr>
            <w:tcW w:w="1034" w:type="dxa"/>
            <w:vMerge/>
            <w:tcBorders>
              <w:left w:val="single" w:sz="4" w:space="0" w:color="auto"/>
              <w:right w:val="single" w:sz="4" w:space="0" w:color="auto"/>
            </w:tcBorders>
            <w:vAlign w:val="center"/>
          </w:tcPr>
          <w:p w14:paraId="30F97F47"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E94923E" w14:textId="77777777" w:rsidR="00482530" w:rsidRPr="00E062F1" w:rsidRDefault="00482530" w:rsidP="00482530">
            <w:pPr>
              <w:pStyle w:val="TAC"/>
            </w:pPr>
          </w:p>
        </w:tc>
        <w:tc>
          <w:tcPr>
            <w:tcW w:w="746" w:type="dxa"/>
            <w:tcBorders>
              <w:left w:val="single" w:sz="4" w:space="0" w:color="auto"/>
              <w:right w:val="single" w:sz="4" w:space="0" w:color="auto"/>
            </w:tcBorders>
          </w:tcPr>
          <w:p w14:paraId="54BB515A"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12CDB37" w14:textId="77777777" w:rsidR="00482530" w:rsidRPr="00E062F1" w:rsidRDefault="00482530" w:rsidP="00482530">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20E28794" w14:textId="77777777" w:rsidR="00482530" w:rsidRPr="00E062F1" w:rsidRDefault="00482530" w:rsidP="00482530">
            <w:pPr>
              <w:pStyle w:val="TAC"/>
              <w:rPr>
                <w:rFonts w:eastAsia="Yu Mincho"/>
                <w:szCs w:val="18"/>
              </w:rPr>
            </w:pPr>
          </w:p>
        </w:tc>
      </w:tr>
      <w:tr w:rsidR="00482530" w:rsidRPr="00E062F1" w14:paraId="47C64DE7" w14:textId="77777777" w:rsidTr="00584BF6">
        <w:trPr>
          <w:trHeight w:val="148"/>
          <w:jc w:val="center"/>
        </w:trPr>
        <w:tc>
          <w:tcPr>
            <w:tcW w:w="1034" w:type="dxa"/>
            <w:vMerge w:val="restart"/>
            <w:tcBorders>
              <w:left w:val="single" w:sz="4" w:space="0" w:color="auto"/>
              <w:right w:val="single" w:sz="4" w:space="0" w:color="auto"/>
            </w:tcBorders>
            <w:vAlign w:val="center"/>
          </w:tcPr>
          <w:p w14:paraId="6CEE1559" w14:textId="2CA55F07" w:rsidR="00482530" w:rsidRPr="00E062F1" w:rsidRDefault="00482530" w:rsidP="00482530">
            <w:pPr>
              <w:pStyle w:val="TAC"/>
              <w:rPr>
                <w:lang w:eastAsia="zh-CN"/>
              </w:rPr>
            </w:pPr>
            <w:del w:id="6598" w:author="马志锋10011873" w:date="2020-10-21T09:40:00Z">
              <w:r w:rsidRPr="00E062F1" w:rsidDel="004811D1">
                <w:delText>CA_n</w:delText>
              </w:r>
              <w:r w:rsidRPr="00E062F1" w:rsidDel="004811D1">
                <w:rPr>
                  <w:lang w:eastAsia="zh-CN"/>
                </w:rPr>
                <w:delText>77(2A)</w:delText>
              </w:r>
              <w:r w:rsidRPr="00E062F1" w:rsidDel="004811D1">
                <w:delText>-n</w:delText>
              </w:r>
              <w:r w:rsidRPr="00E062F1" w:rsidDel="004811D1">
                <w:rPr>
                  <w:lang w:eastAsia="zh-CN"/>
                </w:rPr>
                <w:delText>257</w:delText>
              </w:r>
              <w:r w:rsidRPr="00E062F1" w:rsidDel="004811D1">
                <w:delText>A</w:delText>
              </w:r>
            </w:del>
          </w:p>
        </w:tc>
        <w:tc>
          <w:tcPr>
            <w:tcW w:w="1034" w:type="dxa"/>
            <w:vMerge w:val="restart"/>
            <w:tcBorders>
              <w:left w:val="single" w:sz="4" w:space="0" w:color="auto"/>
              <w:right w:val="single" w:sz="4" w:space="0" w:color="auto"/>
            </w:tcBorders>
            <w:vAlign w:val="center"/>
          </w:tcPr>
          <w:p w14:paraId="04B5E927" w14:textId="29C51C96" w:rsidR="00482530" w:rsidRPr="00E062F1" w:rsidRDefault="00482530" w:rsidP="00482530">
            <w:pPr>
              <w:pStyle w:val="TAC"/>
              <w:rPr>
                <w:lang w:eastAsia="zh-CN"/>
              </w:rPr>
            </w:pPr>
            <w:del w:id="6599" w:author="马志锋10011873" w:date="2020-10-21T09:40:00Z">
              <w:r w:rsidRPr="00E062F1" w:rsidDel="004811D1">
                <w:delText>CA_n</w:delText>
              </w:r>
              <w:r w:rsidRPr="00E062F1" w:rsidDel="004811D1">
                <w:rPr>
                  <w:lang w:eastAsia="zh-CN"/>
                </w:rPr>
                <w:delText>77A</w:delText>
              </w:r>
              <w:r w:rsidRPr="00E062F1" w:rsidDel="004811D1">
                <w:delText>-n</w:delText>
              </w:r>
              <w:r w:rsidRPr="00E062F1" w:rsidDel="004811D1">
                <w:rPr>
                  <w:lang w:eastAsia="zh-CN"/>
                </w:rPr>
                <w:delText>257</w:delText>
              </w:r>
              <w:r w:rsidRPr="00E062F1" w:rsidDel="004811D1">
                <w:delText>A</w:delText>
              </w:r>
            </w:del>
          </w:p>
        </w:tc>
        <w:tc>
          <w:tcPr>
            <w:tcW w:w="746" w:type="dxa"/>
            <w:tcBorders>
              <w:left w:val="single" w:sz="4" w:space="0" w:color="auto"/>
              <w:right w:val="single" w:sz="4" w:space="0" w:color="auto"/>
            </w:tcBorders>
          </w:tcPr>
          <w:p w14:paraId="51BE2D59" w14:textId="19BCB56C" w:rsidR="00482530" w:rsidRPr="00E062F1" w:rsidRDefault="00482530" w:rsidP="00482530">
            <w:pPr>
              <w:pStyle w:val="TAC"/>
              <w:rPr>
                <w:lang w:eastAsia="zh-CN"/>
              </w:rPr>
            </w:pPr>
            <w:del w:id="6600" w:author="马志锋10011873" w:date="2020-10-21T09:40:00Z">
              <w:r w:rsidRPr="00E062F1" w:rsidDel="004811D1">
                <w:rPr>
                  <w:lang w:eastAsia="zh-CN"/>
                </w:rPr>
                <w:delText>n77</w:delText>
              </w:r>
            </w:del>
          </w:p>
        </w:tc>
        <w:tc>
          <w:tcPr>
            <w:tcW w:w="10676" w:type="dxa"/>
            <w:gridSpan w:val="19"/>
            <w:tcBorders>
              <w:left w:val="single" w:sz="4" w:space="0" w:color="auto"/>
              <w:right w:val="single" w:sz="4" w:space="0" w:color="auto"/>
            </w:tcBorders>
          </w:tcPr>
          <w:p w14:paraId="07DE814F" w14:textId="34AE31E4" w:rsidR="00482530" w:rsidRPr="00E062F1" w:rsidRDefault="00482530" w:rsidP="00482530">
            <w:pPr>
              <w:pStyle w:val="TAC"/>
              <w:rPr>
                <w:rFonts w:eastAsia="Yu Mincho"/>
                <w:szCs w:val="18"/>
              </w:rPr>
            </w:pPr>
            <w:del w:id="6601" w:author="马志锋10011873" w:date="2020-10-21T09:40:00Z">
              <w:r w:rsidRPr="00E062F1" w:rsidDel="004811D1">
                <w:rPr>
                  <w:rFonts w:cs="Arial"/>
                  <w:lang w:eastAsia="ja-JP"/>
                </w:rPr>
                <w:delText>CA_n77</w:delText>
              </w:r>
              <w:r w:rsidRPr="00E062F1" w:rsidDel="004811D1">
                <w:rPr>
                  <w:rFonts w:cs="Arial"/>
                  <w:lang w:eastAsia="zh-CN"/>
                </w:rPr>
                <w:delText>(2A)</w:delText>
              </w:r>
            </w:del>
          </w:p>
        </w:tc>
        <w:tc>
          <w:tcPr>
            <w:tcW w:w="749" w:type="dxa"/>
            <w:vMerge w:val="restart"/>
            <w:tcBorders>
              <w:left w:val="single" w:sz="4" w:space="0" w:color="auto"/>
              <w:right w:val="single" w:sz="4" w:space="0" w:color="auto"/>
            </w:tcBorders>
            <w:vAlign w:val="center"/>
          </w:tcPr>
          <w:p w14:paraId="7E135C3B" w14:textId="3112025C" w:rsidR="00482530" w:rsidRPr="00E062F1" w:rsidRDefault="00482530" w:rsidP="00482530">
            <w:pPr>
              <w:pStyle w:val="TAC"/>
              <w:rPr>
                <w:szCs w:val="18"/>
                <w:lang w:eastAsia="zh-CN"/>
              </w:rPr>
            </w:pPr>
            <w:del w:id="6602" w:author="马志锋10011873" w:date="2020-10-21T09:40:00Z">
              <w:r w:rsidRPr="00E062F1" w:rsidDel="004811D1">
                <w:rPr>
                  <w:szCs w:val="18"/>
                  <w:lang w:eastAsia="zh-CN"/>
                </w:rPr>
                <w:delText>0</w:delText>
              </w:r>
            </w:del>
          </w:p>
        </w:tc>
      </w:tr>
      <w:tr w:rsidR="00482530" w:rsidRPr="00E062F1" w14:paraId="6BAC7486" w14:textId="77777777" w:rsidTr="00584BF6">
        <w:trPr>
          <w:trHeight w:val="148"/>
          <w:jc w:val="center"/>
        </w:trPr>
        <w:tc>
          <w:tcPr>
            <w:tcW w:w="1034" w:type="dxa"/>
            <w:vMerge/>
            <w:tcBorders>
              <w:left w:val="single" w:sz="4" w:space="0" w:color="auto"/>
              <w:right w:val="single" w:sz="4" w:space="0" w:color="auto"/>
            </w:tcBorders>
            <w:vAlign w:val="center"/>
          </w:tcPr>
          <w:p w14:paraId="1DA7642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9BAA9E0"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4913D190" w14:textId="186367FC" w:rsidR="00482530" w:rsidRPr="00E062F1" w:rsidRDefault="00482530" w:rsidP="00482530">
            <w:pPr>
              <w:pStyle w:val="TAC"/>
              <w:rPr>
                <w:lang w:eastAsia="zh-CN"/>
              </w:rPr>
            </w:pPr>
            <w:del w:id="6603" w:author="马志锋10011873" w:date="2020-10-21T09:40:00Z">
              <w:r w:rsidRPr="00E062F1" w:rsidDel="004811D1">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5B5D54" w14:textId="3377DCEE" w:rsidR="00482530" w:rsidRPr="00E062F1" w:rsidRDefault="00482530" w:rsidP="00482530">
            <w:pPr>
              <w:pStyle w:val="TAC"/>
              <w:rPr>
                <w:lang w:eastAsia="zh-CN"/>
              </w:rPr>
            </w:pPr>
            <w:del w:id="6604" w:author="马志锋10011873" w:date="2020-10-21T09:40:00Z">
              <w:r w:rsidRPr="00E062F1" w:rsidDel="004811D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18151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EDE85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F6913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ED03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F79066"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B638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D6476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D0818" w14:textId="25F7EE26" w:rsidR="00482530" w:rsidRPr="00E062F1" w:rsidRDefault="00482530" w:rsidP="00482530">
            <w:pPr>
              <w:pStyle w:val="TAC"/>
              <w:rPr>
                <w:rFonts w:cs="Arial"/>
                <w:lang w:eastAsia="zh-CN"/>
              </w:rPr>
            </w:pPr>
            <w:del w:id="6605" w:author="马志锋10011873" w:date="2020-10-21T09:40:00Z">
              <w:r w:rsidRPr="00E062F1" w:rsidDel="004811D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AC2881"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9AC804"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7F6A8"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BE3D2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D2C39" w14:textId="04860EF1" w:rsidR="00482530" w:rsidRPr="00E062F1" w:rsidRDefault="00482530" w:rsidP="00482530">
            <w:pPr>
              <w:pStyle w:val="TAC"/>
              <w:rPr>
                <w:rFonts w:cs="Arial"/>
                <w:lang w:eastAsia="zh-CN"/>
              </w:rPr>
            </w:pPr>
            <w:del w:id="6606" w:author="马志锋10011873" w:date="2020-10-21T09:40:00Z">
              <w:r w:rsidRPr="00E062F1" w:rsidDel="004811D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D64547" w14:textId="5F3B645C" w:rsidR="00482530" w:rsidRPr="00E062F1" w:rsidRDefault="00482530" w:rsidP="00482530">
            <w:pPr>
              <w:pStyle w:val="TAC"/>
              <w:rPr>
                <w:rFonts w:cs="Arial"/>
                <w:lang w:eastAsia="zh-CN"/>
              </w:rPr>
            </w:pPr>
            <w:del w:id="6607" w:author="马志锋10011873" w:date="2020-10-21T09:40:00Z">
              <w:r w:rsidRPr="00E062F1" w:rsidDel="004811D1">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2C5B9B"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3AC32698" w14:textId="77777777" w:rsidR="00482530" w:rsidRPr="00E062F1" w:rsidRDefault="00482530" w:rsidP="00482530">
            <w:pPr>
              <w:pStyle w:val="TAC"/>
              <w:rPr>
                <w:rFonts w:eastAsia="Yu Mincho"/>
                <w:szCs w:val="18"/>
              </w:rPr>
            </w:pPr>
          </w:p>
        </w:tc>
      </w:tr>
      <w:tr w:rsidR="00482530" w:rsidRPr="00E062F1" w14:paraId="4EE59156" w14:textId="77777777" w:rsidTr="00584BF6">
        <w:trPr>
          <w:trHeight w:val="148"/>
          <w:jc w:val="center"/>
        </w:trPr>
        <w:tc>
          <w:tcPr>
            <w:tcW w:w="1034" w:type="dxa"/>
            <w:vMerge/>
            <w:tcBorders>
              <w:left w:val="single" w:sz="4" w:space="0" w:color="auto"/>
              <w:right w:val="single" w:sz="4" w:space="0" w:color="auto"/>
            </w:tcBorders>
            <w:vAlign w:val="center"/>
          </w:tcPr>
          <w:p w14:paraId="51FF3AAE"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77B04B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571DD9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4DD6C6" w14:textId="2EC93E9F" w:rsidR="00482530" w:rsidRPr="00E062F1" w:rsidRDefault="00482530" w:rsidP="00482530">
            <w:pPr>
              <w:pStyle w:val="TAC"/>
              <w:rPr>
                <w:lang w:eastAsia="zh-CN"/>
              </w:rPr>
            </w:pPr>
            <w:del w:id="6608" w:author="马志锋10011873" w:date="2020-10-21T09:40:00Z">
              <w:r w:rsidRPr="00E062F1" w:rsidDel="004811D1">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352E4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3CB35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B97CE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FA8C4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372A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B15C3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2C4A27"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25AAA3" w14:textId="74E275AC" w:rsidR="00482530" w:rsidRPr="00E062F1" w:rsidRDefault="00482530" w:rsidP="00482530">
            <w:pPr>
              <w:pStyle w:val="TAC"/>
              <w:rPr>
                <w:rFonts w:cs="Arial"/>
              </w:rPr>
            </w:pPr>
            <w:del w:id="6609" w:author="马志锋10011873" w:date="2020-10-21T09:40:00Z">
              <w:r w:rsidRPr="00E062F1" w:rsidDel="004811D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0FFB5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A276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374CE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8D03E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DC2057" w14:textId="1414969B" w:rsidR="00482530" w:rsidRPr="00E062F1" w:rsidRDefault="00482530" w:rsidP="00482530">
            <w:pPr>
              <w:pStyle w:val="TAC"/>
              <w:rPr>
                <w:rFonts w:cs="Arial"/>
              </w:rPr>
            </w:pPr>
            <w:del w:id="6610" w:author="马志锋10011873" w:date="2020-10-21T09:40:00Z">
              <w:r w:rsidRPr="00E062F1" w:rsidDel="004811D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D19F05" w14:textId="3D3ACE99" w:rsidR="00482530" w:rsidRPr="00E062F1" w:rsidRDefault="00482530" w:rsidP="00482530">
            <w:pPr>
              <w:pStyle w:val="TAC"/>
              <w:rPr>
                <w:rFonts w:cs="Arial"/>
              </w:rPr>
            </w:pPr>
            <w:del w:id="6611" w:author="马志锋10011873" w:date="2020-10-21T09:40:00Z">
              <w:r w:rsidRPr="00E062F1" w:rsidDel="004811D1">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CE4E92" w14:textId="5FBBA877" w:rsidR="00482530" w:rsidRPr="00E062F1" w:rsidRDefault="00482530" w:rsidP="00482530">
            <w:pPr>
              <w:pStyle w:val="TAC"/>
              <w:rPr>
                <w:rFonts w:cs="Arial"/>
              </w:rPr>
            </w:pPr>
            <w:del w:id="6612" w:author="马志锋10011873" w:date="2020-10-21T09:40:00Z">
              <w:r w:rsidRPr="00E062F1" w:rsidDel="004811D1">
                <w:rPr>
                  <w:rFonts w:cs="Arial"/>
                  <w:lang w:eastAsia="zh-CN"/>
                </w:rPr>
                <w:delText>Yes</w:delText>
              </w:r>
            </w:del>
          </w:p>
        </w:tc>
        <w:tc>
          <w:tcPr>
            <w:tcW w:w="749" w:type="dxa"/>
            <w:vMerge/>
            <w:tcBorders>
              <w:left w:val="single" w:sz="4" w:space="0" w:color="auto"/>
              <w:right w:val="single" w:sz="4" w:space="0" w:color="auto"/>
            </w:tcBorders>
            <w:vAlign w:val="center"/>
          </w:tcPr>
          <w:p w14:paraId="60A90304" w14:textId="77777777" w:rsidR="00482530" w:rsidRPr="00E062F1" w:rsidRDefault="00482530" w:rsidP="00482530">
            <w:pPr>
              <w:pStyle w:val="TAC"/>
              <w:rPr>
                <w:rFonts w:eastAsia="Yu Mincho"/>
                <w:szCs w:val="18"/>
              </w:rPr>
            </w:pPr>
          </w:p>
        </w:tc>
      </w:tr>
      <w:tr w:rsidR="00482530" w:rsidRPr="00E062F1" w14:paraId="650DDD8F" w14:textId="77777777" w:rsidTr="00415EEC">
        <w:trPr>
          <w:trHeight w:val="148"/>
          <w:jc w:val="center"/>
          <w:ins w:id="6613" w:author="马志锋10011873" w:date="2020-10-21T09:32:00Z"/>
        </w:trPr>
        <w:tc>
          <w:tcPr>
            <w:tcW w:w="1034" w:type="dxa"/>
            <w:vMerge w:val="restart"/>
            <w:tcBorders>
              <w:left w:val="single" w:sz="4" w:space="0" w:color="auto"/>
              <w:right w:val="single" w:sz="4" w:space="0" w:color="auto"/>
            </w:tcBorders>
            <w:vAlign w:val="center"/>
          </w:tcPr>
          <w:p w14:paraId="3C4269AC" w14:textId="77695E73" w:rsidR="00482530" w:rsidRPr="00E062F1" w:rsidRDefault="00482530" w:rsidP="00482530">
            <w:pPr>
              <w:pStyle w:val="TAC"/>
              <w:rPr>
                <w:ins w:id="6614" w:author="马志锋10011873" w:date="2020-10-21T09:32:00Z"/>
                <w:lang w:eastAsia="zh-CN"/>
              </w:rPr>
            </w:pPr>
            <w:ins w:id="6615" w:author="马志锋10011873" w:date="2020-10-21T09:38:00Z">
              <w:r w:rsidRPr="00E062F1">
                <w:t>CA_n</w:t>
              </w:r>
              <w:r w:rsidRPr="00E062F1">
                <w:rPr>
                  <w:lang w:eastAsia="zh-CN"/>
                </w:rPr>
                <w:t>77(2A)</w:t>
              </w:r>
              <w:r w:rsidRPr="00E062F1">
                <w:t>-n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5ADCB7D6" w14:textId="6A72F203" w:rsidR="00482530" w:rsidRPr="00E062F1" w:rsidRDefault="00482530" w:rsidP="00482530">
            <w:pPr>
              <w:pStyle w:val="TAC"/>
              <w:rPr>
                <w:ins w:id="6616" w:author="马志锋10011873" w:date="2020-10-21T09:32:00Z"/>
              </w:rPr>
            </w:pPr>
            <w:ins w:id="6617" w:author="马志锋10011873" w:date="2020-10-21T09:38:00Z">
              <w:r w:rsidRPr="00E062F1">
                <w:t>CA_n</w:t>
              </w:r>
              <w:r w:rsidRPr="00E062F1">
                <w:rPr>
                  <w:lang w:eastAsia="zh-CN"/>
                </w:rPr>
                <w:t>77A</w:t>
              </w:r>
              <w:r w:rsidRPr="00E062F1">
                <w:t>-n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60856A1A" w14:textId="57621181" w:rsidR="00482530" w:rsidRPr="00E062F1" w:rsidRDefault="00482530" w:rsidP="00482530">
            <w:pPr>
              <w:pStyle w:val="TAC"/>
              <w:rPr>
                <w:ins w:id="6618" w:author="马志锋10011873" w:date="2020-10-21T09:32:00Z"/>
              </w:rPr>
            </w:pPr>
            <w:ins w:id="6619" w:author="马志锋10011873" w:date="2020-10-21T09:39:00Z">
              <w:r w:rsidRPr="00E062F1">
                <w:rPr>
                  <w:lang w:eastAsia="zh-CN"/>
                </w:rPr>
                <w:t>n77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EA0E4C2" w14:textId="57F4C6F2" w:rsidR="00482530" w:rsidRPr="00E062F1" w:rsidRDefault="00482530" w:rsidP="00482530">
            <w:pPr>
              <w:pStyle w:val="TAC"/>
              <w:rPr>
                <w:ins w:id="6620" w:author="马志锋10011873" w:date="2020-10-21T09:32:00Z"/>
                <w:rFonts w:cs="Arial"/>
                <w:lang w:eastAsia="zh-CN"/>
              </w:rPr>
            </w:pPr>
            <w:ins w:id="6621" w:author="马志锋10011873" w:date="2020-10-21T09:39:00Z">
              <w:r w:rsidRPr="00E062F1">
                <w:rPr>
                  <w:rFonts w:cs="Arial"/>
                  <w:lang w:eastAsia="ja-JP"/>
                </w:rPr>
                <w:t>CA_n77</w:t>
              </w:r>
              <w:r w:rsidRPr="00E062F1">
                <w:rPr>
                  <w:rFonts w:cs="Arial"/>
                  <w:lang w:eastAsia="zh-CN"/>
                </w:rPr>
                <w:t>(2A)</w:t>
              </w:r>
            </w:ins>
          </w:p>
        </w:tc>
        <w:tc>
          <w:tcPr>
            <w:tcW w:w="749" w:type="dxa"/>
            <w:vMerge w:val="restart"/>
            <w:tcBorders>
              <w:left w:val="single" w:sz="4" w:space="0" w:color="auto"/>
              <w:right w:val="single" w:sz="4" w:space="0" w:color="auto"/>
            </w:tcBorders>
            <w:vAlign w:val="center"/>
          </w:tcPr>
          <w:p w14:paraId="5D74CDF3" w14:textId="56BB49E2" w:rsidR="00482530" w:rsidRPr="00415EEC" w:rsidRDefault="00482530" w:rsidP="00482530">
            <w:pPr>
              <w:pStyle w:val="TAC"/>
              <w:rPr>
                <w:ins w:id="6622" w:author="马志锋10011873" w:date="2020-10-21T09:32:00Z"/>
                <w:szCs w:val="18"/>
                <w:lang w:eastAsia="zh-CN"/>
                <w:rPrChange w:id="6623" w:author="马志锋10011873" w:date="2020-10-21T09:39:00Z">
                  <w:rPr>
                    <w:ins w:id="6624" w:author="马志锋10011873" w:date="2020-10-21T09:32:00Z"/>
                    <w:rFonts w:eastAsia="Yu Mincho"/>
                    <w:szCs w:val="18"/>
                  </w:rPr>
                </w:rPrChange>
              </w:rPr>
            </w:pPr>
            <w:ins w:id="6625" w:author="马志锋10011873" w:date="2020-10-21T09:39:00Z">
              <w:r>
                <w:rPr>
                  <w:rFonts w:hint="eastAsia"/>
                  <w:szCs w:val="18"/>
                  <w:lang w:eastAsia="zh-CN"/>
                </w:rPr>
                <w:t>0</w:t>
              </w:r>
            </w:ins>
          </w:p>
        </w:tc>
      </w:tr>
      <w:tr w:rsidR="00482530" w:rsidRPr="00E062F1" w14:paraId="216F911B" w14:textId="77777777" w:rsidTr="00584BF6">
        <w:trPr>
          <w:trHeight w:val="148"/>
          <w:jc w:val="center"/>
          <w:ins w:id="6626" w:author="马志锋10011873" w:date="2020-10-21T09:32:00Z"/>
        </w:trPr>
        <w:tc>
          <w:tcPr>
            <w:tcW w:w="1034" w:type="dxa"/>
            <w:vMerge/>
            <w:tcBorders>
              <w:left w:val="single" w:sz="4" w:space="0" w:color="auto"/>
              <w:right w:val="single" w:sz="4" w:space="0" w:color="auto"/>
            </w:tcBorders>
            <w:vAlign w:val="center"/>
          </w:tcPr>
          <w:p w14:paraId="1C8B20C1" w14:textId="77777777" w:rsidR="00482530" w:rsidRPr="00E062F1" w:rsidRDefault="00482530" w:rsidP="00482530">
            <w:pPr>
              <w:pStyle w:val="TAC"/>
              <w:rPr>
                <w:ins w:id="6627" w:author="马志锋10011873" w:date="2020-10-21T09:32:00Z"/>
                <w:lang w:eastAsia="zh-CN"/>
              </w:rPr>
            </w:pPr>
          </w:p>
        </w:tc>
        <w:tc>
          <w:tcPr>
            <w:tcW w:w="1034" w:type="dxa"/>
            <w:vMerge/>
            <w:tcBorders>
              <w:left w:val="single" w:sz="4" w:space="0" w:color="auto"/>
              <w:right w:val="single" w:sz="4" w:space="0" w:color="auto"/>
            </w:tcBorders>
            <w:vAlign w:val="center"/>
          </w:tcPr>
          <w:p w14:paraId="20745818" w14:textId="77777777" w:rsidR="00482530" w:rsidRPr="00E062F1" w:rsidRDefault="00482530" w:rsidP="00482530">
            <w:pPr>
              <w:pStyle w:val="TAC"/>
              <w:rPr>
                <w:ins w:id="6628" w:author="马志锋10011873" w:date="2020-10-21T09:32:00Z"/>
              </w:rPr>
            </w:pPr>
          </w:p>
        </w:tc>
        <w:tc>
          <w:tcPr>
            <w:tcW w:w="746" w:type="dxa"/>
            <w:tcBorders>
              <w:left w:val="single" w:sz="4" w:space="0" w:color="auto"/>
              <w:right w:val="single" w:sz="4" w:space="0" w:color="auto"/>
            </w:tcBorders>
            <w:vAlign w:val="center"/>
          </w:tcPr>
          <w:p w14:paraId="2A644B3D" w14:textId="3B14D2C0" w:rsidR="00482530" w:rsidRPr="00E062F1" w:rsidRDefault="00482530" w:rsidP="00482530">
            <w:pPr>
              <w:pStyle w:val="TAC"/>
              <w:rPr>
                <w:ins w:id="6629" w:author="马志锋10011873" w:date="2020-10-21T09:32:00Z"/>
              </w:rPr>
            </w:pPr>
            <w:ins w:id="6630" w:author="马志锋10011873" w:date="2020-10-21T09:39: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64A737AD" w14:textId="46285739" w:rsidR="00482530" w:rsidRPr="00E062F1" w:rsidRDefault="00482530" w:rsidP="00482530">
            <w:pPr>
              <w:pStyle w:val="TAC"/>
              <w:rPr>
                <w:ins w:id="6631" w:author="马志锋10011873" w:date="2020-10-21T09:32:00Z"/>
                <w:lang w:eastAsia="zh-CN"/>
              </w:rPr>
            </w:pPr>
            <w:ins w:id="6632" w:author="马志锋10011873" w:date="2020-10-21T09:39: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7E0FE3DA" w14:textId="77777777" w:rsidR="00482530" w:rsidRPr="00E062F1" w:rsidRDefault="00482530" w:rsidP="00482530">
            <w:pPr>
              <w:pStyle w:val="TAC"/>
              <w:rPr>
                <w:ins w:id="6633" w:author="马志锋10011873" w:date="2020-10-21T09:3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A513A3" w14:textId="77777777" w:rsidR="00482530" w:rsidRPr="00E062F1" w:rsidRDefault="00482530" w:rsidP="00482530">
            <w:pPr>
              <w:pStyle w:val="TAC"/>
              <w:rPr>
                <w:ins w:id="6634" w:author="马志锋10011873" w:date="2020-10-21T09:3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EF2E5A" w14:textId="77777777" w:rsidR="00482530" w:rsidRPr="00E062F1" w:rsidRDefault="00482530" w:rsidP="00482530">
            <w:pPr>
              <w:pStyle w:val="TAC"/>
              <w:rPr>
                <w:ins w:id="6635" w:author="马志锋10011873" w:date="2020-10-21T09:3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2203D" w14:textId="77777777" w:rsidR="00482530" w:rsidRPr="00E062F1" w:rsidRDefault="00482530" w:rsidP="00482530">
            <w:pPr>
              <w:pStyle w:val="TAC"/>
              <w:rPr>
                <w:ins w:id="6636" w:author="马志锋10011873" w:date="2020-10-21T09:3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2BB36E" w14:textId="77777777" w:rsidR="00482530" w:rsidRPr="00E062F1" w:rsidRDefault="00482530" w:rsidP="00482530">
            <w:pPr>
              <w:pStyle w:val="TAC"/>
              <w:rPr>
                <w:ins w:id="6637" w:author="马志锋10011873" w:date="2020-10-21T09:32: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F52AE" w14:textId="77777777" w:rsidR="00482530" w:rsidRPr="00E062F1" w:rsidRDefault="00482530" w:rsidP="00482530">
            <w:pPr>
              <w:pStyle w:val="TAC"/>
              <w:rPr>
                <w:ins w:id="6638" w:author="马志锋10011873" w:date="2020-10-21T09:3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63E79A" w14:textId="77777777" w:rsidR="00482530" w:rsidRPr="00E062F1" w:rsidRDefault="00482530" w:rsidP="00482530">
            <w:pPr>
              <w:pStyle w:val="TAC"/>
              <w:rPr>
                <w:ins w:id="6639" w:author="马志锋10011873" w:date="2020-10-21T09:3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B8EBAA" w14:textId="14A70DB6" w:rsidR="00482530" w:rsidRPr="00E062F1" w:rsidRDefault="00482530" w:rsidP="00482530">
            <w:pPr>
              <w:pStyle w:val="TAC"/>
              <w:rPr>
                <w:ins w:id="6640" w:author="马志锋10011873" w:date="2020-10-21T09:32:00Z"/>
                <w:rFonts w:cs="Arial"/>
                <w:lang w:eastAsia="zh-CN"/>
              </w:rPr>
            </w:pPr>
            <w:ins w:id="6641" w:author="马志锋10011873" w:date="2020-10-21T09:39: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335C82E" w14:textId="77777777" w:rsidR="00482530" w:rsidRPr="00E062F1" w:rsidRDefault="00482530" w:rsidP="00482530">
            <w:pPr>
              <w:pStyle w:val="TAC"/>
              <w:rPr>
                <w:ins w:id="6642" w:author="马志锋10011873" w:date="2020-10-21T09:3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4D4402" w14:textId="77777777" w:rsidR="00482530" w:rsidRPr="00E062F1" w:rsidRDefault="00482530" w:rsidP="00482530">
            <w:pPr>
              <w:pStyle w:val="TAC"/>
              <w:rPr>
                <w:ins w:id="6643" w:author="马志锋10011873" w:date="2020-10-21T09:3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36DC84" w14:textId="77777777" w:rsidR="00482530" w:rsidRPr="00E062F1" w:rsidRDefault="00482530" w:rsidP="00482530">
            <w:pPr>
              <w:pStyle w:val="TAC"/>
              <w:rPr>
                <w:ins w:id="6644" w:author="马志锋10011873" w:date="2020-10-21T09:3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691FC" w14:textId="77777777" w:rsidR="00482530" w:rsidRPr="00E062F1" w:rsidRDefault="00482530" w:rsidP="00482530">
            <w:pPr>
              <w:pStyle w:val="TAC"/>
              <w:rPr>
                <w:ins w:id="6645" w:author="马志锋10011873" w:date="2020-10-21T09:3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0B6F2D" w14:textId="67C5B716" w:rsidR="00482530" w:rsidRPr="00E062F1" w:rsidRDefault="00482530" w:rsidP="00482530">
            <w:pPr>
              <w:pStyle w:val="TAC"/>
              <w:rPr>
                <w:ins w:id="6646" w:author="马志锋10011873" w:date="2020-10-21T09:32:00Z"/>
                <w:rFonts w:cs="Arial"/>
                <w:lang w:eastAsia="zh-CN"/>
              </w:rPr>
            </w:pPr>
            <w:ins w:id="6647" w:author="马志锋10011873" w:date="2020-10-21T09:39: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B4EA4A" w14:textId="270DBB22" w:rsidR="00482530" w:rsidRPr="00E062F1" w:rsidRDefault="00482530" w:rsidP="00482530">
            <w:pPr>
              <w:pStyle w:val="TAC"/>
              <w:rPr>
                <w:ins w:id="6648" w:author="马志锋10011873" w:date="2020-10-21T09:32:00Z"/>
                <w:rFonts w:cs="Arial"/>
                <w:lang w:eastAsia="zh-CN"/>
              </w:rPr>
            </w:pPr>
            <w:ins w:id="6649" w:author="马志锋10011873" w:date="2020-10-21T09:39: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3E8CE3A9" w14:textId="69BB44BC" w:rsidR="00482530" w:rsidRPr="00E062F1" w:rsidRDefault="00482530" w:rsidP="00482530">
            <w:pPr>
              <w:pStyle w:val="TAC"/>
              <w:rPr>
                <w:ins w:id="6650" w:author="马志锋10011873" w:date="2020-10-21T09:32:00Z"/>
                <w:rFonts w:cs="Arial"/>
                <w:lang w:eastAsia="zh-CN"/>
              </w:rPr>
            </w:pPr>
            <w:ins w:id="6651" w:author="马志锋10011873" w:date="2020-10-21T09:39:00Z">
              <w:r>
                <w:rPr>
                  <w:rFonts w:cs="Arial" w:hint="eastAsia"/>
                  <w:lang w:eastAsia="zh-CN"/>
                </w:rPr>
                <w:t>1</w:t>
              </w:r>
              <w:r>
                <w:rPr>
                  <w:rFonts w:cs="Arial"/>
                  <w:lang w:eastAsia="zh-CN"/>
                </w:rPr>
                <w:t>0</w:t>
              </w:r>
            </w:ins>
          </w:p>
        </w:tc>
        <w:tc>
          <w:tcPr>
            <w:tcW w:w="749" w:type="dxa"/>
            <w:vMerge/>
            <w:tcBorders>
              <w:left w:val="single" w:sz="4" w:space="0" w:color="auto"/>
              <w:right w:val="single" w:sz="4" w:space="0" w:color="auto"/>
            </w:tcBorders>
            <w:vAlign w:val="center"/>
          </w:tcPr>
          <w:p w14:paraId="3E06AEE0" w14:textId="77777777" w:rsidR="00482530" w:rsidRPr="00E062F1" w:rsidRDefault="00482530" w:rsidP="00482530">
            <w:pPr>
              <w:pStyle w:val="TAC"/>
              <w:rPr>
                <w:ins w:id="6652" w:author="马志锋10011873" w:date="2020-10-21T09:32:00Z"/>
                <w:rFonts w:eastAsia="Yu Mincho"/>
                <w:szCs w:val="18"/>
              </w:rPr>
            </w:pPr>
          </w:p>
        </w:tc>
      </w:tr>
      <w:tr w:rsidR="00482530" w:rsidRPr="00E062F1" w14:paraId="60B32954" w14:textId="77777777" w:rsidTr="00584BF6">
        <w:trPr>
          <w:trHeight w:val="148"/>
          <w:jc w:val="center"/>
        </w:trPr>
        <w:tc>
          <w:tcPr>
            <w:tcW w:w="1034" w:type="dxa"/>
            <w:vMerge w:val="restart"/>
            <w:tcBorders>
              <w:left w:val="single" w:sz="4" w:space="0" w:color="auto"/>
              <w:right w:val="single" w:sz="4" w:space="0" w:color="auto"/>
            </w:tcBorders>
            <w:vAlign w:val="center"/>
          </w:tcPr>
          <w:p w14:paraId="580564C3" w14:textId="77777777" w:rsidR="00482530" w:rsidRPr="00E062F1" w:rsidRDefault="00482530" w:rsidP="00482530">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61F7627B" w14:textId="77777777" w:rsidR="00482530" w:rsidRPr="00E062F1" w:rsidRDefault="00482530" w:rsidP="00482530">
            <w:pPr>
              <w:pStyle w:val="TAC"/>
            </w:pPr>
            <w:r w:rsidRPr="00E062F1">
              <w:t>CA_n</w:t>
            </w:r>
            <w:r w:rsidRPr="00E062F1">
              <w:rPr>
                <w:lang w:eastAsia="zh-CN"/>
              </w:rPr>
              <w:t>77A</w:t>
            </w:r>
            <w:r w:rsidRPr="00E062F1">
              <w:t>-n</w:t>
            </w:r>
            <w:r w:rsidRPr="00E062F1">
              <w:rPr>
                <w:lang w:eastAsia="zh-CN"/>
              </w:rPr>
              <w:t>257</w:t>
            </w:r>
            <w:r w:rsidRPr="00E062F1">
              <w:t>A</w:t>
            </w:r>
          </w:p>
          <w:p w14:paraId="6A89FA1F" w14:textId="77777777" w:rsidR="00482530" w:rsidRPr="00E062F1" w:rsidRDefault="00482530" w:rsidP="00482530">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4A4D779D"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8F2A1A5" w14:textId="77777777" w:rsidR="00482530" w:rsidRPr="00E062F1" w:rsidRDefault="00482530" w:rsidP="00482530">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F300817"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76F4EABB" w14:textId="77777777" w:rsidTr="00584BF6">
        <w:trPr>
          <w:trHeight w:val="148"/>
          <w:jc w:val="center"/>
        </w:trPr>
        <w:tc>
          <w:tcPr>
            <w:tcW w:w="1034" w:type="dxa"/>
            <w:vMerge/>
            <w:tcBorders>
              <w:left w:val="single" w:sz="4" w:space="0" w:color="auto"/>
              <w:right w:val="single" w:sz="4" w:space="0" w:color="auto"/>
            </w:tcBorders>
            <w:vAlign w:val="center"/>
          </w:tcPr>
          <w:p w14:paraId="54456696"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057D77FD"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970E32D"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3AC80D04" w14:textId="77777777" w:rsidR="00482530" w:rsidRPr="00E062F1" w:rsidRDefault="00482530" w:rsidP="00482530">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7A819DD" w14:textId="77777777" w:rsidR="00482530" w:rsidRPr="00E062F1" w:rsidRDefault="00482530" w:rsidP="00482530">
            <w:pPr>
              <w:pStyle w:val="TAC"/>
              <w:rPr>
                <w:rFonts w:eastAsia="Yu Mincho"/>
                <w:szCs w:val="18"/>
              </w:rPr>
            </w:pPr>
          </w:p>
        </w:tc>
      </w:tr>
      <w:tr w:rsidR="00482530" w:rsidRPr="00E062F1" w14:paraId="0E77B7DA" w14:textId="77777777" w:rsidTr="00584BF6">
        <w:trPr>
          <w:trHeight w:val="148"/>
          <w:jc w:val="center"/>
        </w:trPr>
        <w:tc>
          <w:tcPr>
            <w:tcW w:w="1034" w:type="dxa"/>
            <w:vMerge w:val="restart"/>
            <w:tcBorders>
              <w:left w:val="single" w:sz="4" w:space="0" w:color="auto"/>
              <w:right w:val="single" w:sz="4" w:space="0" w:color="auto"/>
            </w:tcBorders>
            <w:vAlign w:val="center"/>
          </w:tcPr>
          <w:p w14:paraId="2CDDF1A9" w14:textId="77777777" w:rsidR="00482530" w:rsidRPr="00E062F1" w:rsidRDefault="00482530" w:rsidP="00482530">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598C9F42" w14:textId="77777777" w:rsidR="00482530" w:rsidRPr="00E062F1" w:rsidRDefault="00482530" w:rsidP="0048253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02C69008"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6902959" w14:textId="77777777" w:rsidR="00482530" w:rsidRPr="00E062F1" w:rsidRDefault="00482530" w:rsidP="00482530">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338EF5C8"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0BB6508C" w14:textId="77777777" w:rsidTr="00584BF6">
        <w:trPr>
          <w:trHeight w:val="148"/>
          <w:jc w:val="center"/>
        </w:trPr>
        <w:tc>
          <w:tcPr>
            <w:tcW w:w="1034" w:type="dxa"/>
            <w:vMerge/>
            <w:tcBorders>
              <w:left w:val="single" w:sz="4" w:space="0" w:color="auto"/>
              <w:right w:val="single" w:sz="4" w:space="0" w:color="auto"/>
            </w:tcBorders>
            <w:vAlign w:val="center"/>
          </w:tcPr>
          <w:p w14:paraId="21D4D088"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C50BCEE"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06CFA43"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FC9A34C" w14:textId="77777777" w:rsidR="00482530" w:rsidRPr="00E062F1" w:rsidRDefault="00482530" w:rsidP="00482530">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58A74F9" w14:textId="77777777" w:rsidR="00482530" w:rsidRPr="00E062F1" w:rsidRDefault="00482530" w:rsidP="00482530">
            <w:pPr>
              <w:pStyle w:val="TAC"/>
              <w:rPr>
                <w:rFonts w:eastAsia="Yu Mincho"/>
                <w:szCs w:val="18"/>
              </w:rPr>
            </w:pPr>
          </w:p>
        </w:tc>
      </w:tr>
      <w:tr w:rsidR="00482530" w:rsidRPr="00E062F1" w14:paraId="0BBE8C45" w14:textId="77777777" w:rsidTr="00584BF6">
        <w:trPr>
          <w:trHeight w:val="148"/>
          <w:jc w:val="center"/>
        </w:trPr>
        <w:tc>
          <w:tcPr>
            <w:tcW w:w="1034" w:type="dxa"/>
            <w:vMerge w:val="restart"/>
            <w:tcBorders>
              <w:left w:val="single" w:sz="4" w:space="0" w:color="auto"/>
              <w:right w:val="single" w:sz="4" w:space="0" w:color="auto"/>
            </w:tcBorders>
            <w:vAlign w:val="center"/>
          </w:tcPr>
          <w:p w14:paraId="6C3CC766" w14:textId="77777777" w:rsidR="00482530" w:rsidRPr="00E062F1" w:rsidRDefault="00482530" w:rsidP="00482530">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72BA8B43" w14:textId="77777777" w:rsidR="00482530" w:rsidRPr="00E062F1" w:rsidRDefault="00482530" w:rsidP="0048253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797D893D"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006EBC2" w14:textId="77777777" w:rsidR="00482530" w:rsidRPr="00E062F1" w:rsidRDefault="00482530" w:rsidP="00482530">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048F6266"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624B665D" w14:textId="77777777" w:rsidTr="00584BF6">
        <w:trPr>
          <w:trHeight w:val="148"/>
          <w:jc w:val="center"/>
        </w:trPr>
        <w:tc>
          <w:tcPr>
            <w:tcW w:w="1034" w:type="dxa"/>
            <w:vMerge/>
            <w:tcBorders>
              <w:left w:val="single" w:sz="4" w:space="0" w:color="auto"/>
              <w:right w:val="single" w:sz="4" w:space="0" w:color="auto"/>
            </w:tcBorders>
            <w:vAlign w:val="center"/>
          </w:tcPr>
          <w:p w14:paraId="2817E2C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7647AA3"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4C1807B"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E6AAA2E" w14:textId="77777777" w:rsidR="00482530" w:rsidRPr="00E062F1" w:rsidRDefault="00482530" w:rsidP="00482530">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4D0F62BA" w14:textId="77777777" w:rsidR="00482530" w:rsidRPr="00E062F1" w:rsidRDefault="00482530" w:rsidP="00482530">
            <w:pPr>
              <w:pStyle w:val="TAC"/>
              <w:rPr>
                <w:rFonts w:eastAsia="Yu Mincho"/>
                <w:szCs w:val="18"/>
              </w:rPr>
            </w:pPr>
          </w:p>
        </w:tc>
      </w:tr>
      <w:tr w:rsidR="00482530" w:rsidRPr="00E062F1" w14:paraId="0617ADDA" w14:textId="77777777" w:rsidTr="00584BF6">
        <w:trPr>
          <w:trHeight w:val="148"/>
          <w:jc w:val="center"/>
        </w:trPr>
        <w:tc>
          <w:tcPr>
            <w:tcW w:w="1034" w:type="dxa"/>
            <w:vMerge w:val="restart"/>
            <w:tcBorders>
              <w:left w:val="single" w:sz="4" w:space="0" w:color="auto"/>
              <w:right w:val="single" w:sz="4" w:space="0" w:color="auto"/>
            </w:tcBorders>
            <w:vAlign w:val="center"/>
          </w:tcPr>
          <w:p w14:paraId="01A2F41A" w14:textId="77777777" w:rsidR="00482530" w:rsidRPr="00E062F1" w:rsidRDefault="00482530" w:rsidP="00482530">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637B35A7" w14:textId="77777777" w:rsidR="00482530" w:rsidRPr="00E062F1" w:rsidRDefault="00482530" w:rsidP="0048253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08C627F5"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34F78A3E" w14:textId="77777777" w:rsidR="00482530" w:rsidRPr="00E062F1" w:rsidRDefault="00482530" w:rsidP="00482530">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177F34C2"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3A33E91B" w14:textId="77777777" w:rsidTr="00584BF6">
        <w:trPr>
          <w:trHeight w:val="148"/>
          <w:jc w:val="center"/>
        </w:trPr>
        <w:tc>
          <w:tcPr>
            <w:tcW w:w="1034" w:type="dxa"/>
            <w:vMerge/>
            <w:tcBorders>
              <w:left w:val="single" w:sz="4" w:space="0" w:color="auto"/>
              <w:right w:val="single" w:sz="4" w:space="0" w:color="auto"/>
            </w:tcBorders>
            <w:vAlign w:val="center"/>
          </w:tcPr>
          <w:p w14:paraId="55754096"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0E3BA3C5"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10677E9"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032FA18" w14:textId="77777777" w:rsidR="00482530" w:rsidRPr="00E062F1" w:rsidRDefault="00482530" w:rsidP="00482530">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EB11309" w14:textId="77777777" w:rsidR="00482530" w:rsidRPr="00E062F1" w:rsidRDefault="00482530" w:rsidP="00482530">
            <w:pPr>
              <w:pStyle w:val="TAC"/>
              <w:rPr>
                <w:rFonts w:eastAsia="Yu Mincho"/>
                <w:szCs w:val="18"/>
              </w:rPr>
            </w:pPr>
          </w:p>
        </w:tc>
      </w:tr>
      <w:tr w:rsidR="00482530" w:rsidRPr="00E062F1" w14:paraId="02DA095E" w14:textId="77777777" w:rsidTr="00584BF6">
        <w:trPr>
          <w:trHeight w:val="148"/>
          <w:jc w:val="center"/>
        </w:trPr>
        <w:tc>
          <w:tcPr>
            <w:tcW w:w="1034" w:type="dxa"/>
            <w:vMerge w:val="restart"/>
            <w:tcBorders>
              <w:left w:val="single" w:sz="4" w:space="0" w:color="auto"/>
              <w:right w:val="single" w:sz="4" w:space="0" w:color="auto"/>
            </w:tcBorders>
            <w:vAlign w:val="center"/>
          </w:tcPr>
          <w:p w14:paraId="74828A6C" w14:textId="77777777" w:rsidR="00482530" w:rsidRPr="00E062F1" w:rsidRDefault="00482530" w:rsidP="00482530">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4F05345D"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15B6B99E" w14:textId="77777777" w:rsidR="00482530" w:rsidRPr="00E062F1" w:rsidRDefault="00482530" w:rsidP="00482530">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1DFB901B"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6D42E01" w14:textId="77777777" w:rsidR="00482530" w:rsidRPr="00E062F1" w:rsidRDefault="00482530" w:rsidP="0048253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24F5C02B"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3203EE8E" w14:textId="77777777" w:rsidTr="00584BF6">
        <w:trPr>
          <w:trHeight w:val="148"/>
          <w:jc w:val="center"/>
        </w:trPr>
        <w:tc>
          <w:tcPr>
            <w:tcW w:w="1034" w:type="dxa"/>
            <w:vMerge/>
            <w:tcBorders>
              <w:left w:val="single" w:sz="4" w:space="0" w:color="auto"/>
              <w:right w:val="single" w:sz="4" w:space="0" w:color="auto"/>
            </w:tcBorders>
            <w:vAlign w:val="center"/>
          </w:tcPr>
          <w:p w14:paraId="01A6032A"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58D41596"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B4CF639"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328ED488" w14:textId="77777777" w:rsidR="00482530" w:rsidRPr="00E062F1" w:rsidRDefault="00482530" w:rsidP="00482530">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2C7C277F" w14:textId="77777777" w:rsidR="00482530" w:rsidRPr="00E062F1" w:rsidRDefault="00482530" w:rsidP="00482530">
            <w:pPr>
              <w:pStyle w:val="TAC"/>
              <w:rPr>
                <w:rFonts w:eastAsia="Yu Mincho"/>
                <w:szCs w:val="18"/>
              </w:rPr>
            </w:pPr>
          </w:p>
        </w:tc>
      </w:tr>
      <w:tr w:rsidR="00482530" w:rsidRPr="00E062F1" w14:paraId="731F6BBB" w14:textId="77777777" w:rsidTr="00584BF6">
        <w:trPr>
          <w:trHeight w:val="148"/>
          <w:jc w:val="center"/>
        </w:trPr>
        <w:tc>
          <w:tcPr>
            <w:tcW w:w="1034" w:type="dxa"/>
            <w:vMerge w:val="restart"/>
            <w:tcBorders>
              <w:left w:val="single" w:sz="4" w:space="0" w:color="auto"/>
              <w:right w:val="single" w:sz="4" w:space="0" w:color="auto"/>
            </w:tcBorders>
            <w:vAlign w:val="center"/>
          </w:tcPr>
          <w:p w14:paraId="5BE398FF" w14:textId="77777777" w:rsidR="00482530" w:rsidRPr="00E062F1" w:rsidRDefault="00482530" w:rsidP="00482530">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45715F8E"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96B9A29"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005ECFD" w14:textId="77777777" w:rsidR="00482530" w:rsidRPr="00E062F1" w:rsidRDefault="00482530" w:rsidP="00482530">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1E617470"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BBCADF4" w14:textId="77777777" w:rsidR="00482530" w:rsidRPr="00E062F1" w:rsidRDefault="00482530" w:rsidP="0048253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306A2523"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2ABAED6C" w14:textId="77777777" w:rsidTr="00584BF6">
        <w:trPr>
          <w:trHeight w:val="148"/>
          <w:jc w:val="center"/>
        </w:trPr>
        <w:tc>
          <w:tcPr>
            <w:tcW w:w="1034" w:type="dxa"/>
            <w:vMerge/>
            <w:tcBorders>
              <w:left w:val="single" w:sz="4" w:space="0" w:color="auto"/>
              <w:right w:val="single" w:sz="4" w:space="0" w:color="auto"/>
            </w:tcBorders>
            <w:vAlign w:val="center"/>
          </w:tcPr>
          <w:p w14:paraId="1774D1B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79EC2E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0A72AAD"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81CE8EB" w14:textId="77777777" w:rsidR="00482530" w:rsidRPr="00E062F1" w:rsidRDefault="00482530" w:rsidP="00482530">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18205072" w14:textId="77777777" w:rsidR="00482530" w:rsidRPr="00E062F1" w:rsidRDefault="00482530" w:rsidP="00482530">
            <w:pPr>
              <w:pStyle w:val="TAC"/>
              <w:rPr>
                <w:rFonts w:eastAsia="Yu Mincho"/>
                <w:szCs w:val="18"/>
              </w:rPr>
            </w:pPr>
          </w:p>
        </w:tc>
      </w:tr>
      <w:tr w:rsidR="00482530" w:rsidRPr="00E062F1" w14:paraId="0C74E029" w14:textId="77777777" w:rsidTr="00584BF6">
        <w:trPr>
          <w:trHeight w:val="148"/>
          <w:jc w:val="center"/>
        </w:trPr>
        <w:tc>
          <w:tcPr>
            <w:tcW w:w="1034" w:type="dxa"/>
            <w:vMerge w:val="restart"/>
            <w:tcBorders>
              <w:left w:val="single" w:sz="4" w:space="0" w:color="auto"/>
              <w:right w:val="single" w:sz="4" w:space="0" w:color="auto"/>
            </w:tcBorders>
            <w:vAlign w:val="center"/>
          </w:tcPr>
          <w:p w14:paraId="60331110" w14:textId="77777777" w:rsidR="00482530" w:rsidRPr="00E062F1" w:rsidRDefault="00482530" w:rsidP="00482530">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22281EF"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0DF6F9D"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6C99FF2"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7009CC72" w14:textId="77777777" w:rsidR="00482530" w:rsidRPr="00E062F1" w:rsidRDefault="00482530" w:rsidP="00482530">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42F520D5"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0F9691D" w14:textId="77777777" w:rsidR="00482530" w:rsidRPr="00E062F1" w:rsidRDefault="00482530" w:rsidP="0048253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0B42604B"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25341460" w14:textId="77777777" w:rsidTr="00584BF6">
        <w:trPr>
          <w:trHeight w:val="148"/>
          <w:jc w:val="center"/>
        </w:trPr>
        <w:tc>
          <w:tcPr>
            <w:tcW w:w="1034" w:type="dxa"/>
            <w:vMerge/>
            <w:tcBorders>
              <w:left w:val="single" w:sz="4" w:space="0" w:color="auto"/>
              <w:right w:val="single" w:sz="4" w:space="0" w:color="auto"/>
            </w:tcBorders>
            <w:vAlign w:val="center"/>
          </w:tcPr>
          <w:p w14:paraId="7AC8403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F55389A"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369610F"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CBD52B0" w14:textId="77777777" w:rsidR="00482530" w:rsidRPr="00E062F1" w:rsidRDefault="00482530" w:rsidP="00482530">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61A2CC3" w14:textId="77777777" w:rsidR="00482530" w:rsidRPr="00E062F1" w:rsidRDefault="00482530" w:rsidP="00482530">
            <w:pPr>
              <w:pStyle w:val="TAC"/>
              <w:rPr>
                <w:rFonts w:eastAsia="Yu Mincho"/>
                <w:szCs w:val="18"/>
              </w:rPr>
            </w:pPr>
          </w:p>
        </w:tc>
      </w:tr>
      <w:tr w:rsidR="00482530" w:rsidRPr="00E062F1" w14:paraId="66D073EE" w14:textId="77777777" w:rsidTr="00584BF6">
        <w:trPr>
          <w:trHeight w:val="148"/>
          <w:jc w:val="center"/>
        </w:trPr>
        <w:tc>
          <w:tcPr>
            <w:tcW w:w="1034" w:type="dxa"/>
            <w:vMerge w:val="restart"/>
            <w:tcBorders>
              <w:left w:val="single" w:sz="4" w:space="0" w:color="auto"/>
              <w:right w:val="single" w:sz="4" w:space="0" w:color="auto"/>
            </w:tcBorders>
            <w:vAlign w:val="center"/>
          </w:tcPr>
          <w:p w14:paraId="59FE710E" w14:textId="77777777" w:rsidR="00482530" w:rsidRPr="00E062F1" w:rsidRDefault="00482530" w:rsidP="00482530">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1143F92F" w14:textId="77777777" w:rsidR="00482530" w:rsidRPr="00E062F1" w:rsidRDefault="00482530" w:rsidP="00482530">
            <w:pPr>
              <w:pStyle w:val="TAC"/>
              <w:rPr>
                <w:rFonts w:cs="Arial"/>
                <w:szCs w:val="18"/>
                <w:lang w:eastAsia="zh-CN"/>
              </w:rPr>
            </w:pPr>
            <w:r w:rsidRPr="00E062F1">
              <w:rPr>
                <w:rFonts w:cs="Arial"/>
                <w:szCs w:val="18"/>
              </w:rPr>
              <w:t>CA_n77A-n257A</w:t>
            </w:r>
          </w:p>
          <w:p w14:paraId="77BB4468"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663C3CCB"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FF5310E"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C67C2D8" w14:textId="77777777" w:rsidR="00482530" w:rsidRPr="00E062F1" w:rsidRDefault="00482530" w:rsidP="00482530">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3AAD3B9" w14:textId="77777777" w:rsidR="00482530" w:rsidRPr="00E062F1" w:rsidRDefault="00482530" w:rsidP="00482530">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2B8958C5" w14:textId="77777777" w:rsidR="00482530" w:rsidRPr="00E062F1" w:rsidRDefault="00482530" w:rsidP="00482530">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4F1F3B02" w14:textId="77777777" w:rsidR="00482530" w:rsidRPr="00E062F1" w:rsidRDefault="00482530" w:rsidP="00482530">
            <w:pPr>
              <w:pStyle w:val="TAC"/>
              <w:rPr>
                <w:rFonts w:cs="Arial"/>
                <w:lang w:eastAsia="zh-CN"/>
              </w:rPr>
            </w:pPr>
            <w:r w:rsidRPr="00E062F1">
              <w:rPr>
                <w:rFonts w:cs="Arial"/>
                <w:lang w:eastAsia="zh-CN"/>
              </w:rPr>
              <w:tab/>
            </w:r>
          </w:p>
          <w:p w14:paraId="7C279377" w14:textId="77777777" w:rsidR="00482530" w:rsidRPr="00E062F1" w:rsidRDefault="00482530" w:rsidP="00482530">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155130F9"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438E6A75" w14:textId="77777777" w:rsidTr="00584BF6">
        <w:trPr>
          <w:trHeight w:val="148"/>
          <w:jc w:val="center"/>
        </w:trPr>
        <w:tc>
          <w:tcPr>
            <w:tcW w:w="1034" w:type="dxa"/>
            <w:vMerge/>
            <w:tcBorders>
              <w:left w:val="single" w:sz="4" w:space="0" w:color="auto"/>
              <w:right w:val="single" w:sz="4" w:space="0" w:color="auto"/>
            </w:tcBorders>
            <w:vAlign w:val="center"/>
          </w:tcPr>
          <w:p w14:paraId="65FC697E"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1F680687"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74CF3744" w14:textId="77777777" w:rsidR="00482530" w:rsidRPr="00E062F1" w:rsidRDefault="00482530" w:rsidP="00482530">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4C881DD2" w14:textId="77777777" w:rsidR="00482530" w:rsidRPr="00E062F1" w:rsidRDefault="00482530" w:rsidP="00482530">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CECCD58" w14:textId="77777777" w:rsidR="00482530" w:rsidRPr="00E062F1" w:rsidRDefault="00482530" w:rsidP="00482530">
            <w:pPr>
              <w:pStyle w:val="TAC"/>
              <w:rPr>
                <w:rFonts w:eastAsia="Yu Mincho"/>
                <w:szCs w:val="18"/>
              </w:rPr>
            </w:pPr>
          </w:p>
        </w:tc>
      </w:tr>
      <w:tr w:rsidR="00482530" w:rsidRPr="00E062F1" w14:paraId="1D8C99E7" w14:textId="77777777" w:rsidTr="00584BF6">
        <w:trPr>
          <w:trHeight w:val="148"/>
          <w:jc w:val="center"/>
        </w:trPr>
        <w:tc>
          <w:tcPr>
            <w:tcW w:w="1034" w:type="dxa"/>
            <w:vMerge w:val="restart"/>
            <w:tcBorders>
              <w:left w:val="single" w:sz="4" w:space="0" w:color="auto"/>
              <w:right w:val="single" w:sz="4" w:space="0" w:color="auto"/>
            </w:tcBorders>
            <w:vAlign w:val="center"/>
          </w:tcPr>
          <w:p w14:paraId="4996DAE7" w14:textId="771DFABC" w:rsidR="00482530" w:rsidRPr="00E062F1" w:rsidRDefault="00482530" w:rsidP="00482530">
            <w:pPr>
              <w:pStyle w:val="TAC"/>
            </w:pPr>
            <w:del w:id="6653" w:author="马志锋10011873" w:date="2020-10-21T09:42:00Z">
              <w:r w:rsidRPr="00E062F1" w:rsidDel="00705ABB">
                <w:delText>CA_n</w:delText>
              </w:r>
              <w:r w:rsidRPr="00E062F1" w:rsidDel="00705ABB">
                <w:rPr>
                  <w:lang w:eastAsia="zh-CN"/>
                </w:rPr>
                <w:delText>77</w:delText>
              </w:r>
              <w:r w:rsidRPr="00E062F1" w:rsidDel="00705ABB">
                <w:delText>A-n</w:delText>
              </w:r>
              <w:r w:rsidRPr="00E062F1" w:rsidDel="00705ABB">
                <w:rPr>
                  <w:lang w:eastAsia="zh-CN"/>
                </w:rPr>
                <w:delText>258</w:delText>
              </w:r>
              <w:r w:rsidRPr="00E062F1" w:rsidDel="00705ABB">
                <w:delText>A</w:delText>
              </w:r>
            </w:del>
          </w:p>
        </w:tc>
        <w:tc>
          <w:tcPr>
            <w:tcW w:w="1034" w:type="dxa"/>
            <w:vMerge w:val="restart"/>
            <w:tcBorders>
              <w:left w:val="single" w:sz="4" w:space="0" w:color="auto"/>
              <w:right w:val="single" w:sz="4" w:space="0" w:color="auto"/>
            </w:tcBorders>
            <w:vAlign w:val="center"/>
          </w:tcPr>
          <w:p w14:paraId="3B58A5F0" w14:textId="704495C2" w:rsidR="00482530" w:rsidRPr="00E062F1" w:rsidRDefault="00482530" w:rsidP="00482530">
            <w:pPr>
              <w:pStyle w:val="TAC"/>
            </w:pPr>
            <w:del w:id="6654" w:author="马志锋10011873" w:date="2020-10-21T09:42:00Z">
              <w:r w:rsidRPr="00E062F1" w:rsidDel="00705ABB">
                <w:rPr>
                  <w:lang w:eastAsia="zh-CN"/>
                </w:rPr>
                <w:delText>-</w:delText>
              </w:r>
            </w:del>
          </w:p>
        </w:tc>
        <w:tc>
          <w:tcPr>
            <w:tcW w:w="746" w:type="dxa"/>
            <w:vMerge w:val="restart"/>
            <w:tcBorders>
              <w:left w:val="single" w:sz="4" w:space="0" w:color="auto"/>
              <w:right w:val="single" w:sz="4" w:space="0" w:color="auto"/>
            </w:tcBorders>
            <w:vAlign w:val="center"/>
          </w:tcPr>
          <w:p w14:paraId="52E2AFBE" w14:textId="03084B7C" w:rsidR="00482530" w:rsidRPr="00E062F1" w:rsidRDefault="00482530" w:rsidP="00482530">
            <w:pPr>
              <w:pStyle w:val="TAC"/>
              <w:rPr>
                <w:lang w:eastAsia="zh-CN"/>
              </w:rPr>
            </w:pPr>
            <w:del w:id="6655" w:author="马志锋10011873" w:date="2020-10-21T09:42:00Z">
              <w:r w:rsidRPr="00E062F1" w:rsidDel="00705ABB">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7CF7C5" w14:textId="33DEBD13" w:rsidR="00482530" w:rsidRPr="00E062F1" w:rsidRDefault="00482530" w:rsidP="00482530">
            <w:pPr>
              <w:pStyle w:val="TAC"/>
            </w:pPr>
            <w:del w:id="6656" w:author="马志锋10011873" w:date="2020-10-21T09:42:00Z">
              <w:r w:rsidRPr="00E062F1" w:rsidDel="00705AB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3A220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390C43" w14:textId="48139F9A" w:rsidR="00482530" w:rsidRPr="00E062F1" w:rsidRDefault="00482530" w:rsidP="00482530">
            <w:pPr>
              <w:pStyle w:val="TAC"/>
              <w:rPr>
                <w:rFonts w:cs="Arial"/>
                <w:lang w:eastAsia="zh-CN"/>
              </w:rPr>
            </w:pPr>
            <w:del w:id="6657"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984161" w14:textId="79518977" w:rsidR="00482530" w:rsidRPr="00E062F1" w:rsidRDefault="00482530" w:rsidP="00482530">
            <w:pPr>
              <w:pStyle w:val="TAC"/>
              <w:rPr>
                <w:rFonts w:cs="Arial"/>
                <w:lang w:eastAsia="zh-CN"/>
              </w:rPr>
            </w:pPr>
            <w:del w:id="6658"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10F450" w14:textId="06049840" w:rsidR="00482530" w:rsidRPr="00E062F1" w:rsidRDefault="00482530" w:rsidP="00482530">
            <w:pPr>
              <w:pStyle w:val="TAC"/>
              <w:rPr>
                <w:rFonts w:cs="Arial"/>
                <w:lang w:eastAsia="zh-CN"/>
              </w:rPr>
            </w:pPr>
            <w:del w:id="6659"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79853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96FB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40AC27" w14:textId="257B4B4D" w:rsidR="00482530" w:rsidRPr="00E062F1" w:rsidRDefault="00482530" w:rsidP="00482530">
            <w:pPr>
              <w:pStyle w:val="TAC"/>
              <w:rPr>
                <w:rFonts w:cs="Arial"/>
              </w:rPr>
            </w:pPr>
            <w:del w:id="6660"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195619" w14:textId="691D560E" w:rsidR="00482530" w:rsidRPr="00E062F1" w:rsidRDefault="00482530" w:rsidP="00482530">
            <w:pPr>
              <w:pStyle w:val="TAC"/>
              <w:rPr>
                <w:rFonts w:cs="Arial"/>
                <w:lang w:eastAsia="ja-JP"/>
              </w:rPr>
            </w:pPr>
            <w:del w:id="6661"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08AF5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3C31B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4B220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6622E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555A5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76DF4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1227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174812D" w14:textId="44E039FC" w:rsidR="00482530" w:rsidRPr="00E062F1" w:rsidRDefault="00482530" w:rsidP="00482530">
            <w:pPr>
              <w:pStyle w:val="TAC"/>
              <w:rPr>
                <w:szCs w:val="18"/>
                <w:lang w:eastAsia="zh-CN"/>
              </w:rPr>
            </w:pPr>
            <w:del w:id="6662" w:author="马志锋10011873" w:date="2020-10-21T09:42:00Z">
              <w:r w:rsidRPr="00E062F1" w:rsidDel="00705ABB">
                <w:rPr>
                  <w:szCs w:val="18"/>
                  <w:lang w:eastAsia="zh-CN"/>
                </w:rPr>
                <w:delText>0</w:delText>
              </w:r>
            </w:del>
          </w:p>
        </w:tc>
      </w:tr>
      <w:tr w:rsidR="00482530" w:rsidRPr="00E062F1" w14:paraId="56C21252" w14:textId="77777777" w:rsidTr="00584BF6">
        <w:trPr>
          <w:trHeight w:val="148"/>
          <w:jc w:val="center"/>
        </w:trPr>
        <w:tc>
          <w:tcPr>
            <w:tcW w:w="1034" w:type="dxa"/>
            <w:vMerge/>
            <w:tcBorders>
              <w:left w:val="single" w:sz="4" w:space="0" w:color="auto"/>
              <w:right w:val="single" w:sz="4" w:space="0" w:color="auto"/>
            </w:tcBorders>
            <w:vAlign w:val="center"/>
          </w:tcPr>
          <w:p w14:paraId="35F904D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D3A8DD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A60F2C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4ED5E6" w14:textId="23A054CF" w:rsidR="00482530" w:rsidRPr="00E062F1" w:rsidRDefault="00482530" w:rsidP="00482530">
            <w:pPr>
              <w:pStyle w:val="TAC"/>
            </w:pPr>
            <w:del w:id="6663" w:author="马志锋10011873" w:date="2020-10-21T09:42:00Z">
              <w:r w:rsidRPr="00E062F1" w:rsidDel="00705AB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7099F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CF8886" w14:textId="28536D99" w:rsidR="00482530" w:rsidRPr="00E062F1" w:rsidRDefault="00482530" w:rsidP="00482530">
            <w:pPr>
              <w:pStyle w:val="TAC"/>
              <w:rPr>
                <w:rFonts w:cs="Arial"/>
                <w:lang w:eastAsia="ja-JP"/>
              </w:rPr>
            </w:pPr>
            <w:del w:id="6664"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B556D2" w14:textId="141297BA" w:rsidR="00482530" w:rsidRPr="00E062F1" w:rsidRDefault="00482530" w:rsidP="00482530">
            <w:pPr>
              <w:pStyle w:val="TAC"/>
              <w:rPr>
                <w:rFonts w:cs="Arial"/>
                <w:lang w:eastAsia="ja-JP"/>
              </w:rPr>
            </w:pPr>
            <w:del w:id="6665"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07D7A" w14:textId="16ECC372" w:rsidR="00482530" w:rsidRPr="00E062F1" w:rsidRDefault="00482530" w:rsidP="00482530">
            <w:pPr>
              <w:pStyle w:val="TAC"/>
              <w:rPr>
                <w:rFonts w:cs="Arial"/>
                <w:lang w:eastAsia="ja-JP"/>
              </w:rPr>
            </w:pPr>
            <w:del w:id="6666"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6A53D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20150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D2DD38" w14:textId="184E8263" w:rsidR="00482530" w:rsidRPr="00E062F1" w:rsidRDefault="00482530" w:rsidP="00482530">
            <w:pPr>
              <w:pStyle w:val="TAC"/>
              <w:rPr>
                <w:rFonts w:cs="Arial"/>
              </w:rPr>
            </w:pPr>
            <w:del w:id="6667"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7D91F8" w14:textId="3A5CE1C8" w:rsidR="00482530" w:rsidRPr="00E062F1" w:rsidRDefault="00482530" w:rsidP="00482530">
            <w:pPr>
              <w:pStyle w:val="TAC"/>
              <w:rPr>
                <w:rFonts w:cs="Arial"/>
                <w:lang w:eastAsia="ja-JP"/>
              </w:rPr>
            </w:pPr>
            <w:del w:id="6668"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55D533" w14:textId="1B738909" w:rsidR="00482530" w:rsidRPr="00E062F1" w:rsidRDefault="00482530" w:rsidP="00482530">
            <w:pPr>
              <w:pStyle w:val="TAC"/>
              <w:rPr>
                <w:rFonts w:cs="Arial"/>
                <w:lang w:eastAsia="ja-JP"/>
              </w:rPr>
            </w:pPr>
            <w:del w:id="6669"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E0D3F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0FE7B" w14:textId="427EF46B" w:rsidR="00482530" w:rsidRPr="00E062F1" w:rsidRDefault="00482530" w:rsidP="00482530">
            <w:pPr>
              <w:pStyle w:val="TAC"/>
              <w:rPr>
                <w:rFonts w:cs="Arial"/>
                <w:lang w:eastAsia="ja-JP"/>
              </w:rPr>
            </w:pPr>
            <w:del w:id="6670"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9F744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3D699E" w14:textId="5428F655" w:rsidR="00482530" w:rsidRPr="00E062F1" w:rsidRDefault="00482530" w:rsidP="00482530">
            <w:pPr>
              <w:pStyle w:val="TAC"/>
              <w:rPr>
                <w:rFonts w:cs="Arial"/>
                <w:lang w:eastAsia="ja-JP"/>
              </w:rPr>
            </w:pPr>
            <w:del w:id="6671"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09B35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2298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2703C31" w14:textId="77777777" w:rsidR="00482530" w:rsidRPr="00E062F1" w:rsidRDefault="00482530" w:rsidP="00482530">
            <w:pPr>
              <w:pStyle w:val="TAC"/>
              <w:rPr>
                <w:rFonts w:eastAsia="Yu Mincho"/>
                <w:szCs w:val="18"/>
              </w:rPr>
            </w:pPr>
          </w:p>
        </w:tc>
      </w:tr>
      <w:tr w:rsidR="00482530" w:rsidRPr="00E062F1" w14:paraId="22544A04" w14:textId="77777777" w:rsidTr="00584BF6">
        <w:trPr>
          <w:trHeight w:val="148"/>
          <w:jc w:val="center"/>
        </w:trPr>
        <w:tc>
          <w:tcPr>
            <w:tcW w:w="1034" w:type="dxa"/>
            <w:vMerge/>
            <w:tcBorders>
              <w:left w:val="single" w:sz="4" w:space="0" w:color="auto"/>
              <w:right w:val="single" w:sz="4" w:space="0" w:color="auto"/>
            </w:tcBorders>
            <w:vAlign w:val="center"/>
          </w:tcPr>
          <w:p w14:paraId="6E45AAA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AFD056"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0D831C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FB9F62" w14:textId="680F3755" w:rsidR="00482530" w:rsidRPr="00E062F1" w:rsidRDefault="00482530" w:rsidP="00482530">
            <w:pPr>
              <w:pStyle w:val="TAC"/>
            </w:pPr>
            <w:del w:id="6672" w:author="马志锋10011873" w:date="2020-10-21T09:42: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1E1A2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DE9380" w14:textId="60A2FEA0" w:rsidR="00482530" w:rsidRPr="00E062F1" w:rsidRDefault="00482530" w:rsidP="00482530">
            <w:pPr>
              <w:pStyle w:val="TAC"/>
              <w:rPr>
                <w:rFonts w:cs="Arial"/>
                <w:lang w:eastAsia="ja-JP"/>
              </w:rPr>
            </w:pPr>
            <w:del w:id="6673"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CD71F7" w14:textId="07303D0E" w:rsidR="00482530" w:rsidRPr="00E062F1" w:rsidRDefault="00482530" w:rsidP="00482530">
            <w:pPr>
              <w:pStyle w:val="TAC"/>
              <w:rPr>
                <w:rFonts w:cs="Arial"/>
                <w:lang w:eastAsia="ja-JP"/>
              </w:rPr>
            </w:pPr>
            <w:del w:id="6674"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99C9C0" w14:textId="56A80763" w:rsidR="00482530" w:rsidRPr="00E062F1" w:rsidRDefault="00482530" w:rsidP="00482530">
            <w:pPr>
              <w:pStyle w:val="TAC"/>
              <w:rPr>
                <w:rFonts w:cs="Arial"/>
                <w:lang w:eastAsia="ja-JP"/>
              </w:rPr>
            </w:pPr>
            <w:del w:id="6675"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DDAD5C"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50576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35A7A5" w14:textId="05A644BF" w:rsidR="00482530" w:rsidRPr="00E062F1" w:rsidRDefault="00482530" w:rsidP="00482530">
            <w:pPr>
              <w:pStyle w:val="TAC"/>
              <w:rPr>
                <w:rFonts w:cs="Arial"/>
                <w:lang w:eastAsia="ja-JP"/>
              </w:rPr>
            </w:pPr>
            <w:del w:id="6676"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6D1245" w14:textId="3F24E65D" w:rsidR="00482530" w:rsidRPr="00E062F1" w:rsidRDefault="00482530" w:rsidP="00482530">
            <w:pPr>
              <w:pStyle w:val="TAC"/>
              <w:rPr>
                <w:rFonts w:cs="Arial"/>
                <w:lang w:eastAsia="ja-JP"/>
              </w:rPr>
            </w:pPr>
            <w:del w:id="6677"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62DD27" w14:textId="1D2C14C1" w:rsidR="00482530" w:rsidRPr="00E062F1" w:rsidRDefault="00482530" w:rsidP="00482530">
            <w:pPr>
              <w:pStyle w:val="TAC"/>
              <w:rPr>
                <w:rFonts w:cs="Arial"/>
                <w:lang w:eastAsia="ja-JP"/>
              </w:rPr>
            </w:pPr>
            <w:del w:id="6678"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CACCD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219D10" w14:textId="5D72EE47" w:rsidR="00482530" w:rsidRPr="00E062F1" w:rsidRDefault="00482530" w:rsidP="00482530">
            <w:pPr>
              <w:pStyle w:val="TAC"/>
              <w:rPr>
                <w:rFonts w:cs="Arial"/>
                <w:lang w:eastAsia="ja-JP"/>
              </w:rPr>
            </w:pPr>
            <w:del w:id="6679"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934EC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42B5BD" w14:textId="7DE1E09D" w:rsidR="00482530" w:rsidRPr="00E062F1" w:rsidRDefault="00482530" w:rsidP="00482530">
            <w:pPr>
              <w:pStyle w:val="TAC"/>
              <w:rPr>
                <w:rFonts w:cs="Arial"/>
                <w:lang w:eastAsia="ja-JP"/>
              </w:rPr>
            </w:pPr>
            <w:del w:id="6680"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42CE0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6CF7C"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CB2CC4B" w14:textId="77777777" w:rsidR="00482530" w:rsidRPr="00E062F1" w:rsidRDefault="00482530" w:rsidP="00482530">
            <w:pPr>
              <w:pStyle w:val="TAC"/>
              <w:rPr>
                <w:rFonts w:eastAsia="Yu Mincho"/>
                <w:szCs w:val="18"/>
              </w:rPr>
            </w:pPr>
          </w:p>
        </w:tc>
      </w:tr>
      <w:tr w:rsidR="00482530" w:rsidRPr="00E062F1" w14:paraId="3683D148" w14:textId="77777777" w:rsidTr="00584BF6">
        <w:trPr>
          <w:trHeight w:val="148"/>
          <w:jc w:val="center"/>
        </w:trPr>
        <w:tc>
          <w:tcPr>
            <w:tcW w:w="1034" w:type="dxa"/>
            <w:vMerge/>
            <w:tcBorders>
              <w:left w:val="single" w:sz="4" w:space="0" w:color="auto"/>
              <w:right w:val="single" w:sz="4" w:space="0" w:color="auto"/>
            </w:tcBorders>
            <w:vAlign w:val="center"/>
          </w:tcPr>
          <w:p w14:paraId="16A83D2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F3F598F"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4C5BB2F7" w14:textId="03E0D600" w:rsidR="00482530" w:rsidRPr="00E062F1" w:rsidRDefault="00482530" w:rsidP="00482530">
            <w:pPr>
              <w:pStyle w:val="TAC"/>
              <w:rPr>
                <w:lang w:eastAsia="zh-CN"/>
              </w:rPr>
            </w:pPr>
            <w:del w:id="6681" w:author="马志锋10011873" w:date="2020-10-21T09:42:00Z">
              <w:r w:rsidRPr="00E062F1" w:rsidDel="00705ABB">
                <w:rPr>
                  <w:lang w:eastAsia="zh-CN"/>
                </w:rPr>
                <w:delText>n258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ED9CC5" w14:textId="30C4AAFF" w:rsidR="00482530" w:rsidRPr="00E062F1" w:rsidRDefault="00482530" w:rsidP="00482530">
            <w:pPr>
              <w:pStyle w:val="TAC"/>
              <w:rPr>
                <w:lang w:eastAsia="zh-CN"/>
              </w:rPr>
            </w:pPr>
            <w:del w:id="6682" w:author="马志锋10011873" w:date="2020-10-21T09:42: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A4391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2FD7A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707AB4"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203A35"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65F5F8"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9A0874"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3306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55077" w14:textId="323184E9" w:rsidR="00482530" w:rsidRPr="00E062F1" w:rsidRDefault="00482530" w:rsidP="00482530">
            <w:pPr>
              <w:pStyle w:val="TAC"/>
              <w:rPr>
                <w:rFonts w:cs="Arial"/>
                <w:lang w:eastAsia="zh-CN"/>
              </w:rPr>
            </w:pPr>
            <w:del w:id="6683"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0CA5AB"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C730D"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6A312"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7AD23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DF584E" w14:textId="3DF66FF3" w:rsidR="00482530" w:rsidRPr="00E062F1" w:rsidRDefault="00482530" w:rsidP="00482530">
            <w:pPr>
              <w:pStyle w:val="TAC"/>
              <w:rPr>
                <w:rFonts w:cs="Arial"/>
                <w:lang w:eastAsia="zh-CN"/>
              </w:rPr>
            </w:pPr>
            <w:del w:id="6684"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B7763" w14:textId="2ACAB7B5" w:rsidR="00482530" w:rsidRPr="00E062F1" w:rsidRDefault="00482530" w:rsidP="00482530">
            <w:pPr>
              <w:pStyle w:val="TAC"/>
              <w:rPr>
                <w:rFonts w:cs="Arial"/>
                <w:lang w:eastAsia="zh-CN"/>
              </w:rPr>
            </w:pPr>
            <w:del w:id="6685" w:author="马志锋10011873" w:date="2020-10-21T09:42:00Z">
              <w:r w:rsidRPr="00E062F1" w:rsidDel="00705ABB">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2FDCA5"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22306AF4" w14:textId="77777777" w:rsidR="00482530" w:rsidRPr="00E062F1" w:rsidRDefault="00482530" w:rsidP="00482530">
            <w:pPr>
              <w:pStyle w:val="TAC"/>
              <w:rPr>
                <w:rFonts w:eastAsia="Yu Mincho"/>
                <w:szCs w:val="18"/>
              </w:rPr>
            </w:pPr>
          </w:p>
        </w:tc>
      </w:tr>
      <w:tr w:rsidR="00482530" w:rsidRPr="00E062F1" w14:paraId="1FB76B1D" w14:textId="77777777" w:rsidTr="00584BF6">
        <w:trPr>
          <w:trHeight w:val="148"/>
          <w:jc w:val="center"/>
        </w:trPr>
        <w:tc>
          <w:tcPr>
            <w:tcW w:w="1034" w:type="dxa"/>
            <w:vMerge/>
            <w:tcBorders>
              <w:left w:val="single" w:sz="4" w:space="0" w:color="auto"/>
              <w:right w:val="single" w:sz="4" w:space="0" w:color="auto"/>
            </w:tcBorders>
            <w:vAlign w:val="center"/>
          </w:tcPr>
          <w:p w14:paraId="7A008B4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ECE22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7AC388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0238EB" w14:textId="62C2B08D" w:rsidR="00482530" w:rsidRPr="00E062F1" w:rsidRDefault="00482530" w:rsidP="00482530">
            <w:pPr>
              <w:pStyle w:val="TAC"/>
              <w:rPr>
                <w:lang w:eastAsia="zh-CN"/>
              </w:rPr>
            </w:pPr>
            <w:del w:id="6686" w:author="马志锋10011873" w:date="2020-10-21T09:42:00Z">
              <w:r w:rsidRPr="00E062F1" w:rsidDel="00705ABB">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4E42B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6190C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FB6A7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30716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7C821F"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8AE1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5B5F2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D465D" w14:textId="7356C4A4" w:rsidR="00482530" w:rsidRPr="00E062F1" w:rsidRDefault="00482530" w:rsidP="00482530">
            <w:pPr>
              <w:pStyle w:val="TAC"/>
              <w:rPr>
                <w:rFonts w:cs="Arial"/>
              </w:rPr>
            </w:pPr>
            <w:del w:id="6687"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611B7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6F76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2ED2C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8453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649983" w14:textId="5B916183" w:rsidR="00482530" w:rsidRPr="00E062F1" w:rsidRDefault="00482530" w:rsidP="00482530">
            <w:pPr>
              <w:pStyle w:val="TAC"/>
              <w:rPr>
                <w:rFonts w:cs="Arial"/>
              </w:rPr>
            </w:pPr>
            <w:del w:id="6688"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620F75" w14:textId="06B15187" w:rsidR="00482530" w:rsidRPr="00E062F1" w:rsidRDefault="00482530" w:rsidP="00482530">
            <w:pPr>
              <w:pStyle w:val="TAC"/>
              <w:rPr>
                <w:rFonts w:cs="Arial"/>
              </w:rPr>
            </w:pPr>
            <w:del w:id="6689" w:author="马志锋10011873" w:date="2020-10-21T09:42:00Z">
              <w:r w:rsidRPr="00E062F1" w:rsidDel="00705ABB">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F7BF50" w14:textId="637E7DE9" w:rsidR="00482530" w:rsidRPr="00E062F1" w:rsidRDefault="00482530" w:rsidP="00482530">
            <w:pPr>
              <w:pStyle w:val="TAC"/>
              <w:rPr>
                <w:rFonts w:cs="Arial"/>
              </w:rPr>
            </w:pPr>
            <w:del w:id="6690" w:author="马志锋10011873" w:date="2020-10-21T09:42:00Z">
              <w:r w:rsidRPr="00E062F1" w:rsidDel="00705ABB">
                <w:rPr>
                  <w:rFonts w:cs="Arial"/>
                  <w:lang w:eastAsia="zh-CN"/>
                </w:rPr>
                <w:delText>Yes</w:delText>
              </w:r>
            </w:del>
          </w:p>
        </w:tc>
        <w:tc>
          <w:tcPr>
            <w:tcW w:w="749" w:type="dxa"/>
            <w:vMerge/>
            <w:tcBorders>
              <w:left w:val="single" w:sz="4" w:space="0" w:color="auto"/>
              <w:right w:val="single" w:sz="4" w:space="0" w:color="auto"/>
            </w:tcBorders>
            <w:vAlign w:val="center"/>
          </w:tcPr>
          <w:p w14:paraId="567348A9" w14:textId="77777777" w:rsidR="00482530" w:rsidRPr="00E062F1" w:rsidRDefault="00482530" w:rsidP="00482530">
            <w:pPr>
              <w:pStyle w:val="TAC"/>
              <w:rPr>
                <w:rFonts w:eastAsia="Yu Mincho"/>
                <w:szCs w:val="18"/>
              </w:rPr>
            </w:pPr>
          </w:p>
        </w:tc>
      </w:tr>
      <w:tr w:rsidR="00482530" w:rsidRPr="00E062F1" w14:paraId="2ADF5A78" w14:textId="77777777" w:rsidTr="00584BF6">
        <w:trPr>
          <w:trHeight w:val="148"/>
          <w:jc w:val="center"/>
          <w:ins w:id="6691" w:author="马志锋10011873" w:date="2020-10-21T09:40:00Z"/>
        </w:trPr>
        <w:tc>
          <w:tcPr>
            <w:tcW w:w="1034" w:type="dxa"/>
            <w:vMerge w:val="restart"/>
            <w:tcBorders>
              <w:left w:val="single" w:sz="4" w:space="0" w:color="auto"/>
              <w:right w:val="single" w:sz="4" w:space="0" w:color="auto"/>
            </w:tcBorders>
            <w:vAlign w:val="center"/>
          </w:tcPr>
          <w:p w14:paraId="39804861" w14:textId="5E3C3CB8" w:rsidR="00482530" w:rsidRPr="00E062F1" w:rsidRDefault="00482530" w:rsidP="00482530">
            <w:pPr>
              <w:pStyle w:val="TAC"/>
              <w:rPr>
                <w:ins w:id="6692" w:author="马志锋10011873" w:date="2020-10-21T09:40:00Z"/>
              </w:rPr>
            </w:pPr>
            <w:ins w:id="6693" w:author="马志锋10011873" w:date="2020-10-21T09:41:00Z">
              <w:r w:rsidRPr="00E062F1">
                <w:t>CA_n</w:t>
              </w:r>
              <w:r w:rsidRPr="00E062F1">
                <w:rPr>
                  <w:lang w:eastAsia="zh-CN"/>
                </w:rPr>
                <w:t>77</w:t>
              </w:r>
              <w:r w:rsidRPr="00E062F1">
                <w:t>A-n</w:t>
              </w:r>
              <w:r w:rsidRPr="00E062F1">
                <w:rPr>
                  <w:lang w:eastAsia="zh-CN"/>
                </w:rPr>
                <w:t>258</w:t>
              </w:r>
              <w:r w:rsidRPr="00E062F1">
                <w:t>A</w:t>
              </w:r>
            </w:ins>
          </w:p>
        </w:tc>
        <w:tc>
          <w:tcPr>
            <w:tcW w:w="1034" w:type="dxa"/>
            <w:vMerge w:val="restart"/>
            <w:tcBorders>
              <w:left w:val="single" w:sz="4" w:space="0" w:color="auto"/>
              <w:right w:val="single" w:sz="4" w:space="0" w:color="auto"/>
            </w:tcBorders>
            <w:vAlign w:val="center"/>
          </w:tcPr>
          <w:p w14:paraId="09657EF1" w14:textId="2C3AF6C5" w:rsidR="00482530" w:rsidRPr="00E062F1" w:rsidRDefault="00482530" w:rsidP="00482530">
            <w:pPr>
              <w:pStyle w:val="TAC"/>
              <w:rPr>
                <w:ins w:id="6694" w:author="马志锋10011873" w:date="2020-10-21T09:40:00Z"/>
              </w:rPr>
            </w:pPr>
            <w:ins w:id="6695" w:author="马志锋10011873" w:date="2020-10-21T09:41:00Z">
              <w:r w:rsidRPr="00E062F1">
                <w:rPr>
                  <w:lang w:eastAsia="zh-CN"/>
                </w:rPr>
                <w:t>-</w:t>
              </w:r>
            </w:ins>
          </w:p>
        </w:tc>
        <w:tc>
          <w:tcPr>
            <w:tcW w:w="746" w:type="dxa"/>
            <w:tcBorders>
              <w:left w:val="single" w:sz="4" w:space="0" w:color="auto"/>
              <w:right w:val="single" w:sz="4" w:space="0" w:color="auto"/>
            </w:tcBorders>
            <w:vAlign w:val="center"/>
          </w:tcPr>
          <w:p w14:paraId="15C3A4E4" w14:textId="4E7EF329" w:rsidR="00482530" w:rsidRPr="00E062F1" w:rsidRDefault="00482530" w:rsidP="00482530">
            <w:pPr>
              <w:pStyle w:val="TAC"/>
              <w:rPr>
                <w:ins w:id="6696" w:author="马志锋10011873" w:date="2020-10-21T09:40:00Z"/>
              </w:rPr>
            </w:pPr>
            <w:ins w:id="6697" w:author="马志锋10011873" w:date="2020-10-21T09:41: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0D99814B" w14:textId="49DB0FD0" w:rsidR="00482530" w:rsidRPr="00E062F1" w:rsidRDefault="00482530" w:rsidP="00482530">
            <w:pPr>
              <w:pStyle w:val="TAC"/>
              <w:rPr>
                <w:ins w:id="6698" w:author="马志锋10011873" w:date="2020-10-21T09:40:00Z"/>
                <w:lang w:eastAsia="zh-CN"/>
              </w:rPr>
            </w:pPr>
            <w:ins w:id="6699" w:author="马志锋10011873" w:date="2020-10-21T09:41: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5501D224" w14:textId="77777777" w:rsidR="00482530" w:rsidRPr="00E062F1" w:rsidRDefault="00482530" w:rsidP="00482530">
            <w:pPr>
              <w:pStyle w:val="TAC"/>
              <w:rPr>
                <w:ins w:id="6700" w:author="马志锋10011873" w:date="2020-10-21T09:4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E79C40" w14:textId="28F5CA64" w:rsidR="00482530" w:rsidRPr="00705ABB" w:rsidRDefault="00482530" w:rsidP="00482530">
            <w:pPr>
              <w:pStyle w:val="TAC"/>
              <w:rPr>
                <w:ins w:id="6701" w:author="马志锋10011873" w:date="2020-10-21T09:40:00Z"/>
                <w:szCs w:val="18"/>
                <w:lang w:eastAsia="zh-CN"/>
                <w:rPrChange w:id="6702" w:author="马志锋10011873" w:date="2020-10-21T09:41:00Z">
                  <w:rPr>
                    <w:ins w:id="6703" w:author="马志锋10011873" w:date="2020-10-21T09:40:00Z"/>
                    <w:rFonts w:eastAsia="Yu Mincho"/>
                    <w:szCs w:val="18"/>
                  </w:rPr>
                </w:rPrChange>
              </w:rPr>
            </w:pPr>
            <w:ins w:id="6704" w:author="马志锋10011873" w:date="2020-10-21T09:41:00Z">
              <w:r>
                <w:rPr>
                  <w:rFonts w:hint="eastAsia"/>
                  <w:szCs w:val="18"/>
                  <w:lang w:eastAsia="zh-CN"/>
                </w:rPr>
                <w:t>1</w:t>
              </w:r>
              <w:r>
                <w:rPr>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D620FAD" w14:textId="6A0C070F" w:rsidR="00482530" w:rsidRPr="00705ABB" w:rsidRDefault="00482530" w:rsidP="00482530">
            <w:pPr>
              <w:pStyle w:val="TAC"/>
              <w:rPr>
                <w:ins w:id="6705" w:author="马志锋10011873" w:date="2020-10-21T09:40:00Z"/>
                <w:szCs w:val="18"/>
                <w:lang w:eastAsia="zh-CN"/>
                <w:rPrChange w:id="6706" w:author="马志锋10011873" w:date="2020-10-21T09:41:00Z">
                  <w:rPr>
                    <w:ins w:id="6707" w:author="马志锋10011873" w:date="2020-10-21T09:40:00Z"/>
                    <w:rFonts w:eastAsia="Yu Mincho"/>
                    <w:szCs w:val="18"/>
                  </w:rPr>
                </w:rPrChange>
              </w:rPr>
            </w:pPr>
            <w:ins w:id="6708" w:author="马志锋10011873" w:date="2020-10-21T09:41: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00442D" w14:textId="0F4D49DD" w:rsidR="00482530" w:rsidRPr="00705ABB" w:rsidRDefault="00482530" w:rsidP="00482530">
            <w:pPr>
              <w:pStyle w:val="TAC"/>
              <w:rPr>
                <w:ins w:id="6709" w:author="马志锋10011873" w:date="2020-10-21T09:40:00Z"/>
                <w:szCs w:val="18"/>
                <w:lang w:eastAsia="zh-CN"/>
                <w:rPrChange w:id="6710" w:author="马志锋10011873" w:date="2020-10-21T09:41:00Z">
                  <w:rPr>
                    <w:ins w:id="6711" w:author="马志锋10011873" w:date="2020-10-21T09:40:00Z"/>
                    <w:rFonts w:eastAsia="Yu Mincho"/>
                    <w:szCs w:val="18"/>
                  </w:rPr>
                </w:rPrChange>
              </w:rPr>
            </w:pPr>
            <w:ins w:id="6712" w:author="马志锋10011873" w:date="2020-10-21T09:41:00Z">
              <w:r>
                <w:rPr>
                  <w:rFonts w:hint="eastAsia"/>
                  <w:szCs w:val="18"/>
                  <w:lang w:eastAsia="zh-CN"/>
                </w:rPr>
                <w:t>11</w:t>
              </w:r>
            </w:ins>
            <w:ins w:id="6713" w:author="马志锋10011873" w:date="2020-10-21T09:42:00Z">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3445494" w14:textId="77777777" w:rsidR="00482530" w:rsidRPr="00E062F1" w:rsidRDefault="00482530" w:rsidP="00482530">
            <w:pPr>
              <w:pStyle w:val="TAC"/>
              <w:rPr>
                <w:ins w:id="6714" w:author="马志锋10011873" w:date="2020-10-21T09:4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6D90A0" w14:textId="77777777" w:rsidR="00482530" w:rsidRPr="00E062F1" w:rsidRDefault="00482530" w:rsidP="00482530">
            <w:pPr>
              <w:pStyle w:val="TAC"/>
              <w:rPr>
                <w:ins w:id="6715" w:author="马志锋10011873" w:date="2020-10-21T09:4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22252" w14:textId="50B61087" w:rsidR="00482530" w:rsidRPr="00E062F1" w:rsidRDefault="00482530" w:rsidP="00482530">
            <w:pPr>
              <w:pStyle w:val="TAC"/>
              <w:rPr>
                <w:ins w:id="6716" w:author="马志锋10011873" w:date="2020-10-21T09:40:00Z"/>
                <w:szCs w:val="18"/>
                <w:lang w:eastAsia="zh-CN"/>
              </w:rPr>
            </w:pPr>
            <w:ins w:id="6717" w:author="马志锋10011873" w:date="2020-10-21T09:42:00Z">
              <w:r>
                <w:rPr>
                  <w:rFonts w:hint="eastAsia"/>
                  <w:szCs w:val="18"/>
                  <w:lang w:eastAsia="zh-CN"/>
                </w:rPr>
                <w:t>1</w:t>
              </w:r>
              <w:r>
                <w:rPr>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EFB4F40" w14:textId="1BA7D8D7" w:rsidR="00482530" w:rsidRPr="00E062F1" w:rsidRDefault="00482530" w:rsidP="00482530">
            <w:pPr>
              <w:pStyle w:val="TAC"/>
              <w:rPr>
                <w:ins w:id="6718" w:author="马志锋10011873" w:date="2020-10-21T09:40:00Z"/>
                <w:rFonts w:cs="Arial"/>
                <w:lang w:eastAsia="zh-CN"/>
              </w:rPr>
            </w:pPr>
            <w:ins w:id="6719" w:author="马志锋10011873" w:date="2020-10-21T09:42: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A1C0B36" w14:textId="707A0712" w:rsidR="00482530" w:rsidRPr="00E062F1" w:rsidRDefault="00482530" w:rsidP="00482530">
            <w:pPr>
              <w:pStyle w:val="TAC"/>
              <w:rPr>
                <w:ins w:id="6720" w:author="马志锋10011873" w:date="2020-10-21T09:40:00Z"/>
                <w:lang w:eastAsia="zh-CN"/>
              </w:rPr>
            </w:pPr>
            <w:ins w:id="6721" w:author="马志锋10011873" w:date="2020-10-21T09:42: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0E702F7" w14:textId="77777777" w:rsidR="00482530" w:rsidRPr="00E062F1" w:rsidRDefault="00482530" w:rsidP="00482530">
            <w:pPr>
              <w:pStyle w:val="TAC"/>
              <w:rPr>
                <w:ins w:id="6722" w:author="马志锋10011873" w:date="2020-10-21T09: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698A62" w14:textId="63ED37A6" w:rsidR="00482530" w:rsidRPr="00E062F1" w:rsidRDefault="00482530" w:rsidP="00482530">
            <w:pPr>
              <w:pStyle w:val="TAC"/>
              <w:rPr>
                <w:ins w:id="6723" w:author="马志锋10011873" w:date="2020-10-21T09:40:00Z"/>
                <w:lang w:eastAsia="zh-CN"/>
              </w:rPr>
            </w:pPr>
            <w:ins w:id="6724" w:author="马志锋10011873" w:date="2020-10-21T09:42: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0EEA479" w14:textId="77777777" w:rsidR="00482530" w:rsidRPr="00E062F1" w:rsidRDefault="00482530" w:rsidP="00482530">
            <w:pPr>
              <w:pStyle w:val="TAC"/>
              <w:rPr>
                <w:ins w:id="6725" w:author="马志锋10011873" w:date="2020-10-21T09:4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288BC1" w14:textId="337FE41F" w:rsidR="00482530" w:rsidRPr="00E062F1" w:rsidRDefault="00482530" w:rsidP="00482530">
            <w:pPr>
              <w:pStyle w:val="TAC"/>
              <w:rPr>
                <w:ins w:id="6726" w:author="马志锋10011873" w:date="2020-10-21T09:40:00Z"/>
                <w:rFonts w:cs="Arial"/>
                <w:lang w:eastAsia="zh-CN"/>
              </w:rPr>
            </w:pPr>
            <w:ins w:id="6727" w:author="马志锋10011873" w:date="2020-10-21T09:42: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861DC5" w14:textId="77777777" w:rsidR="00482530" w:rsidRPr="00E062F1" w:rsidRDefault="00482530" w:rsidP="00482530">
            <w:pPr>
              <w:pStyle w:val="TAC"/>
              <w:rPr>
                <w:ins w:id="6728" w:author="马志锋10011873" w:date="2020-10-21T09:40: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30B9F2" w14:textId="77777777" w:rsidR="00482530" w:rsidRPr="00E062F1" w:rsidRDefault="00482530" w:rsidP="00482530">
            <w:pPr>
              <w:pStyle w:val="TAC"/>
              <w:rPr>
                <w:ins w:id="6729" w:author="马志锋10011873" w:date="2020-10-21T09:40:00Z"/>
                <w:rFonts w:cs="Arial"/>
                <w:lang w:eastAsia="zh-CN"/>
              </w:rPr>
            </w:pPr>
          </w:p>
        </w:tc>
        <w:tc>
          <w:tcPr>
            <w:tcW w:w="749" w:type="dxa"/>
            <w:vMerge w:val="restart"/>
            <w:tcBorders>
              <w:left w:val="single" w:sz="4" w:space="0" w:color="auto"/>
              <w:right w:val="single" w:sz="4" w:space="0" w:color="auto"/>
            </w:tcBorders>
            <w:vAlign w:val="center"/>
          </w:tcPr>
          <w:p w14:paraId="005A7FA4" w14:textId="521B1D7E" w:rsidR="00482530" w:rsidRPr="00705ABB" w:rsidRDefault="00482530" w:rsidP="00482530">
            <w:pPr>
              <w:pStyle w:val="TAC"/>
              <w:rPr>
                <w:ins w:id="6730" w:author="马志锋10011873" w:date="2020-10-21T09:40:00Z"/>
                <w:szCs w:val="18"/>
                <w:lang w:eastAsia="zh-CN"/>
                <w:rPrChange w:id="6731" w:author="马志锋10011873" w:date="2020-10-21T09:41:00Z">
                  <w:rPr>
                    <w:ins w:id="6732" w:author="马志锋10011873" w:date="2020-10-21T09:40:00Z"/>
                    <w:rFonts w:eastAsia="Yu Mincho"/>
                    <w:szCs w:val="18"/>
                  </w:rPr>
                </w:rPrChange>
              </w:rPr>
            </w:pPr>
            <w:ins w:id="6733" w:author="马志锋10011873" w:date="2020-10-21T09:41:00Z">
              <w:r>
                <w:rPr>
                  <w:rFonts w:hint="eastAsia"/>
                  <w:szCs w:val="18"/>
                  <w:lang w:eastAsia="zh-CN"/>
                </w:rPr>
                <w:t>0</w:t>
              </w:r>
            </w:ins>
          </w:p>
        </w:tc>
      </w:tr>
      <w:tr w:rsidR="00482530" w:rsidRPr="00E062F1" w14:paraId="24ADBBD2" w14:textId="77777777" w:rsidTr="00584BF6">
        <w:trPr>
          <w:trHeight w:val="148"/>
          <w:jc w:val="center"/>
          <w:ins w:id="6734" w:author="马志锋10011873" w:date="2020-10-21T09:41:00Z"/>
        </w:trPr>
        <w:tc>
          <w:tcPr>
            <w:tcW w:w="1034" w:type="dxa"/>
            <w:vMerge/>
            <w:tcBorders>
              <w:left w:val="single" w:sz="4" w:space="0" w:color="auto"/>
              <w:right w:val="single" w:sz="4" w:space="0" w:color="auto"/>
            </w:tcBorders>
            <w:vAlign w:val="center"/>
          </w:tcPr>
          <w:p w14:paraId="2413ECD6" w14:textId="77777777" w:rsidR="00482530" w:rsidRPr="00E062F1" w:rsidRDefault="00482530" w:rsidP="00482530">
            <w:pPr>
              <w:pStyle w:val="TAC"/>
              <w:rPr>
                <w:ins w:id="6735" w:author="马志锋10011873" w:date="2020-10-21T09:41:00Z"/>
              </w:rPr>
            </w:pPr>
          </w:p>
        </w:tc>
        <w:tc>
          <w:tcPr>
            <w:tcW w:w="1034" w:type="dxa"/>
            <w:vMerge/>
            <w:tcBorders>
              <w:left w:val="single" w:sz="4" w:space="0" w:color="auto"/>
              <w:right w:val="single" w:sz="4" w:space="0" w:color="auto"/>
            </w:tcBorders>
            <w:vAlign w:val="center"/>
          </w:tcPr>
          <w:p w14:paraId="2B7194B3" w14:textId="77777777" w:rsidR="00482530" w:rsidRPr="00E062F1" w:rsidRDefault="00482530" w:rsidP="00482530">
            <w:pPr>
              <w:pStyle w:val="TAC"/>
              <w:rPr>
                <w:ins w:id="6736" w:author="马志锋10011873" w:date="2020-10-21T09:41:00Z"/>
              </w:rPr>
            </w:pPr>
          </w:p>
        </w:tc>
        <w:tc>
          <w:tcPr>
            <w:tcW w:w="746" w:type="dxa"/>
            <w:tcBorders>
              <w:left w:val="single" w:sz="4" w:space="0" w:color="auto"/>
              <w:right w:val="single" w:sz="4" w:space="0" w:color="auto"/>
            </w:tcBorders>
            <w:vAlign w:val="center"/>
          </w:tcPr>
          <w:p w14:paraId="3F627164" w14:textId="48C1E92C" w:rsidR="00482530" w:rsidRPr="00E062F1" w:rsidRDefault="00482530" w:rsidP="00482530">
            <w:pPr>
              <w:pStyle w:val="TAC"/>
              <w:rPr>
                <w:ins w:id="6737" w:author="马志锋10011873" w:date="2020-10-21T09:41:00Z"/>
              </w:rPr>
            </w:pPr>
            <w:ins w:id="6738" w:author="马志锋10011873" w:date="2020-10-21T09:41:00Z">
              <w:r w:rsidRPr="00E062F1">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3EA4E56A" w14:textId="63B720F2" w:rsidR="00482530" w:rsidRPr="00E062F1" w:rsidRDefault="00482530" w:rsidP="00482530">
            <w:pPr>
              <w:pStyle w:val="TAC"/>
              <w:rPr>
                <w:ins w:id="6739" w:author="马志锋10011873" w:date="2020-10-21T09:41:00Z"/>
                <w:lang w:eastAsia="zh-CN"/>
              </w:rPr>
            </w:pPr>
            <w:ins w:id="6740" w:author="马志锋10011873" w:date="2020-10-21T09:41: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5701F669" w14:textId="77777777" w:rsidR="00482530" w:rsidRPr="00E062F1" w:rsidRDefault="00482530" w:rsidP="00482530">
            <w:pPr>
              <w:pStyle w:val="TAC"/>
              <w:rPr>
                <w:ins w:id="6741" w:author="马志锋10011873" w:date="2020-10-21T09:41: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57115C" w14:textId="77777777" w:rsidR="00482530" w:rsidRPr="00E062F1" w:rsidRDefault="00482530" w:rsidP="00482530">
            <w:pPr>
              <w:pStyle w:val="TAC"/>
              <w:rPr>
                <w:ins w:id="6742" w:author="马志锋10011873" w:date="2020-10-21T09:4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41A987" w14:textId="77777777" w:rsidR="00482530" w:rsidRPr="00E062F1" w:rsidRDefault="00482530" w:rsidP="00482530">
            <w:pPr>
              <w:pStyle w:val="TAC"/>
              <w:rPr>
                <w:ins w:id="6743" w:author="马志锋10011873" w:date="2020-10-21T09:41: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14EDF" w14:textId="77777777" w:rsidR="00482530" w:rsidRPr="00E062F1" w:rsidRDefault="00482530" w:rsidP="00482530">
            <w:pPr>
              <w:pStyle w:val="TAC"/>
              <w:rPr>
                <w:ins w:id="6744" w:author="马志锋10011873" w:date="2020-10-21T09:4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BBA81" w14:textId="77777777" w:rsidR="00482530" w:rsidRPr="00E062F1" w:rsidRDefault="00482530" w:rsidP="00482530">
            <w:pPr>
              <w:pStyle w:val="TAC"/>
              <w:rPr>
                <w:ins w:id="6745" w:author="马志锋10011873" w:date="2020-10-21T09:41: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FEBA41" w14:textId="77777777" w:rsidR="00482530" w:rsidRPr="00E062F1" w:rsidRDefault="00482530" w:rsidP="00482530">
            <w:pPr>
              <w:pStyle w:val="TAC"/>
              <w:rPr>
                <w:ins w:id="6746" w:author="马志锋10011873" w:date="2020-10-21T09:41: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3C562F" w14:textId="77777777" w:rsidR="00482530" w:rsidRPr="00E062F1" w:rsidRDefault="00482530" w:rsidP="00482530">
            <w:pPr>
              <w:pStyle w:val="TAC"/>
              <w:rPr>
                <w:ins w:id="6747" w:author="马志锋10011873" w:date="2020-10-21T09:41: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32B9A" w14:textId="4C5F3BF3" w:rsidR="00482530" w:rsidRPr="00E062F1" w:rsidRDefault="00482530" w:rsidP="00482530">
            <w:pPr>
              <w:pStyle w:val="TAC"/>
              <w:rPr>
                <w:ins w:id="6748" w:author="马志锋10011873" w:date="2020-10-21T09:41:00Z"/>
                <w:rFonts w:cs="Arial"/>
                <w:lang w:eastAsia="zh-CN"/>
              </w:rPr>
            </w:pPr>
            <w:ins w:id="6749" w:author="马志锋10011873" w:date="2020-10-21T09:42: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76CADAD" w14:textId="77777777" w:rsidR="00482530" w:rsidRPr="00E062F1" w:rsidRDefault="00482530" w:rsidP="00482530">
            <w:pPr>
              <w:pStyle w:val="TAC"/>
              <w:rPr>
                <w:ins w:id="6750" w:author="马志锋10011873" w:date="2020-10-21T09: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FB411" w14:textId="77777777" w:rsidR="00482530" w:rsidRPr="00E062F1" w:rsidRDefault="00482530" w:rsidP="00482530">
            <w:pPr>
              <w:pStyle w:val="TAC"/>
              <w:rPr>
                <w:ins w:id="6751" w:author="马志锋10011873" w:date="2020-10-21T09: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BBD16F" w14:textId="77777777" w:rsidR="00482530" w:rsidRPr="00E062F1" w:rsidRDefault="00482530" w:rsidP="00482530">
            <w:pPr>
              <w:pStyle w:val="TAC"/>
              <w:rPr>
                <w:ins w:id="6752" w:author="马志锋10011873" w:date="2020-10-21T09: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E6053" w14:textId="77777777" w:rsidR="00482530" w:rsidRPr="00E062F1" w:rsidRDefault="00482530" w:rsidP="00482530">
            <w:pPr>
              <w:pStyle w:val="TAC"/>
              <w:rPr>
                <w:ins w:id="6753" w:author="马志锋10011873" w:date="2020-10-21T09:4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21130" w14:textId="7C8BA613" w:rsidR="00482530" w:rsidRPr="00E062F1" w:rsidRDefault="00482530" w:rsidP="00482530">
            <w:pPr>
              <w:pStyle w:val="TAC"/>
              <w:rPr>
                <w:ins w:id="6754" w:author="马志锋10011873" w:date="2020-10-21T09:41:00Z"/>
                <w:rFonts w:cs="Arial"/>
                <w:lang w:eastAsia="zh-CN"/>
              </w:rPr>
            </w:pPr>
            <w:ins w:id="6755" w:author="马志锋10011873" w:date="2020-10-21T09:42: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7A51C1" w14:textId="146F2E13" w:rsidR="00482530" w:rsidRPr="00E062F1" w:rsidRDefault="00482530" w:rsidP="00482530">
            <w:pPr>
              <w:pStyle w:val="TAC"/>
              <w:rPr>
                <w:ins w:id="6756" w:author="马志锋10011873" w:date="2020-10-21T09:41:00Z"/>
                <w:rFonts w:cs="Arial"/>
                <w:lang w:eastAsia="zh-CN"/>
              </w:rPr>
            </w:pPr>
            <w:ins w:id="6757" w:author="马志锋10011873" w:date="2020-10-21T09:42: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699F2191" w14:textId="34B2A7E8" w:rsidR="00482530" w:rsidRPr="00E062F1" w:rsidRDefault="00482530" w:rsidP="00482530">
            <w:pPr>
              <w:pStyle w:val="TAC"/>
              <w:rPr>
                <w:ins w:id="6758" w:author="马志锋10011873" w:date="2020-10-21T09:41:00Z"/>
                <w:rFonts w:cs="Arial"/>
                <w:lang w:eastAsia="zh-CN"/>
              </w:rPr>
            </w:pPr>
            <w:ins w:id="6759" w:author="马志锋10011873" w:date="2020-10-21T09:42:00Z">
              <w:r>
                <w:rPr>
                  <w:rFonts w:cs="Arial" w:hint="eastAsia"/>
                  <w:lang w:eastAsia="zh-CN"/>
                </w:rPr>
                <w:t>1</w:t>
              </w:r>
              <w:r>
                <w:rPr>
                  <w:rFonts w:cs="Arial"/>
                  <w:lang w:eastAsia="zh-CN"/>
                </w:rPr>
                <w:t>0</w:t>
              </w:r>
            </w:ins>
          </w:p>
        </w:tc>
        <w:tc>
          <w:tcPr>
            <w:tcW w:w="749" w:type="dxa"/>
            <w:vMerge/>
            <w:tcBorders>
              <w:left w:val="single" w:sz="4" w:space="0" w:color="auto"/>
              <w:right w:val="single" w:sz="4" w:space="0" w:color="auto"/>
            </w:tcBorders>
            <w:vAlign w:val="center"/>
          </w:tcPr>
          <w:p w14:paraId="18D7AA52" w14:textId="77777777" w:rsidR="00482530" w:rsidRPr="00E062F1" w:rsidRDefault="00482530" w:rsidP="00482530">
            <w:pPr>
              <w:pStyle w:val="TAC"/>
              <w:rPr>
                <w:ins w:id="6760" w:author="马志锋10011873" w:date="2020-10-21T09:41:00Z"/>
                <w:rFonts w:eastAsia="Yu Mincho"/>
                <w:szCs w:val="18"/>
              </w:rPr>
            </w:pPr>
          </w:p>
        </w:tc>
      </w:tr>
      <w:tr w:rsidR="00482530" w:rsidRPr="00E062F1" w14:paraId="0D668619" w14:textId="77777777" w:rsidTr="00584BF6">
        <w:trPr>
          <w:trHeight w:val="148"/>
          <w:jc w:val="center"/>
        </w:trPr>
        <w:tc>
          <w:tcPr>
            <w:tcW w:w="1034" w:type="dxa"/>
            <w:vMerge w:val="restart"/>
            <w:tcBorders>
              <w:left w:val="single" w:sz="4" w:space="0" w:color="auto"/>
              <w:right w:val="single" w:sz="4" w:space="0" w:color="auto"/>
            </w:tcBorders>
            <w:vAlign w:val="center"/>
          </w:tcPr>
          <w:p w14:paraId="5A950AB4" w14:textId="701B24BE" w:rsidR="00482530" w:rsidRPr="00E062F1" w:rsidRDefault="00482530" w:rsidP="00482530">
            <w:pPr>
              <w:pStyle w:val="TAC"/>
            </w:pPr>
            <w:del w:id="6761" w:author="马志锋10011873" w:date="2020-10-21T09:44: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w:delText>
              </w:r>
              <w:r w:rsidRPr="00E062F1" w:rsidDel="00705ABB">
                <w:rPr>
                  <w:rFonts w:cs="Arial"/>
                </w:rPr>
                <w:delText>A</w:delText>
              </w:r>
            </w:del>
          </w:p>
        </w:tc>
        <w:tc>
          <w:tcPr>
            <w:tcW w:w="1034" w:type="dxa"/>
            <w:vMerge w:val="restart"/>
            <w:tcBorders>
              <w:left w:val="single" w:sz="4" w:space="0" w:color="auto"/>
              <w:right w:val="single" w:sz="4" w:space="0" w:color="auto"/>
            </w:tcBorders>
            <w:vAlign w:val="center"/>
          </w:tcPr>
          <w:p w14:paraId="22C88D0F" w14:textId="44557CB3" w:rsidR="00482530" w:rsidRPr="00E062F1" w:rsidRDefault="00482530" w:rsidP="00482530">
            <w:pPr>
              <w:pStyle w:val="TAC"/>
            </w:pPr>
            <w:del w:id="6762" w:author="马志锋10011873" w:date="2020-10-21T09:44: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w:delText>
              </w:r>
              <w:r w:rsidRPr="00E062F1" w:rsidDel="00705ABB">
                <w:rPr>
                  <w:rFonts w:cs="Arial"/>
                </w:rPr>
                <w:delText>A</w:delText>
              </w:r>
            </w:del>
          </w:p>
        </w:tc>
        <w:tc>
          <w:tcPr>
            <w:tcW w:w="746" w:type="dxa"/>
            <w:vMerge w:val="restart"/>
            <w:tcBorders>
              <w:left w:val="single" w:sz="4" w:space="0" w:color="auto"/>
              <w:right w:val="single" w:sz="4" w:space="0" w:color="auto"/>
            </w:tcBorders>
            <w:vAlign w:val="center"/>
          </w:tcPr>
          <w:p w14:paraId="02D840FC" w14:textId="3DA4DB72" w:rsidR="00482530" w:rsidRPr="00E062F1" w:rsidRDefault="00482530" w:rsidP="00482530">
            <w:pPr>
              <w:pStyle w:val="TAC"/>
              <w:rPr>
                <w:lang w:eastAsia="zh-CN"/>
              </w:rPr>
            </w:pPr>
            <w:del w:id="6763" w:author="马志锋10011873" w:date="2020-10-21T09:44:00Z">
              <w:r w:rsidRPr="00E062F1" w:rsidDel="00705ABB">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41B06E" w14:textId="24F7487E" w:rsidR="00482530" w:rsidRPr="00E062F1" w:rsidRDefault="00482530" w:rsidP="00482530">
            <w:pPr>
              <w:pStyle w:val="TAC"/>
            </w:pPr>
            <w:del w:id="6764" w:author="马志锋10011873" w:date="2020-10-21T09:44:00Z">
              <w:r w:rsidRPr="00E062F1" w:rsidDel="00705AB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1A3E3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D25F36" w14:textId="44A910D3" w:rsidR="00482530" w:rsidRPr="00E062F1" w:rsidRDefault="00482530" w:rsidP="00482530">
            <w:pPr>
              <w:pStyle w:val="TAC"/>
              <w:rPr>
                <w:rFonts w:cs="Arial"/>
                <w:lang w:eastAsia="zh-CN"/>
              </w:rPr>
            </w:pPr>
            <w:del w:id="6765"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9B652B" w14:textId="2E4FC0ED" w:rsidR="00482530" w:rsidRPr="00E062F1" w:rsidRDefault="00482530" w:rsidP="00482530">
            <w:pPr>
              <w:pStyle w:val="TAC"/>
              <w:rPr>
                <w:rFonts w:cs="Arial"/>
                <w:lang w:eastAsia="zh-CN"/>
              </w:rPr>
            </w:pPr>
            <w:del w:id="6766"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85188E" w14:textId="5C0B0871" w:rsidR="00482530" w:rsidRPr="00E062F1" w:rsidRDefault="00482530" w:rsidP="00482530">
            <w:pPr>
              <w:pStyle w:val="TAC"/>
              <w:rPr>
                <w:rFonts w:cs="Arial"/>
                <w:lang w:eastAsia="zh-CN"/>
              </w:rPr>
            </w:pPr>
            <w:del w:id="6767"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0BFC0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D10099"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0B5D1" w14:textId="5EB18A14" w:rsidR="00482530" w:rsidRPr="00E062F1" w:rsidRDefault="00482530" w:rsidP="00482530">
            <w:pPr>
              <w:pStyle w:val="TAC"/>
              <w:rPr>
                <w:rFonts w:cs="Arial"/>
              </w:rPr>
            </w:pPr>
            <w:del w:id="6768"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1BCA4C" w14:textId="01636F4D" w:rsidR="00482530" w:rsidRPr="00E062F1" w:rsidRDefault="00482530" w:rsidP="00482530">
            <w:pPr>
              <w:pStyle w:val="TAC"/>
              <w:rPr>
                <w:rFonts w:cs="Arial"/>
                <w:lang w:eastAsia="ja-JP"/>
              </w:rPr>
            </w:pPr>
            <w:del w:id="6769"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2CA85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3E11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1DDE2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E078F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8DDD7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77207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61C9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B23F478" w14:textId="46A6A060" w:rsidR="00482530" w:rsidRPr="00E062F1" w:rsidRDefault="00482530" w:rsidP="00482530">
            <w:pPr>
              <w:pStyle w:val="TAC"/>
              <w:rPr>
                <w:szCs w:val="18"/>
                <w:lang w:eastAsia="zh-CN"/>
              </w:rPr>
            </w:pPr>
            <w:del w:id="6770" w:author="马志锋10011873" w:date="2020-10-21T09:44:00Z">
              <w:r w:rsidRPr="00E062F1" w:rsidDel="00705ABB">
                <w:rPr>
                  <w:szCs w:val="18"/>
                  <w:lang w:eastAsia="zh-CN"/>
                </w:rPr>
                <w:delText>0</w:delText>
              </w:r>
            </w:del>
          </w:p>
        </w:tc>
      </w:tr>
      <w:tr w:rsidR="00482530" w:rsidRPr="00E062F1" w14:paraId="74E898F2" w14:textId="77777777" w:rsidTr="00584BF6">
        <w:trPr>
          <w:trHeight w:val="148"/>
          <w:jc w:val="center"/>
        </w:trPr>
        <w:tc>
          <w:tcPr>
            <w:tcW w:w="1034" w:type="dxa"/>
            <w:vMerge/>
            <w:tcBorders>
              <w:left w:val="single" w:sz="4" w:space="0" w:color="auto"/>
              <w:right w:val="single" w:sz="4" w:space="0" w:color="auto"/>
            </w:tcBorders>
            <w:vAlign w:val="center"/>
          </w:tcPr>
          <w:p w14:paraId="3133332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43DBF8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FEA450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6748AD" w14:textId="5DB32D0D" w:rsidR="00482530" w:rsidRPr="00E062F1" w:rsidRDefault="00482530" w:rsidP="00482530">
            <w:pPr>
              <w:pStyle w:val="TAC"/>
            </w:pPr>
            <w:del w:id="6771" w:author="马志锋10011873" w:date="2020-10-21T09:44:00Z">
              <w:r w:rsidRPr="00E062F1" w:rsidDel="00705AB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5C0FF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DCEE44" w14:textId="6B3EA7AB" w:rsidR="00482530" w:rsidRPr="00E062F1" w:rsidRDefault="00482530" w:rsidP="00482530">
            <w:pPr>
              <w:pStyle w:val="TAC"/>
              <w:rPr>
                <w:rFonts w:cs="Arial"/>
                <w:lang w:eastAsia="ja-JP"/>
              </w:rPr>
            </w:pPr>
            <w:del w:id="6772"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AD6C64" w14:textId="7B7C510F" w:rsidR="00482530" w:rsidRPr="00E062F1" w:rsidRDefault="00482530" w:rsidP="00482530">
            <w:pPr>
              <w:pStyle w:val="TAC"/>
              <w:rPr>
                <w:rFonts w:cs="Arial"/>
                <w:lang w:eastAsia="ja-JP"/>
              </w:rPr>
            </w:pPr>
            <w:del w:id="6773"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23E8F4" w14:textId="0982D6EF" w:rsidR="00482530" w:rsidRPr="00E062F1" w:rsidRDefault="00482530" w:rsidP="00482530">
            <w:pPr>
              <w:pStyle w:val="TAC"/>
              <w:rPr>
                <w:rFonts w:cs="Arial"/>
                <w:lang w:eastAsia="ja-JP"/>
              </w:rPr>
            </w:pPr>
            <w:del w:id="6774"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ACD46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5E0FC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8FDEEB" w14:textId="00C10FAB" w:rsidR="00482530" w:rsidRPr="00E062F1" w:rsidRDefault="00482530" w:rsidP="00482530">
            <w:pPr>
              <w:pStyle w:val="TAC"/>
              <w:rPr>
                <w:rFonts w:cs="Arial"/>
              </w:rPr>
            </w:pPr>
            <w:del w:id="6775"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67BC01" w14:textId="09F46B32" w:rsidR="00482530" w:rsidRPr="00E062F1" w:rsidRDefault="00482530" w:rsidP="00482530">
            <w:pPr>
              <w:pStyle w:val="TAC"/>
              <w:rPr>
                <w:rFonts w:cs="Arial"/>
                <w:lang w:eastAsia="ja-JP"/>
              </w:rPr>
            </w:pPr>
            <w:del w:id="6776"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A45C03" w14:textId="29ED26C0" w:rsidR="00482530" w:rsidRPr="00E062F1" w:rsidRDefault="00482530" w:rsidP="00482530">
            <w:pPr>
              <w:pStyle w:val="TAC"/>
              <w:rPr>
                <w:rFonts w:cs="Arial"/>
                <w:lang w:eastAsia="ja-JP"/>
              </w:rPr>
            </w:pPr>
            <w:del w:id="6777"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6ABD46" w14:textId="167537DF" w:rsidR="00482530" w:rsidRPr="00E062F1" w:rsidRDefault="00482530" w:rsidP="00482530">
            <w:pPr>
              <w:pStyle w:val="TAC"/>
              <w:rPr>
                <w:rFonts w:cs="Arial"/>
                <w:lang w:eastAsia="zh-CN"/>
              </w:rPr>
            </w:pPr>
            <w:del w:id="6778" w:author="马志锋10011873" w:date="2020-10-21T09:44: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EC0CA3" w14:textId="77507E74" w:rsidR="00482530" w:rsidRPr="00E062F1" w:rsidRDefault="00482530" w:rsidP="00482530">
            <w:pPr>
              <w:pStyle w:val="TAC"/>
              <w:rPr>
                <w:rFonts w:cs="Arial"/>
                <w:lang w:eastAsia="ja-JP"/>
              </w:rPr>
            </w:pPr>
            <w:del w:id="6779"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AD7366" w14:textId="082E67CB" w:rsidR="00482530" w:rsidRPr="00E062F1" w:rsidRDefault="00482530" w:rsidP="00482530">
            <w:pPr>
              <w:pStyle w:val="TAC"/>
              <w:rPr>
                <w:rFonts w:cs="Arial"/>
                <w:lang w:eastAsia="ja-JP"/>
              </w:rPr>
            </w:pPr>
            <w:del w:id="6780"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30F403" w14:textId="5C5D73C0" w:rsidR="00482530" w:rsidRPr="00E062F1" w:rsidRDefault="00482530" w:rsidP="00482530">
            <w:pPr>
              <w:pStyle w:val="TAC"/>
              <w:rPr>
                <w:rFonts w:cs="Arial"/>
                <w:lang w:eastAsia="ja-JP"/>
              </w:rPr>
            </w:pPr>
            <w:del w:id="6781"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0DD68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CD9A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566D43B" w14:textId="77777777" w:rsidR="00482530" w:rsidRPr="00E062F1" w:rsidRDefault="00482530" w:rsidP="00482530">
            <w:pPr>
              <w:pStyle w:val="TAC"/>
              <w:rPr>
                <w:rFonts w:eastAsia="Yu Mincho"/>
                <w:szCs w:val="18"/>
              </w:rPr>
            </w:pPr>
          </w:p>
        </w:tc>
      </w:tr>
      <w:tr w:rsidR="00482530" w:rsidRPr="00E062F1" w14:paraId="67E3F2A1" w14:textId="77777777" w:rsidTr="00584BF6">
        <w:trPr>
          <w:trHeight w:val="148"/>
          <w:jc w:val="center"/>
        </w:trPr>
        <w:tc>
          <w:tcPr>
            <w:tcW w:w="1034" w:type="dxa"/>
            <w:vMerge/>
            <w:tcBorders>
              <w:left w:val="single" w:sz="4" w:space="0" w:color="auto"/>
              <w:right w:val="single" w:sz="4" w:space="0" w:color="auto"/>
            </w:tcBorders>
            <w:vAlign w:val="center"/>
          </w:tcPr>
          <w:p w14:paraId="1A4080F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7A1342A"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E5B095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81755E" w14:textId="5DBB0327" w:rsidR="00482530" w:rsidRPr="00E062F1" w:rsidRDefault="00482530" w:rsidP="00482530">
            <w:pPr>
              <w:pStyle w:val="TAC"/>
            </w:pPr>
            <w:del w:id="6782" w:author="马志锋10011873" w:date="2020-10-21T09:44: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80642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8FE1B2" w14:textId="2F86B42E" w:rsidR="00482530" w:rsidRPr="00E062F1" w:rsidRDefault="00482530" w:rsidP="00482530">
            <w:pPr>
              <w:pStyle w:val="TAC"/>
              <w:rPr>
                <w:rFonts w:cs="Arial"/>
                <w:lang w:eastAsia="ja-JP"/>
              </w:rPr>
            </w:pPr>
            <w:del w:id="6783"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D25137" w14:textId="50C84EDF" w:rsidR="00482530" w:rsidRPr="00E062F1" w:rsidRDefault="00482530" w:rsidP="00482530">
            <w:pPr>
              <w:pStyle w:val="TAC"/>
              <w:rPr>
                <w:rFonts w:cs="Arial"/>
                <w:lang w:eastAsia="ja-JP"/>
              </w:rPr>
            </w:pPr>
            <w:del w:id="6784"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8285DE" w14:textId="1AB299F0" w:rsidR="00482530" w:rsidRPr="00E062F1" w:rsidRDefault="00482530" w:rsidP="00482530">
            <w:pPr>
              <w:pStyle w:val="TAC"/>
              <w:rPr>
                <w:rFonts w:cs="Arial"/>
                <w:lang w:eastAsia="ja-JP"/>
              </w:rPr>
            </w:pPr>
            <w:del w:id="6785"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567C26"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5AA3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C0468A" w14:textId="38AB3239" w:rsidR="00482530" w:rsidRPr="00E062F1" w:rsidRDefault="00482530" w:rsidP="00482530">
            <w:pPr>
              <w:pStyle w:val="TAC"/>
              <w:rPr>
                <w:rFonts w:cs="Arial"/>
                <w:lang w:eastAsia="ja-JP"/>
              </w:rPr>
            </w:pPr>
            <w:del w:id="6786"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5F0375" w14:textId="58BBD36F" w:rsidR="00482530" w:rsidRPr="00E062F1" w:rsidRDefault="00482530" w:rsidP="00482530">
            <w:pPr>
              <w:pStyle w:val="TAC"/>
              <w:rPr>
                <w:rFonts w:cs="Arial"/>
                <w:lang w:eastAsia="ja-JP"/>
              </w:rPr>
            </w:pPr>
            <w:del w:id="6787"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148BEE" w14:textId="514ED7DB" w:rsidR="00482530" w:rsidRPr="00E062F1" w:rsidRDefault="00482530" w:rsidP="00482530">
            <w:pPr>
              <w:pStyle w:val="TAC"/>
              <w:rPr>
                <w:rFonts w:cs="Arial"/>
                <w:lang w:eastAsia="ja-JP"/>
              </w:rPr>
            </w:pPr>
            <w:del w:id="6788"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48D691" w14:textId="5252E603" w:rsidR="00482530" w:rsidRPr="00E062F1" w:rsidRDefault="00482530" w:rsidP="00482530">
            <w:pPr>
              <w:pStyle w:val="TAC"/>
              <w:rPr>
                <w:rFonts w:cs="Arial"/>
                <w:lang w:eastAsia="zh-CN"/>
              </w:rPr>
            </w:pPr>
            <w:del w:id="6789" w:author="马志锋10011873" w:date="2020-10-21T09:44: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5C5FDB" w14:textId="70C76431" w:rsidR="00482530" w:rsidRPr="00E062F1" w:rsidRDefault="00482530" w:rsidP="00482530">
            <w:pPr>
              <w:pStyle w:val="TAC"/>
              <w:rPr>
                <w:rFonts w:cs="Arial"/>
                <w:lang w:eastAsia="ja-JP"/>
              </w:rPr>
            </w:pPr>
            <w:del w:id="6790"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D60C9C" w14:textId="1107BC16" w:rsidR="00482530" w:rsidRPr="00E062F1" w:rsidRDefault="00482530" w:rsidP="00482530">
            <w:pPr>
              <w:pStyle w:val="TAC"/>
              <w:rPr>
                <w:rFonts w:cs="Arial"/>
                <w:lang w:eastAsia="ja-JP"/>
              </w:rPr>
            </w:pPr>
            <w:del w:id="6791"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AE6B0E" w14:textId="3DD43526" w:rsidR="00482530" w:rsidRPr="00E062F1" w:rsidRDefault="00482530" w:rsidP="00482530">
            <w:pPr>
              <w:pStyle w:val="TAC"/>
              <w:rPr>
                <w:rFonts w:cs="Arial"/>
                <w:lang w:eastAsia="ja-JP"/>
              </w:rPr>
            </w:pPr>
            <w:del w:id="6792"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DBC4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3C882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13FCE8D" w14:textId="77777777" w:rsidR="00482530" w:rsidRPr="00E062F1" w:rsidRDefault="00482530" w:rsidP="00482530">
            <w:pPr>
              <w:pStyle w:val="TAC"/>
              <w:rPr>
                <w:rFonts w:eastAsia="Yu Mincho"/>
                <w:szCs w:val="18"/>
              </w:rPr>
            </w:pPr>
          </w:p>
        </w:tc>
      </w:tr>
      <w:tr w:rsidR="00482530" w:rsidRPr="00E062F1" w14:paraId="37B62DF7" w14:textId="77777777" w:rsidTr="00584BF6">
        <w:trPr>
          <w:trHeight w:val="148"/>
          <w:jc w:val="center"/>
        </w:trPr>
        <w:tc>
          <w:tcPr>
            <w:tcW w:w="1034" w:type="dxa"/>
            <w:vMerge/>
            <w:tcBorders>
              <w:left w:val="single" w:sz="4" w:space="0" w:color="auto"/>
              <w:right w:val="single" w:sz="4" w:space="0" w:color="auto"/>
            </w:tcBorders>
            <w:vAlign w:val="center"/>
          </w:tcPr>
          <w:p w14:paraId="2EDFEA8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F35D174"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2EB12BC1" w14:textId="5A70FBBD" w:rsidR="00482530" w:rsidRPr="00E062F1" w:rsidRDefault="00482530" w:rsidP="00482530">
            <w:pPr>
              <w:pStyle w:val="TAC"/>
              <w:rPr>
                <w:lang w:eastAsia="zh-CN"/>
              </w:rPr>
            </w:pPr>
            <w:del w:id="6793" w:author="马志锋10011873" w:date="2020-10-21T09:44:00Z">
              <w:r w:rsidRPr="00E062F1" w:rsidDel="00705ABB">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E85212" w14:textId="67E1BF33" w:rsidR="00482530" w:rsidRPr="00E062F1" w:rsidRDefault="00482530" w:rsidP="00482530">
            <w:pPr>
              <w:pStyle w:val="TAC"/>
              <w:rPr>
                <w:lang w:eastAsia="zh-CN"/>
              </w:rPr>
            </w:pPr>
            <w:del w:id="6794" w:author="马志锋10011873" w:date="2020-10-21T09:44: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A156E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8FB80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92E14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8E4EA"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D2BE7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1FD2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988C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1ECD3" w14:textId="0E22CB66" w:rsidR="00482530" w:rsidRPr="00E062F1" w:rsidRDefault="00482530" w:rsidP="00482530">
            <w:pPr>
              <w:pStyle w:val="TAC"/>
              <w:rPr>
                <w:rFonts w:cs="Arial"/>
                <w:lang w:eastAsia="zh-CN"/>
              </w:rPr>
            </w:pPr>
            <w:del w:id="6795"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A7381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F913D"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3A48E"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9CBBC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DD3D47" w14:textId="21387665" w:rsidR="00482530" w:rsidRPr="00E062F1" w:rsidRDefault="00482530" w:rsidP="00482530">
            <w:pPr>
              <w:pStyle w:val="TAC"/>
              <w:rPr>
                <w:rFonts w:cs="Arial"/>
                <w:lang w:eastAsia="zh-CN"/>
              </w:rPr>
            </w:pPr>
            <w:del w:id="6796"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84A12A" w14:textId="6A74E314" w:rsidR="00482530" w:rsidRPr="00E062F1" w:rsidRDefault="00482530" w:rsidP="00482530">
            <w:pPr>
              <w:pStyle w:val="TAC"/>
              <w:rPr>
                <w:rFonts w:cs="Arial"/>
                <w:lang w:eastAsia="zh-CN"/>
              </w:rPr>
            </w:pPr>
            <w:del w:id="6797" w:author="马志锋10011873" w:date="2020-10-21T09:44:00Z">
              <w:r w:rsidRPr="00E062F1" w:rsidDel="00705ABB">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278FF7"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0DCACA0E" w14:textId="77777777" w:rsidR="00482530" w:rsidRPr="00E062F1" w:rsidRDefault="00482530" w:rsidP="00482530">
            <w:pPr>
              <w:pStyle w:val="TAC"/>
              <w:rPr>
                <w:rFonts w:eastAsia="Yu Mincho"/>
                <w:szCs w:val="18"/>
              </w:rPr>
            </w:pPr>
          </w:p>
        </w:tc>
      </w:tr>
      <w:tr w:rsidR="00482530" w:rsidRPr="00E062F1" w14:paraId="5095E321" w14:textId="77777777" w:rsidTr="00584BF6">
        <w:trPr>
          <w:trHeight w:val="148"/>
          <w:jc w:val="center"/>
        </w:trPr>
        <w:tc>
          <w:tcPr>
            <w:tcW w:w="1034" w:type="dxa"/>
            <w:vMerge/>
            <w:tcBorders>
              <w:left w:val="single" w:sz="4" w:space="0" w:color="auto"/>
              <w:right w:val="single" w:sz="4" w:space="0" w:color="auto"/>
            </w:tcBorders>
            <w:vAlign w:val="center"/>
          </w:tcPr>
          <w:p w14:paraId="630E1D0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F7C1CD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76A22C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C5874F" w14:textId="15DDA02C" w:rsidR="00482530" w:rsidRPr="00E062F1" w:rsidRDefault="00482530" w:rsidP="00482530">
            <w:pPr>
              <w:pStyle w:val="TAC"/>
              <w:rPr>
                <w:lang w:eastAsia="zh-CN"/>
              </w:rPr>
            </w:pPr>
            <w:del w:id="6798" w:author="马志锋10011873" w:date="2020-10-21T09:44:00Z">
              <w:r w:rsidRPr="00E062F1" w:rsidDel="00705ABB">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E4B91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9C931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C307D6"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105E9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0A2D2F"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44BD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8EB3B4"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90BB22" w14:textId="29114054" w:rsidR="00482530" w:rsidRPr="00E062F1" w:rsidRDefault="00482530" w:rsidP="00482530">
            <w:pPr>
              <w:pStyle w:val="TAC"/>
              <w:rPr>
                <w:rFonts w:cs="Arial"/>
              </w:rPr>
            </w:pPr>
            <w:del w:id="6799"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67FC4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607C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A480E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F21F8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0FA7A" w14:textId="7BDB59CE" w:rsidR="00482530" w:rsidRPr="00E062F1" w:rsidRDefault="00482530" w:rsidP="00482530">
            <w:pPr>
              <w:pStyle w:val="TAC"/>
              <w:rPr>
                <w:rFonts w:cs="Arial"/>
              </w:rPr>
            </w:pPr>
            <w:del w:id="6800"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85F237" w14:textId="4ACB7F31" w:rsidR="00482530" w:rsidRPr="00E062F1" w:rsidRDefault="00482530" w:rsidP="00482530">
            <w:pPr>
              <w:pStyle w:val="TAC"/>
              <w:rPr>
                <w:rFonts w:cs="Arial"/>
              </w:rPr>
            </w:pPr>
            <w:del w:id="6801" w:author="马志锋10011873" w:date="2020-10-21T09:44:00Z">
              <w:r w:rsidRPr="00E062F1" w:rsidDel="00705ABB">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A9DDEE" w14:textId="3B76774C" w:rsidR="00482530" w:rsidRPr="00E062F1" w:rsidRDefault="00482530" w:rsidP="00482530">
            <w:pPr>
              <w:pStyle w:val="TAC"/>
              <w:rPr>
                <w:rFonts w:cs="Arial"/>
              </w:rPr>
            </w:pPr>
            <w:del w:id="6802" w:author="马志锋10011873" w:date="2020-10-21T09:44:00Z">
              <w:r w:rsidRPr="00E062F1" w:rsidDel="00705ABB">
                <w:rPr>
                  <w:rFonts w:cs="Arial"/>
                  <w:lang w:eastAsia="zh-CN"/>
                </w:rPr>
                <w:delText>Yes</w:delText>
              </w:r>
            </w:del>
          </w:p>
        </w:tc>
        <w:tc>
          <w:tcPr>
            <w:tcW w:w="749" w:type="dxa"/>
            <w:vMerge/>
            <w:tcBorders>
              <w:left w:val="single" w:sz="4" w:space="0" w:color="auto"/>
              <w:right w:val="single" w:sz="4" w:space="0" w:color="auto"/>
            </w:tcBorders>
            <w:vAlign w:val="center"/>
          </w:tcPr>
          <w:p w14:paraId="09B3C4E9" w14:textId="77777777" w:rsidR="00482530" w:rsidRPr="00E062F1" w:rsidRDefault="00482530" w:rsidP="00482530">
            <w:pPr>
              <w:pStyle w:val="TAC"/>
              <w:rPr>
                <w:rFonts w:eastAsia="Yu Mincho"/>
                <w:szCs w:val="18"/>
              </w:rPr>
            </w:pPr>
          </w:p>
        </w:tc>
      </w:tr>
      <w:tr w:rsidR="00482530" w:rsidRPr="00E062F1" w14:paraId="7B788ABA" w14:textId="77777777" w:rsidTr="00584BF6">
        <w:trPr>
          <w:trHeight w:val="148"/>
          <w:jc w:val="center"/>
          <w:ins w:id="6803" w:author="马志锋10011873" w:date="2020-10-21T09:42:00Z"/>
        </w:trPr>
        <w:tc>
          <w:tcPr>
            <w:tcW w:w="1034" w:type="dxa"/>
            <w:vMerge w:val="restart"/>
            <w:tcBorders>
              <w:left w:val="single" w:sz="4" w:space="0" w:color="auto"/>
              <w:right w:val="single" w:sz="4" w:space="0" w:color="auto"/>
            </w:tcBorders>
            <w:vAlign w:val="center"/>
          </w:tcPr>
          <w:p w14:paraId="4D99C8FC" w14:textId="100D71BF" w:rsidR="00482530" w:rsidRPr="00E062F1" w:rsidRDefault="00482530" w:rsidP="00482530">
            <w:pPr>
              <w:pStyle w:val="TAC"/>
              <w:rPr>
                <w:ins w:id="6804" w:author="马志锋10011873" w:date="2020-10-21T09:42:00Z"/>
              </w:rPr>
            </w:pPr>
            <w:ins w:id="6805" w:author="马志锋10011873" w:date="2020-10-21T09:43: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ins>
          </w:p>
        </w:tc>
        <w:tc>
          <w:tcPr>
            <w:tcW w:w="1034" w:type="dxa"/>
            <w:vMerge w:val="restart"/>
            <w:tcBorders>
              <w:left w:val="single" w:sz="4" w:space="0" w:color="auto"/>
              <w:right w:val="single" w:sz="4" w:space="0" w:color="auto"/>
            </w:tcBorders>
            <w:vAlign w:val="center"/>
          </w:tcPr>
          <w:p w14:paraId="1FC04E9B" w14:textId="65670C6B" w:rsidR="00482530" w:rsidRPr="00E062F1" w:rsidRDefault="00482530" w:rsidP="00482530">
            <w:pPr>
              <w:pStyle w:val="TAC"/>
              <w:rPr>
                <w:ins w:id="6806" w:author="马志锋10011873" w:date="2020-10-21T09:42:00Z"/>
              </w:rPr>
            </w:pPr>
            <w:ins w:id="6807" w:author="马志锋10011873" w:date="2020-10-21T09:43: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ins>
          </w:p>
        </w:tc>
        <w:tc>
          <w:tcPr>
            <w:tcW w:w="746" w:type="dxa"/>
            <w:tcBorders>
              <w:left w:val="single" w:sz="4" w:space="0" w:color="auto"/>
              <w:right w:val="single" w:sz="4" w:space="0" w:color="auto"/>
            </w:tcBorders>
            <w:vAlign w:val="center"/>
          </w:tcPr>
          <w:p w14:paraId="2F9448BB" w14:textId="51185520" w:rsidR="00482530" w:rsidRPr="00E062F1" w:rsidRDefault="00482530" w:rsidP="00482530">
            <w:pPr>
              <w:pStyle w:val="TAC"/>
              <w:rPr>
                <w:ins w:id="6808" w:author="马志锋10011873" w:date="2020-10-21T09:42:00Z"/>
              </w:rPr>
            </w:pPr>
            <w:ins w:id="6809" w:author="马志锋10011873" w:date="2020-10-21T09:43: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66B6FF27" w14:textId="52C80DB0" w:rsidR="00482530" w:rsidRPr="00E062F1" w:rsidRDefault="00482530" w:rsidP="00482530">
            <w:pPr>
              <w:pStyle w:val="TAC"/>
              <w:rPr>
                <w:ins w:id="6810" w:author="马志锋10011873" w:date="2020-10-21T09:42:00Z"/>
                <w:lang w:eastAsia="zh-CN"/>
              </w:rPr>
            </w:pPr>
            <w:ins w:id="6811" w:author="马志锋10011873" w:date="2020-10-21T09:43: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1567777A" w14:textId="77777777" w:rsidR="00482530" w:rsidRPr="00E062F1" w:rsidRDefault="00482530" w:rsidP="00482530">
            <w:pPr>
              <w:pStyle w:val="TAC"/>
              <w:rPr>
                <w:ins w:id="6812" w:author="马志锋10011873" w:date="2020-10-21T09:4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5F43E9" w14:textId="3E7D3317" w:rsidR="00482530" w:rsidRPr="00705ABB" w:rsidRDefault="00482530" w:rsidP="00482530">
            <w:pPr>
              <w:pStyle w:val="TAC"/>
              <w:rPr>
                <w:ins w:id="6813" w:author="马志锋10011873" w:date="2020-10-21T09:42:00Z"/>
                <w:szCs w:val="18"/>
                <w:lang w:eastAsia="zh-CN"/>
                <w:rPrChange w:id="6814" w:author="马志锋10011873" w:date="2020-10-21T09:43:00Z">
                  <w:rPr>
                    <w:ins w:id="6815" w:author="马志锋10011873" w:date="2020-10-21T09:42:00Z"/>
                    <w:rFonts w:eastAsia="Yu Mincho"/>
                    <w:szCs w:val="18"/>
                  </w:rPr>
                </w:rPrChange>
              </w:rPr>
            </w:pPr>
            <w:ins w:id="6816" w:author="马志锋10011873" w:date="2020-10-21T09:43:00Z">
              <w:r>
                <w:rPr>
                  <w:rFonts w:hint="eastAsia"/>
                  <w:szCs w:val="18"/>
                  <w:lang w:eastAsia="zh-CN"/>
                </w:rPr>
                <w:t>1</w:t>
              </w:r>
              <w:r>
                <w:rPr>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ABD0B27" w14:textId="68194CE0" w:rsidR="00482530" w:rsidRPr="00705ABB" w:rsidRDefault="00482530" w:rsidP="00482530">
            <w:pPr>
              <w:pStyle w:val="TAC"/>
              <w:rPr>
                <w:ins w:id="6817" w:author="马志锋10011873" w:date="2020-10-21T09:42:00Z"/>
                <w:szCs w:val="18"/>
                <w:lang w:eastAsia="zh-CN"/>
                <w:rPrChange w:id="6818" w:author="马志锋10011873" w:date="2020-10-21T09:43:00Z">
                  <w:rPr>
                    <w:ins w:id="6819" w:author="马志锋10011873" w:date="2020-10-21T09:42:00Z"/>
                    <w:rFonts w:eastAsia="Yu Mincho"/>
                    <w:szCs w:val="18"/>
                  </w:rPr>
                </w:rPrChange>
              </w:rPr>
            </w:pPr>
            <w:ins w:id="6820" w:author="马志锋10011873" w:date="2020-10-21T09:43: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6191EA" w14:textId="7FEB8B30" w:rsidR="00482530" w:rsidRPr="00705ABB" w:rsidRDefault="00482530" w:rsidP="00482530">
            <w:pPr>
              <w:pStyle w:val="TAC"/>
              <w:rPr>
                <w:ins w:id="6821" w:author="马志锋10011873" w:date="2020-10-21T09:42:00Z"/>
                <w:szCs w:val="18"/>
                <w:lang w:eastAsia="zh-CN"/>
                <w:rPrChange w:id="6822" w:author="马志锋10011873" w:date="2020-10-21T09:43:00Z">
                  <w:rPr>
                    <w:ins w:id="6823" w:author="马志锋10011873" w:date="2020-10-21T09:42:00Z"/>
                    <w:rFonts w:eastAsia="Yu Mincho"/>
                    <w:szCs w:val="18"/>
                  </w:rPr>
                </w:rPrChange>
              </w:rPr>
            </w:pPr>
            <w:ins w:id="6824" w:author="马志锋10011873" w:date="2020-10-21T09:43: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7278111" w14:textId="77777777" w:rsidR="00482530" w:rsidRPr="00E062F1" w:rsidRDefault="00482530" w:rsidP="00482530">
            <w:pPr>
              <w:pStyle w:val="TAC"/>
              <w:rPr>
                <w:ins w:id="6825" w:author="马志锋10011873" w:date="2020-10-21T09:42: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8F58D1" w14:textId="77777777" w:rsidR="00482530" w:rsidRPr="00E062F1" w:rsidRDefault="00482530" w:rsidP="00482530">
            <w:pPr>
              <w:pStyle w:val="TAC"/>
              <w:rPr>
                <w:ins w:id="6826" w:author="马志锋10011873" w:date="2020-10-21T09:4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4F3C7E" w14:textId="78CF5216" w:rsidR="00482530" w:rsidRPr="00E062F1" w:rsidRDefault="00482530" w:rsidP="00482530">
            <w:pPr>
              <w:pStyle w:val="TAC"/>
              <w:rPr>
                <w:ins w:id="6827" w:author="马志锋10011873" w:date="2020-10-21T09:42:00Z"/>
                <w:szCs w:val="18"/>
                <w:lang w:eastAsia="zh-CN"/>
              </w:rPr>
            </w:pPr>
            <w:ins w:id="6828" w:author="马志锋10011873" w:date="2020-10-21T09:43:00Z">
              <w:r>
                <w:rPr>
                  <w:rFonts w:hint="eastAsia"/>
                  <w:szCs w:val="18"/>
                  <w:lang w:eastAsia="zh-CN"/>
                </w:rPr>
                <w:t>1</w:t>
              </w:r>
              <w:r>
                <w:rPr>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31D07D46" w14:textId="448D1406" w:rsidR="00482530" w:rsidRPr="00E062F1" w:rsidRDefault="00482530" w:rsidP="00482530">
            <w:pPr>
              <w:pStyle w:val="TAC"/>
              <w:rPr>
                <w:ins w:id="6829" w:author="马志锋10011873" w:date="2020-10-21T09:42:00Z"/>
                <w:rFonts w:cs="Arial"/>
                <w:lang w:eastAsia="zh-CN"/>
              </w:rPr>
            </w:pPr>
            <w:ins w:id="6830" w:author="马志锋10011873" w:date="2020-10-21T09:43: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2662B58E" w14:textId="5D57A50B" w:rsidR="00482530" w:rsidRPr="00E062F1" w:rsidRDefault="00482530" w:rsidP="00482530">
            <w:pPr>
              <w:pStyle w:val="TAC"/>
              <w:rPr>
                <w:ins w:id="6831" w:author="马志锋10011873" w:date="2020-10-21T09:42:00Z"/>
                <w:lang w:eastAsia="zh-CN"/>
              </w:rPr>
            </w:pPr>
            <w:ins w:id="6832" w:author="马志锋10011873" w:date="2020-10-21T09:43:00Z">
              <w:r>
                <w:rPr>
                  <w:rFonts w:hint="eastAsia"/>
                  <w:lang w:eastAsia="zh-CN"/>
                </w:rPr>
                <w:t>11</w:t>
              </w:r>
            </w:ins>
            <w:ins w:id="6833" w:author="马志锋10011873" w:date="2020-10-21T09:44:00Z">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3DBDB3C" w14:textId="6E7B2786" w:rsidR="00482530" w:rsidRPr="00705ABB" w:rsidRDefault="00482530" w:rsidP="00482530">
            <w:pPr>
              <w:pStyle w:val="TAC"/>
              <w:rPr>
                <w:ins w:id="6834" w:author="马志锋10011873" w:date="2020-10-21T09:42:00Z"/>
                <w:vertAlign w:val="superscript"/>
                <w:lang w:eastAsia="zh-CN"/>
                <w:rPrChange w:id="6835" w:author="马志锋10011873" w:date="2020-10-21T09:44:00Z">
                  <w:rPr>
                    <w:ins w:id="6836" w:author="马志锋10011873" w:date="2020-10-21T09:42:00Z"/>
                    <w:lang w:eastAsia="zh-CN"/>
                  </w:rPr>
                </w:rPrChange>
              </w:rPr>
            </w:pPr>
            <w:ins w:id="6837" w:author="马志锋10011873" w:date="2020-10-21T09:44:00Z">
              <w:r>
                <w:rPr>
                  <w:rFonts w:hint="eastAsia"/>
                  <w:lang w:eastAsia="zh-CN"/>
                </w:rPr>
                <w:t>11</w:t>
              </w:r>
              <w:r>
                <w:rPr>
                  <w:lang w:eastAsia="zh-CN"/>
                </w:rPr>
                <w:t>0</w:t>
              </w:r>
              <w:r>
                <w:rPr>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4764DB0" w14:textId="3F47C164" w:rsidR="00482530" w:rsidRPr="00E062F1" w:rsidRDefault="00482530" w:rsidP="00482530">
            <w:pPr>
              <w:pStyle w:val="TAC"/>
              <w:rPr>
                <w:ins w:id="6838" w:author="马志锋10011873" w:date="2020-10-21T09:42:00Z"/>
                <w:lang w:eastAsia="zh-CN"/>
              </w:rPr>
            </w:pPr>
            <w:ins w:id="6839" w:author="马志锋10011873" w:date="2020-10-21T09:44:00Z">
              <w:r>
                <w:rPr>
                  <w:rFonts w:hint="eastAsia"/>
                  <w:lang w:eastAsia="zh-CN"/>
                </w:rPr>
                <w:t>1</w:t>
              </w:r>
              <w:r>
                <w:rPr>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98F17F4" w14:textId="3F48B8F7" w:rsidR="00482530" w:rsidRPr="00E062F1" w:rsidRDefault="00482530" w:rsidP="00482530">
            <w:pPr>
              <w:pStyle w:val="TAC"/>
              <w:rPr>
                <w:ins w:id="6840" w:author="马志锋10011873" w:date="2020-10-21T09:42:00Z"/>
                <w:rFonts w:cs="Arial"/>
                <w:lang w:eastAsia="zh-CN"/>
              </w:rPr>
            </w:pPr>
            <w:ins w:id="6841" w:author="马志锋10011873" w:date="2020-10-21T09:44: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196BC44" w14:textId="08A88E9D" w:rsidR="00482530" w:rsidRPr="00E062F1" w:rsidRDefault="00482530" w:rsidP="00482530">
            <w:pPr>
              <w:pStyle w:val="TAC"/>
              <w:rPr>
                <w:ins w:id="6842" w:author="马志锋10011873" w:date="2020-10-21T09:42:00Z"/>
                <w:rFonts w:cs="Arial"/>
                <w:lang w:eastAsia="zh-CN"/>
              </w:rPr>
            </w:pPr>
            <w:ins w:id="6843" w:author="马志锋10011873" w:date="2020-10-21T09:44: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14144" w14:textId="77777777" w:rsidR="00482530" w:rsidRPr="00E062F1" w:rsidRDefault="00482530" w:rsidP="00482530">
            <w:pPr>
              <w:pStyle w:val="TAC"/>
              <w:rPr>
                <w:ins w:id="6844" w:author="马志锋10011873" w:date="2020-10-21T09:42: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188E5" w14:textId="77777777" w:rsidR="00482530" w:rsidRPr="00E062F1" w:rsidRDefault="00482530" w:rsidP="00482530">
            <w:pPr>
              <w:pStyle w:val="TAC"/>
              <w:rPr>
                <w:ins w:id="6845" w:author="马志锋10011873" w:date="2020-10-21T09:42:00Z"/>
                <w:rFonts w:cs="Arial"/>
                <w:lang w:eastAsia="zh-CN"/>
              </w:rPr>
            </w:pPr>
          </w:p>
        </w:tc>
        <w:tc>
          <w:tcPr>
            <w:tcW w:w="749" w:type="dxa"/>
            <w:vMerge w:val="restart"/>
            <w:tcBorders>
              <w:left w:val="single" w:sz="4" w:space="0" w:color="auto"/>
              <w:right w:val="single" w:sz="4" w:space="0" w:color="auto"/>
            </w:tcBorders>
            <w:vAlign w:val="center"/>
          </w:tcPr>
          <w:p w14:paraId="3B1DA610" w14:textId="4FA20D1B" w:rsidR="00482530" w:rsidRPr="00705ABB" w:rsidRDefault="00482530" w:rsidP="00482530">
            <w:pPr>
              <w:pStyle w:val="TAC"/>
              <w:rPr>
                <w:ins w:id="6846" w:author="马志锋10011873" w:date="2020-10-21T09:42:00Z"/>
                <w:szCs w:val="18"/>
                <w:lang w:eastAsia="zh-CN"/>
                <w:rPrChange w:id="6847" w:author="马志锋10011873" w:date="2020-10-21T09:43:00Z">
                  <w:rPr>
                    <w:ins w:id="6848" w:author="马志锋10011873" w:date="2020-10-21T09:42:00Z"/>
                    <w:rFonts w:eastAsia="Yu Mincho"/>
                    <w:szCs w:val="18"/>
                  </w:rPr>
                </w:rPrChange>
              </w:rPr>
            </w:pPr>
            <w:ins w:id="6849" w:author="马志锋10011873" w:date="2020-10-21T09:43:00Z">
              <w:r>
                <w:rPr>
                  <w:rFonts w:hint="eastAsia"/>
                  <w:szCs w:val="18"/>
                  <w:lang w:eastAsia="zh-CN"/>
                </w:rPr>
                <w:t>0</w:t>
              </w:r>
            </w:ins>
          </w:p>
        </w:tc>
      </w:tr>
      <w:tr w:rsidR="00482530" w:rsidRPr="00E062F1" w14:paraId="41B8790D" w14:textId="77777777" w:rsidTr="00584BF6">
        <w:trPr>
          <w:trHeight w:val="148"/>
          <w:jc w:val="center"/>
          <w:ins w:id="6850" w:author="马志锋10011873" w:date="2020-10-21T09:42:00Z"/>
        </w:trPr>
        <w:tc>
          <w:tcPr>
            <w:tcW w:w="1034" w:type="dxa"/>
            <w:vMerge/>
            <w:tcBorders>
              <w:left w:val="single" w:sz="4" w:space="0" w:color="auto"/>
              <w:right w:val="single" w:sz="4" w:space="0" w:color="auto"/>
            </w:tcBorders>
            <w:vAlign w:val="center"/>
          </w:tcPr>
          <w:p w14:paraId="1DF50BE9" w14:textId="77777777" w:rsidR="00482530" w:rsidRPr="00E062F1" w:rsidRDefault="00482530" w:rsidP="00482530">
            <w:pPr>
              <w:pStyle w:val="TAC"/>
              <w:rPr>
                <w:ins w:id="6851" w:author="马志锋10011873" w:date="2020-10-21T09:42:00Z"/>
              </w:rPr>
            </w:pPr>
          </w:p>
        </w:tc>
        <w:tc>
          <w:tcPr>
            <w:tcW w:w="1034" w:type="dxa"/>
            <w:vMerge/>
            <w:tcBorders>
              <w:left w:val="single" w:sz="4" w:space="0" w:color="auto"/>
              <w:right w:val="single" w:sz="4" w:space="0" w:color="auto"/>
            </w:tcBorders>
            <w:vAlign w:val="center"/>
          </w:tcPr>
          <w:p w14:paraId="5CD6A882" w14:textId="77777777" w:rsidR="00482530" w:rsidRPr="00E062F1" w:rsidRDefault="00482530" w:rsidP="00482530">
            <w:pPr>
              <w:pStyle w:val="TAC"/>
              <w:rPr>
                <w:ins w:id="6852" w:author="马志锋10011873" w:date="2020-10-21T09:42:00Z"/>
              </w:rPr>
            </w:pPr>
          </w:p>
        </w:tc>
        <w:tc>
          <w:tcPr>
            <w:tcW w:w="746" w:type="dxa"/>
            <w:tcBorders>
              <w:left w:val="single" w:sz="4" w:space="0" w:color="auto"/>
              <w:right w:val="single" w:sz="4" w:space="0" w:color="auto"/>
            </w:tcBorders>
            <w:vAlign w:val="center"/>
          </w:tcPr>
          <w:p w14:paraId="320B6C47" w14:textId="1E3E1B17" w:rsidR="00482530" w:rsidRPr="00E062F1" w:rsidRDefault="00482530" w:rsidP="00482530">
            <w:pPr>
              <w:pStyle w:val="TAC"/>
              <w:rPr>
                <w:ins w:id="6853" w:author="马志锋10011873" w:date="2020-10-21T09:42:00Z"/>
              </w:rPr>
            </w:pPr>
            <w:ins w:id="6854" w:author="马志锋10011873" w:date="2020-10-21T09:43: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7B45AC97" w14:textId="2DBF7726" w:rsidR="00482530" w:rsidRPr="00E062F1" w:rsidRDefault="00482530" w:rsidP="00482530">
            <w:pPr>
              <w:pStyle w:val="TAC"/>
              <w:rPr>
                <w:ins w:id="6855" w:author="马志锋10011873" w:date="2020-10-21T09:42:00Z"/>
                <w:lang w:eastAsia="zh-CN"/>
              </w:rPr>
            </w:pPr>
            <w:ins w:id="6856" w:author="马志锋10011873" w:date="2020-10-21T09:43: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3AFB2407" w14:textId="77777777" w:rsidR="00482530" w:rsidRPr="00E062F1" w:rsidRDefault="00482530" w:rsidP="00482530">
            <w:pPr>
              <w:pStyle w:val="TAC"/>
              <w:rPr>
                <w:ins w:id="6857" w:author="马志锋10011873" w:date="2020-10-21T09:4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1EE18" w14:textId="77777777" w:rsidR="00482530" w:rsidRPr="00E062F1" w:rsidRDefault="00482530" w:rsidP="00482530">
            <w:pPr>
              <w:pStyle w:val="TAC"/>
              <w:rPr>
                <w:ins w:id="6858" w:author="马志锋10011873" w:date="2020-10-21T09:4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37E87C" w14:textId="77777777" w:rsidR="00482530" w:rsidRPr="00E062F1" w:rsidRDefault="00482530" w:rsidP="00482530">
            <w:pPr>
              <w:pStyle w:val="TAC"/>
              <w:rPr>
                <w:ins w:id="6859" w:author="马志锋10011873" w:date="2020-10-21T09:4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DEA7C1" w14:textId="77777777" w:rsidR="00482530" w:rsidRPr="00E062F1" w:rsidRDefault="00482530" w:rsidP="00482530">
            <w:pPr>
              <w:pStyle w:val="TAC"/>
              <w:rPr>
                <w:ins w:id="6860" w:author="马志锋10011873" w:date="2020-10-21T09:4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D64E43" w14:textId="77777777" w:rsidR="00482530" w:rsidRPr="00E062F1" w:rsidRDefault="00482530" w:rsidP="00482530">
            <w:pPr>
              <w:pStyle w:val="TAC"/>
              <w:rPr>
                <w:ins w:id="6861" w:author="马志锋10011873" w:date="2020-10-21T09:42: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52E31" w14:textId="77777777" w:rsidR="00482530" w:rsidRPr="00E062F1" w:rsidRDefault="00482530" w:rsidP="00482530">
            <w:pPr>
              <w:pStyle w:val="TAC"/>
              <w:rPr>
                <w:ins w:id="6862" w:author="马志锋10011873" w:date="2020-10-21T09:4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49DD13" w14:textId="77777777" w:rsidR="00482530" w:rsidRPr="00E062F1" w:rsidRDefault="00482530" w:rsidP="00482530">
            <w:pPr>
              <w:pStyle w:val="TAC"/>
              <w:rPr>
                <w:ins w:id="6863" w:author="马志锋10011873" w:date="2020-10-21T09:4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3027C" w14:textId="4573DD40" w:rsidR="00482530" w:rsidRPr="00E062F1" w:rsidRDefault="00482530" w:rsidP="00482530">
            <w:pPr>
              <w:pStyle w:val="TAC"/>
              <w:rPr>
                <w:ins w:id="6864" w:author="马志锋10011873" w:date="2020-10-21T09:42:00Z"/>
                <w:rFonts w:cs="Arial"/>
                <w:lang w:eastAsia="zh-CN"/>
              </w:rPr>
            </w:pPr>
            <w:ins w:id="6865" w:author="马志锋10011873" w:date="2020-10-21T09:44: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B732E0F" w14:textId="77777777" w:rsidR="00482530" w:rsidRPr="00E062F1" w:rsidRDefault="00482530" w:rsidP="00482530">
            <w:pPr>
              <w:pStyle w:val="TAC"/>
              <w:rPr>
                <w:ins w:id="6866" w:author="马志锋10011873" w:date="2020-10-21T09: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BAB536" w14:textId="77777777" w:rsidR="00482530" w:rsidRPr="00E062F1" w:rsidRDefault="00482530" w:rsidP="00482530">
            <w:pPr>
              <w:pStyle w:val="TAC"/>
              <w:rPr>
                <w:ins w:id="6867" w:author="马志锋10011873" w:date="2020-10-21T09: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C6C890" w14:textId="77777777" w:rsidR="00482530" w:rsidRPr="00E062F1" w:rsidRDefault="00482530" w:rsidP="00482530">
            <w:pPr>
              <w:pStyle w:val="TAC"/>
              <w:rPr>
                <w:ins w:id="6868" w:author="马志锋10011873" w:date="2020-10-21T09: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08FE2C" w14:textId="77777777" w:rsidR="00482530" w:rsidRPr="00E062F1" w:rsidRDefault="00482530" w:rsidP="00482530">
            <w:pPr>
              <w:pStyle w:val="TAC"/>
              <w:rPr>
                <w:ins w:id="6869" w:author="马志锋10011873" w:date="2020-10-21T09:4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0BD13A" w14:textId="08FBAD48" w:rsidR="00482530" w:rsidRPr="00E062F1" w:rsidRDefault="00482530" w:rsidP="00482530">
            <w:pPr>
              <w:pStyle w:val="TAC"/>
              <w:rPr>
                <w:ins w:id="6870" w:author="马志锋10011873" w:date="2020-10-21T09:42:00Z"/>
                <w:rFonts w:cs="Arial"/>
                <w:lang w:eastAsia="zh-CN"/>
              </w:rPr>
            </w:pPr>
            <w:ins w:id="6871" w:author="马志锋10011873" w:date="2020-10-21T09:44: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65F7B" w14:textId="3A334C25" w:rsidR="00482530" w:rsidRPr="00E062F1" w:rsidRDefault="00482530" w:rsidP="00482530">
            <w:pPr>
              <w:pStyle w:val="TAC"/>
              <w:rPr>
                <w:ins w:id="6872" w:author="马志锋10011873" w:date="2020-10-21T09:42:00Z"/>
                <w:rFonts w:cs="Arial"/>
                <w:lang w:eastAsia="zh-CN"/>
              </w:rPr>
            </w:pPr>
            <w:ins w:id="6873" w:author="马志锋10011873" w:date="2020-10-21T09:44: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5069E17A" w14:textId="6D754360" w:rsidR="00482530" w:rsidRPr="00E062F1" w:rsidRDefault="00482530" w:rsidP="00482530">
            <w:pPr>
              <w:pStyle w:val="TAC"/>
              <w:rPr>
                <w:ins w:id="6874" w:author="马志锋10011873" w:date="2020-10-21T09:42:00Z"/>
                <w:rFonts w:cs="Arial"/>
                <w:lang w:eastAsia="zh-CN"/>
              </w:rPr>
            </w:pPr>
            <w:ins w:id="6875" w:author="马志锋10011873" w:date="2020-10-21T09:44:00Z">
              <w:r>
                <w:rPr>
                  <w:rFonts w:cs="Arial" w:hint="eastAsia"/>
                  <w:lang w:eastAsia="zh-CN"/>
                </w:rPr>
                <w:t>1</w:t>
              </w:r>
              <w:r>
                <w:rPr>
                  <w:rFonts w:cs="Arial"/>
                  <w:lang w:eastAsia="zh-CN"/>
                </w:rPr>
                <w:t>0</w:t>
              </w:r>
            </w:ins>
          </w:p>
        </w:tc>
        <w:tc>
          <w:tcPr>
            <w:tcW w:w="749" w:type="dxa"/>
            <w:vMerge/>
            <w:tcBorders>
              <w:left w:val="single" w:sz="4" w:space="0" w:color="auto"/>
              <w:right w:val="single" w:sz="4" w:space="0" w:color="auto"/>
            </w:tcBorders>
            <w:vAlign w:val="center"/>
          </w:tcPr>
          <w:p w14:paraId="08FBDF76" w14:textId="77777777" w:rsidR="00482530" w:rsidRPr="00E062F1" w:rsidRDefault="00482530" w:rsidP="00482530">
            <w:pPr>
              <w:pStyle w:val="TAC"/>
              <w:rPr>
                <w:ins w:id="6876" w:author="马志锋10011873" w:date="2020-10-21T09:42:00Z"/>
                <w:rFonts w:eastAsia="Yu Mincho"/>
                <w:szCs w:val="18"/>
              </w:rPr>
            </w:pPr>
          </w:p>
        </w:tc>
      </w:tr>
      <w:tr w:rsidR="00482530" w:rsidRPr="00E062F1" w14:paraId="4A4AB355" w14:textId="77777777" w:rsidTr="00584BF6">
        <w:trPr>
          <w:trHeight w:val="148"/>
          <w:jc w:val="center"/>
        </w:trPr>
        <w:tc>
          <w:tcPr>
            <w:tcW w:w="1034" w:type="dxa"/>
            <w:vMerge w:val="restart"/>
            <w:tcBorders>
              <w:left w:val="single" w:sz="4" w:space="0" w:color="auto"/>
              <w:right w:val="single" w:sz="4" w:space="0" w:color="auto"/>
            </w:tcBorders>
            <w:vAlign w:val="center"/>
          </w:tcPr>
          <w:p w14:paraId="21374394" w14:textId="3038DE9D" w:rsidR="00482530" w:rsidRPr="00E062F1" w:rsidRDefault="00482530" w:rsidP="00482530">
            <w:pPr>
              <w:pStyle w:val="TAC"/>
              <w:rPr>
                <w:lang w:eastAsia="zh-CN"/>
              </w:rPr>
            </w:pPr>
            <w:del w:id="6877" w:author="马志锋10011873" w:date="2020-10-21T09:46: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261D</w:delText>
              </w:r>
            </w:del>
          </w:p>
        </w:tc>
        <w:tc>
          <w:tcPr>
            <w:tcW w:w="1034" w:type="dxa"/>
            <w:vMerge w:val="restart"/>
            <w:tcBorders>
              <w:left w:val="single" w:sz="4" w:space="0" w:color="auto"/>
              <w:right w:val="single" w:sz="4" w:space="0" w:color="auto"/>
            </w:tcBorders>
            <w:vAlign w:val="center"/>
          </w:tcPr>
          <w:p w14:paraId="60284F64" w14:textId="1776BEC1" w:rsidR="00482530" w:rsidRPr="00E062F1" w:rsidRDefault="00482530" w:rsidP="00482530">
            <w:pPr>
              <w:pStyle w:val="TAC"/>
            </w:pPr>
            <w:del w:id="6878" w:author="马志锋10011873" w:date="2020-10-21T09:46: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w:delText>
              </w:r>
              <w:r w:rsidRPr="00E062F1" w:rsidDel="00705ABB">
                <w:rPr>
                  <w:rFonts w:cs="Arial"/>
                </w:rPr>
                <w:delText>A</w:delText>
              </w:r>
              <w:r w:rsidRPr="00E062F1" w:rsidDel="00705ABB">
                <w:rPr>
                  <w:rFonts w:cs="Arial"/>
                  <w:lang w:eastAsia="zh-CN"/>
                </w:rPr>
                <w:delText xml:space="preserve">, </w:delText>
              </w:r>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261D</w:delText>
              </w:r>
            </w:del>
          </w:p>
        </w:tc>
        <w:tc>
          <w:tcPr>
            <w:tcW w:w="746" w:type="dxa"/>
            <w:vMerge w:val="restart"/>
            <w:tcBorders>
              <w:left w:val="single" w:sz="4" w:space="0" w:color="auto"/>
              <w:right w:val="single" w:sz="4" w:space="0" w:color="auto"/>
            </w:tcBorders>
            <w:vAlign w:val="center"/>
          </w:tcPr>
          <w:p w14:paraId="057AAC3D" w14:textId="2A9FB2A9" w:rsidR="00482530" w:rsidRPr="00E062F1" w:rsidRDefault="00482530" w:rsidP="00482530">
            <w:pPr>
              <w:pStyle w:val="TAC"/>
              <w:rPr>
                <w:lang w:eastAsia="zh-CN"/>
              </w:rPr>
            </w:pPr>
            <w:del w:id="6879" w:author="马志锋10011873" w:date="2020-10-21T09:46:00Z">
              <w:r w:rsidRPr="00E062F1" w:rsidDel="00705ABB">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2E4BC5" w14:textId="6E220827" w:rsidR="00482530" w:rsidRPr="00E062F1" w:rsidRDefault="00482530" w:rsidP="00482530">
            <w:pPr>
              <w:pStyle w:val="TAC"/>
            </w:pPr>
            <w:del w:id="6880" w:author="马志锋10011873" w:date="2020-10-21T09:46:00Z">
              <w:r w:rsidRPr="00E062F1" w:rsidDel="00705AB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1D937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AF2056" w14:textId="1A529B71" w:rsidR="00482530" w:rsidRPr="00E062F1" w:rsidRDefault="00482530" w:rsidP="00482530">
            <w:pPr>
              <w:pStyle w:val="TAC"/>
              <w:rPr>
                <w:rFonts w:cs="Arial"/>
                <w:lang w:eastAsia="zh-CN"/>
              </w:rPr>
            </w:pPr>
            <w:del w:id="6881"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78507E" w14:textId="3CB22C19" w:rsidR="00482530" w:rsidRPr="00E062F1" w:rsidRDefault="00482530" w:rsidP="00482530">
            <w:pPr>
              <w:pStyle w:val="TAC"/>
              <w:rPr>
                <w:rFonts w:cs="Arial"/>
                <w:lang w:eastAsia="zh-CN"/>
              </w:rPr>
            </w:pPr>
            <w:del w:id="6882"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4D606" w14:textId="09592A23" w:rsidR="00482530" w:rsidRPr="00E062F1" w:rsidRDefault="00482530" w:rsidP="00482530">
            <w:pPr>
              <w:pStyle w:val="TAC"/>
              <w:rPr>
                <w:rFonts w:cs="Arial"/>
                <w:lang w:eastAsia="zh-CN"/>
              </w:rPr>
            </w:pPr>
            <w:del w:id="6883"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83A5BB"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9D30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A149B9" w14:textId="766E87B5" w:rsidR="00482530" w:rsidRPr="00E062F1" w:rsidRDefault="00482530" w:rsidP="00482530">
            <w:pPr>
              <w:pStyle w:val="TAC"/>
              <w:rPr>
                <w:rFonts w:cs="Arial"/>
              </w:rPr>
            </w:pPr>
            <w:del w:id="6884"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960F0D" w14:textId="5BA224E7" w:rsidR="00482530" w:rsidRPr="00E062F1" w:rsidRDefault="00482530" w:rsidP="00482530">
            <w:pPr>
              <w:pStyle w:val="TAC"/>
              <w:rPr>
                <w:rFonts w:cs="Arial"/>
                <w:lang w:eastAsia="ja-JP"/>
              </w:rPr>
            </w:pPr>
            <w:del w:id="6885"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CC658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60A79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093B3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32A3F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CA4BB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8BDA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F516E"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B83CC8B" w14:textId="67C069A7" w:rsidR="00482530" w:rsidRPr="00E062F1" w:rsidRDefault="00482530" w:rsidP="00482530">
            <w:pPr>
              <w:pStyle w:val="TAC"/>
              <w:rPr>
                <w:szCs w:val="18"/>
                <w:lang w:eastAsia="zh-CN"/>
              </w:rPr>
            </w:pPr>
            <w:del w:id="6886" w:author="马志锋10011873" w:date="2020-10-21T09:46:00Z">
              <w:r w:rsidRPr="00E062F1" w:rsidDel="00705ABB">
                <w:rPr>
                  <w:szCs w:val="18"/>
                  <w:lang w:eastAsia="zh-CN"/>
                </w:rPr>
                <w:delText>0</w:delText>
              </w:r>
            </w:del>
          </w:p>
        </w:tc>
      </w:tr>
      <w:tr w:rsidR="00482530" w:rsidRPr="00E062F1" w14:paraId="7289628C" w14:textId="77777777" w:rsidTr="00584BF6">
        <w:trPr>
          <w:trHeight w:val="148"/>
          <w:jc w:val="center"/>
        </w:trPr>
        <w:tc>
          <w:tcPr>
            <w:tcW w:w="1034" w:type="dxa"/>
            <w:vMerge/>
            <w:tcBorders>
              <w:left w:val="single" w:sz="4" w:space="0" w:color="auto"/>
              <w:right w:val="single" w:sz="4" w:space="0" w:color="auto"/>
            </w:tcBorders>
            <w:vAlign w:val="center"/>
          </w:tcPr>
          <w:p w14:paraId="2ECE9E9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7A7EBF7"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014310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A9D2A0" w14:textId="71FF7C53" w:rsidR="00482530" w:rsidRPr="00E062F1" w:rsidRDefault="00482530" w:rsidP="00482530">
            <w:pPr>
              <w:pStyle w:val="TAC"/>
            </w:pPr>
            <w:del w:id="6887" w:author="马志锋10011873" w:date="2020-10-21T09:46:00Z">
              <w:r w:rsidRPr="00E062F1" w:rsidDel="00705AB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02325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523B4D" w14:textId="5BD769B7" w:rsidR="00482530" w:rsidRPr="00E062F1" w:rsidRDefault="00482530" w:rsidP="00482530">
            <w:pPr>
              <w:pStyle w:val="TAC"/>
              <w:rPr>
                <w:rFonts w:cs="Arial"/>
                <w:lang w:eastAsia="ja-JP"/>
              </w:rPr>
            </w:pPr>
            <w:del w:id="6888"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B9D0F0" w14:textId="1AFC4B09" w:rsidR="00482530" w:rsidRPr="00E062F1" w:rsidRDefault="00482530" w:rsidP="00482530">
            <w:pPr>
              <w:pStyle w:val="TAC"/>
              <w:rPr>
                <w:rFonts w:cs="Arial"/>
                <w:lang w:eastAsia="ja-JP"/>
              </w:rPr>
            </w:pPr>
            <w:del w:id="6889"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16A78" w14:textId="6E53AC0C" w:rsidR="00482530" w:rsidRPr="00E062F1" w:rsidRDefault="00482530" w:rsidP="00482530">
            <w:pPr>
              <w:pStyle w:val="TAC"/>
              <w:rPr>
                <w:rFonts w:cs="Arial"/>
                <w:lang w:eastAsia="ja-JP"/>
              </w:rPr>
            </w:pPr>
            <w:del w:id="6890"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AE4AF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7FE47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6C7C2D" w14:textId="1AF9703E" w:rsidR="00482530" w:rsidRPr="00E062F1" w:rsidRDefault="00482530" w:rsidP="00482530">
            <w:pPr>
              <w:pStyle w:val="TAC"/>
              <w:rPr>
                <w:rFonts w:cs="Arial"/>
              </w:rPr>
            </w:pPr>
            <w:del w:id="6891"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E4A730" w14:textId="53811B19" w:rsidR="00482530" w:rsidRPr="00E062F1" w:rsidRDefault="00482530" w:rsidP="00482530">
            <w:pPr>
              <w:pStyle w:val="TAC"/>
              <w:rPr>
                <w:rFonts w:cs="Arial"/>
                <w:lang w:eastAsia="ja-JP"/>
              </w:rPr>
            </w:pPr>
            <w:del w:id="6892"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EE91F0" w14:textId="5CA57B89" w:rsidR="00482530" w:rsidRPr="00E062F1" w:rsidRDefault="00482530" w:rsidP="00482530">
            <w:pPr>
              <w:pStyle w:val="TAC"/>
              <w:rPr>
                <w:rFonts w:cs="Arial"/>
                <w:lang w:eastAsia="ja-JP"/>
              </w:rPr>
            </w:pPr>
            <w:del w:id="6893"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617231" w14:textId="11E6C1CC" w:rsidR="00482530" w:rsidRPr="00E062F1" w:rsidRDefault="00482530" w:rsidP="00482530">
            <w:pPr>
              <w:pStyle w:val="TAC"/>
              <w:rPr>
                <w:rFonts w:cs="Arial"/>
                <w:lang w:eastAsia="zh-CN"/>
              </w:rPr>
            </w:pPr>
            <w:del w:id="6894" w:author="马志锋10011873" w:date="2020-10-21T09:46: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668FA7" w14:textId="38075076" w:rsidR="00482530" w:rsidRPr="00E062F1" w:rsidRDefault="00482530" w:rsidP="00482530">
            <w:pPr>
              <w:pStyle w:val="TAC"/>
              <w:rPr>
                <w:rFonts w:cs="Arial"/>
                <w:lang w:eastAsia="ja-JP"/>
              </w:rPr>
            </w:pPr>
            <w:del w:id="6895"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A1C8F1" w14:textId="565FE5FF" w:rsidR="00482530" w:rsidRPr="00E062F1" w:rsidRDefault="00482530" w:rsidP="00482530">
            <w:pPr>
              <w:pStyle w:val="TAC"/>
              <w:rPr>
                <w:rFonts w:cs="Arial"/>
                <w:lang w:eastAsia="ja-JP"/>
              </w:rPr>
            </w:pPr>
            <w:del w:id="6896"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A6A622" w14:textId="10C0FABD" w:rsidR="00482530" w:rsidRPr="00E062F1" w:rsidRDefault="00482530" w:rsidP="00482530">
            <w:pPr>
              <w:pStyle w:val="TAC"/>
              <w:rPr>
                <w:rFonts w:cs="Arial"/>
                <w:lang w:eastAsia="ja-JP"/>
              </w:rPr>
            </w:pPr>
            <w:del w:id="6897"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40455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1C08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F34AACE" w14:textId="77777777" w:rsidR="00482530" w:rsidRPr="00E062F1" w:rsidRDefault="00482530" w:rsidP="00482530">
            <w:pPr>
              <w:pStyle w:val="TAC"/>
              <w:rPr>
                <w:rFonts w:eastAsia="Yu Mincho"/>
                <w:szCs w:val="18"/>
              </w:rPr>
            </w:pPr>
          </w:p>
        </w:tc>
      </w:tr>
      <w:tr w:rsidR="00482530" w:rsidRPr="00E062F1" w14:paraId="66A40663" w14:textId="77777777" w:rsidTr="00584BF6">
        <w:trPr>
          <w:trHeight w:val="148"/>
          <w:jc w:val="center"/>
        </w:trPr>
        <w:tc>
          <w:tcPr>
            <w:tcW w:w="1034" w:type="dxa"/>
            <w:vMerge/>
            <w:tcBorders>
              <w:left w:val="single" w:sz="4" w:space="0" w:color="auto"/>
              <w:right w:val="single" w:sz="4" w:space="0" w:color="auto"/>
            </w:tcBorders>
            <w:vAlign w:val="center"/>
          </w:tcPr>
          <w:p w14:paraId="1B967A2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6D966E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D4DE7B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BE2C46" w14:textId="5A06A60A" w:rsidR="00482530" w:rsidRPr="00E062F1" w:rsidRDefault="00482530" w:rsidP="00482530">
            <w:pPr>
              <w:pStyle w:val="TAC"/>
            </w:pPr>
            <w:del w:id="6898" w:author="马志锋10011873" w:date="2020-10-21T09:46: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B52B0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40B530" w14:textId="79B96FE5" w:rsidR="00482530" w:rsidRPr="00E062F1" w:rsidRDefault="00482530" w:rsidP="00482530">
            <w:pPr>
              <w:pStyle w:val="TAC"/>
              <w:rPr>
                <w:rFonts w:cs="Arial"/>
                <w:lang w:eastAsia="ja-JP"/>
              </w:rPr>
            </w:pPr>
            <w:del w:id="6899"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73CB44" w14:textId="575BD9A5" w:rsidR="00482530" w:rsidRPr="00E062F1" w:rsidRDefault="00482530" w:rsidP="00482530">
            <w:pPr>
              <w:pStyle w:val="TAC"/>
              <w:rPr>
                <w:rFonts w:cs="Arial"/>
                <w:lang w:eastAsia="ja-JP"/>
              </w:rPr>
            </w:pPr>
            <w:del w:id="6900"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49C335" w14:textId="0DE9A496" w:rsidR="00482530" w:rsidRPr="00E062F1" w:rsidRDefault="00482530" w:rsidP="00482530">
            <w:pPr>
              <w:pStyle w:val="TAC"/>
              <w:rPr>
                <w:rFonts w:cs="Arial"/>
                <w:lang w:eastAsia="ja-JP"/>
              </w:rPr>
            </w:pPr>
            <w:del w:id="6901"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D2C62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07E62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67F20" w14:textId="6D9F28B5" w:rsidR="00482530" w:rsidRPr="00E062F1" w:rsidRDefault="00482530" w:rsidP="00482530">
            <w:pPr>
              <w:pStyle w:val="TAC"/>
              <w:rPr>
                <w:rFonts w:cs="Arial"/>
                <w:lang w:eastAsia="ja-JP"/>
              </w:rPr>
            </w:pPr>
            <w:del w:id="6902"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17D799" w14:textId="3D973A2A" w:rsidR="00482530" w:rsidRPr="00E062F1" w:rsidRDefault="00482530" w:rsidP="00482530">
            <w:pPr>
              <w:pStyle w:val="TAC"/>
              <w:rPr>
                <w:rFonts w:cs="Arial"/>
                <w:lang w:eastAsia="ja-JP"/>
              </w:rPr>
            </w:pPr>
            <w:del w:id="6903"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B6F4C7" w14:textId="2EEFB8F4" w:rsidR="00482530" w:rsidRPr="00E062F1" w:rsidRDefault="00482530" w:rsidP="00482530">
            <w:pPr>
              <w:pStyle w:val="TAC"/>
              <w:rPr>
                <w:rFonts w:cs="Arial"/>
                <w:lang w:eastAsia="ja-JP"/>
              </w:rPr>
            </w:pPr>
            <w:del w:id="6904"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D95B38" w14:textId="1BE4ADE4" w:rsidR="00482530" w:rsidRPr="00E062F1" w:rsidRDefault="00482530" w:rsidP="00482530">
            <w:pPr>
              <w:pStyle w:val="TAC"/>
              <w:rPr>
                <w:rFonts w:cs="Arial"/>
                <w:lang w:eastAsia="zh-CN"/>
              </w:rPr>
            </w:pPr>
            <w:del w:id="6905" w:author="马志锋10011873" w:date="2020-10-21T09:46: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8D66E2" w14:textId="08312D2C" w:rsidR="00482530" w:rsidRPr="00E062F1" w:rsidRDefault="00482530" w:rsidP="00482530">
            <w:pPr>
              <w:pStyle w:val="TAC"/>
              <w:rPr>
                <w:rFonts w:cs="Arial"/>
                <w:lang w:eastAsia="ja-JP"/>
              </w:rPr>
            </w:pPr>
            <w:del w:id="6906"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B0C98A" w14:textId="5546622D" w:rsidR="00482530" w:rsidRPr="00E062F1" w:rsidRDefault="00482530" w:rsidP="00482530">
            <w:pPr>
              <w:pStyle w:val="TAC"/>
              <w:rPr>
                <w:rFonts w:cs="Arial"/>
                <w:lang w:eastAsia="ja-JP"/>
              </w:rPr>
            </w:pPr>
            <w:del w:id="6907"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307A03" w14:textId="5E393F83" w:rsidR="00482530" w:rsidRPr="00E062F1" w:rsidRDefault="00482530" w:rsidP="00482530">
            <w:pPr>
              <w:pStyle w:val="TAC"/>
              <w:rPr>
                <w:rFonts w:cs="Arial"/>
                <w:lang w:eastAsia="ja-JP"/>
              </w:rPr>
            </w:pPr>
            <w:del w:id="6908"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C5BED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76B1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515211D" w14:textId="77777777" w:rsidR="00482530" w:rsidRPr="00E062F1" w:rsidRDefault="00482530" w:rsidP="00482530">
            <w:pPr>
              <w:pStyle w:val="TAC"/>
              <w:rPr>
                <w:rFonts w:eastAsia="Yu Mincho"/>
                <w:szCs w:val="18"/>
              </w:rPr>
            </w:pPr>
          </w:p>
        </w:tc>
      </w:tr>
      <w:tr w:rsidR="00482530" w:rsidRPr="00E062F1" w14:paraId="37E31435" w14:textId="77777777" w:rsidTr="00584BF6">
        <w:trPr>
          <w:trHeight w:val="148"/>
          <w:jc w:val="center"/>
        </w:trPr>
        <w:tc>
          <w:tcPr>
            <w:tcW w:w="1034" w:type="dxa"/>
            <w:vMerge/>
            <w:tcBorders>
              <w:left w:val="single" w:sz="4" w:space="0" w:color="auto"/>
              <w:right w:val="single" w:sz="4" w:space="0" w:color="auto"/>
            </w:tcBorders>
            <w:vAlign w:val="center"/>
          </w:tcPr>
          <w:p w14:paraId="3D95EE4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BE35D0F"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C75C990" w14:textId="3AD1A7ED" w:rsidR="00482530" w:rsidRPr="00E062F1" w:rsidRDefault="00482530" w:rsidP="00482530">
            <w:pPr>
              <w:pStyle w:val="TAC"/>
              <w:rPr>
                <w:lang w:eastAsia="zh-CN"/>
              </w:rPr>
            </w:pPr>
            <w:del w:id="6909" w:author="马志锋10011873" w:date="2020-10-21T09:46:00Z">
              <w:r w:rsidRPr="00E062F1" w:rsidDel="00705ABB">
                <w:rPr>
                  <w:lang w:eastAsia="zh-CN"/>
                </w:rPr>
                <w:delText>n261</w:delText>
              </w:r>
            </w:del>
          </w:p>
        </w:tc>
        <w:tc>
          <w:tcPr>
            <w:tcW w:w="10676" w:type="dxa"/>
            <w:gridSpan w:val="19"/>
            <w:tcBorders>
              <w:left w:val="single" w:sz="4" w:space="0" w:color="auto"/>
              <w:right w:val="single" w:sz="4" w:space="0" w:color="auto"/>
            </w:tcBorders>
          </w:tcPr>
          <w:p w14:paraId="6DC26D3B" w14:textId="06D52AA5" w:rsidR="00482530" w:rsidRPr="00E062F1" w:rsidRDefault="00482530" w:rsidP="00482530">
            <w:pPr>
              <w:pStyle w:val="TAC"/>
              <w:rPr>
                <w:rFonts w:eastAsia="Yu Mincho"/>
                <w:szCs w:val="18"/>
              </w:rPr>
            </w:pPr>
            <w:del w:id="6910" w:author="马志锋10011873" w:date="2020-10-21T09:46:00Z">
              <w:r w:rsidRPr="00E062F1" w:rsidDel="00705ABB">
                <w:rPr>
                  <w:rFonts w:cs="Arial"/>
                  <w:lang w:eastAsia="ja-JP"/>
                </w:rPr>
                <w:delText>CA_n2</w:delText>
              </w:r>
              <w:r w:rsidRPr="00E062F1" w:rsidDel="00705ABB">
                <w:rPr>
                  <w:rFonts w:cs="Arial"/>
                  <w:lang w:eastAsia="zh-CN"/>
                </w:rPr>
                <w:delText>61D</w:delText>
              </w:r>
            </w:del>
          </w:p>
        </w:tc>
        <w:tc>
          <w:tcPr>
            <w:tcW w:w="749" w:type="dxa"/>
            <w:vMerge/>
            <w:tcBorders>
              <w:left w:val="single" w:sz="4" w:space="0" w:color="auto"/>
              <w:right w:val="single" w:sz="4" w:space="0" w:color="auto"/>
            </w:tcBorders>
            <w:vAlign w:val="center"/>
          </w:tcPr>
          <w:p w14:paraId="56E55B0E" w14:textId="77777777" w:rsidR="00482530" w:rsidRPr="00E062F1" w:rsidRDefault="00482530" w:rsidP="00482530">
            <w:pPr>
              <w:pStyle w:val="TAC"/>
              <w:rPr>
                <w:rFonts w:eastAsia="Yu Mincho"/>
                <w:szCs w:val="18"/>
              </w:rPr>
            </w:pPr>
          </w:p>
        </w:tc>
      </w:tr>
      <w:tr w:rsidR="00482530" w:rsidRPr="00E062F1" w14:paraId="34186068" w14:textId="77777777" w:rsidTr="00584BF6">
        <w:trPr>
          <w:trHeight w:val="148"/>
          <w:jc w:val="center"/>
          <w:ins w:id="6911" w:author="马志锋10011873" w:date="2020-10-21T09:45:00Z"/>
        </w:trPr>
        <w:tc>
          <w:tcPr>
            <w:tcW w:w="1034" w:type="dxa"/>
            <w:vMerge w:val="restart"/>
            <w:tcBorders>
              <w:left w:val="single" w:sz="4" w:space="0" w:color="auto"/>
              <w:right w:val="single" w:sz="4" w:space="0" w:color="auto"/>
            </w:tcBorders>
            <w:vAlign w:val="center"/>
          </w:tcPr>
          <w:p w14:paraId="5E3F86BA" w14:textId="03A98994" w:rsidR="00482530" w:rsidRPr="00E062F1" w:rsidRDefault="00482530" w:rsidP="00482530">
            <w:pPr>
              <w:pStyle w:val="TAC"/>
              <w:rPr>
                <w:ins w:id="6912" w:author="马志锋10011873" w:date="2020-10-21T09:45:00Z"/>
                <w:rFonts w:cs="Arial"/>
              </w:rPr>
            </w:pPr>
            <w:ins w:id="6913" w:author="马志锋10011873" w:date="2020-10-21T09:45:00Z">
              <w:r w:rsidRPr="00E062F1">
                <w:rPr>
                  <w:rFonts w:cs="Arial"/>
                </w:rPr>
                <w:t>CA_n</w:t>
              </w:r>
              <w:r w:rsidRPr="00E062F1">
                <w:rPr>
                  <w:rFonts w:cs="Arial"/>
                  <w:lang w:eastAsia="zh-CN"/>
                </w:rPr>
                <w:t>77</w:t>
              </w:r>
              <w:r w:rsidRPr="00E062F1">
                <w:rPr>
                  <w:rFonts w:cs="Arial"/>
                </w:rPr>
                <w:t>A-n</w:t>
              </w:r>
              <w:r w:rsidRPr="00E062F1">
                <w:rPr>
                  <w:rFonts w:cs="Arial"/>
                  <w:lang w:eastAsia="zh-CN"/>
                </w:rPr>
                <w:t>261D</w:t>
              </w:r>
            </w:ins>
          </w:p>
        </w:tc>
        <w:tc>
          <w:tcPr>
            <w:tcW w:w="1034" w:type="dxa"/>
            <w:vMerge w:val="restart"/>
            <w:tcBorders>
              <w:left w:val="single" w:sz="4" w:space="0" w:color="auto"/>
              <w:right w:val="single" w:sz="4" w:space="0" w:color="auto"/>
            </w:tcBorders>
            <w:vAlign w:val="center"/>
          </w:tcPr>
          <w:p w14:paraId="46207A37" w14:textId="7EAA7362" w:rsidR="00482530" w:rsidRPr="00E062F1" w:rsidRDefault="00482530" w:rsidP="00482530">
            <w:pPr>
              <w:pStyle w:val="TAC"/>
              <w:rPr>
                <w:ins w:id="6914" w:author="马志锋10011873" w:date="2020-10-21T09:45:00Z"/>
                <w:rFonts w:cs="Arial"/>
              </w:rPr>
            </w:pPr>
            <w:ins w:id="6915" w:author="马志锋10011873" w:date="2020-10-21T09:45: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ins>
          </w:p>
        </w:tc>
        <w:tc>
          <w:tcPr>
            <w:tcW w:w="746" w:type="dxa"/>
            <w:tcBorders>
              <w:left w:val="single" w:sz="4" w:space="0" w:color="auto"/>
              <w:right w:val="single" w:sz="4" w:space="0" w:color="auto"/>
            </w:tcBorders>
            <w:vAlign w:val="center"/>
          </w:tcPr>
          <w:p w14:paraId="66FD785B" w14:textId="0F9610F4" w:rsidR="00482530" w:rsidRPr="00E062F1" w:rsidRDefault="00482530" w:rsidP="00482530">
            <w:pPr>
              <w:pStyle w:val="TAC"/>
              <w:rPr>
                <w:ins w:id="6916" w:author="马志锋10011873" w:date="2020-10-21T09:45:00Z"/>
                <w:lang w:eastAsia="zh-CN"/>
              </w:rPr>
            </w:pPr>
            <w:ins w:id="6917" w:author="马志锋10011873" w:date="2020-10-21T09:45: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4FF15E0" w14:textId="489A2B3E" w:rsidR="00482530" w:rsidRPr="00E062F1" w:rsidRDefault="00482530" w:rsidP="00482530">
            <w:pPr>
              <w:pStyle w:val="TAC"/>
              <w:rPr>
                <w:ins w:id="6918" w:author="马志锋10011873" w:date="2020-10-21T09:45:00Z"/>
                <w:lang w:eastAsia="zh-CN"/>
              </w:rPr>
            </w:pPr>
            <w:ins w:id="6919" w:author="马志锋10011873" w:date="2020-10-21T09:4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68F6EB8B" w14:textId="77777777" w:rsidR="00482530" w:rsidRPr="00E062F1" w:rsidRDefault="00482530" w:rsidP="00482530">
            <w:pPr>
              <w:pStyle w:val="TAC"/>
              <w:rPr>
                <w:ins w:id="6920" w:author="马志锋10011873" w:date="2020-10-21T09: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B72409" w14:textId="5D79C96E" w:rsidR="00482530" w:rsidRPr="00E062F1" w:rsidRDefault="00482530" w:rsidP="00482530">
            <w:pPr>
              <w:pStyle w:val="TAC"/>
              <w:rPr>
                <w:ins w:id="6921" w:author="马志锋10011873" w:date="2020-10-21T09:45:00Z"/>
                <w:rFonts w:cs="Arial"/>
                <w:lang w:eastAsia="zh-CN"/>
              </w:rPr>
            </w:pPr>
            <w:ins w:id="6922" w:author="马志锋10011873" w:date="2020-10-21T09:46: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03EE66BB" w14:textId="17551B0A" w:rsidR="00482530" w:rsidRPr="00E062F1" w:rsidRDefault="00482530" w:rsidP="00482530">
            <w:pPr>
              <w:pStyle w:val="TAC"/>
              <w:rPr>
                <w:ins w:id="6923" w:author="马志锋10011873" w:date="2020-10-21T09:45:00Z"/>
                <w:rFonts w:cs="Arial"/>
                <w:lang w:eastAsia="zh-CN"/>
              </w:rPr>
            </w:pPr>
            <w:ins w:id="6924" w:author="马志锋10011873" w:date="2020-10-21T09:46: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E7D844" w14:textId="595B5D83" w:rsidR="00482530" w:rsidRPr="00E062F1" w:rsidRDefault="00482530" w:rsidP="00482530">
            <w:pPr>
              <w:pStyle w:val="TAC"/>
              <w:rPr>
                <w:ins w:id="6925" w:author="马志锋10011873" w:date="2020-10-21T09:45:00Z"/>
                <w:rFonts w:cs="Arial"/>
                <w:lang w:eastAsia="zh-CN"/>
              </w:rPr>
            </w:pPr>
            <w:ins w:id="6926" w:author="马志锋10011873" w:date="2020-10-21T09:4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8609BB8" w14:textId="77777777" w:rsidR="00482530" w:rsidRPr="00E062F1" w:rsidRDefault="00482530" w:rsidP="00482530">
            <w:pPr>
              <w:pStyle w:val="TAC"/>
              <w:rPr>
                <w:ins w:id="6927" w:author="马志锋10011873" w:date="2020-10-21T09:45: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42B4C9" w14:textId="77777777" w:rsidR="00482530" w:rsidRPr="00E062F1" w:rsidRDefault="00482530" w:rsidP="00482530">
            <w:pPr>
              <w:pStyle w:val="TAC"/>
              <w:rPr>
                <w:ins w:id="6928" w:author="马志锋10011873" w:date="2020-10-21T09:4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1E8625" w14:textId="485478D7" w:rsidR="00482530" w:rsidRPr="00E062F1" w:rsidRDefault="00482530" w:rsidP="00482530">
            <w:pPr>
              <w:pStyle w:val="TAC"/>
              <w:rPr>
                <w:ins w:id="6929" w:author="马志锋10011873" w:date="2020-10-21T09:45:00Z"/>
                <w:rFonts w:cs="Arial"/>
                <w:lang w:eastAsia="zh-CN"/>
              </w:rPr>
            </w:pPr>
            <w:ins w:id="6930" w:author="马志锋10011873" w:date="2020-10-21T09:4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50D0E7C" w14:textId="582ECF89" w:rsidR="00482530" w:rsidRPr="00E062F1" w:rsidRDefault="00482530" w:rsidP="00482530">
            <w:pPr>
              <w:pStyle w:val="TAC"/>
              <w:rPr>
                <w:ins w:id="6931" w:author="马志锋10011873" w:date="2020-10-21T09:45:00Z"/>
                <w:rFonts w:cs="Arial"/>
                <w:lang w:eastAsia="zh-CN"/>
              </w:rPr>
            </w:pPr>
            <w:ins w:id="6932" w:author="马志锋10011873" w:date="2020-10-21T09:4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0F18B1B" w14:textId="297CDC7B" w:rsidR="00482530" w:rsidRPr="00E062F1" w:rsidRDefault="00482530" w:rsidP="00482530">
            <w:pPr>
              <w:pStyle w:val="TAC"/>
              <w:rPr>
                <w:ins w:id="6933" w:author="马志锋10011873" w:date="2020-10-21T09:45:00Z"/>
                <w:rFonts w:cs="Arial"/>
                <w:lang w:eastAsia="zh-CN"/>
              </w:rPr>
            </w:pPr>
            <w:ins w:id="6934" w:author="马志锋10011873" w:date="2020-10-21T09:46: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D725F67" w14:textId="395CA7DB" w:rsidR="00482530" w:rsidRPr="00705ABB" w:rsidRDefault="00482530" w:rsidP="00482530">
            <w:pPr>
              <w:pStyle w:val="TAC"/>
              <w:rPr>
                <w:ins w:id="6935" w:author="马志锋10011873" w:date="2020-10-21T09:45:00Z"/>
                <w:rFonts w:cs="Arial"/>
                <w:vertAlign w:val="superscript"/>
                <w:lang w:eastAsia="zh-CN"/>
                <w:rPrChange w:id="6936" w:author="马志锋10011873" w:date="2020-10-21T09:46:00Z">
                  <w:rPr>
                    <w:ins w:id="6937" w:author="马志锋10011873" w:date="2020-10-21T09:45:00Z"/>
                    <w:rFonts w:cs="Arial"/>
                    <w:lang w:eastAsia="zh-CN"/>
                  </w:rPr>
                </w:rPrChange>
              </w:rPr>
            </w:pPr>
            <w:ins w:id="6938" w:author="马志锋10011873" w:date="2020-10-21T09:46:00Z">
              <w:r>
                <w:rPr>
                  <w:rFonts w:cs="Arial" w:hint="eastAsia"/>
                  <w:lang w:eastAsia="zh-CN"/>
                </w:rPr>
                <w:t>11</w:t>
              </w:r>
              <w:r>
                <w:rPr>
                  <w:rFonts w:cs="Arial"/>
                  <w:lang w:eastAsia="zh-CN"/>
                </w:rPr>
                <w:t>0</w:t>
              </w:r>
              <w:r>
                <w:rPr>
                  <w:rFonts w:cs="Arial"/>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7C2CF08" w14:textId="4D614A3E" w:rsidR="00482530" w:rsidRPr="00E062F1" w:rsidRDefault="00482530" w:rsidP="00482530">
            <w:pPr>
              <w:pStyle w:val="TAC"/>
              <w:rPr>
                <w:ins w:id="6939" w:author="马志锋10011873" w:date="2020-10-21T09:45:00Z"/>
                <w:rFonts w:cs="Arial"/>
                <w:lang w:eastAsia="zh-CN"/>
              </w:rPr>
            </w:pPr>
            <w:ins w:id="6940" w:author="马志锋10011873" w:date="2020-10-21T09:46: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78D2CDD" w14:textId="0643B24E" w:rsidR="00482530" w:rsidRPr="00705ABB" w:rsidRDefault="00482530" w:rsidP="00482530">
            <w:pPr>
              <w:pStyle w:val="TAC"/>
              <w:rPr>
                <w:ins w:id="6941" w:author="马志锋10011873" w:date="2020-10-21T09:45:00Z"/>
                <w:szCs w:val="18"/>
                <w:lang w:eastAsia="zh-CN"/>
                <w:rPrChange w:id="6942" w:author="马志锋10011873" w:date="2020-10-21T09:46:00Z">
                  <w:rPr>
                    <w:ins w:id="6943" w:author="马志锋10011873" w:date="2020-10-21T09:45:00Z"/>
                    <w:rFonts w:eastAsia="Yu Mincho"/>
                    <w:szCs w:val="18"/>
                  </w:rPr>
                </w:rPrChange>
              </w:rPr>
            </w:pPr>
            <w:ins w:id="6944" w:author="马志锋10011873" w:date="2020-10-21T09:46: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DFEF4A6" w14:textId="47501EF5" w:rsidR="00482530" w:rsidRPr="00705ABB" w:rsidRDefault="00482530" w:rsidP="00482530">
            <w:pPr>
              <w:pStyle w:val="TAC"/>
              <w:rPr>
                <w:ins w:id="6945" w:author="马志锋10011873" w:date="2020-10-21T09:45:00Z"/>
                <w:szCs w:val="18"/>
                <w:lang w:eastAsia="zh-CN"/>
                <w:rPrChange w:id="6946" w:author="马志锋10011873" w:date="2020-10-21T09:46:00Z">
                  <w:rPr>
                    <w:ins w:id="6947" w:author="马志锋10011873" w:date="2020-10-21T09:45:00Z"/>
                    <w:rFonts w:eastAsia="Yu Mincho"/>
                    <w:szCs w:val="18"/>
                  </w:rPr>
                </w:rPrChange>
              </w:rPr>
            </w:pPr>
            <w:ins w:id="6948" w:author="马志锋10011873" w:date="2020-10-21T09:46: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FC6065" w14:textId="77777777" w:rsidR="00482530" w:rsidRPr="00E062F1" w:rsidRDefault="00482530" w:rsidP="00482530">
            <w:pPr>
              <w:pStyle w:val="TAC"/>
              <w:rPr>
                <w:ins w:id="6949" w:author="马志锋10011873" w:date="2020-10-21T09: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ABF3C" w14:textId="77777777" w:rsidR="00482530" w:rsidRPr="00E062F1" w:rsidRDefault="00482530" w:rsidP="00482530">
            <w:pPr>
              <w:pStyle w:val="TAC"/>
              <w:rPr>
                <w:ins w:id="6950" w:author="马志锋10011873" w:date="2020-10-21T09:45:00Z"/>
                <w:rFonts w:eastAsia="Yu Mincho"/>
                <w:szCs w:val="18"/>
              </w:rPr>
            </w:pPr>
          </w:p>
        </w:tc>
        <w:tc>
          <w:tcPr>
            <w:tcW w:w="749" w:type="dxa"/>
            <w:vMerge w:val="restart"/>
            <w:tcBorders>
              <w:left w:val="single" w:sz="4" w:space="0" w:color="auto"/>
              <w:right w:val="single" w:sz="4" w:space="0" w:color="auto"/>
            </w:tcBorders>
            <w:vAlign w:val="center"/>
          </w:tcPr>
          <w:p w14:paraId="285731A5" w14:textId="6D8EFA7E" w:rsidR="00482530" w:rsidRPr="00E062F1" w:rsidRDefault="00482530" w:rsidP="00482530">
            <w:pPr>
              <w:pStyle w:val="TAC"/>
              <w:rPr>
                <w:ins w:id="6951" w:author="马志锋10011873" w:date="2020-10-21T09:45:00Z"/>
                <w:szCs w:val="18"/>
                <w:lang w:eastAsia="zh-CN"/>
              </w:rPr>
            </w:pPr>
            <w:ins w:id="6952" w:author="马志锋10011873" w:date="2020-10-21T09:45:00Z">
              <w:r>
                <w:rPr>
                  <w:rFonts w:hint="eastAsia"/>
                  <w:szCs w:val="18"/>
                  <w:lang w:eastAsia="zh-CN"/>
                </w:rPr>
                <w:t>0</w:t>
              </w:r>
            </w:ins>
          </w:p>
        </w:tc>
      </w:tr>
      <w:tr w:rsidR="00482530" w:rsidRPr="00E062F1" w14:paraId="6A8BAFD5" w14:textId="77777777" w:rsidTr="001E56A7">
        <w:trPr>
          <w:trHeight w:val="148"/>
          <w:jc w:val="center"/>
          <w:ins w:id="6953" w:author="马志锋10011873" w:date="2020-10-21T09:45:00Z"/>
        </w:trPr>
        <w:tc>
          <w:tcPr>
            <w:tcW w:w="1034" w:type="dxa"/>
            <w:vMerge/>
            <w:tcBorders>
              <w:left w:val="single" w:sz="4" w:space="0" w:color="auto"/>
              <w:right w:val="single" w:sz="4" w:space="0" w:color="auto"/>
            </w:tcBorders>
            <w:vAlign w:val="center"/>
          </w:tcPr>
          <w:p w14:paraId="7ED6CF84" w14:textId="77777777" w:rsidR="00482530" w:rsidRPr="00E062F1" w:rsidRDefault="00482530" w:rsidP="00482530">
            <w:pPr>
              <w:pStyle w:val="TAC"/>
              <w:rPr>
                <w:ins w:id="6954" w:author="马志锋10011873" w:date="2020-10-21T09:45:00Z"/>
                <w:rFonts w:cs="Arial"/>
              </w:rPr>
            </w:pPr>
          </w:p>
        </w:tc>
        <w:tc>
          <w:tcPr>
            <w:tcW w:w="1034" w:type="dxa"/>
            <w:vMerge/>
            <w:tcBorders>
              <w:left w:val="single" w:sz="4" w:space="0" w:color="auto"/>
              <w:right w:val="single" w:sz="4" w:space="0" w:color="auto"/>
            </w:tcBorders>
            <w:vAlign w:val="center"/>
          </w:tcPr>
          <w:p w14:paraId="11E4043A" w14:textId="77777777" w:rsidR="00482530" w:rsidRPr="00E062F1" w:rsidRDefault="00482530" w:rsidP="00482530">
            <w:pPr>
              <w:pStyle w:val="TAC"/>
              <w:rPr>
                <w:ins w:id="6955" w:author="马志锋10011873" w:date="2020-10-21T09:45:00Z"/>
                <w:rFonts w:cs="Arial"/>
              </w:rPr>
            </w:pPr>
          </w:p>
        </w:tc>
        <w:tc>
          <w:tcPr>
            <w:tcW w:w="746" w:type="dxa"/>
            <w:tcBorders>
              <w:left w:val="single" w:sz="4" w:space="0" w:color="auto"/>
              <w:right w:val="single" w:sz="4" w:space="0" w:color="auto"/>
            </w:tcBorders>
            <w:vAlign w:val="center"/>
          </w:tcPr>
          <w:p w14:paraId="7382CF8D" w14:textId="57B89036" w:rsidR="00482530" w:rsidRPr="00E062F1" w:rsidRDefault="00482530" w:rsidP="00482530">
            <w:pPr>
              <w:pStyle w:val="TAC"/>
              <w:rPr>
                <w:ins w:id="6956" w:author="马志锋10011873" w:date="2020-10-21T09:45:00Z"/>
                <w:lang w:eastAsia="zh-CN"/>
              </w:rPr>
            </w:pPr>
            <w:ins w:id="6957" w:author="马志锋10011873" w:date="2020-10-21T09:45: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52AA908" w14:textId="0C2E76C4" w:rsidR="00482530" w:rsidRPr="00E062F1" w:rsidRDefault="00482530" w:rsidP="00482530">
            <w:pPr>
              <w:pStyle w:val="TAC"/>
              <w:rPr>
                <w:ins w:id="6958" w:author="马志锋10011873" w:date="2020-10-21T09:45:00Z"/>
                <w:rFonts w:eastAsia="Yu Mincho"/>
                <w:szCs w:val="18"/>
              </w:rPr>
            </w:pPr>
            <w:ins w:id="6959" w:author="马志锋10011873" w:date="2020-10-21T09:45:00Z">
              <w:r w:rsidRPr="00E062F1">
                <w:rPr>
                  <w:rFonts w:cs="Arial"/>
                  <w:lang w:eastAsia="ja-JP"/>
                </w:rPr>
                <w:t>CA_n2</w:t>
              </w:r>
              <w:r w:rsidRPr="00E062F1">
                <w:rPr>
                  <w:rFonts w:cs="Arial"/>
                  <w:lang w:eastAsia="zh-CN"/>
                </w:rPr>
                <w:t>61D</w:t>
              </w:r>
            </w:ins>
          </w:p>
        </w:tc>
        <w:tc>
          <w:tcPr>
            <w:tcW w:w="749" w:type="dxa"/>
            <w:vMerge/>
            <w:tcBorders>
              <w:left w:val="single" w:sz="4" w:space="0" w:color="auto"/>
              <w:right w:val="single" w:sz="4" w:space="0" w:color="auto"/>
            </w:tcBorders>
            <w:vAlign w:val="center"/>
          </w:tcPr>
          <w:p w14:paraId="10A379FE" w14:textId="77777777" w:rsidR="00482530" w:rsidRPr="00E062F1" w:rsidRDefault="00482530" w:rsidP="00482530">
            <w:pPr>
              <w:pStyle w:val="TAC"/>
              <w:rPr>
                <w:ins w:id="6960" w:author="马志锋10011873" w:date="2020-10-21T09:45:00Z"/>
                <w:szCs w:val="18"/>
                <w:lang w:eastAsia="zh-CN"/>
              </w:rPr>
            </w:pPr>
          </w:p>
        </w:tc>
      </w:tr>
      <w:tr w:rsidR="00482530" w:rsidRPr="00E062F1" w14:paraId="6B6C4B22" w14:textId="77777777" w:rsidTr="00584BF6">
        <w:trPr>
          <w:trHeight w:val="148"/>
          <w:jc w:val="center"/>
        </w:trPr>
        <w:tc>
          <w:tcPr>
            <w:tcW w:w="1034" w:type="dxa"/>
            <w:vMerge w:val="restart"/>
            <w:tcBorders>
              <w:left w:val="single" w:sz="4" w:space="0" w:color="auto"/>
              <w:right w:val="single" w:sz="4" w:space="0" w:color="auto"/>
            </w:tcBorders>
            <w:vAlign w:val="center"/>
          </w:tcPr>
          <w:p w14:paraId="1D8B1337" w14:textId="15F6F443" w:rsidR="00482530" w:rsidRPr="00E062F1" w:rsidRDefault="00482530" w:rsidP="00482530">
            <w:pPr>
              <w:pStyle w:val="TAC"/>
              <w:rPr>
                <w:lang w:eastAsia="zh-CN"/>
              </w:rPr>
            </w:pPr>
            <w:del w:id="6961" w:author="马志锋10011873" w:date="2020-10-21T09:49: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261G</w:delText>
              </w:r>
            </w:del>
          </w:p>
        </w:tc>
        <w:tc>
          <w:tcPr>
            <w:tcW w:w="1034" w:type="dxa"/>
            <w:vMerge w:val="restart"/>
            <w:tcBorders>
              <w:left w:val="single" w:sz="4" w:space="0" w:color="auto"/>
              <w:right w:val="single" w:sz="4" w:space="0" w:color="auto"/>
            </w:tcBorders>
            <w:vAlign w:val="center"/>
          </w:tcPr>
          <w:p w14:paraId="7B6CF646" w14:textId="1D261220" w:rsidR="00482530" w:rsidRPr="00E062F1" w:rsidRDefault="00482530" w:rsidP="00482530">
            <w:pPr>
              <w:pStyle w:val="TAC"/>
            </w:pPr>
            <w:del w:id="6962" w:author="马志锋10011873" w:date="2020-10-21T09:49: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w:delText>
              </w:r>
              <w:r w:rsidRPr="00E062F1" w:rsidDel="00705ABB">
                <w:rPr>
                  <w:rFonts w:cs="Arial"/>
                </w:rPr>
                <w:delText>A</w:delText>
              </w:r>
              <w:r w:rsidRPr="00E062F1" w:rsidDel="00705ABB">
                <w:rPr>
                  <w:rFonts w:cs="Arial"/>
                  <w:lang w:eastAsia="zh-CN"/>
                </w:rPr>
                <w:delText xml:space="preserve">, </w:delText>
              </w:r>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261G</w:delText>
              </w:r>
            </w:del>
          </w:p>
        </w:tc>
        <w:tc>
          <w:tcPr>
            <w:tcW w:w="746" w:type="dxa"/>
            <w:vMerge w:val="restart"/>
            <w:tcBorders>
              <w:left w:val="single" w:sz="4" w:space="0" w:color="auto"/>
              <w:right w:val="single" w:sz="4" w:space="0" w:color="auto"/>
            </w:tcBorders>
            <w:vAlign w:val="center"/>
          </w:tcPr>
          <w:p w14:paraId="1E30DEB5" w14:textId="77AA4A13" w:rsidR="00482530" w:rsidRPr="00E062F1" w:rsidRDefault="00482530" w:rsidP="00482530">
            <w:pPr>
              <w:pStyle w:val="TAC"/>
              <w:rPr>
                <w:lang w:eastAsia="zh-CN"/>
              </w:rPr>
            </w:pPr>
            <w:del w:id="6963" w:author="马志锋10011873" w:date="2020-10-21T09:49:00Z">
              <w:r w:rsidRPr="00E062F1" w:rsidDel="00705ABB">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DC8238" w14:textId="2BFBD86B" w:rsidR="00482530" w:rsidRPr="00E062F1" w:rsidRDefault="00482530" w:rsidP="00482530">
            <w:pPr>
              <w:pStyle w:val="TAC"/>
            </w:pPr>
            <w:del w:id="6964" w:author="马志锋10011873" w:date="2020-10-21T09:49:00Z">
              <w:r w:rsidRPr="00E062F1" w:rsidDel="00705AB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7C8E9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76EE14" w14:textId="3D100E28" w:rsidR="00482530" w:rsidRPr="00E062F1" w:rsidRDefault="00482530" w:rsidP="00482530">
            <w:pPr>
              <w:pStyle w:val="TAC"/>
              <w:rPr>
                <w:rFonts w:cs="Arial"/>
                <w:lang w:eastAsia="zh-CN"/>
              </w:rPr>
            </w:pPr>
            <w:del w:id="6965"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984A15" w14:textId="4946D2C1" w:rsidR="00482530" w:rsidRPr="00E062F1" w:rsidRDefault="00482530" w:rsidP="00482530">
            <w:pPr>
              <w:pStyle w:val="TAC"/>
              <w:rPr>
                <w:rFonts w:cs="Arial"/>
                <w:lang w:eastAsia="zh-CN"/>
              </w:rPr>
            </w:pPr>
            <w:del w:id="6966"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5EF925" w14:textId="19F4394C" w:rsidR="00482530" w:rsidRPr="00E062F1" w:rsidRDefault="00482530" w:rsidP="00482530">
            <w:pPr>
              <w:pStyle w:val="TAC"/>
              <w:rPr>
                <w:rFonts w:cs="Arial"/>
                <w:lang w:eastAsia="zh-CN"/>
              </w:rPr>
            </w:pPr>
            <w:del w:id="6967"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88E17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EC16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ECCE8" w14:textId="6439D6D9" w:rsidR="00482530" w:rsidRPr="00E062F1" w:rsidRDefault="00482530" w:rsidP="00482530">
            <w:pPr>
              <w:pStyle w:val="TAC"/>
              <w:rPr>
                <w:rFonts w:cs="Arial"/>
              </w:rPr>
            </w:pPr>
            <w:del w:id="6968"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57D278" w14:textId="54ABF744" w:rsidR="00482530" w:rsidRPr="00E062F1" w:rsidRDefault="00482530" w:rsidP="00482530">
            <w:pPr>
              <w:pStyle w:val="TAC"/>
              <w:rPr>
                <w:rFonts w:cs="Arial"/>
                <w:lang w:eastAsia="ja-JP"/>
              </w:rPr>
            </w:pPr>
            <w:del w:id="6969"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323EE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A400C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BDC7F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AD8FD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73487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B12ED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ECDF0"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40F563D" w14:textId="692F3FB5" w:rsidR="00482530" w:rsidRPr="00E062F1" w:rsidRDefault="00482530" w:rsidP="00482530">
            <w:pPr>
              <w:pStyle w:val="TAC"/>
              <w:rPr>
                <w:szCs w:val="18"/>
                <w:lang w:eastAsia="zh-CN"/>
              </w:rPr>
            </w:pPr>
            <w:del w:id="6970" w:author="马志锋10011873" w:date="2020-10-21T09:49:00Z">
              <w:r w:rsidRPr="00E062F1" w:rsidDel="00705ABB">
                <w:rPr>
                  <w:szCs w:val="18"/>
                  <w:lang w:eastAsia="zh-CN"/>
                </w:rPr>
                <w:delText>0</w:delText>
              </w:r>
            </w:del>
          </w:p>
        </w:tc>
      </w:tr>
      <w:tr w:rsidR="00482530" w:rsidRPr="00E062F1" w14:paraId="1C179490" w14:textId="77777777" w:rsidTr="00584BF6">
        <w:trPr>
          <w:trHeight w:val="148"/>
          <w:jc w:val="center"/>
        </w:trPr>
        <w:tc>
          <w:tcPr>
            <w:tcW w:w="1034" w:type="dxa"/>
            <w:vMerge/>
            <w:tcBorders>
              <w:left w:val="single" w:sz="4" w:space="0" w:color="auto"/>
              <w:right w:val="single" w:sz="4" w:space="0" w:color="auto"/>
            </w:tcBorders>
            <w:vAlign w:val="center"/>
          </w:tcPr>
          <w:p w14:paraId="348B438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DAB36C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C61B09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BF3B3D" w14:textId="4682236C" w:rsidR="00482530" w:rsidRPr="00E062F1" w:rsidRDefault="00482530" w:rsidP="00482530">
            <w:pPr>
              <w:pStyle w:val="TAC"/>
            </w:pPr>
            <w:del w:id="6971" w:author="马志锋10011873" w:date="2020-10-21T09:49:00Z">
              <w:r w:rsidRPr="00E062F1" w:rsidDel="00705AB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504C1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848372" w14:textId="2CC2C166" w:rsidR="00482530" w:rsidRPr="00E062F1" w:rsidRDefault="00482530" w:rsidP="00482530">
            <w:pPr>
              <w:pStyle w:val="TAC"/>
              <w:rPr>
                <w:rFonts w:cs="Arial"/>
                <w:lang w:eastAsia="ja-JP"/>
              </w:rPr>
            </w:pPr>
            <w:del w:id="6972"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B38BDF" w14:textId="244601E0" w:rsidR="00482530" w:rsidRPr="00E062F1" w:rsidRDefault="00482530" w:rsidP="00482530">
            <w:pPr>
              <w:pStyle w:val="TAC"/>
              <w:rPr>
                <w:rFonts w:cs="Arial"/>
                <w:lang w:eastAsia="ja-JP"/>
              </w:rPr>
            </w:pPr>
            <w:del w:id="6973"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09D395" w14:textId="3F1F066B" w:rsidR="00482530" w:rsidRPr="00E062F1" w:rsidRDefault="00482530" w:rsidP="00482530">
            <w:pPr>
              <w:pStyle w:val="TAC"/>
              <w:rPr>
                <w:rFonts w:cs="Arial"/>
                <w:lang w:eastAsia="ja-JP"/>
              </w:rPr>
            </w:pPr>
            <w:del w:id="6974"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06F8B5"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80221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82970" w14:textId="265FAA8F" w:rsidR="00482530" w:rsidRPr="00E062F1" w:rsidRDefault="00482530" w:rsidP="00482530">
            <w:pPr>
              <w:pStyle w:val="TAC"/>
              <w:rPr>
                <w:rFonts w:cs="Arial"/>
              </w:rPr>
            </w:pPr>
            <w:del w:id="6975"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4A952A" w14:textId="38A4D3D7" w:rsidR="00482530" w:rsidRPr="00E062F1" w:rsidRDefault="00482530" w:rsidP="00482530">
            <w:pPr>
              <w:pStyle w:val="TAC"/>
              <w:rPr>
                <w:rFonts w:cs="Arial"/>
                <w:lang w:eastAsia="ja-JP"/>
              </w:rPr>
            </w:pPr>
            <w:del w:id="6976"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49402D" w14:textId="58AB2484" w:rsidR="00482530" w:rsidRPr="00E062F1" w:rsidRDefault="00482530" w:rsidP="00482530">
            <w:pPr>
              <w:pStyle w:val="TAC"/>
              <w:rPr>
                <w:rFonts w:cs="Arial"/>
                <w:lang w:eastAsia="ja-JP"/>
              </w:rPr>
            </w:pPr>
            <w:del w:id="6977"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2FE8F8" w14:textId="658FCCA8" w:rsidR="00482530" w:rsidRPr="00E062F1" w:rsidRDefault="00482530" w:rsidP="00482530">
            <w:pPr>
              <w:pStyle w:val="TAC"/>
              <w:rPr>
                <w:rFonts w:cs="Arial"/>
                <w:lang w:eastAsia="zh-CN"/>
              </w:rPr>
            </w:pPr>
            <w:del w:id="6978" w:author="马志锋10011873" w:date="2020-10-21T09:49: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095E38" w14:textId="5D725447" w:rsidR="00482530" w:rsidRPr="00E062F1" w:rsidRDefault="00482530" w:rsidP="00482530">
            <w:pPr>
              <w:pStyle w:val="TAC"/>
              <w:rPr>
                <w:rFonts w:cs="Arial"/>
                <w:lang w:eastAsia="ja-JP"/>
              </w:rPr>
            </w:pPr>
            <w:del w:id="6979"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7041F1" w14:textId="72E1D9ED" w:rsidR="00482530" w:rsidRPr="00E062F1" w:rsidRDefault="00482530" w:rsidP="00482530">
            <w:pPr>
              <w:pStyle w:val="TAC"/>
              <w:rPr>
                <w:rFonts w:cs="Arial"/>
                <w:lang w:eastAsia="ja-JP"/>
              </w:rPr>
            </w:pPr>
            <w:del w:id="6980"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9E8BDA" w14:textId="3E057838" w:rsidR="00482530" w:rsidRPr="00E062F1" w:rsidRDefault="00482530" w:rsidP="00482530">
            <w:pPr>
              <w:pStyle w:val="TAC"/>
              <w:rPr>
                <w:rFonts w:cs="Arial"/>
                <w:lang w:eastAsia="ja-JP"/>
              </w:rPr>
            </w:pPr>
            <w:del w:id="6981"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67E0B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5BBDA"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3A495E7" w14:textId="77777777" w:rsidR="00482530" w:rsidRPr="00E062F1" w:rsidRDefault="00482530" w:rsidP="00482530">
            <w:pPr>
              <w:pStyle w:val="TAC"/>
              <w:rPr>
                <w:rFonts w:eastAsia="Yu Mincho"/>
                <w:szCs w:val="18"/>
              </w:rPr>
            </w:pPr>
          </w:p>
        </w:tc>
      </w:tr>
      <w:tr w:rsidR="00482530" w:rsidRPr="00E062F1" w14:paraId="2ABC54E3" w14:textId="77777777" w:rsidTr="00584BF6">
        <w:trPr>
          <w:trHeight w:val="90"/>
          <w:jc w:val="center"/>
        </w:trPr>
        <w:tc>
          <w:tcPr>
            <w:tcW w:w="1034" w:type="dxa"/>
            <w:vMerge/>
            <w:tcBorders>
              <w:left w:val="single" w:sz="4" w:space="0" w:color="auto"/>
              <w:right w:val="single" w:sz="4" w:space="0" w:color="auto"/>
            </w:tcBorders>
            <w:vAlign w:val="center"/>
          </w:tcPr>
          <w:p w14:paraId="4FAB236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3798D5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92F3C0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1EF66B" w14:textId="17323686" w:rsidR="00482530" w:rsidRPr="00E062F1" w:rsidRDefault="00482530" w:rsidP="00482530">
            <w:pPr>
              <w:pStyle w:val="TAC"/>
            </w:pPr>
            <w:del w:id="6982" w:author="马志锋10011873" w:date="2020-10-21T09:49: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E035D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7E8A8B" w14:textId="047BA9EA" w:rsidR="00482530" w:rsidRPr="00E062F1" w:rsidRDefault="00482530" w:rsidP="00482530">
            <w:pPr>
              <w:pStyle w:val="TAC"/>
              <w:rPr>
                <w:rFonts w:cs="Arial"/>
                <w:lang w:eastAsia="ja-JP"/>
              </w:rPr>
            </w:pPr>
            <w:del w:id="6983"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95BFB3" w14:textId="25DC0369" w:rsidR="00482530" w:rsidRPr="00E062F1" w:rsidRDefault="00482530" w:rsidP="00482530">
            <w:pPr>
              <w:pStyle w:val="TAC"/>
              <w:rPr>
                <w:rFonts w:cs="Arial"/>
                <w:lang w:eastAsia="ja-JP"/>
              </w:rPr>
            </w:pPr>
            <w:del w:id="6984"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821A0" w14:textId="659BD234" w:rsidR="00482530" w:rsidRPr="00E062F1" w:rsidRDefault="00482530" w:rsidP="00482530">
            <w:pPr>
              <w:pStyle w:val="TAC"/>
              <w:rPr>
                <w:rFonts w:cs="Arial"/>
                <w:lang w:eastAsia="ja-JP"/>
              </w:rPr>
            </w:pPr>
            <w:del w:id="6985"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5ECAAB"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91F04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BB3AFF" w14:textId="76E26078" w:rsidR="00482530" w:rsidRPr="00E062F1" w:rsidRDefault="00482530" w:rsidP="00482530">
            <w:pPr>
              <w:pStyle w:val="TAC"/>
              <w:rPr>
                <w:rFonts w:cs="Arial"/>
                <w:lang w:eastAsia="ja-JP"/>
              </w:rPr>
            </w:pPr>
            <w:del w:id="6986"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D2F764" w14:textId="76D8D14D" w:rsidR="00482530" w:rsidRPr="00E062F1" w:rsidRDefault="00482530" w:rsidP="00482530">
            <w:pPr>
              <w:pStyle w:val="TAC"/>
              <w:rPr>
                <w:rFonts w:cs="Arial"/>
                <w:lang w:eastAsia="ja-JP"/>
              </w:rPr>
            </w:pPr>
            <w:del w:id="6987"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699E5B" w14:textId="5DA3FAC9" w:rsidR="00482530" w:rsidRPr="00E062F1" w:rsidRDefault="00482530" w:rsidP="00482530">
            <w:pPr>
              <w:pStyle w:val="TAC"/>
              <w:rPr>
                <w:rFonts w:cs="Arial"/>
                <w:lang w:eastAsia="ja-JP"/>
              </w:rPr>
            </w:pPr>
            <w:del w:id="6988"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ECD988" w14:textId="65B7F7A2" w:rsidR="00482530" w:rsidRPr="00E062F1" w:rsidRDefault="00482530" w:rsidP="00482530">
            <w:pPr>
              <w:pStyle w:val="TAC"/>
              <w:rPr>
                <w:rFonts w:cs="Arial"/>
                <w:lang w:eastAsia="zh-CN"/>
              </w:rPr>
            </w:pPr>
            <w:del w:id="6989" w:author="马志锋10011873" w:date="2020-10-21T09:49: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621364" w14:textId="791B5605" w:rsidR="00482530" w:rsidRPr="00E062F1" w:rsidRDefault="00482530" w:rsidP="00482530">
            <w:pPr>
              <w:pStyle w:val="TAC"/>
              <w:rPr>
                <w:rFonts w:cs="Arial"/>
                <w:lang w:eastAsia="ja-JP"/>
              </w:rPr>
            </w:pPr>
            <w:del w:id="6990"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8ECD20" w14:textId="4F9A9A39" w:rsidR="00482530" w:rsidRPr="00E062F1" w:rsidRDefault="00482530" w:rsidP="00482530">
            <w:pPr>
              <w:pStyle w:val="TAC"/>
              <w:rPr>
                <w:rFonts w:cs="Arial"/>
                <w:lang w:eastAsia="ja-JP"/>
              </w:rPr>
            </w:pPr>
            <w:del w:id="6991"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6030BF" w14:textId="0995B703" w:rsidR="00482530" w:rsidRPr="00E062F1" w:rsidRDefault="00482530" w:rsidP="00482530">
            <w:pPr>
              <w:pStyle w:val="TAC"/>
              <w:rPr>
                <w:rFonts w:cs="Arial"/>
                <w:lang w:eastAsia="ja-JP"/>
              </w:rPr>
            </w:pPr>
            <w:del w:id="6992"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AED5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040A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0AC3D66" w14:textId="77777777" w:rsidR="00482530" w:rsidRPr="00E062F1" w:rsidRDefault="00482530" w:rsidP="00482530">
            <w:pPr>
              <w:pStyle w:val="TAC"/>
              <w:rPr>
                <w:rFonts w:eastAsia="Yu Mincho"/>
                <w:szCs w:val="18"/>
              </w:rPr>
            </w:pPr>
          </w:p>
        </w:tc>
      </w:tr>
      <w:tr w:rsidR="00482530" w:rsidRPr="00E062F1" w14:paraId="71939424" w14:textId="77777777" w:rsidTr="00584BF6">
        <w:trPr>
          <w:trHeight w:val="148"/>
          <w:jc w:val="center"/>
        </w:trPr>
        <w:tc>
          <w:tcPr>
            <w:tcW w:w="1034" w:type="dxa"/>
            <w:vMerge/>
            <w:tcBorders>
              <w:left w:val="single" w:sz="4" w:space="0" w:color="auto"/>
              <w:right w:val="single" w:sz="4" w:space="0" w:color="auto"/>
            </w:tcBorders>
            <w:vAlign w:val="center"/>
          </w:tcPr>
          <w:p w14:paraId="1611525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190D78E"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CAA3768" w14:textId="39A36E61" w:rsidR="00482530" w:rsidRPr="00E062F1" w:rsidRDefault="00482530" w:rsidP="00482530">
            <w:pPr>
              <w:pStyle w:val="TAC"/>
              <w:rPr>
                <w:lang w:eastAsia="zh-CN"/>
              </w:rPr>
            </w:pPr>
            <w:del w:id="6993" w:author="马志锋10011873" w:date="2020-10-21T09:49:00Z">
              <w:r w:rsidRPr="00E062F1" w:rsidDel="00705ABB">
                <w:rPr>
                  <w:lang w:eastAsia="zh-CN"/>
                </w:rPr>
                <w:delText>n261</w:delText>
              </w:r>
            </w:del>
          </w:p>
        </w:tc>
        <w:tc>
          <w:tcPr>
            <w:tcW w:w="10676" w:type="dxa"/>
            <w:gridSpan w:val="19"/>
            <w:tcBorders>
              <w:left w:val="single" w:sz="4" w:space="0" w:color="auto"/>
              <w:right w:val="single" w:sz="4" w:space="0" w:color="auto"/>
            </w:tcBorders>
          </w:tcPr>
          <w:p w14:paraId="491C5BEF" w14:textId="6837A435" w:rsidR="00482530" w:rsidRPr="00E062F1" w:rsidRDefault="00482530" w:rsidP="00482530">
            <w:pPr>
              <w:pStyle w:val="TAC"/>
              <w:rPr>
                <w:rFonts w:eastAsia="Yu Mincho"/>
                <w:szCs w:val="18"/>
              </w:rPr>
            </w:pPr>
            <w:del w:id="6994" w:author="马志锋10011873" w:date="2020-10-21T09:49:00Z">
              <w:r w:rsidRPr="00E062F1" w:rsidDel="00705ABB">
                <w:rPr>
                  <w:rFonts w:cs="Arial"/>
                  <w:lang w:eastAsia="ja-JP"/>
                </w:rPr>
                <w:delText>CA_n2</w:delText>
              </w:r>
              <w:r w:rsidRPr="00E062F1" w:rsidDel="00705ABB">
                <w:rPr>
                  <w:rFonts w:cs="Arial"/>
                  <w:lang w:eastAsia="zh-CN"/>
                </w:rPr>
                <w:delText>61G</w:delText>
              </w:r>
            </w:del>
          </w:p>
        </w:tc>
        <w:tc>
          <w:tcPr>
            <w:tcW w:w="749" w:type="dxa"/>
            <w:vMerge/>
            <w:tcBorders>
              <w:left w:val="single" w:sz="4" w:space="0" w:color="auto"/>
              <w:right w:val="single" w:sz="4" w:space="0" w:color="auto"/>
            </w:tcBorders>
            <w:vAlign w:val="center"/>
          </w:tcPr>
          <w:p w14:paraId="5FFFC0C8" w14:textId="77777777" w:rsidR="00482530" w:rsidRPr="00E062F1" w:rsidRDefault="00482530" w:rsidP="00482530">
            <w:pPr>
              <w:pStyle w:val="TAC"/>
              <w:rPr>
                <w:rFonts w:eastAsia="Yu Mincho"/>
                <w:szCs w:val="18"/>
              </w:rPr>
            </w:pPr>
          </w:p>
        </w:tc>
      </w:tr>
      <w:tr w:rsidR="00482530" w:rsidRPr="00E062F1" w14:paraId="41BE439E" w14:textId="77777777" w:rsidTr="00584BF6">
        <w:trPr>
          <w:trHeight w:val="148"/>
          <w:jc w:val="center"/>
          <w:ins w:id="6995" w:author="马志锋10011873" w:date="2020-10-21T09:46:00Z"/>
        </w:trPr>
        <w:tc>
          <w:tcPr>
            <w:tcW w:w="1034" w:type="dxa"/>
            <w:vMerge w:val="restart"/>
            <w:tcBorders>
              <w:left w:val="single" w:sz="4" w:space="0" w:color="auto"/>
              <w:right w:val="single" w:sz="4" w:space="0" w:color="auto"/>
            </w:tcBorders>
            <w:vAlign w:val="center"/>
          </w:tcPr>
          <w:p w14:paraId="08EFD00F" w14:textId="26710403" w:rsidR="00482530" w:rsidRPr="00E062F1" w:rsidRDefault="00482530" w:rsidP="00482530">
            <w:pPr>
              <w:pStyle w:val="TAC"/>
              <w:rPr>
                <w:ins w:id="6996" w:author="马志锋10011873" w:date="2020-10-21T09:46:00Z"/>
                <w:rFonts w:cs="Arial"/>
              </w:rPr>
            </w:pPr>
            <w:ins w:id="6997" w:author="马志锋10011873" w:date="2020-10-21T09:47:00Z">
              <w:r w:rsidRPr="00E062F1">
                <w:rPr>
                  <w:rFonts w:cs="Arial"/>
                </w:rPr>
                <w:t>CA_n</w:t>
              </w:r>
              <w:r w:rsidRPr="00E062F1">
                <w:rPr>
                  <w:rFonts w:cs="Arial"/>
                  <w:lang w:eastAsia="zh-CN"/>
                </w:rPr>
                <w:t>77</w:t>
              </w:r>
              <w:r w:rsidRPr="00E062F1">
                <w:rPr>
                  <w:rFonts w:cs="Arial"/>
                </w:rPr>
                <w:t>A-n</w:t>
              </w:r>
              <w:r w:rsidRPr="00E062F1">
                <w:rPr>
                  <w:rFonts w:cs="Arial"/>
                  <w:lang w:eastAsia="zh-CN"/>
                </w:rPr>
                <w:t>261G</w:t>
              </w:r>
            </w:ins>
          </w:p>
        </w:tc>
        <w:tc>
          <w:tcPr>
            <w:tcW w:w="1034" w:type="dxa"/>
            <w:vMerge w:val="restart"/>
            <w:tcBorders>
              <w:left w:val="single" w:sz="4" w:space="0" w:color="auto"/>
              <w:right w:val="single" w:sz="4" w:space="0" w:color="auto"/>
            </w:tcBorders>
            <w:vAlign w:val="center"/>
          </w:tcPr>
          <w:p w14:paraId="730D8073" w14:textId="755DBB4C" w:rsidR="00482530" w:rsidRPr="00E062F1" w:rsidRDefault="00482530" w:rsidP="00482530">
            <w:pPr>
              <w:pStyle w:val="TAC"/>
              <w:rPr>
                <w:ins w:id="6998" w:author="马志锋10011873" w:date="2020-10-21T09:46:00Z"/>
                <w:rFonts w:cs="Arial"/>
              </w:rPr>
            </w:pPr>
            <w:ins w:id="6999" w:author="马志锋10011873" w:date="2020-10-21T09:47: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ins>
          </w:p>
        </w:tc>
        <w:tc>
          <w:tcPr>
            <w:tcW w:w="746" w:type="dxa"/>
            <w:tcBorders>
              <w:left w:val="single" w:sz="4" w:space="0" w:color="auto"/>
              <w:right w:val="single" w:sz="4" w:space="0" w:color="auto"/>
            </w:tcBorders>
            <w:vAlign w:val="center"/>
          </w:tcPr>
          <w:p w14:paraId="6805B409" w14:textId="7B4C425F" w:rsidR="00482530" w:rsidRPr="00E062F1" w:rsidRDefault="00482530" w:rsidP="00482530">
            <w:pPr>
              <w:pStyle w:val="TAC"/>
              <w:rPr>
                <w:ins w:id="7000" w:author="马志锋10011873" w:date="2020-10-21T09:46:00Z"/>
                <w:lang w:eastAsia="zh-CN"/>
              </w:rPr>
            </w:pPr>
            <w:ins w:id="7001" w:author="马志锋10011873" w:date="2020-10-21T09:47: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DD8ABA4" w14:textId="32BD12A5" w:rsidR="00482530" w:rsidRPr="00E062F1" w:rsidRDefault="00482530" w:rsidP="00482530">
            <w:pPr>
              <w:pStyle w:val="TAC"/>
              <w:rPr>
                <w:ins w:id="7002" w:author="马志锋10011873" w:date="2020-10-21T09:46:00Z"/>
                <w:lang w:eastAsia="zh-CN"/>
              </w:rPr>
            </w:pPr>
            <w:ins w:id="7003" w:author="马志锋10011873" w:date="2020-10-21T09:47: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3C3D7B69" w14:textId="77777777" w:rsidR="00482530" w:rsidRPr="00E062F1" w:rsidRDefault="00482530" w:rsidP="00482530">
            <w:pPr>
              <w:pStyle w:val="TAC"/>
              <w:rPr>
                <w:ins w:id="7004" w:author="马志锋10011873" w:date="2020-10-21T09: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433E7" w14:textId="37EAA617" w:rsidR="00482530" w:rsidRPr="00E062F1" w:rsidRDefault="00482530" w:rsidP="00482530">
            <w:pPr>
              <w:pStyle w:val="TAC"/>
              <w:rPr>
                <w:ins w:id="7005" w:author="马志锋10011873" w:date="2020-10-21T09:46:00Z"/>
                <w:rFonts w:cs="Arial"/>
                <w:lang w:eastAsia="zh-CN"/>
              </w:rPr>
            </w:pPr>
            <w:ins w:id="7006" w:author="马志锋10011873" w:date="2020-10-21T09:48:00Z">
              <w:r>
                <w:rPr>
                  <w:rFonts w:cs="Arial" w:hint="eastAsia"/>
                  <w:lang w:eastAsia="zh-CN"/>
                </w:rPr>
                <w:t>1</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537E6B5" w14:textId="69B94F24" w:rsidR="00482530" w:rsidRPr="00E062F1" w:rsidRDefault="00482530" w:rsidP="00482530">
            <w:pPr>
              <w:pStyle w:val="TAC"/>
              <w:rPr>
                <w:ins w:id="7007" w:author="马志锋10011873" w:date="2020-10-21T09:46:00Z"/>
                <w:rFonts w:cs="Arial"/>
                <w:lang w:eastAsia="zh-CN"/>
              </w:rPr>
            </w:pPr>
            <w:ins w:id="7008" w:author="马志锋10011873" w:date="2020-10-21T09:48:00Z">
              <w:r>
                <w:rPr>
                  <w:rFonts w:cs="Arial" w:hint="eastAsia"/>
                  <w:lang w:eastAsia="zh-CN"/>
                </w:rPr>
                <w:t>1</w:t>
              </w:r>
              <w:r>
                <w:rPr>
                  <w:rFonts w:cs="Arial"/>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9A73A9" w14:textId="6BEA329B" w:rsidR="00482530" w:rsidRPr="00E062F1" w:rsidRDefault="00482530" w:rsidP="00482530">
            <w:pPr>
              <w:pStyle w:val="TAC"/>
              <w:rPr>
                <w:ins w:id="7009" w:author="马志锋10011873" w:date="2020-10-21T09:46:00Z"/>
                <w:rFonts w:cs="Arial"/>
                <w:lang w:eastAsia="zh-CN"/>
              </w:rPr>
            </w:pPr>
            <w:ins w:id="7010" w:author="马志锋10011873" w:date="2020-10-21T09:4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C54064A" w14:textId="77777777" w:rsidR="00482530" w:rsidRPr="00E062F1" w:rsidRDefault="00482530" w:rsidP="00482530">
            <w:pPr>
              <w:pStyle w:val="TAC"/>
              <w:rPr>
                <w:ins w:id="7011" w:author="马志锋10011873" w:date="2020-10-21T09:46: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82344D" w14:textId="77777777" w:rsidR="00482530" w:rsidRPr="00E062F1" w:rsidRDefault="00482530" w:rsidP="00482530">
            <w:pPr>
              <w:pStyle w:val="TAC"/>
              <w:rPr>
                <w:ins w:id="7012" w:author="马志锋10011873" w:date="2020-10-21T09:4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1D4BB6" w14:textId="452164D3" w:rsidR="00482530" w:rsidRPr="00E062F1" w:rsidRDefault="00482530" w:rsidP="00482530">
            <w:pPr>
              <w:pStyle w:val="TAC"/>
              <w:rPr>
                <w:ins w:id="7013" w:author="马志锋10011873" w:date="2020-10-21T09:46:00Z"/>
                <w:rFonts w:cs="Arial"/>
                <w:lang w:eastAsia="zh-CN"/>
              </w:rPr>
            </w:pPr>
            <w:ins w:id="7014" w:author="马志锋10011873" w:date="2020-10-21T09:48:00Z">
              <w:r>
                <w:rPr>
                  <w:rFonts w:cs="Arial" w:hint="eastAsia"/>
                  <w:lang w:eastAsia="zh-CN"/>
                </w:rPr>
                <w:t>1</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2EE4183" w14:textId="32E792B8" w:rsidR="00482530" w:rsidRPr="00E062F1" w:rsidRDefault="00482530" w:rsidP="00482530">
            <w:pPr>
              <w:pStyle w:val="TAC"/>
              <w:rPr>
                <w:ins w:id="7015" w:author="马志锋10011873" w:date="2020-10-21T09:46:00Z"/>
                <w:rFonts w:cs="Arial"/>
                <w:lang w:eastAsia="zh-CN"/>
              </w:rPr>
            </w:pPr>
            <w:ins w:id="7016" w:author="马志锋10011873" w:date="2020-10-21T09:48:00Z">
              <w:r>
                <w:rPr>
                  <w:rFonts w:cs="Arial" w:hint="eastAsia"/>
                  <w:lang w:eastAsia="zh-CN"/>
                </w:rPr>
                <w:t>1</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59540180" w14:textId="558568BA" w:rsidR="00482530" w:rsidRPr="00E062F1" w:rsidRDefault="00482530" w:rsidP="00482530">
            <w:pPr>
              <w:pStyle w:val="TAC"/>
              <w:rPr>
                <w:ins w:id="7017" w:author="马志锋10011873" w:date="2020-10-21T09:46:00Z"/>
                <w:rFonts w:cs="Arial"/>
                <w:lang w:eastAsia="zh-CN"/>
              </w:rPr>
            </w:pPr>
            <w:ins w:id="7018" w:author="马志锋10011873" w:date="2020-10-21T09:48: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6CA6D36" w14:textId="4819CDFA" w:rsidR="00482530" w:rsidRPr="00705ABB" w:rsidRDefault="00482530" w:rsidP="00482530">
            <w:pPr>
              <w:pStyle w:val="TAC"/>
              <w:rPr>
                <w:ins w:id="7019" w:author="马志锋10011873" w:date="2020-10-21T09:46:00Z"/>
                <w:rFonts w:cs="Arial"/>
                <w:vertAlign w:val="superscript"/>
                <w:lang w:eastAsia="zh-CN"/>
                <w:rPrChange w:id="7020" w:author="马志锋10011873" w:date="2020-10-21T09:48:00Z">
                  <w:rPr>
                    <w:ins w:id="7021" w:author="马志锋10011873" w:date="2020-10-21T09:46:00Z"/>
                    <w:rFonts w:cs="Arial"/>
                    <w:lang w:eastAsia="zh-CN"/>
                  </w:rPr>
                </w:rPrChange>
              </w:rPr>
            </w:pPr>
            <w:ins w:id="7022" w:author="马志锋10011873" w:date="2020-10-21T09:48:00Z">
              <w:r>
                <w:rPr>
                  <w:rFonts w:cs="Arial" w:hint="eastAsia"/>
                  <w:lang w:eastAsia="zh-CN"/>
                </w:rPr>
                <w:t>11</w:t>
              </w:r>
              <w:r>
                <w:rPr>
                  <w:rFonts w:cs="Arial"/>
                  <w:lang w:eastAsia="zh-CN"/>
                </w:rPr>
                <w:t>0</w:t>
              </w:r>
              <w:r>
                <w:rPr>
                  <w:rFonts w:cs="Arial"/>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ECC5EB3" w14:textId="0F2D527A" w:rsidR="00482530" w:rsidRPr="00E062F1" w:rsidRDefault="00482530" w:rsidP="00482530">
            <w:pPr>
              <w:pStyle w:val="TAC"/>
              <w:rPr>
                <w:ins w:id="7023" w:author="马志锋10011873" w:date="2020-10-21T09:46:00Z"/>
                <w:rFonts w:cs="Arial"/>
                <w:lang w:eastAsia="zh-CN"/>
              </w:rPr>
            </w:pPr>
            <w:ins w:id="7024" w:author="马志锋10011873" w:date="2020-10-21T09:48: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159C7B4" w14:textId="1CA2D6B9" w:rsidR="00482530" w:rsidRPr="00705ABB" w:rsidRDefault="00482530" w:rsidP="00482530">
            <w:pPr>
              <w:pStyle w:val="TAC"/>
              <w:rPr>
                <w:ins w:id="7025" w:author="马志锋10011873" w:date="2020-10-21T09:46:00Z"/>
                <w:szCs w:val="18"/>
                <w:lang w:eastAsia="zh-CN"/>
                <w:rPrChange w:id="7026" w:author="马志锋10011873" w:date="2020-10-21T09:48:00Z">
                  <w:rPr>
                    <w:ins w:id="7027" w:author="马志锋10011873" w:date="2020-10-21T09:46:00Z"/>
                    <w:rFonts w:eastAsia="Yu Mincho"/>
                    <w:szCs w:val="18"/>
                  </w:rPr>
                </w:rPrChange>
              </w:rPr>
            </w:pPr>
            <w:ins w:id="7028" w:author="马志锋10011873" w:date="2020-10-21T09:48: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C4F1398" w14:textId="5A28C58B" w:rsidR="00482530" w:rsidRPr="00705ABB" w:rsidRDefault="00482530" w:rsidP="00482530">
            <w:pPr>
              <w:pStyle w:val="TAC"/>
              <w:rPr>
                <w:ins w:id="7029" w:author="马志锋10011873" w:date="2020-10-21T09:46:00Z"/>
                <w:szCs w:val="18"/>
                <w:lang w:eastAsia="zh-CN"/>
                <w:rPrChange w:id="7030" w:author="马志锋10011873" w:date="2020-10-21T09:48:00Z">
                  <w:rPr>
                    <w:ins w:id="7031" w:author="马志锋10011873" w:date="2020-10-21T09:46:00Z"/>
                    <w:rFonts w:eastAsia="Yu Mincho"/>
                    <w:szCs w:val="18"/>
                  </w:rPr>
                </w:rPrChange>
              </w:rPr>
            </w:pPr>
            <w:ins w:id="7032" w:author="马志锋10011873" w:date="2020-10-21T09:48: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AF6178" w14:textId="77777777" w:rsidR="00482530" w:rsidRPr="00E062F1" w:rsidRDefault="00482530" w:rsidP="00482530">
            <w:pPr>
              <w:pStyle w:val="TAC"/>
              <w:rPr>
                <w:ins w:id="7033" w:author="马志锋10011873" w:date="2020-10-21T09: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B1BB9" w14:textId="77777777" w:rsidR="00482530" w:rsidRPr="00E062F1" w:rsidRDefault="00482530" w:rsidP="00482530">
            <w:pPr>
              <w:pStyle w:val="TAC"/>
              <w:rPr>
                <w:ins w:id="7034" w:author="马志锋10011873" w:date="2020-10-21T09:46:00Z"/>
                <w:rFonts w:eastAsia="Yu Mincho"/>
                <w:szCs w:val="18"/>
              </w:rPr>
            </w:pPr>
          </w:p>
        </w:tc>
        <w:tc>
          <w:tcPr>
            <w:tcW w:w="749" w:type="dxa"/>
            <w:vMerge w:val="restart"/>
            <w:tcBorders>
              <w:left w:val="single" w:sz="4" w:space="0" w:color="auto"/>
              <w:right w:val="single" w:sz="4" w:space="0" w:color="auto"/>
            </w:tcBorders>
            <w:vAlign w:val="center"/>
          </w:tcPr>
          <w:p w14:paraId="3DA36DF6" w14:textId="17AA7097" w:rsidR="00482530" w:rsidRPr="00E062F1" w:rsidRDefault="00482530" w:rsidP="00482530">
            <w:pPr>
              <w:pStyle w:val="TAC"/>
              <w:rPr>
                <w:ins w:id="7035" w:author="马志锋10011873" w:date="2020-10-21T09:46:00Z"/>
                <w:szCs w:val="18"/>
                <w:lang w:eastAsia="zh-CN"/>
              </w:rPr>
            </w:pPr>
            <w:ins w:id="7036" w:author="马志锋10011873" w:date="2020-10-21T09:48:00Z">
              <w:r>
                <w:rPr>
                  <w:rFonts w:hint="eastAsia"/>
                  <w:szCs w:val="18"/>
                  <w:lang w:eastAsia="zh-CN"/>
                </w:rPr>
                <w:t>0</w:t>
              </w:r>
            </w:ins>
          </w:p>
        </w:tc>
      </w:tr>
      <w:tr w:rsidR="00482530" w:rsidRPr="00E062F1" w14:paraId="0696A1DD" w14:textId="77777777" w:rsidTr="001E56A7">
        <w:trPr>
          <w:trHeight w:val="148"/>
          <w:jc w:val="center"/>
          <w:ins w:id="7037" w:author="马志锋10011873" w:date="2020-10-21T09:46:00Z"/>
        </w:trPr>
        <w:tc>
          <w:tcPr>
            <w:tcW w:w="1034" w:type="dxa"/>
            <w:vMerge/>
            <w:tcBorders>
              <w:left w:val="single" w:sz="4" w:space="0" w:color="auto"/>
              <w:right w:val="single" w:sz="4" w:space="0" w:color="auto"/>
            </w:tcBorders>
            <w:vAlign w:val="center"/>
          </w:tcPr>
          <w:p w14:paraId="1A3A355F" w14:textId="77777777" w:rsidR="00482530" w:rsidRPr="00E062F1" w:rsidRDefault="00482530" w:rsidP="00482530">
            <w:pPr>
              <w:pStyle w:val="TAC"/>
              <w:rPr>
                <w:ins w:id="7038" w:author="马志锋10011873" w:date="2020-10-21T09:46:00Z"/>
                <w:rFonts w:cs="Arial"/>
              </w:rPr>
            </w:pPr>
          </w:p>
        </w:tc>
        <w:tc>
          <w:tcPr>
            <w:tcW w:w="1034" w:type="dxa"/>
            <w:vMerge/>
            <w:tcBorders>
              <w:left w:val="single" w:sz="4" w:space="0" w:color="auto"/>
              <w:right w:val="single" w:sz="4" w:space="0" w:color="auto"/>
            </w:tcBorders>
            <w:vAlign w:val="center"/>
          </w:tcPr>
          <w:p w14:paraId="461E3568" w14:textId="77777777" w:rsidR="00482530" w:rsidRPr="00E062F1" w:rsidRDefault="00482530" w:rsidP="00482530">
            <w:pPr>
              <w:pStyle w:val="TAC"/>
              <w:rPr>
                <w:ins w:id="7039" w:author="马志锋10011873" w:date="2020-10-21T09:46:00Z"/>
                <w:rFonts w:cs="Arial"/>
              </w:rPr>
            </w:pPr>
          </w:p>
        </w:tc>
        <w:tc>
          <w:tcPr>
            <w:tcW w:w="746" w:type="dxa"/>
            <w:tcBorders>
              <w:left w:val="single" w:sz="4" w:space="0" w:color="auto"/>
              <w:right w:val="single" w:sz="4" w:space="0" w:color="auto"/>
            </w:tcBorders>
            <w:vAlign w:val="center"/>
          </w:tcPr>
          <w:p w14:paraId="0FF3C3F4" w14:textId="7DE5A0B6" w:rsidR="00482530" w:rsidRPr="00E062F1" w:rsidRDefault="00482530" w:rsidP="00482530">
            <w:pPr>
              <w:pStyle w:val="TAC"/>
              <w:rPr>
                <w:ins w:id="7040" w:author="马志锋10011873" w:date="2020-10-21T09:46:00Z"/>
                <w:lang w:eastAsia="zh-CN"/>
              </w:rPr>
            </w:pPr>
            <w:ins w:id="7041" w:author="马志锋10011873" w:date="2020-10-21T09:47: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ABA0A4F" w14:textId="003BF81F" w:rsidR="00482530" w:rsidRPr="00E062F1" w:rsidRDefault="00482530" w:rsidP="00482530">
            <w:pPr>
              <w:pStyle w:val="TAC"/>
              <w:rPr>
                <w:ins w:id="7042" w:author="马志锋10011873" w:date="2020-10-21T09:46:00Z"/>
                <w:rFonts w:eastAsia="Yu Mincho"/>
                <w:szCs w:val="18"/>
              </w:rPr>
            </w:pPr>
            <w:ins w:id="7043" w:author="马志锋10011873" w:date="2020-10-21T09:48:00Z">
              <w:r w:rsidRPr="00E062F1">
                <w:rPr>
                  <w:rFonts w:cs="Arial"/>
                  <w:lang w:eastAsia="ja-JP"/>
                </w:rPr>
                <w:t>CA_n2</w:t>
              </w:r>
              <w:r w:rsidRPr="00E062F1">
                <w:rPr>
                  <w:rFonts w:cs="Arial"/>
                  <w:lang w:eastAsia="zh-CN"/>
                </w:rPr>
                <w:t>61G</w:t>
              </w:r>
            </w:ins>
          </w:p>
        </w:tc>
        <w:tc>
          <w:tcPr>
            <w:tcW w:w="749" w:type="dxa"/>
            <w:vMerge/>
            <w:tcBorders>
              <w:left w:val="single" w:sz="4" w:space="0" w:color="auto"/>
              <w:right w:val="single" w:sz="4" w:space="0" w:color="auto"/>
            </w:tcBorders>
            <w:vAlign w:val="center"/>
          </w:tcPr>
          <w:p w14:paraId="0E2A449B" w14:textId="77777777" w:rsidR="00482530" w:rsidRPr="00E062F1" w:rsidRDefault="00482530" w:rsidP="00482530">
            <w:pPr>
              <w:pStyle w:val="TAC"/>
              <w:rPr>
                <w:ins w:id="7044" w:author="马志锋10011873" w:date="2020-10-21T09:46:00Z"/>
                <w:szCs w:val="18"/>
                <w:lang w:eastAsia="zh-CN"/>
              </w:rPr>
            </w:pPr>
          </w:p>
        </w:tc>
      </w:tr>
      <w:tr w:rsidR="00482530" w:rsidRPr="00E062F1" w14:paraId="27D09AAB" w14:textId="77777777" w:rsidTr="00584BF6">
        <w:trPr>
          <w:trHeight w:val="148"/>
          <w:jc w:val="center"/>
        </w:trPr>
        <w:tc>
          <w:tcPr>
            <w:tcW w:w="1034" w:type="dxa"/>
            <w:vMerge w:val="restart"/>
            <w:tcBorders>
              <w:left w:val="single" w:sz="4" w:space="0" w:color="auto"/>
              <w:right w:val="single" w:sz="4" w:space="0" w:color="auto"/>
            </w:tcBorders>
            <w:vAlign w:val="center"/>
          </w:tcPr>
          <w:p w14:paraId="45A720F7" w14:textId="6C9CE3BE" w:rsidR="00482530" w:rsidRPr="00E062F1" w:rsidRDefault="00482530" w:rsidP="00482530">
            <w:pPr>
              <w:pStyle w:val="TAC"/>
              <w:rPr>
                <w:lang w:eastAsia="zh-CN"/>
              </w:rPr>
            </w:pPr>
            <w:del w:id="7045" w:author="马志锋10011873" w:date="2020-10-21T09:51:00Z">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261H</w:delText>
              </w:r>
            </w:del>
          </w:p>
        </w:tc>
        <w:tc>
          <w:tcPr>
            <w:tcW w:w="1034" w:type="dxa"/>
            <w:vMerge w:val="restart"/>
            <w:tcBorders>
              <w:left w:val="single" w:sz="4" w:space="0" w:color="auto"/>
              <w:right w:val="single" w:sz="4" w:space="0" w:color="auto"/>
            </w:tcBorders>
            <w:vAlign w:val="center"/>
          </w:tcPr>
          <w:p w14:paraId="37A86F2F" w14:textId="78416703" w:rsidR="00482530" w:rsidRPr="00E062F1" w:rsidRDefault="00482530" w:rsidP="00482530">
            <w:pPr>
              <w:pStyle w:val="TAC"/>
            </w:pPr>
            <w:del w:id="7046" w:author="马志锋10011873" w:date="2020-10-21T09:51:00Z">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w:delText>
              </w:r>
              <w:r w:rsidRPr="00E062F1" w:rsidDel="001E56A7">
                <w:rPr>
                  <w:rFonts w:cs="Arial"/>
                </w:rPr>
                <w:delText>A</w:delText>
              </w:r>
              <w:r w:rsidRPr="00E062F1" w:rsidDel="001E56A7">
                <w:rPr>
                  <w:rFonts w:cs="Arial"/>
                  <w:lang w:eastAsia="zh-CN"/>
                </w:rPr>
                <w:delText xml:space="preserve">,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 xml:space="preserve">261G,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261H</w:delText>
              </w:r>
            </w:del>
          </w:p>
        </w:tc>
        <w:tc>
          <w:tcPr>
            <w:tcW w:w="746" w:type="dxa"/>
            <w:vMerge w:val="restart"/>
            <w:tcBorders>
              <w:left w:val="single" w:sz="4" w:space="0" w:color="auto"/>
              <w:right w:val="single" w:sz="4" w:space="0" w:color="auto"/>
            </w:tcBorders>
            <w:vAlign w:val="center"/>
          </w:tcPr>
          <w:p w14:paraId="53BE348A" w14:textId="073957E8" w:rsidR="00482530" w:rsidRPr="00E062F1" w:rsidRDefault="00482530" w:rsidP="00482530">
            <w:pPr>
              <w:pStyle w:val="TAC"/>
              <w:rPr>
                <w:lang w:eastAsia="zh-CN"/>
              </w:rPr>
            </w:pPr>
            <w:del w:id="7047" w:author="马志锋10011873" w:date="2020-10-21T09:51:00Z">
              <w:r w:rsidRPr="00E062F1" w:rsidDel="001E56A7">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F28380" w14:textId="27948183" w:rsidR="00482530" w:rsidRPr="00E062F1" w:rsidRDefault="00482530" w:rsidP="00482530">
            <w:pPr>
              <w:pStyle w:val="TAC"/>
            </w:pPr>
            <w:del w:id="7048" w:author="马志锋10011873" w:date="2020-10-21T09:51:00Z">
              <w:r w:rsidRPr="00E062F1" w:rsidDel="001E56A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AB988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070A0D" w14:textId="3E74F2D4" w:rsidR="00482530" w:rsidRPr="00E062F1" w:rsidRDefault="00482530" w:rsidP="00482530">
            <w:pPr>
              <w:pStyle w:val="TAC"/>
              <w:rPr>
                <w:rFonts w:cs="Arial"/>
                <w:lang w:eastAsia="zh-CN"/>
              </w:rPr>
            </w:pPr>
            <w:del w:id="7049"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193F35" w14:textId="405CAD66" w:rsidR="00482530" w:rsidRPr="00E062F1" w:rsidRDefault="00482530" w:rsidP="00482530">
            <w:pPr>
              <w:pStyle w:val="TAC"/>
              <w:rPr>
                <w:rFonts w:cs="Arial"/>
                <w:lang w:eastAsia="zh-CN"/>
              </w:rPr>
            </w:pPr>
            <w:del w:id="7050"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AADB8" w14:textId="46BF9FA7" w:rsidR="00482530" w:rsidRPr="00E062F1" w:rsidRDefault="00482530" w:rsidP="00482530">
            <w:pPr>
              <w:pStyle w:val="TAC"/>
              <w:rPr>
                <w:rFonts w:cs="Arial"/>
                <w:lang w:eastAsia="zh-CN"/>
              </w:rPr>
            </w:pPr>
            <w:del w:id="7051"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07410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6E44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7FD10F" w14:textId="0D27B10B" w:rsidR="00482530" w:rsidRPr="00E062F1" w:rsidRDefault="00482530" w:rsidP="00482530">
            <w:pPr>
              <w:pStyle w:val="TAC"/>
              <w:rPr>
                <w:rFonts w:cs="Arial"/>
              </w:rPr>
            </w:pPr>
            <w:del w:id="7052"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83E372" w14:textId="053CEB9E" w:rsidR="00482530" w:rsidRPr="00E062F1" w:rsidRDefault="00482530" w:rsidP="00482530">
            <w:pPr>
              <w:pStyle w:val="TAC"/>
              <w:rPr>
                <w:rFonts w:cs="Arial"/>
                <w:lang w:eastAsia="ja-JP"/>
              </w:rPr>
            </w:pPr>
            <w:del w:id="7053"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B972B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71C7E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0E5CA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046E6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0CE83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359504"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2B124"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4728121" w14:textId="36CA2D69" w:rsidR="00482530" w:rsidRPr="00E062F1" w:rsidRDefault="00482530" w:rsidP="00482530">
            <w:pPr>
              <w:pStyle w:val="TAC"/>
              <w:rPr>
                <w:szCs w:val="18"/>
                <w:lang w:eastAsia="zh-CN"/>
              </w:rPr>
            </w:pPr>
            <w:del w:id="7054" w:author="马志锋10011873" w:date="2020-10-21T09:51:00Z">
              <w:r w:rsidRPr="00E062F1" w:rsidDel="001E56A7">
                <w:rPr>
                  <w:szCs w:val="18"/>
                  <w:lang w:eastAsia="zh-CN"/>
                </w:rPr>
                <w:delText>0</w:delText>
              </w:r>
            </w:del>
          </w:p>
        </w:tc>
      </w:tr>
      <w:tr w:rsidR="00482530" w:rsidRPr="00E062F1" w14:paraId="45886EF5" w14:textId="77777777" w:rsidTr="00584BF6">
        <w:trPr>
          <w:trHeight w:val="148"/>
          <w:jc w:val="center"/>
        </w:trPr>
        <w:tc>
          <w:tcPr>
            <w:tcW w:w="1034" w:type="dxa"/>
            <w:vMerge/>
            <w:tcBorders>
              <w:left w:val="single" w:sz="4" w:space="0" w:color="auto"/>
              <w:right w:val="single" w:sz="4" w:space="0" w:color="auto"/>
            </w:tcBorders>
            <w:vAlign w:val="center"/>
          </w:tcPr>
          <w:p w14:paraId="08CA572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57D71F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88AF16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5C6F0A" w14:textId="7D469142" w:rsidR="00482530" w:rsidRPr="00E062F1" w:rsidRDefault="00482530" w:rsidP="00482530">
            <w:pPr>
              <w:pStyle w:val="TAC"/>
            </w:pPr>
            <w:del w:id="7055" w:author="马志锋10011873" w:date="2020-10-21T09:51:00Z">
              <w:r w:rsidRPr="00E062F1" w:rsidDel="001E56A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1C8BF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31E7C1" w14:textId="7D81F2A5" w:rsidR="00482530" w:rsidRPr="00E062F1" w:rsidRDefault="00482530" w:rsidP="00482530">
            <w:pPr>
              <w:pStyle w:val="TAC"/>
              <w:rPr>
                <w:rFonts w:cs="Arial"/>
                <w:lang w:eastAsia="ja-JP"/>
              </w:rPr>
            </w:pPr>
            <w:del w:id="7056"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94C854" w14:textId="16FCDB9E" w:rsidR="00482530" w:rsidRPr="00E062F1" w:rsidRDefault="00482530" w:rsidP="00482530">
            <w:pPr>
              <w:pStyle w:val="TAC"/>
              <w:rPr>
                <w:rFonts w:cs="Arial"/>
                <w:lang w:eastAsia="ja-JP"/>
              </w:rPr>
            </w:pPr>
            <w:del w:id="7057"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629F6" w14:textId="1D2B08C9" w:rsidR="00482530" w:rsidRPr="00E062F1" w:rsidRDefault="00482530" w:rsidP="00482530">
            <w:pPr>
              <w:pStyle w:val="TAC"/>
              <w:rPr>
                <w:rFonts w:cs="Arial"/>
                <w:lang w:eastAsia="ja-JP"/>
              </w:rPr>
            </w:pPr>
            <w:del w:id="7058"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14AE7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76CF5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FE40CF" w14:textId="297F8C03" w:rsidR="00482530" w:rsidRPr="00E062F1" w:rsidRDefault="00482530" w:rsidP="00482530">
            <w:pPr>
              <w:pStyle w:val="TAC"/>
              <w:rPr>
                <w:rFonts w:cs="Arial"/>
              </w:rPr>
            </w:pPr>
            <w:del w:id="7059"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09221C" w14:textId="3FD35563" w:rsidR="00482530" w:rsidRPr="00E062F1" w:rsidRDefault="00482530" w:rsidP="00482530">
            <w:pPr>
              <w:pStyle w:val="TAC"/>
              <w:rPr>
                <w:rFonts w:cs="Arial"/>
                <w:lang w:eastAsia="ja-JP"/>
              </w:rPr>
            </w:pPr>
            <w:del w:id="7060"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6E6F00" w14:textId="330772FE" w:rsidR="00482530" w:rsidRPr="00E062F1" w:rsidRDefault="00482530" w:rsidP="00482530">
            <w:pPr>
              <w:pStyle w:val="TAC"/>
              <w:rPr>
                <w:rFonts w:cs="Arial"/>
                <w:lang w:eastAsia="ja-JP"/>
              </w:rPr>
            </w:pPr>
            <w:del w:id="7061"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A5433D" w14:textId="57F6D2F2" w:rsidR="00482530" w:rsidRPr="00E062F1" w:rsidRDefault="00482530" w:rsidP="00482530">
            <w:pPr>
              <w:pStyle w:val="TAC"/>
              <w:rPr>
                <w:rFonts w:cs="Arial"/>
                <w:lang w:eastAsia="zh-CN"/>
              </w:rPr>
            </w:pPr>
            <w:del w:id="7062" w:author="马志锋10011873" w:date="2020-10-21T09:51: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117F1D" w14:textId="453B4060" w:rsidR="00482530" w:rsidRPr="00E062F1" w:rsidRDefault="00482530" w:rsidP="00482530">
            <w:pPr>
              <w:pStyle w:val="TAC"/>
              <w:rPr>
                <w:rFonts w:cs="Arial"/>
                <w:lang w:eastAsia="ja-JP"/>
              </w:rPr>
            </w:pPr>
            <w:del w:id="7063"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462A11" w14:textId="180CFC64" w:rsidR="00482530" w:rsidRPr="00E062F1" w:rsidRDefault="00482530" w:rsidP="00482530">
            <w:pPr>
              <w:pStyle w:val="TAC"/>
              <w:rPr>
                <w:rFonts w:cs="Arial"/>
                <w:lang w:eastAsia="ja-JP"/>
              </w:rPr>
            </w:pPr>
            <w:del w:id="7064"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C8A04C" w14:textId="59D9EAAE" w:rsidR="00482530" w:rsidRPr="00E062F1" w:rsidRDefault="00482530" w:rsidP="00482530">
            <w:pPr>
              <w:pStyle w:val="TAC"/>
              <w:rPr>
                <w:rFonts w:cs="Arial"/>
                <w:lang w:eastAsia="ja-JP"/>
              </w:rPr>
            </w:pPr>
            <w:del w:id="7065"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BA607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2D14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AF35ECB" w14:textId="77777777" w:rsidR="00482530" w:rsidRPr="00E062F1" w:rsidRDefault="00482530" w:rsidP="00482530">
            <w:pPr>
              <w:pStyle w:val="TAC"/>
              <w:rPr>
                <w:rFonts w:eastAsia="Yu Mincho"/>
                <w:szCs w:val="18"/>
              </w:rPr>
            </w:pPr>
          </w:p>
        </w:tc>
      </w:tr>
      <w:tr w:rsidR="00482530" w:rsidRPr="00E062F1" w14:paraId="4EFC2179" w14:textId="77777777" w:rsidTr="00584BF6">
        <w:trPr>
          <w:trHeight w:val="148"/>
          <w:jc w:val="center"/>
        </w:trPr>
        <w:tc>
          <w:tcPr>
            <w:tcW w:w="1034" w:type="dxa"/>
            <w:vMerge/>
            <w:tcBorders>
              <w:left w:val="single" w:sz="4" w:space="0" w:color="auto"/>
              <w:right w:val="single" w:sz="4" w:space="0" w:color="auto"/>
            </w:tcBorders>
            <w:vAlign w:val="center"/>
          </w:tcPr>
          <w:p w14:paraId="1E15855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AA960BA"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EF09EA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0359C4" w14:textId="679A4B0B" w:rsidR="00482530" w:rsidRPr="00E062F1" w:rsidRDefault="00482530" w:rsidP="00482530">
            <w:pPr>
              <w:pStyle w:val="TAC"/>
            </w:pPr>
            <w:del w:id="7066" w:author="马志锋10011873" w:date="2020-10-21T09:51:00Z">
              <w:r w:rsidRPr="00E062F1" w:rsidDel="001E56A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9779A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2330D8" w14:textId="4C0B4671" w:rsidR="00482530" w:rsidRPr="00E062F1" w:rsidRDefault="00482530" w:rsidP="00482530">
            <w:pPr>
              <w:pStyle w:val="TAC"/>
              <w:rPr>
                <w:rFonts w:cs="Arial"/>
                <w:lang w:eastAsia="ja-JP"/>
              </w:rPr>
            </w:pPr>
            <w:del w:id="7067"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15B040" w14:textId="5486A240" w:rsidR="00482530" w:rsidRPr="00E062F1" w:rsidRDefault="00482530" w:rsidP="00482530">
            <w:pPr>
              <w:pStyle w:val="TAC"/>
              <w:rPr>
                <w:rFonts w:cs="Arial"/>
                <w:lang w:eastAsia="ja-JP"/>
              </w:rPr>
            </w:pPr>
            <w:del w:id="7068"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1762AA" w14:textId="478BAD5D" w:rsidR="00482530" w:rsidRPr="00E062F1" w:rsidRDefault="00482530" w:rsidP="00482530">
            <w:pPr>
              <w:pStyle w:val="TAC"/>
              <w:rPr>
                <w:rFonts w:cs="Arial"/>
                <w:lang w:eastAsia="ja-JP"/>
              </w:rPr>
            </w:pPr>
            <w:del w:id="7069"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30DE50"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CD72A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B3AD50" w14:textId="35CAFE54" w:rsidR="00482530" w:rsidRPr="00E062F1" w:rsidRDefault="00482530" w:rsidP="00482530">
            <w:pPr>
              <w:pStyle w:val="TAC"/>
              <w:rPr>
                <w:rFonts w:cs="Arial"/>
                <w:lang w:eastAsia="ja-JP"/>
              </w:rPr>
            </w:pPr>
            <w:del w:id="7070"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0C7E3A" w14:textId="53887A5C" w:rsidR="00482530" w:rsidRPr="00E062F1" w:rsidRDefault="00482530" w:rsidP="00482530">
            <w:pPr>
              <w:pStyle w:val="TAC"/>
              <w:rPr>
                <w:rFonts w:cs="Arial"/>
                <w:lang w:eastAsia="ja-JP"/>
              </w:rPr>
            </w:pPr>
            <w:del w:id="7071"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533855" w14:textId="1376E6FF" w:rsidR="00482530" w:rsidRPr="00E062F1" w:rsidRDefault="00482530" w:rsidP="00482530">
            <w:pPr>
              <w:pStyle w:val="TAC"/>
              <w:rPr>
                <w:rFonts w:cs="Arial"/>
                <w:lang w:eastAsia="ja-JP"/>
              </w:rPr>
            </w:pPr>
            <w:del w:id="7072"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A4F6BC" w14:textId="73BC2225" w:rsidR="00482530" w:rsidRPr="00E062F1" w:rsidRDefault="00482530" w:rsidP="00482530">
            <w:pPr>
              <w:pStyle w:val="TAC"/>
              <w:rPr>
                <w:rFonts w:cs="Arial"/>
                <w:lang w:eastAsia="zh-CN"/>
              </w:rPr>
            </w:pPr>
            <w:del w:id="7073" w:author="马志锋10011873" w:date="2020-10-21T09:51: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9A6CAD" w14:textId="2E74AEFD" w:rsidR="00482530" w:rsidRPr="00E062F1" w:rsidRDefault="00482530" w:rsidP="00482530">
            <w:pPr>
              <w:pStyle w:val="TAC"/>
              <w:rPr>
                <w:rFonts w:cs="Arial"/>
                <w:lang w:eastAsia="ja-JP"/>
              </w:rPr>
            </w:pPr>
            <w:del w:id="7074"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4815A4" w14:textId="7CC8626B" w:rsidR="00482530" w:rsidRPr="00E062F1" w:rsidRDefault="00482530" w:rsidP="00482530">
            <w:pPr>
              <w:pStyle w:val="TAC"/>
              <w:rPr>
                <w:rFonts w:cs="Arial"/>
                <w:lang w:eastAsia="ja-JP"/>
              </w:rPr>
            </w:pPr>
            <w:del w:id="7075"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732AE4" w14:textId="173F91C8" w:rsidR="00482530" w:rsidRPr="00E062F1" w:rsidRDefault="00482530" w:rsidP="00482530">
            <w:pPr>
              <w:pStyle w:val="TAC"/>
              <w:rPr>
                <w:rFonts w:cs="Arial"/>
                <w:lang w:eastAsia="ja-JP"/>
              </w:rPr>
            </w:pPr>
            <w:del w:id="7076"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413F7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CEC3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A6E92A3" w14:textId="77777777" w:rsidR="00482530" w:rsidRPr="00E062F1" w:rsidRDefault="00482530" w:rsidP="00482530">
            <w:pPr>
              <w:pStyle w:val="TAC"/>
              <w:rPr>
                <w:rFonts w:eastAsia="Yu Mincho"/>
                <w:szCs w:val="18"/>
              </w:rPr>
            </w:pPr>
          </w:p>
        </w:tc>
      </w:tr>
      <w:tr w:rsidR="00482530" w:rsidRPr="00E062F1" w14:paraId="5C1FB088" w14:textId="77777777" w:rsidTr="00584BF6">
        <w:trPr>
          <w:trHeight w:val="148"/>
          <w:jc w:val="center"/>
        </w:trPr>
        <w:tc>
          <w:tcPr>
            <w:tcW w:w="1034" w:type="dxa"/>
            <w:vMerge/>
            <w:tcBorders>
              <w:left w:val="single" w:sz="4" w:space="0" w:color="auto"/>
              <w:right w:val="single" w:sz="4" w:space="0" w:color="auto"/>
            </w:tcBorders>
            <w:vAlign w:val="center"/>
          </w:tcPr>
          <w:p w14:paraId="399D09E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890DE4B"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8ACD01E" w14:textId="3C2EB499" w:rsidR="00482530" w:rsidRPr="00E062F1" w:rsidRDefault="00482530" w:rsidP="00482530">
            <w:pPr>
              <w:pStyle w:val="TAC"/>
              <w:rPr>
                <w:lang w:eastAsia="zh-CN"/>
              </w:rPr>
            </w:pPr>
            <w:del w:id="7077" w:author="马志锋10011873" w:date="2020-10-21T09:51:00Z">
              <w:r w:rsidRPr="00E062F1" w:rsidDel="001E56A7">
                <w:rPr>
                  <w:lang w:eastAsia="zh-CN"/>
                </w:rPr>
                <w:delText>n261</w:delText>
              </w:r>
            </w:del>
          </w:p>
        </w:tc>
        <w:tc>
          <w:tcPr>
            <w:tcW w:w="10676" w:type="dxa"/>
            <w:gridSpan w:val="19"/>
            <w:tcBorders>
              <w:left w:val="single" w:sz="4" w:space="0" w:color="auto"/>
              <w:right w:val="single" w:sz="4" w:space="0" w:color="auto"/>
            </w:tcBorders>
          </w:tcPr>
          <w:p w14:paraId="28B8E5D1" w14:textId="50893E7A" w:rsidR="00482530" w:rsidRPr="00E062F1" w:rsidRDefault="00482530" w:rsidP="00482530">
            <w:pPr>
              <w:pStyle w:val="TAC"/>
              <w:rPr>
                <w:rFonts w:eastAsia="Yu Mincho"/>
                <w:szCs w:val="18"/>
              </w:rPr>
            </w:pPr>
            <w:del w:id="7078" w:author="马志锋10011873" w:date="2020-10-21T09:51:00Z">
              <w:r w:rsidRPr="00E062F1" w:rsidDel="001E56A7">
                <w:rPr>
                  <w:rFonts w:cs="Arial"/>
                  <w:lang w:eastAsia="ja-JP"/>
                </w:rPr>
                <w:delText>CA_n2</w:delText>
              </w:r>
              <w:r w:rsidRPr="00E062F1" w:rsidDel="001E56A7">
                <w:rPr>
                  <w:rFonts w:cs="Arial"/>
                  <w:lang w:eastAsia="zh-CN"/>
                </w:rPr>
                <w:delText>61H</w:delText>
              </w:r>
            </w:del>
          </w:p>
        </w:tc>
        <w:tc>
          <w:tcPr>
            <w:tcW w:w="749" w:type="dxa"/>
            <w:vMerge/>
            <w:tcBorders>
              <w:left w:val="single" w:sz="4" w:space="0" w:color="auto"/>
              <w:right w:val="single" w:sz="4" w:space="0" w:color="auto"/>
            </w:tcBorders>
            <w:vAlign w:val="center"/>
          </w:tcPr>
          <w:p w14:paraId="58555160" w14:textId="77777777" w:rsidR="00482530" w:rsidRPr="00E062F1" w:rsidRDefault="00482530" w:rsidP="00482530">
            <w:pPr>
              <w:pStyle w:val="TAC"/>
              <w:rPr>
                <w:rFonts w:eastAsia="Yu Mincho"/>
                <w:szCs w:val="18"/>
              </w:rPr>
            </w:pPr>
          </w:p>
        </w:tc>
      </w:tr>
      <w:tr w:rsidR="00482530" w:rsidRPr="00E062F1" w14:paraId="468B9C8D" w14:textId="77777777" w:rsidTr="00584BF6">
        <w:trPr>
          <w:trHeight w:val="148"/>
          <w:jc w:val="center"/>
          <w:ins w:id="7079" w:author="马志锋10011873" w:date="2020-10-21T09:49:00Z"/>
        </w:trPr>
        <w:tc>
          <w:tcPr>
            <w:tcW w:w="1034" w:type="dxa"/>
            <w:vMerge w:val="restart"/>
            <w:tcBorders>
              <w:left w:val="single" w:sz="4" w:space="0" w:color="auto"/>
              <w:right w:val="single" w:sz="4" w:space="0" w:color="auto"/>
            </w:tcBorders>
            <w:vAlign w:val="center"/>
          </w:tcPr>
          <w:p w14:paraId="0A0DBF3B" w14:textId="2AF61261" w:rsidR="00482530" w:rsidRPr="00E062F1" w:rsidRDefault="00482530" w:rsidP="00482530">
            <w:pPr>
              <w:pStyle w:val="TAC"/>
              <w:rPr>
                <w:ins w:id="7080" w:author="马志锋10011873" w:date="2020-10-21T09:49:00Z"/>
                <w:rFonts w:cs="Arial"/>
              </w:rPr>
            </w:pPr>
            <w:ins w:id="7081" w:author="马志锋10011873" w:date="2020-10-21T09:49:00Z">
              <w:r w:rsidRPr="00E062F1">
                <w:rPr>
                  <w:rFonts w:cs="Arial"/>
                </w:rPr>
                <w:t>CA_n</w:t>
              </w:r>
              <w:r w:rsidRPr="00E062F1">
                <w:rPr>
                  <w:rFonts w:cs="Arial"/>
                  <w:lang w:eastAsia="zh-CN"/>
                </w:rPr>
                <w:t>77</w:t>
              </w:r>
              <w:r w:rsidRPr="00E062F1">
                <w:rPr>
                  <w:rFonts w:cs="Arial"/>
                </w:rPr>
                <w:t>A-n</w:t>
              </w:r>
              <w:r w:rsidRPr="00E062F1">
                <w:rPr>
                  <w:rFonts w:cs="Arial"/>
                  <w:lang w:eastAsia="zh-CN"/>
                </w:rPr>
                <w:t>261H</w:t>
              </w:r>
            </w:ins>
          </w:p>
        </w:tc>
        <w:tc>
          <w:tcPr>
            <w:tcW w:w="1034" w:type="dxa"/>
            <w:vMerge w:val="restart"/>
            <w:tcBorders>
              <w:left w:val="single" w:sz="4" w:space="0" w:color="auto"/>
              <w:right w:val="single" w:sz="4" w:space="0" w:color="auto"/>
            </w:tcBorders>
            <w:vAlign w:val="center"/>
          </w:tcPr>
          <w:p w14:paraId="4C6DE751" w14:textId="347FA777" w:rsidR="00482530" w:rsidRPr="00E062F1" w:rsidRDefault="00482530" w:rsidP="00482530">
            <w:pPr>
              <w:pStyle w:val="TAC"/>
              <w:rPr>
                <w:ins w:id="7082" w:author="马志锋10011873" w:date="2020-10-21T09:49:00Z"/>
                <w:rFonts w:cs="Arial"/>
              </w:rPr>
            </w:pPr>
            <w:ins w:id="7083" w:author="马志锋10011873" w:date="2020-10-21T09:49: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ins>
          </w:p>
        </w:tc>
        <w:tc>
          <w:tcPr>
            <w:tcW w:w="746" w:type="dxa"/>
            <w:tcBorders>
              <w:left w:val="single" w:sz="4" w:space="0" w:color="auto"/>
              <w:right w:val="single" w:sz="4" w:space="0" w:color="auto"/>
            </w:tcBorders>
            <w:vAlign w:val="center"/>
          </w:tcPr>
          <w:p w14:paraId="2F4FE0B3" w14:textId="4AB14475" w:rsidR="00482530" w:rsidRPr="00E062F1" w:rsidRDefault="00482530" w:rsidP="00482530">
            <w:pPr>
              <w:pStyle w:val="TAC"/>
              <w:rPr>
                <w:ins w:id="7084" w:author="马志锋10011873" w:date="2020-10-21T09:49:00Z"/>
                <w:lang w:eastAsia="zh-CN"/>
              </w:rPr>
            </w:pPr>
            <w:ins w:id="7085" w:author="马志锋10011873" w:date="2020-10-21T09:49: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66BF770" w14:textId="0FDE074F" w:rsidR="00482530" w:rsidRPr="00E062F1" w:rsidRDefault="00482530" w:rsidP="00482530">
            <w:pPr>
              <w:pStyle w:val="TAC"/>
              <w:rPr>
                <w:ins w:id="7086" w:author="马志锋10011873" w:date="2020-10-21T09:49:00Z"/>
                <w:lang w:eastAsia="zh-CN"/>
              </w:rPr>
            </w:pPr>
            <w:ins w:id="7087" w:author="马志锋10011873" w:date="2020-10-21T09:50:00Z">
              <w:r>
                <w:rPr>
                  <w:rFonts w:hint="eastAsia"/>
                  <w:lang w:eastAsia="zh-CN"/>
                </w:rPr>
                <w:t>SCS</w:t>
              </w:r>
            </w:ins>
          </w:p>
        </w:tc>
        <w:tc>
          <w:tcPr>
            <w:tcW w:w="667" w:type="dxa"/>
            <w:tcBorders>
              <w:top w:val="single" w:sz="4" w:space="0" w:color="auto"/>
              <w:left w:val="single" w:sz="4" w:space="0" w:color="auto"/>
              <w:bottom w:val="single" w:sz="4" w:space="0" w:color="auto"/>
              <w:right w:val="single" w:sz="4" w:space="0" w:color="auto"/>
            </w:tcBorders>
            <w:vAlign w:val="center"/>
          </w:tcPr>
          <w:p w14:paraId="1700574F" w14:textId="77777777" w:rsidR="00482530" w:rsidRPr="00E062F1" w:rsidRDefault="00482530" w:rsidP="00482530">
            <w:pPr>
              <w:pStyle w:val="TAC"/>
              <w:rPr>
                <w:ins w:id="7088" w:author="马志锋10011873" w:date="2020-10-21T09:4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224074" w14:textId="53CB2057" w:rsidR="00482530" w:rsidRPr="00E062F1" w:rsidRDefault="00482530" w:rsidP="00482530">
            <w:pPr>
              <w:pStyle w:val="TAC"/>
              <w:rPr>
                <w:ins w:id="7089" w:author="马志锋10011873" w:date="2020-10-21T09:49:00Z"/>
                <w:rFonts w:cs="Arial"/>
                <w:lang w:eastAsia="zh-CN"/>
              </w:rPr>
            </w:pPr>
            <w:ins w:id="7090" w:author="马志锋10011873" w:date="2020-10-21T09:50: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540F51F2" w14:textId="6B7907EA" w:rsidR="00482530" w:rsidRPr="00E062F1" w:rsidRDefault="00482530" w:rsidP="00482530">
            <w:pPr>
              <w:pStyle w:val="TAC"/>
              <w:rPr>
                <w:ins w:id="7091" w:author="马志锋10011873" w:date="2020-10-21T09:49:00Z"/>
                <w:rFonts w:cs="Arial"/>
                <w:lang w:eastAsia="zh-CN"/>
              </w:rPr>
            </w:pPr>
            <w:ins w:id="7092" w:author="马志锋10011873" w:date="2020-10-21T09:50: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C78668" w14:textId="0E630D7F" w:rsidR="00482530" w:rsidRPr="00E062F1" w:rsidRDefault="00482530" w:rsidP="00482530">
            <w:pPr>
              <w:pStyle w:val="TAC"/>
              <w:rPr>
                <w:ins w:id="7093" w:author="马志锋10011873" w:date="2020-10-21T09:49:00Z"/>
                <w:rFonts w:cs="Arial"/>
                <w:lang w:eastAsia="zh-CN"/>
              </w:rPr>
            </w:pPr>
            <w:ins w:id="7094" w:author="马志锋10011873" w:date="2020-10-21T09:50: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37C3E4B" w14:textId="77777777" w:rsidR="00482530" w:rsidRPr="00E062F1" w:rsidRDefault="00482530" w:rsidP="00482530">
            <w:pPr>
              <w:pStyle w:val="TAC"/>
              <w:rPr>
                <w:ins w:id="7095" w:author="马志锋10011873" w:date="2020-10-21T09:49: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E761F" w14:textId="77777777" w:rsidR="00482530" w:rsidRPr="00E062F1" w:rsidRDefault="00482530" w:rsidP="00482530">
            <w:pPr>
              <w:pStyle w:val="TAC"/>
              <w:rPr>
                <w:ins w:id="7096" w:author="马志锋10011873" w:date="2020-10-21T09:4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B669EA" w14:textId="4997EA8B" w:rsidR="00482530" w:rsidRPr="00E062F1" w:rsidRDefault="00482530" w:rsidP="00482530">
            <w:pPr>
              <w:pStyle w:val="TAC"/>
              <w:rPr>
                <w:ins w:id="7097" w:author="马志锋10011873" w:date="2020-10-21T09:49:00Z"/>
                <w:rFonts w:cs="Arial"/>
                <w:lang w:eastAsia="zh-CN"/>
              </w:rPr>
            </w:pPr>
            <w:ins w:id="7098" w:author="马志锋10011873" w:date="2020-10-21T09:50: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90A0A01" w14:textId="7EF8A4F8" w:rsidR="00482530" w:rsidRPr="00E062F1" w:rsidRDefault="00482530" w:rsidP="00482530">
            <w:pPr>
              <w:pStyle w:val="TAC"/>
              <w:rPr>
                <w:ins w:id="7099" w:author="马志锋10011873" w:date="2020-10-21T09:49:00Z"/>
                <w:rFonts w:cs="Arial"/>
                <w:lang w:eastAsia="zh-CN"/>
              </w:rPr>
            </w:pPr>
            <w:ins w:id="7100" w:author="马志锋10011873" w:date="2020-10-21T09:50: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12E9398" w14:textId="09B83F5E" w:rsidR="00482530" w:rsidRPr="00E062F1" w:rsidRDefault="00482530" w:rsidP="00482530">
            <w:pPr>
              <w:pStyle w:val="TAC"/>
              <w:rPr>
                <w:ins w:id="7101" w:author="马志锋10011873" w:date="2020-10-21T09:49:00Z"/>
                <w:rFonts w:cs="Arial"/>
                <w:lang w:eastAsia="zh-CN"/>
              </w:rPr>
            </w:pPr>
            <w:ins w:id="7102" w:author="马志锋10011873" w:date="2020-10-21T09:50: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2E0EFC9" w14:textId="762286DE" w:rsidR="00482530" w:rsidRPr="00705ABB" w:rsidRDefault="00482530" w:rsidP="00482530">
            <w:pPr>
              <w:pStyle w:val="TAC"/>
              <w:rPr>
                <w:ins w:id="7103" w:author="马志锋10011873" w:date="2020-10-21T09:49:00Z"/>
                <w:rFonts w:cs="Arial"/>
                <w:vertAlign w:val="superscript"/>
                <w:lang w:eastAsia="zh-CN"/>
                <w:rPrChange w:id="7104" w:author="马志锋10011873" w:date="2020-10-21T09:50:00Z">
                  <w:rPr>
                    <w:ins w:id="7105" w:author="马志锋10011873" w:date="2020-10-21T09:49:00Z"/>
                    <w:rFonts w:cs="Arial"/>
                    <w:lang w:eastAsia="zh-CN"/>
                  </w:rPr>
                </w:rPrChange>
              </w:rPr>
            </w:pPr>
            <w:ins w:id="7106" w:author="马志锋10011873" w:date="2020-10-21T09:50:00Z">
              <w:r>
                <w:rPr>
                  <w:rFonts w:cs="Arial" w:hint="eastAsia"/>
                  <w:lang w:eastAsia="zh-CN"/>
                </w:rPr>
                <w:t>11</w:t>
              </w:r>
              <w:r>
                <w:rPr>
                  <w:rFonts w:cs="Arial"/>
                  <w:lang w:eastAsia="zh-CN"/>
                </w:rPr>
                <w:t>0</w:t>
              </w:r>
              <w:r>
                <w:rPr>
                  <w:rFonts w:cs="Arial"/>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A5BA305" w14:textId="0F3D5C78" w:rsidR="00482530" w:rsidRPr="00E062F1" w:rsidRDefault="00482530" w:rsidP="00482530">
            <w:pPr>
              <w:pStyle w:val="TAC"/>
              <w:rPr>
                <w:ins w:id="7107" w:author="马志锋10011873" w:date="2020-10-21T09:49:00Z"/>
                <w:rFonts w:cs="Arial"/>
                <w:lang w:eastAsia="zh-CN"/>
              </w:rPr>
            </w:pPr>
            <w:ins w:id="7108" w:author="马志锋10011873" w:date="2020-10-21T09:50: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889EF14" w14:textId="6ADDF7FE" w:rsidR="00482530" w:rsidRPr="00705ABB" w:rsidRDefault="00482530" w:rsidP="00482530">
            <w:pPr>
              <w:pStyle w:val="TAC"/>
              <w:rPr>
                <w:ins w:id="7109" w:author="马志锋10011873" w:date="2020-10-21T09:49:00Z"/>
                <w:szCs w:val="18"/>
                <w:lang w:eastAsia="zh-CN"/>
                <w:rPrChange w:id="7110" w:author="马志锋10011873" w:date="2020-10-21T09:50:00Z">
                  <w:rPr>
                    <w:ins w:id="7111" w:author="马志锋10011873" w:date="2020-10-21T09:49:00Z"/>
                    <w:rFonts w:eastAsia="Yu Mincho"/>
                    <w:szCs w:val="18"/>
                  </w:rPr>
                </w:rPrChange>
              </w:rPr>
            </w:pPr>
            <w:ins w:id="7112" w:author="马志锋10011873" w:date="2020-10-21T09:50: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EA59A33" w14:textId="11244079" w:rsidR="00482530" w:rsidRPr="00705ABB" w:rsidRDefault="00482530" w:rsidP="00482530">
            <w:pPr>
              <w:pStyle w:val="TAC"/>
              <w:rPr>
                <w:ins w:id="7113" w:author="马志锋10011873" w:date="2020-10-21T09:49:00Z"/>
                <w:szCs w:val="18"/>
                <w:lang w:eastAsia="zh-CN"/>
                <w:rPrChange w:id="7114" w:author="马志锋10011873" w:date="2020-10-21T09:50:00Z">
                  <w:rPr>
                    <w:ins w:id="7115" w:author="马志锋10011873" w:date="2020-10-21T09:49:00Z"/>
                    <w:rFonts w:eastAsia="Yu Mincho"/>
                    <w:szCs w:val="18"/>
                  </w:rPr>
                </w:rPrChange>
              </w:rPr>
            </w:pPr>
            <w:ins w:id="7116" w:author="马志锋10011873" w:date="2020-10-21T09:50:00Z">
              <w:r>
                <w:rPr>
                  <w:rFonts w:hint="eastAsia"/>
                  <w:szCs w:val="18"/>
                  <w:lang w:eastAsia="zh-CN"/>
                </w:rPr>
                <w:t>11</w:t>
              </w:r>
            </w:ins>
            <w:ins w:id="7117" w:author="马志锋10011873" w:date="2020-10-21T09:51:00Z">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95864" w14:textId="77777777" w:rsidR="00482530" w:rsidRPr="00E062F1" w:rsidRDefault="00482530" w:rsidP="00482530">
            <w:pPr>
              <w:pStyle w:val="TAC"/>
              <w:rPr>
                <w:ins w:id="7118" w:author="马志锋10011873" w:date="2020-10-21T09:4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0C134" w14:textId="77777777" w:rsidR="00482530" w:rsidRPr="00E062F1" w:rsidRDefault="00482530" w:rsidP="00482530">
            <w:pPr>
              <w:pStyle w:val="TAC"/>
              <w:rPr>
                <w:ins w:id="7119" w:author="马志锋10011873" w:date="2020-10-21T09:49:00Z"/>
                <w:rFonts w:eastAsia="Yu Mincho"/>
                <w:szCs w:val="18"/>
              </w:rPr>
            </w:pPr>
          </w:p>
        </w:tc>
        <w:tc>
          <w:tcPr>
            <w:tcW w:w="749" w:type="dxa"/>
            <w:vMerge w:val="restart"/>
            <w:tcBorders>
              <w:left w:val="single" w:sz="4" w:space="0" w:color="auto"/>
              <w:right w:val="single" w:sz="4" w:space="0" w:color="auto"/>
            </w:tcBorders>
            <w:vAlign w:val="center"/>
          </w:tcPr>
          <w:p w14:paraId="37E0CFAB" w14:textId="298EF2A8" w:rsidR="00482530" w:rsidRPr="00E062F1" w:rsidRDefault="00482530" w:rsidP="00482530">
            <w:pPr>
              <w:pStyle w:val="TAC"/>
              <w:rPr>
                <w:ins w:id="7120" w:author="马志锋10011873" w:date="2020-10-21T09:49:00Z"/>
                <w:szCs w:val="18"/>
                <w:lang w:eastAsia="zh-CN"/>
              </w:rPr>
            </w:pPr>
            <w:ins w:id="7121" w:author="马志锋10011873" w:date="2020-10-21T09:49:00Z">
              <w:r>
                <w:rPr>
                  <w:rFonts w:hint="eastAsia"/>
                  <w:szCs w:val="18"/>
                  <w:lang w:eastAsia="zh-CN"/>
                </w:rPr>
                <w:t>0</w:t>
              </w:r>
            </w:ins>
          </w:p>
        </w:tc>
      </w:tr>
      <w:tr w:rsidR="00482530" w:rsidRPr="00E062F1" w14:paraId="1E29CFCF" w14:textId="77777777" w:rsidTr="001E56A7">
        <w:trPr>
          <w:trHeight w:val="148"/>
          <w:jc w:val="center"/>
          <w:ins w:id="7122" w:author="马志锋10011873" w:date="2020-10-21T09:49:00Z"/>
        </w:trPr>
        <w:tc>
          <w:tcPr>
            <w:tcW w:w="1034" w:type="dxa"/>
            <w:vMerge/>
            <w:tcBorders>
              <w:left w:val="single" w:sz="4" w:space="0" w:color="auto"/>
              <w:right w:val="single" w:sz="4" w:space="0" w:color="auto"/>
            </w:tcBorders>
            <w:vAlign w:val="center"/>
          </w:tcPr>
          <w:p w14:paraId="79A94243" w14:textId="77777777" w:rsidR="00482530" w:rsidRPr="00E062F1" w:rsidRDefault="00482530" w:rsidP="00482530">
            <w:pPr>
              <w:pStyle w:val="TAC"/>
              <w:rPr>
                <w:ins w:id="7123" w:author="马志锋10011873" w:date="2020-10-21T09:49:00Z"/>
                <w:rFonts w:cs="Arial"/>
              </w:rPr>
            </w:pPr>
          </w:p>
        </w:tc>
        <w:tc>
          <w:tcPr>
            <w:tcW w:w="1034" w:type="dxa"/>
            <w:vMerge/>
            <w:tcBorders>
              <w:left w:val="single" w:sz="4" w:space="0" w:color="auto"/>
              <w:right w:val="single" w:sz="4" w:space="0" w:color="auto"/>
            </w:tcBorders>
            <w:vAlign w:val="center"/>
          </w:tcPr>
          <w:p w14:paraId="6D6002AB" w14:textId="77777777" w:rsidR="00482530" w:rsidRPr="00E062F1" w:rsidRDefault="00482530" w:rsidP="00482530">
            <w:pPr>
              <w:pStyle w:val="TAC"/>
              <w:rPr>
                <w:ins w:id="7124" w:author="马志锋10011873" w:date="2020-10-21T09:49:00Z"/>
                <w:rFonts w:cs="Arial"/>
              </w:rPr>
            </w:pPr>
          </w:p>
        </w:tc>
        <w:tc>
          <w:tcPr>
            <w:tcW w:w="746" w:type="dxa"/>
            <w:tcBorders>
              <w:left w:val="single" w:sz="4" w:space="0" w:color="auto"/>
              <w:right w:val="single" w:sz="4" w:space="0" w:color="auto"/>
            </w:tcBorders>
            <w:vAlign w:val="center"/>
          </w:tcPr>
          <w:p w14:paraId="17533D8E" w14:textId="083D0FAC" w:rsidR="00482530" w:rsidRPr="00E062F1" w:rsidRDefault="00482530" w:rsidP="00482530">
            <w:pPr>
              <w:pStyle w:val="TAC"/>
              <w:rPr>
                <w:ins w:id="7125" w:author="马志锋10011873" w:date="2020-10-21T09:49:00Z"/>
                <w:lang w:eastAsia="zh-CN"/>
              </w:rPr>
            </w:pPr>
            <w:ins w:id="7126" w:author="马志锋10011873" w:date="2020-10-21T09:49: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D555E0" w14:textId="5B4C0EBB" w:rsidR="00482530" w:rsidRPr="00E062F1" w:rsidRDefault="00482530" w:rsidP="00482530">
            <w:pPr>
              <w:pStyle w:val="TAC"/>
              <w:rPr>
                <w:ins w:id="7127" w:author="马志锋10011873" w:date="2020-10-21T09:49:00Z"/>
                <w:rFonts w:eastAsia="Yu Mincho"/>
                <w:szCs w:val="18"/>
              </w:rPr>
            </w:pPr>
            <w:ins w:id="7128" w:author="马志锋10011873" w:date="2020-10-21T09:50:00Z">
              <w:r w:rsidRPr="00E062F1">
                <w:rPr>
                  <w:rFonts w:cs="Arial"/>
                  <w:lang w:eastAsia="ja-JP"/>
                </w:rPr>
                <w:t>CA_n2</w:t>
              </w:r>
              <w:r w:rsidRPr="00E062F1">
                <w:rPr>
                  <w:rFonts w:cs="Arial"/>
                  <w:lang w:eastAsia="zh-CN"/>
                </w:rPr>
                <w:t>61H</w:t>
              </w:r>
            </w:ins>
          </w:p>
        </w:tc>
        <w:tc>
          <w:tcPr>
            <w:tcW w:w="749" w:type="dxa"/>
            <w:vMerge/>
            <w:tcBorders>
              <w:left w:val="single" w:sz="4" w:space="0" w:color="auto"/>
              <w:right w:val="single" w:sz="4" w:space="0" w:color="auto"/>
            </w:tcBorders>
            <w:vAlign w:val="center"/>
          </w:tcPr>
          <w:p w14:paraId="624C24BA" w14:textId="77777777" w:rsidR="00482530" w:rsidRPr="00E062F1" w:rsidRDefault="00482530" w:rsidP="00482530">
            <w:pPr>
              <w:pStyle w:val="TAC"/>
              <w:rPr>
                <w:ins w:id="7129" w:author="马志锋10011873" w:date="2020-10-21T09:49:00Z"/>
                <w:szCs w:val="18"/>
                <w:lang w:eastAsia="zh-CN"/>
              </w:rPr>
            </w:pPr>
          </w:p>
        </w:tc>
      </w:tr>
      <w:tr w:rsidR="00482530" w:rsidRPr="00E062F1" w14:paraId="33F5C586" w14:textId="77777777" w:rsidTr="00584BF6">
        <w:trPr>
          <w:trHeight w:val="148"/>
          <w:jc w:val="center"/>
        </w:trPr>
        <w:tc>
          <w:tcPr>
            <w:tcW w:w="1034" w:type="dxa"/>
            <w:vMerge w:val="restart"/>
            <w:tcBorders>
              <w:left w:val="single" w:sz="4" w:space="0" w:color="auto"/>
              <w:right w:val="single" w:sz="4" w:space="0" w:color="auto"/>
            </w:tcBorders>
            <w:vAlign w:val="center"/>
          </w:tcPr>
          <w:p w14:paraId="46C43762" w14:textId="6B9A6A29" w:rsidR="00482530" w:rsidRPr="00E062F1" w:rsidRDefault="00482530" w:rsidP="00482530">
            <w:pPr>
              <w:pStyle w:val="TAC"/>
              <w:rPr>
                <w:lang w:eastAsia="zh-CN"/>
              </w:rPr>
            </w:pPr>
            <w:del w:id="7130" w:author="马志锋10011873" w:date="2020-10-21T09:52:00Z">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261I</w:delText>
              </w:r>
            </w:del>
          </w:p>
        </w:tc>
        <w:tc>
          <w:tcPr>
            <w:tcW w:w="1034" w:type="dxa"/>
            <w:vMerge w:val="restart"/>
            <w:tcBorders>
              <w:left w:val="single" w:sz="4" w:space="0" w:color="auto"/>
              <w:right w:val="single" w:sz="4" w:space="0" w:color="auto"/>
            </w:tcBorders>
            <w:vAlign w:val="center"/>
          </w:tcPr>
          <w:p w14:paraId="708D8C9B" w14:textId="237BD831" w:rsidR="00482530" w:rsidRPr="00E062F1" w:rsidRDefault="00482530" w:rsidP="00482530">
            <w:pPr>
              <w:pStyle w:val="TAC"/>
            </w:pPr>
            <w:del w:id="7131" w:author="马志锋10011873" w:date="2020-10-21T09:52:00Z">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w:delText>
              </w:r>
              <w:r w:rsidRPr="00E062F1" w:rsidDel="001E56A7">
                <w:rPr>
                  <w:rFonts w:cs="Arial"/>
                </w:rPr>
                <w:delText>A</w:delText>
              </w:r>
              <w:r w:rsidRPr="00E062F1" w:rsidDel="001E56A7">
                <w:rPr>
                  <w:rFonts w:cs="Arial"/>
                  <w:lang w:eastAsia="zh-CN"/>
                </w:rPr>
                <w:delText xml:space="preserve">,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 xml:space="preserve">261G,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 xml:space="preserve">261H,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261I</w:delText>
              </w:r>
            </w:del>
          </w:p>
        </w:tc>
        <w:tc>
          <w:tcPr>
            <w:tcW w:w="746" w:type="dxa"/>
            <w:vMerge w:val="restart"/>
            <w:tcBorders>
              <w:left w:val="single" w:sz="4" w:space="0" w:color="auto"/>
              <w:right w:val="single" w:sz="4" w:space="0" w:color="auto"/>
            </w:tcBorders>
            <w:vAlign w:val="center"/>
          </w:tcPr>
          <w:p w14:paraId="015806A1" w14:textId="67E548F9" w:rsidR="00482530" w:rsidRPr="00E062F1" w:rsidRDefault="00482530" w:rsidP="00482530">
            <w:pPr>
              <w:pStyle w:val="TAC"/>
              <w:rPr>
                <w:lang w:eastAsia="zh-CN"/>
              </w:rPr>
            </w:pPr>
            <w:del w:id="7132" w:author="马志锋10011873" w:date="2020-10-21T09:52:00Z">
              <w:r w:rsidRPr="00E062F1" w:rsidDel="001E56A7">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030CC1" w14:textId="6E44FE86" w:rsidR="00482530" w:rsidRPr="00E062F1" w:rsidRDefault="00482530" w:rsidP="00482530">
            <w:pPr>
              <w:pStyle w:val="TAC"/>
            </w:pPr>
            <w:del w:id="7133" w:author="马志锋10011873" w:date="2020-10-21T09:52:00Z">
              <w:r w:rsidRPr="00E062F1" w:rsidDel="001E56A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0D1FC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890E91" w14:textId="0FCAB316" w:rsidR="00482530" w:rsidRPr="00E062F1" w:rsidRDefault="00482530" w:rsidP="00482530">
            <w:pPr>
              <w:pStyle w:val="TAC"/>
              <w:rPr>
                <w:rFonts w:cs="Arial"/>
                <w:lang w:eastAsia="zh-CN"/>
              </w:rPr>
            </w:pPr>
            <w:del w:id="7134"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0096E3" w14:textId="11374124" w:rsidR="00482530" w:rsidRPr="00E062F1" w:rsidRDefault="00482530" w:rsidP="00482530">
            <w:pPr>
              <w:pStyle w:val="TAC"/>
              <w:rPr>
                <w:rFonts w:cs="Arial"/>
                <w:lang w:eastAsia="zh-CN"/>
              </w:rPr>
            </w:pPr>
            <w:del w:id="7135"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93D83" w14:textId="1000FEAF" w:rsidR="00482530" w:rsidRPr="00E062F1" w:rsidRDefault="00482530" w:rsidP="00482530">
            <w:pPr>
              <w:pStyle w:val="TAC"/>
              <w:rPr>
                <w:rFonts w:cs="Arial"/>
                <w:lang w:eastAsia="zh-CN"/>
              </w:rPr>
            </w:pPr>
            <w:del w:id="7136"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A9832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199B0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5E35C9" w14:textId="13146204" w:rsidR="00482530" w:rsidRPr="00E062F1" w:rsidRDefault="00482530" w:rsidP="00482530">
            <w:pPr>
              <w:pStyle w:val="TAC"/>
              <w:rPr>
                <w:rFonts w:cs="Arial"/>
              </w:rPr>
            </w:pPr>
            <w:del w:id="7137"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4247CC" w14:textId="563A3BC9" w:rsidR="00482530" w:rsidRPr="00E062F1" w:rsidRDefault="00482530" w:rsidP="00482530">
            <w:pPr>
              <w:pStyle w:val="TAC"/>
              <w:rPr>
                <w:rFonts w:cs="Arial"/>
                <w:lang w:eastAsia="ja-JP"/>
              </w:rPr>
            </w:pPr>
            <w:del w:id="7138"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C9268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D8564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72829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0989F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FDB247"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D0B7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D7426"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57DBE2E" w14:textId="1DC2D38B" w:rsidR="00482530" w:rsidRPr="00E062F1" w:rsidRDefault="00482530" w:rsidP="00482530">
            <w:pPr>
              <w:pStyle w:val="TAC"/>
              <w:rPr>
                <w:szCs w:val="18"/>
                <w:lang w:eastAsia="zh-CN"/>
              </w:rPr>
            </w:pPr>
            <w:del w:id="7139" w:author="马志锋10011873" w:date="2020-10-21T09:52:00Z">
              <w:r w:rsidRPr="00E062F1" w:rsidDel="001E56A7">
                <w:rPr>
                  <w:szCs w:val="18"/>
                  <w:lang w:eastAsia="zh-CN"/>
                </w:rPr>
                <w:delText>0</w:delText>
              </w:r>
            </w:del>
          </w:p>
        </w:tc>
      </w:tr>
      <w:tr w:rsidR="00482530" w:rsidRPr="00E062F1" w14:paraId="249DD0F7" w14:textId="77777777" w:rsidTr="00584BF6">
        <w:trPr>
          <w:trHeight w:val="148"/>
          <w:jc w:val="center"/>
        </w:trPr>
        <w:tc>
          <w:tcPr>
            <w:tcW w:w="1034" w:type="dxa"/>
            <w:vMerge/>
            <w:tcBorders>
              <w:left w:val="single" w:sz="4" w:space="0" w:color="auto"/>
              <w:right w:val="single" w:sz="4" w:space="0" w:color="auto"/>
            </w:tcBorders>
            <w:vAlign w:val="center"/>
          </w:tcPr>
          <w:p w14:paraId="76A7853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3AE592A"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29F4D2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5F3059" w14:textId="414F4A7C" w:rsidR="00482530" w:rsidRPr="00E062F1" w:rsidRDefault="00482530" w:rsidP="00482530">
            <w:pPr>
              <w:pStyle w:val="TAC"/>
            </w:pPr>
            <w:del w:id="7140" w:author="马志锋10011873" w:date="2020-10-21T09:52:00Z">
              <w:r w:rsidRPr="00E062F1" w:rsidDel="001E56A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CEB11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6D2C6E" w14:textId="409F7B70" w:rsidR="00482530" w:rsidRPr="00E062F1" w:rsidRDefault="00482530" w:rsidP="00482530">
            <w:pPr>
              <w:pStyle w:val="TAC"/>
              <w:rPr>
                <w:rFonts w:cs="Arial"/>
                <w:lang w:eastAsia="ja-JP"/>
              </w:rPr>
            </w:pPr>
            <w:del w:id="7141"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4E46B6" w14:textId="3CC3DA6E" w:rsidR="00482530" w:rsidRPr="00E062F1" w:rsidRDefault="00482530" w:rsidP="00482530">
            <w:pPr>
              <w:pStyle w:val="TAC"/>
              <w:rPr>
                <w:rFonts w:cs="Arial"/>
                <w:lang w:eastAsia="ja-JP"/>
              </w:rPr>
            </w:pPr>
            <w:del w:id="7142"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FB8A49" w14:textId="0830373D" w:rsidR="00482530" w:rsidRPr="00E062F1" w:rsidRDefault="00482530" w:rsidP="00482530">
            <w:pPr>
              <w:pStyle w:val="TAC"/>
              <w:rPr>
                <w:rFonts w:cs="Arial"/>
                <w:lang w:eastAsia="ja-JP"/>
              </w:rPr>
            </w:pPr>
            <w:del w:id="7143"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F4E80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759E99"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20F74" w14:textId="11230980" w:rsidR="00482530" w:rsidRPr="00E062F1" w:rsidRDefault="00482530" w:rsidP="00482530">
            <w:pPr>
              <w:pStyle w:val="TAC"/>
              <w:rPr>
                <w:rFonts w:cs="Arial"/>
              </w:rPr>
            </w:pPr>
            <w:del w:id="7144"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27A4A2" w14:textId="4C70741B" w:rsidR="00482530" w:rsidRPr="00E062F1" w:rsidRDefault="00482530" w:rsidP="00482530">
            <w:pPr>
              <w:pStyle w:val="TAC"/>
              <w:rPr>
                <w:rFonts w:cs="Arial"/>
                <w:lang w:eastAsia="ja-JP"/>
              </w:rPr>
            </w:pPr>
            <w:del w:id="7145"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E39ABA" w14:textId="71A11A07" w:rsidR="00482530" w:rsidRPr="00E062F1" w:rsidRDefault="00482530" w:rsidP="00482530">
            <w:pPr>
              <w:pStyle w:val="TAC"/>
              <w:rPr>
                <w:rFonts w:cs="Arial"/>
                <w:lang w:eastAsia="ja-JP"/>
              </w:rPr>
            </w:pPr>
            <w:del w:id="7146"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B3B8C9" w14:textId="79CABC27" w:rsidR="00482530" w:rsidRPr="00E062F1" w:rsidRDefault="00482530" w:rsidP="00482530">
            <w:pPr>
              <w:pStyle w:val="TAC"/>
              <w:rPr>
                <w:rFonts w:cs="Arial"/>
                <w:lang w:eastAsia="zh-CN"/>
              </w:rPr>
            </w:pPr>
            <w:del w:id="7147" w:author="马志锋10011873" w:date="2020-10-21T09:52: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C4C5C4" w14:textId="00188BD4" w:rsidR="00482530" w:rsidRPr="00E062F1" w:rsidRDefault="00482530" w:rsidP="00482530">
            <w:pPr>
              <w:pStyle w:val="TAC"/>
              <w:rPr>
                <w:rFonts w:cs="Arial"/>
                <w:lang w:eastAsia="ja-JP"/>
              </w:rPr>
            </w:pPr>
            <w:del w:id="7148"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E3ECBB" w14:textId="58D1B4F9" w:rsidR="00482530" w:rsidRPr="00E062F1" w:rsidRDefault="00482530" w:rsidP="00482530">
            <w:pPr>
              <w:pStyle w:val="TAC"/>
              <w:rPr>
                <w:rFonts w:cs="Arial"/>
                <w:lang w:eastAsia="ja-JP"/>
              </w:rPr>
            </w:pPr>
            <w:del w:id="7149"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FDBDC9" w14:textId="1DE7987D" w:rsidR="00482530" w:rsidRPr="00E062F1" w:rsidRDefault="00482530" w:rsidP="00482530">
            <w:pPr>
              <w:pStyle w:val="TAC"/>
              <w:rPr>
                <w:rFonts w:cs="Arial"/>
                <w:lang w:eastAsia="ja-JP"/>
              </w:rPr>
            </w:pPr>
            <w:del w:id="7150"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6D1F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1B3A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1A57C48" w14:textId="77777777" w:rsidR="00482530" w:rsidRPr="00E062F1" w:rsidRDefault="00482530" w:rsidP="00482530">
            <w:pPr>
              <w:pStyle w:val="TAC"/>
              <w:rPr>
                <w:rFonts w:eastAsia="Yu Mincho"/>
                <w:szCs w:val="18"/>
              </w:rPr>
            </w:pPr>
          </w:p>
        </w:tc>
      </w:tr>
      <w:tr w:rsidR="00482530" w:rsidRPr="00E062F1" w14:paraId="6DCE02F8" w14:textId="77777777" w:rsidTr="00584BF6">
        <w:trPr>
          <w:trHeight w:val="148"/>
          <w:jc w:val="center"/>
        </w:trPr>
        <w:tc>
          <w:tcPr>
            <w:tcW w:w="1034" w:type="dxa"/>
            <w:vMerge/>
            <w:tcBorders>
              <w:left w:val="single" w:sz="4" w:space="0" w:color="auto"/>
              <w:right w:val="single" w:sz="4" w:space="0" w:color="auto"/>
            </w:tcBorders>
            <w:vAlign w:val="center"/>
          </w:tcPr>
          <w:p w14:paraId="5566626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3D9FEF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D17BCC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2B2C13D" w14:textId="1532B808" w:rsidR="00482530" w:rsidRPr="00E062F1" w:rsidRDefault="00482530" w:rsidP="00482530">
            <w:pPr>
              <w:pStyle w:val="TAC"/>
            </w:pPr>
            <w:del w:id="7151" w:author="马志锋10011873" w:date="2020-10-21T09:52:00Z">
              <w:r w:rsidRPr="00E062F1" w:rsidDel="001E56A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AC26F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608BFC" w14:textId="41DB4D56" w:rsidR="00482530" w:rsidRPr="00E062F1" w:rsidRDefault="00482530" w:rsidP="00482530">
            <w:pPr>
              <w:pStyle w:val="TAC"/>
              <w:rPr>
                <w:rFonts w:cs="Arial"/>
                <w:lang w:eastAsia="ja-JP"/>
              </w:rPr>
            </w:pPr>
            <w:del w:id="7152"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E6EE61" w14:textId="74DC48A1" w:rsidR="00482530" w:rsidRPr="00E062F1" w:rsidRDefault="00482530" w:rsidP="00482530">
            <w:pPr>
              <w:pStyle w:val="TAC"/>
              <w:rPr>
                <w:rFonts w:cs="Arial"/>
                <w:lang w:eastAsia="ja-JP"/>
              </w:rPr>
            </w:pPr>
            <w:del w:id="7153"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3E30A" w14:textId="349936E9" w:rsidR="00482530" w:rsidRPr="00E062F1" w:rsidRDefault="00482530" w:rsidP="00482530">
            <w:pPr>
              <w:pStyle w:val="TAC"/>
              <w:rPr>
                <w:rFonts w:cs="Arial"/>
                <w:lang w:eastAsia="ja-JP"/>
              </w:rPr>
            </w:pPr>
            <w:del w:id="7154"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39F4B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EC51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8CA3D5" w14:textId="2C899155" w:rsidR="00482530" w:rsidRPr="00E062F1" w:rsidRDefault="00482530" w:rsidP="00482530">
            <w:pPr>
              <w:pStyle w:val="TAC"/>
              <w:rPr>
                <w:rFonts w:cs="Arial"/>
                <w:lang w:eastAsia="ja-JP"/>
              </w:rPr>
            </w:pPr>
            <w:del w:id="7155"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75E1FF" w14:textId="025907B6" w:rsidR="00482530" w:rsidRPr="00E062F1" w:rsidRDefault="00482530" w:rsidP="00482530">
            <w:pPr>
              <w:pStyle w:val="TAC"/>
              <w:rPr>
                <w:rFonts w:cs="Arial"/>
                <w:lang w:eastAsia="ja-JP"/>
              </w:rPr>
            </w:pPr>
            <w:del w:id="7156"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6BBAC8" w14:textId="3C541FE9" w:rsidR="00482530" w:rsidRPr="00E062F1" w:rsidRDefault="00482530" w:rsidP="00482530">
            <w:pPr>
              <w:pStyle w:val="TAC"/>
              <w:rPr>
                <w:rFonts w:cs="Arial"/>
                <w:lang w:eastAsia="ja-JP"/>
              </w:rPr>
            </w:pPr>
            <w:del w:id="7157"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E96342" w14:textId="2EDF01C8" w:rsidR="00482530" w:rsidRPr="00E062F1" w:rsidRDefault="00482530" w:rsidP="00482530">
            <w:pPr>
              <w:pStyle w:val="TAC"/>
              <w:rPr>
                <w:rFonts w:cs="Arial"/>
                <w:lang w:eastAsia="zh-CN"/>
              </w:rPr>
            </w:pPr>
            <w:del w:id="7158" w:author="马志锋10011873" w:date="2020-10-21T09:52: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91BFFA" w14:textId="64AAD82D" w:rsidR="00482530" w:rsidRPr="00E062F1" w:rsidRDefault="00482530" w:rsidP="00482530">
            <w:pPr>
              <w:pStyle w:val="TAC"/>
              <w:rPr>
                <w:rFonts w:cs="Arial"/>
                <w:lang w:eastAsia="ja-JP"/>
              </w:rPr>
            </w:pPr>
            <w:del w:id="7159"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7ED454" w14:textId="252A5926" w:rsidR="00482530" w:rsidRPr="00E062F1" w:rsidRDefault="00482530" w:rsidP="00482530">
            <w:pPr>
              <w:pStyle w:val="TAC"/>
              <w:rPr>
                <w:rFonts w:cs="Arial"/>
                <w:lang w:eastAsia="ja-JP"/>
              </w:rPr>
            </w:pPr>
            <w:del w:id="7160"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A473C1" w14:textId="19E945E0" w:rsidR="00482530" w:rsidRPr="00E062F1" w:rsidRDefault="00482530" w:rsidP="00482530">
            <w:pPr>
              <w:pStyle w:val="TAC"/>
              <w:rPr>
                <w:rFonts w:cs="Arial"/>
                <w:lang w:eastAsia="ja-JP"/>
              </w:rPr>
            </w:pPr>
            <w:del w:id="7161"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999C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8CC85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8EED780" w14:textId="77777777" w:rsidR="00482530" w:rsidRPr="00E062F1" w:rsidRDefault="00482530" w:rsidP="00482530">
            <w:pPr>
              <w:pStyle w:val="TAC"/>
              <w:rPr>
                <w:rFonts w:eastAsia="Yu Mincho"/>
                <w:szCs w:val="18"/>
              </w:rPr>
            </w:pPr>
          </w:p>
        </w:tc>
      </w:tr>
      <w:tr w:rsidR="00482530" w:rsidRPr="00E062F1" w14:paraId="6C1B97C0" w14:textId="77777777" w:rsidTr="00584BF6">
        <w:trPr>
          <w:trHeight w:val="148"/>
          <w:jc w:val="center"/>
        </w:trPr>
        <w:tc>
          <w:tcPr>
            <w:tcW w:w="1034" w:type="dxa"/>
            <w:vMerge/>
            <w:tcBorders>
              <w:left w:val="single" w:sz="4" w:space="0" w:color="auto"/>
              <w:right w:val="single" w:sz="4" w:space="0" w:color="auto"/>
            </w:tcBorders>
            <w:vAlign w:val="center"/>
          </w:tcPr>
          <w:p w14:paraId="1354CA2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6DBD69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AC34C72" w14:textId="437A5748" w:rsidR="00482530" w:rsidRPr="00E062F1" w:rsidRDefault="00482530" w:rsidP="00482530">
            <w:pPr>
              <w:pStyle w:val="TAC"/>
              <w:rPr>
                <w:lang w:eastAsia="zh-CN"/>
              </w:rPr>
            </w:pPr>
            <w:del w:id="7162" w:author="马志锋10011873" w:date="2020-10-21T09:52:00Z">
              <w:r w:rsidRPr="00E062F1" w:rsidDel="001E56A7">
                <w:rPr>
                  <w:lang w:eastAsia="zh-CN"/>
                </w:rPr>
                <w:delText>n261</w:delText>
              </w:r>
            </w:del>
          </w:p>
        </w:tc>
        <w:tc>
          <w:tcPr>
            <w:tcW w:w="10676" w:type="dxa"/>
            <w:gridSpan w:val="19"/>
            <w:tcBorders>
              <w:left w:val="single" w:sz="4" w:space="0" w:color="auto"/>
              <w:right w:val="single" w:sz="4" w:space="0" w:color="auto"/>
            </w:tcBorders>
          </w:tcPr>
          <w:p w14:paraId="21588E1A" w14:textId="60E4C585" w:rsidR="00482530" w:rsidRPr="00E062F1" w:rsidRDefault="00482530" w:rsidP="00482530">
            <w:pPr>
              <w:pStyle w:val="TAC"/>
              <w:rPr>
                <w:rFonts w:eastAsia="Yu Mincho"/>
                <w:szCs w:val="18"/>
              </w:rPr>
            </w:pPr>
            <w:del w:id="7163" w:author="马志锋10011873" w:date="2020-10-21T09:52:00Z">
              <w:r w:rsidRPr="00E062F1" w:rsidDel="001E56A7">
                <w:rPr>
                  <w:rFonts w:cs="Arial"/>
                  <w:lang w:eastAsia="ja-JP"/>
                </w:rPr>
                <w:delText>CA_n2</w:delText>
              </w:r>
              <w:r w:rsidRPr="00E062F1" w:rsidDel="001E56A7">
                <w:rPr>
                  <w:rFonts w:cs="Arial"/>
                  <w:lang w:eastAsia="zh-CN"/>
                </w:rPr>
                <w:delText>61I</w:delText>
              </w:r>
            </w:del>
          </w:p>
        </w:tc>
        <w:tc>
          <w:tcPr>
            <w:tcW w:w="749" w:type="dxa"/>
            <w:vMerge/>
            <w:tcBorders>
              <w:left w:val="single" w:sz="4" w:space="0" w:color="auto"/>
              <w:right w:val="single" w:sz="4" w:space="0" w:color="auto"/>
            </w:tcBorders>
            <w:vAlign w:val="center"/>
          </w:tcPr>
          <w:p w14:paraId="5D50495F" w14:textId="77777777" w:rsidR="00482530" w:rsidRPr="00E062F1" w:rsidRDefault="00482530" w:rsidP="00482530">
            <w:pPr>
              <w:pStyle w:val="TAC"/>
              <w:rPr>
                <w:rFonts w:eastAsia="Yu Mincho"/>
                <w:szCs w:val="18"/>
              </w:rPr>
            </w:pPr>
          </w:p>
        </w:tc>
      </w:tr>
      <w:tr w:rsidR="00482530" w:rsidRPr="00E062F1" w14:paraId="092FC80B" w14:textId="77777777" w:rsidTr="00584BF6">
        <w:trPr>
          <w:trHeight w:val="148"/>
          <w:jc w:val="center"/>
          <w:ins w:id="7164" w:author="马志锋10011873" w:date="2020-10-21T09:51:00Z"/>
        </w:trPr>
        <w:tc>
          <w:tcPr>
            <w:tcW w:w="1034" w:type="dxa"/>
            <w:vMerge w:val="restart"/>
            <w:tcBorders>
              <w:left w:val="single" w:sz="4" w:space="0" w:color="auto"/>
              <w:right w:val="single" w:sz="4" w:space="0" w:color="auto"/>
            </w:tcBorders>
            <w:vAlign w:val="center"/>
          </w:tcPr>
          <w:p w14:paraId="3BF96523" w14:textId="06E26A5D" w:rsidR="00482530" w:rsidRPr="00E062F1" w:rsidRDefault="00482530" w:rsidP="00482530">
            <w:pPr>
              <w:pStyle w:val="TAC"/>
              <w:rPr>
                <w:ins w:id="7165" w:author="马志锋10011873" w:date="2020-10-21T09:51:00Z"/>
                <w:rFonts w:cs="Arial"/>
                <w:szCs w:val="18"/>
                <w:lang w:eastAsia="zh-CN"/>
              </w:rPr>
            </w:pPr>
            <w:ins w:id="7166" w:author="马志锋10011873" w:date="2020-10-21T09:51:00Z">
              <w:r w:rsidRPr="00E062F1">
                <w:rPr>
                  <w:rFonts w:cs="Arial"/>
                </w:rPr>
                <w:t>CA_n</w:t>
              </w:r>
              <w:r w:rsidRPr="00E062F1">
                <w:rPr>
                  <w:rFonts w:cs="Arial"/>
                  <w:lang w:eastAsia="zh-CN"/>
                </w:rPr>
                <w:t>77</w:t>
              </w:r>
              <w:r w:rsidRPr="00E062F1">
                <w:rPr>
                  <w:rFonts w:cs="Arial"/>
                </w:rPr>
                <w:t>A-n</w:t>
              </w:r>
              <w:r w:rsidRPr="00E062F1">
                <w:rPr>
                  <w:rFonts w:cs="Arial"/>
                  <w:lang w:eastAsia="zh-CN"/>
                </w:rPr>
                <w:t>261I</w:t>
              </w:r>
            </w:ins>
          </w:p>
        </w:tc>
        <w:tc>
          <w:tcPr>
            <w:tcW w:w="1034" w:type="dxa"/>
            <w:vMerge w:val="restart"/>
            <w:tcBorders>
              <w:left w:val="single" w:sz="4" w:space="0" w:color="auto"/>
              <w:right w:val="single" w:sz="4" w:space="0" w:color="auto"/>
            </w:tcBorders>
            <w:vAlign w:val="center"/>
          </w:tcPr>
          <w:p w14:paraId="69A9CD86" w14:textId="70FA836B" w:rsidR="00482530" w:rsidRPr="00E062F1" w:rsidRDefault="00482530" w:rsidP="00482530">
            <w:pPr>
              <w:pStyle w:val="TAC"/>
              <w:rPr>
                <w:ins w:id="7167" w:author="马志锋10011873" w:date="2020-10-21T09:51:00Z"/>
                <w:rFonts w:cs="Arial"/>
                <w:szCs w:val="18"/>
                <w:lang w:eastAsia="zh-CN"/>
              </w:rPr>
            </w:pPr>
            <w:ins w:id="7168" w:author="马志锋10011873" w:date="2020-10-21T09:51: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ins>
          </w:p>
        </w:tc>
        <w:tc>
          <w:tcPr>
            <w:tcW w:w="746" w:type="dxa"/>
            <w:tcBorders>
              <w:left w:val="single" w:sz="4" w:space="0" w:color="auto"/>
              <w:right w:val="single" w:sz="4" w:space="0" w:color="auto"/>
            </w:tcBorders>
            <w:vAlign w:val="center"/>
          </w:tcPr>
          <w:p w14:paraId="323E7768" w14:textId="077BD08D" w:rsidR="00482530" w:rsidRPr="00E062F1" w:rsidRDefault="00482530" w:rsidP="00482530">
            <w:pPr>
              <w:pStyle w:val="TAC"/>
              <w:rPr>
                <w:ins w:id="7169" w:author="马志锋10011873" w:date="2020-10-21T09:51:00Z"/>
                <w:rFonts w:cs="Arial"/>
                <w:szCs w:val="18"/>
                <w:lang w:eastAsia="zh-CN"/>
              </w:rPr>
            </w:pPr>
            <w:ins w:id="7170" w:author="马志锋10011873" w:date="2020-10-21T09:51: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1778F93" w14:textId="196BB903" w:rsidR="00482530" w:rsidRPr="00E062F1" w:rsidRDefault="00482530" w:rsidP="00482530">
            <w:pPr>
              <w:pStyle w:val="TAC"/>
              <w:rPr>
                <w:ins w:id="7171" w:author="马志锋10011873" w:date="2020-10-21T09:51:00Z"/>
                <w:rFonts w:cs="Arial"/>
                <w:szCs w:val="18"/>
                <w:lang w:eastAsia="zh-CN"/>
              </w:rPr>
            </w:pPr>
            <w:ins w:id="7172" w:author="马志锋10011873" w:date="2020-10-21T09:52: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02CBB620" w14:textId="77777777" w:rsidR="00482530" w:rsidRPr="00E062F1" w:rsidRDefault="00482530" w:rsidP="00482530">
            <w:pPr>
              <w:pStyle w:val="TAC"/>
              <w:rPr>
                <w:ins w:id="7173" w:author="马志锋10011873" w:date="2020-10-21T09:51: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16942F" w14:textId="65CDC5D2" w:rsidR="00482530" w:rsidRPr="00E062F1" w:rsidRDefault="00482530" w:rsidP="00482530">
            <w:pPr>
              <w:pStyle w:val="TAC"/>
              <w:rPr>
                <w:ins w:id="7174" w:author="马志锋10011873" w:date="2020-10-21T09:51:00Z"/>
                <w:rFonts w:cs="Arial"/>
                <w:szCs w:val="18"/>
                <w:lang w:eastAsia="zh-CN"/>
              </w:rPr>
            </w:pPr>
            <w:ins w:id="7175" w:author="马志锋10011873" w:date="2020-10-21T09:52: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93FAF82" w14:textId="664EED02" w:rsidR="00482530" w:rsidRPr="00E062F1" w:rsidRDefault="00482530" w:rsidP="00482530">
            <w:pPr>
              <w:pStyle w:val="TAC"/>
              <w:rPr>
                <w:ins w:id="7176" w:author="马志锋10011873" w:date="2020-10-21T09:51:00Z"/>
                <w:rFonts w:cs="Arial"/>
                <w:szCs w:val="18"/>
                <w:lang w:eastAsia="zh-CN"/>
              </w:rPr>
            </w:pPr>
            <w:ins w:id="7177" w:author="马志锋10011873" w:date="2020-10-21T09:52: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CF64D" w14:textId="4EE30AD2" w:rsidR="00482530" w:rsidRPr="00E062F1" w:rsidRDefault="00482530" w:rsidP="00482530">
            <w:pPr>
              <w:pStyle w:val="TAC"/>
              <w:rPr>
                <w:ins w:id="7178" w:author="马志锋10011873" w:date="2020-10-21T09:51:00Z"/>
                <w:rFonts w:cs="Arial"/>
                <w:szCs w:val="18"/>
                <w:lang w:eastAsia="zh-CN"/>
              </w:rPr>
            </w:pPr>
            <w:ins w:id="7179" w:author="马志锋10011873" w:date="2020-10-21T09:52: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CC1CD46" w14:textId="77777777" w:rsidR="00482530" w:rsidRPr="00E062F1" w:rsidRDefault="00482530" w:rsidP="00482530">
            <w:pPr>
              <w:pStyle w:val="TAC"/>
              <w:rPr>
                <w:ins w:id="7180" w:author="马志锋10011873" w:date="2020-10-21T09:51: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ECE673" w14:textId="77777777" w:rsidR="00482530" w:rsidRPr="00E062F1" w:rsidRDefault="00482530" w:rsidP="00482530">
            <w:pPr>
              <w:pStyle w:val="TAC"/>
              <w:rPr>
                <w:ins w:id="7181" w:author="马志锋10011873" w:date="2020-10-21T09:51: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519288" w14:textId="144F9867" w:rsidR="00482530" w:rsidRPr="00E062F1" w:rsidRDefault="00482530" w:rsidP="00482530">
            <w:pPr>
              <w:pStyle w:val="TAC"/>
              <w:rPr>
                <w:ins w:id="7182" w:author="马志锋10011873" w:date="2020-10-21T09:51:00Z"/>
                <w:rFonts w:cs="Arial"/>
                <w:szCs w:val="18"/>
                <w:lang w:eastAsia="zh-CN"/>
              </w:rPr>
            </w:pPr>
            <w:ins w:id="7183" w:author="马志锋10011873" w:date="2020-10-21T09:52: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C6F538F" w14:textId="40F5C02C" w:rsidR="00482530" w:rsidRPr="00E062F1" w:rsidRDefault="00482530" w:rsidP="00482530">
            <w:pPr>
              <w:pStyle w:val="TAC"/>
              <w:rPr>
                <w:ins w:id="7184" w:author="马志锋10011873" w:date="2020-10-21T09:51:00Z"/>
                <w:rFonts w:cs="Arial"/>
                <w:szCs w:val="18"/>
                <w:lang w:eastAsia="zh-CN"/>
              </w:rPr>
            </w:pPr>
            <w:ins w:id="7185" w:author="马志锋10011873" w:date="2020-10-21T09:52: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5E55ADB" w14:textId="2EDA2A2F" w:rsidR="00482530" w:rsidRPr="00E062F1" w:rsidRDefault="00482530" w:rsidP="00482530">
            <w:pPr>
              <w:pStyle w:val="TAC"/>
              <w:rPr>
                <w:ins w:id="7186" w:author="马志锋10011873" w:date="2020-10-21T09:51:00Z"/>
                <w:rFonts w:cs="Arial"/>
                <w:szCs w:val="18"/>
                <w:lang w:eastAsia="zh-CN"/>
              </w:rPr>
            </w:pPr>
            <w:ins w:id="7187" w:author="马志锋10011873" w:date="2020-10-21T09:52:00Z">
              <w:r>
                <w:rPr>
                  <w:rFonts w:cs="Arial" w:hint="eastAsia"/>
                  <w:szCs w:val="18"/>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7ADB6F74" w14:textId="5BDE180A" w:rsidR="00482530" w:rsidRPr="001E56A7" w:rsidRDefault="00482530" w:rsidP="00482530">
            <w:pPr>
              <w:pStyle w:val="TAC"/>
              <w:rPr>
                <w:ins w:id="7188" w:author="马志锋10011873" w:date="2020-10-21T09:51:00Z"/>
                <w:rFonts w:cs="Arial"/>
                <w:szCs w:val="18"/>
                <w:vertAlign w:val="superscript"/>
                <w:lang w:eastAsia="zh-CN"/>
                <w:rPrChange w:id="7189" w:author="马志锋10011873" w:date="2020-10-21T09:52:00Z">
                  <w:rPr>
                    <w:ins w:id="7190" w:author="马志锋10011873" w:date="2020-10-21T09:51:00Z"/>
                    <w:rFonts w:cs="Arial"/>
                    <w:szCs w:val="18"/>
                    <w:lang w:eastAsia="zh-CN"/>
                  </w:rPr>
                </w:rPrChange>
              </w:rPr>
            </w:pPr>
            <w:ins w:id="7191" w:author="马志锋10011873" w:date="2020-10-21T09:52: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F4FA48F" w14:textId="1510D930" w:rsidR="00482530" w:rsidRPr="00E062F1" w:rsidRDefault="00482530" w:rsidP="00482530">
            <w:pPr>
              <w:pStyle w:val="TAC"/>
              <w:rPr>
                <w:ins w:id="7192" w:author="马志锋10011873" w:date="2020-10-21T09:51:00Z"/>
                <w:rFonts w:cs="Arial"/>
                <w:szCs w:val="18"/>
                <w:lang w:eastAsia="zh-CN"/>
              </w:rPr>
            </w:pPr>
            <w:ins w:id="7193" w:author="马志锋10011873" w:date="2020-10-21T09:52: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D68DFAF" w14:textId="47FE88AD" w:rsidR="00482530" w:rsidRPr="00E062F1" w:rsidRDefault="00482530" w:rsidP="00482530">
            <w:pPr>
              <w:pStyle w:val="TAC"/>
              <w:rPr>
                <w:ins w:id="7194" w:author="马志锋10011873" w:date="2020-10-21T09:51:00Z"/>
                <w:rFonts w:cs="Arial"/>
                <w:szCs w:val="18"/>
                <w:lang w:eastAsia="zh-CN"/>
              </w:rPr>
            </w:pPr>
            <w:ins w:id="7195" w:author="马志锋10011873" w:date="2020-10-21T09:52: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B5A1F54" w14:textId="25EA04B1" w:rsidR="00482530" w:rsidRPr="00E062F1" w:rsidRDefault="00482530" w:rsidP="00482530">
            <w:pPr>
              <w:pStyle w:val="TAC"/>
              <w:rPr>
                <w:ins w:id="7196" w:author="马志锋10011873" w:date="2020-10-21T09:51:00Z"/>
                <w:rFonts w:cs="Arial"/>
                <w:szCs w:val="18"/>
                <w:lang w:eastAsia="zh-CN"/>
              </w:rPr>
            </w:pPr>
            <w:ins w:id="7197" w:author="马志锋10011873" w:date="2020-10-21T09:52: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0C2CA" w14:textId="77777777" w:rsidR="00482530" w:rsidRPr="00E062F1" w:rsidRDefault="00482530" w:rsidP="00482530">
            <w:pPr>
              <w:pStyle w:val="TAC"/>
              <w:rPr>
                <w:ins w:id="7198" w:author="马志锋10011873" w:date="2020-10-21T09: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DA12A" w14:textId="77777777" w:rsidR="00482530" w:rsidRPr="00E062F1" w:rsidRDefault="00482530" w:rsidP="00482530">
            <w:pPr>
              <w:pStyle w:val="TAC"/>
              <w:rPr>
                <w:ins w:id="7199" w:author="马志锋10011873" w:date="2020-10-21T09:51:00Z"/>
                <w:rFonts w:eastAsia="Yu Mincho"/>
                <w:szCs w:val="18"/>
              </w:rPr>
            </w:pPr>
          </w:p>
        </w:tc>
        <w:tc>
          <w:tcPr>
            <w:tcW w:w="749" w:type="dxa"/>
            <w:vMerge w:val="restart"/>
            <w:tcBorders>
              <w:left w:val="single" w:sz="4" w:space="0" w:color="auto"/>
              <w:right w:val="single" w:sz="4" w:space="0" w:color="auto"/>
            </w:tcBorders>
            <w:vAlign w:val="center"/>
          </w:tcPr>
          <w:p w14:paraId="1A4CA3AC" w14:textId="7F0A3660" w:rsidR="00482530" w:rsidRPr="00E062F1" w:rsidRDefault="00482530" w:rsidP="00482530">
            <w:pPr>
              <w:pStyle w:val="TAC"/>
              <w:rPr>
                <w:ins w:id="7200" w:author="马志锋10011873" w:date="2020-10-21T09:51:00Z"/>
                <w:szCs w:val="18"/>
                <w:lang w:eastAsia="zh-CN"/>
              </w:rPr>
            </w:pPr>
            <w:ins w:id="7201" w:author="马志锋10011873" w:date="2020-10-21T09:52:00Z">
              <w:r>
                <w:rPr>
                  <w:rFonts w:hint="eastAsia"/>
                  <w:szCs w:val="18"/>
                  <w:lang w:eastAsia="zh-CN"/>
                </w:rPr>
                <w:t>0</w:t>
              </w:r>
            </w:ins>
          </w:p>
        </w:tc>
      </w:tr>
      <w:tr w:rsidR="00482530" w:rsidRPr="00E062F1" w14:paraId="2DB8A17D" w14:textId="77777777" w:rsidTr="001E56A7">
        <w:trPr>
          <w:trHeight w:val="148"/>
          <w:jc w:val="center"/>
          <w:ins w:id="7202" w:author="马志锋10011873" w:date="2020-10-21T09:51:00Z"/>
        </w:trPr>
        <w:tc>
          <w:tcPr>
            <w:tcW w:w="1034" w:type="dxa"/>
            <w:vMerge/>
            <w:tcBorders>
              <w:left w:val="single" w:sz="4" w:space="0" w:color="auto"/>
              <w:right w:val="single" w:sz="4" w:space="0" w:color="auto"/>
            </w:tcBorders>
            <w:vAlign w:val="center"/>
          </w:tcPr>
          <w:p w14:paraId="69990F1E" w14:textId="77777777" w:rsidR="00482530" w:rsidRPr="00E062F1" w:rsidRDefault="00482530" w:rsidP="00482530">
            <w:pPr>
              <w:pStyle w:val="TAC"/>
              <w:rPr>
                <w:ins w:id="7203" w:author="马志锋10011873" w:date="2020-10-21T09:51:00Z"/>
                <w:rFonts w:cs="Arial"/>
                <w:szCs w:val="18"/>
                <w:lang w:eastAsia="zh-CN"/>
              </w:rPr>
            </w:pPr>
          </w:p>
        </w:tc>
        <w:tc>
          <w:tcPr>
            <w:tcW w:w="1034" w:type="dxa"/>
            <w:vMerge/>
            <w:tcBorders>
              <w:left w:val="single" w:sz="4" w:space="0" w:color="auto"/>
              <w:right w:val="single" w:sz="4" w:space="0" w:color="auto"/>
            </w:tcBorders>
            <w:vAlign w:val="center"/>
          </w:tcPr>
          <w:p w14:paraId="2FE5F1F4" w14:textId="77777777" w:rsidR="00482530" w:rsidRPr="00E062F1" w:rsidRDefault="00482530" w:rsidP="00482530">
            <w:pPr>
              <w:pStyle w:val="TAC"/>
              <w:rPr>
                <w:ins w:id="7204" w:author="马志锋10011873" w:date="2020-10-21T09:51:00Z"/>
                <w:rFonts w:cs="Arial"/>
                <w:szCs w:val="18"/>
                <w:lang w:eastAsia="zh-CN"/>
              </w:rPr>
            </w:pPr>
          </w:p>
        </w:tc>
        <w:tc>
          <w:tcPr>
            <w:tcW w:w="746" w:type="dxa"/>
            <w:tcBorders>
              <w:left w:val="single" w:sz="4" w:space="0" w:color="auto"/>
              <w:right w:val="single" w:sz="4" w:space="0" w:color="auto"/>
            </w:tcBorders>
            <w:vAlign w:val="center"/>
          </w:tcPr>
          <w:p w14:paraId="237FE161" w14:textId="651A9C5C" w:rsidR="00482530" w:rsidRPr="00E062F1" w:rsidRDefault="00482530" w:rsidP="00482530">
            <w:pPr>
              <w:pStyle w:val="TAC"/>
              <w:rPr>
                <w:ins w:id="7205" w:author="马志锋10011873" w:date="2020-10-21T09:51:00Z"/>
                <w:rFonts w:cs="Arial"/>
                <w:szCs w:val="18"/>
                <w:lang w:eastAsia="zh-CN"/>
              </w:rPr>
            </w:pPr>
            <w:ins w:id="7206" w:author="马志锋10011873" w:date="2020-10-21T09:52: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2A3E573" w14:textId="5A36AFFC" w:rsidR="00482530" w:rsidRPr="00E062F1" w:rsidRDefault="00482530" w:rsidP="00482530">
            <w:pPr>
              <w:pStyle w:val="TAC"/>
              <w:rPr>
                <w:ins w:id="7207" w:author="马志锋10011873" w:date="2020-10-21T09:51:00Z"/>
                <w:rFonts w:eastAsia="Yu Mincho"/>
                <w:szCs w:val="18"/>
              </w:rPr>
            </w:pPr>
            <w:ins w:id="7208" w:author="马志锋10011873" w:date="2020-10-21T09:52:00Z">
              <w:r w:rsidRPr="00E062F1">
                <w:rPr>
                  <w:rFonts w:cs="Arial"/>
                  <w:lang w:eastAsia="ja-JP"/>
                </w:rPr>
                <w:t>CA_n2</w:t>
              </w:r>
              <w:r w:rsidRPr="00E062F1">
                <w:rPr>
                  <w:rFonts w:cs="Arial"/>
                  <w:lang w:eastAsia="zh-CN"/>
                </w:rPr>
                <w:t>61I</w:t>
              </w:r>
            </w:ins>
          </w:p>
        </w:tc>
        <w:tc>
          <w:tcPr>
            <w:tcW w:w="749" w:type="dxa"/>
            <w:vMerge/>
            <w:tcBorders>
              <w:left w:val="single" w:sz="4" w:space="0" w:color="auto"/>
              <w:right w:val="single" w:sz="4" w:space="0" w:color="auto"/>
            </w:tcBorders>
            <w:vAlign w:val="center"/>
          </w:tcPr>
          <w:p w14:paraId="74A65FDD" w14:textId="77777777" w:rsidR="00482530" w:rsidRPr="00E062F1" w:rsidRDefault="00482530" w:rsidP="00482530">
            <w:pPr>
              <w:pStyle w:val="TAC"/>
              <w:rPr>
                <w:ins w:id="7209" w:author="马志锋10011873" w:date="2020-10-21T09:51:00Z"/>
                <w:szCs w:val="18"/>
                <w:lang w:eastAsia="zh-CN"/>
              </w:rPr>
            </w:pPr>
          </w:p>
        </w:tc>
      </w:tr>
      <w:tr w:rsidR="00482530" w:rsidRPr="00E062F1" w14:paraId="39DAC92F" w14:textId="77777777" w:rsidTr="00584BF6">
        <w:trPr>
          <w:trHeight w:val="148"/>
          <w:jc w:val="center"/>
        </w:trPr>
        <w:tc>
          <w:tcPr>
            <w:tcW w:w="1034" w:type="dxa"/>
            <w:vMerge w:val="restart"/>
            <w:tcBorders>
              <w:left w:val="single" w:sz="4" w:space="0" w:color="auto"/>
              <w:right w:val="single" w:sz="4" w:space="0" w:color="auto"/>
            </w:tcBorders>
            <w:vAlign w:val="center"/>
          </w:tcPr>
          <w:p w14:paraId="7999A392" w14:textId="0E1A948C" w:rsidR="00482530" w:rsidRPr="00E062F1" w:rsidRDefault="00482530" w:rsidP="00482530">
            <w:pPr>
              <w:pStyle w:val="TAC"/>
              <w:rPr>
                <w:szCs w:val="18"/>
              </w:rPr>
            </w:pPr>
            <w:del w:id="7210" w:author="马志锋10011873" w:date="2020-10-21T09:55:00Z">
              <w:r w:rsidRPr="00E062F1" w:rsidDel="001E56A7">
                <w:rPr>
                  <w:rFonts w:cs="Arial"/>
                  <w:szCs w:val="18"/>
                  <w:lang w:eastAsia="zh-CN"/>
                </w:rPr>
                <w:delText>CA_n77A-n261J</w:delText>
              </w:r>
            </w:del>
          </w:p>
        </w:tc>
        <w:tc>
          <w:tcPr>
            <w:tcW w:w="1034" w:type="dxa"/>
            <w:vMerge w:val="restart"/>
            <w:tcBorders>
              <w:left w:val="single" w:sz="4" w:space="0" w:color="auto"/>
              <w:right w:val="single" w:sz="4" w:space="0" w:color="auto"/>
            </w:tcBorders>
            <w:vAlign w:val="center"/>
          </w:tcPr>
          <w:p w14:paraId="16251DF0" w14:textId="1CC26476" w:rsidR="00482530" w:rsidRPr="00E062F1" w:rsidDel="001E56A7" w:rsidRDefault="00482530" w:rsidP="00482530">
            <w:pPr>
              <w:pStyle w:val="TAC"/>
              <w:rPr>
                <w:del w:id="7211" w:author="马志锋10011873" w:date="2020-10-21T09:55:00Z"/>
                <w:rFonts w:cs="Arial"/>
                <w:szCs w:val="18"/>
                <w:lang w:eastAsia="zh-CN"/>
              </w:rPr>
            </w:pPr>
            <w:del w:id="7212" w:author="马志锋10011873" w:date="2020-10-21T09:55:00Z">
              <w:r w:rsidRPr="00E062F1" w:rsidDel="001E56A7">
                <w:rPr>
                  <w:rFonts w:cs="Arial"/>
                  <w:szCs w:val="18"/>
                  <w:lang w:eastAsia="zh-CN"/>
                </w:rPr>
                <w:delText>CA_n77A-n261A</w:delText>
              </w:r>
            </w:del>
          </w:p>
          <w:p w14:paraId="28FA4A71" w14:textId="6894B657" w:rsidR="00482530" w:rsidRPr="00E062F1" w:rsidDel="001E56A7" w:rsidRDefault="00482530" w:rsidP="00482530">
            <w:pPr>
              <w:pStyle w:val="TAC"/>
              <w:rPr>
                <w:del w:id="7213" w:author="马志锋10011873" w:date="2020-10-21T09:55:00Z"/>
                <w:rFonts w:eastAsia="Yu Mincho" w:cs="Arial"/>
                <w:szCs w:val="18"/>
                <w:lang w:eastAsia="ja-JP"/>
              </w:rPr>
            </w:pPr>
            <w:del w:id="7214" w:author="马志锋10011873" w:date="2020-10-21T09:55:00Z">
              <w:r w:rsidRPr="00E062F1" w:rsidDel="001E56A7">
                <w:rPr>
                  <w:rFonts w:eastAsia="Yu Mincho" w:cs="Arial"/>
                  <w:szCs w:val="18"/>
                  <w:lang w:eastAsia="ja-JP"/>
                </w:rPr>
                <w:delText>CA_n77A-n261G</w:delText>
              </w:r>
            </w:del>
          </w:p>
          <w:p w14:paraId="2506AB1E" w14:textId="2C241FA4" w:rsidR="00482530" w:rsidRPr="00E062F1" w:rsidDel="001E56A7" w:rsidRDefault="00482530" w:rsidP="00482530">
            <w:pPr>
              <w:pStyle w:val="TAC"/>
              <w:rPr>
                <w:del w:id="7215" w:author="马志锋10011873" w:date="2020-10-21T09:55:00Z"/>
                <w:rFonts w:eastAsia="Yu Mincho" w:cs="Arial"/>
                <w:szCs w:val="18"/>
                <w:lang w:eastAsia="ja-JP"/>
              </w:rPr>
            </w:pPr>
            <w:del w:id="7216" w:author="马志锋10011873" w:date="2020-10-21T09:55:00Z">
              <w:r w:rsidRPr="00E062F1" w:rsidDel="001E56A7">
                <w:rPr>
                  <w:rFonts w:eastAsia="Yu Mincho" w:cs="Arial"/>
                  <w:szCs w:val="18"/>
                  <w:lang w:eastAsia="ja-JP"/>
                </w:rPr>
                <w:delText>CA_n77A-n261H CA_n77A-n261I</w:delText>
              </w:r>
            </w:del>
          </w:p>
          <w:p w14:paraId="0BDF5E1E" w14:textId="7A118B51" w:rsidR="00482530" w:rsidRPr="00E062F1" w:rsidRDefault="00482530" w:rsidP="00482530">
            <w:pPr>
              <w:pStyle w:val="TAC"/>
              <w:rPr>
                <w:szCs w:val="18"/>
              </w:rPr>
            </w:pPr>
            <w:del w:id="7217" w:author="马志锋10011873" w:date="2020-10-21T09:55:00Z">
              <w:r w:rsidRPr="00E062F1" w:rsidDel="001E56A7">
                <w:rPr>
                  <w:rFonts w:cs="Arial"/>
                  <w:szCs w:val="18"/>
                  <w:lang w:eastAsia="zh-CN"/>
                </w:rPr>
                <w:delText>CA_n77A-n261J</w:delText>
              </w:r>
            </w:del>
          </w:p>
        </w:tc>
        <w:tc>
          <w:tcPr>
            <w:tcW w:w="746" w:type="dxa"/>
            <w:vMerge w:val="restart"/>
            <w:tcBorders>
              <w:left w:val="single" w:sz="4" w:space="0" w:color="auto"/>
              <w:right w:val="single" w:sz="4" w:space="0" w:color="auto"/>
            </w:tcBorders>
            <w:vAlign w:val="center"/>
          </w:tcPr>
          <w:p w14:paraId="132A4B91" w14:textId="6321A4F6" w:rsidR="00482530" w:rsidRPr="00E062F1" w:rsidRDefault="00482530" w:rsidP="00482530">
            <w:pPr>
              <w:pStyle w:val="TAC"/>
              <w:rPr>
                <w:szCs w:val="18"/>
                <w:lang w:eastAsia="zh-CN"/>
              </w:rPr>
            </w:pPr>
            <w:del w:id="7218" w:author="马志锋10011873" w:date="2020-10-21T09:55:00Z">
              <w:r w:rsidRPr="00E062F1" w:rsidDel="001E56A7">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A1A2A9" w14:textId="4590E803" w:rsidR="00482530" w:rsidRPr="00E062F1" w:rsidRDefault="00482530" w:rsidP="00482530">
            <w:pPr>
              <w:pStyle w:val="TAC"/>
              <w:rPr>
                <w:szCs w:val="18"/>
              </w:rPr>
            </w:pPr>
            <w:del w:id="7219" w:author="马志锋10011873" w:date="2020-10-21T09:55:00Z">
              <w:r w:rsidRPr="00E062F1" w:rsidDel="001E56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BEA14F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3262CD" w14:textId="473489A2" w:rsidR="00482530" w:rsidRPr="00E062F1" w:rsidRDefault="00482530" w:rsidP="00482530">
            <w:pPr>
              <w:pStyle w:val="TAC"/>
              <w:rPr>
                <w:rFonts w:cs="Arial"/>
                <w:szCs w:val="18"/>
                <w:lang w:eastAsia="zh-CN"/>
              </w:rPr>
            </w:pPr>
            <w:del w:id="7220"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0538FA" w14:textId="12183EF9" w:rsidR="00482530" w:rsidRPr="00E062F1" w:rsidRDefault="00482530" w:rsidP="00482530">
            <w:pPr>
              <w:pStyle w:val="TAC"/>
              <w:rPr>
                <w:rFonts w:cs="Arial"/>
                <w:szCs w:val="18"/>
                <w:lang w:eastAsia="zh-CN"/>
              </w:rPr>
            </w:pPr>
            <w:del w:id="7221"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6794E1" w14:textId="7F1635BB" w:rsidR="00482530" w:rsidRPr="00E062F1" w:rsidRDefault="00482530" w:rsidP="00482530">
            <w:pPr>
              <w:pStyle w:val="TAC"/>
              <w:rPr>
                <w:rFonts w:cs="Arial"/>
                <w:szCs w:val="18"/>
                <w:lang w:eastAsia="zh-CN"/>
              </w:rPr>
            </w:pPr>
            <w:del w:id="7222"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C74F36" w14:textId="507DA455" w:rsidR="00482530" w:rsidRPr="00E062F1" w:rsidRDefault="00482530" w:rsidP="00482530">
            <w:pPr>
              <w:pStyle w:val="TAC"/>
              <w:rPr>
                <w:rFonts w:cs="Arial"/>
                <w:szCs w:val="18"/>
                <w:lang w:eastAsia="zh-CN"/>
              </w:rPr>
            </w:pPr>
            <w:del w:id="7223"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368B6E" w14:textId="006F7F92" w:rsidR="00482530" w:rsidRPr="00E062F1" w:rsidRDefault="00482530" w:rsidP="00482530">
            <w:pPr>
              <w:pStyle w:val="TAC"/>
              <w:rPr>
                <w:rFonts w:cs="Arial"/>
                <w:szCs w:val="18"/>
                <w:lang w:eastAsia="zh-CN"/>
              </w:rPr>
            </w:pPr>
            <w:del w:id="7224"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8FD95F" w14:textId="75DED3C7" w:rsidR="00482530" w:rsidRPr="00E062F1" w:rsidRDefault="00482530" w:rsidP="00482530">
            <w:pPr>
              <w:pStyle w:val="TAC"/>
              <w:rPr>
                <w:rFonts w:cs="Arial"/>
                <w:szCs w:val="18"/>
                <w:lang w:eastAsia="zh-CN"/>
              </w:rPr>
            </w:pPr>
            <w:del w:id="7225"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92E642" w14:textId="18AB1204" w:rsidR="00482530" w:rsidRPr="00E062F1" w:rsidRDefault="00482530" w:rsidP="00482530">
            <w:pPr>
              <w:pStyle w:val="TAC"/>
              <w:rPr>
                <w:rFonts w:cs="Arial"/>
                <w:szCs w:val="18"/>
              </w:rPr>
            </w:pPr>
            <w:del w:id="7226"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983629"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62A7F8"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D2D692"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7E7416"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3829AF" w14:textId="77777777" w:rsidR="00482530" w:rsidRPr="00E062F1" w:rsidRDefault="00482530" w:rsidP="00482530">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A4198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45318"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6EA48DA4" w14:textId="258FCCA8" w:rsidR="00482530" w:rsidRPr="00E062F1" w:rsidRDefault="00482530" w:rsidP="00482530">
            <w:pPr>
              <w:pStyle w:val="TAC"/>
              <w:rPr>
                <w:szCs w:val="18"/>
                <w:lang w:eastAsia="zh-CN"/>
              </w:rPr>
            </w:pPr>
            <w:del w:id="7227" w:author="马志锋10011873" w:date="2020-10-21T09:55:00Z">
              <w:r w:rsidRPr="00E062F1" w:rsidDel="001E56A7">
                <w:rPr>
                  <w:szCs w:val="18"/>
                  <w:lang w:eastAsia="zh-CN"/>
                </w:rPr>
                <w:delText>0</w:delText>
              </w:r>
            </w:del>
          </w:p>
        </w:tc>
      </w:tr>
      <w:tr w:rsidR="00482530" w:rsidRPr="00E062F1" w14:paraId="329C86F9" w14:textId="77777777" w:rsidTr="00584BF6">
        <w:trPr>
          <w:trHeight w:val="148"/>
          <w:jc w:val="center"/>
        </w:trPr>
        <w:tc>
          <w:tcPr>
            <w:tcW w:w="1034" w:type="dxa"/>
            <w:vMerge/>
            <w:tcBorders>
              <w:left w:val="single" w:sz="4" w:space="0" w:color="auto"/>
              <w:right w:val="single" w:sz="4" w:space="0" w:color="auto"/>
            </w:tcBorders>
            <w:vAlign w:val="center"/>
          </w:tcPr>
          <w:p w14:paraId="1964EC9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FD60306"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603EDBA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DE478" w14:textId="7BC73F62" w:rsidR="00482530" w:rsidRPr="00E062F1" w:rsidRDefault="00482530" w:rsidP="00482530">
            <w:pPr>
              <w:pStyle w:val="TAC"/>
              <w:rPr>
                <w:szCs w:val="18"/>
              </w:rPr>
            </w:pPr>
            <w:del w:id="7228" w:author="马志锋10011873" w:date="2020-10-21T09:55:00Z">
              <w:r w:rsidRPr="00E062F1" w:rsidDel="001E56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6B2B60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FDC346" w14:textId="29F37474" w:rsidR="00482530" w:rsidRPr="00E062F1" w:rsidRDefault="00482530" w:rsidP="00482530">
            <w:pPr>
              <w:pStyle w:val="TAC"/>
              <w:rPr>
                <w:rFonts w:cs="Arial"/>
                <w:szCs w:val="18"/>
                <w:lang w:eastAsia="zh-CN"/>
              </w:rPr>
            </w:pPr>
            <w:del w:id="7229"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3905A8" w14:textId="59BFB0EE" w:rsidR="00482530" w:rsidRPr="00E062F1" w:rsidRDefault="00482530" w:rsidP="00482530">
            <w:pPr>
              <w:pStyle w:val="TAC"/>
              <w:rPr>
                <w:rFonts w:cs="Arial"/>
                <w:szCs w:val="18"/>
                <w:lang w:eastAsia="zh-CN"/>
              </w:rPr>
            </w:pPr>
            <w:del w:id="7230"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9AE4D6" w14:textId="243D2BA2" w:rsidR="00482530" w:rsidRPr="00E062F1" w:rsidRDefault="00482530" w:rsidP="00482530">
            <w:pPr>
              <w:pStyle w:val="TAC"/>
              <w:rPr>
                <w:rFonts w:cs="Arial"/>
                <w:szCs w:val="18"/>
                <w:lang w:eastAsia="zh-CN"/>
              </w:rPr>
            </w:pPr>
            <w:del w:id="7231"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49A150" w14:textId="1FDAB421" w:rsidR="00482530" w:rsidRPr="00E062F1" w:rsidRDefault="00482530" w:rsidP="00482530">
            <w:pPr>
              <w:pStyle w:val="TAC"/>
              <w:rPr>
                <w:rFonts w:cs="Arial"/>
                <w:szCs w:val="18"/>
                <w:lang w:eastAsia="zh-CN"/>
              </w:rPr>
            </w:pPr>
            <w:del w:id="7232"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BE3D0D" w14:textId="6F2CAC4B" w:rsidR="00482530" w:rsidRPr="00E062F1" w:rsidRDefault="00482530" w:rsidP="00482530">
            <w:pPr>
              <w:pStyle w:val="TAC"/>
              <w:rPr>
                <w:rFonts w:cs="Arial"/>
                <w:szCs w:val="18"/>
                <w:lang w:eastAsia="zh-CN"/>
              </w:rPr>
            </w:pPr>
            <w:del w:id="7233"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38DE09" w14:textId="1B322E73" w:rsidR="00482530" w:rsidRPr="00E062F1" w:rsidRDefault="00482530" w:rsidP="00482530">
            <w:pPr>
              <w:pStyle w:val="TAC"/>
              <w:rPr>
                <w:rFonts w:cs="Arial"/>
                <w:szCs w:val="18"/>
                <w:lang w:eastAsia="zh-CN"/>
              </w:rPr>
            </w:pPr>
            <w:del w:id="7234"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AACF98" w14:textId="5D40D4D7" w:rsidR="00482530" w:rsidRPr="00E062F1" w:rsidRDefault="00482530" w:rsidP="00482530">
            <w:pPr>
              <w:pStyle w:val="TAC"/>
              <w:rPr>
                <w:rFonts w:cs="Arial"/>
                <w:szCs w:val="18"/>
              </w:rPr>
            </w:pPr>
            <w:del w:id="7235"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EAC945" w14:textId="39DC8E03" w:rsidR="00482530" w:rsidRPr="00E062F1" w:rsidRDefault="00482530" w:rsidP="00482530">
            <w:pPr>
              <w:pStyle w:val="TAC"/>
              <w:rPr>
                <w:rFonts w:cs="Arial"/>
                <w:szCs w:val="18"/>
              </w:rPr>
            </w:pPr>
            <w:del w:id="7236"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3827BF" w14:textId="6CE21F6D" w:rsidR="00482530" w:rsidRPr="00E062F1" w:rsidRDefault="00482530" w:rsidP="00482530">
            <w:pPr>
              <w:pStyle w:val="TAC"/>
              <w:rPr>
                <w:rFonts w:cs="Arial"/>
                <w:szCs w:val="18"/>
                <w:lang w:eastAsia="ja-JP"/>
              </w:rPr>
            </w:pPr>
            <w:del w:id="7237" w:author="马志锋10011873" w:date="2020-10-21T09:55: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598F65" w14:textId="39384133" w:rsidR="00482530" w:rsidRPr="00E062F1" w:rsidRDefault="00482530" w:rsidP="00482530">
            <w:pPr>
              <w:pStyle w:val="TAC"/>
              <w:rPr>
                <w:rFonts w:cs="Arial"/>
                <w:szCs w:val="18"/>
              </w:rPr>
            </w:pPr>
            <w:del w:id="7238"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DEFAB3" w14:textId="5B0A67AD" w:rsidR="00482530" w:rsidRPr="00E062F1" w:rsidRDefault="00482530" w:rsidP="00482530">
            <w:pPr>
              <w:pStyle w:val="TAC"/>
              <w:rPr>
                <w:rFonts w:cs="Arial"/>
                <w:szCs w:val="18"/>
              </w:rPr>
            </w:pPr>
            <w:del w:id="7239"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4452CF" w14:textId="13F5E2CC" w:rsidR="00482530" w:rsidRPr="00E062F1" w:rsidRDefault="00482530" w:rsidP="00482530">
            <w:pPr>
              <w:pStyle w:val="TAC"/>
              <w:rPr>
                <w:rFonts w:cs="Arial"/>
                <w:szCs w:val="18"/>
              </w:rPr>
            </w:pPr>
            <w:del w:id="7240"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29A85D" w14:textId="2CC17017" w:rsidR="00482530" w:rsidRPr="00E062F1" w:rsidRDefault="00482530" w:rsidP="00482530">
            <w:pPr>
              <w:pStyle w:val="TAC"/>
              <w:rPr>
                <w:rFonts w:eastAsia="Yu Mincho"/>
                <w:szCs w:val="18"/>
              </w:rPr>
            </w:pPr>
            <w:del w:id="7241" w:author="马志锋10011873" w:date="2020-10-21T09:55: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2CD77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252EEB6" w14:textId="77777777" w:rsidR="00482530" w:rsidRPr="00E062F1" w:rsidRDefault="00482530" w:rsidP="00482530">
            <w:pPr>
              <w:pStyle w:val="TAC"/>
              <w:rPr>
                <w:szCs w:val="18"/>
                <w:lang w:eastAsia="zh-CN"/>
              </w:rPr>
            </w:pPr>
          </w:p>
        </w:tc>
      </w:tr>
      <w:tr w:rsidR="00482530" w:rsidRPr="00E062F1" w14:paraId="12F2CCDB" w14:textId="77777777" w:rsidTr="00584BF6">
        <w:trPr>
          <w:trHeight w:val="148"/>
          <w:jc w:val="center"/>
        </w:trPr>
        <w:tc>
          <w:tcPr>
            <w:tcW w:w="1034" w:type="dxa"/>
            <w:vMerge/>
            <w:tcBorders>
              <w:left w:val="single" w:sz="4" w:space="0" w:color="auto"/>
              <w:right w:val="single" w:sz="4" w:space="0" w:color="auto"/>
            </w:tcBorders>
            <w:vAlign w:val="center"/>
          </w:tcPr>
          <w:p w14:paraId="39F2C38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144711B"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9B3E8D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F80CEA" w14:textId="75134CCC" w:rsidR="00482530" w:rsidRPr="00E062F1" w:rsidRDefault="00482530" w:rsidP="00482530">
            <w:pPr>
              <w:pStyle w:val="TAC"/>
              <w:rPr>
                <w:szCs w:val="18"/>
              </w:rPr>
            </w:pPr>
            <w:del w:id="7242" w:author="马志锋10011873" w:date="2020-10-21T09:55:00Z">
              <w:r w:rsidRPr="00E062F1" w:rsidDel="001E56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8146F8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079E6E" w14:textId="1C0B3595" w:rsidR="00482530" w:rsidRPr="00E062F1" w:rsidRDefault="00482530" w:rsidP="00482530">
            <w:pPr>
              <w:pStyle w:val="TAC"/>
              <w:rPr>
                <w:rFonts w:cs="Arial"/>
                <w:szCs w:val="18"/>
                <w:lang w:eastAsia="zh-CN"/>
              </w:rPr>
            </w:pPr>
            <w:del w:id="7243"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55BC9F" w14:textId="1AC53EE9" w:rsidR="00482530" w:rsidRPr="00E062F1" w:rsidRDefault="00482530" w:rsidP="00482530">
            <w:pPr>
              <w:pStyle w:val="TAC"/>
              <w:rPr>
                <w:rFonts w:cs="Arial"/>
                <w:szCs w:val="18"/>
                <w:lang w:eastAsia="zh-CN"/>
              </w:rPr>
            </w:pPr>
            <w:del w:id="7244"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3217BA" w14:textId="3BB14588" w:rsidR="00482530" w:rsidRPr="00E062F1" w:rsidRDefault="00482530" w:rsidP="00482530">
            <w:pPr>
              <w:pStyle w:val="TAC"/>
              <w:rPr>
                <w:rFonts w:cs="Arial"/>
                <w:szCs w:val="18"/>
                <w:lang w:eastAsia="zh-CN"/>
              </w:rPr>
            </w:pPr>
            <w:del w:id="7245"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C4E6A1" w14:textId="3D95ECFC" w:rsidR="00482530" w:rsidRPr="00E062F1" w:rsidRDefault="00482530" w:rsidP="00482530">
            <w:pPr>
              <w:pStyle w:val="TAC"/>
              <w:rPr>
                <w:rFonts w:cs="Arial"/>
                <w:szCs w:val="18"/>
                <w:lang w:eastAsia="zh-CN"/>
              </w:rPr>
            </w:pPr>
            <w:del w:id="7246"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D080D6" w14:textId="47AC71C8" w:rsidR="00482530" w:rsidRPr="00E062F1" w:rsidRDefault="00482530" w:rsidP="00482530">
            <w:pPr>
              <w:pStyle w:val="TAC"/>
              <w:rPr>
                <w:rFonts w:cs="Arial"/>
                <w:szCs w:val="18"/>
                <w:lang w:eastAsia="zh-CN"/>
              </w:rPr>
            </w:pPr>
            <w:del w:id="7247"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EB7420" w14:textId="5B11746D" w:rsidR="00482530" w:rsidRPr="00E062F1" w:rsidRDefault="00482530" w:rsidP="00482530">
            <w:pPr>
              <w:pStyle w:val="TAC"/>
              <w:rPr>
                <w:rFonts w:cs="Arial"/>
                <w:szCs w:val="18"/>
                <w:lang w:eastAsia="zh-CN"/>
              </w:rPr>
            </w:pPr>
            <w:del w:id="7248"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D2B60E" w14:textId="57E72F61" w:rsidR="00482530" w:rsidRPr="00E062F1" w:rsidRDefault="00482530" w:rsidP="00482530">
            <w:pPr>
              <w:pStyle w:val="TAC"/>
              <w:rPr>
                <w:rFonts w:cs="Arial"/>
                <w:szCs w:val="18"/>
              </w:rPr>
            </w:pPr>
            <w:del w:id="7249"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9F2D66" w14:textId="752CEF59" w:rsidR="00482530" w:rsidRPr="00E062F1" w:rsidRDefault="00482530" w:rsidP="00482530">
            <w:pPr>
              <w:pStyle w:val="TAC"/>
              <w:rPr>
                <w:rFonts w:cs="Arial"/>
                <w:szCs w:val="18"/>
              </w:rPr>
            </w:pPr>
            <w:del w:id="7250"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9D74A1" w14:textId="040CABF1" w:rsidR="00482530" w:rsidRPr="00E062F1" w:rsidRDefault="00482530" w:rsidP="00482530">
            <w:pPr>
              <w:pStyle w:val="TAC"/>
              <w:rPr>
                <w:rFonts w:cs="Arial"/>
                <w:szCs w:val="18"/>
                <w:lang w:eastAsia="ja-JP"/>
              </w:rPr>
            </w:pPr>
            <w:del w:id="7251" w:author="马志锋10011873" w:date="2020-10-21T09:55: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8FFE69" w14:textId="15901BFF" w:rsidR="00482530" w:rsidRPr="00E062F1" w:rsidRDefault="00482530" w:rsidP="00482530">
            <w:pPr>
              <w:pStyle w:val="TAC"/>
              <w:rPr>
                <w:rFonts w:cs="Arial"/>
                <w:szCs w:val="18"/>
              </w:rPr>
            </w:pPr>
            <w:del w:id="7252"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1FC547" w14:textId="4945CB2B" w:rsidR="00482530" w:rsidRPr="00E062F1" w:rsidRDefault="00482530" w:rsidP="00482530">
            <w:pPr>
              <w:pStyle w:val="TAC"/>
              <w:rPr>
                <w:rFonts w:cs="Arial"/>
                <w:szCs w:val="18"/>
              </w:rPr>
            </w:pPr>
            <w:del w:id="7253"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E02B68" w14:textId="58DA4995" w:rsidR="00482530" w:rsidRPr="00E062F1" w:rsidRDefault="00482530" w:rsidP="00482530">
            <w:pPr>
              <w:pStyle w:val="TAC"/>
              <w:rPr>
                <w:rFonts w:cs="Arial"/>
                <w:szCs w:val="18"/>
              </w:rPr>
            </w:pPr>
            <w:del w:id="7254"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DFCF1" w14:textId="25D78A1D" w:rsidR="00482530" w:rsidRPr="00E062F1" w:rsidRDefault="00482530" w:rsidP="00482530">
            <w:pPr>
              <w:pStyle w:val="TAC"/>
              <w:rPr>
                <w:rFonts w:eastAsia="Yu Mincho"/>
                <w:szCs w:val="18"/>
              </w:rPr>
            </w:pPr>
            <w:del w:id="7255" w:author="马志锋10011873" w:date="2020-10-21T09:55: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0D59F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A40CC85" w14:textId="77777777" w:rsidR="00482530" w:rsidRPr="00E062F1" w:rsidRDefault="00482530" w:rsidP="00482530">
            <w:pPr>
              <w:pStyle w:val="TAC"/>
              <w:rPr>
                <w:szCs w:val="18"/>
                <w:lang w:eastAsia="zh-CN"/>
              </w:rPr>
            </w:pPr>
          </w:p>
        </w:tc>
      </w:tr>
      <w:tr w:rsidR="00482530" w:rsidRPr="00E062F1" w14:paraId="283A299B" w14:textId="77777777" w:rsidTr="00584BF6">
        <w:trPr>
          <w:trHeight w:val="148"/>
          <w:jc w:val="center"/>
        </w:trPr>
        <w:tc>
          <w:tcPr>
            <w:tcW w:w="1034" w:type="dxa"/>
            <w:vMerge/>
            <w:tcBorders>
              <w:left w:val="single" w:sz="4" w:space="0" w:color="auto"/>
              <w:right w:val="single" w:sz="4" w:space="0" w:color="auto"/>
            </w:tcBorders>
            <w:vAlign w:val="center"/>
          </w:tcPr>
          <w:p w14:paraId="07A9AC6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3489449"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26D8152" w14:textId="509F2799" w:rsidR="00482530" w:rsidRPr="00E062F1" w:rsidRDefault="00482530" w:rsidP="00482530">
            <w:pPr>
              <w:pStyle w:val="TAC"/>
              <w:rPr>
                <w:szCs w:val="18"/>
                <w:lang w:eastAsia="zh-CN"/>
              </w:rPr>
            </w:pPr>
            <w:del w:id="7256" w:author="马志锋10011873" w:date="2020-10-21T09:55:00Z">
              <w:r w:rsidRPr="00E062F1" w:rsidDel="001E56A7">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1E070799"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0EBB4623" w14:textId="00762CBE" w:rsidR="00482530" w:rsidRPr="00E062F1" w:rsidRDefault="00482530" w:rsidP="00482530">
            <w:pPr>
              <w:pStyle w:val="TAC"/>
              <w:rPr>
                <w:rFonts w:eastAsia="Yu Mincho"/>
                <w:szCs w:val="18"/>
              </w:rPr>
            </w:pPr>
            <w:del w:id="7257" w:author="马志锋10011873" w:date="2020-10-21T09:55:00Z">
              <w:r w:rsidRPr="00E062F1" w:rsidDel="001E56A7">
                <w:rPr>
                  <w:rFonts w:cs="Arial"/>
                  <w:szCs w:val="18"/>
                  <w:lang w:eastAsia="zh-CN"/>
                </w:rPr>
                <w:delText>See CA_n261J in Table 5.5A.1-1 in TS 38.101-2</w:delText>
              </w:r>
            </w:del>
          </w:p>
        </w:tc>
        <w:tc>
          <w:tcPr>
            <w:tcW w:w="749" w:type="dxa"/>
            <w:vMerge/>
            <w:tcBorders>
              <w:left w:val="single" w:sz="4" w:space="0" w:color="auto"/>
              <w:right w:val="single" w:sz="4" w:space="0" w:color="auto"/>
            </w:tcBorders>
            <w:vAlign w:val="center"/>
          </w:tcPr>
          <w:p w14:paraId="417E601E" w14:textId="77777777" w:rsidR="00482530" w:rsidRPr="00E062F1" w:rsidRDefault="00482530" w:rsidP="00482530">
            <w:pPr>
              <w:pStyle w:val="TAC"/>
              <w:rPr>
                <w:szCs w:val="18"/>
                <w:lang w:eastAsia="zh-CN"/>
              </w:rPr>
            </w:pPr>
          </w:p>
        </w:tc>
      </w:tr>
      <w:tr w:rsidR="00482530" w:rsidRPr="00E062F1" w14:paraId="287FCFEA" w14:textId="77777777" w:rsidTr="00584BF6">
        <w:trPr>
          <w:trHeight w:val="148"/>
          <w:jc w:val="center"/>
          <w:ins w:id="7258" w:author="马志锋10011873" w:date="2020-10-21T09:53:00Z"/>
        </w:trPr>
        <w:tc>
          <w:tcPr>
            <w:tcW w:w="1034" w:type="dxa"/>
            <w:vMerge w:val="restart"/>
            <w:tcBorders>
              <w:left w:val="single" w:sz="4" w:space="0" w:color="auto"/>
              <w:right w:val="single" w:sz="4" w:space="0" w:color="auto"/>
            </w:tcBorders>
            <w:vAlign w:val="center"/>
          </w:tcPr>
          <w:p w14:paraId="5E51C25F" w14:textId="559CA906" w:rsidR="00482530" w:rsidRPr="00E062F1" w:rsidRDefault="00482530" w:rsidP="00482530">
            <w:pPr>
              <w:pStyle w:val="TAC"/>
              <w:rPr>
                <w:ins w:id="7259" w:author="马志锋10011873" w:date="2020-10-21T09:53:00Z"/>
                <w:rFonts w:cs="Arial"/>
                <w:szCs w:val="18"/>
                <w:lang w:eastAsia="zh-CN"/>
              </w:rPr>
            </w:pPr>
            <w:ins w:id="7260" w:author="马志锋10011873" w:date="2020-10-21T09:53:00Z">
              <w:r w:rsidRPr="00E062F1">
                <w:rPr>
                  <w:rFonts w:cs="Arial"/>
                  <w:szCs w:val="18"/>
                  <w:lang w:eastAsia="zh-CN"/>
                </w:rPr>
                <w:t>CA_n77A-n261J</w:t>
              </w:r>
            </w:ins>
          </w:p>
        </w:tc>
        <w:tc>
          <w:tcPr>
            <w:tcW w:w="1034" w:type="dxa"/>
            <w:vMerge w:val="restart"/>
            <w:tcBorders>
              <w:left w:val="single" w:sz="4" w:space="0" w:color="auto"/>
              <w:right w:val="single" w:sz="4" w:space="0" w:color="auto"/>
            </w:tcBorders>
            <w:vAlign w:val="center"/>
          </w:tcPr>
          <w:p w14:paraId="03E423A1" w14:textId="77777777" w:rsidR="00482530" w:rsidRPr="00E062F1" w:rsidRDefault="00482530" w:rsidP="00482530">
            <w:pPr>
              <w:pStyle w:val="TAC"/>
              <w:rPr>
                <w:ins w:id="7261" w:author="马志锋10011873" w:date="2020-10-21T09:53:00Z"/>
                <w:rFonts w:cs="Arial"/>
                <w:szCs w:val="18"/>
                <w:lang w:eastAsia="zh-CN"/>
              </w:rPr>
            </w:pPr>
            <w:ins w:id="7262" w:author="马志锋10011873" w:date="2020-10-21T09:53:00Z">
              <w:r w:rsidRPr="00E062F1">
                <w:rPr>
                  <w:rFonts w:cs="Arial"/>
                  <w:szCs w:val="18"/>
                  <w:lang w:eastAsia="zh-CN"/>
                </w:rPr>
                <w:t>CA_n77A-n261A</w:t>
              </w:r>
            </w:ins>
          </w:p>
          <w:p w14:paraId="62377B27" w14:textId="77777777" w:rsidR="00482530" w:rsidRPr="00E062F1" w:rsidRDefault="00482530" w:rsidP="00482530">
            <w:pPr>
              <w:pStyle w:val="TAC"/>
              <w:rPr>
                <w:ins w:id="7263" w:author="马志锋10011873" w:date="2020-10-21T09:53:00Z"/>
                <w:rFonts w:eastAsia="Yu Mincho" w:cs="Arial"/>
                <w:szCs w:val="18"/>
                <w:lang w:eastAsia="ja-JP"/>
              </w:rPr>
            </w:pPr>
            <w:ins w:id="7264" w:author="马志锋10011873" w:date="2020-10-21T09:53:00Z">
              <w:r w:rsidRPr="00E062F1">
                <w:rPr>
                  <w:rFonts w:eastAsia="Yu Mincho" w:cs="Arial"/>
                  <w:szCs w:val="18"/>
                  <w:lang w:eastAsia="ja-JP"/>
                </w:rPr>
                <w:t>CA_n77A-n261G</w:t>
              </w:r>
            </w:ins>
          </w:p>
          <w:p w14:paraId="057C72B2" w14:textId="77777777" w:rsidR="00482530" w:rsidRPr="00E062F1" w:rsidRDefault="00482530" w:rsidP="00482530">
            <w:pPr>
              <w:pStyle w:val="TAC"/>
              <w:rPr>
                <w:ins w:id="7265" w:author="马志锋10011873" w:date="2020-10-21T09:53:00Z"/>
                <w:rFonts w:eastAsia="Yu Mincho" w:cs="Arial"/>
                <w:szCs w:val="18"/>
                <w:lang w:eastAsia="ja-JP"/>
              </w:rPr>
            </w:pPr>
            <w:ins w:id="7266" w:author="马志锋10011873" w:date="2020-10-21T09:53:00Z">
              <w:r w:rsidRPr="00E062F1">
                <w:rPr>
                  <w:rFonts w:eastAsia="Yu Mincho" w:cs="Arial"/>
                  <w:szCs w:val="18"/>
                  <w:lang w:eastAsia="ja-JP"/>
                </w:rPr>
                <w:t>CA_n77A-n261H CA_n77A-n261I</w:t>
              </w:r>
            </w:ins>
          </w:p>
          <w:p w14:paraId="019A9C7E" w14:textId="1248BCE1" w:rsidR="00482530" w:rsidRPr="00E062F1" w:rsidRDefault="00482530" w:rsidP="00482530">
            <w:pPr>
              <w:pStyle w:val="TAC"/>
              <w:rPr>
                <w:ins w:id="7267" w:author="马志锋10011873" w:date="2020-10-21T09:53:00Z"/>
                <w:rFonts w:cs="Arial"/>
                <w:szCs w:val="18"/>
                <w:lang w:eastAsia="zh-CN"/>
              </w:rPr>
            </w:pPr>
            <w:ins w:id="7268" w:author="马志锋10011873" w:date="2020-10-21T09:53:00Z">
              <w:r w:rsidRPr="00E062F1">
                <w:rPr>
                  <w:rFonts w:cs="Arial"/>
                  <w:szCs w:val="18"/>
                  <w:lang w:eastAsia="zh-CN"/>
                </w:rPr>
                <w:t>CA_n77A-n261J</w:t>
              </w:r>
            </w:ins>
          </w:p>
        </w:tc>
        <w:tc>
          <w:tcPr>
            <w:tcW w:w="746" w:type="dxa"/>
            <w:tcBorders>
              <w:left w:val="single" w:sz="4" w:space="0" w:color="auto"/>
              <w:right w:val="single" w:sz="4" w:space="0" w:color="auto"/>
            </w:tcBorders>
            <w:vAlign w:val="center"/>
          </w:tcPr>
          <w:p w14:paraId="2372496B" w14:textId="769B404D" w:rsidR="00482530" w:rsidRPr="00E062F1" w:rsidRDefault="00482530" w:rsidP="00482530">
            <w:pPr>
              <w:pStyle w:val="TAC"/>
              <w:rPr>
                <w:ins w:id="7269" w:author="马志锋10011873" w:date="2020-10-21T09:53:00Z"/>
                <w:rFonts w:cs="Arial"/>
                <w:szCs w:val="18"/>
                <w:lang w:eastAsia="zh-CN"/>
              </w:rPr>
            </w:pPr>
            <w:ins w:id="7270" w:author="马志锋10011873" w:date="2020-10-21T09:53: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727757D3" w14:textId="6D367224" w:rsidR="00482530" w:rsidRPr="00E062F1" w:rsidRDefault="00482530" w:rsidP="00482530">
            <w:pPr>
              <w:pStyle w:val="TAC"/>
              <w:rPr>
                <w:ins w:id="7271" w:author="马志锋10011873" w:date="2020-10-21T09:53:00Z"/>
                <w:rFonts w:cs="Arial"/>
                <w:szCs w:val="18"/>
                <w:lang w:eastAsia="zh-CN"/>
              </w:rPr>
            </w:pPr>
            <w:ins w:id="7272" w:author="马志锋10011873" w:date="2020-10-21T09:54: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677129B5" w14:textId="77777777" w:rsidR="00482530" w:rsidRPr="00E062F1" w:rsidRDefault="00482530" w:rsidP="00482530">
            <w:pPr>
              <w:pStyle w:val="TAC"/>
              <w:rPr>
                <w:ins w:id="7273" w:author="马志锋10011873" w:date="2020-10-21T09:5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59E422" w14:textId="5CC5CF81" w:rsidR="00482530" w:rsidRPr="00E062F1" w:rsidRDefault="00482530" w:rsidP="00482530">
            <w:pPr>
              <w:pStyle w:val="TAC"/>
              <w:rPr>
                <w:ins w:id="7274" w:author="马志锋10011873" w:date="2020-10-21T09:53:00Z"/>
                <w:rFonts w:cs="Arial"/>
                <w:szCs w:val="18"/>
                <w:lang w:eastAsia="zh-CN"/>
              </w:rPr>
            </w:pPr>
            <w:ins w:id="7275" w:author="马志锋10011873" w:date="2020-10-21T09:54:00Z">
              <w:r>
                <w:rPr>
                  <w:rFonts w:cs="Arial"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4291F552" w14:textId="10BD71D2" w:rsidR="00482530" w:rsidRPr="00E062F1" w:rsidRDefault="00482530" w:rsidP="00482530">
            <w:pPr>
              <w:pStyle w:val="TAC"/>
              <w:rPr>
                <w:ins w:id="7276" w:author="马志锋10011873" w:date="2020-10-21T09:53:00Z"/>
                <w:rFonts w:cs="Arial"/>
                <w:szCs w:val="18"/>
                <w:lang w:eastAsia="zh-CN"/>
              </w:rPr>
            </w:pPr>
            <w:ins w:id="7277" w:author="马志锋10011873" w:date="2020-10-21T09:54: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7D2620" w14:textId="5BB3A6FD" w:rsidR="00482530" w:rsidRPr="00E062F1" w:rsidRDefault="00482530" w:rsidP="00482530">
            <w:pPr>
              <w:pStyle w:val="TAC"/>
              <w:rPr>
                <w:ins w:id="7278" w:author="马志锋10011873" w:date="2020-10-21T09:53:00Z"/>
                <w:rFonts w:cs="Arial"/>
                <w:szCs w:val="18"/>
                <w:lang w:eastAsia="zh-CN"/>
              </w:rPr>
            </w:pPr>
            <w:ins w:id="7279" w:author="马志锋10011873" w:date="2020-10-21T09:5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02C8394" w14:textId="6E8F06DE" w:rsidR="00482530" w:rsidRPr="00E062F1" w:rsidRDefault="00482530" w:rsidP="00482530">
            <w:pPr>
              <w:pStyle w:val="TAC"/>
              <w:rPr>
                <w:ins w:id="7280" w:author="马志锋10011873" w:date="2020-10-21T09:53:00Z"/>
                <w:rFonts w:cs="Arial"/>
                <w:szCs w:val="18"/>
                <w:lang w:eastAsia="zh-CN"/>
              </w:rPr>
            </w:pPr>
            <w:ins w:id="7281" w:author="马志锋10011873" w:date="2020-10-21T09:54:00Z">
              <w:r>
                <w:rPr>
                  <w:rFonts w:cs="Arial" w:hint="eastAsia"/>
                  <w:szCs w:val="18"/>
                  <w:lang w:eastAsia="zh-CN"/>
                </w:rPr>
                <w:t>1</w:t>
              </w:r>
              <w:r>
                <w:rPr>
                  <w:rFonts w:cs="Arial"/>
                  <w:szCs w:val="18"/>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0723F" w14:textId="387D6A90" w:rsidR="00482530" w:rsidRPr="00E062F1" w:rsidRDefault="00482530" w:rsidP="00482530">
            <w:pPr>
              <w:pStyle w:val="TAC"/>
              <w:rPr>
                <w:ins w:id="7282" w:author="马志锋10011873" w:date="2020-10-21T09:53:00Z"/>
                <w:rFonts w:cs="Arial"/>
                <w:szCs w:val="18"/>
                <w:lang w:eastAsia="zh-CN"/>
              </w:rPr>
            </w:pPr>
            <w:ins w:id="7283" w:author="马志锋10011873" w:date="2020-10-21T09:5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FEBBE8B" w14:textId="67E3FDDE" w:rsidR="00482530" w:rsidRPr="00E062F1" w:rsidRDefault="00482530" w:rsidP="00482530">
            <w:pPr>
              <w:pStyle w:val="TAC"/>
              <w:rPr>
                <w:ins w:id="7284" w:author="马志锋10011873" w:date="2020-10-21T09:53:00Z"/>
                <w:rFonts w:cs="Arial"/>
                <w:szCs w:val="18"/>
                <w:lang w:eastAsia="zh-CN"/>
              </w:rPr>
            </w:pPr>
            <w:ins w:id="7285" w:author="马志锋10011873" w:date="2020-10-21T09:54:00Z">
              <w:r>
                <w:rPr>
                  <w:rFonts w:cs="Arial" w:hint="eastAsia"/>
                  <w:szCs w:val="18"/>
                  <w:lang w:eastAsia="zh-CN"/>
                </w:rPr>
                <w:t>1</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71F9B2AF" w14:textId="7C0AA1F7" w:rsidR="00482530" w:rsidRPr="00E062F1" w:rsidRDefault="00482530" w:rsidP="00482530">
            <w:pPr>
              <w:pStyle w:val="TAC"/>
              <w:rPr>
                <w:ins w:id="7286" w:author="马志锋10011873" w:date="2020-10-21T09:53:00Z"/>
                <w:rFonts w:cs="Arial"/>
                <w:szCs w:val="18"/>
                <w:lang w:eastAsia="zh-CN"/>
              </w:rPr>
            </w:pPr>
            <w:ins w:id="7287" w:author="马志锋10011873" w:date="2020-10-21T09:54:00Z">
              <w:r>
                <w:rPr>
                  <w:rFonts w:cs="Arial" w:hint="eastAsia"/>
                  <w:szCs w:val="18"/>
                  <w:lang w:eastAsia="zh-CN"/>
                </w:rPr>
                <w:t>1</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348DBC3" w14:textId="24AC92D9" w:rsidR="00482530" w:rsidRPr="00E062F1" w:rsidRDefault="00482530" w:rsidP="00482530">
            <w:pPr>
              <w:pStyle w:val="TAC"/>
              <w:rPr>
                <w:ins w:id="7288" w:author="马志锋10011873" w:date="2020-10-21T09:53:00Z"/>
                <w:rFonts w:cs="Arial"/>
                <w:szCs w:val="18"/>
                <w:lang w:eastAsia="zh-CN"/>
              </w:rPr>
            </w:pPr>
            <w:ins w:id="7289" w:author="马志锋10011873" w:date="2020-10-21T09:54:00Z">
              <w:r>
                <w:rPr>
                  <w:rFonts w:cs="Arial" w:hint="eastAsia"/>
                  <w:szCs w:val="18"/>
                  <w:lang w:eastAsia="zh-CN"/>
                </w:rPr>
                <w:t>1</w:t>
              </w:r>
              <w:r>
                <w:rPr>
                  <w:rFonts w:cs="Arial"/>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D2388CD" w14:textId="5FF3DF82" w:rsidR="00482530" w:rsidRPr="001E56A7" w:rsidRDefault="00482530" w:rsidP="00482530">
            <w:pPr>
              <w:pStyle w:val="TAC"/>
              <w:rPr>
                <w:ins w:id="7290" w:author="马志锋10011873" w:date="2020-10-21T09:53:00Z"/>
                <w:rFonts w:cs="Arial"/>
                <w:szCs w:val="18"/>
                <w:vertAlign w:val="superscript"/>
                <w:lang w:eastAsia="zh-CN"/>
                <w:rPrChange w:id="7291" w:author="马志锋10011873" w:date="2020-10-21T09:55:00Z">
                  <w:rPr>
                    <w:ins w:id="7292" w:author="马志锋10011873" w:date="2020-10-21T09:53:00Z"/>
                    <w:rFonts w:cs="Arial"/>
                    <w:szCs w:val="18"/>
                    <w:lang w:eastAsia="zh-CN"/>
                  </w:rPr>
                </w:rPrChange>
              </w:rPr>
            </w:pPr>
            <w:ins w:id="7293" w:author="马志锋10011873" w:date="2020-10-21T09:55: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7440CD3" w14:textId="0957CA03" w:rsidR="00482530" w:rsidRPr="00E062F1" w:rsidRDefault="00482530" w:rsidP="00482530">
            <w:pPr>
              <w:pStyle w:val="TAC"/>
              <w:rPr>
                <w:ins w:id="7294" w:author="马志锋10011873" w:date="2020-10-21T09:53:00Z"/>
                <w:rFonts w:cs="Arial"/>
                <w:szCs w:val="18"/>
                <w:lang w:eastAsia="zh-CN"/>
              </w:rPr>
            </w:pPr>
            <w:ins w:id="7295" w:author="马志锋10011873" w:date="2020-10-21T09:5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8ACA0F1" w14:textId="3C2770AC" w:rsidR="00482530" w:rsidRPr="00E062F1" w:rsidRDefault="00482530" w:rsidP="00482530">
            <w:pPr>
              <w:pStyle w:val="TAC"/>
              <w:rPr>
                <w:ins w:id="7296" w:author="马志锋10011873" w:date="2020-10-21T09:53:00Z"/>
                <w:rFonts w:cs="Arial"/>
                <w:szCs w:val="18"/>
                <w:lang w:eastAsia="zh-CN"/>
              </w:rPr>
            </w:pPr>
            <w:ins w:id="7297" w:author="马志锋10011873" w:date="2020-10-21T09:5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1A7106B" w14:textId="19BC9207" w:rsidR="00482530" w:rsidRPr="00E062F1" w:rsidRDefault="00482530" w:rsidP="00482530">
            <w:pPr>
              <w:pStyle w:val="TAC"/>
              <w:rPr>
                <w:ins w:id="7298" w:author="马志锋10011873" w:date="2020-10-21T09:53:00Z"/>
                <w:rFonts w:cs="Arial"/>
                <w:szCs w:val="18"/>
                <w:lang w:eastAsia="zh-CN"/>
              </w:rPr>
            </w:pPr>
            <w:ins w:id="7299" w:author="马志锋10011873" w:date="2020-10-21T09:55: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2DD507" w14:textId="58A0A2BB" w:rsidR="00482530" w:rsidRPr="001E56A7" w:rsidRDefault="00482530" w:rsidP="00482530">
            <w:pPr>
              <w:pStyle w:val="TAC"/>
              <w:rPr>
                <w:ins w:id="7300" w:author="马志锋10011873" w:date="2020-10-21T09:53:00Z"/>
                <w:szCs w:val="18"/>
                <w:lang w:eastAsia="zh-CN"/>
                <w:rPrChange w:id="7301" w:author="马志锋10011873" w:date="2020-10-21T09:55:00Z">
                  <w:rPr>
                    <w:ins w:id="7302" w:author="马志锋10011873" w:date="2020-10-21T09:53:00Z"/>
                    <w:rFonts w:eastAsia="Yu Mincho"/>
                    <w:szCs w:val="18"/>
                  </w:rPr>
                </w:rPrChange>
              </w:rPr>
            </w:pPr>
            <w:ins w:id="7303" w:author="马志锋10011873" w:date="2020-10-21T09:55: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465246A2" w14:textId="77777777" w:rsidR="00482530" w:rsidRPr="00E062F1" w:rsidRDefault="00482530" w:rsidP="00482530">
            <w:pPr>
              <w:pStyle w:val="TAC"/>
              <w:rPr>
                <w:ins w:id="7304" w:author="马志锋10011873" w:date="2020-10-21T09:53:00Z"/>
                <w:rFonts w:eastAsia="Yu Mincho"/>
                <w:szCs w:val="18"/>
              </w:rPr>
            </w:pPr>
          </w:p>
        </w:tc>
        <w:tc>
          <w:tcPr>
            <w:tcW w:w="749" w:type="dxa"/>
            <w:vMerge w:val="restart"/>
            <w:tcBorders>
              <w:left w:val="single" w:sz="4" w:space="0" w:color="auto"/>
              <w:right w:val="single" w:sz="4" w:space="0" w:color="auto"/>
            </w:tcBorders>
            <w:vAlign w:val="center"/>
          </w:tcPr>
          <w:p w14:paraId="5D6C8D91" w14:textId="3994AF37" w:rsidR="00482530" w:rsidRPr="00E062F1" w:rsidRDefault="00482530" w:rsidP="00482530">
            <w:pPr>
              <w:pStyle w:val="TAC"/>
              <w:rPr>
                <w:ins w:id="7305" w:author="马志锋10011873" w:date="2020-10-21T09:53:00Z"/>
                <w:szCs w:val="18"/>
                <w:lang w:eastAsia="zh-CN"/>
              </w:rPr>
            </w:pPr>
            <w:ins w:id="7306" w:author="马志锋10011873" w:date="2020-10-21T09:53:00Z">
              <w:r>
                <w:rPr>
                  <w:rFonts w:hint="eastAsia"/>
                  <w:szCs w:val="18"/>
                  <w:lang w:eastAsia="zh-CN"/>
                </w:rPr>
                <w:t>0</w:t>
              </w:r>
            </w:ins>
          </w:p>
        </w:tc>
      </w:tr>
      <w:tr w:rsidR="00482530" w:rsidRPr="00E062F1" w14:paraId="48EFD235" w14:textId="77777777" w:rsidTr="001E56A7">
        <w:trPr>
          <w:trHeight w:val="148"/>
          <w:jc w:val="center"/>
          <w:ins w:id="7307" w:author="马志锋10011873" w:date="2020-10-21T09:53:00Z"/>
        </w:trPr>
        <w:tc>
          <w:tcPr>
            <w:tcW w:w="1034" w:type="dxa"/>
            <w:vMerge/>
            <w:tcBorders>
              <w:left w:val="single" w:sz="4" w:space="0" w:color="auto"/>
              <w:right w:val="single" w:sz="4" w:space="0" w:color="auto"/>
            </w:tcBorders>
            <w:vAlign w:val="center"/>
          </w:tcPr>
          <w:p w14:paraId="26F9397F" w14:textId="77777777" w:rsidR="00482530" w:rsidRPr="00E062F1" w:rsidRDefault="00482530" w:rsidP="00482530">
            <w:pPr>
              <w:pStyle w:val="TAC"/>
              <w:rPr>
                <w:ins w:id="7308" w:author="马志锋10011873" w:date="2020-10-21T09:53:00Z"/>
                <w:rFonts w:cs="Arial"/>
                <w:szCs w:val="18"/>
                <w:lang w:eastAsia="zh-CN"/>
              </w:rPr>
            </w:pPr>
          </w:p>
        </w:tc>
        <w:tc>
          <w:tcPr>
            <w:tcW w:w="1034" w:type="dxa"/>
            <w:vMerge/>
            <w:tcBorders>
              <w:left w:val="single" w:sz="4" w:space="0" w:color="auto"/>
              <w:right w:val="single" w:sz="4" w:space="0" w:color="auto"/>
            </w:tcBorders>
            <w:vAlign w:val="center"/>
          </w:tcPr>
          <w:p w14:paraId="421F7436" w14:textId="77777777" w:rsidR="00482530" w:rsidRPr="00E062F1" w:rsidRDefault="00482530" w:rsidP="00482530">
            <w:pPr>
              <w:pStyle w:val="TAC"/>
              <w:rPr>
                <w:ins w:id="7309" w:author="马志锋10011873" w:date="2020-10-21T09:53:00Z"/>
                <w:rFonts w:cs="Arial"/>
                <w:szCs w:val="18"/>
                <w:lang w:eastAsia="zh-CN"/>
              </w:rPr>
            </w:pPr>
          </w:p>
        </w:tc>
        <w:tc>
          <w:tcPr>
            <w:tcW w:w="746" w:type="dxa"/>
            <w:tcBorders>
              <w:left w:val="single" w:sz="4" w:space="0" w:color="auto"/>
              <w:right w:val="single" w:sz="4" w:space="0" w:color="auto"/>
            </w:tcBorders>
            <w:vAlign w:val="center"/>
          </w:tcPr>
          <w:p w14:paraId="4BBA0280" w14:textId="17C19E16" w:rsidR="00482530" w:rsidRPr="00E062F1" w:rsidRDefault="00482530" w:rsidP="00482530">
            <w:pPr>
              <w:pStyle w:val="TAC"/>
              <w:rPr>
                <w:ins w:id="7310" w:author="马志锋10011873" w:date="2020-10-21T09:53:00Z"/>
                <w:rFonts w:cs="Arial"/>
                <w:szCs w:val="18"/>
                <w:lang w:eastAsia="zh-CN"/>
              </w:rPr>
            </w:pPr>
            <w:ins w:id="7311" w:author="马志锋10011873" w:date="2020-10-21T09:53: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BE14717" w14:textId="46144896" w:rsidR="00482530" w:rsidRPr="00E062F1" w:rsidRDefault="00482530" w:rsidP="00482530">
            <w:pPr>
              <w:pStyle w:val="TAC"/>
              <w:rPr>
                <w:ins w:id="7312" w:author="马志锋10011873" w:date="2020-10-21T09:53:00Z"/>
                <w:rFonts w:eastAsia="Yu Mincho"/>
                <w:szCs w:val="18"/>
              </w:rPr>
            </w:pPr>
            <w:ins w:id="7313" w:author="马志锋10011873" w:date="2020-10-21T09:54:00Z">
              <w:r w:rsidRPr="00E062F1">
                <w:rPr>
                  <w:rFonts w:cs="Arial"/>
                  <w:szCs w:val="18"/>
                  <w:lang w:eastAsia="zh-CN"/>
                </w:rPr>
                <w:t>See CA_n261J in Table 5.5A.1-1 in TS 38.101-2</w:t>
              </w:r>
            </w:ins>
          </w:p>
        </w:tc>
        <w:tc>
          <w:tcPr>
            <w:tcW w:w="749" w:type="dxa"/>
            <w:vMerge/>
            <w:tcBorders>
              <w:left w:val="single" w:sz="4" w:space="0" w:color="auto"/>
              <w:right w:val="single" w:sz="4" w:space="0" w:color="auto"/>
            </w:tcBorders>
            <w:vAlign w:val="center"/>
          </w:tcPr>
          <w:p w14:paraId="6C7112EC" w14:textId="77777777" w:rsidR="00482530" w:rsidRPr="00E062F1" w:rsidRDefault="00482530" w:rsidP="00482530">
            <w:pPr>
              <w:pStyle w:val="TAC"/>
              <w:rPr>
                <w:ins w:id="7314" w:author="马志锋10011873" w:date="2020-10-21T09:53:00Z"/>
                <w:szCs w:val="18"/>
                <w:lang w:eastAsia="zh-CN"/>
              </w:rPr>
            </w:pPr>
          </w:p>
        </w:tc>
      </w:tr>
      <w:tr w:rsidR="00482530" w:rsidRPr="00E062F1" w14:paraId="7CF1F332" w14:textId="77777777" w:rsidTr="00584BF6">
        <w:trPr>
          <w:trHeight w:val="148"/>
          <w:jc w:val="center"/>
        </w:trPr>
        <w:tc>
          <w:tcPr>
            <w:tcW w:w="1034" w:type="dxa"/>
            <w:vMerge w:val="restart"/>
            <w:tcBorders>
              <w:left w:val="single" w:sz="4" w:space="0" w:color="auto"/>
              <w:right w:val="single" w:sz="4" w:space="0" w:color="auto"/>
            </w:tcBorders>
            <w:vAlign w:val="center"/>
          </w:tcPr>
          <w:p w14:paraId="5A5AD674" w14:textId="14D0EFB0" w:rsidR="00482530" w:rsidRPr="00E062F1" w:rsidRDefault="00482530" w:rsidP="00482530">
            <w:pPr>
              <w:pStyle w:val="TAC"/>
              <w:rPr>
                <w:szCs w:val="18"/>
              </w:rPr>
            </w:pPr>
            <w:del w:id="7315" w:author="马志锋10011873" w:date="2020-10-21T09:57:00Z">
              <w:r w:rsidRPr="00E062F1" w:rsidDel="001E56A7">
                <w:rPr>
                  <w:rFonts w:cs="Arial"/>
                  <w:szCs w:val="18"/>
                  <w:lang w:eastAsia="zh-CN"/>
                </w:rPr>
                <w:delText>CA_n77A-n261K</w:delText>
              </w:r>
            </w:del>
          </w:p>
        </w:tc>
        <w:tc>
          <w:tcPr>
            <w:tcW w:w="1034" w:type="dxa"/>
            <w:vMerge w:val="restart"/>
            <w:tcBorders>
              <w:left w:val="single" w:sz="4" w:space="0" w:color="auto"/>
              <w:right w:val="single" w:sz="4" w:space="0" w:color="auto"/>
            </w:tcBorders>
            <w:vAlign w:val="center"/>
          </w:tcPr>
          <w:p w14:paraId="69E2145A" w14:textId="0E057FDB" w:rsidR="00482530" w:rsidRPr="00E062F1" w:rsidDel="001E56A7" w:rsidRDefault="00482530" w:rsidP="00482530">
            <w:pPr>
              <w:pStyle w:val="TAC"/>
              <w:rPr>
                <w:del w:id="7316" w:author="马志锋10011873" w:date="2020-10-21T09:57:00Z"/>
                <w:rFonts w:cs="Arial"/>
                <w:szCs w:val="18"/>
                <w:lang w:eastAsia="zh-CN"/>
              </w:rPr>
            </w:pPr>
            <w:del w:id="7317" w:author="马志锋10011873" w:date="2020-10-21T09:57:00Z">
              <w:r w:rsidRPr="00E062F1" w:rsidDel="001E56A7">
                <w:rPr>
                  <w:rFonts w:cs="Arial"/>
                  <w:szCs w:val="18"/>
                  <w:lang w:eastAsia="zh-CN"/>
                </w:rPr>
                <w:delText>CA_n77A-n261A</w:delText>
              </w:r>
            </w:del>
          </w:p>
          <w:p w14:paraId="2133B656" w14:textId="04069B60" w:rsidR="00482530" w:rsidRPr="00E062F1" w:rsidDel="001E56A7" w:rsidRDefault="00482530" w:rsidP="00482530">
            <w:pPr>
              <w:pStyle w:val="TAC"/>
              <w:rPr>
                <w:del w:id="7318" w:author="马志锋10011873" w:date="2020-10-21T09:57:00Z"/>
                <w:rFonts w:eastAsia="Yu Mincho" w:cs="Arial"/>
                <w:szCs w:val="18"/>
                <w:lang w:eastAsia="ja-JP"/>
              </w:rPr>
            </w:pPr>
            <w:del w:id="7319" w:author="马志锋10011873" w:date="2020-10-21T09:57:00Z">
              <w:r w:rsidRPr="00E062F1" w:rsidDel="001E56A7">
                <w:rPr>
                  <w:rFonts w:eastAsia="Yu Mincho" w:cs="Arial"/>
                  <w:szCs w:val="18"/>
                  <w:lang w:eastAsia="ja-JP"/>
                </w:rPr>
                <w:delText>CA_n77A-n261G</w:delText>
              </w:r>
            </w:del>
          </w:p>
          <w:p w14:paraId="57E6BB76" w14:textId="0C8368CD" w:rsidR="00482530" w:rsidRPr="00E062F1" w:rsidDel="001E56A7" w:rsidRDefault="00482530" w:rsidP="00482530">
            <w:pPr>
              <w:pStyle w:val="TAC"/>
              <w:rPr>
                <w:del w:id="7320" w:author="马志锋10011873" w:date="2020-10-21T09:57:00Z"/>
                <w:rFonts w:eastAsia="Yu Mincho" w:cs="Arial"/>
                <w:szCs w:val="18"/>
              </w:rPr>
            </w:pPr>
            <w:del w:id="7321" w:author="马志锋10011873" w:date="2020-10-21T09:57:00Z">
              <w:r w:rsidRPr="00E062F1" w:rsidDel="001E56A7">
                <w:rPr>
                  <w:rFonts w:eastAsia="Yu Mincho" w:cs="Arial"/>
                  <w:szCs w:val="18"/>
                </w:rPr>
                <w:delText>CA_n77A-n261H CA_n77A-n261I</w:delText>
              </w:r>
            </w:del>
          </w:p>
          <w:p w14:paraId="49B27CE0" w14:textId="2858396C" w:rsidR="00482530" w:rsidRPr="00E062F1" w:rsidDel="001E56A7" w:rsidRDefault="00482530" w:rsidP="00482530">
            <w:pPr>
              <w:pStyle w:val="TAC"/>
              <w:rPr>
                <w:del w:id="7322" w:author="马志锋10011873" w:date="2020-10-21T09:57:00Z"/>
                <w:rFonts w:cs="Arial"/>
                <w:szCs w:val="18"/>
                <w:lang w:eastAsia="zh-CN"/>
              </w:rPr>
            </w:pPr>
            <w:del w:id="7323" w:author="马志锋10011873" w:date="2020-10-21T09:57:00Z">
              <w:r w:rsidRPr="00E062F1" w:rsidDel="001E56A7">
                <w:rPr>
                  <w:rFonts w:cs="Arial"/>
                  <w:szCs w:val="18"/>
                  <w:lang w:eastAsia="zh-CN"/>
                </w:rPr>
                <w:delText>CA_n77A-n261J</w:delText>
              </w:r>
            </w:del>
          </w:p>
          <w:p w14:paraId="5F6D8380" w14:textId="5B9F9982" w:rsidR="00482530" w:rsidRPr="00E062F1" w:rsidRDefault="00482530" w:rsidP="00482530">
            <w:pPr>
              <w:pStyle w:val="TAC"/>
              <w:rPr>
                <w:szCs w:val="18"/>
              </w:rPr>
            </w:pPr>
            <w:del w:id="7324" w:author="马志锋10011873" w:date="2020-10-21T09:57:00Z">
              <w:r w:rsidRPr="00E062F1" w:rsidDel="001E56A7">
                <w:rPr>
                  <w:rFonts w:cs="Arial"/>
                  <w:szCs w:val="18"/>
                  <w:lang w:eastAsia="zh-CN"/>
                </w:rPr>
                <w:delText>CA_n77A-n261K</w:delText>
              </w:r>
            </w:del>
          </w:p>
        </w:tc>
        <w:tc>
          <w:tcPr>
            <w:tcW w:w="746" w:type="dxa"/>
            <w:vMerge w:val="restart"/>
            <w:tcBorders>
              <w:left w:val="single" w:sz="4" w:space="0" w:color="auto"/>
              <w:right w:val="single" w:sz="4" w:space="0" w:color="auto"/>
            </w:tcBorders>
            <w:vAlign w:val="center"/>
          </w:tcPr>
          <w:p w14:paraId="075AB572" w14:textId="5D1393B2" w:rsidR="00482530" w:rsidRPr="00E062F1" w:rsidRDefault="00482530" w:rsidP="00482530">
            <w:pPr>
              <w:pStyle w:val="TAC"/>
              <w:rPr>
                <w:szCs w:val="18"/>
                <w:lang w:eastAsia="zh-CN"/>
              </w:rPr>
            </w:pPr>
            <w:del w:id="7325" w:author="马志锋10011873" w:date="2020-10-21T09:57:00Z">
              <w:r w:rsidRPr="00E062F1" w:rsidDel="001E56A7">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EF9820" w14:textId="67C71F95" w:rsidR="00482530" w:rsidRPr="00E062F1" w:rsidRDefault="00482530" w:rsidP="00482530">
            <w:pPr>
              <w:pStyle w:val="TAC"/>
              <w:rPr>
                <w:szCs w:val="18"/>
              </w:rPr>
            </w:pPr>
            <w:del w:id="7326" w:author="马志锋10011873" w:date="2020-10-21T09:57:00Z">
              <w:r w:rsidRPr="00E062F1" w:rsidDel="001E56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BABE8E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13BC1D" w14:textId="301D1BFA" w:rsidR="00482530" w:rsidRPr="00E062F1" w:rsidRDefault="00482530" w:rsidP="00482530">
            <w:pPr>
              <w:pStyle w:val="TAC"/>
              <w:rPr>
                <w:rFonts w:cs="Arial"/>
                <w:szCs w:val="18"/>
                <w:lang w:eastAsia="zh-CN"/>
              </w:rPr>
            </w:pPr>
            <w:del w:id="7327"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249393" w14:textId="011C2752" w:rsidR="00482530" w:rsidRPr="00E062F1" w:rsidRDefault="00482530" w:rsidP="00482530">
            <w:pPr>
              <w:pStyle w:val="TAC"/>
              <w:rPr>
                <w:rFonts w:cs="Arial"/>
                <w:szCs w:val="18"/>
                <w:lang w:eastAsia="zh-CN"/>
              </w:rPr>
            </w:pPr>
            <w:del w:id="7328"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E761A" w14:textId="7ABEB469" w:rsidR="00482530" w:rsidRPr="00E062F1" w:rsidRDefault="00482530" w:rsidP="00482530">
            <w:pPr>
              <w:pStyle w:val="TAC"/>
              <w:rPr>
                <w:rFonts w:cs="Arial"/>
                <w:szCs w:val="18"/>
                <w:lang w:eastAsia="zh-CN"/>
              </w:rPr>
            </w:pPr>
            <w:del w:id="7329"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45751F" w14:textId="22323241" w:rsidR="00482530" w:rsidRPr="00E062F1" w:rsidRDefault="00482530" w:rsidP="00482530">
            <w:pPr>
              <w:pStyle w:val="TAC"/>
              <w:rPr>
                <w:rFonts w:cs="Arial"/>
                <w:szCs w:val="18"/>
                <w:lang w:eastAsia="zh-CN"/>
              </w:rPr>
            </w:pPr>
            <w:del w:id="7330"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AB1082" w14:textId="3994F2C5" w:rsidR="00482530" w:rsidRPr="00E062F1" w:rsidRDefault="00482530" w:rsidP="00482530">
            <w:pPr>
              <w:pStyle w:val="TAC"/>
              <w:rPr>
                <w:rFonts w:cs="Arial"/>
                <w:szCs w:val="18"/>
                <w:lang w:eastAsia="zh-CN"/>
              </w:rPr>
            </w:pPr>
            <w:del w:id="7331"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A53AF1" w14:textId="502F1712" w:rsidR="00482530" w:rsidRPr="00E062F1" w:rsidRDefault="00482530" w:rsidP="00482530">
            <w:pPr>
              <w:pStyle w:val="TAC"/>
              <w:rPr>
                <w:rFonts w:cs="Arial"/>
                <w:szCs w:val="18"/>
                <w:lang w:eastAsia="zh-CN"/>
              </w:rPr>
            </w:pPr>
            <w:del w:id="7332"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D32916" w14:textId="6DEA4A3E" w:rsidR="00482530" w:rsidRPr="00E062F1" w:rsidRDefault="00482530" w:rsidP="00482530">
            <w:pPr>
              <w:pStyle w:val="TAC"/>
              <w:rPr>
                <w:rFonts w:cs="Arial"/>
                <w:szCs w:val="18"/>
              </w:rPr>
            </w:pPr>
            <w:del w:id="7333"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DBFC72"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7077E1"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B3E41A"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42B2D4"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D352C0" w14:textId="77777777" w:rsidR="00482530" w:rsidRPr="00E062F1" w:rsidRDefault="00482530" w:rsidP="00482530">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1A3A2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360965"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9131AA4" w14:textId="41E0F380" w:rsidR="00482530" w:rsidRPr="00E062F1" w:rsidRDefault="00482530" w:rsidP="00482530">
            <w:pPr>
              <w:pStyle w:val="TAC"/>
              <w:rPr>
                <w:szCs w:val="18"/>
                <w:lang w:eastAsia="zh-CN"/>
              </w:rPr>
            </w:pPr>
            <w:del w:id="7334" w:author="马志锋10011873" w:date="2020-10-21T09:57:00Z">
              <w:r w:rsidRPr="00E062F1" w:rsidDel="001E56A7">
                <w:rPr>
                  <w:szCs w:val="18"/>
                  <w:lang w:eastAsia="zh-CN"/>
                </w:rPr>
                <w:delText>0</w:delText>
              </w:r>
            </w:del>
          </w:p>
        </w:tc>
      </w:tr>
      <w:tr w:rsidR="00482530" w:rsidRPr="00E062F1" w14:paraId="7537D231" w14:textId="77777777" w:rsidTr="00584BF6">
        <w:trPr>
          <w:trHeight w:val="148"/>
          <w:jc w:val="center"/>
        </w:trPr>
        <w:tc>
          <w:tcPr>
            <w:tcW w:w="1034" w:type="dxa"/>
            <w:vMerge/>
            <w:tcBorders>
              <w:left w:val="single" w:sz="4" w:space="0" w:color="auto"/>
              <w:right w:val="single" w:sz="4" w:space="0" w:color="auto"/>
            </w:tcBorders>
            <w:vAlign w:val="center"/>
          </w:tcPr>
          <w:p w14:paraId="690BBB66"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2212A2D"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4D5BA5F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FAAF40" w14:textId="5FC30B2B" w:rsidR="00482530" w:rsidRPr="00E062F1" w:rsidRDefault="00482530" w:rsidP="00482530">
            <w:pPr>
              <w:pStyle w:val="TAC"/>
              <w:rPr>
                <w:szCs w:val="18"/>
              </w:rPr>
            </w:pPr>
            <w:del w:id="7335" w:author="马志锋10011873" w:date="2020-10-21T09:57:00Z">
              <w:r w:rsidRPr="00E062F1" w:rsidDel="001E56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F2215C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AA1982" w14:textId="571BC78B" w:rsidR="00482530" w:rsidRPr="00E062F1" w:rsidRDefault="00482530" w:rsidP="00482530">
            <w:pPr>
              <w:pStyle w:val="TAC"/>
              <w:rPr>
                <w:rFonts w:cs="Arial"/>
                <w:szCs w:val="18"/>
                <w:lang w:eastAsia="zh-CN"/>
              </w:rPr>
            </w:pPr>
            <w:del w:id="7336"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A15C21" w14:textId="4E8B7531" w:rsidR="00482530" w:rsidRPr="00E062F1" w:rsidRDefault="00482530" w:rsidP="00482530">
            <w:pPr>
              <w:pStyle w:val="TAC"/>
              <w:rPr>
                <w:rFonts w:cs="Arial"/>
                <w:szCs w:val="18"/>
                <w:lang w:eastAsia="zh-CN"/>
              </w:rPr>
            </w:pPr>
            <w:del w:id="7337"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5837E7" w14:textId="17F28956" w:rsidR="00482530" w:rsidRPr="00E062F1" w:rsidRDefault="00482530" w:rsidP="00482530">
            <w:pPr>
              <w:pStyle w:val="TAC"/>
              <w:rPr>
                <w:rFonts w:cs="Arial"/>
                <w:szCs w:val="18"/>
                <w:lang w:eastAsia="zh-CN"/>
              </w:rPr>
            </w:pPr>
            <w:del w:id="7338"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65718F" w14:textId="71745BCC" w:rsidR="00482530" w:rsidRPr="00E062F1" w:rsidRDefault="00482530" w:rsidP="00482530">
            <w:pPr>
              <w:pStyle w:val="TAC"/>
              <w:rPr>
                <w:rFonts w:cs="Arial"/>
                <w:szCs w:val="18"/>
                <w:lang w:eastAsia="zh-CN"/>
              </w:rPr>
            </w:pPr>
            <w:del w:id="7339"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25038" w14:textId="0BE52976" w:rsidR="00482530" w:rsidRPr="00E062F1" w:rsidRDefault="00482530" w:rsidP="00482530">
            <w:pPr>
              <w:pStyle w:val="TAC"/>
              <w:rPr>
                <w:rFonts w:cs="Arial"/>
                <w:szCs w:val="18"/>
                <w:lang w:eastAsia="zh-CN"/>
              </w:rPr>
            </w:pPr>
            <w:del w:id="7340"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8C42F3" w14:textId="68331CCF" w:rsidR="00482530" w:rsidRPr="00E062F1" w:rsidRDefault="00482530" w:rsidP="00482530">
            <w:pPr>
              <w:pStyle w:val="TAC"/>
              <w:rPr>
                <w:rFonts w:cs="Arial"/>
                <w:szCs w:val="18"/>
                <w:lang w:eastAsia="zh-CN"/>
              </w:rPr>
            </w:pPr>
            <w:del w:id="7341"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F10626" w14:textId="5EC5E01A" w:rsidR="00482530" w:rsidRPr="00E062F1" w:rsidRDefault="00482530" w:rsidP="00482530">
            <w:pPr>
              <w:pStyle w:val="TAC"/>
              <w:rPr>
                <w:rFonts w:cs="Arial"/>
                <w:szCs w:val="18"/>
              </w:rPr>
            </w:pPr>
            <w:del w:id="7342"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85972E" w14:textId="46665489" w:rsidR="00482530" w:rsidRPr="00E062F1" w:rsidRDefault="00482530" w:rsidP="00482530">
            <w:pPr>
              <w:pStyle w:val="TAC"/>
              <w:rPr>
                <w:rFonts w:cs="Arial"/>
                <w:szCs w:val="18"/>
              </w:rPr>
            </w:pPr>
            <w:del w:id="7343"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057C1A" w14:textId="2850FF7E" w:rsidR="00482530" w:rsidRPr="00E062F1" w:rsidRDefault="00482530" w:rsidP="00482530">
            <w:pPr>
              <w:pStyle w:val="TAC"/>
              <w:rPr>
                <w:rFonts w:cs="Arial"/>
                <w:szCs w:val="18"/>
                <w:lang w:eastAsia="ja-JP"/>
              </w:rPr>
            </w:pPr>
            <w:del w:id="7344" w:author="马志锋10011873" w:date="2020-10-21T09:57: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76DAB9" w14:textId="00CF5641" w:rsidR="00482530" w:rsidRPr="00E062F1" w:rsidRDefault="00482530" w:rsidP="00482530">
            <w:pPr>
              <w:pStyle w:val="TAC"/>
              <w:rPr>
                <w:rFonts w:cs="Arial"/>
                <w:szCs w:val="18"/>
              </w:rPr>
            </w:pPr>
            <w:del w:id="7345"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B1A68D" w14:textId="247D9524" w:rsidR="00482530" w:rsidRPr="00E062F1" w:rsidRDefault="00482530" w:rsidP="00482530">
            <w:pPr>
              <w:pStyle w:val="TAC"/>
              <w:rPr>
                <w:rFonts w:cs="Arial"/>
                <w:szCs w:val="18"/>
              </w:rPr>
            </w:pPr>
            <w:del w:id="7346"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4F43AC" w14:textId="30FAE706" w:rsidR="00482530" w:rsidRPr="00E062F1" w:rsidRDefault="00482530" w:rsidP="00482530">
            <w:pPr>
              <w:pStyle w:val="TAC"/>
              <w:rPr>
                <w:rFonts w:cs="Arial"/>
                <w:szCs w:val="18"/>
              </w:rPr>
            </w:pPr>
            <w:del w:id="7347"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3C5CC" w14:textId="2E87F626" w:rsidR="00482530" w:rsidRPr="00E062F1" w:rsidRDefault="00482530" w:rsidP="00482530">
            <w:pPr>
              <w:pStyle w:val="TAC"/>
              <w:rPr>
                <w:rFonts w:eastAsia="Yu Mincho"/>
                <w:szCs w:val="18"/>
              </w:rPr>
            </w:pPr>
            <w:del w:id="7348" w:author="马志锋10011873" w:date="2020-10-21T09:57: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27F24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8879A51" w14:textId="77777777" w:rsidR="00482530" w:rsidRPr="00E062F1" w:rsidRDefault="00482530" w:rsidP="00482530">
            <w:pPr>
              <w:pStyle w:val="TAC"/>
              <w:rPr>
                <w:szCs w:val="18"/>
                <w:lang w:eastAsia="zh-CN"/>
              </w:rPr>
            </w:pPr>
          </w:p>
        </w:tc>
      </w:tr>
      <w:tr w:rsidR="00482530" w:rsidRPr="00E062F1" w14:paraId="1F0E3AB2" w14:textId="77777777" w:rsidTr="00584BF6">
        <w:trPr>
          <w:trHeight w:val="148"/>
          <w:jc w:val="center"/>
        </w:trPr>
        <w:tc>
          <w:tcPr>
            <w:tcW w:w="1034" w:type="dxa"/>
            <w:vMerge/>
            <w:tcBorders>
              <w:left w:val="single" w:sz="4" w:space="0" w:color="auto"/>
              <w:right w:val="single" w:sz="4" w:space="0" w:color="auto"/>
            </w:tcBorders>
            <w:vAlign w:val="center"/>
          </w:tcPr>
          <w:p w14:paraId="7987878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F681FD6"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89A391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C49B3" w14:textId="1AB7884A" w:rsidR="00482530" w:rsidRPr="00E062F1" w:rsidRDefault="00482530" w:rsidP="00482530">
            <w:pPr>
              <w:pStyle w:val="TAC"/>
              <w:rPr>
                <w:szCs w:val="18"/>
              </w:rPr>
            </w:pPr>
            <w:del w:id="7349" w:author="马志锋10011873" w:date="2020-10-21T09:57:00Z">
              <w:r w:rsidRPr="00E062F1" w:rsidDel="001E56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3F4098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F68E7" w14:textId="127B2E9A" w:rsidR="00482530" w:rsidRPr="00E062F1" w:rsidRDefault="00482530" w:rsidP="00482530">
            <w:pPr>
              <w:pStyle w:val="TAC"/>
              <w:rPr>
                <w:rFonts w:cs="Arial"/>
                <w:szCs w:val="18"/>
                <w:lang w:eastAsia="zh-CN"/>
              </w:rPr>
            </w:pPr>
            <w:del w:id="7350"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081101" w14:textId="53E1A4C6" w:rsidR="00482530" w:rsidRPr="00E062F1" w:rsidRDefault="00482530" w:rsidP="00482530">
            <w:pPr>
              <w:pStyle w:val="TAC"/>
              <w:rPr>
                <w:rFonts w:cs="Arial"/>
                <w:szCs w:val="18"/>
                <w:lang w:eastAsia="zh-CN"/>
              </w:rPr>
            </w:pPr>
            <w:del w:id="7351"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8117DA" w14:textId="184CC300" w:rsidR="00482530" w:rsidRPr="00E062F1" w:rsidRDefault="00482530" w:rsidP="00482530">
            <w:pPr>
              <w:pStyle w:val="TAC"/>
              <w:rPr>
                <w:rFonts w:cs="Arial"/>
                <w:szCs w:val="18"/>
                <w:lang w:eastAsia="zh-CN"/>
              </w:rPr>
            </w:pPr>
            <w:del w:id="7352"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7CBA6C" w14:textId="1DF698B3" w:rsidR="00482530" w:rsidRPr="00E062F1" w:rsidRDefault="00482530" w:rsidP="00482530">
            <w:pPr>
              <w:pStyle w:val="TAC"/>
              <w:rPr>
                <w:rFonts w:cs="Arial"/>
                <w:szCs w:val="18"/>
                <w:lang w:eastAsia="zh-CN"/>
              </w:rPr>
            </w:pPr>
            <w:del w:id="7353"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88BDD" w14:textId="09A1C45B" w:rsidR="00482530" w:rsidRPr="00E062F1" w:rsidRDefault="00482530" w:rsidP="00482530">
            <w:pPr>
              <w:pStyle w:val="TAC"/>
              <w:rPr>
                <w:rFonts w:cs="Arial"/>
                <w:szCs w:val="18"/>
                <w:lang w:eastAsia="zh-CN"/>
              </w:rPr>
            </w:pPr>
            <w:del w:id="7354"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EA73D4" w14:textId="67ECFC8E" w:rsidR="00482530" w:rsidRPr="00E062F1" w:rsidRDefault="00482530" w:rsidP="00482530">
            <w:pPr>
              <w:pStyle w:val="TAC"/>
              <w:rPr>
                <w:rFonts w:cs="Arial"/>
                <w:szCs w:val="18"/>
                <w:lang w:eastAsia="zh-CN"/>
              </w:rPr>
            </w:pPr>
            <w:del w:id="7355"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6A5DFD" w14:textId="694DC78B" w:rsidR="00482530" w:rsidRPr="00E062F1" w:rsidRDefault="00482530" w:rsidP="00482530">
            <w:pPr>
              <w:pStyle w:val="TAC"/>
              <w:rPr>
                <w:rFonts w:cs="Arial"/>
                <w:szCs w:val="18"/>
              </w:rPr>
            </w:pPr>
            <w:del w:id="7356"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A481D0" w14:textId="1972EF29" w:rsidR="00482530" w:rsidRPr="00E062F1" w:rsidRDefault="00482530" w:rsidP="00482530">
            <w:pPr>
              <w:pStyle w:val="TAC"/>
              <w:rPr>
                <w:rFonts w:cs="Arial"/>
                <w:szCs w:val="18"/>
              </w:rPr>
            </w:pPr>
            <w:del w:id="7357"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14C64F" w14:textId="6F6BE667" w:rsidR="00482530" w:rsidRPr="00E062F1" w:rsidRDefault="00482530" w:rsidP="00482530">
            <w:pPr>
              <w:pStyle w:val="TAC"/>
              <w:rPr>
                <w:rFonts w:cs="Arial"/>
                <w:szCs w:val="18"/>
                <w:lang w:eastAsia="ja-JP"/>
              </w:rPr>
            </w:pPr>
            <w:del w:id="7358" w:author="马志锋10011873" w:date="2020-10-21T09:57: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086B96" w14:textId="501BB1BB" w:rsidR="00482530" w:rsidRPr="00E062F1" w:rsidRDefault="00482530" w:rsidP="00482530">
            <w:pPr>
              <w:pStyle w:val="TAC"/>
              <w:rPr>
                <w:rFonts w:cs="Arial"/>
                <w:szCs w:val="18"/>
              </w:rPr>
            </w:pPr>
            <w:del w:id="7359"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143DBF" w14:textId="229BDA8A" w:rsidR="00482530" w:rsidRPr="00E062F1" w:rsidRDefault="00482530" w:rsidP="00482530">
            <w:pPr>
              <w:pStyle w:val="TAC"/>
              <w:rPr>
                <w:rFonts w:cs="Arial"/>
                <w:szCs w:val="18"/>
              </w:rPr>
            </w:pPr>
            <w:del w:id="7360"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91A393" w14:textId="329F4160" w:rsidR="00482530" w:rsidRPr="00E062F1" w:rsidRDefault="00482530" w:rsidP="00482530">
            <w:pPr>
              <w:pStyle w:val="TAC"/>
              <w:rPr>
                <w:rFonts w:cs="Arial"/>
                <w:szCs w:val="18"/>
              </w:rPr>
            </w:pPr>
            <w:del w:id="7361"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3D1A6A" w14:textId="58904B22" w:rsidR="00482530" w:rsidRPr="00E062F1" w:rsidRDefault="00482530" w:rsidP="00482530">
            <w:pPr>
              <w:pStyle w:val="TAC"/>
              <w:rPr>
                <w:rFonts w:eastAsia="Yu Mincho"/>
                <w:szCs w:val="18"/>
              </w:rPr>
            </w:pPr>
            <w:del w:id="7362" w:author="马志锋10011873" w:date="2020-10-21T09:57: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2B307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CEE5A62" w14:textId="77777777" w:rsidR="00482530" w:rsidRPr="00E062F1" w:rsidRDefault="00482530" w:rsidP="00482530">
            <w:pPr>
              <w:pStyle w:val="TAC"/>
              <w:rPr>
                <w:szCs w:val="18"/>
                <w:lang w:eastAsia="zh-CN"/>
              </w:rPr>
            </w:pPr>
          </w:p>
        </w:tc>
      </w:tr>
      <w:tr w:rsidR="00482530" w:rsidRPr="00E062F1" w14:paraId="37435304" w14:textId="77777777" w:rsidTr="00584BF6">
        <w:trPr>
          <w:trHeight w:val="148"/>
          <w:jc w:val="center"/>
        </w:trPr>
        <w:tc>
          <w:tcPr>
            <w:tcW w:w="1034" w:type="dxa"/>
            <w:vMerge/>
            <w:tcBorders>
              <w:left w:val="single" w:sz="4" w:space="0" w:color="auto"/>
              <w:right w:val="single" w:sz="4" w:space="0" w:color="auto"/>
            </w:tcBorders>
            <w:vAlign w:val="center"/>
          </w:tcPr>
          <w:p w14:paraId="7FEE7103"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797282B0"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390C8ADB" w14:textId="6CF4BCD0" w:rsidR="00482530" w:rsidRPr="00E062F1" w:rsidRDefault="00482530" w:rsidP="00482530">
            <w:pPr>
              <w:pStyle w:val="TAC"/>
              <w:rPr>
                <w:szCs w:val="18"/>
                <w:lang w:eastAsia="zh-CN"/>
              </w:rPr>
            </w:pPr>
            <w:del w:id="7363" w:author="马志锋10011873" w:date="2020-10-21T09:57:00Z">
              <w:r w:rsidRPr="00E062F1" w:rsidDel="001E56A7">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3137C335"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4348A551" w14:textId="0DF43728" w:rsidR="00482530" w:rsidRPr="00E062F1" w:rsidRDefault="00482530" w:rsidP="00482530">
            <w:pPr>
              <w:pStyle w:val="TAC"/>
              <w:rPr>
                <w:rFonts w:eastAsia="Yu Mincho"/>
                <w:szCs w:val="18"/>
              </w:rPr>
            </w:pPr>
            <w:del w:id="7364" w:author="马志锋10011873" w:date="2020-10-21T09:57:00Z">
              <w:r w:rsidRPr="00E062F1" w:rsidDel="001E56A7">
                <w:rPr>
                  <w:rFonts w:cs="Arial"/>
                  <w:szCs w:val="18"/>
                  <w:lang w:eastAsia="zh-CN"/>
                </w:rPr>
                <w:delText>See CA_n261K in Table 5.5A.1-1 in TS 38.101-2</w:delText>
              </w:r>
            </w:del>
          </w:p>
        </w:tc>
        <w:tc>
          <w:tcPr>
            <w:tcW w:w="749" w:type="dxa"/>
            <w:vMerge/>
            <w:tcBorders>
              <w:left w:val="single" w:sz="4" w:space="0" w:color="auto"/>
              <w:right w:val="single" w:sz="4" w:space="0" w:color="auto"/>
            </w:tcBorders>
            <w:vAlign w:val="center"/>
          </w:tcPr>
          <w:p w14:paraId="54FADED4" w14:textId="77777777" w:rsidR="00482530" w:rsidRPr="00E062F1" w:rsidRDefault="00482530" w:rsidP="00482530">
            <w:pPr>
              <w:pStyle w:val="TAC"/>
              <w:rPr>
                <w:szCs w:val="18"/>
                <w:lang w:eastAsia="zh-CN"/>
              </w:rPr>
            </w:pPr>
          </w:p>
        </w:tc>
      </w:tr>
      <w:tr w:rsidR="00482530" w:rsidRPr="00E062F1" w14:paraId="4556C300" w14:textId="77777777" w:rsidTr="00584BF6">
        <w:trPr>
          <w:trHeight w:val="148"/>
          <w:jc w:val="center"/>
          <w:ins w:id="7365" w:author="马志锋10011873" w:date="2020-10-21T09:55:00Z"/>
        </w:trPr>
        <w:tc>
          <w:tcPr>
            <w:tcW w:w="1034" w:type="dxa"/>
            <w:vMerge w:val="restart"/>
            <w:tcBorders>
              <w:left w:val="single" w:sz="4" w:space="0" w:color="auto"/>
              <w:right w:val="single" w:sz="4" w:space="0" w:color="auto"/>
            </w:tcBorders>
            <w:vAlign w:val="center"/>
          </w:tcPr>
          <w:p w14:paraId="2021F53C" w14:textId="1E1F7895" w:rsidR="00482530" w:rsidRPr="00E062F1" w:rsidRDefault="00482530" w:rsidP="00482530">
            <w:pPr>
              <w:pStyle w:val="TAC"/>
              <w:rPr>
                <w:ins w:id="7366" w:author="马志锋10011873" w:date="2020-10-21T09:55:00Z"/>
                <w:rFonts w:cs="Arial"/>
                <w:szCs w:val="18"/>
                <w:lang w:eastAsia="zh-CN"/>
              </w:rPr>
            </w:pPr>
            <w:ins w:id="7367" w:author="马志锋10011873" w:date="2020-10-21T09:56:00Z">
              <w:r w:rsidRPr="00E062F1">
                <w:rPr>
                  <w:rFonts w:cs="Arial"/>
                  <w:szCs w:val="18"/>
                  <w:lang w:eastAsia="zh-CN"/>
                </w:rPr>
                <w:t>CA_n77A-n261K</w:t>
              </w:r>
            </w:ins>
          </w:p>
        </w:tc>
        <w:tc>
          <w:tcPr>
            <w:tcW w:w="1034" w:type="dxa"/>
            <w:vMerge w:val="restart"/>
            <w:tcBorders>
              <w:left w:val="single" w:sz="4" w:space="0" w:color="auto"/>
              <w:right w:val="single" w:sz="4" w:space="0" w:color="auto"/>
            </w:tcBorders>
            <w:vAlign w:val="center"/>
          </w:tcPr>
          <w:p w14:paraId="1E9F6D52" w14:textId="77777777" w:rsidR="00482530" w:rsidRPr="00E062F1" w:rsidRDefault="00482530" w:rsidP="00482530">
            <w:pPr>
              <w:pStyle w:val="TAC"/>
              <w:rPr>
                <w:ins w:id="7368" w:author="马志锋10011873" w:date="2020-10-21T09:57:00Z"/>
                <w:rFonts w:cs="Arial"/>
                <w:szCs w:val="18"/>
                <w:lang w:eastAsia="zh-CN"/>
              </w:rPr>
            </w:pPr>
            <w:ins w:id="7369" w:author="马志锋10011873" w:date="2020-10-21T09:57:00Z">
              <w:r w:rsidRPr="00E062F1">
                <w:rPr>
                  <w:rFonts w:cs="Arial"/>
                  <w:szCs w:val="18"/>
                  <w:lang w:eastAsia="zh-CN"/>
                </w:rPr>
                <w:t>CA_n77A-n261A</w:t>
              </w:r>
            </w:ins>
          </w:p>
          <w:p w14:paraId="6531A6F9" w14:textId="77777777" w:rsidR="00482530" w:rsidRPr="00E062F1" w:rsidRDefault="00482530" w:rsidP="00482530">
            <w:pPr>
              <w:pStyle w:val="TAC"/>
              <w:rPr>
                <w:ins w:id="7370" w:author="马志锋10011873" w:date="2020-10-21T09:57:00Z"/>
                <w:rFonts w:eastAsia="Yu Mincho" w:cs="Arial"/>
                <w:szCs w:val="18"/>
                <w:lang w:eastAsia="ja-JP"/>
              </w:rPr>
            </w:pPr>
            <w:ins w:id="7371" w:author="马志锋10011873" w:date="2020-10-21T09:57:00Z">
              <w:r w:rsidRPr="00E062F1">
                <w:rPr>
                  <w:rFonts w:eastAsia="Yu Mincho" w:cs="Arial"/>
                  <w:szCs w:val="18"/>
                  <w:lang w:eastAsia="ja-JP"/>
                </w:rPr>
                <w:t>CA_n77A-n261G</w:t>
              </w:r>
            </w:ins>
          </w:p>
          <w:p w14:paraId="3CDF8389" w14:textId="77777777" w:rsidR="00482530" w:rsidRPr="00E062F1" w:rsidRDefault="00482530" w:rsidP="00482530">
            <w:pPr>
              <w:pStyle w:val="TAC"/>
              <w:rPr>
                <w:ins w:id="7372" w:author="马志锋10011873" w:date="2020-10-21T09:57:00Z"/>
                <w:rFonts w:eastAsia="Yu Mincho" w:cs="Arial"/>
                <w:szCs w:val="18"/>
              </w:rPr>
            </w:pPr>
            <w:ins w:id="7373" w:author="马志锋10011873" w:date="2020-10-21T09:57:00Z">
              <w:r w:rsidRPr="00E062F1">
                <w:rPr>
                  <w:rFonts w:eastAsia="Yu Mincho" w:cs="Arial"/>
                  <w:szCs w:val="18"/>
                </w:rPr>
                <w:t>CA_n77A-n261H CA_n77A-n261I</w:t>
              </w:r>
            </w:ins>
          </w:p>
          <w:p w14:paraId="65C5F9E1" w14:textId="77777777" w:rsidR="00482530" w:rsidRPr="00E062F1" w:rsidRDefault="00482530" w:rsidP="00482530">
            <w:pPr>
              <w:pStyle w:val="TAC"/>
              <w:rPr>
                <w:ins w:id="7374" w:author="马志锋10011873" w:date="2020-10-21T09:57:00Z"/>
                <w:rFonts w:cs="Arial"/>
                <w:szCs w:val="18"/>
                <w:lang w:eastAsia="zh-CN"/>
              </w:rPr>
            </w:pPr>
            <w:ins w:id="7375" w:author="马志锋10011873" w:date="2020-10-21T09:57:00Z">
              <w:r w:rsidRPr="00E062F1">
                <w:rPr>
                  <w:rFonts w:cs="Arial"/>
                  <w:szCs w:val="18"/>
                  <w:lang w:eastAsia="zh-CN"/>
                </w:rPr>
                <w:t>CA_n77A-n261J</w:t>
              </w:r>
            </w:ins>
          </w:p>
          <w:p w14:paraId="51C9B857" w14:textId="77102824" w:rsidR="00482530" w:rsidRPr="00E062F1" w:rsidRDefault="00482530" w:rsidP="00482530">
            <w:pPr>
              <w:pStyle w:val="TAC"/>
              <w:rPr>
                <w:ins w:id="7376" w:author="马志锋10011873" w:date="2020-10-21T09:55:00Z"/>
                <w:rFonts w:cs="Arial"/>
                <w:szCs w:val="18"/>
                <w:lang w:eastAsia="zh-CN"/>
              </w:rPr>
            </w:pPr>
            <w:ins w:id="7377" w:author="马志锋10011873" w:date="2020-10-21T09:57:00Z">
              <w:r w:rsidRPr="00E062F1">
                <w:rPr>
                  <w:rFonts w:cs="Arial"/>
                  <w:szCs w:val="18"/>
                  <w:lang w:eastAsia="zh-CN"/>
                </w:rPr>
                <w:t>CA_n77A-n261K</w:t>
              </w:r>
            </w:ins>
          </w:p>
        </w:tc>
        <w:tc>
          <w:tcPr>
            <w:tcW w:w="746" w:type="dxa"/>
            <w:tcBorders>
              <w:left w:val="single" w:sz="4" w:space="0" w:color="auto"/>
              <w:right w:val="single" w:sz="4" w:space="0" w:color="auto"/>
            </w:tcBorders>
            <w:vAlign w:val="center"/>
          </w:tcPr>
          <w:p w14:paraId="42B1CEA0" w14:textId="3E02B07B" w:rsidR="00482530" w:rsidRPr="00E062F1" w:rsidRDefault="00482530" w:rsidP="00482530">
            <w:pPr>
              <w:pStyle w:val="TAC"/>
              <w:rPr>
                <w:ins w:id="7378" w:author="马志锋10011873" w:date="2020-10-21T09:55:00Z"/>
                <w:rFonts w:cs="Arial"/>
                <w:szCs w:val="18"/>
                <w:lang w:eastAsia="zh-CN"/>
              </w:rPr>
            </w:pPr>
            <w:ins w:id="7379" w:author="马志锋10011873" w:date="2020-10-21T09:56: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A50B4FB" w14:textId="3A56517F" w:rsidR="00482530" w:rsidRPr="00E062F1" w:rsidRDefault="00482530" w:rsidP="00482530">
            <w:pPr>
              <w:pStyle w:val="TAC"/>
              <w:rPr>
                <w:ins w:id="7380" w:author="马志锋10011873" w:date="2020-10-21T09:55:00Z"/>
                <w:rFonts w:cs="Arial"/>
                <w:szCs w:val="18"/>
                <w:lang w:eastAsia="zh-CN"/>
              </w:rPr>
            </w:pPr>
            <w:ins w:id="7381" w:author="马志锋10011873" w:date="2020-10-21T09:56: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453BC764" w14:textId="77777777" w:rsidR="00482530" w:rsidRPr="00E062F1" w:rsidRDefault="00482530" w:rsidP="00482530">
            <w:pPr>
              <w:pStyle w:val="TAC"/>
              <w:rPr>
                <w:ins w:id="7382" w:author="马志锋10011873" w:date="2020-10-21T09:5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5D28BD" w14:textId="1C8155DF" w:rsidR="00482530" w:rsidRPr="00E062F1" w:rsidRDefault="00482530" w:rsidP="00482530">
            <w:pPr>
              <w:pStyle w:val="TAC"/>
              <w:rPr>
                <w:ins w:id="7383" w:author="马志锋10011873" w:date="2020-10-21T09:55:00Z"/>
                <w:rFonts w:cs="Arial"/>
                <w:szCs w:val="18"/>
                <w:lang w:eastAsia="zh-CN"/>
              </w:rPr>
            </w:pPr>
            <w:ins w:id="7384" w:author="马志锋10011873" w:date="2020-10-21T09:56:00Z">
              <w:r>
                <w:rPr>
                  <w:rFonts w:cs="Arial"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0DF0933C" w14:textId="1E7E2F1B" w:rsidR="00482530" w:rsidRPr="00E062F1" w:rsidRDefault="00482530" w:rsidP="00482530">
            <w:pPr>
              <w:pStyle w:val="TAC"/>
              <w:rPr>
                <w:ins w:id="7385" w:author="马志锋10011873" w:date="2020-10-21T09:55:00Z"/>
                <w:rFonts w:cs="Arial"/>
                <w:szCs w:val="18"/>
                <w:lang w:eastAsia="zh-CN"/>
              </w:rPr>
            </w:pPr>
            <w:ins w:id="7386" w:author="马志锋10011873" w:date="2020-10-21T09:56: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D1D97" w14:textId="1AB9C4C0" w:rsidR="00482530" w:rsidRPr="00E062F1" w:rsidRDefault="00482530" w:rsidP="00482530">
            <w:pPr>
              <w:pStyle w:val="TAC"/>
              <w:rPr>
                <w:ins w:id="7387" w:author="马志锋10011873" w:date="2020-10-21T09:55:00Z"/>
                <w:rFonts w:cs="Arial"/>
                <w:szCs w:val="18"/>
                <w:lang w:eastAsia="zh-CN"/>
              </w:rPr>
            </w:pPr>
            <w:ins w:id="7388" w:author="马志锋10011873" w:date="2020-10-21T09:56: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6751DEB" w14:textId="7FF5ECDE" w:rsidR="00482530" w:rsidRPr="00E062F1" w:rsidRDefault="00482530" w:rsidP="00482530">
            <w:pPr>
              <w:pStyle w:val="TAC"/>
              <w:rPr>
                <w:ins w:id="7389" w:author="马志锋10011873" w:date="2020-10-21T09:55:00Z"/>
                <w:rFonts w:cs="Arial"/>
                <w:szCs w:val="18"/>
                <w:lang w:eastAsia="zh-CN"/>
              </w:rPr>
            </w:pPr>
            <w:ins w:id="7390" w:author="马志锋10011873" w:date="2020-10-21T09:56: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9A813" w14:textId="724CF50C" w:rsidR="00482530" w:rsidRPr="00E062F1" w:rsidRDefault="00482530" w:rsidP="00482530">
            <w:pPr>
              <w:pStyle w:val="TAC"/>
              <w:rPr>
                <w:ins w:id="7391" w:author="马志锋10011873" w:date="2020-10-21T09:55:00Z"/>
                <w:rFonts w:cs="Arial"/>
                <w:szCs w:val="18"/>
                <w:lang w:eastAsia="zh-CN"/>
              </w:rPr>
            </w:pPr>
            <w:ins w:id="7392" w:author="马志锋10011873" w:date="2020-10-21T09:56:00Z">
              <w:r>
                <w:rPr>
                  <w:rFonts w:cs="Arial" w:hint="eastAsia"/>
                  <w:szCs w:val="18"/>
                  <w:lang w:eastAsia="zh-CN"/>
                </w:rPr>
                <w:t>1</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B81A35E" w14:textId="7C87FA16" w:rsidR="00482530" w:rsidRPr="00E062F1" w:rsidRDefault="00482530" w:rsidP="00482530">
            <w:pPr>
              <w:pStyle w:val="TAC"/>
              <w:rPr>
                <w:ins w:id="7393" w:author="马志锋10011873" w:date="2020-10-21T09:55:00Z"/>
                <w:rFonts w:cs="Arial"/>
                <w:szCs w:val="18"/>
                <w:lang w:eastAsia="zh-CN"/>
              </w:rPr>
            </w:pPr>
            <w:ins w:id="7394" w:author="马志锋10011873" w:date="2020-10-21T09:56:00Z">
              <w:r>
                <w:rPr>
                  <w:rFonts w:cs="Arial" w:hint="eastAsia"/>
                  <w:szCs w:val="18"/>
                  <w:lang w:eastAsia="zh-CN"/>
                </w:rPr>
                <w:t>11</w:t>
              </w:r>
            </w:ins>
            <w:ins w:id="7395" w:author="马志锋10011873" w:date="2020-10-21T09:57:00Z">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765050C" w14:textId="0C8BCB41" w:rsidR="00482530" w:rsidRPr="00E062F1" w:rsidRDefault="00482530" w:rsidP="00482530">
            <w:pPr>
              <w:pStyle w:val="TAC"/>
              <w:rPr>
                <w:ins w:id="7396" w:author="马志锋10011873" w:date="2020-10-21T09:55:00Z"/>
                <w:rFonts w:cs="Arial"/>
                <w:szCs w:val="18"/>
                <w:lang w:eastAsia="zh-CN"/>
              </w:rPr>
            </w:pPr>
            <w:ins w:id="7397" w:author="马志锋10011873" w:date="2020-10-21T09:57:00Z">
              <w:r>
                <w:rPr>
                  <w:rFonts w:cs="Arial" w:hint="eastAsia"/>
                  <w:szCs w:val="18"/>
                  <w:lang w:eastAsia="zh-CN"/>
                </w:rPr>
                <w:t>1</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97F642A" w14:textId="4D1FB730" w:rsidR="00482530" w:rsidRPr="00E062F1" w:rsidRDefault="00482530" w:rsidP="00482530">
            <w:pPr>
              <w:pStyle w:val="TAC"/>
              <w:rPr>
                <w:ins w:id="7398" w:author="马志锋10011873" w:date="2020-10-21T09:55:00Z"/>
                <w:rFonts w:cs="Arial"/>
                <w:szCs w:val="18"/>
                <w:lang w:eastAsia="zh-CN"/>
              </w:rPr>
            </w:pPr>
            <w:ins w:id="7399" w:author="马志锋10011873" w:date="2020-10-21T09:5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732920C" w14:textId="22216DC3" w:rsidR="00482530" w:rsidRPr="001E56A7" w:rsidRDefault="00482530" w:rsidP="00482530">
            <w:pPr>
              <w:pStyle w:val="TAC"/>
              <w:rPr>
                <w:ins w:id="7400" w:author="马志锋10011873" w:date="2020-10-21T09:55:00Z"/>
                <w:rFonts w:cs="Arial"/>
                <w:szCs w:val="18"/>
                <w:vertAlign w:val="superscript"/>
                <w:lang w:eastAsia="zh-CN"/>
                <w:rPrChange w:id="7401" w:author="马志锋10011873" w:date="2020-10-21T09:57:00Z">
                  <w:rPr>
                    <w:ins w:id="7402" w:author="马志锋10011873" w:date="2020-10-21T09:55:00Z"/>
                    <w:rFonts w:cs="Arial"/>
                    <w:szCs w:val="18"/>
                    <w:lang w:eastAsia="zh-CN"/>
                  </w:rPr>
                </w:rPrChange>
              </w:rPr>
            </w:pPr>
            <w:ins w:id="7403" w:author="马志锋10011873" w:date="2020-10-21T09:57: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A19BAB0" w14:textId="040F8CAE" w:rsidR="00482530" w:rsidRPr="00E062F1" w:rsidRDefault="00482530" w:rsidP="00482530">
            <w:pPr>
              <w:pStyle w:val="TAC"/>
              <w:rPr>
                <w:ins w:id="7404" w:author="马志锋10011873" w:date="2020-10-21T09:55:00Z"/>
                <w:rFonts w:cs="Arial"/>
                <w:szCs w:val="18"/>
                <w:lang w:eastAsia="zh-CN"/>
              </w:rPr>
            </w:pPr>
            <w:ins w:id="7405" w:author="马志锋10011873" w:date="2020-10-21T09:5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81BD418" w14:textId="59E6F7F3" w:rsidR="00482530" w:rsidRPr="00E062F1" w:rsidRDefault="00482530" w:rsidP="00482530">
            <w:pPr>
              <w:pStyle w:val="TAC"/>
              <w:rPr>
                <w:ins w:id="7406" w:author="马志锋10011873" w:date="2020-10-21T09:55:00Z"/>
                <w:rFonts w:cs="Arial"/>
                <w:szCs w:val="18"/>
                <w:lang w:eastAsia="zh-CN"/>
              </w:rPr>
            </w:pPr>
            <w:ins w:id="7407" w:author="马志锋10011873" w:date="2020-10-21T09:5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EA4749C" w14:textId="338D87DC" w:rsidR="00482530" w:rsidRPr="00E062F1" w:rsidRDefault="00482530" w:rsidP="00482530">
            <w:pPr>
              <w:pStyle w:val="TAC"/>
              <w:rPr>
                <w:ins w:id="7408" w:author="马志锋10011873" w:date="2020-10-21T09:55:00Z"/>
                <w:rFonts w:cs="Arial"/>
                <w:szCs w:val="18"/>
                <w:lang w:eastAsia="zh-CN"/>
              </w:rPr>
            </w:pPr>
            <w:ins w:id="7409" w:author="马志锋10011873" w:date="2020-10-21T09:57: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1A60FC" w14:textId="75C78BB8" w:rsidR="00482530" w:rsidRPr="001E56A7" w:rsidRDefault="00482530" w:rsidP="00482530">
            <w:pPr>
              <w:pStyle w:val="TAC"/>
              <w:rPr>
                <w:ins w:id="7410" w:author="马志锋10011873" w:date="2020-10-21T09:55:00Z"/>
                <w:szCs w:val="18"/>
                <w:lang w:eastAsia="zh-CN"/>
                <w:rPrChange w:id="7411" w:author="马志锋10011873" w:date="2020-10-21T09:57:00Z">
                  <w:rPr>
                    <w:ins w:id="7412" w:author="马志锋10011873" w:date="2020-10-21T09:55:00Z"/>
                    <w:rFonts w:eastAsia="Yu Mincho"/>
                    <w:szCs w:val="18"/>
                  </w:rPr>
                </w:rPrChange>
              </w:rPr>
            </w:pPr>
            <w:ins w:id="7413" w:author="马志锋10011873" w:date="2020-10-21T09:57: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D0774FE" w14:textId="77777777" w:rsidR="00482530" w:rsidRPr="00E062F1" w:rsidRDefault="00482530" w:rsidP="00482530">
            <w:pPr>
              <w:pStyle w:val="TAC"/>
              <w:rPr>
                <w:ins w:id="7414" w:author="马志锋10011873" w:date="2020-10-21T09:55:00Z"/>
                <w:rFonts w:eastAsia="Yu Mincho"/>
                <w:szCs w:val="18"/>
              </w:rPr>
            </w:pPr>
          </w:p>
        </w:tc>
        <w:tc>
          <w:tcPr>
            <w:tcW w:w="749" w:type="dxa"/>
            <w:vMerge w:val="restart"/>
            <w:tcBorders>
              <w:left w:val="single" w:sz="4" w:space="0" w:color="auto"/>
              <w:right w:val="single" w:sz="4" w:space="0" w:color="auto"/>
            </w:tcBorders>
            <w:vAlign w:val="center"/>
          </w:tcPr>
          <w:p w14:paraId="22201F20" w14:textId="6FCF75B4" w:rsidR="00482530" w:rsidRPr="00E062F1" w:rsidRDefault="00482530" w:rsidP="00482530">
            <w:pPr>
              <w:pStyle w:val="TAC"/>
              <w:rPr>
                <w:ins w:id="7415" w:author="马志锋10011873" w:date="2020-10-21T09:55:00Z"/>
                <w:szCs w:val="18"/>
                <w:lang w:eastAsia="zh-CN"/>
              </w:rPr>
            </w:pPr>
            <w:ins w:id="7416" w:author="马志锋10011873" w:date="2020-10-21T09:56:00Z">
              <w:r>
                <w:rPr>
                  <w:rFonts w:hint="eastAsia"/>
                  <w:szCs w:val="18"/>
                  <w:lang w:eastAsia="zh-CN"/>
                </w:rPr>
                <w:t>0</w:t>
              </w:r>
            </w:ins>
          </w:p>
        </w:tc>
      </w:tr>
      <w:tr w:rsidR="00482530" w:rsidRPr="00E062F1" w14:paraId="31C8EA76" w14:textId="77777777" w:rsidTr="001E56A7">
        <w:trPr>
          <w:trHeight w:val="148"/>
          <w:jc w:val="center"/>
          <w:ins w:id="7417" w:author="马志锋10011873" w:date="2020-10-21T09:55:00Z"/>
        </w:trPr>
        <w:tc>
          <w:tcPr>
            <w:tcW w:w="1034" w:type="dxa"/>
            <w:vMerge/>
            <w:tcBorders>
              <w:left w:val="single" w:sz="4" w:space="0" w:color="auto"/>
              <w:right w:val="single" w:sz="4" w:space="0" w:color="auto"/>
            </w:tcBorders>
            <w:vAlign w:val="center"/>
          </w:tcPr>
          <w:p w14:paraId="7AFE8897" w14:textId="77777777" w:rsidR="00482530" w:rsidRPr="00E062F1" w:rsidRDefault="00482530" w:rsidP="00482530">
            <w:pPr>
              <w:pStyle w:val="TAC"/>
              <w:rPr>
                <w:ins w:id="7418" w:author="马志锋10011873" w:date="2020-10-21T09:55:00Z"/>
                <w:rFonts w:cs="Arial"/>
                <w:szCs w:val="18"/>
                <w:lang w:eastAsia="zh-CN"/>
              </w:rPr>
            </w:pPr>
          </w:p>
        </w:tc>
        <w:tc>
          <w:tcPr>
            <w:tcW w:w="1034" w:type="dxa"/>
            <w:vMerge/>
            <w:tcBorders>
              <w:left w:val="single" w:sz="4" w:space="0" w:color="auto"/>
              <w:right w:val="single" w:sz="4" w:space="0" w:color="auto"/>
            </w:tcBorders>
            <w:vAlign w:val="center"/>
          </w:tcPr>
          <w:p w14:paraId="11CAFCD9" w14:textId="77777777" w:rsidR="00482530" w:rsidRPr="00E062F1" w:rsidRDefault="00482530" w:rsidP="00482530">
            <w:pPr>
              <w:pStyle w:val="TAC"/>
              <w:rPr>
                <w:ins w:id="7419" w:author="马志锋10011873" w:date="2020-10-21T09:55:00Z"/>
                <w:rFonts w:cs="Arial"/>
                <w:szCs w:val="18"/>
                <w:lang w:eastAsia="zh-CN"/>
              </w:rPr>
            </w:pPr>
          </w:p>
        </w:tc>
        <w:tc>
          <w:tcPr>
            <w:tcW w:w="746" w:type="dxa"/>
            <w:tcBorders>
              <w:left w:val="single" w:sz="4" w:space="0" w:color="auto"/>
              <w:right w:val="single" w:sz="4" w:space="0" w:color="auto"/>
            </w:tcBorders>
            <w:vAlign w:val="center"/>
          </w:tcPr>
          <w:p w14:paraId="3352CB34" w14:textId="408F90F4" w:rsidR="00482530" w:rsidRPr="00E062F1" w:rsidRDefault="00482530" w:rsidP="00482530">
            <w:pPr>
              <w:pStyle w:val="TAC"/>
              <w:rPr>
                <w:ins w:id="7420" w:author="马志锋10011873" w:date="2020-10-21T09:55:00Z"/>
                <w:rFonts w:cs="Arial"/>
                <w:szCs w:val="18"/>
                <w:lang w:eastAsia="zh-CN"/>
              </w:rPr>
            </w:pPr>
            <w:ins w:id="7421" w:author="马志锋10011873" w:date="2020-10-21T09:56: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8114974" w14:textId="3BCC003B" w:rsidR="00482530" w:rsidRPr="00E062F1" w:rsidRDefault="00482530" w:rsidP="00482530">
            <w:pPr>
              <w:pStyle w:val="TAC"/>
              <w:rPr>
                <w:ins w:id="7422" w:author="马志锋10011873" w:date="2020-10-21T09:55:00Z"/>
                <w:rFonts w:eastAsia="Yu Mincho"/>
                <w:szCs w:val="18"/>
              </w:rPr>
            </w:pPr>
            <w:ins w:id="7423" w:author="马志锋10011873" w:date="2020-10-21T09:56:00Z">
              <w:r w:rsidRPr="00E062F1">
                <w:rPr>
                  <w:rFonts w:cs="Arial"/>
                  <w:szCs w:val="18"/>
                  <w:lang w:eastAsia="zh-CN"/>
                </w:rPr>
                <w:t>See CA_n261K in Table 5.5A.1-1 in TS 38.101-2</w:t>
              </w:r>
            </w:ins>
          </w:p>
        </w:tc>
        <w:tc>
          <w:tcPr>
            <w:tcW w:w="749" w:type="dxa"/>
            <w:vMerge/>
            <w:tcBorders>
              <w:left w:val="single" w:sz="4" w:space="0" w:color="auto"/>
              <w:right w:val="single" w:sz="4" w:space="0" w:color="auto"/>
            </w:tcBorders>
            <w:vAlign w:val="center"/>
          </w:tcPr>
          <w:p w14:paraId="0A3BC388" w14:textId="77777777" w:rsidR="00482530" w:rsidRPr="00E062F1" w:rsidRDefault="00482530" w:rsidP="00482530">
            <w:pPr>
              <w:pStyle w:val="TAC"/>
              <w:rPr>
                <w:ins w:id="7424" w:author="马志锋10011873" w:date="2020-10-21T09:55:00Z"/>
                <w:szCs w:val="18"/>
                <w:lang w:eastAsia="zh-CN"/>
              </w:rPr>
            </w:pPr>
          </w:p>
        </w:tc>
      </w:tr>
      <w:tr w:rsidR="00482530" w:rsidRPr="00E062F1" w14:paraId="2A64C4E8" w14:textId="77777777" w:rsidTr="00584BF6">
        <w:trPr>
          <w:trHeight w:val="148"/>
          <w:jc w:val="center"/>
        </w:trPr>
        <w:tc>
          <w:tcPr>
            <w:tcW w:w="1034" w:type="dxa"/>
            <w:vMerge w:val="restart"/>
            <w:tcBorders>
              <w:left w:val="single" w:sz="4" w:space="0" w:color="auto"/>
              <w:right w:val="single" w:sz="4" w:space="0" w:color="auto"/>
            </w:tcBorders>
            <w:vAlign w:val="center"/>
          </w:tcPr>
          <w:p w14:paraId="2CD49ECA" w14:textId="00D83017" w:rsidR="00482530" w:rsidRPr="00E062F1" w:rsidRDefault="00482530" w:rsidP="00482530">
            <w:pPr>
              <w:pStyle w:val="TAC"/>
              <w:rPr>
                <w:szCs w:val="18"/>
              </w:rPr>
            </w:pPr>
            <w:del w:id="7425" w:author="马志锋10011873" w:date="2020-10-21T09:59:00Z">
              <w:r w:rsidRPr="00E062F1" w:rsidDel="001E56A7">
                <w:rPr>
                  <w:rFonts w:cs="Arial"/>
                  <w:szCs w:val="18"/>
                  <w:lang w:eastAsia="zh-CN"/>
                </w:rPr>
                <w:delText>CA_n77A-n261L</w:delText>
              </w:r>
            </w:del>
          </w:p>
        </w:tc>
        <w:tc>
          <w:tcPr>
            <w:tcW w:w="1034" w:type="dxa"/>
            <w:vMerge w:val="restart"/>
            <w:tcBorders>
              <w:left w:val="single" w:sz="4" w:space="0" w:color="auto"/>
              <w:right w:val="single" w:sz="4" w:space="0" w:color="auto"/>
            </w:tcBorders>
            <w:vAlign w:val="center"/>
          </w:tcPr>
          <w:p w14:paraId="73DC7928" w14:textId="297B2160" w:rsidR="00482530" w:rsidRPr="00E062F1" w:rsidDel="001E56A7" w:rsidRDefault="00482530" w:rsidP="00482530">
            <w:pPr>
              <w:pStyle w:val="TAC"/>
              <w:rPr>
                <w:del w:id="7426" w:author="马志锋10011873" w:date="2020-10-21T09:59:00Z"/>
                <w:rFonts w:cs="Arial"/>
                <w:szCs w:val="18"/>
                <w:lang w:eastAsia="zh-CN"/>
              </w:rPr>
            </w:pPr>
            <w:del w:id="7427" w:author="马志锋10011873" w:date="2020-10-21T09:59:00Z">
              <w:r w:rsidRPr="00E062F1" w:rsidDel="001E56A7">
                <w:rPr>
                  <w:rFonts w:cs="Arial"/>
                  <w:szCs w:val="18"/>
                  <w:lang w:eastAsia="zh-CN"/>
                </w:rPr>
                <w:delText>CA_n77A-n261A</w:delText>
              </w:r>
            </w:del>
          </w:p>
          <w:p w14:paraId="6C20E233" w14:textId="73BC342B" w:rsidR="00482530" w:rsidRPr="00E062F1" w:rsidDel="001E56A7" w:rsidRDefault="00482530" w:rsidP="00482530">
            <w:pPr>
              <w:pStyle w:val="TAC"/>
              <w:rPr>
                <w:del w:id="7428" w:author="马志锋10011873" w:date="2020-10-21T09:59:00Z"/>
                <w:rFonts w:eastAsia="Yu Mincho" w:cs="Arial"/>
                <w:szCs w:val="18"/>
                <w:lang w:eastAsia="ja-JP"/>
              </w:rPr>
            </w:pPr>
            <w:del w:id="7429" w:author="马志锋10011873" w:date="2020-10-21T09:59:00Z">
              <w:r w:rsidRPr="00E062F1" w:rsidDel="001E56A7">
                <w:rPr>
                  <w:rFonts w:eastAsia="Yu Mincho" w:cs="Arial"/>
                  <w:szCs w:val="18"/>
                  <w:lang w:eastAsia="ja-JP"/>
                </w:rPr>
                <w:delText>CA_n77A-n261G</w:delText>
              </w:r>
            </w:del>
          </w:p>
          <w:p w14:paraId="4492A34E" w14:textId="162A3CBA" w:rsidR="00482530" w:rsidRPr="00E062F1" w:rsidDel="001E56A7" w:rsidRDefault="00482530" w:rsidP="00482530">
            <w:pPr>
              <w:pStyle w:val="TAC"/>
              <w:rPr>
                <w:del w:id="7430" w:author="马志锋10011873" w:date="2020-10-21T09:59:00Z"/>
                <w:rFonts w:eastAsia="Yu Mincho" w:cs="Arial"/>
                <w:szCs w:val="18"/>
              </w:rPr>
            </w:pPr>
            <w:del w:id="7431" w:author="马志锋10011873" w:date="2020-10-21T09:59:00Z">
              <w:r w:rsidRPr="00E062F1" w:rsidDel="001E56A7">
                <w:rPr>
                  <w:rFonts w:eastAsia="Yu Mincho" w:cs="Arial"/>
                  <w:szCs w:val="18"/>
                </w:rPr>
                <w:delText>CA_n77A-n261H CA_n77A-n261I</w:delText>
              </w:r>
            </w:del>
          </w:p>
          <w:p w14:paraId="488FCD03" w14:textId="6D685CA5" w:rsidR="00482530" w:rsidRPr="00E062F1" w:rsidDel="001E56A7" w:rsidRDefault="00482530" w:rsidP="00482530">
            <w:pPr>
              <w:pStyle w:val="TAC"/>
              <w:rPr>
                <w:del w:id="7432" w:author="马志锋10011873" w:date="2020-10-21T09:59:00Z"/>
                <w:rFonts w:cs="Arial"/>
                <w:szCs w:val="18"/>
                <w:lang w:eastAsia="zh-CN"/>
              </w:rPr>
            </w:pPr>
            <w:del w:id="7433" w:author="马志锋10011873" w:date="2020-10-21T09:59:00Z">
              <w:r w:rsidRPr="00E062F1" w:rsidDel="001E56A7">
                <w:rPr>
                  <w:rFonts w:cs="Arial"/>
                  <w:szCs w:val="18"/>
                  <w:lang w:eastAsia="zh-CN"/>
                </w:rPr>
                <w:delText>CA_n77A-n261J</w:delText>
              </w:r>
            </w:del>
          </w:p>
          <w:p w14:paraId="4FB8D896" w14:textId="57B7252B" w:rsidR="00482530" w:rsidRPr="00E062F1" w:rsidDel="001E56A7" w:rsidRDefault="00482530" w:rsidP="00482530">
            <w:pPr>
              <w:pStyle w:val="TAC"/>
              <w:rPr>
                <w:del w:id="7434" w:author="马志锋10011873" w:date="2020-10-21T09:59:00Z"/>
                <w:rFonts w:cs="Arial"/>
                <w:szCs w:val="18"/>
                <w:lang w:eastAsia="zh-CN"/>
              </w:rPr>
            </w:pPr>
            <w:del w:id="7435" w:author="马志锋10011873" w:date="2020-10-21T09:59:00Z">
              <w:r w:rsidRPr="00E062F1" w:rsidDel="001E56A7">
                <w:rPr>
                  <w:rFonts w:cs="Arial"/>
                  <w:szCs w:val="18"/>
                  <w:lang w:eastAsia="zh-CN"/>
                </w:rPr>
                <w:delText>CA_n77A-n261K</w:delText>
              </w:r>
            </w:del>
          </w:p>
          <w:p w14:paraId="0159CCEF" w14:textId="2819CCF2" w:rsidR="00482530" w:rsidRPr="00E062F1" w:rsidRDefault="00482530" w:rsidP="00482530">
            <w:pPr>
              <w:pStyle w:val="TAC"/>
              <w:rPr>
                <w:szCs w:val="18"/>
              </w:rPr>
            </w:pPr>
            <w:del w:id="7436" w:author="马志锋10011873" w:date="2020-10-21T09:59:00Z">
              <w:r w:rsidRPr="00E062F1" w:rsidDel="001E56A7">
                <w:rPr>
                  <w:rFonts w:cs="Arial"/>
                  <w:szCs w:val="18"/>
                  <w:lang w:eastAsia="zh-CN"/>
                </w:rPr>
                <w:delText>CA_n77A-n261L</w:delText>
              </w:r>
            </w:del>
          </w:p>
        </w:tc>
        <w:tc>
          <w:tcPr>
            <w:tcW w:w="746" w:type="dxa"/>
            <w:vMerge w:val="restart"/>
            <w:tcBorders>
              <w:left w:val="single" w:sz="4" w:space="0" w:color="auto"/>
              <w:right w:val="single" w:sz="4" w:space="0" w:color="auto"/>
            </w:tcBorders>
            <w:vAlign w:val="center"/>
          </w:tcPr>
          <w:p w14:paraId="6D17A984" w14:textId="1C70ABCA" w:rsidR="00482530" w:rsidRPr="00E062F1" w:rsidRDefault="00482530" w:rsidP="00482530">
            <w:pPr>
              <w:pStyle w:val="TAC"/>
              <w:rPr>
                <w:szCs w:val="18"/>
                <w:lang w:eastAsia="zh-CN"/>
              </w:rPr>
            </w:pPr>
            <w:del w:id="7437" w:author="马志锋10011873" w:date="2020-10-21T09:59:00Z">
              <w:r w:rsidRPr="00E062F1" w:rsidDel="001E56A7">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CF0BBD" w14:textId="6721F2E8" w:rsidR="00482530" w:rsidRPr="00E062F1" w:rsidRDefault="00482530" w:rsidP="00482530">
            <w:pPr>
              <w:pStyle w:val="TAC"/>
              <w:rPr>
                <w:szCs w:val="18"/>
              </w:rPr>
            </w:pPr>
            <w:del w:id="7438" w:author="马志锋10011873" w:date="2020-10-21T09:59:00Z">
              <w:r w:rsidRPr="00E062F1" w:rsidDel="001E56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5022E8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BE9A00" w14:textId="6C9D3C5F" w:rsidR="00482530" w:rsidRPr="00E062F1" w:rsidRDefault="00482530" w:rsidP="00482530">
            <w:pPr>
              <w:pStyle w:val="TAC"/>
              <w:rPr>
                <w:rFonts w:cs="Arial"/>
                <w:szCs w:val="18"/>
                <w:lang w:eastAsia="zh-CN"/>
              </w:rPr>
            </w:pPr>
            <w:del w:id="7439"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26C001" w14:textId="39D64837" w:rsidR="00482530" w:rsidRPr="00E062F1" w:rsidRDefault="00482530" w:rsidP="00482530">
            <w:pPr>
              <w:pStyle w:val="TAC"/>
              <w:rPr>
                <w:rFonts w:cs="Arial"/>
                <w:szCs w:val="18"/>
                <w:lang w:eastAsia="zh-CN"/>
              </w:rPr>
            </w:pPr>
            <w:del w:id="7440"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09D35" w14:textId="24C1CCB0" w:rsidR="00482530" w:rsidRPr="00E062F1" w:rsidRDefault="00482530" w:rsidP="00482530">
            <w:pPr>
              <w:pStyle w:val="TAC"/>
              <w:rPr>
                <w:rFonts w:cs="Arial"/>
                <w:szCs w:val="18"/>
                <w:lang w:eastAsia="zh-CN"/>
              </w:rPr>
            </w:pPr>
            <w:del w:id="7441"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BBF8F5" w14:textId="67BEFB76" w:rsidR="00482530" w:rsidRPr="00E062F1" w:rsidRDefault="00482530" w:rsidP="00482530">
            <w:pPr>
              <w:pStyle w:val="TAC"/>
              <w:rPr>
                <w:rFonts w:cs="Arial"/>
                <w:szCs w:val="18"/>
                <w:lang w:eastAsia="zh-CN"/>
              </w:rPr>
            </w:pPr>
            <w:del w:id="7442"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4AAED6" w14:textId="35FA8B4E" w:rsidR="00482530" w:rsidRPr="00E062F1" w:rsidRDefault="00482530" w:rsidP="00482530">
            <w:pPr>
              <w:pStyle w:val="TAC"/>
              <w:rPr>
                <w:rFonts w:cs="Arial"/>
                <w:szCs w:val="18"/>
                <w:lang w:eastAsia="zh-CN"/>
              </w:rPr>
            </w:pPr>
            <w:del w:id="7443"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222DCB" w14:textId="5C25ECCE" w:rsidR="00482530" w:rsidRPr="00E062F1" w:rsidRDefault="00482530" w:rsidP="00482530">
            <w:pPr>
              <w:pStyle w:val="TAC"/>
              <w:rPr>
                <w:rFonts w:cs="Arial"/>
                <w:szCs w:val="18"/>
                <w:lang w:eastAsia="zh-CN"/>
              </w:rPr>
            </w:pPr>
            <w:del w:id="7444"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43ADDF" w14:textId="47567DD3" w:rsidR="00482530" w:rsidRPr="00E062F1" w:rsidRDefault="00482530" w:rsidP="00482530">
            <w:pPr>
              <w:pStyle w:val="TAC"/>
              <w:rPr>
                <w:rFonts w:cs="Arial"/>
                <w:szCs w:val="18"/>
              </w:rPr>
            </w:pPr>
            <w:del w:id="7445"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7217C8"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073057"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D66DE5"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42C070"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D3EC9" w14:textId="77777777" w:rsidR="00482530" w:rsidRPr="00E062F1" w:rsidRDefault="00482530" w:rsidP="00482530">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E846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A460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38D2F85" w14:textId="001F2EE3" w:rsidR="00482530" w:rsidRPr="00E062F1" w:rsidRDefault="00482530" w:rsidP="00482530">
            <w:pPr>
              <w:pStyle w:val="TAC"/>
              <w:rPr>
                <w:szCs w:val="18"/>
                <w:lang w:eastAsia="zh-CN"/>
              </w:rPr>
            </w:pPr>
            <w:del w:id="7446" w:author="马志锋10011873" w:date="2020-10-21T09:59:00Z">
              <w:r w:rsidRPr="00E062F1" w:rsidDel="001E56A7">
                <w:rPr>
                  <w:szCs w:val="18"/>
                  <w:lang w:eastAsia="zh-CN"/>
                </w:rPr>
                <w:delText>0</w:delText>
              </w:r>
            </w:del>
          </w:p>
        </w:tc>
      </w:tr>
      <w:tr w:rsidR="00482530" w:rsidRPr="00E062F1" w14:paraId="16370342" w14:textId="77777777" w:rsidTr="00584BF6">
        <w:trPr>
          <w:trHeight w:val="148"/>
          <w:jc w:val="center"/>
        </w:trPr>
        <w:tc>
          <w:tcPr>
            <w:tcW w:w="1034" w:type="dxa"/>
            <w:vMerge/>
            <w:tcBorders>
              <w:left w:val="single" w:sz="4" w:space="0" w:color="auto"/>
              <w:right w:val="single" w:sz="4" w:space="0" w:color="auto"/>
            </w:tcBorders>
            <w:vAlign w:val="center"/>
          </w:tcPr>
          <w:p w14:paraId="76E2BC9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736AC60C"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623CB3A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C583F5" w14:textId="7DB9F361" w:rsidR="00482530" w:rsidRPr="00E062F1" w:rsidRDefault="00482530" w:rsidP="00482530">
            <w:pPr>
              <w:pStyle w:val="TAC"/>
              <w:rPr>
                <w:szCs w:val="18"/>
              </w:rPr>
            </w:pPr>
            <w:del w:id="7447" w:author="马志锋10011873" w:date="2020-10-21T09:59:00Z">
              <w:r w:rsidRPr="00E062F1" w:rsidDel="001E56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D6429D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6F7A5" w14:textId="27DA534A" w:rsidR="00482530" w:rsidRPr="00E062F1" w:rsidRDefault="00482530" w:rsidP="00482530">
            <w:pPr>
              <w:pStyle w:val="TAC"/>
              <w:rPr>
                <w:rFonts w:cs="Arial"/>
                <w:szCs w:val="18"/>
                <w:lang w:eastAsia="zh-CN"/>
              </w:rPr>
            </w:pPr>
            <w:del w:id="7448"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777883" w14:textId="03F6A310" w:rsidR="00482530" w:rsidRPr="00E062F1" w:rsidRDefault="00482530" w:rsidP="00482530">
            <w:pPr>
              <w:pStyle w:val="TAC"/>
              <w:rPr>
                <w:rFonts w:cs="Arial"/>
                <w:szCs w:val="18"/>
                <w:lang w:eastAsia="zh-CN"/>
              </w:rPr>
            </w:pPr>
            <w:del w:id="7449"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57384B" w14:textId="6DC043D1" w:rsidR="00482530" w:rsidRPr="00E062F1" w:rsidRDefault="00482530" w:rsidP="00482530">
            <w:pPr>
              <w:pStyle w:val="TAC"/>
              <w:rPr>
                <w:rFonts w:cs="Arial"/>
                <w:szCs w:val="18"/>
                <w:lang w:eastAsia="zh-CN"/>
              </w:rPr>
            </w:pPr>
            <w:del w:id="7450"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177514" w14:textId="6763765A" w:rsidR="00482530" w:rsidRPr="00E062F1" w:rsidRDefault="00482530" w:rsidP="00482530">
            <w:pPr>
              <w:pStyle w:val="TAC"/>
              <w:rPr>
                <w:rFonts w:cs="Arial"/>
                <w:szCs w:val="18"/>
                <w:lang w:eastAsia="zh-CN"/>
              </w:rPr>
            </w:pPr>
            <w:del w:id="7451"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F36650" w14:textId="5A6B748F" w:rsidR="00482530" w:rsidRPr="00E062F1" w:rsidRDefault="00482530" w:rsidP="00482530">
            <w:pPr>
              <w:pStyle w:val="TAC"/>
              <w:rPr>
                <w:rFonts w:cs="Arial"/>
                <w:szCs w:val="18"/>
                <w:lang w:eastAsia="zh-CN"/>
              </w:rPr>
            </w:pPr>
            <w:del w:id="7452"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A91A67" w14:textId="4BC83379" w:rsidR="00482530" w:rsidRPr="00E062F1" w:rsidRDefault="00482530" w:rsidP="00482530">
            <w:pPr>
              <w:pStyle w:val="TAC"/>
              <w:rPr>
                <w:rFonts w:cs="Arial"/>
                <w:szCs w:val="18"/>
                <w:lang w:eastAsia="zh-CN"/>
              </w:rPr>
            </w:pPr>
            <w:del w:id="7453"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66A753" w14:textId="0CCA666E" w:rsidR="00482530" w:rsidRPr="00E062F1" w:rsidRDefault="00482530" w:rsidP="00482530">
            <w:pPr>
              <w:pStyle w:val="TAC"/>
              <w:rPr>
                <w:rFonts w:cs="Arial"/>
                <w:szCs w:val="18"/>
              </w:rPr>
            </w:pPr>
            <w:del w:id="7454"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2E070D" w14:textId="62AC7326" w:rsidR="00482530" w:rsidRPr="00E062F1" w:rsidRDefault="00482530" w:rsidP="00482530">
            <w:pPr>
              <w:pStyle w:val="TAC"/>
              <w:rPr>
                <w:rFonts w:cs="Arial"/>
                <w:szCs w:val="18"/>
              </w:rPr>
            </w:pPr>
            <w:del w:id="7455"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D146C6" w14:textId="6AA1F7CD" w:rsidR="00482530" w:rsidRPr="00E062F1" w:rsidRDefault="00482530" w:rsidP="00482530">
            <w:pPr>
              <w:pStyle w:val="TAC"/>
              <w:rPr>
                <w:rFonts w:cs="Arial"/>
                <w:szCs w:val="18"/>
                <w:lang w:eastAsia="ja-JP"/>
              </w:rPr>
            </w:pPr>
            <w:del w:id="7456" w:author="马志锋10011873" w:date="2020-10-21T09:59: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951DF4" w14:textId="2B64BAD9" w:rsidR="00482530" w:rsidRPr="00E062F1" w:rsidRDefault="00482530" w:rsidP="00482530">
            <w:pPr>
              <w:pStyle w:val="TAC"/>
              <w:rPr>
                <w:rFonts w:cs="Arial"/>
                <w:szCs w:val="18"/>
              </w:rPr>
            </w:pPr>
            <w:del w:id="7457"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AAF595" w14:textId="4423C5B6" w:rsidR="00482530" w:rsidRPr="00E062F1" w:rsidRDefault="00482530" w:rsidP="00482530">
            <w:pPr>
              <w:pStyle w:val="TAC"/>
              <w:rPr>
                <w:rFonts w:cs="Arial"/>
                <w:szCs w:val="18"/>
              </w:rPr>
            </w:pPr>
            <w:del w:id="7458"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9C03BB" w14:textId="6CC10683" w:rsidR="00482530" w:rsidRPr="00E062F1" w:rsidRDefault="00482530" w:rsidP="00482530">
            <w:pPr>
              <w:pStyle w:val="TAC"/>
              <w:rPr>
                <w:rFonts w:cs="Arial"/>
                <w:szCs w:val="18"/>
              </w:rPr>
            </w:pPr>
            <w:del w:id="7459"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81C63" w14:textId="00B9A379" w:rsidR="00482530" w:rsidRPr="00E062F1" w:rsidRDefault="00482530" w:rsidP="00482530">
            <w:pPr>
              <w:pStyle w:val="TAC"/>
              <w:rPr>
                <w:rFonts w:eastAsia="Yu Mincho"/>
                <w:szCs w:val="18"/>
              </w:rPr>
            </w:pPr>
            <w:del w:id="7460" w:author="马志锋10011873" w:date="2020-10-21T09:59: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75DAA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E532173" w14:textId="77777777" w:rsidR="00482530" w:rsidRPr="00E062F1" w:rsidRDefault="00482530" w:rsidP="00482530">
            <w:pPr>
              <w:pStyle w:val="TAC"/>
              <w:rPr>
                <w:szCs w:val="18"/>
                <w:lang w:eastAsia="zh-CN"/>
              </w:rPr>
            </w:pPr>
          </w:p>
        </w:tc>
      </w:tr>
      <w:tr w:rsidR="00482530" w:rsidRPr="00E062F1" w14:paraId="689194EA" w14:textId="77777777" w:rsidTr="00584BF6">
        <w:trPr>
          <w:trHeight w:val="148"/>
          <w:jc w:val="center"/>
        </w:trPr>
        <w:tc>
          <w:tcPr>
            <w:tcW w:w="1034" w:type="dxa"/>
            <w:vMerge/>
            <w:tcBorders>
              <w:left w:val="single" w:sz="4" w:space="0" w:color="auto"/>
              <w:right w:val="single" w:sz="4" w:space="0" w:color="auto"/>
            </w:tcBorders>
            <w:vAlign w:val="center"/>
          </w:tcPr>
          <w:p w14:paraId="5784C39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B50055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67E9CF1E"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BB9D0D" w14:textId="3F2D77F6" w:rsidR="00482530" w:rsidRPr="00E062F1" w:rsidRDefault="00482530" w:rsidP="00482530">
            <w:pPr>
              <w:pStyle w:val="TAC"/>
              <w:rPr>
                <w:szCs w:val="18"/>
              </w:rPr>
            </w:pPr>
            <w:del w:id="7461" w:author="马志锋10011873" w:date="2020-10-21T09:59:00Z">
              <w:r w:rsidRPr="00E062F1" w:rsidDel="001E56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B84A57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CC5A04" w14:textId="36D908A5" w:rsidR="00482530" w:rsidRPr="00E062F1" w:rsidRDefault="00482530" w:rsidP="00482530">
            <w:pPr>
              <w:pStyle w:val="TAC"/>
              <w:rPr>
                <w:rFonts w:cs="Arial"/>
                <w:szCs w:val="18"/>
                <w:lang w:eastAsia="zh-CN"/>
              </w:rPr>
            </w:pPr>
            <w:del w:id="7462"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A5FD22" w14:textId="435F374B" w:rsidR="00482530" w:rsidRPr="00E062F1" w:rsidRDefault="00482530" w:rsidP="00482530">
            <w:pPr>
              <w:pStyle w:val="TAC"/>
              <w:rPr>
                <w:rFonts w:cs="Arial"/>
                <w:szCs w:val="18"/>
                <w:lang w:eastAsia="zh-CN"/>
              </w:rPr>
            </w:pPr>
            <w:del w:id="7463"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ECC53C" w14:textId="7781A336" w:rsidR="00482530" w:rsidRPr="00E062F1" w:rsidRDefault="00482530" w:rsidP="00482530">
            <w:pPr>
              <w:pStyle w:val="TAC"/>
              <w:rPr>
                <w:rFonts w:cs="Arial"/>
                <w:szCs w:val="18"/>
                <w:lang w:eastAsia="zh-CN"/>
              </w:rPr>
            </w:pPr>
            <w:del w:id="7464"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577E5D" w14:textId="4266A981" w:rsidR="00482530" w:rsidRPr="00E062F1" w:rsidRDefault="00482530" w:rsidP="00482530">
            <w:pPr>
              <w:pStyle w:val="TAC"/>
              <w:rPr>
                <w:rFonts w:cs="Arial"/>
                <w:szCs w:val="18"/>
                <w:lang w:eastAsia="zh-CN"/>
              </w:rPr>
            </w:pPr>
            <w:del w:id="7465"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97A175" w14:textId="3B68E6AF" w:rsidR="00482530" w:rsidRPr="00E062F1" w:rsidRDefault="00482530" w:rsidP="00482530">
            <w:pPr>
              <w:pStyle w:val="TAC"/>
              <w:rPr>
                <w:rFonts w:cs="Arial"/>
                <w:szCs w:val="18"/>
                <w:lang w:eastAsia="zh-CN"/>
              </w:rPr>
            </w:pPr>
            <w:del w:id="7466"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19E017" w14:textId="6C6A0C5B" w:rsidR="00482530" w:rsidRPr="00E062F1" w:rsidRDefault="00482530" w:rsidP="00482530">
            <w:pPr>
              <w:pStyle w:val="TAC"/>
              <w:rPr>
                <w:rFonts w:cs="Arial"/>
                <w:szCs w:val="18"/>
                <w:lang w:eastAsia="zh-CN"/>
              </w:rPr>
            </w:pPr>
            <w:del w:id="7467"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B6C358" w14:textId="7D7E2BFA" w:rsidR="00482530" w:rsidRPr="00E062F1" w:rsidRDefault="00482530" w:rsidP="00482530">
            <w:pPr>
              <w:pStyle w:val="TAC"/>
              <w:rPr>
                <w:rFonts w:cs="Arial"/>
                <w:szCs w:val="18"/>
              </w:rPr>
            </w:pPr>
            <w:del w:id="7468"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7103DF" w14:textId="28B9DDC9" w:rsidR="00482530" w:rsidRPr="00E062F1" w:rsidRDefault="00482530" w:rsidP="00482530">
            <w:pPr>
              <w:pStyle w:val="TAC"/>
              <w:rPr>
                <w:rFonts w:cs="Arial"/>
                <w:szCs w:val="18"/>
              </w:rPr>
            </w:pPr>
            <w:del w:id="7469"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AE7A6C" w14:textId="3DB375C5" w:rsidR="00482530" w:rsidRPr="00E062F1" w:rsidRDefault="00482530" w:rsidP="00482530">
            <w:pPr>
              <w:pStyle w:val="TAC"/>
              <w:rPr>
                <w:rFonts w:cs="Arial"/>
                <w:szCs w:val="18"/>
                <w:lang w:eastAsia="ja-JP"/>
              </w:rPr>
            </w:pPr>
            <w:del w:id="7470" w:author="马志锋10011873" w:date="2020-10-21T09:59: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9B571B" w14:textId="2FFB7FA9" w:rsidR="00482530" w:rsidRPr="00E062F1" w:rsidRDefault="00482530" w:rsidP="00482530">
            <w:pPr>
              <w:pStyle w:val="TAC"/>
              <w:rPr>
                <w:rFonts w:cs="Arial"/>
                <w:szCs w:val="18"/>
              </w:rPr>
            </w:pPr>
            <w:del w:id="7471"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69606F" w14:textId="274227BF" w:rsidR="00482530" w:rsidRPr="00E062F1" w:rsidRDefault="00482530" w:rsidP="00482530">
            <w:pPr>
              <w:pStyle w:val="TAC"/>
              <w:rPr>
                <w:rFonts w:cs="Arial"/>
                <w:szCs w:val="18"/>
              </w:rPr>
            </w:pPr>
            <w:del w:id="7472"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A52996" w14:textId="5515253B" w:rsidR="00482530" w:rsidRPr="00E062F1" w:rsidRDefault="00482530" w:rsidP="00482530">
            <w:pPr>
              <w:pStyle w:val="TAC"/>
              <w:rPr>
                <w:rFonts w:cs="Arial"/>
                <w:szCs w:val="18"/>
              </w:rPr>
            </w:pPr>
            <w:del w:id="7473"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9403A" w14:textId="61BAC49A" w:rsidR="00482530" w:rsidRPr="00E062F1" w:rsidRDefault="00482530" w:rsidP="00482530">
            <w:pPr>
              <w:pStyle w:val="TAC"/>
              <w:rPr>
                <w:rFonts w:eastAsia="Yu Mincho"/>
                <w:szCs w:val="18"/>
              </w:rPr>
            </w:pPr>
            <w:del w:id="7474" w:author="马志锋10011873" w:date="2020-10-21T09:59: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61B7A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2CF5F8F" w14:textId="77777777" w:rsidR="00482530" w:rsidRPr="00E062F1" w:rsidRDefault="00482530" w:rsidP="00482530">
            <w:pPr>
              <w:pStyle w:val="TAC"/>
              <w:rPr>
                <w:szCs w:val="18"/>
                <w:lang w:eastAsia="zh-CN"/>
              </w:rPr>
            </w:pPr>
          </w:p>
        </w:tc>
      </w:tr>
      <w:tr w:rsidR="00482530" w:rsidRPr="00E062F1" w14:paraId="6D608D59" w14:textId="77777777" w:rsidTr="00584BF6">
        <w:trPr>
          <w:trHeight w:val="148"/>
          <w:jc w:val="center"/>
        </w:trPr>
        <w:tc>
          <w:tcPr>
            <w:tcW w:w="1034" w:type="dxa"/>
            <w:vMerge/>
            <w:tcBorders>
              <w:left w:val="single" w:sz="4" w:space="0" w:color="auto"/>
              <w:right w:val="single" w:sz="4" w:space="0" w:color="auto"/>
            </w:tcBorders>
            <w:vAlign w:val="center"/>
          </w:tcPr>
          <w:p w14:paraId="340AB60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9F69718"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240F380E" w14:textId="4F1E4C7B" w:rsidR="00482530" w:rsidRPr="00E062F1" w:rsidRDefault="00482530" w:rsidP="00482530">
            <w:pPr>
              <w:pStyle w:val="TAC"/>
              <w:rPr>
                <w:szCs w:val="18"/>
                <w:lang w:eastAsia="zh-CN"/>
              </w:rPr>
            </w:pPr>
            <w:del w:id="7475" w:author="马志锋10011873" w:date="2020-10-21T09:59:00Z">
              <w:r w:rsidRPr="00E062F1" w:rsidDel="001E56A7">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6E63DBC" w14:textId="4E5FDFEC" w:rsidR="00482530" w:rsidRPr="00E062F1" w:rsidRDefault="00482530" w:rsidP="00482530">
            <w:pPr>
              <w:pStyle w:val="TAC"/>
              <w:rPr>
                <w:rFonts w:eastAsia="Yu Mincho"/>
                <w:szCs w:val="18"/>
              </w:rPr>
            </w:pPr>
            <w:del w:id="7476" w:author="马志锋10011873" w:date="2020-10-21T09:59:00Z">
              <w:r w:rsidRPr="00E062F1" w:rsidDel="001E56A7">
                <w:rPr>
                  <w:rFonts w:cs="Arial"/>
                  <w:szCs w:val="18"/>
                  <w:lang w:eastAsia="zh-CN"/>
                </w:rPr>
                <w:delText>See CA_n261L in Table 5.5A.1-1 in TS 38.101-2</w:delText>
              </w:r>
            </w:del>
          </w:p>
        </w:tc>
        <w:tc>
          <w:tcPr>
            <w:tcW w:w="749" w:type="dxa"/>
            <w:vMerge/>
            <w:tcBorders>
              <w:left w:val="single" w:sz="4" w:space="0" w:color="auto"/>
              <w:right w:val="single" w:sz="4" w:space="0" w:color="auto"/>
            </w:tcBorders>
            <w:vAlign w:val="center"/>
          </w:tcPr>
          <w:p w14:paraId="79DB4E87" w14:textId="77777777" w:rsidR="00482530" w:rsidRPr="00E062F1" w:rsidRDefault="00482530" w:rsidP="00482530">
            <w:pPr>
              <w:pStyle w:val="TAC"/>
              <w:rPr>
                <w:szCs w:val="18"/>
                <w:lang w:eastAsia="zh-CN"/>
              </w:rPr>
            </w:pPr>
          </w:p>
        </w:tc>
      </w:tr>
      <w:tr w:rsidR="00482530" w:rsidRPr="00E062F1" w14:paraId="0954F002" w14:textId="77777777" w:rsidTr="00584BF6">
        <w:trPr>
          <w:trHeight w:val="148"/>
          <w:jc w:val="center"/>
          <w:ins w:id="7477" w:author="马志锋10011873" w:date="2020-10-21T09:57:00Z"/>
        </w:trPr>
        <w:tc>
          <w:tcPr>
            <w:tcW w:w="1034" w:type="dxa"/>
            <w:vMerge w:val="restart"/>
            <w:tcBorders>
              <w:left w:val="single" w:sz="4" w:space="0" w:color="auto"/>
              <w:right w:val="single" w:sz="4" w:space="0" w:color="auto"/>
            </w:tcBorders>
            <w:vAlign w:val="center"/>
          </w:tcPr>
          <w:p w14:paraId="3439E81C" w14:textId="58F761FD" w:rsidR="00482530" w:rsidRPr="00E062F1" w:rsidRDefault="00482530" w:rsidP="00482530">
            <w:pPr>
              <w:pStyle w:val="TAC"/>
              <w:rPr>
                <w:ins w:id="7478" w:author="马志锋10011873" w:date="2020-10-21T09:57:00Z"/>
                <w:rFonts w:cs="Arial"/>
                <w:szCs w:val="18"/>
                <w:lang w:eastAsia="zh-CN"/>
              </w:rPr>
            </w:pPr>
            <w:ins w:id="7479" w:author="马志锋10011873" w:date="2020-10-21T09:58:00Z">
              <w:r w:rsidRPr="00E062F1">
                <w:rPr>
                  <w:rFonts w:cs="Arial"/>
                  <w:szCs w:val="18"/>
                  <w:lang w:eastAsia="zh-CN"/>
                </w:rPr>
                <w:t>CA_n77A-n261L</w:t>
              </w:r>
            </w:ins>
          </w:p>
        </w:tc>
        <w:tc>
          <w:tcPr>
            <w:tcW w:w="1034" w:type="dxa"/>
            <w:vMerge w:val="restart"/>
            <w:tcBorders>
              <w:left w:val="single" w:sz="4" w:space="0" w:color="auto"/>
              <w:right w:val="single" w:sz="4" w:space="0" w:color="auto"/>
            </w:tcBorders>
            <w:vAlign w:val="center"/>
          </w:tcPr>
          <w:p w14:paraId="5868EC2A" w14:textId="77777777" w:rsidR="00482530" w:rsidRPr="00E062F1" w:rsidRDefault="00482530" w:rsidP="00482530">
            <w:pPr>
              <w:pStyle w:val="TAC"/>
              <w:rPr>
                <w:ins w:id="7480" w:author="马志锋10011873" w:date="2020-10-21T09:59:00Z"/>
                <w:rFonts w:cs="Arial"/>
                <w:szCs w:val="18"/>
                <w:lang w:eastAsia="zh-CN"/>
              </w:rPr>
            </w:pPr>
            <w:ins w:id="7481" w:author="马志锋10011873" w:date="2020-10-21T09:59:00Z">
              <w:r w:rsidRPr="00E062F1">
                <w:rPr>
                  <w:rFonts w:cs="Arial"/>
                  <w:szCs w:val="18"/>
                  <w:lang w:eastAsia="zh-CN"/>
                </w:rPr>
                <w:t>CA_n77A-n261A</w:t>
              </w:r>
            </w:ins>
          </w:p>
          <w:p w14:paraId="4C38ED29" w14:textId="77777777" w:rsidR="00482530" w:rsidRPr="00E062F1" w:rsidRDefault="00482530" w:rsidP="00482530">
            <w:pPr>
              <w:pStyle w:val="TAC"/>
              <w:rPr>
                <w:ins w:id="7482" w:author="马志锋10011873" w:date="2020-10-21T09:59:00Z"/>
                <w:rFonts w:eastAsia="Yu Mincho" w:cs="Arial"/>
                <w:szCs w:val="18"/>
                <w:lang w:eastAsia="ja-JP"/>
              </w:rPr>
            </w:pPr>
            <w:ins w:id="7483" w:author="马志锋10011873" w:date="2020-10-21T09:59:00Z">
              <w:r w:rsidRPr="00E062F1">
                <w:rPr>
                  <w:rFonts w:eastAsia="Yu Mincho" w:cs="Arial"/>
                  <w:szCs w:val="18"/>
                  <w:lang w:eastAsia="ja-JP"/>
                </w:rPr>
                <w:t>CA_n77A-n261G</w:t>
              </w:r>
            </w:ins>
          </w:p>
          <w:p w14:paraId="3EEF18EF" w14:textId="77777777" w:rsidR="00482530" w:rsidRPr="00E062F1" w:rsidRDefault="00482530" w:rsidP="00482530">
            <w:pPr>
              <w:pStyle w:val="TAC"/>
              <w:rPr>
                <w:ins w:id="7484" w:author="马志锋10011873" w:date="2020-10-21T09:59:00Z"/>
                <w:rFonts w:eastAsia="Yu Mincho" w:cs="Arial"/>
                <w:szCs w:val="18"/>
              </w:rPr>
            </w:pPr>
            <w:ins w:id="7485" w:author="马志锋10011873" w:date="2020-10-21T09:59:00Z">
              <w:r w:rsidRPr="00E062F1">
                <w:rPr>
                  <w:rFonts w:eastAsia="Yu Mincho" w:cs="Arial"/>
                  <w:szCs w:val="18"/>
                </w:rPr>
                <w:t>CA_n77A-n261H CA_n77A-n261I</w:t>
              </w:r>
            </w:ins>
          </w:p>
          <w:p w14:paraId="759C56E6" w14:textId="77777777" w:rsidR="00482530" w:rsidRPr="00E062F1" w:rsidRDefault="00482530" w:rsidP="00482530">
            <w:pPr>
              <w:pStyle w:val="TAC"/>
              <w:rPr>
                <w:ins w:id="7486" w:author="马志锋10011873" w:date="2020-10-21T09:59:00Z"/>
                <w:rFonts w:cs="Arial"/>
                <w:szCs w:val="18"/>
                <w:lang w:eastAsia="zh-CN"/>
              </w:rPr>
            </w:pPr>
            <w:ins w:id="7487" w:author="马志锋10011873" w:date="2020-10-21T09:59:00Z">
              <w:r w:rsidRPr="00E062F1">
                <w:rPr>
                  <w:rFonts w:cs="Arial"/>
                  <w:szCs w:val="18"/>
                  <w:lang w:eastAsia="zh-CN"/>
                </w:rPr>
                <w:t>CA_n77A-n261J</w:t>
              </w:r>
            </w:ins>
          </w:p>
          <w:p w14:paraId="09BE99BD" w14:textId="77777777" w:rsidR="00482530" w:rsidRPr="00E062F1" w:rsidRDefault="00482530" w:rsidP="00482530">
            <w:pPr>
              <w:pStyle w:val="TAC"/>
              <w:rPr>
                <w:ins w:id="7488" w:author="马志锋10011873" w:date="2020-10-21T09:59:00Z"/>
                <w:rFonts w:cs="Arial"/>
                <w:szCs w:val="18"/>
                <w:lang w:eastAsia="zh-CN"/>
              </w:rPr>
            </w:pPr>
            <w:ins w:id="7489" w:author="马志锋10011873" w:date="2020-10-21T09:59:00Z">
              <w:r w:rsidRPr="00E062F1">
                <w:rPr>
                  <w:rFonts w:cs="Arial"/>
                  <w:szCs w:val="18"/>
                  <w:lang w:eastAsia="zh-CN"/>
                </w:rPr>
                <w:t>CA_n77A-n261K</w:t>
              </w:r>
            </w:ins>
          </w:p>
          <w:p w14:paraId="2C8A518A" w14:textId="701C9597" w:rsidR="00482530" w:rsidRPr="00E062F1" w:rsidRDefault="00482530" w:rsidP="00482530">
            <w:pPr>
              <w:pStyle w:val="TAC"/>
              <w:rPr>
                <w:ins w:id="7490" w:author="马志锋10011873" w:date="2020-10-21T09:57:00Z"/>
                <w:rFonts w:cs="Arial"/>
                <w:szCs w:val="18"/>
                <w:lang w:eastAsia="zh-CN"/>
              </w:rPr>
            </w:pPr>
            <w:ins w:id="7491" w:author="马志锋10011873" w:date="2020-10-21T09:59:00Z">
              <w:r w:rsidRPr="00E062F1">
                <w:rPr>
                  <w:rFonts w:cs="Arial"/>
                  <w:szCs w:val="18"/>
                  <w:lang w:eastAsia="zh-CN"/>
                </w:rPr>
                <w:t>CA_n77A-n261L</w:t>
              </w:r>
            </w:ins>
          </w:p>
        </w:tc>
        <w:tc>
          <w:tcPr>
            <w:tcW w:w="746" w:type="dxa"/>
            <w:tcBorders>
              <w:left w:val="single" w:sz="4" w:space="0" w:color="auto"/>
              <w:right w:val="single" w:sz="4" w:space="0" w:color="auto"/>
            </w:tcBorders>
            <w:vAlign w:val="center"/>
          </w:tcPr>
          <w:p w14:paraId="5166ED07" w14:textId="458D9779" w:rsidR="00482530" w:rsidRPr="00E062F1" w:rsidRDefault="00482530" w:rsidP="00482530">
            <w:pPr>
              <w:pStyle w:val="TAC"/>
              <w:rPr>
                <w:ins w:id="7492" w:author="马志锋10011873" w:date="2020-10-21T09:57:00Z"/>
                <w:rFonts w:cs="Arial"/>
                <w:szCs w:val="18"/>
                <w:lang w:eastAsia="zh-CN"/>
              </w:rPr>
            </w:pPr>
            <w:ins w:id="7493" w:author="马志锋10011873" w:date="2020-10-21T09:58: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74A013D6" w14:textId="60A1EBC7" w:rsidR="00482530" w:rsidRPr="00E062F1" w:rsidRDefault="00482530" w:rsidP="00482530">
            <w:pPr>
              <w:pStyle w:val="TAC"/>
              <w:rPr>
                <w:ins w:id="7494" w:author="马志锋10011873" w:date="2020-10-21T09:57:00Z"/>
                <w:rFonts w:cs="Arial"/>
                <w:szCs w:val="18"/>
                <w:lang w:eastAsia="zh-CN"/>
              </w:rPr>
            </w:pPr>
            <w:ins w:id="7495" w:author="马志锋10011873" w:date="2020-10-21T09:58: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3C25E0F8" w14:textId="77777777" w:rsidR="00482530" w:rsidRPr="00E062F1" w:rsidRDefault="00482530" w:rsidP="00482530">
            <w:pPr>
              <w:pStyle w:val="TAC"/>
              <w:rPr>
                <w:ins w:id="7496" w:author="马志锋10011873" w:date="2020-10-21T09:5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34570C" w14:textId="3EDF2B80" w:rsidR="00482530" w:rsidRPr="00E062F1" w:rsidRDefault="00482530" w:rsidP="00482530">
            <w:pPr>
              <w:pStyle w:val="TAC"/>
              <w:rPr>
                <w:ins w:id="7497" w:author="马志锋10011873" w:date="2020-10-21T09:57:00Z"/>
                <w:rFonts w:cs="Arial"/>
                <w:szCs w:val="18"/>
                <w:lang w:eastAsia="zh-CN"/>
              </w:rPr>
            </w:pPr>
            <w:ins w:id="7498" w:author="马志锋10011873" w:date="2020-10-21T09:58:00Z">
              <w:r>
                <w:rPr>
                  <w:rFonts w:cs="Arial"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36FC2FBE" w14:textId="6D5D1555" w:rsidR="00482530" w:rsidRPr="00E062F1" w:rsidRDefault="00482530" w:rsidP="00482530">
            <w:pPr>
              <w:pStyle w:val="TAC"/>
              <w:rPr>
                <w:ins w:id="7499" w:author="马志锋10011873" w:date="2020-10-21T09:57:00Z"/>
                <w:rFonts w:cs="Arial"/>
                <w:szCs w:val="18"/>
                <w:lang w:eastAsia="zh-CN"/>
              </w:rPr>
            </w:pPr>
            <w:ins w:id="7500" w:author="马志锋10011873" w:date="2020-10-21T09:58: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C05156" w14:textId="069282DE" w:rsidR="00482530" w:rsidRPr="00E062F1" w:rsidRDefault="00482530" w:rsidP="00482530">
            <w:pPr>
              <w:pStyle w:val="TAC"/>
              <w:rPr>
                <w:ins w:id="7501" w:author="马志锋10011873" w:date="2020-10-21T09:57:00Z"/>
                <w:rFonts w:cs="Arial"/>
                <w:szCs w:val="18"/>
                <w:lang w:eastAsia="zh-CN"/>
              </w:rPr>
            </w:pPr>
            <w:ins w:id="7502" w:author="马志锋10011873" w:date="2020-10-21T09:58: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3FD0465" w14:textId="1C55014B" w:rsidR="00482530" w:rsidRPr="00E062F1" w:rsidRDefault="00482530" w:rsidP="00482530">
            <w:pPr>
              <w:pStyle w:val="TAC"/>
              <w:rPr>
                <w:ins w:id="7503" w:author="马志锋10011873" w:date="2020-10-21T09:57:00Z"/>
                <w:rFonts w:cs="Arial"/>
                <w:szCs w:val="18"/>
                <w:lang w:eastAsia="zh-CN"/>
              </w:rPr>
            </w:pPr>
            <w:ins w:id="7504" w:author="马志锋10011873" w:date="2020-10-21T09:59: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9E5A5B" w14:textId="434B3D78" w:rsidR="00482530" w:rsidRPr="00E062F1" w:rsidRDefault="00482530" w:rsidP="00482530">
            <w:pPr>
              <w:pStyle w:val="TAC"/>
              <w:rPr>
                <w:ins w:id="7505" w:author="马志锋10011873" w:date="2020-10-21T09:57:00Z"/>
                <w:rFonts w:cs="Arial"/>
                <w:szCs w:val="18"/>
                <w:lang w:eastAsia="zh-CN"/>
              </w:rPr>
            </w:pPr>
            <w:ins w:id="7506" w:author="马志锋10011873" w:date="2020-10-21T09:59: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1FD095D" w14:textId="6E86546F" w:rsidR="00482530" w:rsidRPr="00E062F1" w:rsidRDefault="00482530" w:rsidP="00482530">
            <w:pPr>
              <w:pStyle w:val="TAC"/>
              <w:rPr>
                <w:ins w:id="7507" w:author="马志锋10011873" w:date="2020-10-21T09:57:00Z"/>
                <w:rFonts w:cs="Arial"/>
                <w:szCs w:val="18"/>
                <w:lang w:eastAsia="zh-CN"/>
              </w:rPr>
            </w:pPr>
            <w:ins w:id="7508" w:author="马志锋10011873" w:date="2020-10-21T09:59:00Z">
              <w:r>
                <w:rPr>
                  <w:rFonts w:cs="Arial" w:hint="eastAsia"/>
                  <w:szCs w:val="18"/>
                  <w:lang w:eastAsia="zh-CN"/>
                </w:rPr>
                <w:t>1</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35CE004" w14:textId="76CC647C" w:rsidR="00482530" w:rsidRPr="00E062F1" w:rsidRDefault="00482530" w:rsidP="00482530">
            <w:pPr>
              <w:pStyle w:val="TAC"/>
              <w:rPr>
                <w:ins w:id="7509" w:author="马志锋10011873" w:date="2020-10-21T09:57:00Z"/>
                <w:rFonts w:cs="Arial"/>
                <w:szCs w:val="18"/>
                <w:lang w:eastAsia="zh-CN"/>
              </w:rPr>
            </w:pPr>
            <w:ins w:id="7510" w:author="马志锋10011873" w:date="2020-10-21T09:59: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D0AF23D" w14:textId="6C2D42E4" w:rsidR="00482530" w:rsidRPr="00E062F1" w:rsidRDefault="00482530" w:rsidP="00482530">
            <w:pPr>
              <w:pStyle w:val="TAC"/>
              <w:rPr>
                <w:ins w:id="7511" w:author="马志锋10011873" w:date="2020-10-21T09:57:00Z"/>
                <w:rFonts w:cs="Arial"/>
                <w:szCs w:val="18"/>
                <w:lang w:eastAsia="zh-CN"/>
              </w:rPr>
            </w:pPr>
            <w:ins w:id="7512" w:author="马志锋10011873" w:date="2020-10-21T09:59: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7FBF783" w14:textId="2A4969B0" w:rsidR="00482530" w:rsidRPr="001E56A7" w:rsidRDefault="00482530" w:rsidP="00482530">
            <w:pPr>
              <w:pStyle w:val="TAC"/>
              <w:rPr>
                <w:ins w:id="7513" w:author="马志锋10011873" w:date="2020-10-21T09:57:00Z"/>
                <w:rFonts w:cs="Arial"/>
                <w:szCs w:val="18"/>
                <w:vertAlign w:val="superscript"/>
                <w:lang w:eastAsia="zh-CN"/>
                <w:rPrChange w:id="7514" w:author="马志锋10011873" w:date="2020-10-21T09:59:00Z">
                  <w:rPr>
                    <w:ins w:id="7515" w:author="马志锋10011873" w:date="2020-10-21T09:57:00Z"/>
                    <w:rFonts w:cs="Arial"/>
                    <w:szCs w:val="18"/>
                    <w:lang w:eastAsia="zh-CN"/>
                  </w:rPr>
                </w:rPrChange>
              </w:rPr>
            </w:pPr>
            <w:ins w:id="7516" w:author="马志锋10011873" w:date="2020-10-21T09:59: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8531F0E" w14:textId="06651CDA" w:rsidR="00482530" w:rsidRPr="00E062F1" w:rsidRDefault="00482530" w:rsidP="00482530">
            <w:pPr>
              <w:pStyle w:val="TAC"/>
              <w:rPr>
                <w:ins w:id="7517" w:author="马志锋10011873" w:date="2020-10-21T09:57:00Z"/>
                <w:rFonts w:cs="Arial"/>
                <w:szCs w:val="18"/>
                <w:lang w:eastAsia="zh-CN"/>
              </w:rPr>
            </w:pPr>
            <w:ins w:id="7518" w:author="马志锋10011873" w:date="2020-10-21T09:59: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7DB13FB" w14:textId="43C1CFE2" w:rsidR="00482530" w:rsidRPr="00E062F1" w:rsidRDefault="00482530" w:rsidP="00482530">
            <w:pPr>
              <w:pStyle w:val="TAC"/>
              <w:rPr>
                <w:ins w:id="7519" w:author="马志锋10011873" w:date="2020-10-21T09:57:00Z"/>
                <w:rFonts w:cs="Arial"/>
                <w:szCs w:val="18"/>
                <w:lang w:eastAsia="zh-CN"/>
              </w:rPr>
            </w:pPr>
            <w:ins w:id="7520" w:author="马志锋10011873" w:date="2020-10-21T09:59: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A9A715B" w14:textId="248B6EA3" w:rsidR="00482530" w:rsidRPr="00E062F1" w:rsidRDefault="00482530" w:rsidP="00482530">
            <w:pPr>
              <w:pStyle w:val="TAC"/>
              <w:rPr>
                <w:ins w:id="7521" w:author="马志锋10011873" w:date="2020-10-21T09:57:00Z"/>
                <w:rFonts w:cs="Arial"/>
                <w:szCs w:val="18"/>
                <w:lang w:eastAsia="zh-CN"/>
              </w:rPr>
            </w:pPr>
            <w:ins w:id="7522" w:author="马志锋10011873" w:date="2020-10-21T09:59: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FB7C91" w14:textId="32ED1E1B" w:rsidR="00482530" w:rsidRPr="001E56A7" w:rsidRDefault="00482530" w:rsidP="00482530">
            <w:pPr>
              <w:pStyle w:val="TAC"/>
              <w:rPr>
                <w:ins w:id="7523" w:author="马志锋10011873" w:date="2020-10-21T09:57:00Z"/>
                <w:szCs w:val="18"/>
                <w:lang w:eastAsia="zh-CN"/>
                <w:rPrChange w:id="7524" w:author="马志锋10011873" w:date="2020-10-21T09:59:00Z">
                  <w:rPr>
                    <w:ins w:id="7525" w:author="马志锋10011873" w:date="2020-10-21T09:57:00Z"/>
                    <w:rFonts w:eastAsia="Yu Mincho"/>
                    <w:szCs w:val="18"/>
                  </w:rPr>
                </w:rPrChange>
              </w:rPr>
            </w:pPr>
            <w:ins w:id="7526" w:author="马志锋10011873" w:date="2020-10-21T09:59: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27E66540" w14:textId="77777777" w:rsidR="00482530" w:rsidRPr="00E062F1" w:rsidRDefault="00482530" w:rsidP="00482530">
            <w:pPr>
              <w:pStyle w:val="TAC"/>
              <w:rPr>
                <w:ins w:id="7527" w:author="马志锋10011873" w:date="2020-10-21T09:57:00Z"/>
                <w:rFonts w:eastAsia="Yu Mincho"/>
                <w:szCs w:val="18"/>
              </w:rPr>
            </w:pPr>
          </w:p>
        </w:tc>
        <w:tc>
          <w:tcPr>
            <w:tcW w:w="749" w:type="dxa"/>
            <w:vMerge w:val="restart"/>
            <w:tcBorders>
              <w:left w:val="single" w:sz="4" w:space="0" w:color="auto"/>
              <w:right w:val="single" w:sz="4" w:space="0" w:color="auto"/>
            </w:tcBorders>
            <w:vAlign w:val="center"/>
          </w:tcPr>
          <w:p w14:paraId="4CC6FFEC" w14:textId="753AEF33" w:rsidR="00482530" w:rsidRPr="00E062F1" w:rsidRDefault="00482530" w:rsidP="00482530">
            <w:pPr>
              <w:pStyle w:val="TAC"/>
              <w:rPr>
                <w:ins w:id="7528" w:author="马志锋10011873" w:date="2020-10-21T09:57:00Z"/>
                <w:szCs w:val="18"/>
                <w:lang w:eastAsia="zh-CN"/>
              </w:rPr>
            </w:pPr>
            <w:ins w:id="7529" w:author="马志锋10011873" w:date="2020-10-21T09:58:00Z">
              <w:r>
                <w:rPr>
                  <w:rFonts w:hint="eastAsia"/>
                  <w:szCs w:val="18"/>
                  <w:lang w:eastAsia="zh-CN"/>
                </w:rPr>
                <w:t>0</w:t>
              </w:r>
            </w:ins>
          </w:p>
        </w:tc>
      </w:tr>
      <w:tr w:rsidR="00482530" w:rsidRPr="00E062F1" w14:paraId="29EEFC59" w14:textId="77777777" w:rsidTr="001E56A7">
        <w:trPr>
          <w:trHeight w:val="148"/>
          <w:jc w:val="center"/>
          <w:ins w:id="7530" w:author="马志锋10011873" w:date="2020-10-21T09:57:00Z"/>
        </w:trPr>
        <w:tc>
          <w:tcPr>
            <w:tcW w:w="1034" w:type="dxa"/>
            <w:vMerge/>
            <w:tcBorders>
              <w:left w:val="single" w:sz="4" w:space="0" w:color="auto"/>
              <w:right w:val="single" w:sz="4" w:space="0" w:color="auto"/>
            </w:tcBorders>
            <w:vAlign w:val="center"/>
          </w:tcPr>
          <w:p w14:paraId="051C67BD" w14:textId="77777777" w:rsidR="00482530" w:rsidRPr="00E062F1" w:rsidRDefault="00482530" w:rsidP="00482530">
            <w:pPr>
              <w:pStyle w:val="TAC"/>
              <w:rPr>
                <w:ins w:id="7531" w:author="马志锋10011873" w:date="2020-10-21T09:57:00Z"/>
                <w:rFonts w:cs="Arial"/>
                <w:szCs w:val="18"/>
                <w:lang w:eastAsia="zh-CN"/>
              </w:rPr>
            </w:pPr>
          </w:p>
        </w:tc>
        <w:tc>
          <w:tcPr>
            <w:tcW w:w="1034" w:type="dxa"/>
            <w:vMerge/>
            <w:tcBorders>
              <w:left w:val="single" w:sz="4" w:space="0" w:color="auto"/>
              <w:right w:val="single" w:sz="4" w:space="0" w:color="auto"/>
            </w:tcBorders>
            <w:vAlign w:val="center"/>
          </w:tcPr>
          <w:p w14:paraId="2DC47D6D" w14:textId="77777777" w:rsidR="00482530" w:rsidRPr="00E062F1" w:rsidRDefault="00482530" w:rsidP="00482530">
            <w:pPr>
              <w:pStyle w:val="TAC"/>
              <w:rPr>
                <w:ins w:id="7532" w:author="马志锋10011873" w:date="2020-10-21T09:57:00Z"/>
                <w:rFonts w:cs="Arial"/>
                <w:szCs w:val="18"/>
                <w:lang w:eastAsia="zh-CN"/>
              </w:rPr>
            </w:pPr>
          </w:p>
        </w:tc>
        <w:tc>
          <w:tcPr>
            <w:tcW w:w="746" w:type="dxa"/>
            <w:tcBorders>
              <w:left w:val="single" w:sz="4" w:space="0" w:color="auto"/>
              <w:right w:val="single" w:sz="4" w:space="0" w:color="auto"/>
            </w:tcBorders>
            <w:vAlign w:val="center"/>
          </w:tcPr>
          <w:p w14:paraId="660C882D" w14:textId="2DEEDB34" w:rsidR="00482530" w:rsidRPr="00E062F1" w:rsidRDefault="00482530" w:rsidP="00482530">
            <w:pPr>
              <w:pStyle w:val="TAC"/>
              <w:rPr>
                <w:ins w:id="7533" w:author="马志锋10011873" w:date="2020-10-21T09:57:00Z"/>
                <w:rFonts w:cs="Arial"/>
                <w:szCs w:val="18"/>
                <w:lang w:eastAsia="zh-CN"/>
              </w:rPr>
            </w:pPr>
            <w:ins w:id="7534" w:author="马志锋10011873" w:date="2020-10-21T09:58: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BA91562" w14:textId="774E3B69" w:rsidR="00482530" w:rsidRPr="00E062F1" w:rsidRDefault="00482530" w:rsidP="00482530">
            <w:pPr>
              <w:pStyle w:val="TAC"/>
              <w:rPr>
                <w:ins w:id="7535" w:author="马志锋10011873" w:date="2020-10-21T09:57:00Z"/>
                <w:rFonts w:eastAsia="Yu Mincho"/>
                <w:szCs w:val="18"/>
              </w:rPr>
            </w:pPr>
            <w:ins w:id="7536" w:author="马志锋10011873" w:date="2020-10-21T09:58:00Z">
              <w:r w:rsidRPr="00E062F1">
                <w:rPr>
                  <w:rFonts w:cs="Arial"/>
                  <w:szCs w:val="18"/>
                  <w:lang w:eastAsia="zh-CN"/>
                </w:rPr>
                <w:t>See CA_n261L in Table 5.5A.1-1 in TS 38.101-2</w:t>
              </w:r>
            </w:ins>
          </w:p>
        </w:tc>
        <w:tc>
          <w:tcPr>
            <w:tcW w:w="749" w:type="dxa"/>
            <w:vMerge/>
            <w:tcBorders>
              <w:left w:val="single" w:sz="4" w:space="0" w:color="auto"/>
              <w:right w:val="single" w:sz="4" w:space="0" w:color="auto"/>
            </w:tcBorders>
            <w:vAlign w:val="center"/>
          </w:tcPr>
          <w:p w14:paraId="70A5F683" w14:textId="77777777" w:rsidR="00482530" w:rsidRPr="00E062F1" w:rsidRDefault="00482530" w:rsidP="00482530">
            <w:pPr>
              <w:pStyle w:val="TAC"/>
              <w:rPr>
                <w:ins w:id="7537" w:author="马志锋10011873" w:date="2020-10-21T09:57:00Z"/>
                <w:szCs w:val="18"/>
                <w:lang w:eastAsia="zh-CN"/>
              </w:rPr>
            </w:pPr>
          </w:p>
        </w:tc>
      </w:tr>
      <w:tr w:rsidR="00482530" w:rsidRPr="00E062F1" w14:paraId="40D6C1F1" w14:textId="77777777" w:rsidTr="00584BF6">
        <w:trPr>
          <w:trHeight w:val="148"/>
          <w:jc w:val="center"/>
        </w:trPr>
        <w:tc>
          <w:tcPr>
            <w:tcW w:w="1034" w:type="dxa"/>
            <w:vMerge w:val="restart"/>
            <w:tcBorders>
              <w:left w:val="single" w:sz="4" w:space="0" w:color="auto"/>
              <w:right w:val="single" w:sz="4" w:space="0" w:color="auto"/>
            </w:tcBorders>
            <w:vAlign w:val="center"/>
          </w:tcPr>
          <w:p w14:paraId="2C1B765C" w14:textId="3290F3BD" w:rsidR="00482530" w:rsidRPr="00E062F1" w:rsidRDefault="00482530" w:rsidP="00482530">
            <w:pPr>
              <w:pStyle w:val="TAC"/>
              <w:rPr>
                <w:szCs w:val="18"/>
              </w:rPr>
            </w:pPr>
            <w:del w:id="7538" w:author="马志锋10011873" w:date="2020-10-21T10:03:00Z">
              <w:r w:rsidRPr="00E062F1" w:rsidDel="003C604D">
                <w:rPr>
                  <w:rFonts w:cs="Arial"/>
                  <w:szCs w:val="18"/>
                  <w:lang w:eastAsia="zh-CN"/>
                </w:rPr>
                <w:delText>CA_n77A-n261M</w:delText>
              </w:r>
            </w:del>
          </w:p>
        </w:tc>
        <w:tc>
          <w:tcPr>
            <w:tcW w:w="1034" w:type="dxa"/>
            <w:vMerge w:val="restart"/>
            <w:tcBorders>
              <w:left w:val="single" w:sz="4" w:space="0" w:color="auto"/>
              <w:right w:val="single" w:sz="4" w:space="0" w:color="auto"/>
            </w:tcBorders>
            <w:vAlign w:val="center"/>
          </w:tcPr>
          <w:p w14:paraId="349877F9" w14:textId="045A46E1" w:rsidR="00482530" w:rsidRPr="00E062F1" w:rsidDel="003C604D" w:rsidRDefault="00482530" w:rsidP="00482530">
            <w:pPr>
              <w:pStyle w:val="TAC"/>
              <w:rPr>
                <w:del w:id="7539" w:author="马志锋10011873" w:date="2020-10-21T10:03:00Z"/>
                <w:rFonts w:cs="Arial"/>
                <w:szCs w:val="18"/>
                <w:lang w:eastAsia="zh-CN"/>
              </w:rPr>
            </w:pPr>
            <w:del w:id="7540" w:author="马志锋10011873" w:date="2020-10-21T10:03:00Z">
              <w:r w:rsidRPr="00E062F1" w:rsidDel="003C604D">
                <w:rPr>
                  <w:rFonts w:cs="Arial"/>
                  <w:szCs w:val="18"/>
                  <w:lang w:eastAsia="zh-CN"/>
                </w:rPr>
                <w:delText>CA_n77A-n261A</w:delText>
              </w:r>
            </w:del>
          </w:p>
          <w:p w14:paraId="583F490C" w14:textId="165DD5C5" w:rsidR="00482530" w:rsidRPr="00E062F1" w:rsidDel="003C604D" w:rsidRDefault="00482530" w:rsidP="00482530">
            <w:pPr>
              <w:pStyle w:val="TAC"/>
              <w:rPr>
                <w:del w:id="7541" w:author="马志锋10011873" w:date="2020-10-21T10:03:00Z"/>
                <w:rFonts w:eastAsia="Yu Mincho" w:cs="Arial"/>
                <w:szCs w:val="18"/>
                <w:lang w:eastAsia="ja-JP"/>
              </w:rPr>
            </w:pPr>
            <w:del w:id="7542" w:author="马志锋10011873" w:date="2020-10-21T10:03:00Z">
              <w:r w:rsidRPr="00E062F1" w:rsidDel="003C604D">
                <w:rPr>
                  <w:rFonts w:eastAsia="Yu Mincho" w:cs="Arial"/>
                  <w:szCs w:val="18"/>
                  <w:lang w:eastAsia="ja-JP"/>
                </w:rPr>
                <w:delText>CA_n77A-n261G</w:delText>
              </w:r>
            </w:del>
          </w:p>
          <w:p w14:paraId="0EE2370A" w14:textId="28DEAA9A" w:rsidR="00482530" w:rsidRPr="00E062F1" w:rsidDel="003C604D" w:rsidRDefault="00482530" w:rsidP="00482530">
            <w:pPr>
              <w:pStyle w:val="TAC"/>
              <w:rPr>
                <w:del w:id="7543" w:author="马志锋10011873" w:date="2020-10-21T10:03:00Z"/>
                <w:rFonts w:eastAsia="Yu Mincho" w:cs="Arial"/>
                <w:szCs w:val="18"/>
              </w:rPr>
            </w:pPr>
            <w:del w:id="7544" w:author="马志锋10011873" w:date="2020-10-21T10:03:00Z">
              <w:r w:rsidRPr="00E062F1" w:rsidDel="003C604D">
                <w:rPr>
                  <w:rFonts w:eastAsia="Yu Mincho" w:cs="Arial"/>
                  <w:szCs w:val="18"/>
                </w:rPr>
                <w:delText>CA_n77A-n261H CA_n77A-n261I</w:delText>
              </w:r>
            </w:del>
          </w:p>
          <w:p w14:paraId="176640C5" w14:textId="0143AD17" w:rsidR="00482530" w:rsidRPr="00E062F1" w:rsidDel="003C604D" w:rsidRDefault="00482530" w:rsidP="00482530">
            <w:pPr>
              <w:pStyle w:val="TAC"/>
              <w:rPr>
                <w:del w:id="7545" w:author="马志锋10011873" w:date="2020-10-21T10:03:00Z"/>
                <w:rFonts w:cs="Arial"/>
                <w:szCs w:val="18"/>
                <w:lang w:eastAsia="zh-CN"/>
              </w:rPr>
            </w:pPr>
            <w:del w:id="7546" w:author="马志锋10011873" w:date="2020-10-21T10:03:00Z">
              <w:r w:rsidRPr="00E062F1" w:rsidDel="003C604D">
                <w:rPr>
                  <w:rFonts w:cs="Arial"/>
                  <w:szCs w:val="18"/>
                  <w:lang w:eastAsia="zh-CN"/>
                </w:rPr>
                <w:delText>CA_n77A-n261J</w:delText>
              </w:r>
            </w:del>
          </w:p>
          <w:p w14:paraId="48CF79A4" w14:textId="1C540859" w:rsidR="00482530" w:rsidRPr="00E062F1" w:rsidDel="003C604D" w:rsidRDefault="00482530" w:rsidP="00482530">
            <w:pPr>
              <w:pStyle w:val="TAC"/>
              <w:rPr>
                <w:del w:id="7547" w:author="马志锋10011873" w:date="2020-10-21T10:03:00Z"/>
                <w:rFonts w:cs="Arial"/>
                <w:szCs w:val="18"/>
                <w:lang w:eastAsia="zh-CN"/>
              </w:rPr>
            </w:pPr>
            <w:del w:id="7548" w:author="马志锋10011873" w:date="2020-10-21T10:03:00Z">
              <w:r w:rsidRPr="00E062F1" w:rsidDel="003C604D">
                <w:rPr>
                  <w:rFonts w:cs="Arial"/>
                  <w:szCs w:val="18"/>
                  <w:lang w:eastAsia="zh-CN"/>
                </w:rPr>
                <w:delText>CA_n77A-n261K</w:delText>
              </w:r>
            </w:del>
          </w:p>
          <w:p w14:paraId="5A7A6BA2" w14:textId="5ED112A0" w:rsidR="00482530" w:rsidRPr="00E062F1" w:rsidDel="003C604D" w:rsidRDefault="00482530" w:rsidP="00482530">
            <w:pPr>
              <w:pStyle w:val="TAC"/>
              <w:rPr>
                <w:del w:id="7549" w:author="马志锋10011873" w:date="2020-10-21T10:03:00Z"/>
                <w:rFonts w:cs="Arial"/>
                <w:szCs w:val="18"/>
                <w:lang w:eastAsia="zh-CN"/>
              </w:rPr>
            </w:pPr>
            <w:del w:id="7550" w:author="马志锋10011873" w:date="2020-10-21T10:03:00Z">
              <w:r w:rsidRPr="00E062F1" w:rsidDel="003C604D">
                <w:rPr>
                  <w:rFonts w:cs="Arial"/>
                  <w:szCs w:val="18"/>
                  <w:lang w:eastAsia="zh-CN"/>
                </w:rPr>
                <w:delText>CA_n77A-n261L</w:delText>
              </w:r>
            </w:del>
          </w:p>
          <w:p w14:paraId="258004A3" w14:textId="15C476BB" w:rsidR="00482530" w:rsidRPr="00E062F1" w:rsidRDefault="00482530" w:rsidP="00482530">
            <w:pPr>
              <w:pStyle w:val="TAC"/>
              <w:rPr>
                <w:szCs w:val="18"/>
              </w:rPr>
            </w:pPr>
            <w:del w:id="7551" w:author="马志锋10011873" w:date="2020-10-21T10:03:00Z">
              <w:r w:rsidRPr="00E062F1" w:rsidDel="003C604D">
                <w:rPr>
                  <w:rFonts w:cs="Arial"/>
                  <w:szCs w:val="18"/>
                  <w:lang w:eastAsia="zh-CN"/>
                </w:rPr>
                <w:delText>CA_n77A-n261M</w:delText>
              </w:r>
            </w:del>
          </w:p>
        </w:tc>
        <w:tc>
          <w:tcPr>
            <w:tcW w:w="746" w:type="dxa"/>
            <w:vMerge w:val="restart"/>
            <w:tcBorders>
              <w:left w:val="single" w:sz="4" w:space="0" w:color="auto"/>
              <w:right w:val="single" w:sz="4" w:space="0" w:color="auto"/>
            </w:tcBorders>
            <w:vAlign w:val="center"/>
          </w:tcPr>
          <w:p w14:paraId="3B3EB270" w14:textId="0575696E" w:rsidR="00482530" w:rsidRPr="00E062F1" w:rsidRDefault="00482530" w:rsidP="00482530">
            <w:pPr>
              <w:pStyle w:val="TAC"/>
              <w:rPr>
                <w:szCs w:val="18"/>
                <w:lang w:eastAsia="zh-CN"/>
              </w:rPr>
            </w:pPr>
            <w:del w:id="7552" w:author="马志锋10011873" w:date="2020-10-21T10:03:00Z">
              <w:r w:rsidRPr="00E062F1" w:rsidDel="003C604D">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5048A1" w14:textId="0B102558" w:rsidR="00482530" w:rsidRPr="00E062F1" w:rsidRDefault="00482530" w:rsidP="00482530">
            <w:pPr>
              <w:pStyle w:val="TAC"/>
              <w:rPr>
                <w:szCs w:val="18"/>
              </w:rPr>
            </w:pPr>
            <w:del w:id="7553" w:author="马志锋10011873" w:date="2020-10-21T10:03:00Z">
              <w:r w:rsidRPr="00E062F1" w:rsidDel="003C604D">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5FF2F7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CBCBB4" w14:textId="558FDCA2" w:rsidR="00482530" w:rsidRPr="00E062F1" w:rsidRDefault="00482530" w:rsidP="00482530">
            <w:pPr>
              <w:pStyle w:val="TAC"/>
              <w:rPr>
                <w:rFonts w:cs="Arial"/>
                <w:szCs w:val="18"/>
                <w:lang w:eastAsia="zh-CN"/>
              </w:rPr>
            </w:pPr>
            <w:del w:id="7554"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52A782" w14:textId="07F82429" w:rsidR="00482530" w:rsidRPr="00E062F1" w:rsidRDefault="00482530" w:rsidP="00482530">
            <w:pPr>
              <w:pStyle w:val="TAC"/>
              <w:rPr>
                <w:rFonts w:cs="Arial"/>
                <w:szCs w:val="18"/>
                <w:lang w:eastAsia="zh-CN"/>
              </w:rPr>
            </w:pPr>
            <w:del w:id="7555"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10E60" w14:textId="10FAFE3D" w:rsidR="00482530" w:rsidRPr="00E062F1" w:rsidRDefault="00482530" w:rsidP="00482530">
            <w:pPr>
              <w:pStyle w:val="TAC"/>
              <w:rPr>
                <w:rFonts w:cs="Arial"/>
                <w:szCs w:val="18"/>
                <w:lang w:eastAsia="zh-CN"/>
              </w:rPr>
            </w:pPr>
            <w:del w:id="7556"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C1654B" w14:textId="1A357CA1" w:rsidR="00482530" w:rsidRPr="00E062F1" w:rsidRDefault="00482530" w:rsidP="00482530">
            <w:pPr>
              <w:pStyle w:val="TAC"/>
              <w:rPr>
                <w:rFonts w:cs="Arial"/>
                <w:szCs w:val="18"/>
                <w:lang w:eastAsia="zh-CN"/>
              </w:rPr>
            </w:pPr>
            <w:del w:id="7557"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57E815" w14:textId="7B201E40" w:rsidR="00482530" w:rsidRPr="00E062F1" w:rsidRDefault="00482530" w:rsidP="00482530">
            <w:pPr>
              <w:pStyle w:val="TAC"/>
              <w:rPr>
                <w:rFonts w:cs="Arial"/>
                <w:szCs w:val="18"/>
                <w:lang w:eastAsia="zh-CN"/>
              </w:rPr>
            </w:pPr>
            <w:del w:id="7558"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6F2E97" w14:textId="09B836EF" w:rsidR="00482530" w:rsidRPr="00E062F1" w:rsidRDefault="00482530" w:rsidP="00482530">
            <w:pPr>
              <w:pStyle w:val="TAC"/>
              <w:rPr>
                <w:rFonts w:cs="Arial"/>
                <w:szCs w:val="18"/>
                <w:lang w:eastAsia="zh-CN"/>
              </w:rPr>
            </w:pPr>
            <w:del w:id="7559"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5B4333" w14:textId="2D96B55B" w:rsidR="00482530" w:rsidRPr="00E062F1" w:rsidRDefault="00482530" w:rsidP="00482530">
            <w:pPr>
              <w:pStyle w:val="TAC"/>
              <w:rPr>
                <w:rFonts w:cs="Arial"/>
                <w:szCs w:val="18"/>
                <w:lang w:eastAsia="ja-JP"/>
              </w:rPr>
            </w:pPr>
            <w:del w:id="7560"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2DEE65"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1F5DB3"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A8109"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14E40D"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7D9FE4"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6BA72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834EC"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7130C96" w14:textId="2E131844" w:rsidR="00482530" w:rsidRPr="00E062F1" w:rsidRDefault="00482530" w:rsidP="00482530">
            <w:pPr>
              <w:pStyle w:val="TAC"/>
              <w:rPr>
                <w:szCs w:val="18"/>
                <w:lang w:eastAsia="zh-CN"/>
              </w:rPr>
            </w:pPr>
            <w:del w:id="7561" w:author="马志锋10011873" w:date="2020-10-21T10:03:00Z">
              <w:r w:rsidRPr="00E062F1" w:rsidDel="003C604D">
                <w:rPr>
                  <w:szCs w:val="18"/>
                  <w:lang w:eastAsia="zh-CN"/>
                </w:rPr>
                <w:delText>0</w:delText>
              </w:r>
            </w:del>
          </w:p>
        </w:tc>
      </w:tr>
      <w:tr w:rsidR="00482530" w:rsidRPr="00E062F1" w14:paraId="5B60F536" w14:textId="77777777" w:rsidTr="00584BF6">
        <w:trPr>
          <w:trHeight w:val="148"/>
          <w:jc w:val="center"/>
        </w:trPr>
        <w:tc>
          <w:tcPr>
            <w:tcW w:w="1034" w:type="dxa"/>
            <w:vMerge/>
            <w:tcBorders>
              <w:left w:val="single" w:sz="4" w:space="0" w:color="auto"/>
              <w:right w:val="single" w:sz="4" w:space="0" w:color="auto"/>
            </w:tcBorders>
            <w:vAlign w:val="center"/>
          </w:tcPr>
          <w:p w14:paraId="09DB002A"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1A1F4EB"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D3DB4E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522ACF" w14:textId="3EED33DE" w:rsidR="00482530" w:rsidRPr="00E062F1" w:rsidRDefault="00482530" w:rsidP="00482530">
            <w:pPr>
              <w:pStyle w:val="TAC"/>
              <w:rPr>
                <w:szCs w:val="18"/>
              </w:rPr>
            </w:pPr>
            <w:del w:id="7562" w:author="马志锋10011873" w:date="2020-10-21T10:03:00Z">
              <w:r w:rsidRPr="00E062F1" w:rsidDel="003C604D">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2410AB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44B4D8" w14:textId="1044EAB7" w:rsidR="00482530" w:rsidRPr="00E062F1" w:rsidRDefault="00482530" w:rsidP="00482530">
            <w:pPr>
              <w:pStyle w:val="TAC"/>
              <w:rPr>
                <w:rFonts w:cs="Arial"/>
                <w:szCs w:val="18"/>
                <w:lang w:eastAsia="zh-CN"/>
              </w:rPr>
            </w:pPr>
            <w:del w:id="7563"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DA9C4F" w14:textId="033B2D49" w:rsidR="00482530" w:rsidRPr="00E062F1" w:rsidRDefault="00482530" w:rsidP="00482530">
            <w:pPr>
              <w:pStyle w:val="TAC"/>
              <w:rPr>
                <w:rFonts w:cs="Arial"/>
                <w:szCs w:val="18"/>
                <w:lang w:eastAsia="zh-CN"/>
              </w:rPr>
            </w:pPr>
            <w:del w:id="7564"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B545F" w14:textId="7D67692F" w:rsidR="00482530" w:rsidRPr="00E062F1" w:rsidRDefault="00482530" w:rsidP="00482530">
            <w:pPr>
              <w:pStyle w:val="TAC"/>
              <w:rPr>
                <w:rFonts w:cs="Arial"/>
                <w:szCs w:val="18"/>
                <w:lang w:eastAsia="zh-CN"/>
              </w:rPr>
            </w:pPr>
            <w:del w:id="7565"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D099E6" w14:textId="20F1F597" w:rsidR="00482530" w:rsidRPr="00E062F1" w:rsidRDefault="00482530" w:rsidP="00482530">
            <w:pPr>
              <w:pStyle w:val="TAC"/>
              <w:rPr>
                <w:rFonts w:cs="Arial"/>
                <w:szCs w:val="18"/>
                <w:lang w:eastAsia="zh-CN"/>
              </w:rPr>
            </w:pPr>
            <w:del w:id="7566"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AD0125" w14:textId="1C5C6DEE" w:rsidR="00482530" w:rsidRPr="00E062F1" w:rsidRDefault="00482530" w:rsidP="00482530">
            <w:pPr>
              <w:pStyle w:val="TAC"/>
              <w:rPr>
                <w:rFonts w:cs="Arial"/>
                <w:szCs w:val="18"/>
                <w:lang w:eastAsia="zh-CN"/>
              </w:rPr>
            </w:pPr>
            <w:del w:id="7567"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11B432" w14:textId="3D3E5C01" w:rsidR="00482530" w:rsidRPr="00E062F1" w:rsidRDefault="00482530" w:rsidP="00482530">
            <w:pPr>
              <w:pStyle w:val="TAC"/>
              <w:rPr>
                <w:rFonts w:cs="Arial"/>
                <w:szCs w:val="18"/>
                <w:lang w:eastAsia="zh-CN"/>
              </w:rPr>
            </w:pPr>
            <w:del w:id="7568"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3AAE25" w14:textId="1D4A0F6C" w:rsidR="00482530" w:rsidRPr="00E062F1" w:rsidRDefault="00482530" w:rsidP="00482530">
            <w:pPr>
              <w:pStyle w:val="TAC"/>
              <w:rPr>
                <w:rFonts w:cs="Arial"/>
                <w:szCs w:val="18"/>
                <w:lang w:eastAsia="ja-JP"/>
              </w:rPr>
            </w:pPr>
            <w:del w:id="7569"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377BF7" w14:textId="6E5DBDDF" w:rsidR="00482530" w:rsidRPr="00E062F1" w:rsidRDefault="00482530" w:rsidP="00482530">
            <w:pPr>
              <w:pStyle w:val="TAC"/>
              <w:rPr>
                <w:rFonts w:cs="Arial"/>
                <w:szCs w:val="18"/>
                <w:lang w:eastAsia="ja-JP"/>
              </w:rPr>
            </w:pPr>
            <w:del w:id="7570"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9B60E3" w14:textId="73646AAF" w:rsidR="00482530" w:rsidRPr="00E062F1" w:rsidRDefault="00482530" w:rsidP="00482530">
            <w:pPr>
              <w:pStyle w:val="TAC"/>
              <w:rPr>
                <w:rFonts w:cs="Arial"/>
                <w:szCs w:val="18"/>
                <w:lang w:eastAsia="ja-JP"/>
              </w:rPr>
            </w:pPr>
            <w:del w:id="7571" w:author="马志锋10011873" w:date="2020-10-21T10:03:00Z">
              <w:r w:rsidRPr="00E062F1" w:rsidDel="003C604D">
                <w:rPr>
                  <w:rFonts w:eastAsia="Yu Mincho" w:cs="Arial"/>
                  <w:szCs w:val="18"/>
                </w:rPr>
                <w:delText>Yes</w:delText>
              </w:r>
              <w:r w:rsidRPr="00E062F1" w:rsidDel="003C604D">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E0BA1C" w14:textId="3FC5B6D5" w:rsidR="00482530" w:rsidRPr="00E062F1" w:rsidRDefault="00482530" w:rsidP="00482530">
            <w:pPr>
              <w:pStyle w:val="TAC"/>
              <w:rPr>
                <w:rFonts w:cs="Arial"/>
                <w:szCs w:val="18"/>
                <w:lang w:eastAsia="ja-JP"/>
              </w:rPr>
            </w:pPr>
            <w:del w:id="7572"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508F41" w14:textId="42BF4BA4" w:rsidR="00482530" w:rsidRPr="00E062F1" w:rsidRDefault="00482530" w:rsidP="00482530">
            <w:pPr>
              <w:pStyle w:val="TAC"/>
              <w:rPr>
                <w:rFonts w:cs="Arial"/>
                <w:szCs w:val="18"/>
                <w:lang w:eastAsia="ja-JP"/>
              </w:rPr>
            </w:pPr>
            <w:del w:id="7573"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94643E" w14:textId="16D349B4" w:rsidR="00482530" w:rsidRPr="00E062F1" w:rsidRDefault="00482530" w:rsidP="00482530">
            <w:pPr>
              <w:pStyle w:val="TAC"/>
              <w:rPr>
                <w:rFonts w:cs="Arial"/>
                <w:szCs w:val="18"/>
                <w:lang w:eastAsia="ja-JP"/>
              </w:rPr>
            </w:pPr>
            <w:del w:id="7574"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D657C5" w14:textId="7DE35F7D" w:rsidR="00482530" w:rsidRPr="00E062F1" w:rsidRDefault="00482530" w:rsidP="00482530">
            <w:pPr>
              <w:pStyle w:val="TAC"/>
              <w:rPr>
                <w:rFonts w:eastAsia="Yu Mincho"/>
                <w:szCs w:val="18"/>
              </w:rPr>
            </w:pPr>
            <w:del w:id="7575" w:author="马志锋10011873" w:date="2020-10-21T10:03:00Z">
              <w:r w:rsidRPr="00E062F1" w:rsidDel="003C604D">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F1F1B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2D2C875" w14:textId="77777777" w:rsidR="00482530" w:rsidRPr="00E062F1" w:rsidRDefault="00482530" w:rsidP="00482530">
            <w:pPr>
              <w:pStyle w:val="TAC"/>
              <w:rPr>
                <w:szCs w:val="18"/>
                <w:lang w:eastAsia="zh-CN"/>
              </w:rPr>
            </w:pPr>
          </w:p>
        </w:tc>
      </w:tr>
      <w:tr w:rsidR="00482530" w:rsidRPr="00E062F1" w14:paraId="1EAABC44" w14:textId="77777777" w:rsidTr="00584BF6">
        <w:trPr>
          <w:trHeight w:val="148"/>
          <w:jc w:val="center"/>
        </w:trPr>
        <w:tc>
          <w:tcPr>
            <w:tcW w:w="1034" w:type="dxa"/>
            <w:vMerge/>
            <w:tcBorders>
              <w:left w:val="single" w:sz="4" w:space="0" w:color="auto"/>
              <w:right w:val="single" w:sz="4" w:space="0" w:color="auto"/>
            </w:tcBorders>
            <w:vAlign w:val="center"/>
          </w:tcPr>
          <w:p w14:paraId="31AC081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FBFFECD"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739ED62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9EA7C" w14:textId="642B5E27" w:rsidR="00482530" w:rsidRPr="00E062F1" w:rsidRDefault="00482530" w:rsidP="00482530">
            <w:pPr>
              <w:pStyle w:val="TAC"/>
              <w:rPr>
                <w:szCs w:val="18"/>
              </w:rPr>
            </w:pPr>
            <w:del w:id="7576" w:author="马志锋10011873" w:date="2020-10-21T10:03:00Z">
              <w:r w:rsidRPr="00E062F1" w:rsidDel="003C604D">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8F574E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93BF27" w14:textId="6DA4BE74" w:rsidR="00482530" w:rsidRPr="00E062F1" w:rsidRDefault="00482530" w:rsidP="00482530">
            <w:pPr>
              <w:pStyle w:val="TAC"/>
              <w:rPr>
                <w:rFonts w:cs="Arial"/>
                <w:szCs w:val="18"/>
                <w:lang w:eastAsia="zh-CN"/>
              </w:rPr>
            </w:pPr>
            <w:del w:id="7577"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191C33" w14:textId="7C01D712" w:rsidR="00482530" w:rsidRPr="00E062F1" w:rsidRDefault="00482530" w:rsidP="00482530">
            <w:pPr>
              <w:pStyle w:val="TAC"/>
              <w:rPr>
                <w:rFonts w:cs="Arial"/>
                <w:szCs w:val="18"/>
                <w:lang w:eastAsia="zh-CN"/>
              </w:rPr>
            </w:pPr>
            <w:del w:id="7578"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5BB2FC" w14:textId="423EBDBD" w:rsidR="00482530" w:rsidRPr="00E062F1" w:rsidRDefault="00482530" w:rsidP="00482530">
            <w:pPr>
              <w:pStyle w:val="TAC"/>
              <w:rPr>
                <w:rFonts w:cs="Arial"/>
                <w:szCs w:val="18"/>
                <w:lang w:eastAsia="zh-CN"/>
              </w:rPr>
            </w:pPr>
            <w:del w:id="7579"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EE3AF3" w14:textId="4EEF0279" w:rsidR="00482530" w:rsidRPr="00E062F1" w:rsidRDefault="00482530" w:rsidP="00482530">
            <w:pPr>
              <w:pStyle w:val="TAC"/>
              <w:rPr>
                <w:rFonts w:cs="Arial"/>
                <w:szCs w:val="18"/>
                <w:lang w:eastAsia="zh-CN"/>
              </w:rPr>
            </w:pPr>
            <w:del w:id="7580"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8481B" w14:textId="292015BF" w:rsidR="00482530" w:rsidRPr="00E062F1" w:rsidRDefault="00482530" w:rsidP="00482530">
            <w:pPr>
              <w:pStyle w:val="TAC"/>
              <w:rPr>
                <w:rFonts w:cs="Arial"/>
                <w:szCs w:val="18"/>
                <w:lang w:eastAsia="zh-CN"/>
              </w:rPr>
            </w:pPr>
            <w:del w:id="7581"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D306C1" w14:textId="5FF3DADC" w:rsidR="00482530" w:rsidRPr="00E062F1" w:rsidRDefault="00482530" w:rsidP="00482530">
            <w:pPr>
              <w:pStyle w:val="TAC"/>
              <w:rPr>
                <w:rFonts w:cs="Arial"/>
                <w:szCs w:val="18"/>
                <w:lang w:eastAsia="zh-CN"/>
              </w:rPr>
            </w:pPr>
            <w:del w:id="7582"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B6F6E1" w14:textId="5187C094" w:rsidR="00482530" w:rsidRPr="00E062F1" w:rsidRDefault="00482530" w:rsidP="00482530">
            <w:pPr>
              <w:pStyle w:val="TAC"/>
              <w:rPr>
                <w:rFonts w:cs="Arial"/>
                <w:szCs w:val="18"/>
                <w:lang w:eastAsia="ja-JP"/>
              </w:rPr>
            </w:pPr>
            <w:del w:id="7583"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29C445" w14:textId="15E3718C" w:rsidR="00482530" w:rsidRPr="00E062F1" w:rsidRDefault="00482530" w:rsidP="00482530">
            <w:pPr>
              <w:pStyle w:val="TAC"/>
              <w:rPr>
                <w:rFonts w:cs="Arial"/>
                <w:szCs w:val="18"/>
                <w:lang w:eastAsia="ja-JP"/>
              </w:rPr>
            </w:pPr>
            <w:del w:id="7584"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5B5D2F" w14:textId="17DD0A5E" w:rsidR="00482530" w:rsidRPr="00E062F1" w:rsidRDefault="00482530" w:rsidP="00482530">
            <w:pPr>
              <w:pStyle w:val="TAC"/>
              <w:rPr>
                <w:rFonts w:cs="Arial"/>
                <w:szCs w:val="18"/>
                <w:lang w:eastAsia="ja-JP"/>
              </w:rPr>
            </w:pPr>
            <w:del w:id="7585" w:author="马志锋10011873" w:date="2020-10-21T10:03:00Z">
              <w:r w:rsidRPr="00E062F1" w:rsidDel="003C604D">
                <w:rPr>
                  <w:rFonts w:eastAsia="Yu Mincho" w:cs="Arial"/>
                  <w:szCs w:val="18"/>
                </w:rPr>
                <w:delText>Yes</w:delText>
              </w:r>
              <w:r w:rsidRPr="00E062F1" w:rsidDel="003C604D">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12D746" w14:textId="3E63DA28" w:rsidR="00482530" w:rsidRPr="00E062F1" w:rsidRDefault="00482530" w:rsidP="00482530">
            <w:pPr>
              <w:pStyle w:val="TAC"/>
              <w:rPr>
                <w:rFonts w:cs="Arial"/>
                <w:szCs w:val="18"/>
                <w:lang w:eastAsia="ja-JP"/>
              </w:rPr>
            </w:pPr>
            <w:del w:id="7586"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D9745E" w14:textId="1EF52A48" w:rsidR="00482530" w:rsidRPr="00E062F1" w:rsidRDefault="00482530" w:rsidP="00482530">
            <w:pPr>
              <w:pStyle w:val="TAC"/>
              <w:rPr>
                <w:rFonts w:cs="Arial"/>
                <w:szCs w:val="18"/>
                <w:lang w:eastAsia="ja-JP"/>
              </w:rPr>
            </w:pPr>
            <w:del w:id="7587"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520F1E" w14:textId="66106B67" w:rsidR="00482530" w:rsidRPr="00E062F1" w:rsidRDefault="00482530" w:rsidP="00482530">
            <w:pPr>
              <w:pStyle w:val="TAC"/>
              <w:rPr>
                <w:rFonts w:cs="Arial"/>
                <w:szCs w:val="18"/>
                <w:lang w:eastAsia="ja-JP"/>
              </w:rPr>
            </w:pPr>
            <w:del w:id="7588"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1ACAFD" w14:textId="2CEB9DC5" w:rsidR="00482530" w:rsidRPr="00E062F1" w:rsidRDefault="00482530" w:rsidP="00482530">
            <w:pPr>
              <w:pStyle w:val="TAC"/>
              <w:rPr>
                <w:rFonts w:eastAsia="Yu Mincho"/>
                <w:szCs w:val="18"/>
              </w:rPr>
            </w:pPr>
            <w:del w:id="7589" w:author="马志锋10011873" w:date="2020-10-21T10:03:00Z">
              <w:r w:rsidRPr="00E062F1" w:rsidDel="003C604D">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EA24A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C8BEA5C" w14:textId="77777777" w:rsidR="00482530" w:rsidRPr="00E062F1" w:rsidRDefault="00482530" w:rsidP="00482530">
            <w:pPr>
              <w:pStyle w:val="TAC"/>
              <w:rPr>
                <w:szCs w:val="18"/>
                <w:lang w:eastAsia="zh-CN"/>
              </w:rPr>
            </w:pPr>
          </w:p>
        </w:tc>
      </w:tr>
      <w:tr w:rsidR="00482530" w:rsidRPr="00E062F1" w14:paraId="3B419105" w14:textId="77777777" w:rsidTr="00584BF6">
        <w:trPr>
          <w:trHeight w:val="148"/>
          <w:jc w:val="center"/>
        </w:trPr>
        <w:tc>
          <w:tcPr>
            <w:tcW w:w="1034" w:type="dxa"/>
            <w:vMerge/>
            <w:tcBorders>
              <w:left w:val="single" w:sz="4" w:space="0" w:color="auto"/>
              <w:right w:val="single" w:sz="4" w:space="0" w:color="auto"/>
            </w:tcBorders>
            <w:vAlign w:val="center"/>
          </w:tcPr>
          <w:p w14:paraId="17054576"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04681A8"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BE8CFF0" w14:textId="043510B6" w:rsidR="00482530" w:rsidRPr="00E062F1" w:rsidRDefault="00482530" w:rsidP="00482530">
            <w:pPr>
              <w:pStyle w:val="TAC"/>
              <w:rPr>
                <w:szCs w:val="18"/>
                <w:lang w:eastAsia="zh-CN"/>
              </w:rPr>
            </w:pPr>
            <w:del w:id="7590" w:author="马志锋10011873" w:date="2020-10-21T10:03:00Z">
              <w:r w:rsidRPr="00E062F1" w:rsidDel="003C604D">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D7E1615" w14:textId="6EC7DB4D" w:rsidR="00482530" w:rsidRPr="00E062F1" w:rsidRDefault="00482530" w:rsidP="00482530">
            <w:pPr>
              <w:pStyle w:val="TAC"/>
              <w:rPr>
                <w:rFonts w:eastAsia="Yu Mincho"/>
                <w:szCs w:val="18"/>
              </w:rPr>
            </w:pPr>
            <w:del w:id="7591" w:author="马志锋10011873" w:date="2020-10-21T10:03:00Z">
              <w:r w:rsidRPr="00E062F1" w:rsidDel="003C604D">
                <w:rPr>
                  <w:rFonts w:cs="Arial"/>
                  <w:szCs w:val="18"/>
                  <w:lang w:eastAsia="zh-CN"/>
                </w:rPr>
                <w:delText>See CA_n261M in Table 5.5A.1-1 in TS 38.101-2</w:delText>
              </w:r>
            </w:del>
          </w:p>
        </w:tc>
        <w:tc>
          <w:tcPr>
            <w:tcW w:w="749" w:type="dxa"/>
            <w:vMerge/>
            <w:tcBorders>
              <w:left w:val="single" w:sz="4" w:space="0" w:color="auto"/>
              <w:right w:val="single" w:sz="4" w:space="0" w:color="auto"/>
            </w:tcBorders>
            <w:vAlign w:val="center"/>
          </w:tcPr>
          <w:p w14:paraId="4922130C" w14:textId="77777777" w:rsidR="00482530" w:rsidRPr="00E062F1" w:rsidRDefault="00482530" w:rsidP="00482530">
            <w:pPr>
              <w:pStyle w:val="TAC"/>
              <w:rPr>
                <w:szCs w:val="18"/>
                <w:lang w:eastAsia="zh-CN"/>
              </w:rPr>
            </w:pPr>
          </w:p>
        </w:tc>
      </w:tr>
      <w:tr w:rsidR="00482530" w:rsidRPr="00E062F1" w14:paraId="2D765A39" w14:textId="77777777" w:rsidTr="00584BF6">
        <w:trPr>
          <w:trHeight w:val="148"/>
          <w:jc w:val="center"/>
          <w:ins w:id="7592" w:author="马志锋10011873" w:date="2020-10-21T09:59:00Z"/>
        </w:trPr>
        <w:tc>
          <w:tcPr>
            <w:tcW w:w="1034" w:type="dxa"/>
            <w:vMerge w:val="restart"/>
            <w:tcBorders>
              <w:left w:val="single" w:sz="4" w:space="0" w:color="auto"/>
              <w:right w:val="single" w:sz="4" w:space="0" w:color="auto"/>
            </w:tcBorders>
            <w:vAlign w:val="center"/>
          </w:tcPr>
          <w:p w14:paraId="3A995F55" w14:textId="08B4C792" w:rsidR="00482530" w:rsidRPr="00E062F1" w:rsidRDefault="00482530" w:rsidP="00482530">
            <w:pPr>
              <w:pStyle w:val="TAC"/>
              <w:rPr>
                <w:ins w:id="7593" w:author="马志锋10011873" w:date="2020-10-21T09:59:00Z"/>
                <w:rFonts w:cs="Arial"/>
                <w:szCs w:val="18"/>
                <w:lang w:eastAsia="zh-CN"/>
              </w:rPr>
            </w:pPr>
            <w:ins w:id="7594" w:author="马志锋10011873" w:date="2020-10-21T10:00:00Z">
              <w:r w:rsidRPr="00E062F1">
                <w:rPr>
                  <w:rFonts w:cs="Arial"/>
                  <w:szCs w:val="18"/>
                  <w:lang w:eastAsia="zh-CN"/>
                </w:rPr>
                <w:t>CA_n77A-n261M</w:t>
              </w:r>
            </w:ins>
          </w:p>
        </w:tc>
        <w:tc>
          <w:tcPr>
            <w:tcW w:w="1034" w:type="dxa"/>
            <w:vMerge w:val="restart"/>
            <w:tcBorders>
              <w:left w:val="single" w:sz="4" w:space="0" w:color="auto"/>
              <w:right w:val="single" w:sz="4" w:space="0" w:color="auto"/>
            </w:tcBorders>
            <w:vAlign w:val="center"/>
          </w:tcPr>
          <w:p w14:paraId="565E0FC3" w14:textId="77777777" w:rsidR="00482530" w:rsidRPr="00E062F1" w:rsidRDefault="00482530" w:rsidP="00482530">
            <w:pPr>
              <w:pStyle w:val="TAC"/>
              <w:rPr>
                <w:ins w:id="7595" w:author="马志锋10011873" w:date="2020-10-21T10:02:00Z"/>
                <w:rFonts w:cs="Arial"/>
                <w:szCs w:val="18"/>
                <w:lang w:eastAsia="zh-CN"/>
              </w:rPr>
            </w:pPr>
            <w:ins w:id="7596" w:author="马志锋10011873" w:date="2020-10-21T10:02:00Z">
              <w:r w:rsidRPr="00E062F1">
                <w:rPr>
                  <w:rFonts w:cs="Arial"/>
                  <w:szCs w:val="18"/>
                  <w:lang w:eastAsia="zh-CN"/>
                </w:rPr>
                <w:t>CA_n77A-n261A</w:t>
              </w:r>
            </w:ins>
          </w:p>
          <w:p w14:paraId="718F8AD9" w14:textId="77777777" w:rsidR="00482530" w:rsidRPr="00E062F1" w:rsidRDefault="00482530" w:rsidP="00482530">
            <w:pPr>
              <w:pStyle w:val="TAC"/>
              <w:rPr>
                <w:ins w:id="7597" w:author="马志锋10011873" w:date="2020-10-21T10:02:00Z"/>
                <w:rFonts w:eastAsia="Yu Mincho" w:cs="Arial"/>
                <w:szCs w:val="18"/>
                <w:lang w:eastAsia="ja-JP"/>
              </w:rPr>
            </w:pPr>
            <w:ins w:id="7598" w:author="马志锋10011873" w:date="2020-10-21T10:02:00Z">
              <w:r w:rsidRPr="00E062F1">
                <w:rPr>
                  <w:rFonts w:eastAsia="Yu Mincho" w:cs="Arial"/>
                  <w:szCs w:val="18"/>
                  <w:lang w:eastAsia="ja-JP"/>
                </w:rPr>
                <w:t>CA_n77A-n261G</w:t>
              </w:r>
            </w:ins>
          </w:p>
          <w:p w14:paraId="2ACE8CF6" w14:textId="77777777" w:rsidR="00482530" w:rsidRPr="00E062F1" w:rsidRDefault="00482530" w:rsidP="00482530">
            <w:pPr>
              <w:pStyle w:val="TAC"/>
              <w:rPr>
                <w:ins w:id="7599" w:author="马志锋10011873" w:date="2020-10-21T10:02:00Z"/>
                <w:rFonts w:eastAsia="Yu Mincho" w:cs="Arial"/>
                <w:szCs w:val="18"/>
              </w:rPr>
            </w:pPr>
            <w:ins w:id="7600" w:author="马志锋10011873" w:date="2020-10-21T10:02:00Z">
              <w:r w:rsidRPr="00E062F1">
                <w:rPr>
                  <w:rFonts w:eastAsia="Yu Mincho" w:cs="Arial"/>
                  <w:szCs w:val="18"/>
                </w:rPr>
                <w:t>CA_n77A-n261H CA_n77A-n261I</w:t>
              </w:r>
            </w:ins>
          </w:p>
          <w:p w14:paraId="51028305" w14:textId="77777777" w:rsidR="00482530" w:rsidRPr="00E062F1" w:rsidRDefault="00482530" w:rsidP="00482530">
            <w:pPr>
              <w:pStyle w:val="TAC"/>
              <w:rPr>
                <w:ins w:id="7601" w:author="马志锋10011873" w:date="2020-10-21T10:02:00Z"/>
                <w:rFonts w:cs="Arial"/>
                <w:szCs w:val="18"/>
                <w:lang w:eastAsia="zh-CN"/>
              </w:rPr>
            </w:pPr>
            <w:ins w:id="7602" w:author="马志锋10011873" w:date="2020-10-21T10:02:00Z">
              <w:r w:rsidRPr="00E062F1">
                <w:rPr>
                  <w:rFonts w:cs="Arial"/>
                  <w:szCs w:val="18"/>
                  <w:lang w:eastAsia="zh-CN"/>
                </w:rPr>
                <w:t>CA_n77A-n261J</w:t>
              </w:r>
            </w:ins>
          </w:p>
          <w:p w14:paraId="686945DC" w14:textId="77777777" w:rsidR="00482530" w:rsidRPr="00E062F1" w:rsidRDefault="00482530" w:rsidP="00482530">
            <w:pPr>
              <w:pStyle w:val="TAC"/>
              <w:rPr>
                <w:ins w:id="7603" w:author="马志锋10011873" w:date="2020-10-21T10:02:00Z"/>
                <w:rFonts w:cs="Arial"/>
                <w:szCs w:val="18"/>
                <w:lang w:eastAsia="zh-CN"/>
              </w:rPr>
            </w:pPr>
            <w:ins w:id="7604" w:author="马志锋10011873" w:date="2020-10-21T10:02:00Z">
              <w:r w:rsidRPr="00E062F1">
                <w:rPr>
                  <w:rFonts w:cs="Arial"/>
                  <w:szCs w:val="18"/>
                  <w:lang w:eastAsia="zh-CN"/>
                </w:rPr>
                <w:t>CA_n77A-n261K</w:t>
              </w:r>
            </w:ins>
          </w:p>
          <w:p w14:paraId="29A9EA1B" w14:textId="77777777" w:rsidR="00482530" w:rsidRPr="00E062F1" w:rsidRDefault="00482530" w:rsidP="00482530">
            <w:pPr>
              <w:pStyle w:val="TAC"/>
              <w:rPr>
                <w:ins w:id="7605" w:author="马志锋10011873" w:date="2020-10-21T10:02:00Z"/>
                <w:rFonts w:cs="Arial"/>
                <w:szCs w:val="18"/>
                <w:lang w:eastAsia="zh-CN"/>
              </w:rPr>
            </w:pPr>
            <w:ins w:id="7606" w:author="马志锋10011873" w:date="2020-10-21T10:02:00Z">
              <w:r w:rsidRPr="00E062F1">
                <w:rPr>
                  <w:rFonts w:cs="Arial"/>
                  <w:szCs w:val="18"/>
                  <w:lang w:eastAsia="zh-CN"/>
                </w:rPr>
                <w:t>CA_n77A-n261L</w:t>
              </w:r>
            </w:ins>
          </w:p>
          <w:p w14:paraId="28EB2509" w14:textId="7686D7D6" w:rsidR="00482530" w:rsidRPr="00E062F1" w:rsidRDefault="00482530" w:rsidP="00482530">
            <w:pPr>
              <w:pStyle w:val="TAC"/>
              <w:rPr>
                <w:ins w:id="7607" w:author="马志锋10011873" w:date="2020-10-21T09:59:00Z"/>
                <w:rFonts w:cs="Arial"/>
                <w:szCs w:val="18"/>
                <w:lang w:eastAsia="zh-CN"/>
              </w:rPr>
            </w:pPr>
            <w:ins w:id="7608" w:author="马志锋10011873" w:date="2020-10-21T10:02:00Z">
              <w:r w:rsidRPr="00E062F1">
                <w:rPr>
                  <w:rFonts w:cs="Arial"/>
                  <w:szCs w:val="18"/>
                  <w:lang w:eastAsia="zh-CN"/>
                </w:rPr>
                <w:t>CA_n77A-n261M</w:t>
              </w:r>
            </w:ins>
          </w:p>
        </w:tc>
        <w:tc>
          <w:tcPr>
            <w:tcW w:w="746" w:type="dxa"/>
            <w:tcBorders>
              <w:left w:val="single" w:sz="4" w:space="0" w:color="auto"/>
              <w:right w:val="single" w:sz="4" w:space="0" w:color="auto"/>
            </w:tcBorders>
            <w:vAlign w:val="center"/>
          </w:tcPr>
          <w:p w14:paraId="5FF885FC" w14:textId="6CD0EBD4" w:rsidR="00482530" w:rsidRPr="00E062F1" w:rsidRDefault="00482530" w:rsidP="00482530">
            <w:pPr>
              <w:pStyle w:val="TAC"/>
              <w:rPr>
                <w:ins w:id="7609" w:author="马志锋10011873" w:date="2020-10-21T09:59:00Z"/>
                <w:rFonts w:cs="Arial"/>
                <w:szCs w:val="18"/>
                <w:lang w:eastAsia="zh-CN"/>
              </w:rPr>
            </w:pPr>
            <w:ins w:id="7610" w:author="马志锋10011873" w:date="2020-10-21T10:0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5C390BD5" w14:textId="394379D2" w:rsidR="00482530" w:rsidRPr="00E062F1" w:rsidRDefault="00482530" w:rsidP="00482530">
            <w:pPr>
              <w:pStyle w:val="TAC"/>
              <w:rPr>
                <w:ins w:id="7611" w:author="马志锋10011873" w:date="2020-10-21T09:59:00Z"/>
                <w:rFonts w:cs="Arial"/>
                <w:szCs w:val="18"/>
                <w:lang w:eastAsia="zh-CN"/>
              </w:rPr>
            </w:pPr>
            <w:ins w:id="7612" w:author="马志锋10011873" w:date="2020-10-21T10:00:00Z">
              <w:r>
                <w:rPr>
                  <w:rFonts w:cs="Arial" w:hint="eastAsia"/>
                  <w:szCs w:val="18"/>
                  <w:lang w:eastAsia="zh-CN"/>
                </w:rPr>
                <w:t>SCS</w:t>
              </w:r>
            </w:ins>
          </w:p>
        </w:tc>
        <w:tc>
          <w:tcPr>
            <w:tcW w:w="667" w:type="dxa"/>
            <w:tcBorders>
              <w:top w:val="single" w:sz="4" w:space="0" w:color="auto"/>
              <w:left w:val="single" w:sz="4" w:space="0" w:color="auto"/>
              <w:bottom w:val="single" w:sz="4" w:space="0" w:color="auto"/>
              <w:right w:val="single" w:sz="4" w:space="0" w:color="auto"/>
            </w:tcBorders>
          </w:tcPr>
          <w:p w14:paraId="1387CAD1" w14:textId="77777777" w:rsidR="00482530" w:rsidRPr="00E062F1" w:rsidRDefault="00482530" w:rsidP="00482530">
            <w:pPr>
              <w:pStyle w:val="TAC"/>
              <w:rPr>
                <w:ins w:id="7613" w:author="马志锋10011873" w:date="2020-10-21T09:5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C5EA2" w14:textId="1CB7A260" w:rsidR="00482530" w:rsidRPr="00E062F1" w:rsidRDefault="00482530" w:rsidP="00482530">
            <w:pPr>
              <w:pStyle w:val="TAC"/>
              <w:rPr>
                <w:ins w:id="7614" w:author="马志锋10011873" w:date="2020-10-21T09:59:00Z"/>
                <w:rFonts w:cs="Arial"/>
                <w:szCs w:val="18"/>
                <w:lang w:eastAsia="zh-CN"/>
              </w:rPr>
            </w:pPr>
            <w:ins w:id="7615" w:author="马志锋10011873" w:date="2020-10-21T10:01: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D475B38" w14:textId="7A810A60" w:rsidR="00482530" w:rsidRPr="00E062F1" w:rsidRDefault="00482530" w:rsidP="00482530">
            <w:pPr>
              <w:pStyle w:val="TAC"/>
              <w:rPr>
                <w:ins w:id="7616" w:author="马志锋10011873" w:date="2020-10-21T09:59:00Z"/>
                <w:rFonts w:cs="Arial"/>
                <w:szCs w:val="18"/>
                <w:lang w:eastAsia="zh-CN"/>
              </w:rPr>
            </w:pPr>
            <w:ins w:id="7617" w:author="马志锋10011873" w:date="2020-10-21T10:01: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83628A" w14:textId="6D482EF1" w:rsidR="00482530" w:rsidRPr="00E062F1" w:rsidRDefault="00482530" w:rsidP="00482530">
            <w:pPr>
              <w:pStyle w:val="TAC"/>
              <w:rPr>
                <w:ins w:id="7618" w:author="马志锋10011873" w:date="2020-10-21T09:59:00Z"/>
                <w:rFonts w:cs="Arial"/>
                <w:szCs w:val="18"/>
                <w:lang w:eastAsia="zh-CN"/>
              </w:rPr>
            </w:pPr>
            <w:ins w:id="7619" w:author="马志锋10011873" w:date="2020-10-21T10:01: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C6810E3" w14:textId="2F700AC2" w:rsidR="00482530" w:rsidRPr="00E062F1" w:rsidRDefault="00482530" w:rsidP="00482530">
            <w:pPr>
              <w:pStyle w:val="TAC"/>
              <w:rPr>
                <w:ins w:id="7620" w:author="马志锋10011873" w:date="2020-10-21T09:59:00Z"/>
                <w:rFonts w:cs="Arial"/>
                <w:szCs w:val="18"/>
                <w:lang w:eastAsia="zh-CN"/>
              </w:rPr>
            </w:pPr>
            <w:ins w:id="7621" w:author="马志锋10011873" w:date="2020-10-21T10:01: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CBC9E" w14:textId="1A06E107" w:rsidR="00482530" w:rsidRPr="00E062F1" w:rsidRDefault="00482530" w:rsidP="00482530">
            <w:pPr>
              <w:pStyle w:val="TAC"/>
              <w:rPr>
                <w:ins w:id="7622" w:author="马志锋10011873" w:date="2020-10-21T09:59:00Z"/>
                <w:rFonts w:cs="Arial"/>
                <w:szCs w:val="18"/>
                <w:lang w:eastAsia="zh-CN"/>
              </w:rPr>
            </w:pPr>
            <w:ins w:id="7623" w:author="马志锋10011873" w:date="2020-10-21T10:01:00Z">
              <w:r>
                <w:rPr>
                  <w:rFonts w:cs="Arial" w:hint="eastAsia"/>
                  <w:szCs w:val="18"/>
                  <w:lang w:eastAsia="zh-CN"/>
                </w:rPr>
                <w:t>1</w:t>
              </w:r>
              <w:r>
                <w:rPr>
                  <w:rFonts w:cs="Arial"/>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43BCBF4E" w14:textId="6093867F" w:rsidR="00482530" w:rsidRPr="00E062F1" w:rsidRDefault="00482530" w:rsidP="00482530">
            <w:pPr>
              <w:pStyle w:val="TAC"/>
              <w:rPr>
                <w:ins w:id="7624" w:author="马志锋10011873" w:date="2020-10-21T09:59:00Z"/>
                <w:rFonts w:cs="Arial"/>
                <w:szCs w:val="18"/>
                <w:lang w:eastAsia="zh-CN"/>
              </w:rPr>
            </w:pPr>
            <w:ins w:id="7625" w:author="马志锋10011873" w:date="2020-10-21T10:01: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B03FF3C" w14:textId="6D8F8635" w:rsidR="00482530" w:rsidRPr="00E062F1" w:rsidRDefault="00482530" w:rsidP="00482530">
            <w:pPr>
              <w:pStyle w:val="TAC"/>
              <w:rPr>
                <w:ins w:id="7626" w:author="马志锋10011873" w:date="2020-10-21T09:59:00Z"/>
                <w:rFonts w:cs="Arial"/>
                <w:szCs w:val="18"/>
                <w:lang w:eastAsia="zh-CN"/>
              </w:rPr>
            </w:pPr>
            <w:ins w:id="7627" w:author="马志锋10011873" w:date="2020-10-21T10:01: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36369DB" w14:textId="51E1EECB" w:rsidR="00482530" w:rsidRPr="00E062F1" w:rsidRDefault="00482530" w:rsidP="00482530">
            <w:pPr>
              <w:pStyle w:val="TAC"/>
              <w:rPr>
                <w:ins w:id="7628" w:author="马志锋10011873" w:date="2020-10-21T09:59:00Z"/>
                <w:rFonts w:cs="Arial"/>
                <w:szCs w:val="18"/>
                <w:lang w:eastAsia="zh-CN"/>
              </w:rPr>
            </w:pPr>
            <w:ins w:id="7629" w:author="马志锋10011873" w:date="2020-10-21T10:01: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7E0ADDB" w14:textId="2142A189" w:rsidR="00482530" w:rsidRPr="001E56A7" w:rsidRDefault="00482530" w:rsidP="00482530">
            <w:pPr>
              <w:pStyle w:val="TAC"/>
              <w:rPr>
                <w:ins w:id="7630" w:author="马志锋10011873" w:date="2020-10-21T09:59:00Z"/>
                <w:rFonts w:cs="Arial"/>
                <w:szCs w:val="18"/>
                <w:vertAlign w:val="superscript"/>
                <w:lang w:eastAsia="zh-CN"/>
                <w:rPrChange w:id="7631" w:author="马志锋10011873" w:date="2020-10-21T10:01:00Z">
                  <w:rPr>
                    <w:ins w:id="7632" w:author="马志锋10011873" w:date="2020-10-21T09:59:00Z"/>
                    <w:rFonts w:cs="Arial"/>
                    <w:szCs w:val="18"/>
                    <w:lang w:eastAsia="zh-CN"/>
                  </w:rPr>
                </w:rPrChange>
              </w:rPr>
            </w:pPr>
            <w:ins w:id="7633" w:author="马志锋10011873" w:date="2020-10-21T10:01: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17A8659" w14:textId="565F4949" w:rsidR="00482530" w:rsidRPr="00E062F1" w:rsidRDefault="00482530" w:rsidP="00482530">
            <w:pPr>
              <w:pStyle w:val="TAC"/>
              <w:rPr>
                <w:ins w:id="7634" w:author="马志锋10011873" w:date="2020-10-21T09:59:00Z"/>
                <w:rFonts w:cs="Arial"/>
                <w:szCs w:val="18"/>
                <w:lang w:eastAsia="zh-CN"/>
              </w:rPr>
            </w:pPr>
            <w:ins w:id="7635" w:author="马志锋10011873" w:date="2020-10-21T10:01: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480CB5E" w14:textId="1BC96A16" w:rsidR="00482530" w:rsidRPr="00E062F1" w:rsidRDefault="00482530" w:rsidP="00482530">
            <w:pPr>
              <w:pStyle w:val="TAC"/>
              <w:rPr>
                <w:ins w:id="7636" w:author="马志锋10011873" w:date="2020-10-21T09:59:00Z"/>
                <w:rFonts w:cs="Arial"/>
                <w:szCs w:val="18"/>
                <w:lang w:eastAsia="zh-CN"/>
              </w:rPr>
            </w:pPr>
            <w:ins w:id="7637" w:author="马志锋10011873" w:date="2020-10-21T10:01:00Z">
              <w:r>
                <w:rPr>
                  <w:rFonts w:cs="Arial" w:hint="eastAsia"/>
                  <w:szCs w:val="18"/>
                  <w:lang w:eastAsia="zh-CN"/>
                </w:rPr>
                <w:t>11</w:t>
              </w:r>
            </w:ins>
            <w:ins w:id="7638" w:author="马志锋10011873" w:date="2020-10-21T10:02:00Z">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C06901E" w14:textId="6DF75EAE" w:rsidR="00482530" w:rsidRPr="00E062F1" w:rsidRDefault="00482530" w:rsidP="00482530">
            <w:pPr>
              <w:pStyle w:val="TAC"/>
              <w:rPr>
                <w:ins w:id="7639" w:author="马志锋10011873" w:date="2020-10-21T09:59:00Z"/>
                <w:rFonts w:cs="Arial"/>
                <w:szCs w:val="18"/>
                <w:lang w:eastAsia="zh-CN"/>
              </w:rPr>
            </w:pPr>
            <w:ins w:id="7640" w:author="马志锋10011873" w:date="2020-10-21T10:02: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D3A6DE" w14:textId="5D86176D" w:rsidR="00482530" w:rsidRPr="001E56A7" w:rsidRDefault="00482530" w:rsidP="00482530">
            <w:pPr>
              <w:pStyle w:val="TAC"/>
              <w:rPr>
                <w:ins w:id="7641" w:author="马志锋10011873" w:date="2020-10-21T09:59:00Z"/>
                <w:szCs w:val="18"/>
                <w:lang w:eastAsia="zh-CN"/>
                <w:rPrChange w:id="7642" w:author="马志锋10011873" w:date="2020-10-21T10:02:00Z">
                  <w:rPr>
                    <w:ins w:id="7643" w:author="马志锋10011873" w:date="2020-10-21T09:59:00Z"/>
                    <w:rFonts w:eastAsia="Yu Mincho"/>
                    <w:szCs w:val="18"/>
                  </w:rPr>
                </w:rPrChange>
              </w:rPr>
            </w:pPr>
            <w:ins w:id="7644" w:author="马志锋10011873" w:date="2020-10-21T10:02: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CB54F90" w14:textId="77777777" w:rsidR="00482530" w:rsidRPr="00E062F1" w:rsidRDefault="00482530" w:rsidP="00482530">
            <w:pPr>
              <w:pStyle w:val="TAC"/>
              <w:rPr>
                <w:ins w:id="7645" w:author="马志锋10011873" w:date="2020-10-21T09:59:00Z"/>
                <w:rFonts w:eastAsia="Yu Mincho"/>
                <w:szCs w:val="18"/>
              </w:rPr>
            </w:pPr>
          </w:p>
        </w:tc>
        <w:tc>
          <w:tcPr>
            <w:tcW w:w="749" w:type="dxa"/>
            <w:vMerge w:val="restart"/>
            <w:tcBorders>
              <w:left w:val="single" w:sz="4" w:space="0" w:color="auto"/>
              <w:right w:val="single" w:sz="4" w:space="0" w:color="auto"/>
            </w:tcBorders>
            <w:vAlign w:val="center"/>
          </w:tcPr>
          <w:p w14:paraId="32BA3B01" w14:textId="50B9FCC5" w:rsidR="00482530" w:rsidRPr="00E062F1" w:rsidRDefault="00482530" w:rsidP="00482530">
            <w:pPr>
              <w:pStyle w:val="TAC"/>
              <w:rPr>
                <w:ins w:id="7646" w:author="马志锋10011873" w:date="2020-10-21T09:59:00Z"/>
                <w:szCs w:val="18"/>
                <w:lang w:eastAsia="zh-CN"/>
              </w:rPr>
            </w:pPr>
            <w:ins w:id="7647" w:author="马志锋10011873" w:date="2020-10-21T10:00:00Z">
              <w:r>
                <w:rPr>
                  <w:rFonts w:hint="eastAsia"/>
                  <w:szCs w:val="18"/>
                  <w:lang w:eastAsia="zh-CN"/>
                </w:rPr>
                <w:t>0</w:t>
              </w:r>
            </w:ins>
          </w:p>
        </w:tc>
      </w:tr>
      <w:tr w:rsidR="00482530" w:rsidRPr="00E062F1" w14:paraId="33FCABE3" w14:textId="77777777" w:rsidTr="001E56A7">
        <w:trPr>
          <w:trHeight w:val="148"/>
          <w:jc w:val="center"/>
          <w:ins w:id="7648" w:author="马志锋10011873" w:date="2020-10-21T10:00:00Z"/>
        </w:trPr>
        <w:tc>
          <w:tcPr>
            <w:tcW w:w="1034" w:type="dxa"/>
            <w:vMerge/>
            <w:tcBorders>
              <w:left w:val="single" w:sz="4" w:space="0" w:color="auto"/>
              <w:right w:val="single" w:sz="4" w:space="0" w:color="auto"/>
            </w:tcBorders>
            <w:vAlign w:val="center"/>
          </w:tcPr>
          <w:p w14:paraId="3DB391FF" w14:textId="77777777" w:rsidR="00482530" w:rsidRPr="00E062F1" w:rsidRDefault="00482530" w:rsidP="00482530">
            <w:pPr>
              <w:pStyle w:val="TAC"/>
              <w:rPr>
                <w:ins w:id="7649" w:author="马志锋10011873" w:date="2020-10-21T10:00:00Z"/>
                <w:rFonts w:cs="Arial"/>
                <w:szCs w:val="18"/>
                <w:lang w:eastAsia="zh-CN"/>
              </w:rPr>
            </w:pPr>
          </w:p>
        </w:tc>
        <w:tc>
          <w:tcPr>
            <w:tcW w:w="1034" w:type="dxa"/>
            <w:vMerge/>
            <w:tcBorders>
              <w:left w:val="single" w:sz="4" w:space="0" w:color="auto"/>
              <w:right w:val="single" w:sz="4" w:space="0" w:color="auto"/>
            </w:tcBorders>
            <w:vAlign w:val="center"/>
          </w:tcPr>
          <w:p w14:paraId="2CF4BBFB" w14:textId="77777777" w:rsidR="00482530" w:rsidRPr="00E062F1" w:rsidRDefault="00482530" w:rsidP="00482530">
            <w:pPr>
              <w:pStyle w:val="TAC"/>
              <w:rPr>
                <w:ins w:id="7650" w:author="马志锋10011873" w:date="2020-10-21T10:00:00Z"/>
                <w:rFonts w:cs="Arial"/>
                <w:szCs w:val="18"/>
                <w:lang w:eastAsia="zh-CN"/>
              </w:rPr>
            </w:pPr>
          </w:p>
        </w:tc>
        <w:tc>
          <w:tcPr>
            <w:tcW w:w="746" w:type="dxa"/>
            <w:tcBorders>
              <w:left w:val="single" w:sz="4" w:space="0" w:color="auto"/>
              <w:right w:val="single" w:sz="4" w:space="0" w:color="auto"/>
            </w:tcBorders>
            <w:vAlign w:val="center"/>
          </w:tcPr>
          <w:p w14:paraId="43DC4594" w14:textId="4F9C041E" w:rsidR="00482530" w:rsidRPr="00E062F1" w:rsidRDefault="00482530" w:rsidP="00482530">
            <w:pPr>
              <w:pStyle w:val="TAC"/>
              <w:rPr>
                <w:ins w:id="7651" w:author="马志锋10011873" w:date="2020-10-21T10:00:00Z"/>
                <w:rFonts w:cs="Arial"/>
                <w:szCs w:val="18"/>
                <w:lang w:eastAsia="zh-CN"/>
              </w:rPr>
            </w:pPr>
            <w:ins w:id="7652" w:author="马志锋10011873" w:date="2020-10-21T10:0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293CF7A" w14:textId="1469C8A7" w:rsidR="00482530" w:rsidRPr="00E062F1" w:rsidRDefault="00482530" w:rsidP="00482530">
            <w:pPr>
              <w:pStyle w:val="TAC"/>
              <w:rPr>
                <w:ins w:id="7653" w:author="马志锋10011873" w:date="2020-10-21T10:00:00Z"/>
                <w:rFonts w:eastAsia="Yu Mincho"/>
                <w:szCs w:val="18"/>
              </w:rPr>
            </w:pPr>
            <w:ins w:id="7654" w:author="马志锋10011873" w:date="2020-10-21T10:00:00Z">
              <w:r w:rsidRPr="00E062F1">
                <w:rPr>
                  <w:rFonts w:cs="Arial"/>
                  <w:szCs w:val="18"/>
                  <w:lang w:eastAsia="zh-CN"/>
                </w:rPr>
                <w:t>See CA_n261M in Table 5.5A.1-1 in TS 38.101-2</w:t>
              </w:r>
            </w:ins>
          </w:p>
        </w:tc>
        <w:tc>
          <w:tcPr>
            <w:tcW w:w="749" w:type="dxa"/>
            <w:vMerge/>
            <w:tcBorders>
              <w:left w:val="single" w:sz="4" w:space="0" w:color="auto"/>
              <w:right w:val="single" w:sz="4" w:space="0" w:color="auto"/>
            </w:tcBorders>
            <w:vAlign w:val="center"/>
          </w:tcPr>
          <w:p w14:paraId="4B8B244E" w14:textId="77777777" w:rsidR="00482530" w:rsidRPr="00E062F1" w:rsidRDefault="00482530" w:rsidP="00482530">
            <w:pPr>
              <w:pStyle w:val="TAC"/>
              <w:rPr>
                <w:ins w:id="7655" w:author="马志锋10011873" w:date="2020-10-21T10:00:00Z"/>
                <w:szCs w:val="18"/>
                <w:lang w:eastAsia="zh-CN"/>
              </w:rPr>
            </w:pPr>
          </w:p>
        </w:tc>
      </w:tr>
      <w:tr w:rsidR="00482530" w:rsidRPr="00E062F1" w14:paraId="2CC6C04A" w14:textId="77777777" w:rsidTr="00584BF6">
        <w:trPr>
          <w:trHeight w:val="148"/>
          <w:jc w:val="center"/>
        </w:trPr>
        <w:tc>
          <w:tcPr>
            <w:tcW w:w="1034" w:type="dxa"/>
            <w:vMerge w:val="restart"/>
            <w:tcBorders>
              <w:left w:val="single" w:sz="4" w:space="0" w:color="auto"/>
              <w:right w:val="single" w:sz="4" w:space="0" w:color="auto"/>
            </w:tcBorders>
            <w:vAlign w:val="center"/>
          </w:tcPr>
          <w:p w14:paraId="5D65489A" w14:textId="7660AB05" w:rsidR="00482530" w:rsidRPr="00E062F1" w:rsidRDefault="00482530" w:rsidP="00482530">
            <w:pPr>
              <w:pStyle w:val="TAC"/>
              <w:rPr>
                <w:szCs w:val="18"/>
              </w:rPr>
            </w:pPr>
            <w:del w:id="7656" w:author="马志锋10011873" w:date="2020-10-21T10:04:00Z">
              <w:r w:rsidRPr="00E062F1" w:rsidDel="003C604D">
                <w:rPr>
                  <w:rFonts w:cs="Arial"/>
                  <w:szCs w:val="18"/>
                  <w:lang w:eastAsia="zh-CN"/>
                </w:rPr>
                <w:delText>CA_n77A-n261(2A)</w:delText>
              </w:r>
            </w:del>
          </w:p>
        </w:tc>
        <w:tc>
          <w:tcPr>
            <w:tcW w:w="1034" w:type="dxa"/>
            <w:vMerge w:val="restart"/>
            <w:tcBorders>
              <w:left w:val="single" w:sz="4" w:space="0" w:color="auto"/>
              <w:right w:val="single" w:sz="4" w:space="0" w:color="auto"/>
            </w:tcBorders>
            <w:vAlign w:val="center"/>
          </w:tcPr>
          <w:p w14:paraId="119F2958" w14:textId="47AA969C" w:rsidR="00482530" w:rsidRPr="00E062F1" w:rsidRDefault="00482530" w:rsidP="00482530">
            <w:pPr>
              <w:pStyle w:val="TAC"/>
              <w:rPr>
                <w:szCs w:val="18"/>
              </w:rPr>
            </w:pPr>
            <w:del w:id="7657" w:author="马志锋10011873" w:date="2020-10-21T10:04:00Z">
              <w:r w:rsidRPr="00E062F1" w:rsidDel="003C604D">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2201CFF1" w14:textId="5E83194F" w:rsidR="00482530" w:rsidRPr="00E062F1" w:rsidRDefault="00482530" w:rsidP="00482530">
            <w:pPr>
              <w:pStyle w:val="TAC"/>
              <w:rPr>
                <w:szCs w:val="18"/>
                <w:lang w:eastAsia="zh-CN"/>
              </w:rPr>
            </w:pPr>
            <w:del w:id="7658" w:author="马志锋10011873" w:date="2020-10-21T10:04:00Z">
              <w:r w:rsidRPr="00E062F1" w:rsidDel="003C604D">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930227" w14:textId="1E026FAE" w:rsidR="00482530" w:rsidRPr="00E062F1" w:rsidRDefault="00482530" w:rsidP="00482530">
            <w:pPr>
              <w:pStyle w:val="TAC"/>
              <w:rPr>
                <w:szCs w:val="18"/>
              </w:rPr>
            </w:pPr>
            <w:del w:id="7659" w:author="马志锋10011873" w:date="2020-10-21T10:04:00Z">
              <w:r w:rsidRPr="00E062F1" w:rsidDel="003C604D">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4C6757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948A1B" w14:textId="338204E4" w:rsidR="00482530" w:rsidRPr="00E062F1" w:rsidRDefault="00482530" w:rsidP="00482530">
            <w:pPr>
              <w:pStyle w:val="TAC"/>
              <w:rPr>
                <w:rFonts w:cs="Arial"/>
                <w:szCs w:val="18"/>
                <w:lang w:eastAsia="zh-CN"/>
              </w:rPr>
            </w:pPr>
            <w:del w:id="7660"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82F2AB" w14:textId="75C2213D" w:rsidR="00482530" w:rsidRPr="00E062F1" w:rsidRDefault="00482530" w:rsidP="00482530">
            <w:pPr>
              <w:pStyle w:val="TAC"/>
              <w:rPr>
                <w:rFonts w:cs="Arial"/>
                <w:szCs w:val="18"/>
                <w:lang w:eastAsia="zh-CN"/>
              </w:rPr>
            </w:pPr>
            <w:del w:id="7661"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46131" w14:textId="74EE51B9" w:rsidR="00482530" w:rsidRPr="00E062F1" w:rsidRDefault="00482530" w:rsidP="00482530">
            <w:pPr>
              <w:pStyle w:val="TAC"/>
              <w:rPr>
                <w:rFonts w:cs="Arial"/>
                <w:szCs w:val="18"/>
                <w:lang w:eastAsia="zh-CN"/>
              </w:rPr>
            </w:pPr>
            <w:del w:id="7662"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314AD4" w14:textId="1F575897" w:rsidR="00482530" w:rsidRPr="00E062F1" w:rsidRDefault="00482530" w:rsidP="00482530">
            <w:pPr>
              <w:pStyle w:val="TAC"/>
              <w:rPr>
                <w:rFonts w:cs="Arial"/>
                <w:szCs w:val="18"/>
                <w:lang w:eastAsia="zh-CN"/>
              </w:rPr>
            </w:pPr>
            <w:del w:id="7663"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105910" w14:textId="1A3C88C3" w:rsidR="00482530" w:rsidRPr="00E062F1" w:rsidRDefault="00482530" w:rsidP="00482530">
            <w:pPr>
              <w:pStyle w:val="TAC"/>
              <w:rPr>
                <w:rFonts w:cs="Arial"/>
                <w:szCs w:val="18"/>
                <w:lang w:eastAsia="zh-CN"/>
              </w:rPr>
            </w:pPr>
            <w:del w:id="7664"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35C7E7" w14:textId="1D6080DE" w:rsidR="00482530" w:rsidRPr="00E062F1" w:rsidRDefault="00482530" w:rsidP="00482530">
            <w:pPr>
              <w:pStyle w:val="TAC"/>
              <w:rPr>
                <w:rFonts w:cs="Arial"/>
                <w:szCs w:val="18"/>
                <w:lang w:eastAsia="zh-CN"/>
              </w:rPr>
            </w:pPr>
            <w:del w:id="7665"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42D258" w14:textId="26BF8BBC" w:rsidR="00482530" w:rsidRPr="00E062F1" w:rsidRDefault="00482530" w:rsidP="00482530">
            <w:pPr>
              <w:pStyle w:val="TAC"/>
              <w:rPr>
                <w:rFonts w:cs="Arial"/>
                <w:szCs w:val="18"/>
                <w:lang w:eastAsia="ja-JP"/>
              </w:rPr>
            </w:pPr>
            <w:del w:id="7666"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8C433F"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FCBA74"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89C391"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2059D6"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231726"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3BCD5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08554"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947A661" w14:textId="3360E1B4" w:rsidR="00482530" w:rsidRPr="00E062F1" w:rsidRDefault="00482530" w:rsidP="00482530">
            <w:pPr>
              <w:pStyle w:val="TAC"/>
              <w:rPr>
                <w:szCs w:val="18"/>
                <w:lang w:eastAsia="zh-CN"/>
              </w:rPr>
            </w:pPr>
            <w:del w:id="7667" w:author="马志锋10011873" w:date="2020-10-21T10:04:00Z">
              <w:r w:rsidRPr="00E062F1" w:rsidDel="003C604D">
                <w:rPr>
                  <w:szCs w:val="18"/>
                  <w:lang w:eastAsia="zh-CN"/>
                </w:rPr>
                <w:delText>0</w:delText>
              </w:r>
            </w:del>
          </w:p>
        </w:tc>
      </w:tr>
      <w:tr w:rsidR="00482530" w:rsidRPr="00E062F1" w14:paraId="6FD0C432" w14:textId="77777777" w:rsidTr="00584BF6">
        <w:trPr>
          <w:trHeight w:val="148"/>
          <w:jc w:val="center"/>
        </w:trPr>
        <w:tc>
          <w:tcPr>
            <w:tcW w:w="1034" w:type="dxa"/>
            <w:vMerge/>
            <w:tcBorders>
              <w:left w:val="single" w:sz="4" w:space="0" w:color="auto"/>
              <w:right w:val="single" w:sz="4" w:space="0" w:color="auto"/>
            </w:tcBorders>
            <w:vAlign w:val="center"/>
          </w:tcPr>
          <w:p w14:paraId="5FCBA3A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2535162"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7165EA2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D4B3EE" w14:textId="358606E5" w:rsidR="00482530" w:rsidRPr="00E062F1" w:rsidRDefault="00482530" w:rsidP="00482530">
            <w:pPr>
              <w:pStyle w:val="TAC"/>
              <w:rPr>
                <w:szCs w:val="18"/>
              </w:rPr>
            </w:pPr>
            <w:del w:id="7668" w:author="马志锋10011873" w:date="2020-10-21T10:04:00Z">
              <w:r w:rsidRPr="00E062F1" w:rsidDel="003C604D">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407A2A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F8B260" w14:textId="32A315BF" w:rsidR="00482530" w:rsidRPr="00E062F1" w:rsidRDefault="00482530" w:rsidP="00482530">
            <w:pPr>
              <w:pStyle w:val="TAC"/>
              <w:rPr>
                <w:rFonts w:cs="Arial"/>
                <w:szCs w:val="18"/>
                <w:lang w:eastAsia="zh-CN"/>
              </w:rPr>
            </w:pPr>
            <w:del w:id="7669"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DFB316" w14:textId="2BFD61F1" w:rsidR="00482530" w:rsidRPr="00E062F1" w:rsidRDefault="00482530" w:rsidP="00482530">
            <w:pPr>
              <w:pStyle w:val="TAC"/>
              <w:rPr>
                <w:rFonts w:cs="Arial"/>
                <w:szCs w:val="18"/>
                <w:lang w:eastAsia="zh-CN"/>
              </w:rPr>
            </w:pPr>
            <w:del w:id="7670"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64541" w14:textId="33645AD5" w:rsidR="00482530" w:rsidRPr="00E062F1" w:rsidRDefault="00482530" w:rsidP="00482530">
            <w:pPr>
              <w:pStyle w:val="TAC"/>
              <w:rPr>
                <w:rFonts w:cs="Arial"/>
                <w:szCs w:val="18"/>
                <w:lang w:eastAsia="zh-CN"/>
              </w:rPr>
            </w:pPr>
            <w:del w:id="7671"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FBCEF7" w14:textId="05AC05BA" w:rsidR="00482530" w:rsidRPr="00E062F1" w:rsidRDefault="00482530" w:rsidP="00482530">
            <w:pPr>
              <w:pStyle w:val="TAC"/>
              <w:rPr>
                <w:rFonts w:cs="Arial"/>
                <w:szCs w:val="18"/>
                <w:lang w:eastAsia="zh-CN"/>
              </w:rPr>
            </w:pPr>
            <w:del w:id="7672"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3FB969" w14:textId="5E8DEC38" w:rsidR="00482530" w:rsidRPr="00E062F1" w:rsidRDefault="00482530" w:rsidP="00482530">
            <w:pPr>
              <w:pStyle w:val="TAC"/>
              <w:rPr>
                <w:rFonts w:cs="Arial"/>
                <w:szCs w:val="18"/>
                <w:lang w:eastAsia="zh-CN"/>
              </w:rPr>
            </w:pPr>
            <w:del w:id="7673"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B8EFA0" w14:textId="41BBD958" w:rsidR="00482530" w:rsidRPr="00E062F1" w:rsidRDefault="00482530" w:rsidP="00482530">
            <w:pPr>
              <w:pStyle w:val="TAC"/>
              <w:rPr>
                <w:rFonts w:cs="Arial"/>
                <w:szCs w:val="18"/>
                <w:lang w:eastAsia="zh-CN"/>
              </w:rPr>
            </w:pPr>
            <w:del w:id="7674"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CD97FB" w14:textId="0A9CF050" w:rsidR="00482530" w:rsidRPr="00E062F1" w:rsidRDefault="00482530" w:rsidP="00482530">
            <w:pPr>
              <w:pStyle w:val="TAC"/>
              <w:rPr>
                <w:rFonts w:cs="Arial"/>
                <w:szCs w:val="18"/>
                <w:lang w:eastAsia="ja-JP"/>
              </w:rPr>
            </w:pPr>
            <w:del w:id="7675"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4C3D45" w14:textId="75BA640B" w:rsidR="00482530" w:rsidRPr="00E062F1" w:rsidRDefault="00482530" w:rsidP="00482530">
            <w:pPr>
              <w:pStyle w:val="TAC"/>
              <w:rPr>
                <w:rFonts w:cs="Arial"/>
                <w:szCs w:val="18"/>
                <w:lang w:eastAsia="ja-JP"/>
              </w:rPr>
            </w:pPr>
            <w:del w:id="7676"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D745AD" w14:textId="17356041" w:rsidR="00482530" w:rsidRPr="00E062F1" w:rsidRDefault="00482530" w:rsidP="00482530">
            <w:pPr>
              <w:pStyle w:val="TAC"/>
              <w:rPr>
                <w:rFonts w:cs="Arial"/>
                <w:szCs w:val="18"/>
                <w:lang w:eastAsia="ja-JP"/>
              </w:rPr>
            </w:pPr>
            <w:del w:id="7677" w:author="马志锋10011873" w:date="2020-10-21T10:04:00Z">
              <w:r w:rsidRPr="00E062F1" w:rsidDel="003C604D">
                <w:rPr>
                  <w:rFonts w:eastAsia="Yu Mincho" w:cs="Arial"/>
                  <w:szCs w:val="18"/>
                </w:rPr>
                <w:delText>Yes</w:delText>
              </w:r>
              <w:r w:rsidRPr="00E062F1" w:rsidDel="003C604D">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98CDDF" w14:textId="7CDFEBE0" w:rsidR="00482530" w:rsidRPr="00E062F1" w:rsidRDefault="00482530" w:rsidP="00482530">
            <w:pPr>
              <w:pStyle w:val="TAC"/>
              <w:rPr>
                <w:rFonts w:cs="Arial"/>
                <w:szCs w:val="18"/>
                <w:lang w:eastAsia="ja-JP"/>
              </w:rPr>
            </w:pPr>
            <w:del w:id="7678"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1EBD8E" w14:textId="1C8D897B" w:rsidR="00482530" w:rsidRPr="00E062F1" w:rsidRDefault="00482530" w:rsidP="00482530">
            <w:pPr>
              <w:pStyle w:val="TAC"/>
              <w:rPr>
                <w:rFonts w:cs="Arial"/>
                <w:szCs w:val="18"/>
                <w:lang w:eastAsia="ja-JP"/>
              </w:rPr>
            </w:pPr>
            <w:del w:id="7679"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5AA662" w14:textId="5F38AE8F" w:rsidR="00482530" w:rsidRPr="00E062F1" w:rsidRDefault="00482530" w:rsidP="00482530">
            <w:pPr>
              <w:pStyle w:val="TAC"/>
              <w:rPr>
                <w:rFonts w:cs="Arial"/>
                <w:szCs w:val="18"/>
                <w:lang w:eastAsia="ja-JP"/>
              </w:rPr>
            </w:pPr>
            <w:del w:id="7680"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ADE779" w14:textId="758DE28A" w:rsidR="00482530" w:rsidRPr="00E062F1" w:rsidRDefault="00482530" w:rsidP="00482530">
            <w:pPr>
              <w:pStyle w:val="TAC"/>
              <w:rPr>
                <w:rFonts w:eastAsia="Yu Mincho"/>
                <w:szCs w:val="18"/>
              </w:rPr>
            </w:pPr>
            <w:del w:id="7681" w:author="马志锋10011873" w:date="2020-10-21T10:04:00Z">
              <w:r w:rsidRPr="00E062F1" w:rsidDel="003C604D">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96000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58CA633" w14:textId="77777777" w:rsidR="00482530" w:rsidRPr="00E062F1" w:rsidRDefault="00482530" w:rsidP="00482530">
            <w:pPr>
              <w:pStyle w:val="TAC"/>
              <w:rPr>
                <w:szCs w:val="18"/>
                <w:lang w:eastAsia="zh-CN"/>
              </w:rPr>
            </w:pPr>
          </w:p>
        </w:tc>
      </w:tr>
      <w:tr w:rsidR="00482530" w:rsidRPr="00E062F1" w14:paraId="41D23202" w14:textId="77777777" w:rsidTr="00584BF6">
        <w:trPr>
          <w:trHeight w:val="148"/>
          <w:jc w:val="center"/>
        </w:trPr>
        <w:tc>
          <w:tcPr>
            <w:tcW w:w="1034" w:type="dxa"/>
            <w:vMerge/>
            <w:tcBorders>
              <w:left w:val="single" w:sz="4" w:space="0" w:color="auto"/>
              <w:right w:val="single" w:sz="4" w:space="0" w:color="auto"/>
            </w:tcBorders>
            <w:vAlign w:val="center"/>
          </w:tcPr>
          <w:p w14:paraId="3703B1E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3CD52AC"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16E9633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8FB01D" w14:textId="4493B92A" w:rsidR="00482530" w:rsidRPr="00E062F1" w:rsidRDefault="00482530" w:rsidP="00482530">
            <w:pPr>
              <w:pStyle w:val="TAC"/>
              <w:rPr>
                <w:szCs w:val="18"/>
              </w:rPr>
            </w:pPr>
            <w:del w:id="7682" w:author="马志锋10011873" w:date="2020-10-21T10:04:00Z">
              <w:r w:rsidRPr="00E062F1" w:rsidDel="003C604D">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D64036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E463F5" w14:textId="416E6E8C" w:rsidR="00482530" w:rsidRPr="00E062F1" w:rsidRDefault="00482530" w:rsidP="00482530">
            <w:pPr>
              <w:pStyle w:val="TAC"/>
              <w:rPr>
                <w:rFonts w:cs="Arial"/>
                <w:szCs w:val="18"/>
                <w:lang w:eastAsia="zh-CN"/>
              </w:rPr>
            </w:pPr>
            <w:del w:id="7683"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DB9569" w14:textId="2F5DED89" w:rsidR="00482530" w:rsidRPr="00E062F1" w:rsidRDefault="00482530" w:rsidP="00482530">
            <w:pPr>
              <w:pStyle w:val="TAC"/>
              <w:rPr>
                <w:rFonts w:cs="Arial"/>
                <w:szCs w:val="18"/>
                <w:lang w:eastAsia="zh-CN"/>
              </w:rPr>
            </w:pPr>
            <w:del w:id="7684"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FF83BB" w14:textId="508592CF" w:rsidR="00482530" w:rsidRPr="00E062F1" w:rsidRDefault="00482530" w:rsidP="00482530">
            <w:pPr>
              <w:pStyle w:val="TAC"/>
              <w:rPr>
                <w:rFonts w:cs="Arial"/>
                <w:szCs w:val="18"/>
                <w:lang w:eastAsia="zh-CN"/>
              </w:rPr>
            </w:pPr>
            <w:del w:id="7685"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6D8BAE" w14:textId="71B53A2C" w:rsidR="00482530" w:rsidRPr="00E062F1" w:rsidRDefault="00482530" w:rsidP="00482530">
            <w:pPr>
              <w:pStyle w:val="TAC"/>
              <w:rPr>
                <w:rFonts w:cs="Arial"/>
                <w:szCs w:val="18"/>
                <w:lang w:eastAsia="zh-CN"/>
              </w:rPr>
            </w:pPr>
            <w:del w:id="7686"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9457AB" w14:textId="75A262CD" w:rsidR="00482530" w:rsidRPr="00E062F1" w:rsidRDefault="00482530" w:rsidP="00482530">
            <w:pPr>
              <w:pStyle w:val="TAC"/>
              <w:rPr>
                <w:rFonts w:cs="Arial"/>
                <w:szCs w:val="18"/>
                <w:lang w:eastAsia="zh-CN"/>
              </w:rPr>
            </w:pPr>
            <w:del w:id="7687"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F42392" w14:textId="4CB923E2" w:rsidR="00482530" w:rsidRPr="00E062F1" w:rsidRDefault="00482530" w:rsidP="00482530">
            <w:pPr>
              <w:pStyle w:val="TAC"/>
              <w:rPr>
                <w:rFonts w:cs="Arial"/>
                <w:szCs w:val="18"/>
                <w:lang w:eastAsia="zh-CN"/>
              </w:rPr>
            </w:pPr>
            <w:del w:id="7688"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0579D2" w14:textId="7FA0891D" w:rsidR="00482530" w:rsidRPr="00E062F1" w:rsidRDefault="00482530" w:rsidP="00482530">
            <w:pPr>
              <w:pStyle w:val="TAC"/>
              <w:rPr>
                <w:rFonts w:cs="Arial"/>
                <w:szCs w:val="18"/>
                <w:lang w:eastAsia="ja-JP"/>
              </w:rPr>
            </w:pPr>
            <w:del w:id="7689"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1F48B4" w14:textId="6B2EDB50" w:rsidR="00482530" w:rsidRPr="00E062F1" w:rsidRDefault="00482530" w:rsidP="00482530">
            <w:pPr>
              <w:pStyle w:val="TAC"/>
              <w:rPr>
                <w:rFonts w:cs="Arial"/>
                <w:szCs w:val="18"/>
                <w:lang w:eastAsia="ja-JP"/>
              </w:rPr>
            </w:pPr>
            <w:del w:id="7690"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34EBF2" w14:textId="1A05CA4E" w:rsidR="00482530" w:rsidRPr="00E062F1" w:rsidRDefault="00482530" w:rsidP="00482530">
            <w:pPr>
              <w:pStyle w:val="TAC"/>
              <w:rPr>
                <w:rFonts w:cs="Arial"/>
                <w:szCs w:val="18"/>
                <w:lang w:eastAsia="ja-JP"/>
              </w:rPr>
            </w:pPr>
            <w:del w:id="7691" w:author="马志锋10011873" w:date="2020-10-21T10:04:00Z">
              <w:r w:rsidRPr="00E062F1" w:rsidDel="003C604D">
                <w:rPr>
                  <w:rFonts w:eastAsia="Yu Mincho" w:cs="Arial"/>
                  <w:szCs w:val="18"/>
                </w:rPr>
                <w:delText>Yes</w:delText>
              </w:r>
              <w:r w:rsidRPr="00E062F1" w:rsidDel="003C604D">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4C727C" w14:textId="6D86E0CB" w:rsidR="00482530" w:rsidRPr="00E062F1" w:rsidRDefault="00482530" w:rsidP="00482530">
            <w:pPr>
              <w:pStyle w:val="TAC"/>
              <w:rPr>
                <w:rFonts w:cs="Arial"/>
                <w:szCs w:val="18"/>
                <w:lang w:eastAsia="ja-JP"/>
              </w:rPr>
            </w:pPr>
            <w:del w:id="7692"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D0FB82" w14:textId="292E3A7F" w:rsidR="00482530" w:rsidRPr="00E062F1" w:rsidRDefault="00482530" w:rsidP="00482530">
            <w:pPr>
              <w:pStyle w:val="TAC"/>
              <w:rPr>
                <w:rFonts w:cs="Arial"/>
                <w:szCs w:val="18"/>
                <w:lang w:eastAsia="ja-JP"/>
              </w:rPr>
            </w:pPr>
            <w:del w:id="7693"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4D5264" w14:textId="6DCB3E9F" w:rsidR="00482530" w:rsidRPr="00E062F1" w:rsidRDefault="00482530" w:rsidP="00482530">
            <w:pPr>
              <w:pStyle w:val="TAC"/>
              <w:rPr>
                <w:rFonts w:cs="Arial"/>
                <w:szCs w:val="18"/>
                <w:lang w:eastAsia="ja-JP"/>
              </w:rPr>
            </w:pPr>
            <w:del w:id="7694"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E8798" w14:textId="71C3561B" w:rsidR="00482530" w:rsidRPr="00E062F1" w:rsidRDefault="00482530" w:rsidP="00482530">
            <w:pPr>
              <w:pStyle w:val="TAC"/>
              <w:rPr>
                <w:rFonts w:eastAsia="Yu Mincho"/>
                <w:szCs w:val="18"/>
              </w:rPr>
            </w:pPr>
            <w:del w:id="7695" w:author="马志锋10011873" w:date="2020-10-21T10:04:00Z">
              <w:r w:rsidRPr="00E062F1" w:rsidDel="003C604D">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848DB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43D6181" w14:textId="77777777" w:rsidR="00482530" w:rsidRPr="00E062F1" w:rsidRDefault="00482530" w:rsidP="00482530">
            <w:pPr>
              <w:pStyle w:val="TAC"/>
              <w:rPr>
                <w:szCs w:val="18"/>
                <w:lang w:eastAsia="zh-CN"/>
              </w:rPr>
            </w:pPr>
          </w:p>
        </w:tc>
      </w:tr>
      <w:tr w:rsidR="00482530" w:rsidRPr="00E062F1" w14:paraId="40FBD5E4" w14:textId="77777777" w:rsidTr="00584BF6">
        <w:trPr>
          <w:trHeight w:val="148"/>
          <w:jc w:val="center"/>
        </w:trPr>
        <w:tc>
          <w:tcPr>
            <w:tcW w:w="1034" w:type="dxa"/>
            <w:vMerge/>
            <w:tcBorders>
              <w:left w:val="single" w:sz="4" w:space="0" w:color="auto"/>
              <w:right w:val="single" w:sz="4" w:space="0" w:color="auto"/>
            </w:tcBorders>
            <w:vAlign w:val="center"/>
          </w:tcPr>
          <w:p w14:paraId="37D54DA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D108165"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4D40B9FC" w14:textId="38B51001" w:rsidR="00482530" w:rsidRPr="00E062F1" w:rsidRDefault="00482530" w:rsidP="00482530">
            <w:pPr>
              <w:pStyle w:val="TAC"/>
              <w:rPr>
                <w:szCs w:val="18"/>
                <w:lang w:eastAsia="zh-CN"/>
              </w:rPr>
            </w:pPr>
            <w:del w:id="7696" w:author="马志锋10011873" w:date="2020-10-21T10:04:00Z">
              <w:r w:rsidRPr="00E062F1" w:rsidDel="003C604D">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72BDE86" w14:textId="723364F5" w:rsidR="00482530" w:rsidRPr="00E062F1" w:rsidRDefault="00482530" w:rsidP="00482530">
            <w:pPr>
              <w:pStyle w:val="TAC"/>
              <w:rPr>
                <w:rFonts w:eastAsia="Yu Mincho"/>
                <w:szCs w:val="18"/>
              </w:rPr>
            </w:pPr>
            <w:del w:id="7697" w:author="马志锋10011873" w:date="2020-10-21T10:04:00Z">
              <w:r w:rsidRPr="00E062F1" w:rsidDel="003C604D">
                <w:rPr>
                  <w:rFonts w:cs="Arial"/>
                  <w:szCs w:val="18"/>
                  <w:lang w:eastAsia="zh-CN"/>
                </w:rPr>
                <w:delText>See CA_n261(2A) in Table 5.5A.2-1 in TS 38.101-2</w:delText>
              </w:r>
            </w:del>
          </w:p>
        </w:tc>
        <w:tc>
          <w:tcPr>
            <w:tcW w:w="749" w:type="dxa"/>
            <w:vMerge/>
            <w:tcBorders>
              <w:left w:val="single" w:sz="4" w:space="0" w:color="auto"/>
              <w:right w:val="single" w:sz="4" w:space="0" w:color="auto"/>
            </w:tcBorders>
            <w:vAlign w:val="center"/>
          </w:tcPr>
          <w:p w14:paraId="79049CAF" w14:textId="77777777" w:rsidR="00482530" w:rsidRPr="00E062F1" w:rsidRDefault="00482530" w:rsidP="00482530">
            <w:pPr>
              <w:pStyle w:val="TAC"/>
              <w:rPr>
                <w:szCs w:val="18"/>
                <w:lang w:eastAsia="zh-CN"/>
              </w:rPr>
            </w:pPr>
          </w:p>
        </w:tc>
      </w:tr>
      <w:tr w:rsidR="00482530" w:rsidRPr="00E062F1" w14:paraId="55B770B1" w14:textId="77777777" w:rsidTr="00584BF6">
        <w:trPr>
          <w:trHeight w:val="148"/>
          <w:jc w:val="center"/>
          <w:ins w:id="7698" w:author="马志锋10011873" w:date="2020-10-21T10:03:00Z"/>
        </w:trPr>
        <w:tc>
          <w:tcPr>
            <w:tcW w:w="1034" w:type="dxa"/>
            <w:vMerge w:val="restart"/>
            <w:tcBorders>
              <w:left w:val="single" w:sz="4" w:space="0" w:color="auto"/>
              <w:right w:val="single" w:sz="4" w:space="0" w:color="auto"/>
            </w:tcBorders>
            <w:vAlign w:val="center"/>
          </w:tcPr>
          <w:p w14:paraId="54FFAFE9" w14:textId="1FDCF239" w:rsidR="00482530" w:rsidRPr="00E062F1" w:rsidRDefault="00482530" w:rsidP="00482530">
            <w:pPr>
              <w:pStyle w:val="TAC"/>
              <w:rPr>
                <w:ins w:id="7699" w:author="马志锋10011873" w:date="2020-10-21T10:03:00Z"/>
                <w:rFonts w:cs="Arial"/>
                <w:szCs w:val="18"/>
                <w:lang w:eastAsia="zh-CN"/>
              </w:rPr>
            </w:pPr>
            <w:ins w:id="7700" w:author="马志锋10011873" w:date="2020-10-21T10:03:00Z">
              <w:r w:rsidRPr="00E062F1">
                <w:rPr>
                  <w:rFonts w:cs="Arial"/>
                  <w:szCs w:val="18"/>
                  <w:lang w:eastAsia="zh-CN"/>
                </w:rPr>
                <w:t>CA_n77A-n261(2A)</w:t>
              </w:r>
            </w:ins>
          </w:p>
        </w:tc>
        <w:tc>
          <w:tcPr>
            <w:tcW w:w="1034" w:type="dxa"/>
            <w:vMerge w:val="restart"/>
            <w:tcBorders>
              <w:left w:val="single" w:sz="4" w:space="0" w:color="auto"/>
              <w:right w:val="single" w:sz="4" w:space="0" w:color="auto"/>
            </w:tcBorders>
            <w:vAlign w:val="center"/>
          </w:tcPr>
          <w:p w14:paraId="700C566F" w14:textId="20113899" w:rsidR="00482530" w:rsidRPr="00E062F1" w:rsidRDefault="00482530" w:rsidP="00482530">
            <w:pPr>
              <w:pStyle w:val="TAC"/>
              <w:rPr>
                <w:ins w:id="7701" w:author="马志锋10011873" w:date="2020-10-21T10:03:00Z"/>
                <w:rFonts w:cs="Arial"/>
                <w:szCs w:val="18"/>
                <w:lang w:eastAsia="zh-CN"/>
              </w:rPr>
            </w:pPr>
            <w:ins w:id="7702" w:author="马志锋10011873" w:date="2020-10-21T10:03: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245CC388" w14:textId="25F1EB39" w:rsidR="00482530" w:rsidRPr="00E062F1" w:rsidRDefault="00482530" w:rsidP="00482530">
            <w:pPr>
              <w:pStyle w:val="TAC"/>
              <w:rPr>
                <w:ins w:id="7703" w:author="马志锋10011873" w:date="2020-10-21T10:03:00Z"/>
                <w:rFonts w:cs="Arial"/>
                <w:szCs w:val="18"/>
                <w:lang w:eastAsia="zh-CN"/>
              </w:rPr>
            </w:pPr>
            <w:ins w:id="7704" w:author="马志锋10011873" w:date="2020-10-21T10:03: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15C5FEC4" w14:textId="4796A430" w:rsidR="00482530" w:rsidRPr="00E062F1" w:rsidRDefault="00482530" w:rsidP="00482530">
            <w:pPr>
              <w:pStyle w:val="TAC"/>
              <w:rPr>
                <w:ins w:id="7705" w:author="马志锋10011873" w:date="2020-10-21T10:03:00Z"/>
                <w:rFonts w:cs="Arial"/>
                <w:szCs w:val="18"/>
                <w:lang w:eastAsia="zh-CN"/>
              </w:rPr>
            </w:pPr>
            <w:ins w:id="7706" w:author="马志锋10011873" w:date="2020-10-21T10:04: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67CB6E2E" w14:textId="77777777" w:rsidR="00482530" w:rsidRPr="00E062F1" w:rsidRDefault="00482530" w:rsidP="00482530">
            <w:pPr>
              <w:pStyle w:val="TAC"/>
              <w:rPr>
                <w:ins w:id="7707" w:author="马志锋10011873" w:date="2020-10-21T10: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4ED7C5" w14:textId="7FD4D394" w:rsidR="00482530" w:rsidRPr="00E062F1" w:rsidRDefault="00482530" w:rsidP="00482530">
            <w:pPr>
              <w:pStyle w:val="TAC"/>
              <w:rPr>
                <w:ins w:id="7708" w:author="马志锋10011873" w:date="2020-10-21T10:03:00Z"/>
                <w:rFonts w:cs="Arial"/>
                <w:szCs w:val="18"/>
                <w:lang w:eastAsia="zh-CN"/>
              </w:rPr>
            </w:pPr>
            <w:ins w:id="7709" w:author="马志锋10011873" w:date="2020-10-21T10:0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5B85A1D" w14:textId="1868B85C" w:rsidR="00482530" w:rsidRPr="00E062F1" w:rsidRDefault="00482530" w:rsidP="00482530">
            <w:pPr>
              <w:pStyle w:val="TAC"/>
              <w:rPr>
                <w:ins w:id="7710" w:author="马志锋10011873" w:date="2020-10-21T10:03:00Z"/>
                <w:rFonts w:cs="Arial"/>
                <w:szCs w:val="18"/>
                <w:lang w:eastAsia="zh-CN"/>
              </w:rPr>
            </w:pPr>
            <w:ins w:id="7711" w:author="马志锋10011873" w:date="2020-10-21T10:04: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5D132" w14:textId="2809C1E7" w:rsidR="00482530" w:rsidRPr="00E062F1" w:rsidRDefault="00482530" w:rsidP="00482530">
            <w:pPr>
              <w:pStyle w:val="TAC"/>
              <w:rPr>
                <w:ins w:id="7712" w:author="马志锋10011873" w:date="2020-10-21T10:03:00Z"/>
                <w:rFonts w:cs="Arial"/>
                <w:szCs w:val="18"/>
                <w:lang w:eastAsia="zh-CN"/>
              </w:rPr>
            </w:pPr>
            <w:ins w:id="7713" w:author="马志锋10011873" w:date="2020-10-21T10:0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91740A8" w14:textId="293A8805" w:rsidR="00482530" w:rsidRPr="00E062F1" w:rsidRDefault="00482530" w:rsidP="00482530">
            <w:pPr>
              <w:pStyle w:val="TAC"/>
              <w:rPr>
                <w:ins w:id="7714" w:author="马志锋10011873" w:date="2020-10-21T10:03:00Z"/>
                <w:rFonts w:cs="Arial"/>
                <w:szCs w:val="18"/>
                <w:lang w:eastAsia="zh-CN"/>
              </w:rPr>
            </w:pPr>
            <w:ins w:id="7715" w:author="马志锋10011873" w:date="2020-10-21T10:04: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85089" w14:textId="007A0399" w:rsidR="00482530" w:rsidRPr="00E062F1" w:rsidRDefault="00482530" w:rsidP="00482530">
            <w:pPr>
              <w:pStyle w:val="TAC"/>
              <w:rPr>
                <w:ins w:id="7716" w:author="马志锋10011873" w:date="2020-10-21T10:03:00Z"/>
                <w:rFonts w:cs="Arial"/>
                <w:szCs w:val="18"/>
                <w:lang w:eastAsia="zh-CN"/>
              </w:rPr>
            </w:pPr>
            <w:ins w:id="7717" w:author="马志锋10011873" w:date="2020-10-21T10:0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BD679FF" w14:textId="6F466783" w:rsidR="00482530" w:rsidRPr="00E062F1" w:rsidRDefault="00482530" w:rsidP="00482530">
            <w:pPr>
              <w:pStyle w:val="TAC"/>
              <w:rPr>
                <w:ins w:id="7718" w:author="马志锋10011873" w:date="2020-10-21T10:03:00Z"/>
                <w:rFonts w:cs="Arial"/>
                <w:szCs w:val="18"/>
                <w:lang w:eastAsia="zh-CN"/>
              </w:rPr>
            </w:pPr>
            <w:ins w:id="7719" w:author="马志锋10011873" w:date="2020-10-21T10:0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E1330EF" w14:textId="7C8BB887" w:rsidR="00482530" w:rsidRPr="00E062F1" w:rsidRDefault="00482530" w:rsidP="00482530">
            <w:pPr>
              <w:pStyle w:val="TAC"/>
              <w:rPr>
                <w:ins w:id="7720" w:author="马志锋10011873" w:date="2020-10-21T10:03:00Z"/>
                <w:rFonts w:cs="Arial"/>
                <w:szCs w:val="18"/>
                <w:lang w:eastAsia="zh-CN"/>
              </w:rPr>
            </w:pPr>
            <w:ins w:id="7721" w:author="马志锋10011873" w:date="2020-10-21T10:0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149200E" w14:textId="1D312CBD" w:rsidR="00482530" w:rsidRPr="00E062F1" w:rsidRDefault="00482530" w:rsidP="00482530">
            <w:pPr>
              <w:pStyle w:val="TAC"/>
              <w:rPr>
                <w:ins w:id="7722" w:author="马志锋10011873" w:date="2020-10-21T10:03:00Z"/>
                <w:rFonts w:cs="Arial"/>
                <w:szCs w:val="18"/>
                <w:lang w:eastAsia="zh-CN"/>
              </w:rPr>
            </w:pPr>
            <w:ins w:id="7723" w:author="马志锋10011873" w:date="2020-10-21T10:04: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D5FB432" w14:textId="715D7D7A" w:rsidR="00482530" w:rsidRPr="003C604D" w:rsidRDefault="00482530" w:rsidP="00482530">
            <w:pPr>
              <w:pStyle w:val="TAC"/>
              <w:rPr>
                <w:ins w:id="7724" w:author="马志锋10011873" w:date="2020-10-21T10:03:00Z"/>
                <w:rFonts w:cs="Arial"/>
                <w:szCs w:val="18"/>
                <w:vertAlign w:val="superscript"/>
                <w:lang w:eastAsia="zh-CN"/>
                <w:rPrChange w:id="7725" w:author="马志锋10011873" w:date="2020-10-21T10:04:00Z">
                  <w:rPr>
                    <w:ins w:id="7726" w:author="马志锋10011873" w:date="2020-10-21T10:03:00Z"/>
                    <w:rFonts w:cs="Arial"/>
                    <w:szCs w:val="18"/>
                    <w:lang w:eastAsia="zh-CN"/>
                  </w:rPr>
                </w:rPrChange>
              </w:rPr>
            </w:pPr>
            <w:ins w:id="7727" w:author="马志锋10011873" w:date="2020-10-21T10:04: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B90A66C" w14:textId="6514D10B" w:rsidR="00482530" w:rsidRPr="00E062F1" w:rsidRDefault="00482530" w:rsidP="00482530">
            <w:pPr>
              <w:pStyle w:val="TAC"/>
              <w:rPr>
                <w:ins w:id="7728" w:author="马志锋10011873" w:date="2020-10-21T10:03:00Z"/>
                <w:rFonts w:cs="Arial"/>
                <w:szCs w:val="18"/>
                <w:lang w:eastAsia="zh-CN"/>
              </w:rPr>
            </w:pPr>
            <w:ins w:id="7729" w:author="马志锋10011873" w:date="2020-10-21T10:04: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74D6947" w14:textId="42B92ADA" w:rsidR="00482530" w:rsidRPr="00E062F1" w:rsidRDefault="00482530" w:rsidP="00482530">
            <w:pPr>
              <w:pStyle w:val="TAC"/>
              <w:rPr>
                <w:ins w:id="7730" w:author="马志锋10011873" w:date="2020-10-21T10:03:00Z"/>
                <w:rFonts w:cs="Arial"/>
                <w:szCs w:val="18"/>
                <w:lang w:eastAsia="zh-CN"/>
              </w:rPr>
            </w:pPr>
            <w:ins w:id="7731" w:author="马志锋10011873" w:date="2020-10-21T10:04: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6FCCC64C" w14:textId="29325C05" w:rsidR="00482530" w:rsidRPr="00E062F1" w:rsidRDefault="00482530" w:rsidP="00482530">
            <w:pPr>
              <w:pStyle w:val="TAC"/>
              <w:rPr>
                <w:ins w:id="7732" w:author="马志锋10011873" w:date="2020-10-21T10:03:00Z"/>
                <w:rFonts w:cs="Arial"/>
                <w:szCs w:val="18"/>
                <w:lang w:eastAsia="zh-CN"/>
              </w:rPr>
            </w:pPr>
            <w:ins w:id="7733" w:author="马志锋10011873" w:date="2020-10-21T10:04: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E0350B" w14:textId="1E796D40" w:rsidR="00482530" w:rsidRPr="003C604D" w:rsidRDefault="00482530" w:rsidP="00482530">
            <w:pPr>
              <w:pStyle w:val="TAC"/>
              <w:rPr>
                <w:ins w:id="7734" w:author="马志锋10011873" w:date="2020-10-21T10:03:00Z"/>
                <w:szCs w:val="18"/>
                <w:lang w:eastAsia="zh-CN"/>
                <w:rPrChange w:id="7735" w:author="马志锋10011873" w:date="2020-10-21T10:04:00Z">
                  <w:rPr>
                    <w:ins w:id="7736" w:author="马志锋10011873" w:date="2020-10-21T10:03:00Z"/>
                    <w:rFonts w:eastAsia="Yu Mincho"/>
                    <w:szCs w:val="18"/>
                  </w:rPr>
                </w:rPrChange>
              </w:rPr>
            </w:pPr>
            <w:ins w:id="7737" w:author="马志锋10011873" w:date="2020-10-21T10:04: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3D5F9BF9" w14:textId="77777777" w:rsidR="00482530" w:rsidRPr="00E062F1" w:rsidRDefault="00482530" w:rsidP="00482530">
            <w:pPr>
              <w:pStyle w:val="TAC"/>
              <w:rPr>
                <w:ins w:id="7738" w:author="马志锋10011873" w:date="2020-10-21T10:03:00Z"/>
                <w:rFonts w:eastAsia="Yu Mincho"/>
                <w:szCs w:val="18"/>
              </w:rPr>
            </w:pPr>
          </w:p>
        </w:tc>
        <w:tc>
          <w:tcPr>
            <w:tcW w:w="749" w:type="dxa"/>
            <w:vMerge w:val="restart"/>
            <w:tcBorders>
              <w:left w:val="single" w:sz="4" w:space="0" w:color="auto"/>
              <w:right w:val="single" w:sz="4" w:space="0" w:color="auto"/>
            </w:tcBorders>
            <w:vAlign w:val="center"/>
          </w:tcPr>
          <w:p w14:paraId="17EF630C" w14:textId="79259BFA" w:rsidR="00482530" w:rsidRPr="00E062F1" w:rsidRDefault="00482530" w:rsidP="00482530">
            <w:pPr>
              <w:pStyle w:val="TAC"/>
              <w:rPr>
                <w:ins w:id="7739" w:author="马志锋10011873" w:date="2020-10-21T10:03:00Z"/>
                <w:szCs w:val="18"/>
                <w:lang w:eastAsia="zh-CN"/>
              </w:rPr>
            </w:pPr>
            <w:ins w:id="7740" w:author="马志锋10011873" w:date="2020-10-21T10:04:00Z">
              <w:r>
                <w:rPr>
                  <w:rFonts w:hint="eastAsia"/>
                  <w:szCs w:val="18"/>
                  <w:lang w:eastAsia="zh-CN"/>
                </w:rPr>
                <w:t>0</w:t>
              </w:r>
            </w:ins>
          </w:p>
        </w:tc>
      </w:tr>
      <w:tr w:rsidR="00482530" w:rsidRPr="00E062F1" w14:paraId="067DDBAC" w14:textId="77777777" w:rsidTr="00715757">
        <w:trPr>
          <w:trHeight w:val="148"/>
          <w:jc w:val="center"/>
          <w:ins w:id="7741" w:author="马志锋10011873" w:date="2020-10-21T10:03:00Z"/>
        </w:trPr>
        <w:tc>
          <w:tcPr>
            <w:tcW w:w="1034" w:type="dxa"/>
            <w:vMerge/>
            <w:tcBorders>
              <w:left w:val="single" w:sz="4" w:space="0" w:color="auto"/>
              <w:right w:val="single" w:sz="4" w:space="0" w:color="auto"/>
            </w:tcBorders>
            <w:vAlign w:val="center"/>
          </w:tcPr>
          <w:p w14:paraId="2D1684DE" w14:textId="77777777" w:rsidR="00482530" w:rsidRPr="00E062F1" w:rsidRDefault="00482530" w:rsidP="00482530">
            <w:pPr>
              <w:pStyle w:val="TAC"/>
              <w:rPr>
                <w:ins w:id="7742" w:author="马志锋10011873" w:date="2020-10-21T10:03:00Z"/>
                <w:rFonts w:cs="Arial"/>
                <w:szCs w:val="18"/>
                <w:lang w:eastAsia="zh-CN"/>
              </w:rPr>
            </w:pPr>
          </w:p>
        </w:tc>
        <w:tc>
          <w:tcPr>
            <w:tcW w:w="1034" w:type="dxa"/>
            <w:vMerge/>
            <w:tcBorders>
              <w:left w:val="single" w:sz="4" w:space="0" w:color="auto"/>
              <w:right w:val="single" w:sz="4" w:space="0" w:color="auto"/>
            </w:tcBorders>
            <w:vAlign w:val="center"/>
          </w:tcPr>
          <w:p w14:paraId="53F3FF3B" w14:textId="77777777" w:rsidR="00482530" w:rsidRPr="00E062F1" w:rsidRDefault="00482530" w:rsidP="00482530">
            <w:pPr>
              <w:pStyle w:val="TAC"/>
              <w:rPr>
                <w:ins w:id="7743" w:author="马志锋10011873" w:date="2020-10-21T10:03:00Z"/>
                <w:rFonts w:cs="Arial"/>
                <w:szCs w:val="18"/>
                <w:lang w:eastAsia="zh-CN"/>
              </w:rPr>
            </w:pPr>
          </w:p>
        </w:tc>
        <w:tc>
          <w:tcPr>
            <w:tcW w:w="746" w:type="dxa"/>
            <w:tcBorders>
              <w:left w:val="single" w:sz="4" w:space="0" w:color="auto"/>
              <w:right w:val="single" w:sz="4" w:space="0" w:color="auto"/>
            </w:tcBorders>
            <w:vAlign w:val="center"/>
          </w:tcPr>
          <w:p w14:paraId="52935851" w14:textId="45B26369" w:rsidR="00482530" w:rsidRPr="00E062F1" w:rsidRDefault="00482530" w:rsidP="00482530">
            <w:pPr>
              <w:pStyle w:val="TAC"/>
              <w:rPr>
                <w:ins w:id="7744" w:author="马志锋10011873" w:date="2020-10-21T10:03:00Z"/>
                <w:rFonts w:cs="Arial"/>
                <w:szCs w:val="18"/>
                <w:lang w:eastAsia="zh-CN"/>
              </w:rPr>
            </w:pPr>
            <w:ins w:id="7745" w:author="马志锋10011873" w:date="2020-10-21T10:04: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47F279C" w14:textId="51841777" w:rsidR="00482530" w:rsidRPr="00E062F1" w:rsidRDefault="00482530" w:rsidP="00482530">
            <w:pPr>
              <w:pStyle w:val="TAC"/>
              <w:rPr>
                <w:ins w:id="7746" w:author="马志锋10011873" w:date="2020-10-21T10:03:00Z"/>
                <w:rFonts w:eastAsia="Yu Mincho"/>
                <w:szCs w:val="18"/>
              </w:rPr>
            </w:pPr>
            <w:ins w:id="7747" w:author="马志锋10011873" w:date="2020-10-21T10:04:00Z">
              <w:r w:rsidRPr="00E062F1">
                <w:rPr>
                  <w:rFonts w:cs="Arial"/>
                  <w:szCs w:val="18"/>
                  <w:lang w:eastAsia="zh-CN"/>
                </w:rPr>
                <w:t>See CA_n261(2A) in Table 5.5A.2-1 in TS 38.101-2</w:t>
              </w:r>
            </w:ins>
          </w:p>
        </w:tc>
        <w:tc>
          <w:tcPr>
            <w:tcW w:w="749" w:type="dxa"/>
            <w:vMerge/>
            <w:tcBorders>
              <w:left w:val="single" w:sz="4" w:space="0" w:color="auto"/>
              <w:right w:val="single" w:sz="4" w:space="0" w:color="auto"/>
            </w:tcBorders>
            <w:vAlign w:val="center"/>
          </w:tcPr>
          <w:p w14:paraId="0D1F57F4" w14:textId="77777777" w:rsidR="00482530" w:rsidRPr="00E062F1" w:rsidRDefault="00482530" w:rsidP="00482530">
            <w:pPr>
              <w:pStyle w:val="TAC"/>
              <w:rPr>
                <w:ins w:id="7748" w:author="马志锋10011873" w:date="2020-10-21T10:03:00Z"/>
                <w:szCs w:val="18"/>
                <w:lang w:eastAsia="zh-CN"/>
              </w:rPr>
            </w:pPr>
          </w:p>
        </w:tc>
      </w:tr>
      <w:tr w:rsidR="00482530" w:rsidRPr="00E062F1" w14:paraId="3FE2F192" w14:textId="77777777" w:rsidTr="00584BF6">
        <w:trPr>
          <w:trHeight w:val="148"/>
          <w:jc w:val="center"/>
        </w:trPr>
        <w:tc>
          <w:tcPr>
            <w:tcW w:w="1034" w:type="dxa"/>
            <w:vMerge w:val="restart"/>
            <w:tcBorders>
              <w:left w:val="single" w:sz="4" w:space="0" w:color="auto"/>
              <w:right w:val="single" w:sz="4" w:space="0" w:color="auto"/>
            </w:tcBorders>
            <w:vAlign w:val="center"/>
          </w:tcPr>
          <w:p w14:paraId="18497076" w14:textId="09793AEA" w:rsidR="00482530" w:rsidRPr="00E062F1" w:rsidRDefault="00482530" w:rsidP="00482530">
            <w:pPr>
              <w:pStyle w:val="TAC"/>
              <w:rPr>
                <w:szCs w:val="18"/>
              </w:rPr>
            </w:pPr>
            <w:del w:id="7749" w:author="马志锋10011873" w:date="2020-10-21T10:07:00Z">
              <w:r w:rsidRPr="00E062F1" w:rsidDel="004B3D2B">
                <w:rPr>
                  <w:rFonts w:cs="Arial"/>
                  <w:szCs w:val="18"/>
                  <w:lang w:eastAsia="zh-CN"/>
                </w:rPr>
                <w:delText>CA_n77A-n261(2G)</w:delText>
              </w:r>
            </w:del>
          </w:p>
        </w:tc>
        <w:tc>
          <w:tcPr>
            <w:tcW w:w="1034" w:type="dxa"/>
            <w:vMerge w:val="restart"/>
            <w:tcBorders>
              <w:left w:val="single" w:sz="4" w:space="0" w:color="auto"/>
              <w:right w:val="single" w:sz="4" w:space="0" w:color="auto"/>
            </w:tcBorders>
            <w:vAlign w:val="center"/>
          </w:tcPr>
          <w:p w14:paraId="546C102B" w14:textId="1DEC3350" w:rsidR="00482530" w:rsidRPr="00E062F1" w:rsidRDefault="00482530" w:rsidP="00482530">
            <w:pPr>
              <w:pStyle w:val="TAC"/>
              <w:rPr>
                <w:szCs w:val="18"/>
              </w:rPr>
            </w:pPr>
            <w:del w:id="7750" w:author="马志锋10011873" w:date="2020-10-21T10:07:00Z">
              <w:r w:rsidRPr="00E062F1" w:rsidDel="004B3D2B">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50B52F64" w14:textId="7B7E91E6" w:rsidR="00482530" w:rsidRPr="00E062F1" w:rsidRDefault="00482530" w:rsidP="00482530">
            <w:pPr>
              <w:pStyle w:val="TAC"/>
              <w:rPr>
                <w:szCs w:val="18"/>
                <w:lang w:eastAsia="zh-CN"/>
              </w:rPr>
            </w:pPr>
            <w:del w:id="7751" w:author="马志锋10011873" w:date="2020-10-21T10:07:00Z">
              <w:r w:rsidRPr="00E062F1" w:rsidDel="004B3D2B">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E7ED23" w14:textId="1FE0508A" w:rsidR="00482530" w:rsidRPr="00E062F1" w:rsidRDefault="00482530" w:rsidP="00482530">
            <w:pPr>
              <w:pStyle w:val="TAC"/>
              <w:rPr>
                <w:szCs w:val="18"/>
              </w:rPr>
            </w:pPr>
            <w:del w:id="7752" w:author="马志锋10011873" w:date="2020-10-21T10:07:00Z">
              <w:r w:rsidRPr="00E062F1" w:rsidDel="004B3D2B">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981417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B84AD6" w14:textId="60C27A72" w:rsidR="00482530" w:rsidRPr="00E062F1" w:rsidRDefault="00482530" w:rsidP="00482530">
            <w:pPr>
              <w:pStyle w:val="TAC"/>
              <w:rPr>
                <w:rFonts w:cs="Arial"/>
                <w:szCs w:val="18"/>
                <w:lang w:eastAsia="zh-CN"/>
              </w:rPr>
            </w:pPr>
            <w:del w:id="7753"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1BFC2F" w14:textId="69FB1787" w:rsidR="00482530" w:rsidRPr="00E062F1" w:rsidRDefault="00482530" w:rsidP="00482530">
            <w:pPr>
              <w:pStyle w:val="TAC"/>
              <w:rPr>
                <w:rFonts w:cs="Arial"/>
                <w:szCs w:val="18"/>
                <w:lang w:eastAsia="zh-CN"/>
              </w:rPr>
            </w:pPr>
            <w:del w:id="7754"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68E6F" w14:textId="53E742D0" w:rsidR="00482530" w:rsidRPr="00E062F1" w:rsidRDefault="00482530" w:rsidP="00482530">
            <w:pPr>
              <w:pStyle w:val="TAC"/>
              <w:rPr>
                <w:rFonts w:cs="Arial"/>
                <w:szCs w:val="18"/>
                <w:lang w:eastAsia="zh-CN"/>
              </w:rPr>
            </w:pPr>
            <w:del w:id="7755"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B31FCC" w14:textId="271B0DA5" w:rsidR="00482530" w:rsidRPr="00E062F1" w:rsidRDefault="00482530" w:rsidP="00482530">
            <w:pPr>
              <w:pStyle w:val="TAC"/>
              <w:rPr>
                <w:rFonts w:cs="Arial"/>
                <w:szCs w:val="18"/>
                <w:lang w:eastAsia="zh-CN"/>
              </w:rPr>
            </w:pPr>
            <w:del w:id="7756"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D7CF77" w14:textId="526FD3BE" w:rsidR="00482530" w:rsidRPr="00E062F1" w:rsidRDefault="00482530" w:rsidP="00482530">
            <w:pPr>
              <w:pStyle w:val="TAC"/>
              <w:rPr>
                <w:rFonts w:cs="Arial"/>
                <w:szCs w:val="18"/>
                <w:lang w:eastAsia="zh-CN"/>
              </w:rPr>
            </w:pPr>
            <w:del w:id="7757"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3EF9D3" w14:textId="7244BF67" w:rsidR="00482530" w:rsidRPr="00E062F1" w:rsidRDefault="00482530" w:rsidP="00482530">
            <w:pPr>
              <w:pStyle w:val="TAC"/>
              <w:rPr>
                <w:rFonts w:cs="Arial"/>
                <w:szCs w:val="18"/>
                <w:lang w:eastAsia="zh-CN"/>
              </w:rPr>
            </w:pPr>
            <w:del w:id="7758"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02D536" w14:textId="096E9487" w:rsidR="00482530" w:rsidRPr="00E062F1" w:rsidRDefault="00482530" w:rsidP="00482530">
            <w:pPr>
              <w:pStyle w:val="TAC"/>
              <w:rPr>
                <w:rFonts w:cs="Arial"/>
                <w:szCs w:val="18"/>
                <w:lang w:eastAsia="ja-JP"/>
              </w:rPr>
            </w:pPr>
            <w:del w:id="7759"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BA765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5B063B"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0ACD5E"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55102"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B1ACF8"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4567A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66F6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680C6DF3" w14:textId="6B8932CB" w:rsidR="00482530" w:rsidRPr="00E062F1" w:rsidRDefault="00482530" w:rsidP="00482530">
            <w:pPr>
              <w:pStyle w:val="TAC"/>
              <w:rPr>
                <w:szCs w:val="18"/>
                <w:lang w:eastAsia="zh-CN"/>
              </w:rPr>
            </w:pPr>
            <w:del w:id="7760" w:author="马志锋10011873" w:date="2020-10-21T10:07:00Z">
              <w:r w:rsidRPr="00E062F1" w:rsidDel="004B3D2B">
                <w:rPr>
                  <w:szCs w:val="18"/>
                  <w:lang w:eastAsia="zh-CN"/>
                </w:rPr>
                <w:delText>0</w:delText>
              </w:r>
            </w:del>
          </w:p>
        </w:tc>
      </w:tr>
      <w:tr w:rsidR="00482530" w:rsidRPr="00E062F1" w14:paraId="5B24BF80" w14:textId="77777777" w:rsidTr="00584BF6">
        <w:trPr>
          <w:trHeight w:val="148"/>
          <w:jc w:val="center"/>
        </w:trPr>
        <w:tc>
          <w:tcPr>
            <w:tcW w:w="1034" w:type="dxa"/>
            <w:vMerge/>
            <w:tcBorders>
              <w:left w:val="single" w:sz="4" w:space="0" w:color="auto"/>
              <w:right w:val="single" w:sz="4" w:space="0" w:color="auto"/>
            </w:tcBorders>
            <w:vAlign w:val="center"/>
          </w:tcPr>
          <w:p w14:paraId="005A564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4AC3B95"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7E76848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7A050" w14:textId="71616C8F" w:rsidR="00482530" w:rsidRPr="00E062F1" w:rsidRDefault="00482530" w:rsidP="00482530">
            <w:pPr>
              <w:pStyle w:val="TAC"/>
              <w:rPr>
                <w:szCs w:val="18"/>
              </w:rPr>
            </w:pPr>
            <w:del w:id="7761" w:author="马志锋10011873" w:date="2020-10-21T10:07:00Z">
              <w:r w:rsidRPr="00E062F1" w:rsidDel="004B3D2B">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C5DF26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295559" w14:textId="68B48BBB" w:rsidR="00482530" w:rsidRPr="00E062F1" w:rsidRDefault="00482530" w:rsidP="00482530">
            <w:pPr>
              <w:pStyle w:val="TAC"/>
              <w:rPr>
                <w:rFonts w:cs="Arial"/>
                <w:szCs w:val="18"/>
                <w:lang w:eastAsia="zh-CN"/>
              </w:rPr>
            </w:pPr>
            <w:del w:id="7762"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BC21CD" w14:textId="1A73D4B9" w:rsidR="00482530" w:rsidRPr="00E062F1" w:rsidRDefault="00482530" w:rsidP="00482530">
            <w:pPr>
              <w:pStyle w:val="TAC"/>
              <w:rPr>
                <w:rFonts w:cs="Arial"/>
                <w:szCs w:val="18"/>
                <w:lang w:eastAsia="zh-CN"/>
              </w:rPr>
            </w:pPr>
            <w:del w:id="7763"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69BA04" w14:textId="55E3AD15" w:rsidR="00482530" w:rsidRPr="00E062F1" w:rsidRDefault="00482530" w:rsidP="00482530">
            <w:pPr>
              <w:pStyle w:val="TAC"/>
              <w:rPr>
                <w:rFonts w:cs="Arial"/>
                <w:szCs w:val="18"/>
                <w:lang w:eastAsia="zh-CN"/>
              </w:rPr>
            </w:pPr>
            <w:del w:id="7764"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123818" w14:textId="7EF3467A" w:rsidR="00482530" w:rsidRPr="00E062F1" w:rsidRDefault="00482530" w:rsidP="00482530">
            <w:pPr>
              <w:pStyle w:val="TAC"/>
              <w:rPr>
                <w:rFonts w:cs="Arial"/>
                <w:szCs w:val="18"/>
                <w:lang w:eastAsia="zh-CN"/>
              </w:rPr>
            </w:pPr>
            <w:del w:id="7765"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EC850" w14:textId="59AA8D15" w:rsidR="00482530" w:rsidRPr="00E062F1" w:rsidRDefault="00482530" w:rsidP="00482530">
            <w:pPr>
              <w:pStyle w:val="TAC"/>
              <w:rPr>
                <w:rFonts w:cs="Arial"/>
                <w:szCs w:val="18"/>
                <w:lang w:eastAsia="zh-CN"/>
              </w:rPr>
            </w:pPr>
            <w:del w:id="7766"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576580" w14:textId="5CA5A4A7" w:rsidR="00482530" w:rsidRPr="00E062F1" w:rsidRDefault="00482530" w:rsidP="00482530">
            <w:pPr>
              <w:pStyle w:val="TAC"/>
              <w:rPr>
                <w:rFonts w:cs="Arial"/>
                <w:szCs w:val="18"/>
                <w:lang w:eastAsia="zh-CN"/>
              </w:rPr>
            </w:pPr>
            <w:del w:id="7767"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DDC16F" w14:textId="65B7F101" w:rsidR="00482530" w:rsidRPr="00E062F1" w:rsidRDefault="00482530" w:rsidP="00482530">
            <w:pPr>
              <w:pStyle w:val="TAC"/>
              <w:rPr>
                <w:rFonts w:cs="Arial"/>
                <w:szCs w:val="18"/>
                <w:lang w:eastAsia="ja-JP"/>
              </w:rPr>
            </w:pPr>
            <w:del w:id="7768"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528250" w14:textId="19C99724" w:rsidR="00482530" w:rsidRPr="00E062F1" w:rsidRDefault="00482530" w:rsidP="00482530">
            <w:pPr>
              <w:pStyle w:val="TAC"/>
              <w:rPr>
                <w:rFonts w:cs="Arial"/>
                <w:szCs w:val="18"/>
                <w:lang w:eastAsia="ja-JP"/>
              </w:rPr>
            </w:pPr>
            <w:del w:id="7769"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5DF961" w14:textId="0B215BC0" w:rsidR="00482530" w:rsidRPr="00E062F1" w:rsidRDefault="00482530" w:rsidP="00482530">
            <w:pPr>
              <w:pStyle w:val="TAC"/>
              <w:rPr>
                <w:rFonts w:cs="Arial"/>
                <w:szCs w:val="18"/>
                <w:lang w:eastAsia="ja-JP"/>
              </w:rPr>
            </w:pPr>
            <w:del w:id="7770" w:author="马志锋10011873" w:date="2020-10-21T10:07:00Z">
              <w:r w:rsidRPr="00E062F1" w:rsidDel="004B3D2B">
                <w:rPr>
                  <w:rFonts w:eastAsia="Yu Mincho" w:cs="Arial"/>
                  <w:szCs w:val="18"/>
                </w:rPr>
                <w:delText>Yes</w:delText>
              </w:r>
              <w:r w:rsidRPr="00E062F1" w:rsidDel="004B3D2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34A832" w14:textId="722907F7" w:rsidR="00482530" w:rsidRPr="00E062F1" w:rsidRDefault="00482530" w:rsidP="00482530">
            <w:pPr>
              <w:pStyle w:val="TAC"/>
              <w:rPr>
                <w:rFonts w:cs="Arial"/>
                <w:szCs w:val="18"/>
                <w:lang w:eastAsia="ja-JP"/>
              </w:rPr>
            </w:pPr>
            <w:del w:id="7771"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257B94" w14:textId="0C173A6C" w:rsidR="00482530" w:rsidRPr="00E062F1" w:rsidRDefault="00482530" w:rsidP="00482530">
            <w:pPr>
              <w:pStyle w:val="TAC"/>
              <w:rPr>
                <w:rFonts w:cs="Arial"/>
                <w:szCs w:val="18"/>
                <w:lang w:eastAsia="ja-JP"/>
              </w:rPr>
            </w:pPr>
            <w:del w:id="7772"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02A871" w14:textId="4858A74E" w:rsidR="00482530" w:rsidRPr="00E062F1" w:rsidRDefault="00482530" w:rsidP="00482530">
            <w:pPr>
              <w:pStyle w:val="TAC"/>
              <w:rPr>
                <w:rFonts w:cs="Arial"/>
                <w:szCs w:val="18"/>
                <w:lang w:eastAsia="ja-JP"/>
              </w:rPr>
            </w:pPr>
            <w:del w:id="7773"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04E26B" w14:textId="0AD5D4FD" w:rsidR="00482530" w:rsidRPr="00E062F1" w:rsidRDefault="00482530" w:rsidP="00482530">
            <w:pPr>
              <w:pStyle w:val="TAC"/>
              <w:rPr>
                <w:rFonts w:eastAsia="Yu Mincho"/>
                <w:szCs w:val="18"/>
              </w:rPr>
            </w:pPr>
            <w:del w:id="7774" w:author="马志锋10011873" w:date="2020-10-21T10:07:00Z">
              <w:r w:rsidRPr="00E062F1" w:rsidDel="004B3D2B">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6F2E3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C4DAE4E" w14:textId="77777777" w:rsidR="00482530" w:rsidRPr="00E062F1" w:rsidRDefault="00482530" w:rsidP="00482530">
            <w:pPr>
              <w:pStyle w:val="TAC"/>
              <w:rPr>
                <w:szCs w:val="18"/>
                <w:lang w:eastAsia="zh-CN"/>
              </w:rPr>
            </w:pPr>
          </w:p>
        </w:tc>
      </w:tr>
      <w:tr w:rsidR="00482530" w:rsidRPr="00E062F1" w14:paraId="7411F8E0" w14:textId="77777777" w:rsidTr="00584BF6">
        <w:trPr>
          <w:trHeight w:val="148"/>
          <w:jc w:val="center"/>
        </w:trPr>
        <w:tc>
          <w:tcPr>
            <w:tcW w:w="1034" w:type="dxa"/>
            <w:vMerge/>
            <w:tcBorders>
              <w:left w:val="single" w:sz="4" w:space="0" w:color="auto"/>
              <w:right w:val="single" w:sz="4" w:space="0" w:color="auto"/>
            </w:tcBorders>
            <w:vAlign w:val="center"/>
          </w:tcPr>
          <w:p w14:paraId="2BD3712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9A9F030"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77052A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FBC1D" w14:textId="00B08BEE" w:rsidR="00482530" w:rsidRPr="00E062F1" w:rsidRDefault="00482530" w:rsidP="00482530">
            <w:pPr>
              <w:pStyle w:val="TAC"/>
              <w:rPr>
                <w:szCs w:val="18"/>
              </w:rPr>
            </w:pPr>
            <w:del w:id="7775" w:author="马志锋10011873" w:date="2020-10-21T10:07:00Z">
              <w:r w:rsidRPr="00E062F1" w:rsidDel="004B3D2B">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B80908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49B53" w14:textId="085003DB" w:rsidR="00482530" w:rsidRPr="00E062F1" w:rsidRDefault="00482530" w:rsidP="00482530">
            <w:pPr>
              <w:pStyle w:val="TAC"/>
              <w:rPr>
                <w:rFonts w:cs="Arial"/>
                <w:szCs w:val="18"/>
                <w:lang w:eastAsia="zh-CN"/>
              </w:rPr>
            </w:pPr>
            <w:del w:id="7776"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379FA9" w14:textId="62D108EB" w:rsidR="00482530" w:rsidRPr="00E062F1" w:rsidRDefault="00482530" w:rsidP="00482530">
            <w:pPr>
              <w:pStyle w:val="TAC"/>
              <w:rPr>
                <w:rFonts w:cs="Arial"/>
                <w:szCs w:val="18"/>
                <w:lang w:eastAsia="zh-CN"/>
              </w:rPr>
            </w:pPr>
            <w:del w:id="7777"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F4EE70" w14:textId="62188C73" w:rsidR="00482530" w:rsidRPr="00E062F1" w:rsidRDefault="00482530" w:rsidP="00482530">
            <w:pPr>
              <w:pStyle w:val="TAC"/>
              <w:rPr>
                <w:rFonts w:cs="Arial"/>
                <w:szCs w:val="18"/>
                <w:lang w:eastAsia="zh-CN"/>
              </w:rPr>
            </w:pPr>
            <w:del w:id="7778"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6C0293" w14:textId="574DE35F" w:rsidR="00482530" w:rsidRPr="00E062F1" w:rsidRDefault="00482530" w:rsidP="00482530">
            <w:pPr>
              <w:pStyle w:val="TAC"/>
              <w:rPr>
                <w:rFonts w:cs="Arial"/>
                <w:szCs w:val="18"/>
                <w:lang w:eastAsia="zh-CN"/>
              </w:rPr>
            </w:pPr>
            <w:del w:id="7779"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AB8A9C" w14:textId="77BAE0C5" w:rsidR="00482530" w:rsidRPr="00E062F1" w:rsidRDefault="00482530" w:rsidP="00482530">
            <w:pPr>
              <w:pStyle w:val="TAC"/>
              <w:rPr>
                <w:rFonts w:cs="Arial"/>
                <w:szCs w:val="18"/>
                <w:lang w:eastAsia="zh-CN"/>
              </w:rPr>
            </w:pPr>
            <w:del w:id="7780"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F147E8" w14:textId="740B7CAD" w:rsidR="00482530" w:rsidRPr="00E062F1" w:rsidRDefault="00482530" w:rsidP="00482530">
            <w:pPr>
              <w:pStyle w:val="TAC"/>
              <w:rPr>
                <w:rFonts w:cs="Arial"/>
                <w:szCs w:val="18"/>
                <w:lang w:eastAsia="zh-CN"/>
              </w:rPr>
            </w:pPr>
            <w:del w:id="7781"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062D3" w14:textId="4A031A0F" w:rsidR="00482530" w:rsidRPr="00E062F1" w:rsidRDefault="00482530" w:rsidP="00482530">
            <w:pPr>
              <w:pStyle w:val="TAC"/>
              <w:rPr>
                <w:rFonts w:cs="Arial"/>
                <w:szCs w:val="18"/>
                <w:lang w:eastAsia="ja-JP"/>
              </w:rPr>
            </w:pPr>
            <w:del w:id="7782"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BC26CC" w14:textId="503CDD50" w:rsidR="00482530" w:rsidRPr="00E062F1" w:rsidRDefault="00482530" w:rsidP="00482530">
            <w:pPr>
              <w:pStyle w:val="TAC"/>
              <w:rPr>
                <w:rFonts w:cs="Arial"/>
                <w:szCs w:val="18"/>
                <w:lang w:eastAsia="ja-JP"/>
              </w:rPr>
            </w:pPr>
            <w:del w:id="7783"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293A67" w14:textId="645FF4BD" w:rsidR="00482530" w:rsidRPr="00E062F1" w:rsidRDefault="00482530" w:rsidP="00482530">
            <w:pPr>
              <w:pStyle w:val="TAC"/>
              <w:rPr>
                <w:rFonts w:cs="Arial"/>
                <w:szCs w:val="18"/>
                <w:lang w:eastAsia="ja-JP"/>
              </w:rPr>
            </w:pPr>
            <w:del w:id="7784" w:author="马志锋10011873" w:date="2020-10-21T10:07:00Z">
              <w:r w:rsidRPr="00E062F1" w:rsidDel="004B3D2B">
                <w:rPr>
                  <w:rFonts w:eastAsia="Yu Mincho" w:cs="Arial"/>
                  <w:szCs w:val="18"/>
                </w:rPr>
                <w:delText>Yes</w:delText>
              </w:r>
              <w:r w:rsidRPr="00E062F1" w:rsidDel="004B3D2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B2302D" w14:textId="49DBF806" w:rsidR="00482530" w:rsidRPr="00E062F1" w:rsidRDefault="00482530" w:rsidP="00482530">
            <w:pPr>
              <w:pStyle w:val="TAC"/>
              <w:rPr>
                <w:rFonts w:cs="Arial"/>
                <w:szCs w:val="18"/>
                <w:lang w:eastAsia="ja-JP"/>
              </w:rPr>
            </w:pPr>
            <w:del w:id="7785"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EEEF03" w14:textId="63302A84" w:rsidR="00482530" w:rsidRPr="00E062F1" w:rsidRDefault="00482530" w:rsidP="00482530">
            <w:pPr>
              <w:pStyle w:val="TAC"/>
              <w:rPr>
                <w:rFonts w:cs="Arial"/>
                <w:szCs w:val="18"/>
                <w:lang w:eastAsia="ja-JP"/>
              </w:rPr>
            </w:pPr>
            <w:del w:id="7786"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541690" w14:textId="1496405F" w:rsidR="00482530" w:rsidRPr="00E062F1" w:rsidRDefault="00482530" w:rsidP="00482530">
            <w:pPr>
              <w:pStyle w:val="TAC"/>
              <w:rPr>
                <w:rFonts w:cs="Arial"/>
                <w:szCs w:val="18"/>
                <w:lang w:eastAsia="ja-JP"/>
              </w:rPr>
            </w:pPr>
            <w:del w:id="7787"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F26F4D" w14:textId="418E8BCE" w:rsidR="00482530" w:rsidRPr="00E062F1" w:rsidRDefault="00482530" w:rsidP="00482530">
            <w:pPr>
              <w:pStyle w:val="TAC"/>
              <w:rPr>
                <w:rFonts w:eastAsia="Yu Mincho"/>
                <w:szCs w:val="18"/>
              </w:rPr>
            </w:pPr>
            <w:del w:id="7788" w:author="马志锋10011873" w:date="2020-10-21T10:07:00Z">
              <w:r w:rsidRPr="00E062F1" w:rsidDel="004B3D2B">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A4A06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3AAA1E6" w14:textId="77777777" w:rsidR="00482530" w:rsidRPr="00E062F1" w:rsidRDefault="00482530" w:rsidP="00482530">
            <w:pPr>
              <w:pStyle w:val="TAC"/>
              <w:rPr>
                <w:szCs w:val="18"/>
                <w:lang w:eastAsia="zh-CN"/>
              </w:rPr>
            </w:pPr>
          </w:p>
        </w:tc>
      </w:tr>
      <w:tr w:rsidR="00482530" w:rsidRPr="00E062F1" w14:paraId="656A8512" w14:textId="77777777" w:rsidTr="00584BF6">
        <w:trPr>
          <w:trHeight w:val="148"/>
          <w:jc w:val="center"/>
        </w:trPr>
        <w:tc>
          <w:tcPr>
            <w:tcW w:w="1034" w:type="dxa"/>
            <w:vMerge/>
            <w:tcBorders>
              <w:left w:val="single" w:sz="4" w:space="0" w:color="auto"/>
              <w:right w:val="single" w:sz="4" w:space="0" w:color="auto"/>
            </w:tcBorders>
            <w:vAlign w:val="center"/>
          </w:tcPr>
          <w:p w14:paraId="7085A12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18572FF"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07998246" w14:textId="3E45C673" w:rsidR="00482530" w:rsidRPr="00E062F1" w:rsidRDefault="00482530" w:rsidP="00482530">
            <w:pPr>
              <w:pStyle w:val="TAC"/>
              <w:rPr>
                <w:szCs w:val="18"/>
                <w:lang w:eastAsia="zh-CN"/>
              </w:rPr>
            </w:pPr>
            <w:del w:id="7789" w:author="马志锋10011873" w:date="2020-10-21T10:07:00Z">
              <w:r w:rsidRPr="00E062F1" w:rsidDel="004B3D2B">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27275E8B" w14:textId="0FF4D2C0" w:rsidR="00482530" w:rsidRPr="00E062F1" w:rsidRDefault="00482530" w:rsidP="00482530">
            <w:pPr>
              <w:pStyle w:val="TAC"/>
              <w:rPr>
                <w:rFonts w:eastAsia="Yu Mincho"/>
                <w:szCs w:val="18"/>
              </w:rPr>
            </w:pPr>
            <w:del w:id="7790" w:author="马志锋10011873" w:date="2020-10-21T10:07:00Z">
              <w:r w:rsidRPr="00E062F1" w:rsidDel="004B3D2B">
                <w:rPr>
                  <w:rFonts w:cs="Arial"/>
                  <w:szCs w:val="18"/>
                  <w:lang w:eastAsia="zh-CN"/>
                </w:rPr>
                <w:delText>See CA_n261(2G) in Table 5.5A.2-1 in TS 38.101-2</w:delText>
              </w:r>
            </w:del>
          </w:p>
        </w:tc>
        <w:tc>
          <w:tcPr>
            <w:tcW w:w="749" w:type="dxa"/>
            <w:vMerge/>
            <w:tcBorders>
              <w:left w:val="single" w:sz="4" w:space="0" w:color="auto"/>
              <w:right w:val="single" w:sz="4" w:space="0" w:color="auto"/>
            </w:tcBorders>
            <w:vAlign w:val="center"/>
          </w:tcPr>
          <w:p w14:paraId="2C62CD4B" w14:textId="77777777" w:rsidR="00482530" w:rsidRPr="00E062F1" w:rsidRDefault="00482530" w:rsidP="00482530">
            <w:pPr>
              <w:pStyle w:val="TAC"/>
              <w:rPr>
                <w:szCs w:val="18"/>
                <w:lang w:eastAsia="zh-CN"/>
              </w:rPr>
            </w:pPr>
          </w:p>
        </w:tc>
      </w:tr>
      <w:tr w:rsidR="00482530" w:rsidRPr="00E062F1" w14:paraId="1B7F5C1C" w14:textId="77777777" w:rsidTr="00584BF6">
        <w:trPr>
          <w:trHeight w:val="148"/>
          <w:jc w:val="center"/>
          <w:ins w:id="7791" w:author="马志锋10011873" w:date="2020-10-21T10:05:00Z"/>
        </w:trPr>
        <w:tc>
          <w:tcPr>
            <w:tcW w:w="1034" w:type="dxa"/>
            <w:vMerge w:val="restart"/>
            <w:tcBorders>
              <w:left w:val="single" w:sz="4" w:space="0" w:color="auto"/>
              <w:right w:val="single" w:sz="4" w:space="0" w:color="auto"/>
            </w:tcBorders>
            <w:vAlign w:val="center"/>
          </w:tcPr>
          <w:p w14:paraId="61771116" w14:textId="5195DF1F" w:rsidR="00482530" w:rsidRPr="00E062F1" w:rsidRDefault="00482530" w:rsidP="00482530">
            <w:pPr>
              <w:pStyle w:val="TAC"/>
              <w:rPr>
                <w:ins w:id="7792" w:author="马志锋10011873" w:date="2020-10-21T10:05:00Z"/>
                <w:rFonts w:cs="Arial"/>
                <w:szCs w:val="18"/>
                <w:lang w:eastAsia="zh-CN"/>
              </w:rPr>
            </w:pPr>
            <w:ins w:id="7793" w:author="马志锋10011873" w:date="2020-10-21T10:05:00Z">
              <w:r w:rsidRPr="00E062F1">
                <w:rPr>
                  <w:rFonts w:cs="Arial"/>
                  <w:szCs w:val="18"/>
                  <w:lang w:eastAsia="zh-CN"/>
                </w:rPr>
                <w:t>CA_n77A-n261(2G)</w:t>
              </w:r>
            </w:ins>
          </w:p>
        </w:tc>
        <w:tc>
          <w:tcPr>
            <w:tcW w:w="1034" w:type="dxa"/>
            <w:vMerge w:val="restart"/>
            <w:tcBorders>
              <w:left w:val="single" w:sz="4" w:space="0" w:color="auto"/>
              <w:right w:val="single" w:sz="4" w:space="0" w:color="auto"/>
            </w:tcBorders>
            <w:vAlign w:val="center"/>
          </w:tcPr>
          <w:p w14:paraId="2FD75528" w14:textId="1E3F22AC" w:rsidR="00482530" w:rsidRPr="00E062F1" w:rsidRDefault="00482530" w:rsidP="00482530">
            <w:pPr>
              <w:pStyle w:val="TAC"/>
              <w:rPr>
                <w:ins w:id="7794" w:author="马志锋10011873" w:date="2020-10-21T10:05:00Z"/>
                <w:rFonts w:cs="Arial"/>
                <w:szCs w:val="18"/>
                <w:lang w:eastAsia="zh-CN"/>
              </w:rPr>
            </w:pPr>
            <w:ins w:id="7795" w:author="马志锋10011873" w:date="2020-10-21T10:05: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72EAA30A" w14:textId="40F090C6" w:rsidR="00482530" w:rsidRPr="00E062F1" w:rsidRDefault="00482530" w:rsidP="00482530">
            <w:pPr>
              <w:pStyle w:val="TAC"/>
              <w:rPr>
                <w:ins w:id="7796" w:author="马志锋10011873" w:date="2020-10-21T10:05:00Z"/>
                <w:rFonts w:cs="Arial"/>
                <w:szCs w:val="18"/>
                <w:lang w:eastAsia="zh-CN"/>
              </w:rPr>
            </w:pPr>
            <w:ins w:id="7797" w:author="马志锋10011873" w:date="2020-10-21T10:05: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E7DA9B9" w14:textId="1383A5DD" w:rsidR="00482530" w:rsidRPr="00E062F1" w:rsidRDefault="00482530" w:rsidP="00482530">
            <w:pPr>
              <w:pStyle w:val="TAC"/>
              <w:rPr>
                <w:ins w:id="7798" w:author="马志锋10011873" w:date="2020-10-21T10:05:00Z"/>
                <w:rFonts w:cs="Arial"/>
                <w:szCs w:val="18"/>
                <w:lang w:eastAsia="zh-CN"/>
              </w:rPr>
            </w:pPr>
            <w:ins w:id="7799" w:author="马志锋10011873" w:date="2020-10-21T10:06: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25E4F80C" w14:textId="77777777" w:rsidR="00482530" w:rsidRPr="00E062F1" w:rsidRDefault="00482530" w:rsidP="00482530">
            <w:pPr>
              <w:pStyle w:val="TAC"/>
              <w:rPr>
                <w:ins w:id="7800" w:author="马志锋10011873" w:date="2020-10-21T10:0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0CB608" w14:textId="65CEC6D6" w:rsidR="00482530" w:rsidRPr="00E062F1" w:rsidRDefault="00482530" w:rsidP="00482530">
            <w:pPr>
              <w:pStyle w:val="TAC"/>
              <w:rPr>
                <w:ins w:id="7801" w:author="马志锋10011873" w:date="2020-10-21T10:05:00Z"/>
                <w:rFonts w:cs="Arial"/>
                <w:szCs w:val="18"/>
                <w:lang w:eastAsia="zh-CN"/>
              </w:rPr>
            </w:pPr>
            <w:ins w:id="7802" w:author="马志锋10011873" w:date="2020-10-21T10:06: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EB02A4B" w14:textId="7C2ABDC1" w:rsidR="00482530" w:rsidRPr="00E062F1" w:rsidRDefault="00482530" w:rsidP="00482530">
            <w:pPr>
              <w:pStyle w:val="TAC"/>
              <w:rPr>
                <w:ins w:id="7803" w:author="马志锋10011873" w:date="2020-10-21T10:05:00Z"/>
                <w:rFonts w:cs="Arial"/>
                <w:szCs w:val="18"/>
                <w:lang w:eastAsia="zh-CN"/>
              </w:rPr>
            </w:pPr>
            <w:ins w:id="7804" w:author="马志锋10011873" w:date="2020-10-21T10:06: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373D5" w14:textId="4216C34B" w:rsidR="00482530" w:rsidRPr="00E062F1" w:rsidRDefault="00482530" w:rsidP="00482530">
            <w:pPr>
              <w:pStyle w:val="TAC"/>
              <w:rPr>
                <w:ins w:id="7805" w:author="马志锋10011873" w:date="2020-10-21T10:05:00Z"/>
                <w:rFonts w:cs="Arial"/>
                <w:szCs w:val="18"/>
                <w:lang w:eastAsia="zh-CN"/>
              </w:rPr>
            </w:pPr>
            <w:ins w:id="7806" w:author="马志锋10011873" w:date="2020-10-21T10:06: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78FA47E" w14:textId="59DBBBBC" w:rsidR="00482530" w:rsidRPr="00E062F1" w:rsidRDefault="00482530" w:rsidP="00482530">
            <w:pPr>
              <w:pStyle w:val="TAC"/>
              <w:rPr>
                <w:ins w:id="7807" w:author="马志锋10011873" w:date="2020-10-21T10:05:00Z"/>
                <w:rFonts w:cs="Arial"/>
                <w:szCs w:val="18"/>
                <w:lang w:eastAsia="zh-CN"/>
              </w:rPr>
            </w:pPr>
            <w:ins w:id="7808" w:author="马志锋10011873" w:date="2020-10-21T10:06: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A66831" w14:textId="5D3B1CD3" w:rsidR="00482530" w:rsidRPr="00E062F1" w:rsidRDefault="00482530" w:rsidP="00482530">
            <w:pPr>
              <w:pStyle w:val="TAC"/>
              <w:rPr>
                <w:ins w:id="7809" w:author="马志锋10011873" w:date="2020-10-21T10:05:00Z"/>
                <w:rFonts w:cs="Arial"/>
                <w:szCs w:val="18"/>
                <w:lang w:eastAsia="zh-CN"/>
              </w:rPr>
            </w:pPr>
            <w:ins w:id="7810" w:author="马志锋10011873" w:date="2020-10-21T10:06: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6F7E149" w14:textId="4EA52D86" w:rsidR="00482530" w:rsidRPr="00E062F1" w:rsidRDefault="00482530" w:rsidP="00482530">
            <w:pPr>
              <w:pStyle w:val="TAC"/>
              <w:rPr>
                <w:ins w:id="7811" w:author="马志锋10011873" w:date="2020-10-21T10:05:00Z"/>
                <w:rFonts w:cs="Arial"/>
                <w:szCs w:val="18"/>
                <w:lang w:eastAsia="zh-CN"/>
              </w:rPr>
            </w:pPr>
            <w:ins w:id="7812" w:author="马志锋10011873" w:date="2020-10-21T10:06: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E8AA447" w14:textId="1E8B2889" w:rsidR="00482530" w:rsidRPr="00E062F1" w:rsidRDefault="00482530" w:rsidP="00482530">
            <w:pPr>
              <w:pStyle w:val="TAC"/>
              <w:rPr>
                <w:ins w:id="7813" w:author="马志锋10011873" w:date="2020-10-21T10:05:00Z"/>
                <w:rFonts w:cs="Arial"/>
                <w:szCs w:val="18"/>
                <w:lang w:eastAsia="zh-CN"/>
              </w:rPr>
            </w:pPr>
            <w:ins w:id="7814" w:author="马志锋10011873" w:date="2020-10-21T10:06: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7CD342D" w14:textId="74677D0C" w:rsidR="00482530" w:rsidRPr="00E062F1" w:rsidRDefault="00482530" w:rsidP="00482530">
            <w:pPr>
              <w:pStyle w:val="TAC"/>
              <w:rPr>
                <w:ins w:id="7815" w:author="马志锋10011873" w:date="2020-10-21T10:05:00Z"/>
                <w:rFonts w:cs="Arial"/>
                <w:szCs w:val="18"/>
                <w:lang w:eastAsia="zh-CN"/>
              </w:rPr>
            </w:pPr>
            <w:ins w:id="7816" w:author="马志锋10011873" w:date="2020-10-21T10:06: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65769E8" w14:textId="09EF16EA" w:rsidR="00482530" w:rsidRPr="004B3D2B" w:rsidRDefault="00482530" w:rsidP="00482530">
            <w:pPr>
              <w:pStyle w:val="TAC"/>
              <w:rPr>
                <w:ins w:id="7817" w:author="马志锋10011873" w:date="2020-10-21T10:05:00Z"/>
                <w:rFonts w:cs="Arial"/>
                <w:szCs w:val="18"/>
                <w:vertAlign w:val="superscript"/>
                <w:lang w:eastAsia="zh-CN"/>
                <w:rPrChange w:id="7818" w:author="马志锋10011873" w:date="2020-10-21T10:06:00Z">
                  <w:rPr>
                    <w:ins w:id="7819" w:author="马志锋10011873" w:date="2020-10-21T10:05:00Z"/>
                    <w:rFonts w:cs="Arial"/>
                    <w:szCs w:val="18"/>
                    <w:lang w:eastAsia="zh-CN"/>
                  </w:rPr>
                </w:rPrChange>
              </w:rPr>
            </w:pPr>
            <w:ins w:id="7820" w:author="马志锋10011873" w:date="2020-10-21T10:06: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286AEAA" w14:textId="344EBFA3" w:rsidR="00482530" w:rsidRPr="00E062F1" w:rsidRDefault="00482530" w:rsidP="00482530">
            <w:pPr>
              <w:pStyle w:val="TAC"/>
              <w:rPr>
                <w:ins w:id="7821" w:author="马志锋10011873" w:date="2020-10-21T10:05:00Z"/>
                <w:rFonts w:cs="Arial"/>
                <w:szCs w:val="18"/>
                <w:lang w:eastAsia="zh-CN"/>
              </w:rPr>
            </w:pPr>
            <w:ins w:id="7822" w:author="马志锋10011873" w:date="2020-10-21T10:06:00Z">
              <w:r>
                <w:rPr>
                  <w:rFonts w:cs="Arial" w:hint="eastAsia"/>
                  <w:szCs w:val="18"/>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63E7913D" w14:textId="35511464" w:rsidR="00482530" w:rsidRPr="00E062F1" w:rsidRDefault="00482530" w:rsidP="00482530">
            <w:pPr>
              <w:pStyle w:val="TAC"/>
              <w:rPr>
                <w:ins w:id="7823" w:author="马志锋10011873" w:date="2020-10-21T10:05:00Z"/>
                <w:rFonts w:cs="Arial"/>
                <w:szCs w:val="18"/>
                <w:lang w:eastAsia="zh-CN"/>
              </w:rPr>
            </w:pPr>
            <w:ins w:id="7824" w:author="马志锋10011873" w:date="2020-10-21T10:06:00Z">
              <w:r>
                <w:rPr>
                  <w:rFonts w:cs="Arial" w:hint="eastAsia"/>
                  <w:szCs w:val="18"/>
                  <w:lang w:eastAsia="zh-CN"/>
                </w:rPr>
                <w:t>11</w:t>
              </w:r>
            </w:ins>
            <w:ins w:id="7825" w:author="马志锋10011873" w:date="2020-10-21T10:07:00Z">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5BBB710" w14:textId="368101E9" w:rsidR="00482530" w:rsidRPr="00E062F1" w:rsidRDefault="00482530" w:rsidP="00482530">
            <w:pPr>
              <w:pStyle w:val="TAC"/>
              <w:rPr>
                <w:ins w:id="7826" w:author="马志锋10011873" w:date="2020-10-21T10:05:00Z"/>
                <w:rFonts w:cs="Arial"/>
                <w:szCs w:val="18"/>
                <w:lang w:eastAsia="zh-CN"/>
              </w:rPr>
            </w:pPr>
            <w:ins w:id="7827" w:author="马志锋10011873" w:date="2020-10-21T10:07: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ABBDA" w14:textId="5AE0577D" w:rsidR="00482530" w:rsidRPr="004B3D2B" w:rsidRDefault="00482530" w:rsidP="00482530">
            <w:pPr>
              <w:pStyle w:val="TAC"/>
              <w:rPr>
                <w:ins w:id="7828" w:author="马志锋10011873" w:date="2020-10-21T10:05:00Z"/>
                <w:szCs w:val="18"/>
                <w:lang w:eastAsia="zh-CN"/>
                <w:rPrChange w:id="7829" w:author="马志锋10011873" w:date="2020-10-21T10:07:00Z">
                  <w:rPr>
                    <w:ins w:id="7830" w:author="马志锋10011873" w:date="2020-10-21T10:05:00Z"/>
                    <w:rFonts w:eastAsia="Yu Mincho"/>
                    <w:szCs w:val="18"/>
                  </w:rPr>
                </w:rPrChange>
              </w:rPr>
            </w:pPr>
            <w:ins w:id="7831" w:author="马志锋10011873" w:date="2020-10-21T10:07: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12B56846" w14:textId="77777777" w:rsidR="00482530" w:rsidRPr="00E062F1" w:rsidRDefault="00482530" w:rsidP="00482530">
            <w:pPr>
              <w:pStyle w:val="TAC"/>
              <w:rPr>
                <w:ins w:id="7832" w:author="马志锋10011873" w:date="2020-10-21T10:05:00Z"/>
                <w:rFonts w:eastAsia="Yu Mincho"/>
                <w:szCs w:val="18"/>
              </w:rPr>
            </w:pPr>
          </w:p>
        </w:tc>
        <w:tc>
          <w:tcPr>
            <w:tcW w:w="749" w:type="dxa"/>
            <w:vMerge w:val="restart"/>
            <w:tcBorders>
              <w:left w:val="single" w:sz="4" w:space="0" w:color="auto"/>
              <w:right w:val="single" w:sz="4" w:space="0" w:color="auto"/>
            </w:tcBorders>
            <w:vAlign w:val="center"/>
          </w:tcPr>
          <w:p w14:paraId="546E033F" w14:textId="0DA9D363" w:rsidR="00482530" w:rsidRPr="00E062F1" w:rsidRDefault="00482530" w:rsidP="00482530">
            <w:pPr>
              <w:pStyle w:val="TAC"/>
              <w:rPr>
                <w:ins w:id="7833" w:author="马志锋10011873" w:date="2020-10-21T10:05:00Z"/>
                <w:szCs w:val="18"/>
                <w:lang w:eastAsia="zh-CN"/>
              </w:rPr>
            </w:pPr>
            <w:ins w:id="7834" w:author="马志锋10011873" w:date="2020-10-21T10:06:00Z">
              <w:r>
                <w:rPr>
                  <w:rFonts w:hint="eastAsia"/>
                  <w:szCs w:val="18"/>
                  <w:lang w:eastAsia="zh-CN"/>
                </w:rPr>
                <w:t>0</w:t>
              </w:r>
            </w:ins>
          </w:p>
        </w:tc>
      </w:tr>
      <w:tr w:rsidR="00482530" w:rsidRPr="00E062F1" w14:paraId="0CFC2A43" w14:textId="77777777" w:rsidTr="00715757">
        <w:trPr>
          <w:trHeight w:val="148"/>
          <w:jc w:val="center"/>
          <w:ins w:id="7835" w:author="马志锋10011873" w:date="2020-10-21T10:05:00Z"/>
        </w:trPr>
        <w:tc>
          <w:tcPr>
            <w:tcW w:w="1034" w:type="dxa"/>
            <w:vMerge/>
            <w:tcBorders>
              <w:left w:val="single" w:sz="4" w:space="0" w:color="auto"/>
              <w:right w:val="single" w:sz="4" w:space="0" w:color="auto"/>
            </w:tcBorders>
            <w:vAlign w:val="center"/>
          </w:tcPr>
          <w:p w14:paraId="1B802FE8" w14:textId="77777777" w:rsidR="00482530" w:rsidRPr="00E062F1" w:rsidRDefault="00482530" w:rsidP="00482530">
            <w:pPr>
              <w:pStyle w:val="TAC"/>
              <w:rPr>
                <w:ins w:id="7836" w:author="马志锋10011873" w:date="2020-10-21T10:05:00Z"/>
                <w:rFonts w:cs="Arial"/>
                <w:szCs w:val="18"/>
                <w:lang w:eastAsia="zh-CN"/>
              </w:rPr>
            </w:pPr>
          </w:p>
        </w:tc>
        <w:tc>
          <w:tcPr>
            <w:tcW w:w="1034" w:type="dxa"/>
            <w:vMerge/>
            <w:tcBorders>
              <w:left w:val="single" w:sz="4" w:space="0" w:color="auto"/>
              <w:right w:val="single" w:sz="4" w:space="0" w:color="auto"/>
            </w:tcBorders>
            <w:vAlign w:val="center"/>
          </w:tcPr>
          <w:p w14:paraId="1FBA9D57" w14:textId="77777777" w:rsidR="00482530" w:rsidRPr="00E062F1" w:rsidRDefault="00482530" w:rsidP="00482530">
            <w:pPr>
              <w:pStyle w:val="TAC"/>
              <w:rPr>
                <w:ins w:id="7837" w:author="马志锋10011873" w:date="2020-10-21T10:05:00Z"/>
                <w:rFonts w:cs="Arial"/>
                <w:szCs w:val="18"/>
                <w:lang w:eastAsia="zh-CN"/>
              </w:rPr>
            </w:pPr>
          </w:p>
        </w:tc>
        <w:tc>
          <w:tcPr>
            <w:tcW w:w="746" w:type="dxa"/>
            <w:tcBorders>
              <w:left w:val="single" w:sz="4" w:space="0" w:color="auto"/>
              <w:right w:val="single" w:sz="4" w:space="0" w:color="auto"/>
            </w:tcBorders>
            <w:vAlign w:val="center"/>
          </w:tcPr>
          <w:p w14:paraId="5532E613" w14:textId="326F2726" w:rsidR="00482530" w:rsidRPr="00E062F1" w:rsidRDefault="00482530" w:rsidP="00482530">
            <w:pPr>
              <w:pStyle w:val="TAC"/>
              <w:rPr>
                <w:ins w:id="7838" w:author="马志锋10011873" w:date="2020-10-21T10:05:00Z"/>
                <w:rFonts w:cs="Arial"/>
                <w:szCs w:val="18"/>
                <w:lang w:eastAsia="zh-CN"/>
              </w:rPr>
            </w:pPr>
            <w:ins w:id="7839" w:author="马志锋10011873" w:date="2020-10-21T10:05: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B53A32" w14:textId="77478442" w:rsidR="00482530" w:rsidRPr="00E062F1" w:rsidRDefault="00482530" w:rsidP="00482530">
            <w:pPr>
              <w:pStyle w:val="TAC"/>
              <w:rPr>
                <w:ins w:id="7840" w:author="马志锋10011873" w:date="2020-10-21T10:05:00Z"/>
                <w:rFonts w:eastAsia="Yu Mincho"/>
                <w:szCs w:val="18"/>
              </w:rPr>
            </w:pPr>
            <w:ins w:id="7841" w:author="马志锋10011873" w:date="2020-10-21T10:06:00Z">
              <w:r w:rsidRPr="00E062F1">
                <w:rPr>
                  <w:rFonts w:cs="Arial"/>
                  <w:szCs w:val="18"/>
                  <w:lang w:eastAsia="zh-CN"/>
                </w:rPr>
                <w:t>See CA_n261(2G) in Table 5.5A.2-1 in TS 38.101-2</w:t>
              </w:r>
            </w:ins>
          </w:p>
        </w:tc>
        <w:tc>
          <w:tcPr>
            <w:tcW w:w="749" w:type="dxa"/>
            <w:vMerge/>
            <w:tcBorders>
              <w:left w:val="single" w:sz="4" w:space="0" w:color="auto"/>
              <w:right w:val="single" w:sz="4" w:space="0" w:color="auto"/>
            </w:tcBorders>
            <w:vAlign w:val="center"/>
          </w:tcPr>
          <w:p w14:paraId="3C867325" w14:textId="77777777" w:rsidR="00482530" w:rsidRPr="00E062F1" w:rsidRDefault="00482530" w:rsidP="00482530">
            <w:pPr>
              <w:pStyle w:val="TAC"/>
              <w:rPr>
                <w:ins w:id="7842" w:author="马志锋10011873" w:date="2020-10-21T10:05:00Z"/>
                <w:szCs w:val="18"/>
                <w:lang w:eastAsia="zh-CN"/>
              </w:rPr>
            </w:pPr>
          </w:p>
        </w:tc>
      </w:tr>
      <w:tr w:rsidR="00482530" w:rsidRPr="00E062F1" w14:paraId="7DFF3EF7" w14:textId="77777777" w:rsidTr="00584BF6">
        <w:trPr>
          <w:trHeight w:val="148"/>
          <w:jc w:val="center"/>
        </w:trPr>
        <w:tc>
          <w:tcPr>
            <w:tcW w:w="1034" w:type="dxa"/>
            <w:vMerge w:val="restart"/>
            <w:tcBorders>
              <w:left w:val="single" w:sz="4" w:space="0" w:color="auto"/>
              <w:right w:val="single" w:sz="4" w:space="0" w:color="auto"/>
            </w:tcBorders>
            <w:vAlign w:val="center"/>
          </w:tcPr>
          <w:p w14:paraId="427FE0AD" w14:textId="1F1C6D86" w:rsidR="00482530" w:rsidRPr="00E062F1" w:rsidRDefault="00482530" w:rsidP="00482530">
            <w:pPr>
              <w:pStyle w:val="TAC"/>
              <w:rPr>
                <w:szCs w:val="18"/>
              </w:rPr>
            </w:pPr>
            <w:del w:id="7843" w:author="马志锋10011873" w:date="2020-10-21T10:15:00Z">
              <w:r w:rsidRPr="00E062F1" w:rsidDel="00157381">
                <w:rPr>
                  <w:rFonts w:cs="Arial"/>
                  <w:szCs w:val="18"/>
                  <w:lang w:eastAsia="zh-CN"/>
                </w:rPr>
                <w:delText>CA_n77A-n261(2H)</w:delText>
              </w:r>
            </w:del>
          </w:p>
        </w:tc>
        <w:tc>
          <w:tcPr>
            <w:tcW w:w="1034" w:type="dxa"/>
            <w:vMerge w:val="restart"/>
            <w:tcBorders>
              <w:left w:val="single" w:sz="4" w:space="0" w:color="auto"/>
              <w:right w:val="single" w:sz="4" w:space="0" w:color="auto"/>
            </w:tcBorders>
            <w:vAlign w:val="center"/>
          </w:tcPr>
          <w:p w14:paraId="3EDB1E38" w14:textId="10A6EBA3" w:rsidR="00482530" w:rsidRPr="00E062F1" w:rsidRDefault="00482530" w:rsidP="00482530">
            <w:pPr>
              <w:pStyle w:val="TAC"/>
              <w:rPr>
                <w:szCs w:val="18"/>
              </w:rPr>
            </w:pPr>
            <w:del w:id="7844" w:author="马志锋10011873" w:date="2020-10-21T10:15: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77232E38" w14:textId="441FBD1D" w:rsidR="00482530" w:rsidRPr="00E062F1" w:rsidRDefault="00482530" w:rsidP="00482530">
            <w:pPr>
              <w:pStyle w:val="TAC"/>
              <w:rPr>
                <w:szCs w:val="18"/>
                <w:lang w:eastAsia="zh-CN"/>
              </w:rPr>
            </w:pPr>
            <w:del w:id="7845" w:author="马志锋10011873" w:date="2020-10-21T10:15: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B11F6B" w14:textId="5735C051" w:rsidR="00482530" w:rsidRPr="00E062F1" w:rsidRDefault="00482530" w:rsidP="00482530">
            <w:pPr>
              <w:pStyle w:val="TAC"/>
              <w:rPr>
                <w:szCs w:val="18"/>
              </w:rPr>
            </w:pPr>
            <w:del w:id="7846" w:author="马志锋10011873" w:date="2020-10-21T10:15: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50F161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0A3B0" w14:textId="33DD98A5" w:rsidR="00482530" w:rsidRPr="00E062F1" w:rsidRDefault="00482530" w:rsidP="00482530">
            <w:pPr>
              <w:pStyle w:val="TAC"/>
              <w:rPr>
                <w:rFonts w:cs="Arial"/>
                <w:szCs w:val="18"/>
                <w:lang w:eastAsia="zh-CN"/>
              </w:rPr>
            </w:pPr>
            <w:del w:id="784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247DAB" w14:textId="66570812" w:rsidR="00482530" w:rsidRPr="00E062F1" w:rsidRDefault="00482530" w:rsidP="00482530">
            <w:pPr>
              <w:pStyle w:val="TAC"/>
              <w:rPr>
                <w:rFonts w:cs="Arial"/>
                <w:szCs w:val="18"/>
                <w:lang w:eastAsia="zh-CN"/>
              </w:rPr>
            </w:pPr>
            <w:del w:id="7848"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5BDB8" w14:textId="4EE94709" w:rsidR="00482530" w:rsidRPr="00E062F1" w:rsidRDefault="00482530" w:rsidP="00482530">
            <w:pPr>
              <w:pStyle w:val="TAC"/>
              <w:rPr>
                <w:rFonts w:cs="Arial"/>
                <w:szCs w:val="18"/>
                <w:lang w:eastAsia="zh-CN"/>
              </w:rPr>
            </w:pPr>
            <w:del w:id="784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7C2950" w14:textId="58D06CC2" w:rsidR="00482530" w:rsidRPr="00E062F1" w:rsidRDefault="00482530" w:rsidP="00482530">
            <w:pPr>
              <w:pStyle w:val="TAC"/>
              <w:rPr>
                <w:rFonts w:cs="Arial"/>
                <w:szCs w:val="18"/>
                <w:lang w:eastAsia="zh-CN"/>
              </w:rPr>
            </w:pPr>
            <w:del w:id="7850"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49CA5C" w14:textId="0D92EE66" w:rsidR="00482530" w:rsidRPr="00E062F1" w:rsidRDefault="00482530" w:rsidP="00482530">
            <w:pPr>
              <w:pStyle w:val="TAC"/>
              <w:rPr>
                <w:rFonts w:cs="Arial"/>
                <w:szCs w:val="18"/>
                <w:lang w:eastAsia="zh-CN"/>
              </w:rPr>
            </w:pPr>
            <w:del w:id="785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E525A2" w14:textId="5A1C5FC5" w:rsidR="00482530" w:rsidRPr="00E062F1" w:rsidRDefault="00482530" w:rsidP="00482530">
            <w:pPr>
              <w:pStyle w:val="TAC"/>
              <w:rPr>
                <w:rFonts w:cs="Arial"/>
                <w:szCs w:val="18"/>
                <w:lang w:eastAsia="zh-CN"/>
              </w:rPr>
            </w:pPr>
            <w:del w:id="785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E17525" w14:textId="13B9CDE4" w:rsidR="00482530" w:rsidRPr="00E062F1" w:rsidRDefault="00482530" w:rsidP="00482530">
            <w:pPr>
              <w:pStyle w:val="TAC"/>
              <w:rPr>
                <w:rFonts w:cs="Arial"/>
                <w:szCs w:val="18"/>
                <w:lang w:eastAsia="ja-JP"/>
              </w:rPr>
            </w:pPr>
            <w:del w:id="785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57D63F"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C30581"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B6FECE"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59EF9E"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4A3E84"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4D17A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926439"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71BBBC4" w14:textId="2D1EDABA" w:rsidR="00482530" w:rsidRPr="00E062F1" w:rsidRDefault="00482530" w:rsidP="00482530">
            <w:pPr>
              <w:pStyle w:val="TAC"/>
              <w:rPr>
                <w:szCs w:val="18"/>
                <w:lang w:eastAsia="zh-CN"/>
              </w:rPr>
            </w:pPr>
            <w:del w:id="7854" w:author="马志锋10011873" w:date="2020-10-21T10:15:00Z">
              <w:r w:rsidRPr="00E062F1" w:rsidDel="00157381">
                <w:rPr>
                  <w:szCs w:val="18"/>
                  <w:lang w:eastAsia="zh-CN"/>
                </w:rPr>
                <w:delText>0</w:delText>
              </w:r>
            </w:del>
          </w:p>
        </w:tc>
      </w:tr>
      <w:tr w:rsidR="00482530" w:rsidRPr="00E062F1" w14:paraId="556DCFE4" w14:textId="77777777" w:rsidTr="00584BF6">
        <w:trPr>
          <w:trHeight w:val="148"/>
          <w:jc w:val="center"/>
        </w:trPr>
        <w:tc>
          <w:tcPr>
            <w:tcW w:w="1034" w:type="dxa"/>
            <w:vMerge/>
            <w:tcBorders>
              <w:left w:val="single" w:sz="4" w:space="0" w:color="auto"/>
              <w:right w:val="single" w:sz="4" w:space="0" w:color="auto"/>
            </w:tcBorders>
            <w:vAlign w:val="center"/>
          </w:tcPr>
          <w:p w14:paraId="441F982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B1D8F01"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0803C3A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7495B0" w14:textId="5D3BAFF3" w:rsidR="00482530" w:rsidRPr="00E062F1" w:rsidRDefault="00482530" w:rsidP="00482530">
            <w:pPr>
              <w:pStyle w:val="TAC"/>
              <w:rPr>
                <w:szCs w:val="18"/>
              </w:rPr>
            </w:pPr>
            <w:del w:id="7855" w:author="马志锋10011873" w:date="2020-10-21T10:15: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A9F3C2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D2AADC" w14:textId="3A86B788" w:rsidR="00482530" w:rsidRPr="00E062F1" w:rsidRDefault="00482530" w:rsidP="00482530">
            <w:pPr>
              <w:pStyle w:val="TAC"/>
              <w:rPr>
                <w:rFonts w:cs="Arial"/>
                <w:szCs w:val="18"/>
                <w:lang w:eastAsia="zh-CN"/>
              </w:rPr>
            </w:pPr>
            <w:del w:id="785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F190EA" w14:textId="7EAC7EBB" w:rsidR="00482530" w:rsidRPr="00E062F1" w:rsidRDefault="00482530" w:rsidP="00482530">
            <w:pPr>
              <w:pStyle w:val="TAC"/>
              <w:rPr>
                <w:rFonts w:cs="Arial"/>
                <w:szCs w:val="18"/>
                <w:lang w:eastAsia="zh-CN"/>
              </w:rPr>
            </w:pPr>
            <w:del w:id="7857"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1366E" w14:textId="08354534" w:rsidR="00482530" w:rsidRPr="00E062F1" w:rsidRDefault="00482530" w:rsidP="00482530">
            <w:pPr>
              <w:pStyle w:val="TAC"/>
              <w:rPr>
                <w:rFonts w:cs="Arial"/>
                <w:szCs w:val="18"/>
                <w:lang w:eastAsia="zh-CN"/>
              </w:rPr>
            </w:pPr>
            <w:del w:id="785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A1D023" w14:textId="06B5D190" w:rsidR="00482530" w:rsidRPr="00E062F1" w:rsidRDefault="00482530" w:rsidP="00482530">
            <w:pPr>
              <w:pStyle w:val="TAC"/>
              <w:rPr>
                <w:rFonts w:cs="Arial"/>
                <w:szCs w:val="18"/>
                <w:lang w:eastAsia="zh-CN"/>
              </w:rPr>
            </w:pPr>
            <w:del w:id="7859"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BA8EB3" w14:textId="55039D49" w:rsidR="00482530" w:rsidRPr="00E062F1" w:rsidRDefault="00482530" w:rsidP="00482530">
            <w:pPr>
              <w:pStyle w:val="TAC"/>
              <w:rPr>
                <w:rFonts w:cs="Arial"/>
                <w:szCs w:val="18"/>
                <w:lang w:eastAsia="zh-CN"/>
              </w:rPr>
            </w:pPr>
            <w:del w:id="786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016DE0" w14:textId="6A017573" w:rsidR="00482530" w:rsidRPr="00E062F1" w:rsidRDefault="00482530" w:rsidP="00482530">
            <w:pPr>
              <w:pStyle w:val="TAC"/>
              <w:rPr>
                <w:rFonts w:cs="Arial"/>
                <w:szCs w:val="18"/>
                <w:lang w:eastAsia="zh-CN"/>
              </w:rPr>
            </w:pPr>
            <w:del w:id="786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E1062A" w14:textId="44FAF122" w:rsidR="00482530" w:rsidRPr="00E062F1" w:rsidRDefault="00482530" w:rsidP="00482530">
            <w:pPr>
              <w:pStyle w:val="TAC"/>
              <w:rPr>
                <w:rFonts w:cs="Arial"/>
                <w:szCs w:val="18"/>
                <w:lang w:eastAsia="ja-JP"/>
              </w:rPr>
            </w:pPr>
            <w:del w:id="786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B6404A" w14:textId="1272462D" w:rsidR="00482530" w:rsidRPr="00E062F1" w:rsidRDefault="00482530" w:rsidP="00482530">
            <w:pPr>
              <w:pStyle w:val="TAC"/>
              <w:rPr>
                <w:rFonts w:cs="Arial"/>
                <w:szCs w:val="18"/>
                <w:lang w:eastAsia="ja-JP"/>
              </w:rPr>
            </w:pPr>
            <w:del w:id="786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CD3836" w14:textId="4BFF0BBE" w:rsidR="00482530" w:rsidRPr="00E062F1" w:rsidRDefault="00482530" w:rsidP="00482530">
            <w:pPr>
              <w:pStyle w:val="TAC"/>
              <w:rPr>
                <w:rFonts w:cs="Arial"/>
                <w:szCs w:val="18"/>
                <w:lang w:eastAsia="ja-JP"/>
              </w:rPr>
            </w:pPr>
            <w:del w:id="7864"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F26DF3" w14:textId="326BF68B" w:rsidR="00482530" w:rsidRPr="00E062F1" w:rsidRDefault="00482530" w:rsidP="00482530">
            <w:pPr>
              <w:pStyle w:val="TAC"/>
              <w:rPr>
                <w:rFonts w:cs="Arial"/>
                <w:szCs w:val="18"/>
                <w:lang w:eastAsia="ja-JP"/>
              </w:rPr>
            </w:pPr>
            <w:del w:id="786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70C032" w14:textId="076B175D" w:rsidR="00482530" w:rsidRPr="00E062F1" w:rsidRDefault="00482530" w:rsidP="00482530">
            <w:pPr>
              <w:pStyle w:val="TAC"/>
              <w:rPr>
                <w:rFonts w:cs="Arial"/>
                <w:szCs w:val="18"/>
                <w:lang w:eastAsia="ja-JP"/>
              </w:rPr>
            </w:pPr>
            <w:del w:id="786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8A0B7E" w14:textId="152D56E4" w:rsidR="00482530" w:rsidRPr="00E062F1" w:rsidRDefault="00482530" w:rsidP="00482530">
            <w:pPr>
              <w:pStyle w:val="TAC"/>
              <w:rPr>
                <w:rFonts w:cs="Arial"/>
                <w:szCs w:val="18"/>
                <w:lang w:eastAsia="ja-JP"/>
              </w:rPr>
            </w:pPr>
            <w:del w:id="7867"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E7A5A2" w14:textId="20A280A1" w:rsidR="00482530" w:rsidRPr="00E062F1" w:rsidRDefault="00482530" w:rsidP="00482530">
            <w:pPr>
              <w:pStyle w:val="TAC"/>
              <w:rPr>
                <w:rFonts w:eastAsia="Yu Mincho"/>
                <w:szCs w:val="18"/>
              </w:rPr>
            </w:pPr>
            <w:del w:id="7868"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CA0EEB"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4AB29C2" w14:textId="77777777" w:rsidR="00482530" w:rsidRPr="00E062F1" w:rsidRDefault="00482530" w:rsidP="00482530">
            <w:pPr>
              <w:pStyle w:val="TAC"/>
              <w:rPr>
                <w:szCs w:val="18"/>
                <w:lang w:eastAsia="zh-CN"/>
              </w:rPr>
            </w:pPr>
          </w:p>
        </w:tc>
      </w:tr>
      <w:tr w:rsidR="00482530" w:rsidRPr="00E062F1" w14:paraId="32768AA2" w14:textId="77777777" w:rsidTr="00584BF6">
        <w:trPr>
          <w:trHeight w:val="148"/>
          <w:jc w:val="center"/>
        </w:trPr>
        <w:tc>
          <w:tcPr>
            <w:tcW w:w="1034" w:type="dxa"/>
            <w:vMerge/>
            <w:tcBorders>
              <w:left w:val="single" w:sz="4" w:space="0" w:color="auto"/>
              <w:right w:val="single" w:sz="4" w:space="0" w:color="auto"/>
            </w:tcBorders>
            <w:vAlign w:val="center"/>
          </w:tcPr>
          <w:p w14:paraId="70CD448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DCBD68D"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FF2A67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E98C8E" w14:textId="49B685BC" w:rsidR="00482530" w:rsidRPr="00E062F1" w:rsidRDefault="00482530" w:rsidP="00482530">
            <w:pPr>
              <w:pStyle w:val="TAC"/>
              <w:rPr>
                <w:szCs w:val="18"/>
              </w:rPr>
            </w:pPr>
            <w:del w:id="7869" w:author="马志锋10011873" w:date="2020-10-21T10:15: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CC2158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1A6B3" w14:textId="40E26E84" w:rsidR="00482530" w:rsidRPr="00E062F1" w:rsidRDefault="00482530" w:rsidP="00482530">
            <w:pPr>
              <w:pStyle w:val="TAC"/>
              <w:rPr>
                <w:rFonts w:cs="Arial"/>
                <w:szCs w:val="18"/>
                <w:lang w:eastAsia="zh-CN"/>
              </w:rPr>
            </w:pPr>
            <w:del w:id="787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251132" w14:textId="382D6758" w:rsidR="00482530" w:rsidRPr="00E062F1" w:rsidRDefault="00482530" w:rsidP="00482530">
            <w:pPr>
              <w:pStyle w:val="TAC"/>
              <w:rPr>
                <w:rFonts w:cs="Arial"/>
                <w:szCs w:val="18"/>
                <w:lang w:eastAsia="zh-CN"/>
              </w:rPr>
            </w:pPr>
            <w:del w:id="7871"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1181DC" w14:textId="779F5FDC" w:rsidR="00482530" w:rsidRPr="00E062F1" w:rsidRDefault="00482530" w:rsidP="00482530">
            <w:pPr>
              <w:pStyle w:val="TAC"/>
              <w:rPr>
                <w:rFonts w:cs="Arial"/>
                <w:szCs w:val="18"/>
                <w:lang w:eastAsia="zh-CN"/>
              </w:rPr>
            </w:pPr>
            <w:del w:id="787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AF8E77" w14:textId="08CE910D" w:rsidR="00482530" w:rsidRPr="00E062F1" w:rsidRDefault="00482530" w:rsidP="00482530">
            <w:pPr>
              <w:pStyle w:val="TAC"/>
              <w:rPr>
                <w:rFonts w:cs="Arial"/>
                <w:szCs w:val="18"/>
                <w:lang w:eastAsia="zh-CN"/>
              </w:rPr>
            </w:pPr>
            <w:del w:id="7873"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F9583F" w14:textId="29ADBA3D" w:rsidR="00482530" w:rsidRPr="00E062F1" w:rsidRDefault="00482530" w:rsidP="00482530">
            <w:pPr>
              <w:pStyle w:val="TAC"/>
              <w:rPr>
                <w:rFonts w:cs="Arial"/>
                <w:szCs w:val="18"/>
                <w:lang w:eastAsia="zh-CN"/>
              </w:rPr>
            </w:pPr>
            <w:del w:id="787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BB741B" w14:textId="6F51A181" w:rsidR="00482530" w:rsidRPr="00E062F1" w:rsidRDefault="00482530" w:rsidP="00482530">
            <w:pPr>
              <w:pStyle w:val="TAC"/>
              <w:rPr>
                <w:rFonts w:cs="Arial"/>
                <w:szCs w:val="18"/>
                <w:lang w:eastAsia="zh-CN"/>
              </w:rPr>
            </w:pPr>
            <w:del w:id="787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61F62C" w14:textId="70C92306" w:rsidR="00482530" w:rsidRPr="00E062F1" w:rsidRDefault="00482530" w:rsidP="00482530">
            <w:pPr>
              <w:pStyle w:val="TAC"/>
              <w:rPr>
                <w:rFonts w:cs="Arial"/>
                <w:szCs w:val="18"/>
                <w:lang w:eastAsia="ja-JP"/>
              </w:rPr>
            </w:pPr>
            <w:del w:id="787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2D989B" w14:textId="026ED40A" w:rsidR="00482530" w:rsidRPr="00E062F1" w:rsidRDefault="00482530" w:rsidP="00482530">
            <w:pPr>
              <w:pStyle w:val="TAC"/>
              <w:rPr>
                <w:rFonts w:cs="Arial"/>
                <w:szCs w:val="18"/>
                <w:lang w:eastAsia="ja-JP"/>
              </w:rPr>
            </w:pPr>
            <w:del w:id="787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4422A5" w14:textId="4AA6F76C" w:rsidR="00482530" w:rsidRPr="00E062F1" w:rsidRDefault="00482530" w:rsidP="00482530">
            <w:pPr>
              <w:pStyle w:val="TAC"/>
              <w:rPr>
                <w:rFonts w:cs="Arial"/>
                <w:szCs w:val="18"/>
                <w:lang w:eastAsia="ja-JP"/>
              </w:rPr>
            </w:pPr>
            <w:del w:id="7878"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F1BE1F" w14:textId="6700C622" w:rsidR="00482530" w:rsidRPr="00E062F1" w:rsidRDefault="00482530" w:rsidP="00482530">
            <w:pPr>
              <w:pStyle w:val="TAC"/>
              <w:rPr>
                <w:rFonts w:cs="Arial"/>
                <w:szCs w:val="18"/>
                <w:lang w:eastAsia="ja-JP"/>
              </w:rPr>
            </w:pPr>
            <w:del w:id="787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178797" w14:textId="639BB1CC" w:rsidR="00482530" w:rsidRPr="00E062F1" w:rsidRDefault="00482530" w:rsidP="00482530">
            <w:pPr>
              <w:pStyle w:val="TAC"/>
              <w:rPr>
                <w:rFonts w:cs="Arial"/>
                <w:szCs w:val="18"/>
                <w:lang w:eastAsia="ja-JP"/>
              </w:rPr>
            </w:pPr>
            <w:del w:id="788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B99BCC" w14:textId="24296886" w:rsidR="00482530" w:rsidRPr="00E062F1" w:rsidRDefault="00482530" w:rsidP="00482530">
            <w:pPr>
              <w:pStyle w:val="TAC"/>
              <w:rPr>
                <w:rFonts w:cs="Arial"/>
                <w:szCs w:val="18"/>
                <w:lang w:eastAsia="ja-JP"/>
              </w:rPr>
            </w:pPr>
            <w:del w:id="7881"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9AC92F" w14:textId="55D9EB6C" w:rsidR="00482530" w:rsidRPr="00E062F1" w:rsidRDefault="00482530" w:rsidP="00482530">
            <w:pPr>
              <w:pStyle w:val="TAC"/>
              <w:rPr>
                <w:rFonts w:eastAsia="Yu Mincho"/>
                <w:szCs w:val="18"/>
              </w:rPr>
            </w:pPr>
            <w:del w:id="7882"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24F57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9E933D6" w14:textId="77777777" w:rsidR="00482530" w:rsidRPr="00E062F1" w:rsidRDefault="00482530" w:rsidP="00482530">
            <w:pPr>
              <w:pStyle w:val="TAC"/>
              <w:rPr>
                <w:szCs w:val="18"/>
                <w:lang w:eastAsia="zh-CN"/>
              </w:rPr>
            </w:pPr>
          </w:p>
        </w:tc>
      </w:tr>
      <w:tr w:rsidR="00482530" w:rsidRPr="00E062F1" w14:paraId="6EEB3A60" w14:textId="77777777" w:rsidTr="00584BF6">
        <w:trPr>
          <w:trHeight w:val="148"/>
          <w:jc w:val="center"/>
        </w:trPr>
        <w:tc>
          <w:tcPr>
            <w:tcW w:w="1034" w:type="dxa"/>
            <w:vMerge/>
            <w:tcBorders>
              <w:left w:val="single" w:sz="4" w:space="0" w:color="auto"/>
              <w:right w:val="single" w:sz="4" w:space="0" w:color="auto"/>
            </w:tcBorders>
            <w:vAlign w:val="center"/>
          </w:tcPr>
          <w:p w14:paraId="08B1464A"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3E24BC5"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B817199" w14:textId="6B6DEA9C" w:rsidR="00482530" w:rsidRPr="00E062F1" w:rsidRDefault="00482530" w:rsidP="00482530">
            <w:pPr>
              <w:pStyle w:val="TAC"/>
              <w:rPr>
                <w:szCs w:val="18"/>
                <w:lang w:eastAsia="zh-CN"/>
              </w:rPr>
            </w:pPr>
            <w:del w:id="7883" w:author="马志锋10011873" w:date="2020-10-21T10:15:00Z">
              <w:r w:rsidRPr="00E062F1" w:rsidDel="0015738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5FEFDACA" w14:textId="7A355795" w:rsidR="00482530" w:rsidRPr="00E062F1" w:rsidRDefault="00482530" w:rsidP="00482530">
            <w:pPr>
              <w:pStyle w:val="TAC"/>
              <w:rPr>
                <w:rFonts w:eastAsia="Yu Mincho"/>
                <w:szCs w:val="18"/>
              </w:rPr>
            </w:pPr>
            <w:del w:id="7884" w:author="马志锋10011873" w:date="2020-10-21T10:15:00Z">
              <w:r w:rsidRPr="00E062F1" w:rsidDel="00157381">
                <w:rPr>
                  <w:rFonts w:cs="Arial"/>
                  <w:szCs w:val="18"/>
                  <w:lang w:eastAsia="zh-CN"/>
                </w:rPr>
                <w:delText>See CA_n261(2H) in Table 5.5A.2-1 in TS 38.101-2</w:delText>
              </w:r>
            </w:del>
          </w:p>
        </w:tc>
        <w:tc>
          <w:tcPr>
            <w:tcW w:w="749" w:type="dxa"/>
            <w:vMerge/>
            <w:tcBorders>
              <w:left w:val="single" w:sz="4" w:space="0" w:color="auto"/>
              <w:right w:val="single" w:sz="4" w:space="0" w:color="auto"/>
            </w:tcBorders>
            <w:vAlign w:val="center"/>
          </w:tcPr>
          <w:p w14:paraId="0FA959EB" w14:textId="77777777" w:rsidR="00482530" w:rsidRPr="00E062F1" w:rsidRDefault="00482530" w:rsidP="00482530">
            <w:pPr>
              <w:pStyle w:val="TAC"/>
              <w:rPr>
                <w:szCs w:val="18"/>
                <w:lang w:eastAsia="zh-CN"/>
              </w:rPr>
            </w:pPr>
          </w:p>
        </w:tc>
      </w:tr>
      <w:tr w:rsidR="00482530" w:rsidRPr="00E062F1" w14:paraId="66404ADC" w14:textId="77777777" w:rsidTr="00584BF6">
        <w:trPr>
          <w:trHeight w:val="148"/>
          <w:jc w:val="center"/>
          <w:ins w:id="7885" w:author="马志锋10011873" w:date="2020-10-21T10:08:00Z"/>
        </w:trPr>
        <w:tc>
          <w:tcPr>
            <w:tcW w:w="1034" w:type="dxa"/>
            <w:vMerge w:val="restart"/>
            <w:tcBorders>
              <w:left w:val="single" w:sz="4" w:space="0" w:color="auto"/>
              <w:right w:val="single" w:sz="4" w:space="0" w:color="auto"/>
            </w:tcBorders>
            <w:vAlign w:val="center"/>
          </w:tcPr>
          <w:p w14:paraId="022CB44C" w14:textId="7F9B30DB" w:rsidR="00482530" w:rsidRPr="00E062F1" w:rsidRDefault="00482530" w:rsidP="00482530">
            <w:pPr>
              <w:pStyle w:val="TAC"/>
              <w:rPr>
                <w:ins w:id="7886" w:author="马志锋10011873" w:date="2020-10-21T10:08:00Z"/>
                <w:rFonts w:cs="Arial"/>
                <w:szCs w:val="18"/>
                <w:lang w:eastAsia="zh-CN"/>
              </w:rPr>
            </w:pPr>
            <w:ins w:id="7887" w:author="马志锋10011873" w:date="2020-10-21T10:11:00Z">
              <w:r w:rsidRPr="00E062F1">
                <w:rPr>
                  <w:rFonts w:cs="Arial"/>
                  <w:szCs w:val="18"/>
                  <w:lang w:eastAsia="zh-CN"/>
                </w:rPr>
                <w:t>CA_n77A-n261(2H)</w:t>
              </w:r>
            </w:ins>
          </w:p>
        </w:tc>
        <w:tc>
          <w:tcPr>
            <w:tcW w:w="1034" w:type="dxa"/>
            <w:vMerge w:val="restart"/>
            <w:tcBorders>
              <w:left w:val="single" w:sz="4" w:space="0" w:color="auto"/>
              <w:right w:val="single" w:sz="4" w:space="0" w:color="auto"/>
            </w:tcBorders>
            <w:vAlign w:val="center"/>
          </w:tcPr>
          <w:p w14:paraId="080D8248" w14:textId="2BD1D1FD" w:rsidR="00482530" w:rsidRPr="00E062F1" w:rsidRDefault="00482530" w:rsidP="00482530">
            <w:pPr>
              <w:pStyle w:val="TAC"/>
              <w:rPr>
                <w:ins w:id="7888" w:author="马志锋10011873" w:date="2020-10-21T10:08:00Z"/>
                <w:rFonts w:cs="Arial"/>
                <w:szCs w:val="18"/>
                <w:lang w:eastAsia="zh-CN"/>
              </w:rPr>
            </w:pPr>
            <w:ins w:id="7889"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094BC041" w14:textId="3C8B5949" w:rsidR="00482530" w:rsidRPr="00E062F1" w:rsidRDefault="00482530" w:rsidP="00482530">
            <w:pPr>
              <w:pStyle w:val="TAC"/>
              <w:rPr>
                <w:ins w:id="7890" w:author="马志锋10011873" w:date="2020-10-21T10:08:00Z"/>
                <w:rFonts w:cs="Arial"/>
                <w:szCs w:val="18"/>
                <w:lang w:eastAsia="zh-CN"/>
              </w:rPr>
            </w:pPr>
            <w:ins w:id="7891" w:author="马志锋10011873" w:date="2020-10-21T10:1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A1B3BA5" w14:textId="2F92E34A" w:rsidR="00482530" w:rsidRPr="00E062F1" w:rsidRDefault="00482530" w:rsidP="00482530">
            <w:pPr>
              <w:pStyle w:val="TAC"/>
              <w:rPr>
                <w:ins w:id="7892" w:author="马志锋10011873" w:date="2020-10-21T10:08:00Z"/>
                <w:rFonts w:cs="Arial"/>
                <w:szCs w:val="18"/>
                <w:lang w:eastAsia="zh-CN"/>
              </w:rPr>
            </w:pPr>
            <w:ins w:id="7893" w:author="马志锋10011873" w:date="2020-10-21T10:13: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41CC02CF" w14:textId="77777777" w:rsidR="00482530" w:rsidRPr="00E062F1" w:rsidRDefault="00482530" w:rsidP="00482530">
            <w:pPr>
              <w:pStyle w:val="TAC"/>
              <w:rPr>
                <w:ins w:id="7894" w:author="马志锋10011873" w:date="2020-10-21T10: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4984A" w14:textId="56F3AF3D" w:rsidR="00482530" w:rsidRPr="00E062F1" w:rsidRDefault="00482530" w:rsidP="00482530">
            <w:pPr>
              <w:pStyle w:val="TAC"/>
              <w:rPr>
                <w:ins w:id="7895" w:author="马志锋10011873" w:date="2020-10-21T10:08:00Z"/>
                <w:rFonts w:cs="Arial"/>
                <w:szCs w:val="18"/>
                <w:lang w:eastAsia="zh-CN"/>
              </w:rPr>
            </w:pPr>
            <w:ins w:id="7896"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1A32799" w14:textId="1D147BF5" w:rsidR="00482530" w:rsidRPr="00E062F1" w:rsidRDefault="00482530" w:rsidP="00482530">
            <w:pPr>
              <w:pStyle w:val="TAC"/>
              <w:rPr>
                <w:ins w:id="7897" w:author="马志锋10011873" w:date="2020-10-21T10:08:00Z"/>
                <w:rFonts w:cs="Arial"/>
                <w:szCs w:val="18"/>
                <w:lang w:eastAsia="zh-CN"/>
              </w:rPr>
            </w:pPr>
            <w:ins w:id="7898" w:author="马志锋10011873" w:date="2020-10-21T10:14:00Z">
              <w:r>
                <w:rPr>
                  <w:rFonts w:cs="Arial" w:hint="eastAsia"/>
                  <w:szCs w:val="18"/>
                  <w:lang w:eastAsia="zh-CN"/>
                </w:rPr>
                <w:t>1</w:t>
              </w:r>
              <w:r>
                <w:rPr>
                  <w:rFonts w:cs="Arial"/>
                  <w:szCs w:val="18"/>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2F4D2" w14:textId="0F1922AA" w:rsidR="00482530" w:rsidRPr="00E062F1" w:rsidRDefault="00482530" w:rsidP="00482530">
            <w:pPr>
              <w:pStyle w:val="TAC"/>
              <w:rPr>
                <w:ins w:id="7899" w:author="马志锋10011873" w:date="2020-10-21T10:08:00Z"/>
                <w:rFonts w:cs="Arial"/>
                <w:szCs w:val="18"/>
                <w:lang w:eastAsia="zh-CN"/>
              </w:rPr>
            </w:pPr>
            <w:ins w:id="7900"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CE6E6C4" w14:textId="68C5A27C" w:rsidR="00482530" w:rsidRPr="00E062F1" w:rsidRDefault="00482530" w:rsidP="00482530">
            <w:pPr>
              <w:pStyle w:val="TAC"/>
              <w:rPr>
                <w:ins w:id="7901" w:author="马志锋10011873" w:date="2020-10-21T10:08:00Z"/>
                <w:rFonts w:cs="Arial"/>
                <w:szCs w:val="18"/>
                <w:lang w:eastAsia="zh-CN"/>
              </w:rPr>
            </w:pPr>
            <w:ins w:id="7902" w:author="马志锋10011873" w:date="2020-10-21T10:14: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FDC2D" w14:textId="2D6E5334" w:rsidR="00482530" w:rsidRPr="00E062F1" w:rsidRDefault="00482530" w:rsidP="00482530">
            <w:pPr>
              <w:pStyle w:val="TAC"/>
              <w:rPr>
                <w:ins w:id="7903" w:author="马志锋10011873" w:date="2020-10-21T10:08:00Z"/>
                <w:rFonts w:cs="Arial"/>
                <w:szCs w:val="18"/>
                <w:lang w:eastAsia="zh-CN"/>
              </w:rPr>
            </w:pPr>
            <w:ins w:id="7904"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41E5E33" w14:textId="0A040EDB" w:rsidR="00482530" w:rsidRPr="00E062F1" w:rsidRDefault="00482530" w:rsidP="00482530">
            <w:pPr>
              <w:pStyle w:val="TAC"/>
              <w:rPr>
                <w:ins w:id="7905" w:author="马志锋10011873" w:date="2020-10-21T10:08:00Z"/>
                <w:rFonts w:cs="Arial"/>
                <w:szCs w:val="18"/>
                <w:lang w:eastAsia="zh-CN"/>
              </w:rPr>
            </w:pPr>
            <w:ins w:id="7906"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C1098AD" w14:textId="0CF3D640" w:rsidR="00482530" w:rsidRPr="00E062F1" w:rsidRDefault="00482530" w:rsidP="00482530">
            <w:pPr>
              <w:pStyle w:val="TAC"/>
              <w:rPr>
                <w:ins w:id="7907" w:author="马志锋10011873" w:date="2020-10-21T10:08:00Z"/>
                <w:rFonts w:cs="Arial"/>
                <w:szCs w:val="18"/>
                <w:lang w:eastAsia="zh-CN"/>
              </w:rPr>
            </w:pPr>
            <w:ins w:id="7908"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3BE1000" w14:textId="1DA2C2BE" w:rsidR="00482530" w:rsidRPr="00E062F1" w:rsidRDefault="00482530" w:rsidP="00482530">
            <w:pPr>
              <w:pStyle w:val="TAC"/>
              <w:rPr>
                <w:ins w:id="7909" w:author="马志锋10011873" w:date="2020-10-21T10:08:00Z"/>
                <w:rFonts w:cs="Arial"/>
                <w:szCs w:val="18"/>
                <w:lang w:eastAsia="zh-CN"/>
              </w:rPr>
            </w:pPr>
            <w:ins w:id="7910" w:author="马志锋10011873" w:date="2020-10-21T10:14: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D7879BD" w14:textId="5FC8E2E7" w:rsidR="00482530" w:rsidRPr="00157381" w:rsidRDefault="00482530" w:rsidP="00482530">
            <w:pPr>
              <w:pStyle w:val="TAC"/>
              <w:rPr>
                <w:ins w:id="7911" w:author="马志锋10011873" w:date="2020-10-21T10:08:00Z"/>
                <w:rFonts w:cs="Arial"/>
                <w:szCs w:val="18"/>
                <w:vertAlign w:val="superscript"/>
                <w:lang w:eastAsia="zh-CN"/>
                <w:rPrChange w:id="7912" w:author="马志锋10011873" w:date="2020-10-21T10:14:00Z">
                  <w:rPr>
                    <w:ins w:id="7913" w:author="马志锋10011873" w:date="2020-10-21T10:08:00Z"/>
                    <w:rFonts w:cs="Arial"/>
                    <w:szCs w:val="18"/>
                    <w:lang w:eastAsia="zh-CN"/>
                  </w:rPr>
                </w:rPrChange>
              </w:rPr>
            </w:pPr>
            <w:ins w:id="7914" w:author="马志锋10011873" w:date="2020-10-21T10:14: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1E301CF" w14:textId="29C22459" w:rsidR="00482530" w:rsidRPr="00E062F1" w:rsidRDefault="00482530" w:rsidP="00482530">
            <w:pPr>
              <w:pStyle w:val="TAC"/>
              <w:rPr>
                <w:ins w:id="7915" w:author="马志锋10011873" w:date="2020-10-21T10:08:00Z"/>
                <w:rFonts w:cs="Arial"/>
                <w:szCs w:val="18"/>
                <w:lang w:eastAsia="zh-CN"/>
              </w:rPr>
            </w:pPr>
            <w:ins w:id="7916" w:author="马志锋10011873" w:date="2020-10-21T10:14: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CC913E0" w14:textId="4D01A876" w:rsidR="00482530" w:rsidRPr="00E062F1" w:rsidRDefault="00482530" w:rsidP="00482530">
            <w:pPr>
              <w:pStyle w:val="TAC"/>
              <w:rPr>
                <w:ins w:id="7917" w:author="马志锋10011873" w:date="2020-10-21T10:08:00Z"/>
                <w:rFonts w:cs="Arial"/>
                <w:szCs w:val="18"/>
                <w:lang w:eastAsia="zh-CN"/>
              </w:rPr>
            </w:pPr>
            <w:ins w:id="7918" w:author="马志锋10011873" w:date="2020-10-21T10:14: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90C62A0" w14:textId="07E63D59" w:rsidR="00482530" w:rsidRPr="00E062F1" w:rsidRDefault="00482530" w:rsidP="00482530">
            <w:pPr>
              <w:pStyle w:val="TAC"/>
              <w:rPr>
                <w:ins w:id="7919" w:author="马志锋10011873" w:date="2020-10-21T10:08:00Z"/>
                <w:rFonts w:cs="Arial"/>
                <w:szCs w:val="18"/>
                <w:lang w:eastAsia="zh-CN"/>
              </w:rPr>
            </w:pPr>
            <w:ins w:id="7920" w:author="马志锋10011873" w:date="2020-10-21T10:14: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07468" w14:textId="02DFDFB6" w:rsidR="00482530" w:rsidRPr="00157381" w:rsidRDefault="00482530" w:rsidP="00482530">
            <w:pPr>
              <w:pStyle w:val="TAC"/>
              <w:rPr>
                <w:ins w:id="7921" w:author="马志锋10011873" w:date="2020-10-21T10:08:00Z"/>
                <w:szCs w:val="18"/>
                <w:lang w:eastAsia="zh-CN"/>
                <w:rPrChange w:id="7922" w:author="马志锋10011873" w:date="2020-10-21T10:14:00Z">
                  <w:rPr>
                    <w:ins w:id="7923" w:author="马志锋10011873" w:date="2020-10-21T10:08:00Z"/>
                    <w:rFonts w:eastAsia="Yu Mincho"/>
                    <w:szCs w:val="18"/>
                  </w:rPr>
                </w:rPrChange>
              </w:rPr>
            </w:pPr>
            <w:ins w:id="7924" w:author="马志锋10011873" w:date="2020-10-21T10:14: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0CEEA349" w14:textId="77777777" w:rsidR="00482530" w:rsidRPr="00E062F1" w:rsidRDefault="00482530" w:rsidP="00482530">
            <w:pPr>
              <w:pStyle w:val="TAC"/>
              <w:rPr>
                <w:ins w:id="7925" w:author="马志锋10011873" w:date="2020-10-21T10:08:00Z"/>
                <w:rFonts w:eastAsia="Yu Mincho"/>
                <w:szCs w:val="18"/>
              </w:rPr>
            </w:pPr>
          </w:p>
        </w:tc>
        <w:tc>
          <w:tcPr>
            <w:tcW w:w="749" w:type="dxa"/>
            <w:vMerge w:val="restart"/>
            <w:tcBorders>
              <w:left w:val="single" w:sz="4" w:space="0" w:color="auto"/>
              <w:right w:val="single" w:sz="4" w:space="0" w:color="auto"/>
            </w:tcBorders>
            <w:vAlign w:val="center"/>
          </w:tcPr>
          <w:p w14:paraId="39FAD168" w14:textId="1107B17A" w:rsidR="00482530" w:rsidRPr="00E062F1" w:rsidRDefault="00482530" w:rsidP="00482530">
            <w:pPr>
              <w:pStyle w:val="TAC"/>
              <w:rPr>
                <w:ins w:id="7926" w:author="马志锋10011873" w:date="2020-10-21T10:08:00Z"/>
                <w:szCs w:val="18"/>
                <w:lang w:eastAsia="zh-CN"/>
              </w:rPr>
            </w:pPr>
            <w:ins w:id="7927" w:author="马志锋10011873" w:date="2020-10-21T10:13:00Z">
              <w:r>
                <w:rPr>
                  <w:rFonts w:hint="eastAsia"/>
                  <w:szCs w:val="18"/>
                  <w:lang w:eastAsia="zh-CN"/>
                </w:rPr>
                <w:t>0</w:t>
              </w:r>
            </w:ins>
          </w:p>
        </w:tc>
      </w:tr>
      <w:tr w:rsidR="00482530" w:rsidRPr="00E062F1" w14:paraId="4F2418F9" w14:textId="77777777" w:rsidTr="00715757">
        <w:trPr>
          <w:trHeight w:val="148"/>
          <w:jc w:val="center"/>
          <w:ins w:id="7928" w:author="马志锋10011873" w:date="2020-10-21T10:08:00Z"/>
        </w:trPr>
        <w:tc>
          <w:tcPr>
            <w:tcW w:w="1034" w:type="dxa"/>
            <w:vMerge/>
            <w:tcBorders>
              <w:left w:val="single" w:sz="4" w:space="0" w:color="auto"/>
              <w:right w:val="single" w:sz="4" w:space="0" w:color="auto"/>
            </w:tcBorders>
            <w:vAlign w:val="center"/>
          </w:tcPr>
          <w:p w14:paraId="266A21C2" w14:textId="77777777" w:rsidR="00482530" w:rsidRPr="00E062F1" w:rsidRDefault="00482530" w:rsidP="00482530">
            <w:pPr>
              <w:pStyle w:val="TAC"/>
              <w:rPr>
                <w:ins w:id="7929" w:author="马志锋10011873" w:date="2020-10-21T10:08:00Z"/>
                <w:rFonts w:cs="Arial"/>
                <w:szCs w:val="18"/>
                <w:lang w:eastAsia="zh-CN"/>
              </w:rPr>
            </w:pPr>
          </w:p>
        </w:tc>
        <w:tc>
          <w:tcPr>
            <w:tcW w:w="1034" w:type="dxa"/>
            <w:vMerge/>
            <w:tcBorders>
              <w:left w:val="single" w:sz="4" w:space="0" w:color="auto"/>
              <w:right w:val="single" w:sz="4" w:space="0" w:color="auto"/>
            </w:tcBorders>
            <w:vAlign w:val="center"/>
          </w:tcPr>
          <w:p w14:paraId="509DD11D" w14:textId="77777777" w:rsidR="00482530" w:rsidRPr="00E062F1" w:rsidRDefault="00482530" w:rsidP="00482530">
            <w:pPr>
              <w:pStyle w:val="TAC"/>
              <w:rPr>
                <w:ins w:id="7930" w:author="马志锋10011873" w:date="2020-10-21T10:08:00Z"/>
                <w:rFonts w:cs="Arial"/>
                <w:szCs w:val="18"/>
                <w:lang w:eastAsia="zh-CN"/>
              </w:rPr>
            </w:pPr>
          </w:p>
        </w:tc>
        <w:tc>
          <w:tcPr>
            <w:tcW w:w="746" w:type="dxa"/>
            <w:tcBorders>
              <w:left w:val="single" w:sz="4" w:space="0" w:color="auto"/>
              <w:right w:val="single" w:sz="4" w:space="0" w:color="auto"/>
            </w:tcBorders>
            <w:vAlign w:val="center"/>
          </w:tcPr>
          <w:p w14:paraId="516C23DE" w14:textId="1B6E8DB3" w:rsidR="00482530" w:rsidRPr="00E062F1" w:rsidRDefault="00482530" w:rsidP="00482530">
            <w:pPr>
              <w:pStyle w:val="TAC"/>
              <w:rPr>
                <w:ins w:id="7931" w:author="马志锋10011873" w:date="2020-10-21T10:08:00Z"/>
                <w:rFonts w:cs="Arial"/>
                <w:szCs w:val="18"/>
                <w:lang w:eastAsia="zh-CN"/>
              </w:rPr>
            </w:pPr>
            <w:ins w:id="7932" w:author="马志锋10011873" w:date="2020-10-21T10:1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7498434" w14:textId="51472185" w:rsidR="00482530" w:rsidRPr="00E062F1" w:rsidRDefault="00482530" w:rsidP="00482530">
            <w:pPr>
              <w:pStyle w:val="TAC"/>
              <w:rPr>
                <w:ins w:id="7933" w:author="马志锋10011873" w:date="2020-10-21T10:08:00Z"/>
                <w:rFonts w:eastAsia="Yu Mincho"/>
                <w:szCs w:val="18"/>
              </w:rPr>
            </w:pPr>
            <w:ins w:id="7934" w:author="马志锋10011873" w:date="2020-10-21T10:12:00Z">
              <w:r w:rsidRPr="00E062F1">
                <w:rPr>
                  <w:rFonts w:cs="Arial"/>
                  <w:szCs w:val="18"/>
                  <w:lang w:eastAsia="zh-CN"/>
                </w:rPr>
                <w:t>See CA_n261(2H) in Table 5.5A.2-1 in TS 38.101-2</w:t>
              </w:r>
            </w:ins>
          </w:p>
        </w:tc>
        <w:tc>
          <w:tcPr>
            <w:tcW w:w="749" w:type="dxa"/>
            <w:vMerge/>
            <w:tcBorders>
              <w:left w:val="single" w:sz="4" w:space="0" w:color="auto"/>
              <w:right w:val="single" w:sz="4" w:space="0" w:color="auto"/>
            </w:tcBorders>
            <w:vAlign w:val="center"/>
          </w:tcPr>
          <w:p w14:paraId="3A61A5D8" w14:textId="77777777" w:rsidR="00482530" w:rsidRPr="00E062F1" w:rsidRDefault="00482530" w:rsidP="00482530">
            <w:pPr>
              <w:pStyle w:val="TAC"/>
              <w:rPr>
                <w:ins w:id="7935" w:author="马志锋10011873" w:date="2020-10-21T10:08:00Z"/>
                <w:szCs w:val="18"/>
                <w:lang w:eastAsia="zh-CN"/>
              </w:rPr>
            </w:pPr>
          </w:p>
        </w:tc>
      </w:tr>
      <w:tr w:rsidR="00482530" w:rsidRPr="00E062F1" w14:paraId="3C5BC27E" w14:textId="77777777" w:rsidTr="00584BF6">
        <w:trPr>
          <w:trHeight w:val="148"/>
          <w:jc w:val="center"/>
        </w:trPr>
        <w:tc>
          <w:tcPr>
            <w:tcW w:w="1034" w:type="dxa"/>
            <w:vMerge w:val="restart"/>
            <w:tcBorders>
              <w:left w:val="single" w:sz="4" w:space="0" w:color="auto"/>
              <w:right w:val="single" w:sz="4" w:space="0" w:color="auto"/>
            </w:tcBorders>
            <w:vAlign w:val="center"/>
          </w:tcPr>
          <w:p w14:paraId="512B62F2" w14:textId="3DAB24BB" w:rsidR="00482530" w:rsidRPr="00E062F1" w:rsidRDefault="00482530" w:rsidP="00482530">
            <w:pPr>
              <w:pStyle w:val="TAC"/>
              <w:rPr>
                <w:szCs w:val="18"/>
              </w:rPr>
            </w:pPr>
            <w:del w:id="7936" w:author="马志锋10011873" w:date="2020-10-21T10:15:00Z">
              <w:r w:rsidRPr="00E062F1" w:rsidDel="00157381">
                <w:rPr>
                  <w:rFonts w:cs="Arial"/>
                  <w:szCs w:val="18"/>
                  <w:lang w:eastAsia="zh-CN"/>
                </w:rPr>
                <w:delText>CA_n77A-n261(2I)</w:delText>
              </w:r>
            </w:del>
          </w:p>
        </w:tc>
        <w:tc>
          <w:tcPr>
            <w:tcW w:w="1034" w:type="dxa"/>
            <w:vMerge w:val="restart"/>
            <w:tcBorders>
              <w:left w:val="single" w:sz="4" w:space="0" w:color="auto"/>
              <w:right w:val="single" w:sz="4" w:space="0" w:color="auto"/>
            </w:tcBorders>
            <w:vAlign w:val="center"/>
          </w:tcPr>
          <w:p w14:paraId="087FB150" w14:textId="4AA8DD37" w:rsidR="00482530" w:rsidRPr="00E062F1" w:rsidRDefault="00482530" w:rsidP="00482530">
            <w:pPr>
              <w:pStyle w:val="TAC"/>
              <w:rPr>
                <w:szCs w:val="18"/>
              </w:rPr>
            </w:pPr>
            <w:del w:id="7937" w:author="马志锋10011873" w:date="2020-10-21T10:15: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25C203E9" w14:textId="608ADF64" w:rsidR="00482530" w:rsidRPr="00E062F1" w:rsidRDefault="00482530" w:rsidP="00482530">
            <w:pPr>
              <w:pStyle w:val="TAC"/>
              <w:rPr>
                <w:szCs w:val="18"/>
                <w:lang w:eastAsia="zh-CN"/>
              </w:rPr>
            </w:pPr>
            <w:del w:id="7938" w:author="马志锋10011873" w:date="2020-10-21T10:15: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1CBDD0" w14:textId="4807711A" w:rsidR="00482530" w:rsidRPr="00E062F1" w:rsidRDefault="00482530" w:rsidP="00482530">
            <w:pPr>
              <w:pStyle w:val="TAC"/>
              <w:rPr>
                <w:szCs w:val="18"/>
              </w:rPr>
            </w:pPr>
            <w:del w:id="7939" w:author="马志锋10011873" w:date="2020-10-21T10:15: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CAAA8E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1FA088" w14:textId="0AED2DEC" w:rsidR="00482530" w:rsidRPr="00E062F1" w:rsidRDefault="00482530" w:rsidP="00482530">
            <w:pPr>
              <w:pStyle w:val="TAC"/>
              <w:rPr>
                <w:rFonts w:cs="Arial"/>
                <w:szCs w:val="18"/>
                <w:lang w:eastAsia="zh-CN"/>
              </w:rPr>
            </w:pPr>
            <w:del w:id="794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5E54BB" w14:textId="37C7E6C7" w:rsidR="00482530" w:rsidRPr="00E062F1" w:rsidRDefault="00482530" w:rsidP="00482530">
            <w:pPr>
              <w:pStyle w:val="TAC"/>
              <w:rPr>
                <w:rFonts w:cs="Arial"/>
                <w:szCs w:val="18"/>
                <w:lang w:eastAsia="zh-CN"/>
              </w:rPr>
            </w:pPr>
            <w:del w:id="7941"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53CD0" w14:textId="3D45BF47" w:rsidR="00482530" w:rsidRPr="00E062F1" w:rsidRDefault="00482530" w:rsidP="00482530">
            <w:pPr>
              <w:pStyle w:val="TAC"/>
              <w:rPr>
                <w:rFonts w:cs="Arial"/>
                <w:szCs w:val="18"/>
                <w:lang w:eastAsia="zh-CN"/>
              </w:rPr>
            </w:pPr>
            <w:del w:id="794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5AB7DB" w14:textId="6F16158D" w:rsidR="00482530" w:rsidRPr="00E062F1" w:rsidRDefault="00482530" w:rsidP="00482530">
            <w:pPr>
              <w:pStyle w:val="TAC"/>
              <w:rPr>
                <w:rFonts w:cs="Arial"/>
                <w:szCs w:val="18"/>
                <w:lang w:eastAsia="zh-CN"/>
              </w:rPr>
            </w:pPr>
            <w:del w:id="7943"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4BFA31" w14:textId="6A342FAE" w:rsidR="00482530" w:rsidRPr="00E062F1" w:rsidRDefault="00482530" w:rsidP="00482530">
            <w:pPr>
              <w:pStyle w:val="TAC"/>
              <w:rPr>
                <w:rFonts w:cs="Arial"/>
                <w:szCs w:val="18"/>
                <w:lang w:eastAsia="zh-CN"/>
              </w:rPr>
            </w:pPr>
            <w:del w:id="794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C9F507" w14:textId="4197736F" w:rsidR="00482530" w:rsidRPr="00E062F1" w:rsidRDefault="00482530" w:rsidP="00482530">
            <w:pPr>
              <w:pStyle w:val="TAC"/>
              <w:rPr>
                <w:rFonts w:cs="Arial"/>
                <w:szCs w:val="18"/>
                <w:lang w:eastAsia="zh-CN"/>
              </w:rPr>
            </w:pPr>
            <w:del w:id="794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C9F577" w14:textId="6EEE2893" w:rsidR="00482530" w:rsidRPr="00E062F1" w:rsidRDefault="00482530" w:rsidP="00482530">
            <w:pPr>
              <w:pStyle w:val="TAC"/>
              <w:rPr>
                <w:rFonts w:cs="Arial"/>
                <w:szCs w:val="18"/>
                <w:lang w:eastAsia="ja-JP"/>
              </w:rPr>
            </w:pPr>
            <w:del w:id="794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DAD3F6"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02566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B9F660"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2DA0DC"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80E58D"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F30C9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6E9CD"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2BB43B82" w14:textId="72CE49B2" w:rsidR="00482530" w:rsidRPr="00E062F1" w:rsidRDefault="00482530" w:rsidP="00482530">
            <w:pPr>
              <w:pStyle w:val="TAC"/>
              <w:rPr>
                <w:szCs w:val="18"/>
                <w:lang w:eastAsia="zh-CN"/>
              </w:rPr>
            </w:pPr>
            <w:del w:id="7947" w:author="马志锋10011873" w:date="2020-10-21T10:15:00Z">
              <w:r w:rsidRPr="00E062F1" w:rsidDel="00157381">
                <w:rPr>
                  <w:szCs w:val="18"/>
                  <w:lang w:eastAsia="zh-CN"/>
                </w:rPr>
                <w:delText>0</w:delText>
              </w:r>
            </w:del>
          </w:p>
        </w:tc>
      </w:tr>
      <w:tr w:rsidR="00482530" w:rsidRPr="00E062F1" w14:paraId="091B7E01" w14:textId="77777777" w:rsidTr="00584BF6">
        <w:trPr>
          <w:trHeight w:val="148"/>
          <w:jc w:val="center"/>
        </w:trPr>
        <w:tc>
          <w:tcPr>
            <w:tcW w:w="1034" w:type="dxa"/>
            <w:vMerge/>
            <w:tcBorders>
              <w:left w:val="single" w:sz="4" w:space="0" w:color="auto"/>
              <w:right w:val="single" w:sz="4" w:space="0" w:color="auto"/>
            </w:tcBorders>
            <w:vAlign w:val="center"/>
          </w:tcPr>
          <w:p w14:paraId="27413491"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B8A5B85"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5E5C3A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908CD3" w14:textId="34B710E2" w:rsidR="00482530" w:rsidRPr="00E062F1" w:rsidRDefault="00482530" w:rsidP="00482530">
            <w:pPr>
              <w:pStyle w:val="TAC"/>
              <w:rPr>
                <w:szCs w:val="18"/>
              </w:rPr>
            </w:pPr>
            <w:del w:id="7948" w:author="马志锋10011873" w:date="2020-10-21T10:15: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67777B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383AA9" w14:textId="288295BC" w:rsidR="00482530" w:rsidRPr="00E062F1" w:rsidRDefault="00482530" w:rsidP="00482530">
            <w:pPr>
              <w:pStyle w:val="TAC"/>
              <w:rPr>
                <w:rFonts w:cs="Arial"/>
                <w:szCs w:val="18"/>
                <w:lang w:eastAsia="zh-CN"/>
              </w:rPr>
            </w:pPr>
            <w:del w:id="794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2F526A" w14:textId="155993AA" w:rsidR="00482530" w:rsidRPr="00E062F1" w:rsidRDefault="00482530" w:rsidP="00482530">
            <w:pPr>
              <w:pStyle w:val="TAC"/>
              <w:rPr>
                <w:rFonts w:cs="Arial"/>
                <w:szCs w:val="18"/>
                <w:lang w:eastAsia="zh-CN"/>
              </w:rPr>
            </w:pPr>
            <w:del w:id="7950"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799171" w14:textId="678C8866" w:rsidR="00482530" w:rsidRPr="00E062F1" w:rsidRDefault="00482530" w:rsidP="00482530">
            <w:pPr>
              <w:pStyle w:val="TAC"/>
              <w:rPr>
                <w:rFonts w:cs="Arial"/>
                <w:szCs w:val="18"/>
                <w:lang w:eastAsia="zh-CN"/>
              </w:rPr>
            </w:pPr>
            <w:del w:id="795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CD42DC" w14:textId="439934D4" w:rsidR="00482530" w:rsidRPr="00E062F1" w:rsidRDefault="00482530" w:rsidP="00482530">
            <w:pPr>
              <w:pStyle w:val="TAC"/>
              <w:rPr>
                <w:rFonts w:cs="Arial"/>
                <w:szCs w:val="18"/>
                <w:lang w:eastAsia="zh-CN"/>
              </w:rPr>
            </w:pPr>
            <w:del w:id="7952"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AF593" w14:textId="780DC706" w:rsidR="00482530" w:rsidRPr="00E062F1" w:rsidRDefault="00482530" w:rsidP="00482530">
            <w:pPr>
              <w:pStyle w:val="TAC"/>
              <w:rPr>
                <w:rFonts w:cs="Arial"/>
                <w:szCs w:val="18"/>
                <w:lang w:eastAsia="zh-CN"/>
              </w:rPr>
            </w:pPr>
            <w:del w:id="795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FBC16C" w14:textId="7D105EB2" w:rsidR="00482530" w:rsidRPr="00E062F1" w:rsidRDefault="00482530" w:rsidP="00482530">
            <w:pPr>
              <w:pStyle w:val="TAC"/>
              <w:rPr>
                <w:rFonts w:cs="Arial"/>
                <w:szCs w:val="18"/>
                <w:lang w:eastAsia="zh-CN"/>
              </w:rPr>
            </w:pPr>
            <w:del w:id="795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382ED8" w14:textId="3564F4CE" w:rsidR="00482530" w:rsidRPr="00E062F1" w:rsidRDefault="00482530" w:rsidP="00482530">
            <w:pPr>
              <w:pStyle w:val="TAC"/>
              <w:rPr>
                <w:rFonts w:cs="Arial"/>
                <w:szCs w:val="18"/>
                <w:lang w:eastAsia="ja-JP"/>
              </w:rPr>
            </w:pPr>
            <w:del w:id="795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69D4E9" w14:textId="3BF80858" w:rsidR="00482530" w:rsidRPr="00E062F1" w:rsidRDefault="00482530" w:rsidP="00482530">
            <w:pPr>
              <w:pStyle w:val="TAC"/>
              <w:rPr>
                <w:rFonts w:cs="Arial"/>
                <w:szCs w:val="18"/>
                <w:lang w:eastAsia="ja-JP"/>
              </w:rPr>
            </w:pPr>
            <w:del w:id="795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19AA36" w14:textId="3203198D" w:rsidR="00482530" w:rsidRPr="00E062F1" w:rsidRDefault="00482530" w:rsidP="00482530">
            <w:pPr>
              <w:pStyle w:val="TAC"/>
              <w:rPr>
                <w:rFonts w:cs="Arial"/>
                <w:szCs w:val="18"/>
                <w:lang w:eastAsia="ja-JP"/>
              </w:rPr>
            </w:pPr>
            <w:del w:id="7957"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A3C2F7" w14:textId="347AB5C9" w:rsidR="00482530" w:rsidRPr="00E062F1" w:rsidRDefault="00482530" w:rsidP="00482530">
            <w:pPr>
              <w:pStyle w:val="TAC"/>
              <w:rPr>
                <w:rFonts w:cs="Arial"/>
                <w:szCs w:val="18"/>
                <w:lang w:eastAsia="ja-JP"/>
              </w:rPr>
            </w:pPr>
            <w:del w:id="795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7B71DE" w14:textId="46F4B2C3" w:rsidR="00482530" w:rsidRPr="00E062F1" w:rsidRDefault="00482530" w:rsidP="00482530">
            <w:pPr>
              <w:pStyle w:val="TAC"/>
              <w:rPr>
                <w:rFonts w:cs="Arial"/>
                <w:szCs w:val="18"/>
                <w:lang w:eastAsia="ja-JP"/>
              </w:rPr>
            </w:pPr>
            <w:del w:id="795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CC4077" w14:textId="2C5B55BB" w:rsidR="00482530" w:rsidRPr="00E062F1" w:rsidRDefault="00482530" w:rsidP="00482530">
            <w:pPr>
              <w:pStyle w:val="TAC"/>
              <w:rPr>
                <w:rFonts w:cs="Arial"/>
                <w:szCs w:val="18"/>
                <w:lang w:eastAsia="ja-JP"/>
              </w:rPr>
            </w:pPr>
            <w:del w:id="7960"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D207E0" w14:textId="69ACFC63" w:rsidR="00482530" w:rsidRPr="00E062F1" w:rsidRDefault="00482530" w:rsidP="00482530">
            <w:pPr>
              <w:pStyle w:val="TAC"/>
              <w:rPr>
                <w:rFonts w:eastAsia="Yu Mincho"/>
                <w:szCs w:val="18"/>
              </w:rPr>
            </w:pPr>
            <w:del w:id="7961"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84CC8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DA83590" w14:textId="77777777" w:rsidR="00482530" w:rsidRPr="00E062F1" w:rsidRDefault="00482530" w:rsidP="00482530">
            <w:pPr>
              <w:pStyle w:val="TAC"/>
              <w:rPr>
                <w:szCs w:val="18"/>
                <w:lang w:eastAsia="zh-CN"/>
              </w:rPr>
            </w:pPr>
          </w:p>
        </w:tc>
      </w:tr>
      <w:tr w:rsidR="00482530" w:rsidRPr="00E062F1" w14:paraId="07B5F545" w14:textId="77777777" w:rsidTr="00584BF6">
        <w:trPr>
          <w:trHeight w:val="148"/>
          <w:jc w:val="center"/>
        </w:trPr>
        <w:tc>
          <w:tcPr>
            <w:tcW w:w="1034" w:type="dxa"/>
            <w:vMerge/>
            <w:tcBorders>
              <w:left w:val="single" w:sz="4" w:space="0" w:color="auto"/>
              <w:right w:val="single" w:sz="4" w:space="0" w:color="auto"/>
            </w:tcBorders>
            <w:vAlign w:val="center"/>
          </w:tcPr>
          <w:p w14:paraId="7EBD91A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98A853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62259A6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A1FC59" w14:textId="04A800AD" w:rsidR="00482530" w:rsidRPr="00E062F1" w:rsidRDefault="00482530" w:rsidP="00482530">
            <w:pPr>
              <w:pStyle w:val="TAC"/>
              <w:rPr>
                <w:szCs w:val="18"/>
              </w:rPr>
            </w:pPr>
            <w:del w:id="7962" w:author="马志锋10011873" w:date="2020-10-21T10:15: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7C5AB75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39BDEF" w14:textId="06765503" w:rsidR="00482530" w:rsidRPr="00E062F1" w:rsidRDefault="00482530" w:rsidP="00482530">
            <w:pPr>
              <w:pStyle w:val="TAC"/>
              <w:rPr>
                <w:rFonts w:cs="Arial"/>
                <w:szCs w:val="18"/>
                <w:lang w:eastAsia="zh-CN"/>
              </w:rPr>
            </w:pPr>
            <w:del w:id="796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384E92" w14:textId="62DAFF05" w:rsidR="00482530" w:rsidRPr="00E062F1" w:rsidRDefault="00482530" w:rsidP="00482530">
            <w:pPr>
              <w:pStyle w:val="TAC"/>
              <w:rPr>
                <w:rFonts w:cs="Arial"/>
                <w:szCs w:val="18"/>
                <w:lang w:eastAsia="zh-CN"/>
              </w:rPr>
            </w:pPr>
            <w:del w:id="7964"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2AFB38" w14:textId="62EAC02A" w:rsidR="00482530" w:rsidRPr="00E062F1" w:rsidRDefault="00482530" w:rsidP="00482530">
            <w:pPr>
              <w:pStyle w:val="TAC"/>
              <w:rPr>
                <w:rFonts w:cs="Arial"/>
                <w:szCs w:val="18"/>
                <w:lang w:eastAsia="zh-CN"/>
              </w:rPr>
            </w:pPr>
            <w:del w:id="796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F49ECA" w14:textId="2EB14D2F" w:rsidR="00482530" w:rsidRPr="00E062F1" w:rsidRDefault="00482530" w:rsidP="00482530">
            <w:pPr>
              <w:pStyle w:val="TAC"/>
              <w:rPr>
                <w:rFonts w:cs="Arial"/>
                <w:szCs w:val="18"/>
                <w:lang w:eastAsia="zh-CN"/>
              </w:rPr>
            </w:pPr>
            <w:del w:id="7966"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7C6036" w14:textId="1D1E4E5F" w:rsidR="00482530" w:rsidRPr="00E062F1" w:rsidRDefault="00482530" w:rsidP="00482530">
            <w:pPr>
              <w:pStyle w:val="TAC"/>
              <w:rPr>
                <w:rFonts w:cs="Arial"/>
                <w:szCs w:val="18"/>
                <w:lang w:eastAsia="zh-CN"/>
              </w:rPr>
            </w:pPr>
            <w:del w:id="796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83AD45" w14:textId="6489FF91" w:rsidR="00482530" w:rsidRPr="00E062F1" w:rsidRDefault="00482530" w:rsidP="00482530">
            <w:pPr>
              <w:pStyle w:val="TAC"/>
              <w:rPr>
                <w:rFonts w:cs="Arial"/>
                <w:szCs w:val="18"/>
                <w:lang w:eastAsia="zh-CN"/>
              </w:rPr>
            </w:pPr>
            <w:del w:id="796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9AE5A3" w14:textId="32A44F7B" w:rsidR="00482530" w:rsidRPr="00E062F1" w:rsidRDefault="00482530" w:rsidP="00482530">
            <w:pPr>
              <w:pStyle w:val="TAC"/>
              <w:rPr>
                <w:rFonts w:cs="Arial"/>
                <w:szCs w:val="18"/>
                <w:lang w:eastAsia="ja-JP"/>
              </w:rPr>
            </w:pPr>
            <w:del w:id="796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68998C" w14:textId="495A921D" w:rsidR="00482530" w:rsidRPr="00E062F1" w:rsidRDefault="00482530" w:rsidP="00482530">
            <w:pPr>
              <w:pStyle w:val="TAC"/>
              <w:rPr>
                <w:rFonts w:cs="Arial"/>
                <w:szCs w:val="18"/>
                <w:lang w:eastAsia="ja-JP"/>
              </w:rPr>
            </w:pPr>
            <w:del w:id="797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D768F2" w14:textId="0F9E5CCB" w:rsidR="00482530" w:rsidRPr="00E062F1" w:rsidRDefault="00482530" w:rsidP="00482530">
            <w:pPr>
              <w:pStyle w:val="TAC"/>
              <w:rPr>
                <w:rFonts w:cs="Arial"/>
                <w:szCs w:val="18"/>
                <w:lang w:eastAsia="ja-JP"/>
              </w:rPr>
            </w:pPr>
            <w:del w:id="7971"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E20AFE" w14:textId="67E07AAE" w:rsidR="00482530" w:rsidRPr="00E062F1" w:rsidRDefault="00482530" w:rsidP="00482530">
            <w:pPr>
              <w:pStyle w:val="TAC"/>
              <w:rPr>
                <w:rFonts w:cs="Arial"/>
                <w:szCs w:val="18"/>
                <w:lang w:eastAsia="ja-JP"/>
              </w:rPr>
            </w:pPr>
            <w:del w:id="797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CC8E82" w14:textId="06A44B11" w:rsidR="00482530" w:rsidRPr="00E062F1" w:rsidRDefault="00482530" w:rsidP="00482530">
            <w:pPr>
              <w:pStyle w:val="TAC"/>
              <w:rPr>
                <w:rFonts w:cs="Arial"/>
                <w:szCs w:val="18"/>
                <w:lang w:eastAsia="ja-JP"/>
              </w:rPr>
            </w:pPr>
            <w:del w:id="797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840212" w14:textId="63F344D3" w:rsidR="00482530" w:rsidRPr="00E062F1" w:rsidRDefault="00482530" w:rsidP="00482530">
            <w:pPr>
              <w:pStyle w:val="TAC"/>
              <w:rPr>
                <w:rFonts w:cs="Arial"/>
                <w:szCs w:val="18"/>
                <w:lang w:eastAsia="ja-JP"/>
              </w:rPr>
            </w:pPr>
            <w:del w:id="7974"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50354B" w14:textId="6E0F81CB" w:rsidR="00482530" w:rsidRPr="00E062F1" w:rsidRDefault="00482530" w:rsidP="00482530">
            <w:pPr>
              <w:pStyle w:val="TAC"/>
              <w:rPr>
                <w:rFonts w:eastAsia="Yu Mincho"/>
                <w:szCs w:val="18"/>
              </w:rPr>
            </w:pPr>
            <w:del w:id="7975"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19666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07A1CF7" w14:textId="77777777" w:rsidR="00482530" w:rsidRPr="00E062F1" w:rsidRDefault="00482530" w:rsidP="00482530">
            <w:pPr>
              <w:pStyle w:val="TAC"/>
              <w:rPr>
                <w:szCs w:val="18"/>
                <w:lang w:eastAsia="zh-CN"/>
              </w:rPr>
            </w:pPr>
          </w:p>
        </w:tc>
      </w:tr>
      <w:tr w:rsidR="00482530" w:rsidRPr="00E062F1" w14:paraId="5A432DA5" w14:textId="77777777" w:rsidTr="00584BF6">
        <w:trPr>
          <w:trHeight w:val="148"/>
          <w:jc w:val="center"/>
        </w:trPr>
        <w:tc>
          <w:tcPr>
            <w:tcW w:w="1034" w:type="dxa"/>
            <w:vMerge/>
            <w:tcBorders>
              <w:left w:val="single" w:sz="4" w:space="0" w:color="auto"/>
              <w:right w:val="single" w:sz="4" w:space="0" w:color="auto"/>
            </w:tcBorders>
            <w:vAlign w:val="center"/>
          </w:tcPr>
          <w:p w14:paraId="6A8EFAC2"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A36C224"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71C29480" w14:textId="64397CC7" w:rsidR="00482530" w:rsidRPr="00E062F1" w:rsidRDefault="00482530" w:rsidP="00482530">
            <w:pPr>
              <w:pStyle w:val="TAC"/>
              <w:rPr>
                <w:szCs w:val="18"/>
                <w:lang w:eastAsia="zh-CN"/>
              </w:rPr>
            </w:pPr>
            <w:del w:id="7976" w:author="马志锋10011873" w:date="2020-10-21T10:15:00Z">
              <w:r w:rsidRPr="00E062F1" w:rsidDel="0015738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50C7DFE5" w14:textId="3C2EA33F" w:rsidR="00482530" w:rsidRPr="00E062F1" w:rsidRDefault="00482530" w:rsidP="00482530">
            <w:pPr>
              <w:pStyle w:val="TAC"/>
              <w:rPr>
                <w:rFonts w:eastAsia="Yu Mincho"/>
                <w:szCs w:val="18"/>
              </w:rPr>
            </w:pPr>
            <w:del w:id="7977" w:author="马志锋10011873" w:date="2020-10-21T10:15:00Z">
              <w:r w:rsidRPr="00E062F1" w:rsidDel="00157381">
                <w:rPr>
                  <w:rFonts w:cs="Arial"/>
                  <w:szCs w:val="18"/>
                  <w:lang w:eastAsia="zh-CN"/>
                </w:rPr>
                <w:delText>See CA_n261(2I) in Table 5.5A.2-1 in TS 38.101-2</w:delText>
              </w:r>
            </w:del>
          </w:p>
        </w:tc>
        <w:tc>
          <w:tcPr>
            <w:tcW w:w="749" w:type="dxa"/>
            <w:vMerge/>
            <w:tcBorders>
              <w:left w:val="single" w:sz="4" w:space="0" w:color="auto"/>
              <w:right w:val="single" w:sz="4" w:space="0" w:color="auto"/>
            </w:tcBorders>
            <w:vAlign w:val="center"/>
          </w:tcPr>
          <w:p w14:paraId="1EE53587" w14:textId="77777777" w:rsidR="00482530" w:rsidRPr="00E062F1" w:rsidRDefault="00482530" w:rsidP="00482530">
            <w:pPr>
              <w:pStyle w:val="TAC"/>
              <w:rPr>
                <w:szCs w:val="18"/>
                <w:lang w:eastAsia="zh-CN"/>
              </w:rPr>
            </w:pPr>
          </w:p>
        </w:tc>
      </w:tr>
      <w:tr w:rsidR="00482530" w:rsidRPr="00E062F1" w14:paraId="425687B7" w14:textId="77777777" w:rsidTr="00584BF6">
        <w:trPr>
          <w:trHeight w:val="148"/>
          <w:jc w:val="center"/>
          <w:ins w:id="7978" w:author="马志锋10011873" w:date="2020-10-21T10:08:00Z"/>
        </w:trPr>
        <w:tc>
          <w:tcPr>
            <w:tcW w:w="1034" w:type="dxa"/>
            <w:vMerge w:val="restart"/>
            <w:tcBorders>
              <w:left w:val="single" w:sz="4" w:space="0" w:color="auto"/>
              <w:right w:val="single" w:sz="4" w:space="0" w:color="auto"/>
            </w:tcBorders>
            <w:vAlign w:val="center"/>
          </w:tcPr>
          <w:p w14:paraId="1133E8AA" w14:textId="6223CD7C" w:rsidR="00482530" w:rsidRPr="00E062F1" w:rsidRDefault="00482530" w:rsidP="00482530">
            <w:pPr>
              <w:pStyle w:val="TAC"/>
              <w:rPr>
                <w:ins w:id="7979" w:author="马志锋10011873" w:date="2020-10-21T10:08:00Z"/>
                <w:rFonts w:cs="Arial"/>
                <w:szCs w:val="18"/>
                <w:lang w:eastAsia="zh-CN"/>
              </w:rPr>
            </w:pPr>
            <w:ins w:id="7980" w:author="马志锋10011873" w:date="2020-10-21T10:11:00Z">
              <w:r w:rsidRPr="00E062F1">
                <w:rPr>
                  <w:rFonts w:cs="Arial"/>
                  <w:szCs w:val="18"/>
                  <w:lang w:eastAsia="zh-CN"/>
                </w:rPr>
                <w:t>CA_n77A-n261(2I)</w:t>
              </w:r>
            </w:ins>
          </w:p>
        </w:tc>
        <w:tc>
          <w:tcPr>
            <w:tcW w:w="1034" w:type="dxa"/>
            <w:vMerge w:val="restart"/>
            <w:tcBorders>
              <w:left w:val="single" w:sz="4" w:space="0" w:color="auto"/>
              <w:right w:val="single" w:sz="4" w:space="0" w:color="auto"/>
            </w:tcBorders>
            <w:vAlign w:val="center"/>
          </w:tcPr>
          <w:p w14:paraId="0F718A5E" w14:textId="545E079E" w:rsidR="00482530" w:rsidRPr="00E062F1" w:rsidRDefault="00482530" w:rsidP="00482530">
            <w:pPr>
              <w:pStyle w:val="TAC"/>
              <w:rPr>
                <w:ins w:id="7981" w:author="马志锋10011873" w:date="2020-10-21T10:08:00Z"/>
                <w:rFonts w:cs="Arial"/>
                <w:szCs w:val="18"/>
                <w:lang w:eastAsia="zh-CN"/>
              </w:rPr>
            </w:pPr>
            <w:ins w:id="7982"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11D5EC01" w14:textId="0ABAA8C0" w:rsidR="00482530" w:rsidRPr="00E062F1" w:rsidRDefault="00482530" w:rsidP="00482530">
            <w:pPr>
              <w:pStyle w:val="TAC"/>
              <w:rPr>
                <w:ins w:id="7983" w:author="马志锋10011873" w:date="2020-10-21T10:08:00Z"/>
                <w:rFonts w:cs="Arial"/>
                <w:szCs w:val="18"/>
                <w:lang w:eastAsia="zh-CN"/>
              </w:rPr>
            </w:pPr>
            <w:ins w:id="7984" w:author="马志锋10011873" w:date="2020-10-21T10:1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56CB8A26" w14:textId="16F24692" w:rsidR="00482530" w:rsidRPr="00E062F1" w:rsidRDefault="00482530" w:rsidP="00482530">
            <w:pPr>
              <w:pStyle w:val="TAC"/>
              <w:rPr>
                <w:ins w:id="7985" w:author="马志锋10011873" w:date="2020-10-21T10:08:00Z"/>
                <w:rFonts w:cs="Arial"/>
                <w:szCs w:val="18"/>
                <w:lang w:eastAsia="zh-CN"/>
              </w:rPr>
            </w:pPr>
            <w:ins w:id="7986" w:author="马志锋10011873" w:date="2020-10-21T10:13: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597FBEF3" w14:textId="77777777" w:rsidR="00482530" w:rsidRPr="00E062F1" w:rsidRDefault="00482530" w:rsidP="00482530">
            <w:pPr>
              <w:pStyle w:val="TAC"/>
              <w:rPr>
                <w:ins w:id="7987" w:author="马志锋10011873" w:date="2020-10-21T10: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CD66BE" w14:textId="7EC0F007" w:rsidR="00482530" w:rsidRPr="00E062F1" w:rsidRDefault="00482530" w:rsidP="00482530">
            <w:pPr>
              <w:pStyle w:val="TAC"/>
              <w:rPr>
                <w:ins w:id="7988" w:author="马志锋10011873" w:date="2020-10-21T10:08:00Z"/>
                <w:rFonts w:cs="Arial"/>
                <w:szCs w:val="18"/>
                <w:lang w:eastAsia="zh-CN"/>
              </w:rPr>
            </w:pPr>
            <w:ins w:id="7989"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6EB412B" w14:textId="4AC541EA" w:rsidR="00482530" w:rsidRPr="00E062F1" w:rsidRDefault="00482530" w:rsidP="00482530">
            <w:pPr>
              <w:pStyle w:val="TAC"/>
              <w:rPr>
                <w:ins w:id="7990" w:author="马志锋10011873" w:date="2020-10-21T10:08:00Z"/>
                <w:rFonts w:cs="Arial"/>
                <w:szCs w:val="18"/>
                <w:lang w:eastAsia="zh-CN"/>
              </w:rPr>
            </w:pPr>
            <w:ins w:id="7991" w:author="马志锋10011873" w:date="2020-10-21T10:14:00Z">
              <w:r>
                <w:rPr>
                  <w:rFonts w:cs="Arial" w:hint="eastAsia"/>
                  <w:szCs w:val="18"/>
                  <w:lang w:eastAsia="zh-CN"/>
                </w:rPr>
                <w:t>1</w:t>
              </w:r>
              <w:r>
                <w:rPr>
                  <w:rFonts w:cs="Arial"/>
                  <w:szCs w:val="18"/>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2FE6AA" w14:textId="0C7E9423" w:rsidR="00482530" w:rsidRPr="00E062F1" w:rsidRDefault="00482530" w:rsidP="00482530">
            <w:pPr>
              <w:pStyle w:val="TAC"/>
              <w:rPr>
                <w:ins w:id="7992" w:author="马志锋10011873" w:date="2020-10-21T10:08:00Z"/>
                <w:rFonts w:cs="Arial"/>
                <w:szCs w:val="18"/>
                <w:lang w:eastAsia="zh-CN"/>
              </w:rPr>
            </w:pPr>
            <w:ins w:id="7993"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AB0CBA5" w14:textId="6F05CC4B" w:rsidR="00482530" w:rsidRPr="00E062F1" w:rsidRDefault="00482530" w:rsidP="00482530">
            <w:pPr>
              <w:pStyle w:val="TAC"/>
              <w:rPr>
                <w:ins w:id="7994" w:author="马志锋10011873" w:date="2020-10-21T10:08:00Z"/>
                <w:rFonts w:cs="Arial"/>
                <w:szCs w:val="18"/>
                <w:lang w:eastAsia="zh-CN"/>
              </w:rPr>
            </w:pPr>
            <w:ins w:id="7995" w:author="马志锋10011873" w:date="2020-10-21T10:14: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814226" w14:textId="4C7B4152" w:rsidR="00482530" w:rsidRPr="00E062F1" w:rsidRDefault="00482530" w:rsidP="00482530">
            <w:pPr>
              <w:pStyle w:val="TAC"/>
              <w:rPr>
                <w:ins w:id="7996" w:author="马志锋10011873" w:date="2020-10-21T10:08:00Z"/>
                <w:rFonts w:cs="Arial"/>
                <w:szCs w:val="18"/>
                <w:lang w:eastAsia="zh-CN"/>
              </w:rPr>
            </w:pPr>
            <w:ins w:id="7997"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8D37109" w14:textId="2F85CC2B" w:rsidR="00482530" w:rsidRPr="00E062F1" w:rsidRDefault="00482530" w:rsidP="00482530">
            <w:pPr>
              <w:pStyle w:val="TAC"/>
              <w:rPr>
                <w:ins w:id="7998" w:author="马志锋10011873" w:date="2020-10-21T10:08:00Z"/>
                <w:rFonts w:cs="Arial"/>
                <w:szCs w:val="18"/>
                <w:lang w:eastAsia="zh-CN"/>
              </w:rPr>
            </w:pPr>
            <w:ins w:id="7999"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2A4602E" w14:textId="3AF65E3F" w:rsidR="00482530" w:rsidRPr="00E062F1" w:rsidRDefault="00482530" w:rsidP="00482530">
            <w:pPr>
              <w:pStyle w:val="TAC"/>
              <w:rPr>
                <w:ins w:id="8000" w:author="马志锋10011873" w:date="2020-10-21T10:08:00Z"/>
                <w:rFonts w:cs="Arial"/>
                <w:szCs w:val="18"/>
                <w:lang w:eastAsia="zh-CN"/>
              </w:rPr>
            </w:pPr>
            <w:ins w:id="8001" w:author="马志锋10011873" w:date="2020-10-21T10:14: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70A8C7E" w14:textId="188A5B73" w:rsidR="00482530" w:rsidRPr="00E062F1" w:rsidRDefault="00482530" w:rsidP="00482530">
            <w:pPr>
              <w:pStyle w:val="TAC"/>
              <w:rPr>
                <w:ins w:id="8002" w:author="马志锋10011873" w:date="2020-10-21T10:08:00Z"/>
                <w:rFonts w:cs="Arial"/>
                <w:szCs w:val="18"/>
                <w:lang w:eastAsia="ja-JP"/>
              </w:rPr>
            </w:pPr>
            <w:ins w:id="8003" w:author="马志锋10011873" w:date="2020-10-21T10:14: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ABC980F" w14:textId="0EE305F9" w:rsidR="00482530" w:rsidRPr="00E062F1" w:rsidRDefault="00482530" w:rsidP="00482530">
            <w:pPr>
              <w:pStyle w:val="TAC"/>
              <w:rPr>
                <w:ins w:id="8004" w:author="马志锋10011873" w:date="2020-10-21T10:08:00Z"/>
                <w:rFonts w:cs="Arial"/>
                <w:szCs w:val="18"/>
                <w:lang w:eastAsia="ja-JP"/>
              </w:rPr>
            </w:pPr>
            <w:ins w:id="8005" w:author="马志锋10011873" w:date="2020-10-21T10:14: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02272EF" w14:textId="3668E7F7" w:rsidR="00482530" w:rsidRPr="00E062F1" w:rsidRDefault="00482530" w:rsidP="00482530">
            <w:pPr>
              <w:pStyle w:val="TAC"/>
              <w:rPr>
                <w:ins w:id="8006" w:author="马志锋10011873" w:date="2020-10-21T10:08:00Z"/>
                <w:rFonts w:cs="Arial"/>
                <w:szCs w:val="18"/>
                <w:lang w:eastAsia="ja-JP"/>
              </w:rPr>
            </w:pPr>
            <w:ins w:id="8007" w:author="马志锋10011873" w:date="2020-10-21T10:14: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49FFB7D" w14:textId="7197C5A5" w:rsidR="00482530" w:rsidRPr="00E062F1" w:rsidRDefault="00482530" w:rsidP="00482530">
            <w:pPr>
              <w:pStyle w:val="TAC"/>
              <w:rPr>
                <w:ins w:id="8008" w:author="马志锋10011873" w:date="2020-10-21T10:08:00Z"/>
                <w:rFonts w:cs="Arial"/>
                <w:szCs w:val="18"/>
                <w:lang w:eastAsia="ja-JP"/>
              </w:rPr>
            </w:pPr>
            <w:ins w:id="8009" w:author="马志锋10011873" w:date="2020-10-21T10:14: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87FBAE1" w14:textId="66863FC1" w:rsidR="00482530" w:rsidRPr="00E062F1" w:rsidRDefault="00482530" w:rsidP="00482530">
            <w:pPr>
              <w:pStyle w:val="TAC"/>
              <w:rPr>
                <w:ins w:id="8010" w:author="马志锋10011873" w:date="2020-10-21T10:08:00Z"/>
                <w:rFonts w:cs="Arial"/>
                <w:szCs w:val="18"/>
                <w:lang w:eastAsia="ja-JP"/>
              </w:rPr>
            </w:pPr>
            <w:ins w:id="8011" w:author="马志锋10011873" w:date="2020-10-21T10:14: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14D16" w14:textId="4748AFD8" w:rsidR="00482530" w:rsidRPr="00E062F1" w:rsidRDefault="00482530" w:rsidP="00482530">
            <w:pPr>
              <w:pStyle w:val="TAC"/>
              <w:rPr>
                <w:ins w:id="8012" w:author="马志锋10011873" w:date="2020-10-21T10:08:00Z"/>
                <w:rFonts w:eastAsia="Yu Mincho"/>
                <w:szCs w:val="18"/>
              </w:rPr>
            </w:pPr>
            <w:ins w:id="8013" w:author="马志锋10011873" w:date="2020-10-21T10:14: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19672EDE" w14:textId="77777777" w:rsidR="00482530" w:rsidRPr="00E062F1" w:rsidRDefault="00482530" w:rsidP="00482530">
            <w:pPr>
              <w:pStyle w:val="TAC"/>
              <w:rPr>
                <w:ins w:id="8014" w:author="马志锋10011873" w:date="2020-10-21T10:08:00Z"/>
                <w:rFonts w:eastAsia="Yu Mincho"/>
                <w:szCs w:val="18"/>
              </w:rPr>
            </w:pPr>
          </w:p>
        </w:tc>
        <w:tc>
          <w:tcPr>
            <w:tcW w:w="749" w:type="dxa"/>
            <w:vMerge w:val="restart"/>
            <w:tcBorders>
              <w:left w:val="single" w:sz="4" w:space="0" w:color="auto"/>
              <w:right w:val="single" w:sz="4" w:space="0" w:color="auto"/>
            </w:tcBorders>
            <w:vAlign w:val="center"/>
          </w:tcPr>
          <w:p w14:paraId="267DC760" w14:textId="6F303D08" w:rsidR="00482530" w:rsidRPr="00E062F1" w:rsidRDefault="00482530" w:rsidP="00482530">
            <w:pPr>
              <w:pStyle w:val="TAC"/>
              <w:rPr>
                <w:ins w:id="8015" w:author="马志锋10011873" w:date="2020-10-21T10:08:00Z"/>
                <w:szCs w:val="18"/>
                <w:lang w:eastAsia="zh-CN"/>
              </w:rPr>
            </w:pPr>
            <w:ins w:id="8016" w:author="马志锋10011873" w:date="2020-10-21T10:13:00Z">
              <w:r>
                <w:rPr>
                  <w:rFonts w:hint="eastAsia"/>
                  <w:szCs w:val="18"/>
                  <w:lang w:eastAsia="zh-CN"/>
                </w:rPr>
                <w:t>0</w:t>
              </w:r>
            </w:ins>
          </w:p>
        </w:tc>
      </w:tr>
      <w:tr w:rsidR="00482530" w:rsidRPr="00E062F1" w14:paraId="2CB29B66" w14:textId="77777777" w:rsidTr="00715757">
        <w:trPr>
          <w:trHeight w:val="148"/>
          <w:jc w:val="center"/>
          <w:ins w:id="8017" w:author="马志锋10011873" w:date="2020-10-21T10:08:00Z"/>
        </w:trPr>
        <w:tc>
          <w:tcPr>
            <w:tcW w:w="1034" w:type="dxa"/>
            <w:vMerge/>
            <w:tcBorders>
              <w:left w:val="single" w:sz="4" w:space="0" w:color="auto"/>
              <w:right w:val="single" w:sz="4" w:space="0" w:color="auto"/>
            </w:tcBorders>
            <w:vAlign w:val="center"/>
          </w:tcPr>
          <w:p w14:paraId="3B973070" w14:textId="77777777" w:rsidR="00482530" w:rsidRPr="00E062F1" w:rsidRDefault="00482530" w:rsidP="00482530">
            <w:pPr>
              <w:pStyle w:val="TAC"/>
              <w:rPr>
                <w:ins w:id="8018" w:author="马志锋10011873" w:date="2020-10-21T10:08:00Z"/>
                <w:rFonts w:cs="Arial"/>
                <w:szCs w:val="18"/>
                <w:lang w:eastAsia="zh-CN"/>
              </w:rPr>
            </w:pPr>
          </w:p>
        </w:tc>
        <w:tc>
          <w:tcPr>
            <w:tcW w:w="1034" w:type="dxa"/>
            <w:vMerge/>
            <w:tcBorders>
              <w:left w:val="single" w:sz="4" w:space="0" w:color="auto"/>
              <w:right w:val="single" w:sz="4" w:space="0" w:color="auto"/>
            </w:tcBorders>
            <w:vAlign w:val="center"/>
          </w:tcPr>
          <w:p w14:paraId="322A0BA2" w14:textId="77777777" w:rsidR="00482530" w:rsidRPr="00E062F1" w:rsidRDefault="00482530" w:rsidP="00482530">
            <w:pPr>
              <w:pStyle w:val="TAC"/>
              <w:rPr>
                <w:ins w:id="8019" w:author="马志锋10011873" w:date="2020-10-21T10:08:00Z"/>
                <w:rFonts w:cs="Arial"/>
                <w:szCs w:val="18"/>
                <w:lang w:eastAsia="zh-CN"/>
              </w:rPr>
            </w:pPr>
          </w:p>
        </w:tc>
        <w:tc>
          <w:tcPr>
            <w:tcW w:w="746" w:type="dxa"/>
            <w:tcBorders>
              <w:left w:val="single" w:sz="4" w:space="0" w:color="auto"/>
              <w:right w:val="single" w:sz="4" w:space="0" w:color="auto"/>
            </w:tcBorders>
            <w:vAlign w:val="center"/>
          </w:tcPr>
          <w:p w14:paraId="120D229E" w14:textId="1EE6AC1E" w:rsidR="00482530" w:rsidRPr="00E062F1" w:rsidRDefault="00482530" w:rsidP="00482530">
            <w:pPr>
              <w:pStyle w:val="TAC"/>
              <w:rPr>
                <w:ins w:id="8020" w:author="马志锋10011873" w:date="2020-10-21T10:08:00Z"/>
                <w:rFonts w:cs="Arial"/>
                <w:szCs w:val="18"/>
                <w:lang w:eastAsia="zh-CN"/>
              </w:rPr>
            </w:pPr>
            <w:ins w:id="8021" w:author="马志锋10011873" w:date="2020-10-21T10:1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349C3CB" w14:textId="325811CA" w:rsidR="00482530" w:rsidRPr="00E062F1" w:rsidRDefault="00482530" w:rsidP="00482530">
            <w:pPr>
              <w:pStyle w:val="TAC"/>
              <w:rPr>
                <w:ins w:id="8022" w:author="马志锋10011873" w:date="2020-10-21T10:08:00Z"/>
                <w:rFonts w:eastAsia="Yu Mincho"/>
                <w:szCs w:val="18"/>
              </w:rPr>
            </w:pPr>
            <w:ins w:id="8023" w:author="马志锋10011873" w:date="2020-10-21T10:12:00Z">
              <w:r w:rsidRPr="00E062F1">
                <w:rPr>
                  <w:rFonts w:cs="Arial"/>
                  <w:szCs w:val="18"/>
                  <w:lang w:eastAsia="zh-CN"/>
                </w:rPr>
                <w:t>See CA_n261(2I) in Table 5.5A.2-1 in TS 38.101-2</w:t>
              </w:r>
            </w:ins>
          </w:p>
        </w:tc>
        <w:tc>
          <w:tcPr>
            <w:tcW w:w="749" w:type="dxa"/>
            <w:vMerge/>
            <w:tcBorders>
              <w:left w:val="single" w:sz="4" w:space="0" w:color="auto"/>
              <w:right w:val="single" w:sz="4" w:space="0" w:color="auto"/>
            </w:tcBorders>
            <w:vAlign w:val="center"/>
          </w:tcPr>
          <w:p w14:paraId="7FE91AB5" w14:textId="77777777" w:rsidR="00482530" w:rsidRPr="00E062F1" w:rsidRDefault="00482530" w:rsidP="00482530">
            <w:pPr>
              <w:pStyle w:val="TAC"/>
              <w:rPr>
                <w:ins w:id="8024" w:author="马志锋10011873" w:date="2020-10-21T10:08:00Z"/>
                <w:szCs w:val="18"/>
                <w:lang w:eastAsia="zh-CN"/>
              </w:rPr>
            </w:pPr>
          </w:p>
        </w:tc>
      </w:tr>
      <w:tr w:rsidR="00482530" w:rsidRPr="00E062F1" w14:paraId="6AFB3100" w14:textId="77777777" w:rsidTr="00584BF6">
        <w:trPr>
          <w:trHeight w:val="148"/>
          <w:jc w:val="center"/>
        </w:trPr>
        <w:tc>
          <w:tcPr>
            <w:tcW w:w="1034" w:type="dxa"/>
            <w:vMerge w:val="restart"/>
            <w:tcBorders>
              <w:left w:val="single" w:sz="4" w:space="0" w:color="auto"/>
              <w:right w:val="single" w:sz="4" w:space="0" w:color="auto"/>
            </w:tcBorders>
            <w:vAlign w:val="center"/>
          </w:tcPr>
          <w:p w14:paraId="5E3AF638" w14:textId="5BDACDCB" w:rsidR="00482530" w:rsidRPr="00E062F1" w:rsidRDefault="00482530" w:rsidP="00482530">
            <w:pPr>
              <w:pStyle w:val="TAC"/>
              <w:rPr>
                <w:szCs w:val="18"/>
              </w:rPr>
            </w:pPr>
            <w:del w:id="8025" w:author="马志锋10011873" w:date="2020-10-21T10:15:00Z">
              <w:r w:rsidRPr="00E062F1" w:rsidDel="00157381">
                <w:rPr>
                  <w:rFonts w:cs="Arial"/>
                  <w:szCs w:val="18"/>
                  <w:lang w:eastAsia="zh-CN"/>
                </w:rPr>
                <w:delText>CA_n77A-n261(3A)</w:delText>
              </w:r>
            </w:del>
          </w:p>
        </w:tc>
        <w:tc>
          <w:tcPr>
            <w:tcW w:w="1034" w:type="dxa"/>
            <w:vMerge w:val="restart"/>
            <w:tcBorders>
              <w:left w:val="single" w:sz="4" w:space="0" w:color="auto"/>
              <w:right w:val="single" w:sz="4" w:space="0" w:color="auto"/>
            </w:tcBorders>
            <w:vAlign w:val="center"/>
          </w:tcPr>
          <w:p w14:paraId="1704B609" w14:textId="19D58048" w:rsidR="00482530" w:rsidRPr="00E062F1" w:rsidRDefault="00482530" w:rsidP="00482530">
            <w:pPr>
              <w:pStyle w:val="TAC"/>
              <w:rPr>
                <w:szCs w:val="18"/>
              </w:rPr>
            </w:pPr>
            <w:del w:id="8026" w:author="马志锋10011873" w:date="2020-10-21T10:15: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2AC83C21" w14:textId="6D601368" w:rsidR="00482530" w:rsidRPr="00E062F1" w:rsidRDefault="00482530" w:rsidP="00482530">
            <w:pPr>
              <w:pStyle w:val="TAC"/>
              <w:rPr>
                <w:szCs w:val="18"/>
                <w:lang w:eastAsia="zh-CN"/>
              </w:rPr>
            </w:pPr>
            <w:del w:id="8027" w:author="马志锋10011873" w:date="2020-10-21T10:15: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B7950E" w14:textId="46E24C34" w:rsidR="00482530" w:rsidRPr="00E062F1" w:rsidRDefault="00482530" w:rsidP="00482530">
            <w:pPr>
              <w:pStyle w:val="TAC"/>
              <w:rPr>
                <w:szCs w:val="18"/>
              </w:rPr>
            </w:pPr>
            <w:del w:id="8028" w:author="马志锋10011873" w:date="2020-10-21T10:15: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3DE167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10F860" w14:textId="1F13B6FE" w:rsidR="00482530" w:rsidRPr="00E062F1" w:rsidRDefault="00482530" w:rsidP="00482530">
            <w:pPr>
              <w:pStyle w:val="TAC"/>
              <w:rPr>
                <w:rFonts w:cs="Arial"/>
                <w:szCs w:val="18"/>
                <w:lang w:eastAsia="zh-CN"/>
              </w:rPr>
            </w:pPr>
            <w:del w:id="802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153B3D" w14:textId="28B0BB71" w:rsidR="00482530" w:rsidRPr="00E062F1" w:rsidRDefault="00482530" w:rsidP="00482530">
            <w:pPr>
              <w:pStyle w:val="TAC"/>
              <w:rPr>
                <w:rFonts w:cs="Arial"/>
                <w:szCs w:val="18"/>
                <w:lang w:eastAsia="zh-CN"/>
              </w:rPr>
            </w:pPr>
            <w:del w:id="8030"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8E6E20" w14:textId="6DAD33FF" w:rsidR="00482530" w:rsidRPr="00E062F1" w:rsidRDefault="00482530" w:rsidP="00482530">
            <w:pPr>
              <w:pStyle w:val="TAC"/>
              <w:rPr>
                <w:rFonts w:cs="Arial"/>
                <w:szCs w:val="18"/>
                <w:lang w:eastAsia="zh-CN"/>
              </w:rPr>
            </w:pPr>
            <w:del w:id="803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2388BB" w14:textId="1DF2261F" w:rsidR="00482530" w:rsidRPr="00E062F1" w:rsidRDefault="00482530" w:rsidP="00482530">
            <w:pPr>
              <w:pStyle w:val="TAC"/>
              <w:rPr>
                <w:rFonts w:cs="Arial"/>
                <w:szCs w:val="18"/>
                <w:lang w:eastAsia="zh-CN"/>
              </w:rPr>
            </w:pPr>
            <w:del w:id="8032"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41563C" w14:textId="65418758" w:rsidR="00482530" w:rsidRPr="00E062F1" w:rsidRDefault="00482530" w:rsidP="00482530">
            <w:pPr>
              <w:pStyle w:val="TAC"/>
              <w:rPr>
                <w:rFonts w:cs="Arial"/>
                <w:szCs w:val="18"/>
                <w:lang w:eastAsia="zh-CN"/>
              </w:rPr>
            </w:pPr>
            <w:del w:id="803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960FA4" w14:textId="034766DB" w:rsidR="00482530" w:rsidRPr="00E062F1" w:rsidRDefault="00482530" w:rsidP="00482530">
            <w:pPr>
              <w:pStyle w:val="TAC"/>
              <w:rPr>
                <w:rFonts w:cs="Arial"/>
                <w:szCs w:val="18"/>
                <w:lang w:eastAsia="zh-CN"/>
              </w:rPr>
            </w:pPr>
            <w:del w:id="803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E2EA3B" w14:textId="79606D20" w:rsidR="00482530" w:rsidRPr="00E062F1" w:rsidRDefault="00482530" w:rsidP="00482530">
            <w:pPr>
              <w:pStyle w:val="TAC"/>
              <w:rPr>
                <w:rFonts w:cs="Arial"/>
                <w:szCs w:val="18"/>
                <w:lang w:eastAsia="ja-JP"/>
              </w:rPr>
            </w:pPr>
            <w:del w:id="803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40C99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82EF91"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2D4040"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06C866"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429FE3"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FC8F1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A7E6E"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69A145AF" w14:textId="0C74D6C8" w:rsidR="00482530" w:rsidRPr="00E062F1" w:rsidRDefault="00482530" w:rsidP="00482530">
            <w:pPr>
              <w:pStyle w:val="TAC"/>
              <w:rPr>
                <w:szCs w:val="18"/>
                <w:lang w:eastAsia="zh-CN"/>
              </w:rPr>
            </w:pPr>
            <w:del w:id="8036" w:author="马志锋10011873" w:date="2020-10-21T10:15:00Z">
              <w:r w:rsidRPr="00E062F1" w:rsidDel="00157381">
                <w:rPr>
                  <w:szCs w:val="18"/>
                  <w:lang w:eastAsia="zh-CN"/>
                </w:rPr>
                <w:delText>0</w:delText>
              </w:r>
            </w:del>
          </w:p>
        </w:tc>
      </w:tr>
      <w:tr w:rsidR="00482530" w:rsidRPr="00E062F1" w14:paraId="2B39BA2F" w14:textId="77777777" w:rsidTr="00584BF6">
        <w:trPr>
          <w:trHeight w:val="148"/>
          <w:jc w:val="center"/>
        </w:trPr>
        <w:tc>
          <w:tcPr>
            <w:tcW w:w="1034" w:type="dxa"/>
            <w:vMerge/>
            <w:tcBorders>
              <w:left w:val="single" w:sz="4" w:space="0" w:color="auto"/>
              <w:right w:val="single" w:sz="4" w:space="0" w:color="auto"/>
            </w:tcBorders>
            <w:vAlign w:val="center"/>
          </w:tcPr>
          <w:p w14:paraId="4193B274"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A31E3E1"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4700237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DD902" w14:textId="3A4A60E3" w:rsidR="00482530" w:rsidRPr="00E062F1" w:rsidRDefault="00482530" w:rsidP="00482530">
            <w:pPr>
              <w:pStyle w:val="TAC"/>
              <w:rPr>
                <w:szCs w:val="18"/>
              </w:rPr>
            </w:pPr>
            <w:del w:id="8037" w:author="马志锋10011873" w:date="2020-10-21T10:15: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A5B0BD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E17F48" w14:textId="06926C1E" w:rsidR="00482530" w:rsidRPr="00E062F1" w:rsidRDefault="00482530" w:rsidP="00482530">
            <w:pPr>
              <w:pStyle w:val="TAC"/>
              <w:rPr>
                <w:rFonts w:cs="Arial"/>
                <w:szCs w:val="18"/>
                <w:lang w:eastAsia="zh-CN"/>
              </w:rPr>
            </w:pPr>
            <w:del w:id="803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DCE0FF" w14:textId="70ABB6D8" w:rsidR="00482530" w:rsidRPr="00E062F1" w:rsidRDefault="00482530" w:rsidP="00482530">
            <w:pPr>
              <w:pStyle w:val="TAC"/>
              <w:rPr>
                <w:rFonts w:cs="Arial"/>
                <w:szCs w:val="18"/>
                <w:lang w:eastAsia="zh-CN"/>
              </w:rPr>
            </w:pPr>
            <w:del w:id="8039"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B06970" w14:textId="183CD45D" w:rsidR="00482530" w:rsidRPr="00E062F1" w:rsidRDefault="00482530" w:rsidP="00482530">
            <w:pPr>
              <w:pStyle w:val="TAC"/>
              <w:rPr>
                <w:rFonts w:cs="Arial"/>
                <w:szCs w:val="18"/>
                <w:lang w:eastAsia="zh-CN"/>
              </w:rPr>
            </w:pPr>
            <w:del w:id="804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C99627" w14:textId="1303EA36" w:rsidR="00482530" w:rsidRPr="00E062F1" w:rsidRDefault="00482530" w:rsidP="00482530">
            <w:pPr>
              <w:pStyle w:val="TAC"/>
              <w:rPr>
                <w:rFonts w:cs="Arial"/>
                <w:szCs w:val="18"/>
                <w:lang w:eastAsia="zh-CN"/>
              </w:rPr>
            </w:pPr>
            <w:del w:id="8041"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20CF0" w14:textId="40F1B044" w:rsidR="00482530" w:rsidRPr="00E062F1" w:rsidRDefault="00482530" w:rsidP="00482530">
            <w:pPr>
              <w:pStyle w:val="TAC"/>
              <w:rPr>
                <w:rFonts w:cs="Arial"/>
                <w:szCs w:val="18"/>
                <w:lang w:eastAsia="zh-CN"/>
              </w:rPr>
            </w:pPr>
            <w:del w:id="804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074AED" w14:textId="250EB991" w:rsidR="00482530" w:rsidRPr="00E062F1" w:rsidRDefault="00482530" w:rsidP="00482530">
            <w:pPr>
              <w:pStyle w:val="TAC"/>
              <w:rPr>
                <w:rFonts w:cs="Arial"/>
                <w:szCs w:val="18"/>
                <w:lang w:eastAsia="zh-CN"/>
              </w:rPr>
            </w:pPr>
            <w:del w:id="804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D223C3" w14:textId="510E1A2B" w:rsidR="00482530" w:rsidRPr="00E062F1" w:rsidRDefault="00482530" w:rsidP="00482530">
            <w:pPr>
              <w:pStyle w:val="TAC"/>
              <w:rPr>
                <w:rFonts w:cs="Arial"/>
                <w:szCs w:val="18"/>
                <w:lang w:eastAsia="ja-JP"/>
              </w:rPr>
            </w:pPr>
            <w:del w:id="804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B2DC7C" w14:textId="5DE5B999" w:rsidR="00482530" w:rsidRPr="00E062F1" w:rsidRDefault="00482530" w:rsidP="00482530">
            <w:pPr>
              <w:pStyle w:val="TAC"/>
              <w:rPr>
                <w:rFonts w:cs="Arial"/>
                <w:szCs w:val="18"/>
                <w:lang w:eastAsia="ja-JP"/>
              </w:rPr>
            </w:pPr>
            <w:del w:id="804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C1696C" w14:textId="4320D705" w:rsidR="00482530" w:rsidRPr="00E062F1" w:rsidRDefault="00482530" w:rsidP="00482530">
            <w:pPr>
              <w:pStyle w:val="TAC"/>
              <w:rPr>
                <w:rFonts w:cs="Arial"/>
                <w:szCs w:val="18"/>
                <w:lang w:eastAsia="ja-JP"/>
              </w:rPr>
            </w:pPr>
            <w:del w:id="8046"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F62F0C" w14:textId="561C468F" w:rsidR="00482530" w:rsidRPr="00E062F1" w:rsidRDefault="00482530" w:rsidP="00482530">
            <w:pPr>
              <w:pStyle w:val="TAC"/>
              <w:rPr>
                <w:rFonts w:cs="Arial"/>
                <w:szCs w:val="18"/>
                <w:lang w:eastAsia="ja-JP"/>
              </w:rPr>
            </w:pPr>
            <w:del w:id="804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77BEE6" w14:textId="7746118D" w:rsidR="00482530" w:rsidRPr="00E062F1" w:rsidRDefault="00482530" w:rsidP="00482530">
            <w:pPr>
              <w:pStyle w:val="TAC"/>
              <w:rPr>
                <w:rFonts w:cs="Arial"/>
                <w:szCs w:val="18"/>
                <w:lang w:eastAsia="ja-JP"/>
              </w:rPr>
            </w:pPr>
            <w:del w:id="804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E3215E" w14:textId="015A10E0" w:rsidR="00482530" w:rsidRPr="00E062F1" w:rsidRDefault="00482530" w:rsidP="00482530">
            <w:pPr>
              <w:pStyle w:val="TAC"/>
              <w:rPr>
                <w:rFonts w:cs="Arial"/>
                <w:szCs w:val="18"/>
                <w:lang w:eastAsia="ja-JP"/>
              </w:rPr>
            </w:pPr>
            <w:del w:id="8049"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840C9B" w14:textId="7415BF55" w:rsidR="00482530" w:rsidRPr="00E062F1" w:rsidRDefault="00482530" w:rsidP="00482530">
            <w:pPr>
              <w:pStyle w:val="TAC"/>
              <w:rPr>
                <w:rFonts w:eastAsia="Yu Mincho"/>
                <w:szCs w:val="18"/>
              </w:rPr>
            </w:pPr>
            <w:del w:id="8050"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E4810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235F661" w14:textId="77777777" w:rsidR="00482530" w:rsidRPr="00E062F1" w:rsidRDefault="00482530" w:rsidP="00482530">
            <w:pPr>
              <w:pStyle w:val="TAC"/>
              <w:rPr>
                <w:szCs w:val="18"/>
                <w:lang w:eastAsia="zh-CN"/>
              </w:rPr>
            </w:pPr>
          </w:p>
        </w:tc>
      </w:tr>
      <w:tr w:rsidR="00482530" w:rsidRPr="00E062F1" w14:paraId="7B532FFA" w14:textId="77777777" w:rsidTr="00584BF6">
        <w:trPr>
          <w:trHeight w:val="148"/>
          <w:jc w:val="center"/>
        </w:trPr>
        <w:tc>
          <w:tcPr>
            <w:tcW w:w="1034" w:type="dxa"/>
            <w:vMerge/>
            <w:tcBorders>
              <w:left w:val="single" w:sz="4" w:space="0" w:color="auto"/>
              <w:right w:val="single" w:sz="4" w:space="0" w:color="auto"/>
            </w:tcBorders>
            <w:vAlign w:val="center"/>
          </w:tcPr>
          <w:p w14:paraId="60A879D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A56DBA3"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134CE5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C9614" w14:textId="34585CDA" w:rsidR="00482530" w:rsidRPr="00E062F1" w:rsidRDefault="00482530" w:rsidP="00482530">
            <w:pPr>
              <w:pStyle w:val="TAC"/>
              <w:rPr>
                <w:szCs w:val="18"/>
              </w:rPr>
            </w:pPr>
            <w:del w:id="8051" w:author="马志锋10011873" w:date="2020-10-21T10:15: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676592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4614FD" w14:textId="1D21CA3E" w:rsidR="00482530" w:rsidRPr="00E062F1" w:rsidRDefault="00482530" w:rsidP="00482530">
            <w:pPr>
              <w:pStyle w:val="TAC"/>
              <w:rPr>
                <w:rFonts w:cs="Arial"/>
                <w:szCs w:val="18"/>
                <w:lang w:eastAsia="zh-CN"/>
              </w:rPr>
            </w:pPr>
            <w:del w:id="805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A00B1E" w14:textId="7E083D3A" w:rsidR="00482530" w:rsidRPr="00E062F1" w:rsidRDefault="00482530" w:rsidP="00482530">
            <w:pPr>
              <w:pStyle w:val="TAC"/>
              <w:rPr>
                <w:rFonts w:cs="Arial"/>
                <w:szCs w:val="18"/>
                <w:lang w:eastAsia="zh-CN"/>
              </w:rPr>
            </w:pPr>
            <w:del w:id="8053"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D77C9B" w14:textId="76E9AFC0" w:rsidR="00482530" w:rsidRPr="00E062F1" w:rsidRDefault="00482530" w:rsidP="00482530">
            <w:pPr>
              <w:pStyle w:val="TAC"/>
              <w:rPr>
                <w:rFonts w:cs="Arial"/>
                <w:szCs w:val="18"/>
                <w:lang w:eastAsia="zh-CN"/>
              </w:rPr>
            </w:pPr>
            <w:del w:id="805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D3FFC7" w14:textId="15EB174D" w:rsidR="00482530" w:rsidRPr="00E062F1" w:rsidRDefault="00482530" w:rsidP="00482530">
            <w:pPr>
              <w:pStyle w:val="TAC"/>
              <w:rPr>
                <w:rFonts w:cs="Arial"/>
                <w:szCs w:val="18"/>
                <w:lang w:eastAsia="zh-CN"/>
              </w:rPr>
            </w:pPr>
            <w:del w:id="8055"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085B58" w14:textId="15631A0D" w:rsidR="00482530" w:rsidRPr="00E062F1" w:rsidRDefault="00482530" w:rsidP="00482530">
            <w:pPr>
              <w:pStyle w:val="TAC"/>
              <w:rPr>
                <w:rFonts w:cs="Arial"/>
                <w:szCs w:val="18"/>
                <w:lang w:eastAsia="zh-CN"/>
              </w:rPr>
            </w:pPr>
            <w:del w:id="805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A527F2" w14:textId="7A727E45" w:rsidR="00482530" w:rsidRPr="00E062F1" w:rsidRDefault="00482530" w:rsidP="00482530">
            <w:pPr>
              <w:pStyle w:val="TAC"/>
              <w:rPr>
                <w:rFonts w:cs="Arial"/>
                <w:szCs w:val="18"/>
                <w:lang w:eastAsia="zh-CN"/>
              </w:rPr>
            </w:pPr>
            <w:del w:id="805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FA34C0" w14:textId="1E994ED8" w:rsidR="00482530" w:rsidRPr="00E062F1" w:rsidRDefault="00482530" w:rsidP="00482530">
            <w:pPr>
              <w:pStyle w:val="TAC"/>
              <w:rPr>
                <w:rFonts w:cs="Arial"/>
                <w:szCs w:val="18"/>
                <w:lang w:eastAsia="ja-JP"/>
              </w:rPr>
            </w:pPr>
            <w:del w:id="805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C66852" w14:textId="631B04F0" w:rsidR="00482530" w:rsidRPr="00E062F1" w:rsidRDefault="00482530" w:rsidP="00482530">
            <w:pPr>
              <w:pStyle w:val="TAC"/>
              <w:rPr>
                <w:rFonts w:cs="Arial"/>
                <w:szCs w:val="18"/>
                <w:lang w:eastAsia="ja-JP"/>
              </w:rPr>
            </w:pPr>
            <w:del w:id="805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9CB89B" w14:textId="240EB3F8" w:rsidR="00482530" w:rsidRPr="00E062F1" w:rsidRDefault="00482530" w:rsidP="00482530">
            <w:pPr>
              <w:pStyle w:val="TAC"/>
              <w:rPr>
                <w:rFonts w:cs="Arial"/>
                <w:szCs w:val="18"/>
                <w:lang w:eastAsia="ja-JP"/>
              </w:rPr>
            </w:pPr>
            <w:del w:id="8060"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62C93C" w14:textId="7C699CA6" w:rsidR="00482530" w:rsidRPr="00E062F1" w:rsidRDefault="00482530" w:rsidP="00482530">
            <w:pPr>
              <w:pStyle w:val="TAC"/>
              <w:rPr>
                <w:rFonts w:cs="Arial"/>
                <w:szCs w:val="18"/>
                <w:lang w:eastAsia="ja-JP"/>
              </w:rPr>
            </w:pPr>
            <w:del w:id="806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CEBBBF" w14:textId="4753FEFA" w:rsidR="00482530" w:rsidRPr="00E062F1" w:rsidRDefault="00482530" w:rsidP="00482530">
            <w:pPr>
              <w:pStyle w:val="TAC"/>
              <w:rPr>
                <w:rFonts w:cs="Arial"/>
                <w:szCs w:val="18"/>
                <w:lang w:eastAsia="ja-JP"/>
              </w:rPr>
            </w:pPr>
            <w:del w:id="806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0543A9" w14:textId="3DDFA1EE" w:rsidR="00482530" w:rsidRPr="00E062F1" w:rsidRDefault="00482530" w:rsidP="00482530">
            <w:pPr>
              <w:pStyle w:val="TAC"/>
              <w:rPr>
                <w:rFonts w:cs="Arial"/>
                <w:szCs w:val="18"/>
                <w:lang w:eastAsia="ja-JP"/>
              </w:rPr>
            </w:pPr>
            <w:del w:id="8063"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0189DB" w14:textId="5273C1D3" w:rsidR="00482530" w:rsidRPr="00E062F1" w:rsidRDefault="00482530" w:rsidP="00482530">
            <w:pPr>
              <w:pStyle w:val="TAC"/>
              <w:rPr>
                <w:rFonts w:eastAsia="Yu Mincho"/>
                <w:szCs w:val="18"/>
              </w:rPr>
            </w:pPr>
            <w:del w:id="8064"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1259C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E0AB1C8" w14:textId="77777777" w:rsidR="00482530" w:rsidRPr="00E062F1" w:rsidRDefault="00482530" w:rsidP="00482530">
            <w:pPr>
              <w:pStyle w:val="TAC"/>
              <w:rPr>
                <w:szCs w:val="18"/>
                <w:lang w:eastAsia="zh-CN"/>
              </w:rPr>
            </w:pPr>
          </w:p>
        </w:tc>
      </w:tr>
      <w:tr w:rsidR="00482530" w:rsidRPr="00E062F1" w14:paraId="665F87E7" w14:textId="77777777" w:rsidTr="00584BF6">
        <w:trPr>
          <w:trHeight w:val="148"/>
          <w:jc w:val="center"/>
        </w:trPr>
        <w:tc>
          <w:tcPr>
            <w:tcW w:w="1034" w:type="dxa"/>
            <w:vMerge/>
            <w:tcBorders>
              <w:left w:val="single" w:sz="4" w:space="0" w:color="auto"/>
              <w:right w:val="single" w:sz="4" w:space="0" w:color="auto"/>
            </w:tcBorders>
            <w:vAlign w:val="center"/>
          </w:tcPr>
          <w:p w14:paraId="4164806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79FEA7B"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5CF34773" w14:textId="368A8D78" w:rsidR="00482530" w:rsidRPr="00E062F1" w:rsidRDefault="00482530" w:rsidP="00482530">
            <w:pPr>
              <w:pStyle w:val="TAC"/>
              <w:rPr>
                <w:szCs w:val="18"/>
                <w:lang w:eastAsia="zh-CN"/>
              </w:rPr>
            </w:pPr>
            <w:del w:id="8065" w:author="马志锋10011873" w:date="2020-10-21T10:15:00Z">
              <w:r w:rsidRPr="00E062F1" w:rsidDel="0015738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C08EDA7" w14:textId="3CEEF71B" w:rsidR="00482530" w:rsidRPr="00E062F1" w:rsidRDefault="00482530" w:rsidP="00482530">
            <w:pPr>
              <w:pStyle w:val="TAC"/>
              <w:rPr>
                <w:rFonts w:eastAsia="Yu Mincho"/>
                <w:szCs w:val="18"/>
              </w:rPr>
            </w:pPr>
            <w:del w:id="8066" w:author="马志锋10011873" w:date="2020-10-21T10:15:00Z">
              <w:r w:rsidRPr="00E062F1" w:rsidDel="00157381">
                <w:rPr>
                  <w:rFonts w:cs="Arial"/>
                  <w:szCs w:val="18"/>
                  <w:lang w:eastAsia="zh-CN"/>
                </w:rPr>
                <w:delText>See CA_n261(3A) in Table 5.5A.2-1 in TS 38.101-2</w:delText>
              </w:r>
            </w:del>
          </w:p>
        </w:tc>
        <w:tc>
          <w:tcPr>
            <w:tcW w:w="749" w:type="dxa"/>
            <w:vMerge/>
            <w:tcBorders>
              <w:left w:val="single" w:sz="4" w:space="0" w:color="auto"/>
              <w:right w:val="single" w:sz="4" w:space="0" w:color="auto"/>
            </w:tcBorders>
            <w:vAlign w:val="center"/>
          </w:tcPr>
          <w:p w14:paraId="7D920890" w14:textId="77777777" w:rsidR="00482530" w:rsidRPr="00E062F1" w:rsidRDefault="00482530" w:rsidP="00482530">
            <w:pPr>
              <w:pStyle w:val="TAC"/>
              <w:rPr>
                <w:szCs w:val="18"/>
                <w:lang w:eastAsia="zh-CN"/>
              </w:rPr>
            </w:pPr>
          </w:p>
        </w:tc>
      </w:tr>
      <w:tr w:rsidR="00482530" w:rsidRPr="00E062F1" w14:paraId="4A00907F" w14:textId="77777777" w:rsidTr="00584BF6">
        <w:trPr>
          <w:trHeight w:val="148"/>
          <w:jc w:val="center"/>
          <w:ins w:id="8067" w:author="马志锋10011873" w:date="2020-10-21T10:08:00Z"/>
        </w:trPr>
        <w:tc>
          <w:tcPr>
            <w:tcW w:w="1034" w:type="dxa"/>
            <w:vMerge w:val="restart"/>
            <w:tcBorders>
              <w:left w:val="single" w:sz="4" w:space="0" w:color="auto"/>
              <w:right w:val="single" w:sz="4" w:space="0" w:color="auto"/>
            </w:tcBorders>
            <w:vAlign w:val="center"/>
          </w:tcPr>
          <w:p w14:paraId="7628FA9B" w14:textId="432FE18F" w:rsidR="00482530" w:rsidRPr="00E062F1" w:rsidRDefault="00482530" w:rsidP="00482530">
            <w:pPr>
              <w:pStyle w:val="TAC"/>
              <w:rPr>
                <w:ins w:id="8068" w:author="马志锋10011873" w:date="2020-10-21T10:08:00Z"/>
                <w:rFonts w:cs="Arial"/>
                <w:szCs w:val="18"/>
                <w:lang w:eastAsia="zh-CN"/>
              </w:rPr>
            </w:pPr>
            <w:ins w:id="8069" w:author="马志锋10011873" w:date="2020-10-21T10:11:00Z">
              <w:r w:rsidRPr="00E062F1">
                <w:rPr>
                  <w:rFonts w:cs="Arial"/>
                  <w:szCs w:val="18"/>
                  <w:lang w:eastAsia="zh-CN"/>
                </w:rPr>
                <w:t>CA_n77A-n261(3A)</w:t>
              </w:r>
            </w:ins>
          </w:p>
        </w:tc>
        <w:tc>
          <w:tcPr>
            <w:tcW w:w="1034" w:type="dxa"/>
            <w:vMerge w:val="restart"/>
            <w:tcBorders>
              <w:left w:val="single" w:sz="4" w:space="0" w:color="auto"/>
              <w:right w:val="single" w:sz="4" w:space="0" w:color="auto"/>
            </w:tcBorders>
            <w:vAlign w:val="center"/>
          </w:tcPr>
          <w:p w14:paraId="1D22F0B7" w14:textId="50439D3C" w:rsidR="00482530" w:rsidRPr="00E062F1" w:rsidRDefault="00482530" w:rsidP="00482530">
            <w:pPr>
              <w:pStyle w:val="TAC"/>
              <w:rPr>
                <w:ins w:id="8070" w:author="马志锋10011873" w:date="2020-10-21T10:08:00Z"/>
                <w:rFonts w:cs="Arial"/>
                <w:szCs w:val="18"/>
                <w:lang w:eastAsia="zh-CN"/>
              </w:rPr>
            </w:pPr>
            <w:ins w:id="8071"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60795F3D" w14:textId="11E96B45" w:rsidR="00482530" w:rsidRPr="00E062F1" w:rsidRDefault="00482530" w:rsidP="00482530">
            <w:pPr>
              <w:pStyle w:val="TAC"/>
              <w:rPr>
                <w:ins w:id="8072" w:author="马志锋10011873" w:date="2020-10-21T10:08:00Z"/>
                <w:rFonts w:cs="Arial"/>
                <w:szCs w:val="18"/>
                <w:lang w:eastAsia="zh-CN"/>
              </w:rPr>
            </w:pPr>
            <w:ins w:id="8073" w:author="马志锋10011873" w:date="2020-10-21T10:1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B47A14B" w14:textId="74FF83BE" w:rsidR="00482530" w:rsidRPr="00E062F1" w:rsidRDefault="00482530" w:rsidP="00482530">
            <w:pPr>
              <w:pStyle w:val="TAC"/>
              <w:rPr>
                <w:ins w:id="8074" w:author="马志锋10011873" w:date="2020-10-21T10:08:00Z"/>
                <w:rFonts w:cs="Arial"/>
                <w:szCs w:val="18"/>
                <w:lang w:eastAsia="zh-CN"/>
              </w:rPr>
            </w:pPr>
            <w:ins w:id="8075" w:author="马志锋10011873" w:date="2020-10-21T10:13: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60396EE" w14:textId="77777777" w:rsidR="00482530" w:rsidRPr="00E062F1" w:rsidRDefault="00482530" w:rsidP="00482530">
            <w:pPr>
              <w:pStyle w:val="TAC"/>
              <w:rPr>
                <w:ins w:id="8076" w:author="马志锋10011873" w:date="2020-10-21T10: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C21CC1" w14:textId="064B9A4B" w:rsidR="00482530" w:rsidRPr="00E062F1" w:rsidRDefault="00482530" w:rsidP="00482530">
            <w:pPr>
              <w:pStyle w:val="TAC"/>
              <w:rPr>
                <w:ins w:id="8077" w:author="马志锋10011873" w:date="2020-10-21T10:08:00Z"/>
                <w:rFonts w:cs="Arial"/>
                <w:szCs w:val="18"/>
                <w:lang w:eastAsia="zh-CN"/>
              </w:rPr>
            </w:pPr>
            <w:ins w:id="8078"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BD5C7FD" w14:textId="1D6AD649" w:rsidR="00482530" w:rsidRPr="00E062F1" w:rsidRDefault="00482530" w:rsidP="00482530">
            <w:pPr>
              <w:pStyle w:val="TAC"/>
              <w:rPr>
                <w:ins w:id="8079" w:author="马志锋10011873" w:date="2020-10-21T10:08:00Z"/>
                <w:rFonts w:cs="Arial"/>
                <w:szCs w:val="18"/>
                <w:lang w:eastAsia="zh-CN"/>
              </w:rPr>
            </w:pPr>
            <w:ins w:id="8080" w:author="马志锋10011873" w:date="2020-10-21T10:15:00Z">
              <w:r>
                <w:rPr>
                  <w:rFonts w:cs="Arial" w:hint="eastAsia"/>
                  <w:szCs w:val="18"/>
                  <w:lang w:eastAsia="zh-CN"/>
                </w:rPr>
                <w:t>1</w:t>
              </w:r>
              <w:r>
                <w:rPr>
                  <w:rFonts w:cs="Arial"/>
                  <w:szCs w:val="18"/>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637BE" w14:textId="26AB7A59" w:rsidR="00482530" w:rsidRPr="00E062F1" w:rsidRDefault="00482530" w:rsidP="00482530">
            <w:pPr>
              <w:pStyle w:val="TAC"/>
              <w:rPr>
                <w:ins w:id="8081" w:author="马志锋10011873" w:date="2020-10-21T10:08:00Z"/>
                <w:rFonts w:cs="Arial"/>
                <w:szCs w:val="18"/>
                <w:lang w:eastAsia="zh-CN"/>
              </w:rPr>
            </w:pPr>
            <w:ins w:id="8082"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3751DC3" w14:textId="1B817B48" w:rsidR="00482530" w:rsidRPr="00E062F1" w:rsidRDefault="00482530" w:rsidP="00482530">
            <w:pPr>
              <w:pStyle w:val="TAC"/>
              <w:rPr>
                <w:ins w:id="8083" w:author="马志锋10011873" w:date="2020-10-21T10:08:00Z"/>
                <w:rFonts w:cs="Arial"/>
                <w:szCs w:val="18"/>
                <w:lang w:eastAsia="zh-CN"/>
              </w:rPr>
            </w:pPr>
            <w:ins w:id="8084" w:author="马志锋10011873" w:date="2020-10-21T10:15: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037BFC" w14:textId="51632F8E" w:rsidR="00482530" w:rsidRPr="00E062F1" w:rsidRDefault="00482530" w:rsidP="00482530">
            <w:pPr>
              <w:pStyle w:val="TAC"/>
              <w:rPr>
                <w:ins w:id="8085" w:author="马志锋10011873" w:date="2020-10-21T10:08:00Z"/>
                <w:rFonts w:cs="Arial"/>
                <w:szCs w:val="18"/>
                <w:lang w:eastAsia="zh-CN"/>
              </w:rPr>
            </w:pPr>
            <w:ins w:id="8086"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3B84A97" w14:textId="65242F7A" w:rsidR="00482530" w:rsidRPr="00E062F1" w:rsidRDefault="00482530" w:rsidP="00482530">
            <w:pPr>
              <w:pStyle w:val="TAC"/>
              <w:rPr>
                <w:ins w:id="8087" w:author="马志锋10011873" w:date="2020-10-21T10:08:00Z"/>
                <w:rFonts w:cs="Arial"/>
                <w:szCs w:val="18"/>
                <w:lang w:eastAsia="zh-CN"/>
              </w:rPr>
            </w:pPr>
            <w:ins w:id="8088"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01246BD" w14:textId="383E53CE" w:rsidR="00482530" w:rsidRPr="00E062F1" w:rsidRDefault="00482530" w:rsidP="00482530">
            <w:pPr>
              <w:pStyle w:val="TAC"/>
              <w:rPr>
                <w:ins w:id="8089" w:author="马志锋10011873" w:date="2020-10-21T10:08:00Z"/>
                <w:rFonts w:cs="Arial"/>
                <w:szCs w:val="18"/>
                <w:lang w:eastAsia="zh-CN"/>
              </w:rPr>
            </w:pPr>
            <w:ins w:id="8090"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830B03A" w14:textId="4A21E2AC" w:rsidR="00482530" w:rsidRPr="00E062F1" w:rsidRDefault="00482530" w:rsidP="00482530">
            <w:pPr>
              <w:pStyle w:val="TAC"/>
              <w:rPr>
                <w:ins w:id="8091" w:author="马志锋10011873" w:date="2020-10-21T10:08:00Z"/>
                <w:rFonts w:cs="Arial"/>
                <w:szCs w:val="18"/>
                <w:lang w:eastAsia="ja-JP"/>
              </w:rPr>
            </w:pPr>
            <w:ins w:id="8092" w:author="马志锋10011873" w:date="2020-10-21T10:1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EE58CAB" w14:textId="1101BC5A" w:rsidR="00482530" w:rsidRPr="00E062F1" w:rsidRDefault="00482530" w:rsidP="00482530">
            <w:pPr>
              <w:pStyle w:val="TAC"/>
              <w:rPr>
                <w:ins w:id="8093" w:author="马志锋10011873" w:date="2020-10-21T10:08:00Z"/>
                <w:rFonts w:cs="Arial"/>
                <w:szCs w:val="18"/>
                <w:lang w:eastAsia="ja-JP"/>
              </w:rPr>
            </w:pPr>
            <w:ins w:id="8094" w:author="马志锋10011873" w:date="2020-10-21T10:15: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7524FAB" w14:textId="0AA37056" w:rsidR="00482530" w:rsidRPr="00E062F1" w:rsidRDefault="00482530" w:rsidP="00482530">
            <w:pPr>
              <w:pStyle w:val="TAC"/>
              <w:rPr>
                <w:ins w:id="8095" w:author="马志锋10011873" w:date="2020-10-21T10:08:00Z"/>
                <w:rFonts w:cs="Arial"/>
                <w:szCs w:val="18"/>
                <w:lang w:eastAsia="ja-JP"/>
              </w:rPr>
            </w:pPr>
            <w:ins w:id="8096" w:author="马志锋10011873" w:date="2020-10-21T10:1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6BC71AE6" w14:textId="3B194A17" w:rsidR="00482530" w:rsidRPr="00E062F1" w:rsidRDefault="00482530" w:rsidP="00482530">
            <w:pPr>
              <w:pStyle w:val="TAC"/>
              <w:rPr>
                <w:ins w:id="8097" w:author="马志锋10011873" w:date="2020-10-21T10:08:00Z"/>
                <w:rFonts w:cs="Arial"/>
                <w:szCs w:val="18"/>
                <w:lang w:eastAsia="ja-JP"/>
              </w:rPr>
            </w:pPr>
            <w:ins w:id="8098" w:author="马志锋10011873" w:date="2020-10-21T10:1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05FEA35" w14:textId="543C2CB2" w:rsidR="00482530" w:rsidRPr="00E062F1" w:rsidRDefault="00482530" w:rsidP="00482530">
            <w:pPr>
              <w:pStyle w:val="TAC"/>
              <w:rPr>
                <w:ins w:id="8099" w:author="马志锋10011873" w:date="2020-10-21T10:08:00Z"/>
                <w:rFonts w:cs="Arial"/>
                <w:szCs w:val="18"/>
                <w:lang w:eastAsia="ja-JP"/>
              </w:rPr>
            </w:pPr>
            <w:ins w:id="8100" w:author="马志锋10011873" w:date="2020-10-21T10:15: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A8C873" w14:textId="238B886D" w:rsidR="00482530" w:rsidRPr="00E062F1" w:rsidRDefault="00482530" w:rsidP="00482530">
            <w:pPr>
              <w:pStyle w:val="TAC"/>
              <w:rPr>
                <w:ins w:id="8101" w:author="马志锋10011873" w:date="2020-10-21T10:08:00Z"/>
                <w:rFonts w:eastAsia="Yu Mincho"/>
                <w:szCs w:val="18"/>
              </w:rPr>
            </w:pPr>
            <w:ins w:id="8102" w:author="马志锋10011873" w:date="2020-10-21T10:15: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081EAB6A" w14:textId="77777777" w:rsidR="00482530" w:rsidRPr="00E062F1" w:rsidRDefault="00482530" w:rsidP="00482530">
            <w:pPr>
              <w:pStyle w:val="TAC"/>
              <w:rPr>
                <w:ins w:id="8103" w:author="马志锋10011873" w:date="2020-10-21T10:08:00Z"/>
                <w:rFonts w:eastAsia="Yu Mincho"/>
                <w:szCs w:val="18"/>
              </w:rPr>
            </w:pPr>
          </w:p>
        </w:tc>
        <w:tc>
          <w:tcPr>
            <w:tcW w:w="749" w:type="dxa"/>
            <w:vMerge w:val="restart"/>
            <w:tcBorders>
              <w:left w:val="single" w:sz="4" w:space="0" w:color="auto"/>
              <w:right w:val="single" w:sz="4" w:space="0" w:color="auto"/>
            </w:tcBorders>
            <w:vAlign w:val="center"/>
          </w:tcPr>
          <w:p w14:paraId="1BA2A780" w14:textId="28A24016" w:rsidR="00482530" w:rsidRPr="00E062F1" w:rsidRDefault="00482530" w:rsidP="00482530">
            <w:pPr>
              <w:pStyle w:val="TAC"/>
              <w:rPr>
                <w:ins w:id="8104" w:author="马志锋10011873" w:date="2020-10-21T10:08:00Z"/>
                <w:szCs w:val="18"/>
                <w:lang w:eastAsia="zh-CN"/>
              </w:rPr>
            </w:pPr>
            <w:ins w:id="8105" w:author="马志锋10011873" w:date="2020-10-21T10:13:00Z">
              <w:r>
                <w:rPr>
                  <w:rFonts w:hint="eastAsia"/>
                  <w:szCs w:val="18"/>
                  <w:lang w:eastAsia="zh-CN"/>
                </w:rPr>
                <w:t>0</w:t>
              </w:r>
            </w:ins>
          </w:p>
        </w:tc>
      </w:tr>
      <w:tr w:rsidR="00482530" w:rsidRPr="00E062F1" w14:paraId="5BD25AD2" w14:textId="77777777" w:rsidTr="00715757">
        <w:trPr>
          <w:trHeight w:val="148"/>
          <w:jc w:val="center"/>
          <w:ins w:id="8106" w:author="马志锋10011873" w:date="2020-10-21T10:08:00Z"/>
        </w:trPr>
        <w:tc>
          <w:tcPr>
            <w:tcW w:w="1034" w:type="dxa"/>
            <w:vMerge/>
            <w:tcBorders>
              <w:left w:val="single" w:sz="4" w:space="0" w:color="auto"/>
              <w:right w:val="single" w:sz="4" w:space="0" w:color="auto"/>
            </w:tcBorders>
            <w:vAlign w:val="center"/>
          </w:tcPr>
          <w:p w14:paraId="07DA119D" w14:textId="77777777" w:rsidR="00482530" w:rsidRPr="00E062F1" w:rsidRDefault="00482530" w:rsidP="00482530">
            <w:pPr>
              <w:pStyle w:val="TAC"/>
              <w:rPr>
                <w:ins w:id="8107" w:author="马志锋10011873" w:date="2020-10-21T10:08:00Z"/>
                <w:rFonts w:cs="Arial"/>
                <w:szCs w:val="18"/>
                <w:lang w:eastAsia="zh-CN"/>
              </w:rPr>
            </w:pPr>
          </w:p>
        </w:tc>
        <w:tc>
          <w:tcPr>
            <w:tcW w:w="1034" w:type="dxa"/>
            <w:vMerge/>
            <w:tcBorders>
              <w:left w:val="single" w:sz="4" w:space="0" w:color="auto"/>
              <w:right w:val="single" w:sz="4" w:space="0" w:color="auto"/>
            </w:tcBorders>
            <w:vAlign w:val="center"/>
          </w:tcPr>
          <w:p w14:paraId="53E25F1E" w14:textId="77777777" w:rsidR="00482530" w:rsidRPr="00E062F1" w:rsidRDefault="00482530" w:rsidP="00482530">
            <w:pPr>
              <w:pStyle w:val="TAC"/>
              <w:rPr>
                <w:ins w:id="8108" w:author="马志锋10011873" w:date="2020-10-21T10:08:00Z"/>
                <w:rFonts w:cs="Arial"/>
                <w:szCs w:val="18"/>
                <w:lang w:eastAsia="zh-CN"/>
              </w:rPr>
            </w:pPr>
          </w:p>
        </w:tc>
        <w:tc>
          <w:tcPr>
            <w:tcW w:w="746" w:type="dxa"/>
            <w:tcBorders>
              <w:left w:val="single" w:sz="4" w:space="0" w:color="auto"/>
              <w:right w:val="single" w:sz="4" w:space="0" w:color="auto"/>
            </w:tcBorders>
            <w:vAlign w:val="center"/>
          </w:tcPr>
          <w:p w14:paraId="2E67ECBF" w14:textId="4B3630EB" w:rsidR="00482530" w:rsidRPr="00E062F1" w:rsidRDefault="00482530" w:rsidP="00482530">
            <w:pPr>
              <w:pStyle w:val="TAC"/>
              <w:rPr>
                <w:ins w:id="8109" w:author="马志锋10011873" w:date="2020-10-21T10:08:00Z"/>
                <w:rFonts w:cs="Arial"/>
                <w:szCs w:val="18"/>
                <w:lang w:eastAsia="zh-CN"/>
              </w:rPr>
            </w:pPr>
            <w:ins w:id="8110" w:author="马志锋10011873" w:date="2020-10-21T10:1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5C873FB" w14:textId="474BA0F4" w:rsidR="00482530" w:rsidRPr="00E062F1" w:rsidRDefault="00482530" w:rsidP="00482530">
            <w:pPr>
              <w:pStyle w:val="TAC"/>
              <w:rPr>
                <w:ins w:id="8111" w:author="马志锋10011873" w:date="2020-10-21T10:08:00Z"/>
                <w:rFonts w:eastAsia="Yu Mincho"/>
                <w:szCs w:val="18"/>
              </w:rPr>
            </w:pPr>
            <w:ins w:id="8112" w:author="马志锋10011873" w:date="2020-10-21T10:12:00Z">
              <w:r w:rsidRPr="00E062F1">
                <w:rPr>
                  <w:rFonts w:cs="Arial"/>
                  <w:szCs w:val="18"/>
                  <w:lang w:eastAsia="zh-CN"/>
                </w:rPr>
                <w:t>See CA_n261(3A) in Table 5.5A.2-1 in TS 38.101-2</w:t>
              </w:r>
            </w:ins>
          </w:p>
        </w:tc>
        <w:tc>
          <w:tcPr>
            <w:tcW w:w="749" w:type="dxa"/>
            <w:vMerge/>
            <w:tcBorders>
              <w:left w:val="single" w:sz="4" w:space="0" w:color="auto"/>
              <w:right w:val="single" w:sz="4" w:space="0" w:color="auto"/>
            </w:tcBorders>
            <w:vAlign w:val="center"/>
          </w:tcPr>
          <w:p w14:paraId="46162D3D" w14:textId="77777777" w:rsidR="00482530" w:rsidRPr="00E062F1" w:rsidRDefault="00482530" w:rsidP="00482530">
            <w:pPr>
              <w:pStyle w:val="TAC"/>
              <w:rPr>
                <w:ins w:id="8113" w:author="马志锋10011873" w:date="2020-10-21T10:08:00Z"/>
                <w:szCs w:val="18"/>
                <w:lang w:eastAsia="zh-CN"/>
              </w:rPr>
            </w:pPr>
          </w:p>
        </w:tc>
      </w:tr>
      <w:tr w:rsidR="00482530" w:rsidRPr="00E062F1" w14:paraId="2E5DBD57" w14:textId="77777777" w:rsidTr="00584BF6">
        <w:trPr>
          <w:trHeight w:val="148"/>
          <w:jc w:val="center"/>
        </w:trPr>
        <w:tc>
          <w:tcPr>
            <w:tcW w:w="1034" w:type="dxa"/>
            <w:vMerge w:val="restart"/>
            <w:tcBorders>
              <w:left w:val="single" w:sz="4" w:space="0" w:color="auto"/>
              <w:right w:val="single" w:sz="4" w:space="0" w:color="auto"/>
            </w:tcBorders>
            <w:vAlign w:val="center"/>
          </w:tcPr>
          <w:p w14:paraId="79ED920A" w14:textId="1EF3D225" w:rsidR="00482530" w:rsidRPr="00E062F1" w:rsidRDefault="00482530" w:rsidP="00482530">
            <w:pPr>
              <w:pStyle w:val="TAC"/>
              <w:rPr>
                <w:szCs w:val="18"/>
              </w:rPr>
            </w:pPr>
            <w:del w:id="8114" w:author="马志锋10011873" w:date="2020-10-21T10:16:00Z">
              <w:r w:rsidRPr="00E062F1" w:rsidDel="00157381">
                <w:rPr>
                  <w:rFonts w:cs="Arial"/>
                  <w:szCs w:val="18"/>
                  <w:lang w:eastAsia="zh-CN"/>
                </w:rPr>
                <w:delText>CA_n77A-n261(4A)</w:delText>
              </w:r>
            </w:del>
          </w:p>
        </w:tc>
        <w:tc>
          <w:tcPr>
            <w:tcW w:w="1034" w:type="dxa"/>
            <w:vMerge w:val="restart"/>
            <w:tcBorders>
              <w:left w:val="single" w:sz="4" w:space="0" w:color="auto"/>
              <w:right w:val="single" w:sz="4" w:space="0" w:color="auto"/>
            </w:tcBorders>
            <w:vAlign w:val="center"/>
          </w:tcPr>
          <w:p w14:paraId="2A0883C5" w14:textId="139D91EC" w:rsidR="00482530" w:rsidRPr="00E062F1" w:rsidRDefault="00482530" w:rsidP="00482530">
            <w:pPr>
              <w:pStyle w:val="TAC"/>
              <w:rPr>
                <w:szCs w:val="18"/>
              </w:rPr>
            </w:pPr>
            <w:del w:id="8115" w:author="马志锋10011873" w:date="2020-10-21T10:16: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23B3D30B" w14:textId="76436C45" w:rsidR="00482530" w:rsidRPr="00E062F1" w:rsidRDefault="00482530" w:rsidP="00482530">
            <w:pPr>
              <w:pStyle w:val="TAC"/>
              <w:rPr>
                <w:szCs w:val="18"/>
                <w:lang w:eastAsia="zh-CN"/>
              </w:rPr>
            </w:pPr>
            <w:del w:id="8116" w:author="马志锋10011873" w:date="2020-10-21T10:16: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B4027F" w14:textId="181B9C2F" w:rsidR="00482530" w:rsidRPr="00E062F1" w:rsidRDefault="00482530" w:rsidP="00482530">
            <w:pPr>
              <w:pStyle w:val="TAC"/>
              <w:rPr>
                <w:szCs w:val="18"/>
              </w:rPr>
            </w:pPr>
            <w:del w:id="8117" w:author="马志锋10011873" w:date="2020-10-21T10:16: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8D0902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366BEE" w14:textId="11FC537D" w:rsidR="00482530" w:rsidRPr="00E062F1" w:rsidRDefault="00482530" w:rsidP="00482530">
            <w:pPr>
              <w:pStyle w:val="TAC"/>
              <w:rPr>
                <w:rFonts w:cs="Arial"/>
                <w:szCs w:val="18"/>
                <w:lang w:eastAsia="zh-CN"/>
              </w:rPr>
            </w:pPr>
            <w:del w:id="8118"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D73B70" w14:textId="7AD68013" w:rsidR="00482530" w:rsidRPr="00E062F1" w:rsidRDefault="00482530" w:rsidP="00482530">
            <w:pPr>
              <w:pStyle w:val="TAC"/>
              <w:rPr>
                <w:rFonts w:cs="Arial"/>
                <w:szCs w:val="18"/>
                <w:lang w:eastAsia="zh-CN"/>
              </w:rPr>
            </w:pPr>
            <w:del w:id="8119"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101771" w14:textId="4EADC11E" w:rsidR="00482530" w:rsidRPr="00E062F1" w:rsidRDefault="00482530" w:rsidP="00482530">
            <w:pPr>
              <w:pStyle w:val="TAC"/>
              <w:rPr>
                <w:rFonts w:cs="Arial"/>
                <w:szCs w:val="18"/>
                <w:lang w:eastAsia="zh-CN"/>
              </w:rPr>
            </w:pPr>
            <w:del w:id="8120"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604F7F" w14:textId="08841888" w:rsidR="00482530" w:rsidRPr="00E062F1" w:rsidRDefault="00482530" w:rsidP="00482530">
            <w:pPr>
              <w:pStyle w:val="TAC"/>
              <w:rPr>
                <w:rFonts w:cs="Arial"/>
                <w:szCs w:val="18"/>
                <w:lang w:eastAsia="zh-CN"/>
              </w:rPr>
            </w:pPr>
            <w:del w:id="8121"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D6A84F" w14:textId="450FC1A1" w:rsidR="00482530" w:rsidRPr="00E062F1" w:rsidRDefault="00482530" w:rsidP="00482530">
            <w:pPr>
              <w:pStyle w:val="TAC"/>
              <w:rPr>
                <w:rFonts w:cs="Arial"/>
                <w:szCs w:val="18"/>
                <w:lang w:eastAsia="zh-CN"/>
              </w:rPr>
            </w:pPr>
            <w:del w:id="812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03AB21" w14:textId="18E5DB03" w:rsidR="00482530" w:rsidRPr="00E062F1" w:rsidRDefault="00482530" w:rsidP="00482530">
            <w:pPr>
              <w:pStyle w:val="TAC"/>
              <w:rPr>
                <w:rFonts w:cs="Arial"/>
                <w:szCs w:val="18"/>
                <w:lang w:eastAsia="zh-CN"/>
              </w:rPr>
            </w:pPr>
            <w:del w:id="8123"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C8CEF4" w14:textId="54B75933" w:rsidR="00482530" w:rsidRPr="00E062F1" w:rsidRDefault="00482530" w:rsidP="00482530">
            <w:pPr>
              <w:pStyle w:val="TAC"/>
              <w:rPr>
                <w:rFonts w:cs="Arial"/>
                <w:szCs w:val="18"/>
                <w:lang w:eastAsia="ja-JP"/>
              </w:rPr>
            </w:pPr>
            <w:del w:id="8124"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B848CC"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CD9200"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66E650"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9E5C83"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4FD214"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3AFD7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B9568"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2F3F66F6" w14:textId="7C61F315" w:rsidR="00482530" w:rsidRPr="00E062F1" w:rsidRDefault="00482530" w:rsidP="00482530">
            <w:pPr>
              <w:pStyle w:val="TAC"/>
              <w:rPr>
                <w:szCs w:val="18"/>
                <w:lang w:eastAsia="zh-CN"/>
              </w:rPr>
            </w:pPr>
            <w:del w:id="8125" w:author="马志锋10011873" w:date="2020-10-21T10:16:00Z">
              <w:r w:rsidRPr="00E062F1" w:rsidDel="00157381">
                <w:rPr>
                  <w:szCs w:val="18"/>
                  <w:lang w:eastAsia="zh-CN"/>
                </w:rPr>
                <w:delText>0</w:delText>
              </w:r>
            </w:del>
          </w:p>
        </w:tc>
      </w:tr>
      <w:tr w:rsidR="00482530" w:rsidRPr="00E062F1" w14:paraId="54C7B336" w14:textId="77777777" w:rsidTr="00584BF6">
        <w:trPr>
          <w:trHeight w:val="148"/>
          <w:jc w:val="center"/>
        </w:trPr>
        <w:tc>
          <w:tcPr>
            <w:tcW w:w="1034" w:type="dxa"/>
            <w:vMerge/>
            <w:tcBorders>
              <w:left w:val="single" w:sz="4" w:space="0" w:color="auto"/>
              <w:right w:val="single" w:sz="4" w:space="0" w:color="auto"/>
            </w:tcBorders>
            <w:vAlign w:val="center"/>
          </w:tcPr>
          <w:p w14:paraId="5D358181"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8B615F7"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C75985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24C39" w14:textId="08AF67D4" w:rsidR="00482530" w:rsidRPr="00E062F1" w:rsidRDefault="00482530" w:rsidP="00482530">
            <w:pPr>
              <w:pStyle w:val="TAC"/>
              <w:rPr>
                <w:szCs w:val="18"/>
              </w:rPr>
            </w:pPr>
            <w:del w:id="8126" w:author="马志锋10011873" w:date="2020-10-21T10:16: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41301E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3C8A35" w14:textId="319DAAD4" w:rsidR="00482530" w:rsidRPr="00E062F1" w:rsidRDefault="00482530" w:rsidP="00482530">
            <w:pPr>
              <w:pStyle w:val="TAC"/>
              <w:rPr>
                <w:rFonts w:cs="Arial"/>
                <w:szCs w:val="18"/>
                <w:lang w:eastAsia="zh-CN"/>
              </w:rPr>
            </w:pPr>
            <w:del w:id="812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8EC8D3" w14:textId="117787B3" w:rsidR="00482530" w:rsidRPr="00E062F1" w:rsidRDefault="00482530" w:rsidP="00482530">
            <w:pPr>
              <w:pStyle w:val="TAC"/>
              <w:rPr>
                <w:rFonts w:cs="Arial"/>
                <w:szCs w:val="18"/>
                <w:lang w:eastAsia="zh-CN"/>
              </w:rPr>
            </w:pPr>
            <w:del w:id="8128"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BB41FC" w14:textId="20E522DF" w:rsidR="00482530" w:rsidRPr="00E062F1" w:rsidRDefault="00482530" w:rsidP="00482530">
            <w:pPr>
              <w:pStyle w:val="TAC"/>
              <w:rPr>
                <w:rFonts w:cs="Arial"/>
                <w:szCs w:val="18"/>
                <w:lang w:eastAsia="zh-CN"/>
              </w:rPr>
            </w:pPr>
            <w:del w:id="8129"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DF39A2" w14:textId="1E4D91F5" w:rsidR="00482530" w:rsidRPr="00E062F1" w:rsidRDefault="00482530" w:rsidP="00482530">
            <w:pPr>
              <w:pStyle w:val="TAC"/>
              <w:rPr>
                <w:rFonts w:cs="Arial"/>
                <w:szCs w:val="18"/>
                <w:lang w:eastAsia="zh-CN"/>
              </w:rPr>
            </w:pPr>
            <w:del w:id="8130"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2FAEE" w14:textId="0E20E067" w:rsidR="00482530" w:rsidRPr="00E062F1" w:rsidRDefault="00482530" w:rsidP="00482530">
            <w:pPr>
              <w:pStyle w:val="TAC"/>
              <w:rPr>
                <w:rFonts w:cs="Arial"/>
                <w:szCs w:val="18"/>
                <w:lang w:eastAsia="zh-CN"/>
              </w:rPr>
            </w:pPr>
            <w:del w:id="813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5158B2" w14:textId="214C7B3F" w:rsidR="00482530" w:rsidRPr="00E062F1" w:rsidRDefault="00482530" w:rsidP="00482530">
            <w:pPr>
              <w:pStyle w:val="TAC"/>
              <w:rPr>
                <w:rFonts w:cs="Arial"/>
                <w:szCs w:val="18"/>
                <w:lang w:eastAsia="zh-CN"/>
              </w:rPr>
            </w:pPr>
            <w:del w:id="813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C49582" w14:textId="091FBAC3" w:rsidR="00482530" w:rsidRPr="00E062F1" w:rsidRDefault="00482530" w:rsidP="00482530">
            <w:pPr>
              <w:pStyle w:val="TAC"/>
              <w:rPr>
                <w:rFonts w:cs="Arial"/>
                <w:szCs w:val="18"/>
                <w:lang w:eastAsia="ja-JP"/>
              </w:rPr>
            </w:pPr>
            <w:del w:id="8133"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A864FB" w14:textId="5AEB1F61" w:rsidR="00482530" w:rsidRPr="00E062F1" w:rsidRDefault="00482530" w:rsidP="00482530">
            <w:pPr>
              <w:pStyle w:val="TAC"/>
              <w:rPr>
                <w:rFonts w:cs="Arial"/>
                <w:szCs w:val="18"/>
                <w:lang w:eastAsia="ja-JP"/>
              </w:rPr>
            </w:pPr>
            <w:del w:id="8134"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36D956" w14:textId="79CA249A" w:rsidR="00482530" w:rsidRPr="00E062F1" w:rsidRDefault="00482530" w:rsidP="00482530">
            <w:pPr>
              <w:pStyle w:val="TAC"/>
              <w:rPr>
                <w:rFonts w:cs="Arial"/>
                <w:szCs w:val="18"/>
                <w:lang w:eastAsia="ja-JP"/>
              </w:rPr>
            </w:pPr>
            <w:del w:id="8135" w:author="马志锋10011873" w:date="2020-10-21T10:16: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3C7E27" w14:textId="4BBA1AF0" w:rsidR="00482530" w:rsidRPr="00E062F1" w:rsidRDefault="00482530" w:rsidP="00482530">
            <w:pPr>
              <w:pStyle w:val="TAC"/>
              <w:rPr>
                <w:rFonts w:cs="Arial"/>
                <w:szCs w:val="18"/>
                <w:lang w:eastAsia="ja-JP"/>
              </w:rPr>
            </w:pPr>
            <w:del w:id="813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063B4" w14:textId="19577898" w:rsidR="00482530" w:rsidRPr="00E062F1" w:rsidRDefault="00482530" w:rsidP="00482530">
            <w:pPr>
              <w:pStyle w:val="TAC"/>
              <w:rPr>
                <w:rFonts w:cs="Arial"/>
                <w:szCs w:val="18"/>
                <w:lang w:eastAsia="ja-JP"/>
              </w:rPr>
            </w:pPr>
            <w:del w:id="813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BDB973" w14:textId="2416CA31" w:rsidR="00482530" w:rsidRPr="00E062F1" w:rsidRDefault="00482530" w:rsidP="00482530">
            <w:pPr>
              <w:pStyle w:val="TAC"/>
              <w:rPr>
                <w:rFonts w:cs="Arial"/>
                <w:szCs w:val="18"/>
                <w:lang w:eastAsia="ja-JP"/>
              </w:rPr>
            </w:pPr>
            <w:del w:id="8138"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02813" w14:textId="0AD18CE4" w:rsidR="00482530" w:rsidRPr="00E062F1" w:rsidRDefault="00482530" w:rsidP="00482530">
            <w:pPr>
              <w:pStyle w:val="TAC"/>
              <w:rPr>
                <w:rFonts w:eastAsia="Yu Mincho"/>
                <w:szCs w:val="18"/>
              </w:rPr>
            </w:pPr>
            <w:del w:id="8139" w:author="马志锋10011873" w:date="2020-10-21T10:16: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8E3CB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0BB1955" w14:textId="77777777" w:rsidR="00482530" w:rsidRPr="00E062F1" w:rsidRDefault="00482530" w:rsidP="00482530">
            <w:pPr>
              <w:pStyle w:val="TAC"/>
              <w:rPr>
                <w:szCs w:val="18"/>
                <w:lang w:eastAsia="zh-CN"/>
              </w:rPr>
            </w:pPr>
          </w:p>
        </w:tc>
      </w:tr>
      <w:tr w:rsidR="00482530" w:rsidRPr="00E062F1" w14:paraId="7E5B07EA" w14:textId="77777777" w:rsidTr="00584BF6">
        <w:trPr>
          <w:trHeight w:val="148"/>
          <w:jc w:val="center"/>
        </w:trPr>
        <w:tc>
          <w:tcPr>
            <w:tcW w:w="1034" w:type="dxa"/>
            <w:vMerge/>
            <w:tcBorders>
              <w:left w:val="single" w:sz="4" w:space="0" w:color="auto"/>
              <w:right w:val="single" w:sz="4" w:space="0" w:color="auto"/>
            </w:tcBorders>
            <w:vAlign w:val="center"/>
          </w:tcPr>
          <w:p w14:paraId="0C32F6A9"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A2D754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CF9145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8EF905" w14:textId="16E3E4E3" w:rsidR="00482530" w:rsidRPr="00E062F1" w:rsidRDefault="00482530" w:rsidP="00482530">
            <w:pPr>
              <w:pStyle w:val="TAC"/>
              <w:rPr>
                <w:szCs w:val="18"/>
              </w:rPr>
            </w:pPr>
            <w:del w:id="8140" w:author="马志锋10011873" w:date="2020-10-21T10:16: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9F4085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F19F91" w14:textId="5F5D3C6C" w:rsidR="00482530" w:rsidRPr="00E062F1" w:rsidRDefault="00482530" w:rsidP="00482530">
            <w:pPr>
              <w:pStyle w:val="TAC"/>
              <w:rPr>
                <w:rFonts w:cs="Arial"/>
                <w:szCs w:val="18"/>
                <w:lang w:eastAsia="zh-CN"/>
              </w:rPr>
            </w:pPr>
            <w:del w:id="814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8357F8" w14:textId="2E6B2452" w:rsidR="00482530" w:rsidRPr="00E062F1" w:rsidRDefault="00482530" w:rsidP="00482530">
            <w:pPr>
              <w:pStyle w:val="TAC"/>
              <w:rPr>
                <w:rFonts w:cs="Arial"/>
                <w:szCs w:val="18"/>
                <w:lang w:eastAsia="zh-CN"/>
              </w:rPr>
            </w:pPr>
            <w:del w:id="8142"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273DA" w14:textId="09FC4837" w:rsidR="00482530" w:rsidRPr="00E062F1" w:rsidRDefault="00482530" w:rsidP="00482530">
            <w:pPr>
              <w:pStyle w:val="TAC"/>
              <w:rPr>
                <w:rFonts w:cs="Arial"/>
                <w:szCs w:val="18"/>
                <w:lang w:eastAsia="zh-CN"/>
              </w:rPr>
            </w:pPr>
            <w:del w:id="8143"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B332DB" w14:textId="0F88B108" w:rsidR="00482530" w:rsidRPr="00E062F1" w:rsidRDefault="00482530" w:rsidP="00482530">
            <w:pPr>
              <w:pStyle w:val="TAC"/>
              <w:rPr>
                <w:rFonts w:cs="Arial"/>
                <w:szCs w:val="18"/>
                <w:lang w:eastAsia="zh-CN"/>
              </w:rPr>
            </w:pPr>
            <w:del w:id="8144"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B2F266" w14:textId="38CF9B61" w:rsidR="00482530" w:rsidRPr="00E062F1" w:rsidRDefault="00482530" w:rsidP="00482530">
            <w:pPr>
              <w:pStyle w:val="TAC"/>
              <w:rPr>
                <w:rFonts w:cs="Arial"/>
                <w:szCs w:val="18"/>
                <w:lang w:eastAsia="zh-CN"/>
              </w:rPr>
            </w:pPr>
            <w:del w:id="8145"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0A00AE" w14:textId="0151C3C2" w:rsidR="00482530" w:rsidRPr="00E062F1" w:rsidRDefault="00482530" w:rsidP="00482530">
            <w:pPr>
              <w:pStyle w:val="TAC"/>
              <w:rPr>
                <w:rFonts w:cs="Arial"/>
                <w:szCs w:val="18"/>
                <w:lang w:eastAsia="zh-CN"/>
              </w:rPr>
            </w:pPr>
            <w:del w:id="814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C8F3F2" w14:textId="68F7B118" w:rsidR="00482530" w:rsidRPr="00E062F1" w:rsidRDefault="00482530" w:rsidP="00482530">
            <w:pPr>
              <w:pStyle w:val="TAC"/>
              <w:rPr>
                <w:rFonts w:cs="Arial"/>
                <w:szCs w:val="18"/>
                <w:lang w:eastAsia="ja-JP"/>
              </w:rPr>
            </w:pPr>
            <w:del w:id="814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43517E" w14:textId="7468865E" w:rsidR="00482530" w:rsidRPr="00E062F1" w:rsidRDefault="00482530" w:rsidP="00482530">
            <w:pPr>
              <w:pStyle w:val="TAC"/>
              <w:rPr>
                <w:rFonts w:cs="Arial"/>
                <w:szCs w:val="18"/>
                <w:lang w:eastAsia="ja-JP"/>
              </w:rPr>
            </w:pPr>
            <w:del w:id="8148"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9A5306" w14:textId="0FF63C00" w:rsidR="00482530" w:rsidRPr="00E062F1" w:rsidRDefault="00482530" w:rsidP="00482530">
            <w:pPr>
              <w:pStyle w:val="TAC"/>
              <w:rPr>
                <w:rFonts w:cs="Arial"/>
                <w:szCs w:val="18"/>
                <w:lang w:eastAsia="ja-JP"/>
              </w:rPr>
            </w:pPr>
            <w:del w:id="8149" w:author="马志锋10011873" w:date="2020-10-21T10:16: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6FD796" w14:textId="40C8BBCF" w:rsidR="00482530" w:rsidRPr="00E062F1" w:rsidRDefault="00482530" w:rsidP="00482530">
            <w:pPr>
              <w:pStyle w:val="TAC"/>
              <w:rPr>
                <w:rFonts w:cs="Arial"/>
                <w:szCs w:val="18"/>
                <w:lang w:eastAsia="ja-JP"/>
              </w:rPr>
            </w:pPr>
            <w:del w:id="8150"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AE5721" w14:textId="507F5ABC" w:rsidR="00482530" w:rsidRPr="00E062F1" w:rsidRDefault="00482530" w:rsidP="00482530">
            <w:pPr>
              <w:pStyle w:val="TAC"/>
              <w:rPr>
                <w:rFonts w:cs="Arial"/>
                <w:szCs w:val="18"/>
                <w:lang w:eastAsia="ja-JP"/>
              </w:rPr>
            </w:pPr>
            <w:del w:id="815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516B52" w14:textId="3C02BFA8" w:rsidR="00482530" w:rsidRPr="00E062F1" w:rsidRDefault="00482530" w:rsidP="00482530">
            <w:pPr>
              <w:pStyle w:val="TAC"/>
              <w:rPr>
                <w:rFonts w:cs="Arial"/>
                <w:szCs w:val="18"/>
                <w:lang w:eastAsia="ja-JP"/>
              </w:rPr>
            </w:pPr>
            <w:del w:id="8152"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8F1CEE" w14:textId="4C2ED734" w:rsidR="00482530" w:rsidRPr="00E062F1" w:rsidRDefault="00482530" w:rsidP="00482530">
            <w:pPr>
              <w:pStyle w:val="TAC"/>
              <w:rPr>
                <w:rFonts w:eastAsia="Yu Mincho"/>
                <w:szCs w:val="18"/>
              </w:rPr>
            </w:pPr>
            <w:del w:id="8153" w:author="马志锋10011873" w:date="2020-10-21T10:16: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559EC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3B8A9E9" w14:textId="77777777" w:rsidR="00482530" w:rsidRPr="00E062F1" w:rsidRDefault="00482530" w:rsidP="00482530">
            <w:pPr>
              <w:pStyle w:val="TAC"/>
              <w:rPr>
                <w:szCs w:val="18"/>
                <w:lang w:eastAsia="zh-CN"/>
              </w:rPr>
            </w:pPr>
          </w:p>
        </w:tc>
      </w:tr>
      <w:tr w:rsidR="00482530" w:rsidRPr="00E062F1" w14:paraId="1ACC3EE6" w14:textId="77777777" w:rsidTr="00584BF6">
        <w:trPr>
          <w:trHeight w:val="148"/>
          <w:jc w:val="center"/>
        </w:trPr>
        <w:tc>
          <w:tcPr>
            <w:tcW w:w="1034" w:type="dxa"/>
            <w:vMerge/>
            <w:tcBorders>
              <w:left w:val="single" w:sz="4" w:space="0" w:color="auto"/>
              <w:right w:val="single" w:sz="4" w:space="0" w:color="auto"/>
            </w:tcBorders>
            <w:vAlign w:val="center"/>
          </w:tcPr>
          <w:p w14:paraId="054B85A9"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D535C5E"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420B4FED" w14:textId="01A657C2" w:rsidR="00482530" w:rsidRPr="00E062F1" w:rsidRDefault="00482530" w:rsidP="00482530">
            <w:pPr>
              <w:pStyle w:val="TAC"/>
              <w:rPr>
                <w:szCs w:val="18"/>
                <w:lang w:eastAsia="zh-CN"/>
              </w:rPr>
            </w:pPr>
            <w:del w:id="8154" w:author="马志锋10011873" w:date="2020-10-21T10:16:00Z">
              <w:r w:rsidRPr="00E062F1" w:rsidDel="0015738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705FF67" w14:textId="3F3C26B9" w:rsidR="00482530" w:rsidRPr="00E062F1" w:rsidRDefault="00482530" w:rsidP="00482530">
            <w:pPr>
              <w:pStyle w:val="TAC"/>
              <w:rPr>
                <w:rFonts w:eastAsia="Yu Mincho"/>
                <w:szCs w:val="18"/>
              </w:rPr>
            </w:pPr>
            <w:del w:id="8155" w:author="马志锋10011873" w:date="2020-10-21T10:16:00Z">
              <w:r w:rsidRPr="00E062F1" w:rsidDel="00157381">
                <w:rPr>
                  <w:rFonts w:cs="Arial"/>
                  <w:szCs w:val="18"/>
                  <w:lang w:eastAsia="zh-CN"/>
                </w:rPr>
                <w:delText>See CA_n261(4A) in Table 5.5A.2-1 in TS 38.101-2</w:delText>
              </w:r>
            </w:del>
          </w:p>
        </w:tc>
        <w:tc>
          <w:tcPr>
            <w:tcW w:w="749" w:type="dxa"/>
            <w:vMerge/>
            <w:tcBorders>
              <w:left w:val="single" w:sz="4" w:space="0" w:color="auto"/>
              <w:right w:val="single" w:sz="4" w:space="0" w:color="auto"/>
            </w:tcBorders>
            <w:vAlign w:val="center"/>
          </w:tcPr>
          <w:p w14:paraId="4C23F71F" w14:textId="77777777" w:rsidR="00482530" w:rsidRPr="00E062F1" w:rsidRDefault="00482530" w:rsidP="00482530">
            <w:pPr>
              <w:pStyle w:val="TAC"/>
              <w:rPr>
                <w:szCs w:val="18"/>
                <w:lang w:eastAsia="zh-CN"/>
              </w:rPr>
            </w:pPr>
          </w:p>
        </w:tc>
      </w:tr>
      <w:tr w:rsidR="00482530" w:rsidRPr="00E062F1" w14:paraId="3232798D" w14:textId="77777777" w:rsidTr="00584BF6">
        <w:trPr>
          <w:trHeight w:val="148"/>
          <w:jc w:val="center"/>
          <w:ins w:id="8156" w:author="马志锋10011873" w:date="2020-10-21T10:08:00Z"/>
        </w:trPr>
        <w:tc>
          <w:tcPr>
            <w:tcW w:w="1034" w:type="dxa"/>
            <w:vMerge w:val="restart"/>
            <w:tcBorders>
              <w:left w:val="single" w:sz="4" w:space="0" w:color="auto"/>
              <w:right w:val="single" w:sz="4" w:space="0" w:color="auto"/>
            </w:tcBorders>
            <w:vAlign w:val="center"/>
          </w:tcPr>
          <w:p w14:paraId="16583A38" w14:textId="379D9512" w:rsidR="00482530" w:rsidRPr="00E062F1" w:rsidRDefault="00482530" w:rsidP="00482530">
            <w:pPr>
              <w:pStyle w:val="TAC"/>
              <w:rPr>
                <w:ins w:id="8157" w:author="马志锋10011873" w:date="2020-10-21T10:08:00Z"/>
                <w:rFonts w:cs="Arial"/>
                <w:szCs w:val="18"/>
                <w:lang w:eastAsia="zh-CN"/>
              </w:rPr>
            </w:pPr>
            <w:ins w:id="8158" w:author="马志锋10011873" w:date="2020-10-21T10:11:00Z">
              <w:r w:rsidRPr="00E062F1">
                <w:rPr>
                  <w:rFonts w:cs="Arial"/>
                  <w:szCs w:val="18"/>
                  <w:lang w:eastAsia="zh-CN"/>
                </w:rPr>
                <w:t>CA_n77A-n261(4A)</w:t>
              </w:r>
            </w:ins>
          </w:p>
        </w:tc>
        <w:tc>
          <w:tcPr>
            <w:tcW w:w="1034" w:type="dxa"/>
            <w:vMerge w:val="restart"/>
            <w:tcBorders>
              <w:left w:val="single" w:sz="4" w:space="0" w:color="auto"/>
              <w:right w:val="single" w:sz="4" w:space="0" w:color="auto"/>
            </w:tcBorders>
            <w:vAlign w:val="center"/>
          </w:tcPr>
          <w:p w14:paraId="51BE3698" w14:textId="3AB7CC0C" w:rsidR="00482530" w:rsidRPr="00E062F1" w:rsidRDefault="00482530" w:rsidP="00482530">
            <w:pPr>
              <w:pStyle w:val="TAC"/>
              <w:rPr>
                <w:ins w:id="8159" w:author="马志锋10011873" w:date="2020-10-21T10:08:00Z"/>
                <w:rFonts w:cs="Arial"/>
                <w:szCs w:val="18"/>
                <w:lang w:eastAsia="zh-CN"/>
              </w:rPr>
            </w:pPr>
            <w:ins w:id="8160"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094148EA" w14:textId="70A1AAA9" w:rsidR="00482530" w:rsidRPr="00E062F1" w:rsidRDefault="00482530" w:rsidP="00482530">
            <w:pPr>
              <w:pStyle w:val="TAC"/>
              <w:rPr>
                <w:ins w:id="8161" w:author="马志锋10011873" w:date="2020-10-21T10:08:00Z"/>
                <w:rFonts w:cs="Arial"/>
                <w:szCs w:val="18"/>
                <w:lang w:eastAsia="zh-CN"/>
              </w:rPr>
            </w:pPr>
            <w:ins w:id="8162" w:author="马志锋10011873" w:date="2020-10-21T10:1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896F327" w14:textId="3ABE1533" w:rsidR="00482530" w:rsidRPr="00E062F1" w:rsidRDefault="00482530" w:rsidP="00482530">
            <w:pPr>
              <w:pStyle w:val="TAC"/>
              <w:rPr>
                <w:ins w:id="8163" w:author="马志锋10011873" w:date="2020-10-21T10:08:00Z"/>
                <w:rFonts w:cs="Arial"/>
                <w:szCs w:val="18"/>
                <w:lang w:eastAsia="zh-CN"/>
              </w:rPr>
            </w:pPr>
            <w:ins w:id="8164" w:author="马志锋10011873" w:date="2020-10-21T10:13: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41FAF735" w14:textId="77777777" w:rsidR="00482530" w:rsidRPr="00E062F1" w:rsidRDefault="00482530" w:rsidP="00482530">
            <w:pPr>
              <w:pStyle w:val="TAC"/>
              <w:rPr>
                <w:ins w:id="8165" w:author="马志锋10011873" w:date="2020-10-21T10: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EA9680" w14:textId="0597280B" w:rsidR="00482530" w:rsidRPr="00E062F1" w:rsidRDefault="00482530" w:rsidP="00482530">
            <w:pPr>
              <w:pStyle w:val="TAC"/>
              <w:rPr>
                <w:ins w:id="8166" w:author="马志锋10011873" w:date="2020-10-21T10:08:00Z"/>
                <w:rFonts w:cs="Arial"/>
                <w:szCs w:val="18"/>
                <w:lang w:eastAsia="zh-CN"/>
              </w:rPr>
            </w:pPr>
            <w:ins w:id="8167"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99C9C11" w14:textId="12E7E320" w:rsidR="00482530" w:rsidRPr="00E062F1" w:rsidRDefault="00482530" w:rsidP="00482530">
            <w:pPr>
              <w:pStyle w:val="TAC"/>
              <w:rPr>
                <w:ins w:id="8168" w:author="马志锋10011873" w:date="2020-10-21T10:08:00Z"/>
                <w:rFonts w:cs="Arial"/>
                <w:szCs w:val="18"/>
                <w:lang w:eastAsia="zh-CN"/>
              </w:rPr>
            </w:pPr>
            <w:ins w:id="8169" w:author="马志锋10011873" w:date="2020-10-21T10:15:00Z">
              <w:r>
                <w:rPr>
                  <w:rFonts w:cs="Arial" w:hint="eastAsia"/>
                  <w:szCs w:val="18"/>
                  <w:lang w:eastAsia="zh-CN"/>
                </w:rPr>
                <w:t>1</w:t>
              </w:r>
              <w:r>
                <w:rPr>
                  <w:rFonts w:cs="Arial"/>
                  <w:szCs w:val="18"/>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1C23C6" w14:textId="6500EDC8" w:rsidR="00482530" w:rsidRPr="00E062F1" w:rsidRDefault="00482530" w:rsidP="00482530">
            <w:pPr>
              <w:pStyle w:val="TAC"/>
              <w:rPr>
                <w:ins w:id="8170" w:author="马志锋10011873" w:date="2020-10-21T10:08:00Z"/>
                <w:rFonts w:cs="Arial"/>
                <w:szCs w:val="18"/>
                <w:lang w:eastAsia="zh-CN"/>
              </w:rPr>
            </w:pPr>
            <w:ins w:id="8171"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A95367A" w14:textId="6FAF0378" w:rsidR="00482530" w:rsidRPr="00E062F1" w:rsidRDefault="00482530" w:rsidP="00482530">
            <w:pPr>
              <w:pStyle w:val="TAC"/>
              <w:rPr>
                <w:ins w:id="8172" w:author="马志锋10011873" w:date="2020-10-21T10:08:00Z"/>
                <w:rFonts w:cs="Arial"/>
                <w:szCs w:val="18"/>
                <w:lang w:eastAsia="zh-CN"/>
              </w:rPr>
            </w:pPr>
            <w:ins w:id="8173" w:author="马志锋10011873" w:date="2020-10-21T10:15: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7AE1A" w14:textId="28250F6D" w:rsidR="00482530" w:rsidRPr="00E062F1" w:rsidRDefault="00482530" w:rsidP="00482530">
            <w:pPr>
              <w:pStyle w:val="TAC"/>
              <w:rPr>
                <w:ins w:id="8174" w:author="马志锋10011873" w:date="2020-10-21T10:08:00Z"/>
                <w:rFonts w:cs="Arial"/>
                <w:szCs w:val="18"/>
                <w:lang w:eastAsia="zh-CN"/>
              </w:rPr>
            </w:pPr>
            <w:ins w:id="8175"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3BEF5BB" w14:textId="30CD93C1" w:rsidR="00482530" w:rsidRPr="00E062F1" w:rsidRDefault="00482530" w:rsidP="00482530">
            <w:pPr>
              <w:pStyle w:val="TAC"/>
              <w:rPr>
                <w:ins w:id="8176" w:author="马志锋10011873" w:date="2020-10-21T10:08:00Z"/>
                <w:rFonts w:cs="Arial"/>
                <w:szCs w:val="18"/>
                <w:lang w:eastAsia="zh-CN"/>
              </w:rPr>
            </w:pPr>
            <w:ins w:id="8177"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FE60269" w14:textId="59AA0DB5" w:rsidR="00482530" w:rsidRPr="00E062F1" w:rsidRDefault="00482530" w:rsidP="00482530">
            <w:pPr>
              <w:pStyle w:val="TAC"/>
              <w:rPr>
                <w:ins w:id="8178" w:author="马志锋10011873" w:date="2020-10-21T10:08:00Z"/>
                <w:rFonts w:cs="Arial"/>
                <w:szCs w:val="18"/>
                <w:lang w:eastAsia="zh-CN"/>
              </w:rPr>
            </w:pPr>
            <w:ins w:id="8179"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5F78389" w14:textId="6BDCB43D" w:rsidR="00482530" w:rsidRPr="00E062F1" w:rsidRDefault="00482530" w:rsidP="00482530">
            <w:pPr>
              <w:pStyle w:val="TAC"/>
              <w:rPr>
                <w:ins w:id="8180" w:author="马志锋10011873" w:date="2020-10-21T10:08:00Z"/>
                <w:rFonts w:cs="Arial"/>
                <w:szCs w:val="18"/>
                <w:lang w:eastAsia="ja-JP"/>
              </w:rPr>
            </w:pPr>
            <w:ins w:id="8181" w:author="马志锋10011873" w:date="2020-10-21T10:1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37DEF51" w14:textId="0CFB800D" w:rsidR="00482530" w:rsidRPr="00E062F1" w:rsidRDefault="00482530" w:rsidP="00482530">
            <w:pPr>
              <w:pStyle w:val="TAC"/>
              <w:rPr>
                <w:ins w:id="8182" w:author="马志锋10011873" w:date="2020-10-21T10:08:00Z"/>
                <w:rFonts w:cs="Arial"/>
                <w:szCs w:val="18"/>
                <w:lang w:eastAsia="ja-JP"/>
              </w:rPr>
            </w:pPr>
            <w:ins w:id="8183" w:author="马志锋10011873" w:date="2020-10-21T10:15: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152DA61" w14:textId="276C17D0" w:rsidR="00482530" w:rsidRPr="00E062F1" w:rsidRDefault="00482530" w:rsidP="00482530">
            <w:pPr>
              <w:pStyle w:val="TAC"/>
              <w:rPr>
                <w:ins w:id="8184" w:author="马志锋10011873" w:date="2020-10-21T10:08:00Z"/>
                <w:rFonts w:cs="Arial"/>
                <w:szCs w:val="18"/>
                <w:lang w:eastAsia="ja-JP"/>
              </w:rPr>
            </w:pPr>
            <w:ins w:id="8185" w:author="马志锋10011873" w:date="2020-10-21T10:1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290A111" w14:textId="78DA5D07" w:rsidR="00482530" w:rsidRPr="00E062F1" w:rsidRDefault="00482530" w:rsidP="00482530">
            <w:pPr>
              <w:pStyle w:val="TAC"/>
              <w:rPr>
                <w:ins w:id="8186" w:author="马志锋10011873" w:date="2020-10-21T10:08:00Z"/>
                <w:rFonts w:cs="Arial"/>
                <w:szCs w:val="18"/>
                <w:lang w:eastAsia="ja-JP"/>
              </w:rPr>
            </w:pPr>
            <w:ins w:id="8187" w:author="马志锋10011873" w:date="2020-10-21T10:1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17FDD3F" w14:textId="6C2FC6E8" w:rsidR="00482530" w:rsidRPr="00E062F1" w:rsidRDefault="00482530" w:rsidP="00482530">
            <w:pPr>
              <w:pStyle w:val="TAC"/>
              <w:rPr>
                <w:ins w:id="8188" w:author="马志锋10011873" w:date="2020-10-21T10:08:00Z"/>
                <w:rFonts w:cs="Arial"/>
                <w:szCs w:val="18"/>
                <w:lang w:eastAsia="ja-JP"/>
              </w:rPr>
            </w:pPr>
            <w:ins w:id="8189" w:author="马志锋10011873" w:date="2020-10-21T10:15: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578C15" w14:textId="7FEEABBD" w:rsidR="00482530" w:rsidRPr="00E062F1" w:rsidRDefault="00482530" w:rsidP="00482530">
            <w:pPr>
              <w:pStyle w:val="TAC"/>
              <w:rPr>
                <w:ins w:id="8190" w:author="马志锋10011873" w:date="2020-10-21T10:08:00Z"/>
                <w:rFonts w:eastAsia="Yu Mincho"/>
                <w:szCs w:val="18"/>
              </w:rPr>
            </w:pPr>
            <w:ins w:id="8191" w:author="马志锋10011873" w:date="2020-10-21T10:15: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6A5E56F" w14:textId="77777777" w:rsidR="00482530" w:rsidRPr="00E062F1" w:rsidRDefault="00482530" w:rsidP="00482530">
            <w:pPr>
              <w:pStyle w:val="TAC"/>
              <w:rPr>
                <w:ins w:id="8192" w:author="马志锋10011873" w:date="2020-10-21T10:08:00Z"/>
                <w:rFonts w:eastAsia="Yu Mincho"/>
                <w:szCs w:val="18"/>
              </w:rPr>
            </w:pPr>
          </w:p>
        </w:tc>
        <w:tc>
          <w:tcPr>
            <w:tcW w:w="749" w:type="dxa"/>
            <w:vMerge w:val="restart"/>
            <w:tcBorders>
              <w:left w:val="single" w:sz="4" w:space="0" w:color="auto"/>
              <w:right w:val="single" w:sz="4" w:space="0" w:color="auto"/>
            </w:tcBorders>
            <w:vAlign w:val="center"/>
          </w:tcPr>
          <w:p w14:paraId="355FAB11" w14:textId="73816049" w:rsidR="00482530" w:rsidRPr="00E062F1" w:rsidRDefault="00482530" w:rsidP="00482530">
            <w:pPr>
              <w:pStyle w:val="TAC"/>
              <w:rPr>
                <w:ins w:id="8193" w:author="马志锋10011873" w:date="2020-10-21T10:08:00Z"/>
                <w:szCs w:val="18"/>
                <w:lang w:eastAsia="zh-CN"/>
              </w:rPr>
            </w:pPr>
            <w:ins w:id="8194" w:author="马志锋10011873" w:date="2020-10-21T10:13:00Z">
              <w:r>
                <w:rPr>
                  <w:rFonts w:hint="eastAsia"/>
                  <w:szCs w:val="18"/>
                  <w:lang w:eastAsia="zh-CN"/>
                </w:rPr>
                <w:t>0</w:t>
              </w:r>
            </w:ins>
          </w:p>
        </w:tc>
      </w:tr>
      <w:tr w:rsidR="00482530" w:rsidRPr="00E062F1" w14:paraId="0967FDDC" w14:textId="77777777" w:rsidTr="00715757">
        <w:trPr>
          <w:trHeight w:val="148"/>
          <w:jc w:val="center"/>
          <w:ins w:id="8195" w:author="马志锋10011873" w:date="2020-10-21T10:08:00Z"/>
        </w:trPr>
        <w:tc>
          <w:tcPr>
            <w:tcW w:w="1034" w:type="dxa"/>
            <w:vMerge/>
            <w:tcBorders>
              <w:left w:val="single" w:sz="4" w:space="0" w:color="auto"/>
              <w:right w:val="single" w:sz="4" w:space="0" w:color="auto"/>
            </w:tcBorders>
            <w:vAlign w:val="center"/>
          </w:tcPr>
          <w:p w14:paraId="6C0E4797" w14:textId="77777777" w:rsidR="00482530" w:rsidRPr="00E062F1" w:rsidRDefault="00482530" w:rsidP="00482530">
            <w:pPr>
              <w:pStyle w:val="TAC"/>
              <w:rPr>
                <w:ins w:id="8196" w:author="马志锋10011873" w:date="2020-10-21T10:08:00Z"/>
                <w:rFonts w:cs="Arial"/>
                <w:szCs w:val="18"/>
                <w:lang w:eastAsia="zh-CN"/>
              </w:rPr>
            </w:pPr>
          </w:p>
        </w:tc>
        <w:tc>
          <w:tcPr>
            <w:tcW w:w="1034" w:type="dxa"/>
            <w:vMerge/>
            <w:tcBorders>
              <w:left w:val="single" w:sz="4" w:space="0" w:color="auto"/>
              <w:right w:val="single" w:sz="4" w:space="0" w:color="auto"/>
            </w:tcBorders>
            <w:vAlign w:val="center"/>
          </w:tcPr>
          <w:p w14:paraId="7ADD678F" w14:textId="77777777" w:rsidR="00482530" w:rsidRPr="00E062F1" w:rsidRDefault="00482530" w:rsidP="00482530">
            <w:pPr>
              <w:pStyle w:val="TAC"/>
              <w:rPr>
                <w:ins w:id="8197" w:author="马志锋10011873" w:date="2020-10-21T10:08:00Z"/>
                <w:rFonts w:cs="Arial"/>
                <w:szCs w:val="18"/>
                <w:lang w:eastAsia="zh-CN"/>
              </w:rPr>
            </w:pPr>
          </w:p>
        </w:tc>
        <w:tc>
          <w:tcPr>
            <w:tcW w:w="746" w:type="dxa"/>
            <w:tcBorders>
              <w:left w:val="single" w:sz="4" w:space="0" w:color="auto"/>
              <w:right w:val="single" w:sz="4" w:space="0" w:color="auto"/>
            </w:tcBorders>
            <w:vAlign w:val="center"/>
          </w:tcPr>
          <w:p w14:paraId="1ADAD4F5" w14:textId="6E976629" w:rsidR="00482530" w:rsidRPr="00E062F1" w:rsidRDefault="00482530" w:rsidP="00482530">
            <w:pPr>
              <w:pStyle w:val="TAC"/>
              <w:rPr>
                <w:ins w:id="8198" w:author="马志锋10011873" w:date="2020-10-21T10:08:00Z"/>
                <w:rFonts w:cs="Arial"/>
                <w:szCs w:val="18"/>
                <w:lang w:eastAsia="zh-CN"/>
              </w:rPr>
            </w:pPr>
            <w:ins w:id="8199" w:author="马志锋10011873" w:date="2020-10-21T10:1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6E41BDB" w14:textId="24311060" w:rsidR="00482530" w:rsidRPr="00E062F1" w:rsidRDefault="00482530" w:rsidP="00482530">
            <w:pPr>
              <w:pStyle w:val="TAC"/>
              <w:rPr>
                <w:ins w:id="8200" w:author="马志锋10011873" w:date="2020-10-21T10:08:00Z"/>
                <w:rFonts w:eastAsia="Yu Mincho"/>
                <w:szCs w:val="18"/>
              </w:rPr>
            </w:pPr>
            <w:ins w:id="8201" w:author="马志锋10011873" w:date="2020-10-21T10:13:00Z">
              <w:r w:rsidRPr="00E062F1">
                <w:rPr>
                  <w:rFonts w:cs="Arial"/>
                  <w:szCs w:val="18"/>
                  <w:lang w:eastAsia="zh-CN"/>
                </w:rPr>
                <w:t>See CA_n261(4A) in Table 5.5A.2-1 in TS 38.101-2</w:t>
              </w:r>
            </w:ins>
          </w:p>
        </w:tc>
        <w:tc>
          <w:tcPr>
            <w:tcW w:w="749" w:type="dxa"/>
            <w:vMerge/>
            <w:tcBorders>
              <w:left w:val="single" w:sz="4" w:space="0" w:color="auto"/>
              <w:right w:val="single" w:sz="4" w:space="0" w:color="auto"/>
            </w:tcBorders>
            <w:vAlign w:val="center"/>
          </w:tcPr>
          <w:p w14:paraId="080D8305" w14:textId="77777777" w:rsidR="00482530" w:rsidRPr="00E062F1" w:rsidRDefault="00482530" w:rsidP="00482530">
            <w:pPr>
              <w:pStyle w:val="TAC"/>
              <w:rPr>
                <w:ins w:id="8202" w:author="马志锋10011873" w:date="2020-10-21T10:08:00Z"/>
                <w:szCs w:val="18"/>
                <w:lang w:eastAsia="zh-CN"/>
              </w:rPr>
            </w:pPr>
          </w:p>
        </w:tc>
      </w:tr>
      <w:tr w:rsidR="00482530" w:rsidRPr="00E062F1" w14:paraId="13AE6A5C" w14:textId="77777777" w:rsidTr="00584BF6">
        <w:trPr>
          <w:trHeight w:val="148"/>
          <w:jc w:val="center"/>
        </w:trPr>
        <w:tc>
          <w:tcPr>
            <w:tcW w:w="1034" w:type="dxa"/>
            <w:vMerge w:val="restart"/>
            <w:tcBorders>
              <w:left w:val="single" w:sz="4" w:space="0" w:color="auto"/>
              <w:right w:val="single" w:sz="4" w:space="0" w:color="auto"/>
            </w:tcBorders>
            <w:vAlign w:val="center"/>
          </w:tcPr>
          <w:p w14:paraId="2895C0D8" w14:textId="69EEF622" w:rsidR="00482530" w:rsidRPr="00E062F1" w:rsidRDefault="00482530" w:rsidP="00482530">
            <w:pPr>
              <w:pStyle w:val="TAC"/>
              <w:rPr>
                <w:szCs w:val="18"/>
              </w:rPr>
            </w:pPr>
            <w:del w:id="8203" w:author="马志锋10011873" w:date="2020-10-21T10:16:00Z">
              <w:r w:rsidRPr="00E062F1" w:rsidDel="00157381">
                <w:rPr>
                  <w:rFonts w:cs="Arial"/>
                  <w:szCs w:val="18"/>
                  <w:lang w:eastAsia="zh-CN"/>
                </w:rPr>
                <w:delText>CA_n77A-n261(A-G)</w:delText>
              </w:r>
            </w:del>
          </w:p>
        </w:tc>
        <w:tc>
          <w:tcPr>
            <w:tcW w:w="1034" w:type="dxa"/>
            <w:vMerge w:val="restart"/>
            <w:tcBorders>
              <w:left w:val="single" w:sz="4" w:space="0" w:color="auto"/>
              <w:right w:val="single" w:sz="4" w:space="0" w:color="auto"/>
            </w:tcBorders>
            <w:vAlign w:val="center"/>
          </w:tcPr>
          <w:p w14:paraId="1413D64B" w14:textId="553EEBF5" w:rsidR="00482530" w:rsidRPr="00E062F1" w:rsidRDefault="00482530" w:rsidP="00482530">
            <w:pPr>
              <w:pStyle w:val="TAC"/>
              <w:rPr>
                <w:szCs w:val="18"/>
              </w:rPr>
            </w:pPr>
            <w:del w:id="8204" w:author="马志锋10011873" w:date="2020-10-21T10:16: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5810BB15" w14:textId="148BE0E2" w:rsidR="00482530" w:rsidRPr="00E062F1" w:rsidRDefault="00482530" w:rsidP="00482530">
            <w:pPr>
              <w:pStyle w:val="TAC"/>
              <w:rPr>
                <w:szCs w:val="18"/>
                <w:lang w:eastAsia="zh-CN"/>
              </w:rPr>
            </w:pPr>
            <w:del w:id="8205" w:author="马志锋10011873" w:date="2020-10-21T10:16: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E60B8B" w14:textId="09015E50" w:rsidR="00482530" w:rsidRPr="00E062F1" w:rsidRDefault="00482530" w:rsidP="00482530">
            <w:pPr>
              <w:pStyle w:val="TAC"/>
              <w:rPr>
                <w:szCs w:val="18"/>
              </w:rPr>
            </w:pPr>
            <w:del w:id="8206" w:author="马志锋10011873" w:date="2020-10-21T10:16: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855911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ABDEAB" w14:textId="7123E47C" w:rsidR="00482530" w:rsidRPr="00E062F1" w:rsidRDefault="00482530" w:rsidP="00482530">
            <w:pPr>
              <w:pStyle w:val="TAC"/>
              <w:rPr>
                <w:rFonts w:cs="Arial"/>
                <w:szCs w:val="18"/>
                <w:lang w:eastAsia="zh-CN"/>
              </w:rPr>
            </w:pPr>
            <w:del w:id="820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8A329F" w14:textId="6114AC53" w:rsidR="00482530" w:rsidRPr="00E062F1" w:rsidRDefault="00482530" w:rsidP="00482530">
            <w:pPr>
              <w:pStyle w:val="TAC"/>
              <w:rPr>
                <w:rFonts w:cs="Arial"/>
                <w:szCs w:val="18"/>
                <w:lang w:eastAsia="zh-CN"/>
              </w:rPr>
            </w:pPr>
            <w:del w:id="8208"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4B1D7" w14:textId="59B71E5D" w:rsidR="00482530" w:rsidRPr="00E062F1" w:rsidRDefault="00482530" w:rsidP="00482530">
            <w:pPr>
              <w:pStyle w:val="TAC"/>
              <w:rPr>
                <w:rFonts w:cs="Arial"/>
                <w:szCs w:val="18"/>
                <w:lang w:eastAsia="zh-CN"/>
              </w:rPr>
            </w:pPr>
            <w:del w:id="8209"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E741CC" w14:textId="6C5D7DFC" w:rsidR="00482530" w:rsidRPr="00E062F1" w:rsidRDefault="00482530" w:rsidP="00482530">
            <w:pPr>
              <w:pStyle w:val="TAC"/>
              <w:rPr>
                <w:rFonts w:cs="Arial"/>
                <w:szCs w:val="18"/>
                <w:lang w:eastAsia="zh-CN"/>
              </w:rPr>
            </w:pPr>
            <w:del w:id="8210"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D40DE5" w14:textId="7D84D7F3" w:rsidR="00482530" w:rsidRPr="00E062F1" w:rsidRDefault="00482530" w:rsidP="00482530">
            <w:pPr>
              <w:pStyle w:val="TAC"/>
              <w:rPr>
                <w:rFonts w:cs="Arial"/>
                <w:szCs w:val="18"/>
                <w:lang w:eastAsia="zh-CN"/>
              </w:rPr>
            </w:pPr>
            <w:del w:id="821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25DB6A" w14:textId="4E2BB328" w:rsidR="00482530" w:rsidRPr="00E062F1" w:rsidRDefault="00482530" w:rsidP="00482530">
            <w:pPr>
              <w:pStyle w:val="TAC"/>
              <w:rPr>
                <w:rFonts w:cs="Arial"/>
                <w:szCs w:val="18"/>
                <w:lang w:eastAsia="zh-CN"/>
              </w:rPr>
            </w:pPr>
            <w:del w:id="821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5F4773" w14:textId="30F550DB" w:rsidR="00482530" w:rsidRPr="00E062F1" w:rsidRDefault="00482530" w:rsidP="00482530">
            <w:pPr>
              <w:pStyle w:val="TAC"/>
              <w:rPr>
                <w:rFonts w:cs="Arial"/>
                <w:szCs w:val="18"/>
                <w:lang w:eastAsia="ja-JP"/>
              </w:rPr>
            </w:pPr>
            <w:del w:id="8213"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44EDBB"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60E896"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C7B18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F2B61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40DB6A"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2E2E6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7D8ED"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B09D7F4" w14:textId="65816B11" w:rsidR="00482530" w:rsidRPr="00E062F1" w:rsidRDefault="00482530" w:rsidP="00482530">
            <w:pPr>
              <w:pStyle w:val="TAC"/>
              <w:rPr>
                <w:szCs w:val="18"/>
                <w:lang w:eastAsia="zh-CN"/>
              </w:rPr>
            </w:pPr>
            <w:del w:id="8214" w:author="马志锋10011873" w:date="2020-10-21T10:16:00Z">
              <w:r w:rsidRPr="00E062F1" w:rsidDel="00157381">
                <w:rPr>
                  <w:szCs w:val="18"/>
                  <w:lang w:eastAsia="zh-CN"/>
                </w:rPr>
                <w:delText>0</w:delText>
              </w:r>
            </w:del>
          </w:p>
        </w:tc>
      </w:tr>
      <w:tr w:rsidR="00482530" w:rsidRPr="00E062F1" w14:paraId="542D124F" w14:textId="77777777" w:rsidTr="00584BF6">
        <w:trPr>
          <w:trHeight w:val="148"/>
          <w:jc w:val="center"/>
        </w:trPr>
        <w:tc>
          <w:tcPr>
            <w:tcW w:w="1034" w:type="dxa"/>
            <w:vMerge/>
            <w:tcBorders>
              <w:left w:val="single" w:sz="4" w:space="0" w:color="auto"/>
              <w:right w:val="single" w:sz="4" w:space="0" w:color="auto"/>
            </w:tcBorders>
            <w:vAlign w:val="center"/>
          </w:tcPr>
          <w:p w14:paraId="2533002C"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09A6D07"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F55859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F33989" w14:textId="216397F8" w:rsidR="00482530" w:rsidRPr="00E062F1" w:rsidRDefault="00482530" w:rsidP="00482530">
            <w:pPr>
              <w:pStyle w:val="TAC"/>
              <w:rPr>
                <w:szCs w:val="18"/>
              </w:rPr>
            </w:pPr>
            <w:del w:id="8215" w:author="马志锋10011873" w:date="2020-10-21T10:16: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3F33FB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14958" w14:textId="4C8B91C2" w:rsidR="00482530" w:rsidRPr="00E062F1" w:rsidRDefault="00482530" w:rsidP="00482530">
            <w:pPr>
              <w:pStyle w:val="TAC"/>
              <w:rPr>
                <w:rFonts w:cs="Arial"/>
                <w:szCs w:val="18"/>
                <w:lang w:eastAsia="zh-CN"/>
              </w:rPr>
            </w:pPr>
            <w:del w:id="821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C78F56" w14:textId="197F87DB" w:rsidR="00482530" w:rsidRPr="00E062F1" w:rsidRDefault="00482530" w:rsidP="00482530">
            <w:pPr>
              <w:pStyle w:val="TAC"/>
              <w:rPr>
                <w:rFonts w:cs="Arial"/>
                <w:szCs w:val="18"/>
                <w:lang w:eastAsia="zh-CN"/>
              </w:rPr>
            </w:pPr>
            <w:del w:id="8217"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28BF7" w14:textId="0F3C5B19" w:rsidR="00482530" w:rsidRPr="00E062F1" w:rsidRDefault="00482530" w:rsidP="00482530">
            <w:pPr>
              <w:pStyle w:val="TAC"/>
              <w:rPr>
                <w:rFonts w:cs="Arial"/>
                <w:szCs w:val="18"/>
                <w:lang w:eastAsia="zh-CN"/>
              </w:rPr>
            </w:pPr>
            <w:del w:id="8218"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5065A2" w14:textId="63CB745F" w:rsidR="00482530" w:rsidRPr="00E062F1" w:rsidRDefault="00482530" w:rsidP="00482530">
            <w:pPr>
              <w:pStyle w:val="TAC"/>
              <w:rPr>
                <w:rFonts w:cs="Arial"/>
                <w:szCs w:val="18"/>
                <w:lang w:eastAsia="zh-CN"/>
              </w:rPr>
            </w:pPr>
            <w:del w:id="8219"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57EF10" w14:textId="12CD29DB" w:rsidR="00482530" w:rsidRPr="00E062F1" w:rsidRDefault="00482530" w:rsidP="00482530">
            <w:pPr>
              <w:pStyle w:val="TAC"/>
              <w:rPr>
                <w:rFonts w:cs="Arial"/>
                <w:szCs w:val="18"/>
                <w:lang w:eastAsia="zh-CN"/>
              </w:rPr>
            </w:pPr>
            <w:del w:id="8220"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7B125A" w14:textId="5939A072" w:rsidR="00482530" w:rsidRPr="00E062F1" w:rsidRDefault="00482530" w:rsidP="00482530">
            <w:pPr>
              <w:pStyle w:val="TAC"/>
              <w:rPr>
                <w:rFonts w:cs="Arial"/>
                <w:szCs w:val="18"/>
                <w:lang w:eastAsia="zh-CN"/>
              </w:rPr>
            </w:pPr>
            <w:del w:id="822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7BE2DC" w14:textId="338D927D" w:rsidR="00482530" w:rsidRPr="00E062F1" w:rsidRDefault="00482530" w:rsidP="00482530">
            <w:pPr>
              <w:pStyle w:val="TAC"/>
              <w:rPr>
                <w:rFonts w:cs="Arial"/>
                <w:szCs w:val="18"/>
                <w:lang w:eastAsia="ja-JP"/>
              </w:rPr>
            </w:pPr>
            <w:del w:id="822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BAD56F" w14:textId="59F8A98E" w:rsidR="00482530" w:rsidRPr="00E062F1" w:rsidRDefault="00482530" w:rsidP="00482530">
            <w:pPr>
              <w:pStyle w:val="TAC"/>
              <w:rPr>
                <w:rFonts w:cs="Arial"/>
                <w:szCs w:val="18"/>
                <w:lang w:eastAsia="ja-JP"/>
              </w:rPr>
            </w:pPr>
            <w:del w:id="8223"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9AD00E" w14:textId="4511E12F" w:rsidR="00482530" w:rsidRPr="00E062F1" w:rsidRDefault="00482530" w:rsidP="00482530">
            <w:pPr>
              <w:pStyle w:val="TAC"/>
              <w:rPr>
                <w:rFonts w:cs="Arial"/>
                <w:szCs w:val="18"/>
                <w:lang w:eastAsia="ja-JP"/>
              </w:rPr>
            </w:pPr>
            <w:del w:id="8224" w:author="马志锋10011873" w:date="2020-10-21T10:16: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2C5C91" w14:textId="12ACB10A" w:rsidR="00482530" w:rsidRPr="00E062F1" w:rsidRDefault="00482530" w:rsidP="00482530">
            <w:pPr>
              <w:pStyle w:val="TAC"/>
              <w:rPr>
                <w:rFonts w:cs="Arial"/>
                <w:szCs w:val="18"/>
                <w:lang w:eastAsia="ja-JP"/>
              </w:rPr>
            </w:pPr>
            <w:del w:id="8225"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E7D1FC" w14:textId="774AFBD9" w:rsidR="00482530" w:rsidRPr="00E062F1" w:rsidRDefault="00482530" w:rsidP="00482530">
            <w:pPr>
              <w:pStyle w:val="TAC"/>
              <w:rPr>
                <w:rFonts w:cs="Arial"/>
                <w:szCs w:val="18"/>
                <w:lang w:eastAsia="ja-JP"/>
              </w:rPr>
            </w:pPr>
            <w:del w:id="822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6F89F0" w14:textId="42C41449" w:rsidR="00482530" w:rsidRPr="00E062F1" w:rsidRDefault="00482530" w:rsidP="00482530">
            <w:pPr>
              <w:pStyle w:val="TAC"/>
              <w:rPr>
                <w:rFonts w:cs="Arial"/>
                <w:szCs w:val="18"/>
                <w:lang w:eastAsia="ja-JP"/>
              </w:rPr>
            </w:pPr>
            <w:del w:id="8227"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B8A69" w14:textId="0F657848" w:rsidR="00482530" w:rsidRPr="00E062F1" w:rsidRDefault="00482530" w:rsidP="00482530">
            <w:pPr>
              <w:pStyle w:val="TAC"/>
              <w:rPr>
                <w:rFonts w:eastAsia="Yu Mincho"/>
                <w:szCs w:val="18"/>
              </w:rPr>
            </w:pPr>
            <w:del w:id="8228" w:author="马志锋10011873" w:date="2020-10-21T10:16: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C9D043"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E476651" w14:textId="77777777" w:rsidR="00482530" w:rsidRPr="00E062F1" w:rsidRDefault="00482530" w:rsidP="00482530">
            <w:pPr>
              <w:pStyle w:val="TAC"/>
              <w:rPr>
                <w:szCs w:val="18"/>
                <w:lang w:eastAsia="zh-CN"/>
              </w:rPr>
            </w:pPr>
          </w:p>
        </w:tc>
      </w:tr>
      <w:tr w:rsidR="00482530" w:rsidRPr="00E062F1" w14:paraId="1C81CD1E" w14:textId="77777777" w:rsidTr="00584BF6">
        <w:trPr>
          <w:trHeight w:val="148"/>
          <w:jc w:val="center"/>
        </w:trPr>
        <w:tc>
          <w:tcPr>
            <w:tcW w:w="1034" w:type="dxa"/>
            <w:vMerge/>
            <w:tcBorders>
              <w:left w:val="single" w:sz="4" w:space="0" w:color="auto"/>
              <w:right w:val="single" w:sz="4" w:space="0" w:color="auto"/>
            </w:tcBorders>
            <w:vAlign w:val="center"/>
          </w:tcPr>
          <w:p w14:paraId="60243537"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81A7AFC"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AED06F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31F1E6" w14:textId="3C1DFEC7" w:rsidR="00482530" w:rsidRPr="00E062F1" w:rsidRDefault="00482530" w:rsidP="00482530">
            <w:pPr>
              <w:pStyle w:val="TAC"/>
              <w:rPr>
                <w:szCs w:val="18"/>
              </w:rPr>
            </w:pPr>
            <w:del w:id="8229" w:author="马志锋10011873" w:date="2020-10-21T10:16: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119E42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52F068" w14:textId="6BC33D92" w:rsidR="00482530" w:rsidRPr="00E062F1" w:rsidRDefault="00482530" w:rsidP="00482530">
            <w:pPr>
              <w:pStyle w:val="TAC"/>
              <w:rPr>
                <w:rFonts w:cs="Arial"/>
                <w:szCs w:val="18"/>
                <w:lang w:eastAsia="zh-CN"/>
              </w:rPr>
            </w:pPr>
            <w:del w:id="8230"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DD94C2" w14:textId="43AD55D9" w:rsidR="00482530" w:rsidRPr="00E062F1" w:rsidRDefault="00482530" w:rsidP="00482530">
            <w:pPr>
              <w:pStyle w:val="TAC"/>
              <w:rPr>
                <w:rFonts w:cs="Arial"/>
                <w:szCs w:val="18"/>
                <w:lang w:eastAsia="zh-CN"/>
              </w:rPr>
            </w:pPr>
            <w:del w:id="8231"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A09B2F" w14:textId="30ABA388" w:rsidR="00482530" w:rsidRPr="00E062F1" w:rsidRDefault="00482530" w:rsidP="00482530">
            <w:pPr>
              <w:pStyle w:val="TAC"/>
              <w:rPr>
                <w:rFonts w:cs="Arial"/>
                <w:szCs w:val="18"/>
                <w:lang w:eastAsia="zh-CN"/>
              </w:rPr>
            </w:pPr>
            <w:del w:id="823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6E4991" w14:textId="5669B759" w:rsidR="00482530" w:rsidRPr="00E062F1" w:rsidRDefault="00482530" w:rsidP="00482530">
            <w:pPr>
              <w:pStyle w:val="TAC"/>
              <w:rPr>
                <w:rFonts w:cs="Arial"/>
                <w:szCs w:val="18"/>
                <w:lang w:eastAsia="zh-CN"/>
              </w:rPr>
            </w:pPr>
            <w:del w:id="8233"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9244E" w14:textId="4680CDF3" w:rsidR="00482530" w:rsidRPr="00E062F1" w:rsidRDefault="00482530" w:rsidP="00482530">
            <w:pPr>
              <w:pStyle w:val="TAC"/>
              <w:rPr>
                <w:rFonts w:cs="Arial"/>
                <w:szCs w:val="18"/>
                <w:lang w:eastAsia="zh-CN"/>
              </w:rPr>
            </w:pPr>
            <w:del w:id="8234"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C29C01" w14:textId="358EE8AC" w:rsidR="00482530" w:rsidRPr="00E062F1" w:rsidRDefault="00482530" w:rsidP="00482530">
            <w:pPr>
              <w:pStyle w:val="TAC"/>
              <w:rPr>
                <w:rFonts w:cs="Arial"/>
                <w:szCs w:val="18"/>
                <w:lang w:eastAsia="zh-CN"/>
              </w:rPr>
            </w:pPr>
            <w:del w:id="8235"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E799C5" w14:textId="5CAB6001" w:rsidR="00482530" w:rsidRPr="00E062F1" w:rsidRDefault="00482530" w:rsidP="00482530">
            <w:pPr>
              <w:pStyle w:val="TAC"/>
              <w:rPr>
                <w:rFonts w:cs="Arial"/>
                <w:szCs w:val="18"/>
                <w:lang w:eastAsia="ja-JP"/>
              </w:rPr>
            </w:pPr>
            <w:del w:id="823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02F861" w14:textId="2DD19770" w:rsidR="00482530" w:rsidRPr="00E062F1" w:rsidRDefault="00482530" w:rsidP="00482530">
            <w:pPr>
              <w:pStyle w:val="TAC"/>
              <w:rPr>
                <w:rFonts w:cs="Arial"/>
                <w:szCs w:val="18"/>
                <w:lang w:eastAsia="ja-JP"/>
              </w:rPr>
            </w:pPr>
            <w:del w:id="823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FF649A" w14:textId="66BE4E60" w:rsidR="00482530" w:rsidRPr="00E062F1" w:rsidRDefault="00482530" w:rsidP="00482530">
            <w:pPr>
              <w:pStyle w:val="TAC"/>
              <w:rPr>
                <w:rFonts w:cs="Arial"/>
                <w:szCs w:val="18"/>
                <w:lang w:eastAsia="ja-JP"/>
              </w:rPr>
            </w:pPr>
            <w:del w:id="8238" w:author="马志锋10011873" w:date="2020-10-21T10:16: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C326BC" w14:textId="68A4EC2F" w:rsidR="00482530" w:rsidRPr="00E062F1" w:rsidRDefault="00482530" w:rsidP="00482530">
            <w:pPr>
              <w:pStyle w:val="TAC"/>
              <w:rPr>
                <w:rFonts w:cs="Arial"/>
                <w:szCs w:val="18"/>
                <w:lang w:eastAsia="ja-JP"/>
              </w:rPr>
            </w:pPr>
            <w:del w:id="8239"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B1DC61" w14:textId="3B4BDE88" w:rsidR="00482530" w:rsidRPr="00E062F1" w:rsidRDefault="00482530" w:rsidP="00482530">
            <w:pPr>
              <w:pStyle w:val="TAC"/>
              <w:rPr>
                <w:rFonts w:cs="Arial"/>
                <w:szCs w:val="18"/>
                <w:lang w:eastAsia="ja-JP"/>
              </w:rPr>
            </w:pPr>
            <w:del w:id="8240"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604629" w14:textId="4CB44870" w:rsidR="00482530" w:rsidRPr="00E062F1" w:rsidRDefault="00482530" w:rsidP="00482530">
            <w:pPr>
              <w:pStyle w:val="TAC"/>
              <w:rPr>
                <w:rFonts w:cs="Arial"/>
                <w:szCs w:val="18"/>
                <w:lang w:eastAsia="ja-JP"/>
              </w:rPr>
            </w:pPr>
            <w:del w:id="8241"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707354" w14:textId="04C9CC6E" w:rsidR="00482530" w:rsidRPr="00E062F1" w:rsidRDefault="00482530" w:rsidP="00482530">
            <w:pPr>
              <w:pStyle w:val="TAC"/>
              <w:rPr>
                <w:rFonts w:eastAsia="Yu Mincho"/>
                <w:szCs w:val="18"/>
              </w:rPr>
            </w:pPr>
            <w:del w:id="8242" w:author="马志锋10011873" w:date="2020-10-21T10:16: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052E9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8D91EDC" w14:textId="77777777" w:rsidR="00482530" w:rsidRPr="00E062F1" w:rsidRDefault="00482530" w:rsidP="00482530">
            <w:pPr>
              <w:pStyle w:val="TAC"/>
              <w:rPr>
                <w:szCs w:val="18"/>
                <w:lang w:eastAsia="zh-CN"/>
              </w:rPr>
            </w:pPr>
          </w:p>
        </w:tc>
      </w:tr>
      <w:tr w:rsidR="00482530" w:rsidRPr="00E062F1" w14:paraId="68AF68C8" w14:textId="77777777" w:rsidTr="00584BF6">
        <w:trPr>
          <w:trHeight w:val="148"/>
          <w:jc w:val="center"/>
        </w:trPr>
        <w:tc>
          <w:tcPr>
            <w:tcW w:w="1034" w:type="dxa"/>
            <w:vMerge/>
            <w:tcBorders>
              <w:left w:val="single" w:sz="4" w:space="0" w:color="auto"/>
              <w:right w:val="single" w:sz="4" w:space="0" w:color="auto"/>
            </w:tcBorders>
            <w:vAlign w:val="center"/>
          </w:tcPr>
          <w:p w14:paraId="3AA6C0A8"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A39AED2"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01F47434" w14:textId="37CEC392" w:rsidR="00482530" w:rsidRPr="00E062F1" w:rsidRDefault="00482530" w:rsidP="00482530">
            <w:pPr>
              <w:pStyle w:val="TAC"/>
              <w:rPr>
                <w:szCs w:val="18"/>
                <w:lang w:eastAsia="zh-CN"/>
              </w:rPr>
            </w:pPr>
            <w:del w:id="8243" w:author="马志锋10011873" w:date="2020-10-21T10:16:00Z">
              <w:r w:rsidRPr="00E062F1" w:rsidDel="00157381">
                <w:rPr>
                  <w:rFonts w:cs="Arial"/>
                  <w:szCs w:val="18"/>
                  <w:lang w:eastAsia="zh-CN"/>
                </w:rPr>
                <w:delText>n261</w:delText>
              </w:r>
            </w:del>
          </w:p>
        </w:tc>
        <w:tc>
          <w:tcPr>
            <w:tcW w:w="6670" w:type="dxa"/>
            <w:gridSpan w:val="12"/>
            <w:tcBorders>
              <w:top w:val="single" w:sz="4" w:space="0" w:color="auto"/>
              <w:left w:val="single" w:sz="4" w:space="0" w:color="auto"/>
              <w:bottom w:val="single" w:sz="4" w:space="0" w:color="auto"/>
              <w:right w:val="single" w:sz="4" w:space="0" w:color="auto"/>
            </w:tcBorders>
          </w:tcPr>
          <w:p w14:paraId="1A1A8E10" w14:textId="292CD406" w:rsidR="00482530" w:rsidRPr="00E062F1" w:rsidRDefault="00482530" w:rsidP="00482530">
            <w:pPr>
              <w:pStyle w:val="TAC"/>
              <w:rPr>
                <w:rFonts w:cs="Arial"/>
                <w:szCs w:val="18"/>
                <w:lang w:eastAsia="ja-JP"/>
              </w:rPr>
            </w:pPr>
            <w:del w:id="8244" w:author="马志锋10011873" w:date="2020-10-21T10:16:00Z">
              <w:r w:rsidRPr="00E062F1" w:rsidDel="00157381">
                <w:rPr>
                  <w:rFonts w:cs="Arial"/>
                  <w:szCs w:val="18"/>
                  <w:lang w:eastAsia="zh-CN"/>
                </w:rPr>
                <w:delText>See CA_n261(A-G) in Table 5.5A.2-2 in TS 38.101-2</w:delText>
              </w:r>
            </w:del>
          </w:p>
        </w:tc>
        <w:tc>
          <w:tcPr>
            <w:tcW w:w="4006" w:type="dxa"/>
            <w:gridSpan w:val="7"/>
            <w:tcBorders>
              <w:top w:val="single" w:sz="4" w:space="0" w:color="auto"/>
              <w:left w:val="single" w:sz="4" w:space="0" w:color="auto"/>
              <w:bottom w:val="single" w:sz="4" w:space="0" w:color="auto"/>
              <w:right w:val="single" w:sz="4" w:space="0" w:color="auto"/>
            </w:tcBorders>
          </w:tcPr>
          <w:p w14:paraId="07C8C4E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C356D50" w14:textId="77777777" w:rsidR="00482530" w:rsidRPr="00E062F1" w:rsidRDefault="00482530" w:rsidP="00482530">
            <w:pPr>
              <w:pStyle w:val="TAC"/>
              <w:rPr>
                <w:szCs w:val="18"/>
                <w:lang w:eastAsia="zh-CN"/>
              </w:rPr>
            </w:pPr>
          </w:p>
        </w:tc>
      </w:tr>
      <w:tr w:rsidR="00482530" w:rsidRPr="00E062F1" w14:paraId="74E48968" w14:textId="77777777" w:rsidTr="00584BF6">
        <w:trPr>
          <w:trHeight w:val="148"/>
          <w:jc w:val="center"/>
          <w:ins w:id="8245" w:author="马志锋10011873" w:date="2020-10-21T10:09:00Z"/>
        </w:trPr>
        <w:tc>
          <w:tcPr>
            <w:tcW w:w="1034" w:type="dxa"/>
            <w:vMerge w:val="restart"/>
            <w:tcBorders>
              <w:left w:val="single" w:sz="4" w:space="0" w:color="auto"/>
              <w:right w:val="single" w:sz="4" w:space="0" w:color="auto"/>
            </w:tcBorders>
            <w:vAlign w:val="center"/>
          </w:tcPr>
          <w:p w14:paraId="7B8D28AB" w14:textId="360FE0D7" w:rsidR="00482530" w:rsidRPr="00E062F1" w:rsidRDefault="00482530" w:rsidP="00482530">
            <w:pPr>
              <w:pStyle w:val="TAC"/>
              <w:rPr>
                <w:ins w:id="8246" w:author="马志锋10011873" w:date="2020-10-21T10:09:00Z"/>
                <w:rFonts w:cs="Arial"/>
                <w:szCs w:val="18"/>
                <w:lang w:eastAsia="zh-CN"/>
              </w:rPr>
            </w:pPr>
            <w:ins w:id="8247" w:author="马志锋10011873" w:date="2020-10-21T10:11:00Z">
              <w:r w:rsidRPr="00E062F1">
                <w:rPr>
                  <w:rFonts w:cs="Arial"/>
                  <w:szCs w:val="18"/>
                  <w:lang w:eastAsia="zh-CN"/>
                </w:rPr>
                <w:t>CA_n77A-n261(A-G)</w:t>
              </w:r>
            </w:ins>
          </w:p>
        </w:tc>
        <w:tc>
          <w:tcPr>
            <w:tcW w:w="1034" w:type="dxa"/>
            <w:vMerge w:val="restart"/>
            <w:tcBorders>
              <w:left w:val="single" w:sz="4" w:space="0" w:color="auto"/>
              <w:right w:val="single" w:sz="4" w:space="0" w:color="auto"/>
            </w:tcBorders>
            <w:vAlign w:val="center"/>
          </w:tcPr>
          <w:p w14:paraId="715E2759" w14:textId="302B82B2" w:rsidR="00482530" w:rsidRPr="00E062F1" w:rsidRDefault="00482530" w:rsidP="00482530">
            <w:pPr>
              <w:pStyle w:val="TAC"/>
              <w:rPr>
                <w:ins w:id="8248" w:author="马志锋10011873" w:date="2020-10-21T10:09:00Z"/>
                <w:rFonts w:cs="Arial"/>
                <w:szCs w:val="18"/>
                <w:lang w:eastAsia="zh-CN"/>
              </w:rPr>
            </w:pPr>
            <w:ins w:id="8249"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44186BA8" w14:textId="2627BAF2" w:rsidR="00482530" w:rsidRPr="00E062F1" w:rsidRDefault="00482530" w:rsidP="00482530">
            <w:pPr>
              <w:pStyle w:val="TAC"/>
              <w:rPr>
                <w:ins w:id="8250" w:author="马志锋10011873" w:date="2020-10-21T10:09:00Z"/>
                <w:rFonts w:cs="Arial"/>
                <w:szCs w:val="18"/>
                <w:lang w:eastAsia="zh-CN"/>
              </w:rPr>
            </w:pPr>
            <w:ins w:id="8251" w:author="马志锋10011873" w:date="2020-10-21T10:1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77E6DC47" w14:textId="2A80DBE4" w:rsidR="00482530" w:rsidRPr="00E062F1" w:rsidRDefault="00482530" w:rsidP="00482530">
            <w:pPr>
              <w:pStyle w:val="TAC"/>
              <w:rPr>
                <w:ins w:id="8252" w:author="马志锋10011873" w:date="2020-10-21T10:09:00Z"/>
                <w:rFonts w:cs="Arial"/>
                <w:szCs w:val="18"/>
                <w:lang w:eastAsia="zh-CN"/>
              </w:rPr>
            </w:pPr>
            <w:ins w:id="8253" w:author="马志锋10011873" w:date="2020-10-21T10:13:00Z">
              <w:r>
                <w:rPr>
                  <w:rFonts w:cs="Arial" w:hint="eastAsia"/>
                  <w:szCs w:val="18"/>
                  <w:lang w:eastAsia="zh-CN"/>
                </w:rPr>
                <w:t>S</w:t>
              </w:r>
              <w:r>
                <w:rPr>
                  <w:rFonts w:cs="Arial"/>
                  <w:szCs w:val="18"/>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6E9D7E3C" w14:textId="77777777" w:rsidR="00482530" w:rsidRPr="00E062F1" w:rsidRDefault="00482530" w:rsidP="00482530">
            <w:pPr>
              <w:pStyle w:val="TAC"/>
              <w:rPr>
                <w:ins w:id="8254" w:author="马志锋10011873" w:date="2020-10-21T10:0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00BA1C" w14:textId="7E1E5C17" w:rsidR="00482530" w:rsidRPr="00E062F1" w:rsidRDefault="00482530" w:rsidP="00482530">
            <w:pPr>
              <w:pStyle w:val="TAC"/>
              <w:rPr>
                <w:ins w:id="8255" w:author="马志锋10011873" w:date="2020-10-21T10:09:00Z"/>
                <w:rFonts w:cs="Arial"/>
                <w:szCs w:val="18"/>
                <w:lang w:eastAsia="zh-CN"/>
              </w:rPr>
            </w:pPr>
            <w:ins w:id="8256"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5F096D1" w14:textId="6DBFD62A" w:rsidR="00482530" w:rsidRPr="00E062F1" w:rsidRDefault="00482530" w:rsidP="00482530">
            <w:pPr>
              <w:pStyle w:val="TAC"/>
              <w:rPr>
                <w:ins w:id="8257" w:author="马志锋10011873" w:date="2020-10-21T10:09:00Z"/>
                <w:rFonts w:cs="Arial"/>
                <w:szCs w:val="18"/>
                <w:lang w:eastAsia="zh-CN"/>
              </w:rPr>
            </w:pPr>
            <w:ins w:id="8258" w:author="马志锋10011873" w:date="2020-10-21T10:15:00Z">
              <w:r>
                <w:rPr>
                  <w:rFonts w:cs="Arial" w:hint="eastAsia"/>
                  <w:szCs w:val="18"/>
                  <w:lang w:eastAsia="zh-CN"/>
                </w:rPr>
                <w:t>1</w:t>
              </w:r>
              <w:r>
                <w:rPr>
                  <w:rFonts w:cs="Arial"/>
                  <w:szCs w:val="18"/>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6B72E" w14:textId="7387F42D" w:rsidR="00482530" w:rsidRPr="00E062F1" w:rsidRDefault="00482530" w:rsidP="00482530">
            <w:pPr>
              <w:pStyle w:val="TAC"/>
              <w:rPr>
                <w:ins w:id="8259" w:author="马志锋10011873" w:date="2020-10-21T10:09:00Z"/>
                <w:rFonts w:cs="Arial"/>
                <w:szCs w:val="18"/>
                <w:lang w:eastAsia="zh-CN"/>
              </w:rPr>
            </w:pPr>
            <w:ins w:id="8260"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D3E1EBB" w14:textId="41AF6A58" w:rsidR="00482530" w:rsidRPr="00E062F1" w:rsidRDefault="00482530" w:rsidP="00482530">
            <w:pPr>
              <w:pStyle w:val="TAC"/>
              <w:rPr>
                <w:ins w:id="8261" w:author="马志锋10011873" w:date="2020-10-21T10:09:00Z"/>
                <w:rFonts w:cs="Arial"/>
                <w:szCs w:val="18"/>
                <w:lang w:eastAsia="zh-CN"/>
              </w:rPr>
            </w:pPr>
            <w:ins w:id="8262" w:author="马志锋10011873" w:date="2020-10-21T10:15: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D9632" w14:textId="018F7F86" w:rsidR="00482530" w:rsidRPr="00E062F1" w:rsidRDefault="00482530" w:rsidP="00482530">
            <w:pPr>
              <w:pStyle w:val="TAC"/>
              <w:rPr>
                <w:ins w:id="8263" w:author="马志锋10011873" w:date="2020-10-21T10:09:00Z"/>
                <w:rFonts w:cs="Arial"/>
                <w:szCs w:val="18"/>
                <w:lang w:eastAsia="zh-CN"/>
              </w:rPr>
            </w:pPr>
            <w:ins w:id="8264"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6E7C0BA" w14:textId="791BEB14" w:rsidR="00482530" w:rsidRPr="00E062F1" w:rsidRDefault="00482530" w:rsidP="00482530">
            <w:pPr>
              <w:pStyle w:val="TAC"/>
              <w:rPr>
                <w:ins w:id="8265" w:author="马志锋10011873" w:date="2020-10-21T10:09:00Z"/>
                <w:rFonts w:cs="Arial"/>
                <w:szCs w:val="18"/>
                <w:lang w:eastAsia="zh-CN"/>
              </w:rPr>
            </w:pPr>
            <w:ins w:id="8266"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3D95AC4" w14:textId="3F164F55" w:rsidR="00482530" w:rsidRPr="00E062F1" w:rsidRDefault="00482530" w:rsidP="00482530">
            <w:pPr>
              <w:pStyle w:val="TAC"/>
              <w:rPr>
                <w:ins w:id="8267" w:author="马志锋10011873" w:date="2020-10-21T10:09:00Z"/>
                <w:rFonts w:cs="Arial"/>
                <w:szCs w:val="18"/>
                <w:lang w:eastAsia="zh-CN"/>
              </w:rPr>
            </w:pPr>
            <w:ins w:id="8268" w:author="马志锋10011873" w:date="2020-10-21T10:15: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47BD7B5" w14:textId="55EE5901" w:rsidR="00482530" w:rsidRPr="00E062F1" w:rsidRDefault="00482530" w:rsidP="00482530">
            <w:pPr>
              <w:pStyle w:val="TAC"/>
              <w:rPr>
                <w:ins w:id="8269" w:author="马志锋10011873" w:date="2020-10-21T10:09:00Z"/>
                <w:rFonts w:cs="Arial"/>
                <w:szCs w:val="18"/>
                <w:lang w:eastAsia="ja-JP"/>
              </w:rPr>
            </w:pPr>
            <w:ins w:id="8270" w:author="马志锋10011873" w:date="2020-10-21T10:1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E0F3808" w14:textId="33D94F22" w:rsidR="00482530" w:rsidRPr="00E062F1" w:rsidRDefault="00482530" w:rsidP="00482530">
            <w:pPr>
              <w:pStyle w:val="TAC"/>
              <w:rPr>
                <w:ins w:id="8271" w:author="马志锋10011873" w:date="2020-10-21T10:09:00Z"/>
                <w:rFonts w:cs="Arial"/>
                <w:szCs w:val="18"/>
                <w:lang w:eastAsia="ja-JP"/>
              </w:rPr>
            </w:pPr>
            <w:ins w:id="8272" w:author="马志锋10011873" w:date="2020-10-21T10:15: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8E57FB9" w14:textId="32BDA80A" w:rsidR="00482530" w:rsidRPr="00E062F1" w:rsidRDefault="00482530" w:rsidP="00482530">
            <w:pPr>
              <w:pStyle w:val="TAC"/>
              <w:rPr>
                <w:ins w:id="8273" w:author="马志锋10011873" w:date="2020-10-21T10:09:00Z"/>
                <w:rFonts w:cs="Arial"/>
                <w:szCs w:val="18"/>
                <w:lang w:eastAsia="ja-JP"/>
              </w:rPr>
            </w:pPr>
            <w:ins w:id="8274" w:author="马志锋10011873" w:date="2020-10-21T10:1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7619694" w14:textId="30E4558F" w:rsidR="00482530" w:rsidRPr="00E062F1" w:rsidRDefault="00482530" w:rsidP="00482530">
            <w:pPr>
              <w:pStyle w:val="TAC"/>
              <w:rPr>
                <w:ins w:id="8275" w:author="马志锋10011873" w:date="2020-10-21T10:09:00Z"/>
                <w:rFonts w:cs="Arial"/>
                <w:szCs w:val="18"/>
                <w:lang w:eastAsia="ja-JP"/>
              </w:rPr>
            </w:pPr>
            <w:ins w:id="8276" w:author="马志锋10011873" w:date="2020-10-21T10:15: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5DA7259" w14:textId="42B32531" w:rsidR="00482530" w:rsidRPr="00E062F1" w:rsidRDefault="00482530" w:rsidP="00482530">
            <w:pPr>
              <w:pStyle w:val="TAC"/>
              <w:rPr>
                <w:ins w:id="8277" w:author="马志锋10011873" w:date="2020-10-21T10:09:00Z"/>
                <w:rFonts w:cs="Arial"/>
                <w:szCs w:val="18"/>
                <w:lang w:eastAsia="ja-JP"/>
              </w:rPr>
            </w:pPr>
            <w:ins w:id="8278" w:author="马志锋10011873" w:date="2020-10-21T10:15: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619E37" w14:textId="6DA6A543" w:rsidR="00482530" w:rsidRPr="00E062F1" w:rsidRDefault="00482530" w:rsidP="00482530">
            <w:pPr>
              <w:pStyle w:val="TAC"/>
              <w:rPr>
                <w:ins w:id="8279" w:author="马志锋10011873" w:date="2020-10-21T10:09:00Z"/>
                <w:rFonts w:eastAsia="Yu Mincho"/>
                <w:szCs w:val="18"/>
              </w:rPr>
            </w:pPr>
            <w:ins w:id="8280" w:author="马志锋10011873" w:date="2020-10-21T10:15: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03FF94AD" w14:textId="77777777" w:rsidR="00482530" w:rsidRPr="00E062F1" w:rsidRDefault="00482530" w:rsidP="00482530">
            <w:pPr>
              <w:pStyle w:val="TAC"/>
              <w:rPr>
                <w:ins w:id="8281" w:author="马志锋10011873" w:date="2020-10-21T10:09:00Z"/>
                <w:rFonts w:eastAsia="Yu Mincho"/>
                <w:szCs w:val="18"/>
              </w:rPr>
            </w:pPr>
          </w:p>
        </w:tc>
        <w:tc>
          <w:tcPr>
            <w:tcW w:w="749" w:type="dxa"/>
            <w:vMerge w:val="restart"/>
            <w:tcBorders>
              <w:left w:val="single" w:sz="4" w:space="0" w:color="auto"/>
              <w:right w:val="single" w:sz="4" w:space="0" w:color="auto"/>
            </w:tcBorders>
            <w:vAlign w:val="center"/>
          </w:tcPr>
          <w:p w14:paraId="7EF76B83" w14:textId="4557B79F" w:rsidR="00482530" w:rsidRPr="00E062F1" w:rsidRDefault="00482530" w:rsidP="00482530">
            <w:pPr>
              <w:pStyle w:val="TAC"/>
              <w:rPr>
                <w:ins w:id="8282" w:author="马志锋10011873" w:date="2020-10-21T10:09:00Z"/>
                <w:szCs w:val="18"/>
                <w:lang w:eastAsia="zh-CN"/>
              </w:rPr>
            </w:pPr>
            <w:ins w:id="8283" w:author="马志锋10011873" w:date="2020-10-21T10:13:00Z">
              <w:r>
                <w:rPr>
                  <w:rFonts w:hint="eastAsia"/>
                  <w:szCs w:val="18"/>
                  <w:lang w:eastAsia="zh-CN"/>
                </w:rPr>
                <w:t>0</w:t>
              </w:r>
            </w:ins>
          </w:p>
        </w:tc>
      </w:tr>
      <w:tr w:rsidR="00482530" w:rsidRPr="00E062F1" w14:paraId="2512B39B" w14:textId="77777777" w:rsidTr="00715757">
        <w:trPr>
          <w:trHeight w:val="148"/>
          <w:jc w:val="center"/>
          <w:ins w:id="8284" w:author="马志锋10011873" w:date="2020-10-21T10:09:00Z"/>
        </w:trPr>
        <w:tc>
          <w:tcPr>
            <w:tcW w:w="1034" w:type="dxa"/>
            <w:vMerge/>
            <w:tcBorders>
              <w:left w:val="single" w:sz="4" w:space="0" w:color="auto"/>
              <w:right w:val="single" w:sz="4" w:space="0" w:color="auto"/>
            </w:tcBorders>
            <w:vAlign w:val="center"/>
          </w:tcPr>
          <w:p w14:paraId="718AD683" w14:textId="77777777" w:rsidR="00482530" w:rsidRPr="00E062F1" w:rsidRDefault="00482530" w:rsidP="00482530">
            <w:pPr>
              <w:pStyle w:val="TAC"/>
              <w:rPr>
                <w:ins w:id="8285" w:author="马志锋10011873" w:date="2020-10-21T10:09:00Z"/>
                <w:rFonts w:cs="Arial"/>
                <w:szCs w:val="18"/>
                <w:lang w:eastAsia="zh-CN"/>
              </w:rPr>
            </w:pPr>
          </w:p>
        </w:tc>
        <w:tc>
          <w:tcPr>
            <w:tcW w:w="1034" w:type="dxa"/>
            <w:vMerge/>
            <w:tcBorders>
              <w:left w:val="single" w:sz="4" w:space="0" w:color="auto"/>
              <w:right w:val="single" w:sz="4" w:space="0" w:color="auto"/>
            </w:tcBorders>
            <w:vAlign w:val="center"/>
          </w:tcPr>
          <w:p w14:paraId="76545094" w14:textId="77777777" w:rsidR="00482530" w:rsidRPr="00E062F1" w:rsidRDefault="00482530" w:rsidP="00482530">
            <w:pPr>
              <w:pStyle w:val="TAC"/>
              <w:rPr>
                <w:ins w:id="8286" w:author="马志锋10011873" w:date="2020-10-21T10:09:00Z"/>
                <w:rFonts w:cs="Arial"/>
                <w:szCs w:val="18"/>
                <w:lang w:eastAsia="zh-CN"/>
              </w:rPr>
            </w:pPr>
          </w:p>
        </w:tc>
        <w:tc>
          <w:tcPr>
            <w:tcW w:w="746" w:type="dxa"/>
            <w:tcBorders>
              <w:left w:val="single" w:sz="4" w:space="0" w:color="auto"/>
              <w:right w:val="single" w:sz="4" w:space="0" w:color="auto"/>
            </w:tcBorders>
            <w:vAlign w:val="center"/>
          </w:tcPr>
          <w:p w14:paraId="1BA43AAC" w14:textId="2AA357E6" w:rsidR="00482530" w:rsidRPr="00E062F1" w:rsidRDefault="00482530" w:rsidP="00482530">
            <w:pPr>
              <w:pStyle w:val="TAC"/>
              <w:rPr>
                <w:ins w:id="8287" w:author="马志锋10011873" w:date="2020-10-21T10:09:00Z"/>
                <w:rFonts w:cs="Arial"/>
                <w:szCs w:val="18"/>
                <w:lang w:eastAsia="zh-CN"/>
              </w:rPr>
            </w:pPr>
            <w:ins w:id="8288" w:author="马志锋10011873" w:date="2020-10-21T10:1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E4DD3A9" w14:textId="68BC0B3A" w:rsidR="00482530" w:rsidRPr="00E062F1" w:rsidRDefault="00482530" w:rsidP="00482530">
            <w:pPr>
              <w:pStyle w:val="TAC"/>
              <w:rPr>
                <w:ins w:id="8289" w:author="马志锋10011873" w:date="2020-10-21T10:09:00Z"/>
                <w:rFonts w:eastAsia="Yu Mincho"/>
                <w:szCs w:val="18"/>
              </w:rPr>
            </w:pPr>
            <w:ins w:id="8290" w:author="马志锋10011873" w:date="2020-10-21T10:13:00Z">
              <w:r w:rsidRPr="00E062F1">
                <w:rPr>
                  <w:rFonts w:cs="Arial"/>
                  <w:szCs w:val="18"/>
                  <w:lang w:eastAsia="zh-CN"/>
                </w:rPr>
                <w:t>See CA_n261(A-G) in Table 5.5A.2-2 in TS 38.101-2</w:t>
              </w:r>
            </w:ins>
          </w:p>
        </w:tc>
        <w:tc>
          <w:tcPr>
            <w:tcW w:w="749" w:type="dxa"/>
            <w:vMerge/>
            <w:tcBorders>
              <w:left w:val="single" w:sz="4" w:space="0" w:color="auto"/>
              <w:right w:val="single" w:sz="4" w:space="0" w:color="auto"/>
            </w:tcBorders>
            <w:vAlign w:val="center"/>
          </w:tcPr>
          <w:p w14:paraId="3ABDF953" w14:textId="77777777" w:rsidR="00482530" w:rsidRPr="00E062F1" w:rsidRDefault="00482530" w:rsidP="00482530">
            <w:pPr>
              <w:pStyle w:val="TAC"/>
              <w:rPr>
                <w:ins w:id="8291" w:author="马志锋10011873" w:date="2020-10-21T10:09:00Z"/>
                <w:szCs w:val="18"/>
                <w:lang w:eastAsia="zh-CN"/>
              </w:rPr>
            </w:pPr>
          </w:p>
        </w:tc>
      </w:tr>
      <w:tr w:rsidR="00482530" w:rsidRPr="00E062F1" w14:paraId="6A6DA726" w14:textId="77777777" w:rsidTr="00584BF6">
        <w:trPr>
          <w:trHeight w:val="148"/>
          <w:jc w:val="center"/>
        </w:trPr>
        <w:tc>
          <w:tcPr>
            <w:tcW w:w="1034" w:type="dxa"/>
            <w:vMerge w:val="restart"/>
            <w:tcBorders>
              <w:left w:val="single" w:sz="4" w:space="0" w:color="auto"/>
              <w:right w:val="single" w:sz="4" w:space="0" w:color="auto"/>
            </w:tcBorders>
            <w:vAlign w:val="center"/>
          </w:tcPr>
          <w:p w14:paraId="2C53AEE1" w14:textId="45EAAD51" w:rsidR="00482530" w:rsidRPr="00E062F1" w:rsidRDefault="00482530" w:rsidP="00482530">
            <w:pPr>
              <w:pStyle w:val="TAC"/>
              <w:rPr>
                <w:szCs w:val="18"/>
              </w:rPr>
            </w:pPr>
            <w:del w:id="8292" w:author="马志锋10011873" w:date="2020-10-21T10:18:00Z">
              <w:r w:rsidRPr="00E062F1" w:rsidDel="00060A93">
                <w:rPr>
                  <w:rFonts w:cs="Arial"/>
                  <w:szCs w:val="18"/>
                  <w:lang w:eastAsia="zh-CN"/>
                </w:rPr>
                <w:delText>CA_n77A-n261(A-H)</w:delText>
              </w:r>
            </w:del>
          </w:p>
        </w:tc>
        <w:tc>
          <w:tcPr>
            <w:tcW w:w="1034" w:type="dxa"/>
            <w:vMerge w:val="restart"/>
            <w:tcBorders>
              <w:left w:val="single" w:sz="4" w:space="0" w:color="auto"/>
              <w:right w:val="single" w:sz="4" w:space="0" w:color="auto"/>
            </w:tcBorders>
            <w:vAlign w:val="center"/>
          </w:tcPr>
          <w:p w14:paraId="2168A8A2" w14:textId="22FC58E2" w:rsidR="00482530" w:rsidRPr="00E062F1" w:rsidRDefault="00482530" w:rsidP="00482530">
            <w:pPr>
              <w:pStyle w:val="TAC"/>
              <w:rPr>
                <w:szCs w:val="18"/>
              </w:rPr>
            </w:pPr>
            <w:del w:id="8293" w:author="马志锋10011873" w:date="2020-10-21T10:18:00Z">
              <w:r w:rsidRPr="00E062F1" w:rsidDel="00060A93">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471A1FD9" w14:textId="3CABB99C" w:rsidR="00482530" w:rsidRPr="00E062F1" w:rsidRDefault="00482530" w:rsidP="00482530">
            <w:pPr>
              <w:pStyle w:val="TAC"/>
              <w:rPr>
                <w:szCs w:val="18"/>
                <w:lang w:eastAsia="zh-CN"/>
              </w:rPr>
            </w:pPr>
            <w:del w:id="8294" w:author="马志锋10011873" w:date="2020-10-21T10:18:00Z">
              <w:r w:rsidRPr="00E062F1" w:rsidDel="00060A93">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44AF3B" w14:textId="5CBF945E" w:rsidR="00482530" w:rsidRPr="00E062F1" w:rsidRDefault="00482530" w:rsidP="00482530">
            <w:pPr>
              <w:pStyle w:val="TAC"/>
              <w:rPr>
                <w:szCs w:val="18"/>
              </w:rPr>
            </w:pPr>
            <w:del w:id="8295" w:author="马志锋10011873" w:date="2020-10-21T10:18:00Z">
              <w:r w:rsidRPr="00E062F1" w:rsidDel="00060A93">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6035DB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305721" w14:textId="26DF39F8" w:rsidR="00482530" w:rsidRPr="00E062F1" w:rsidRDefault="00482530" w:rsidP="00482530">
            <w:pPr>
              <w:pStyle w:val="TAC"/>
              <w:rPr>
                <w:rFonts w:cs="Arial"/>
                <w:szCs w:val="18"/>
                <w:lang w:eastAsia="zh-CN"/>
              </w:rPr>
            </w:pPr>
            <w:del w:id="8296"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8B78D0" w14:textId="6B11D9D9" w:rsidR="00482530" w:rsidRPr="00E062F1" w:rsidRDefault="00482530" w:rsidP="00482530">
            <w:pPr>
              <w:pStyle w:val="TAC"/>
              <w:rPr>
                <w:rFonts w:cs="Arial"/>
                <w:szCs w:val="18"/>
                <w:lang w:eastAsia="zh-CN"/>
              </w:rPr>
            </w:pPr>
            <w:del w:id="8297"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A685BA" w14:textId="102B6016" w:rsidR="00482530" w:rsidRPr="00E062F1" w:rsidRDefault="00482530" w:rsidP="00482530">
            <w:pPr>
              <w:pStyle w:val="TAC"/>
              <w:rPr>
                <w:rFonts w:cs="Arial"/>
                <w:szCs w:val="18"/>
                <w:lang w:eastAsia="zh-CN"/>
              </w:rPr>
            </w:pPr>
            <w:del w:id="8298"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64F2F5" w14:textId="3229FF14" w:rsidR="00482530" w:rsidRPr="00E062F1" w:rsidRDefault="00482530" w:rsidP="00482530">
            <w:pPr>
              <w:pStyle w:val="TAC"/>
              <w:rPr>
                <w:rFonts w:cs="Arial"/>
                <w:szCs w:val="18"/>
                <w:lang w:eastAsia="zh-CN"/>
              </w:rPr>
            </w:pPr>
            <w:del w:id="8299"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9784B" w14:textId="633CE4FF" w:rsidR="00482530" w:rsidRPr="00E062F1" w:rsidRDefault="00482530" w:rsidP="00482530">
            <w:pPr>
              <w:pStyle w:val="TAC"/>
              <w:rPr>
                <w:rFonts w:cs="Arial"/>
                <w:szCs w:val="18"/>
                <w:lang w:eastAsia="zh-CN"/>
              </w:rPr>
            </w:pPr>
            <w:del w:id="8300"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18C68A" w14:textId="11C8E66F" w:rsidR="00482530" w:rsidRPr="00E062F1" w:rsidRDefault="00482530" w:rsidP="00482530">
            <w:pPr>
              <w:pStyle w:val="TAC"/>
              <w:rPr>
                <w:rFonts w:cs="Arial"/>
                <w:szCs w:val="18"/>
                <w:lang w:eastAsia="zh-CN"/>
              </w:rPr>
            </w:pPr>
            <w:del w:id="8301"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856830" w14:textId="2A080C34" w:rsidR="00482530" w:rsidRPr="00E062F1" w:rsidRDefault="00482530" w:rsidP="00482530">
            <w:pPr>
              <w:pStyle w:val="TAC"/>
              <w:rPr>
                <w:rFonts w:cs="Arial"/>
                <w:szCs w:val="18"/>
                <w:lang w:eastAsia="ja-JP"/>
              </w:rPr>
            </w:pPr>
            <w:del w:id="8302"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FABAED"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E1E67F"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546C27"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C60217"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AF1D1"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2BA104"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CD1DE"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39C336D" w14:textId="5DF8BA18" w:rsidR="00482530" w:rsidRPr="00E062F1" w:rsidRDefault="00482530" w:rsidP="00482530">
            <w:pPr>
              <w:pStyle w:val="TAC"/>
              <w:rPr>
                <w:szCs w:val="18"/>
                <w:lang w:eastAsia="zh-CN"/>
              </w:rPr>
            </w:pPr>
            <w:del w:id="8303" w:author="马志锋10011873" w:date="2020-10-21T10:18:00Z">
              <w:r w:rsidRPr="00E062F1" w:rsidDel="00060A93">
                <w:rPr>
                  <w:szCs w:val="18"/>
                  <w:lang w:eastAsia="zh-CN"/>
                </w:rPr>
                <w:delText>0</w:delText>
              </w:r>
            </w:del>
          </w:p>
        </w:tc>
      </w:tr>
      <w:tr w:rsidR="00482530" w:rsidRPr="00E062F1" w14:paraId="20A8B7B1" w14:textId="77777777" w:rsidTr="00584BF6">
        <w:trPr>
          <w:trHeight w:val="148"/>
          <w:jc w:val="center"/>
        </w:trPr>
        <w:tc>
          <w:tcPr>
            <w:tcW w:w="1034" w:type="dxa"/>
            <w:vMerge/>
            <w:tcBorders>
              <w:left w:val="single" w:sz="4" w:space="0" w:color="auto"/>
              <w:right w:val="single" w:sz="4" w:space="0" w:color="auto"/>
            </w:tcBorders>
            <w:vAlign w:val="center"/>
          </w:tcPr>
          <w:p w14:paraId="0BB252B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31D191D"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1E59626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21B0DC" w14:textId="040B7659" w:rsidR="00482530" w:rsidRPr="00E062F1" w:rsidRDefault="00482530" w:rsidP="00482530">
            <w:pPr>
              <w:pStyle w:val="TAC"/>
              <w:rPr>
                <w:szCs w:val="18"/>
              </w:rPr>
            </w:pPr>
            <w:del w:id="8304" w:author="马志锋10011873" w:date="2020-10-21T10:18:00Z">
              <w:r w:rsidRPr="00E062F1" w:rsidDel="00060A93">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58AC9C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6BB9AD" w14:textId="00637EFE" w:rsidR="00482530" w:rsidRPr="00E062F1" w:rsidRDefault="00482530" w:rsidP="00482530">
            <w:pPr>
              <w:pStyle w:val="TAC"/>
              <w:rPr>
                <w:rFonts w:cs="Arial"/>
                <w:szCs w:val="18"/>
                <w:lang w:eastAsia="zh-CN"/>
              </w:rPr>
            </w:pPr>
            <w:del w:id="8305"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BEE848" w14:textId="2650AF58" w:rsidR="00482530" w:rsidRPr="00E062F1" w:rsidRDefault="00482530" w:rsidP="00482530">
            <w:pPr>
              <w:pStyle w:val="TAC"/>
              <w:rPr>
                <w:rFonts w:cs="Arial"/>
                <w:szCs w:val="18"/>
                <w:lang w:eastAsia="zh-CN"/>
              </w:rPr>
            </w:pPr>
            <w:del w:id="8306"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1E21C" w14:textId="7B19C2BC" w:rsidR="00482530" w:rsidRPr="00E062F1" w:rsidRDefault="00482530" w:rsidP="00482530">
            <w:pPr>
              <w:pStyle w:val="TAC"/>
              <w:rPr>
                <w:rFonts w:cs="Arial"/>
                <w:szCs w:val="18"/>
                <w:lang w:eastAsia="zh-CN"/>
              </w:rPr>
            </w:pPr>
            <w:del w:id="8307"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ABF861" w14:textId="03C01607" w:rsidR="00482530" w:rsidRPr="00E062F1" w:rsidRDefault="00482530" w:rsidP="00482530">
            <w:pPr>
              <w:pStyle w:val="TAC"/>
              <w:rPr>
                <w:rFonts w:cs="Arial"/>
                <w:szCs w:val="18"/>
                <w:lang w:eastAsia="zh-CN"/>
              </w:rPr>
            </w:pPr>
            <w:del w:id="8308"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48186" w14:textId="30FA0C8C" w:rsidR="00482530" w:rsidRPr="00E062F1" w:rsidRDefault="00482530" w:rsidP="00482530">
            <w:pPr>
              <w:pStyle w:val="TAC"/>
              <w:rPr>
                <w:rFonts w:cs="Arial"/>
                <w:szCs w:val="18"/>
                <w:lang w:eastAsia="zh-CN"/>
              </w:rPr>
            </w:pPr>
            <w:del w:id="8309"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C9CBD2" w14:textId="703B60B6" w:rsidR="00482530" w:rsidRPr="00E062F1" w:rsidRDefault="00482530" w:rsidP="00482530">
            <w:pPr>
              <w:pStyle w:val="TAC"/>
              <w:rPr>
                <w:rFonts w:cs="Arial"/>
                <w:szCs w:val="18"/>
                <w:lang w:eastAsia="zh-CN"/>
              </w:rPr>
            </w:pPr>
            <w:del w:id="8310"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9CFE79" w14:textId="702C5810" w:rsidR="00482530" w:rsidRPr="00E062F1" w:rsidRDefault="00482530" w:rsidP="00482530">
            <w:pPr>
              <w:pStyle w:val="TAC"/>
              <w:rPr>
                <w:rFonts w:cs="Arial"/>
                <w:szCs w:val="18"/>
                <w:lang w:eastAsia="ja-JP"/>
              </w:rPr>
            </w:pPr>
            <w:del w:id="8311"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DB30DD" w14:textId="50D756DE" w:rsidR="00482530" w:rsidRPr="00E062F1" w:rsidRDefault="00482530" w:rsidP="00482530">
            <w:pPr>
              <w:pStyle w:val="TAC"/>
              <w:rPr>
                <w:rFonts w:cs="Arial"/>
                <w:szCs w:val="18"/>
                <w:lang w:eastAsia="ja-JP"/>
              </w:rPr>
            </w:pPr>
            <w:del w:id="8312"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EE5E02" w14:textId="4F10C160" w:rsidR="00482530" w:rsidRPr="00E062F1" w:rsidRDefault="00482530" w:rsidP="00482530">
            <w:pPr>
              <w:pStyle w:val="TAC"/>
              <w:rPr>
                <w:rFonts w:cs="Arial"/>
                <w:szCs w:val="18"/>
                <w:lang w:eastAsia="ja-JP"/>
              </w:rPr>
            </w:pPr>
            <w:del w:id="8313" w:author="马志锋10011873" w:date="2020-10-21T10:18:00Z">
              <w:r w:rsidRPr="00E062F1" w:rsidDel="00060A93">
                <w:rPr>
                  <w:rFonts w:eastAsia="Yu Mincho" w:cs="Arial"/>
                  <w:szCs w:val="18"/>
                </w:rPr>
                <w:delText>Yes</w:delText>
              </w:r>
              <w:r w:rsidRPr="00E062F1" w:rsidDel="00060A93">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9956C1" w14:textId="485A7789" w:rsidR="00482530" w:rsidRPr="00E062F1" w:rsidRDefault="00482530" w:rsidP="00482530">
            <w:pPr>
              <w:pStyle w:val="TAC"/>
              <w:rPr>
                <w:rFonts w:cs="Arial"/>
                <w:szCs w:val="18"/>
                <w:lang w:eastAsia="ja-JP"/>
              </w:rPr>
            </w:pPr>
            <w:del w:id="8314"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A216C2" w14:textId="696AFC35" w:rsidR="00482530" w:rsidRPr="00E062F1" w:rsidRDefault="00482530" w:rsidP="00482530">
            <w:pPr>
              <w:pStyle w:val="TAC"/>
              <w:rPr>
                <w:rFonts w:cs="Arial"/>
                <w:szCs w:val="18"/>
                <w:lang w:eastAsia="ja-JP"/>
              </w:rPr>
            </w:pPr>
            <w:del w:id="8315"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4FF8DA" w14:textId="652C23EC" w:rsidR="00482530" w:rsidRPr="00E062F1" w:rsidRDefault="00482530" w:rsidP="00482530">
            <w:pPr>
              <w:pStyle w:val="TAC"/>
              <w:rPr>
                <w:rFonts w:cs="Arial"/>
                <w:szCs w:val="18"/>
                <w:lang w:eastAsia="ja-JP"/>
              </w:rPr>
            </w:pPr>
            <w:del w:id="8316"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A9E15" w14:textId="5707E6BF" w:rsidR="00482530" w:rsidRPr="00E062F1" w:rsidRDefault="00482530" w:rsidP="00482530">
            <w:pPr>
              <w:pStyle w:val="TAC"/>
              <w:rPr>
                <w:rFonts w:eastAsia="Yu Mincho"/>
                <w:szCs w:val="18"/>
              </w:rPr>
            </w:pPr>
            <w:del w:id="8317" w:author="马志锋10011873" w:date="2020-10-21T10:18:00Z">
              <w:r w:rsidRPr="00E062F1" w:rsidDel="00060A93">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5F722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5AA4868" w14:textId="77777777" w:rsidR="00482530" w:rsidRPr="00E062F1" w:rsidRDefault="00482530" w:rsidP="00482530">
            <w:pPr>
              <w:pStyle w:val="TAC"/>
              <w:rPr>
                <w:szCs w:val="18"/>
                <w:lang w:eastAsia="zh-CN"/>
              </w:rPr>
            </w:pPr>
          </w:p>
        </w:tc>
      </w:tr>
      <w:tr w:rsidR="00482530" w:rsidRPr="00E062F1" w14:paraId="578B141F" w14:textId="77777777" w:rsidTr="00584BF6">
        <w:trPr>
          <w:trHeight w:val="148"/>
          <w:jc w:val="center"/>
        </w:trPr>
        <w:tc>
          <w:tcPr>
            <w:tcW w:w="1034" w:type="dxa"/>
            <w:vMerge/>
            <w:tcBorders>
              <w:left w:val="single" w:sz="4" w:space="0" w:color="auto"/>
              <w:right w:val="single" w:sz="4" w:space="0" w:color="auto"/>
            </w:tcBorders>
            <w:vAlign w:val="center"/>
          </w:tcPr>
          <w:p w14:paraId="039BC929"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A80E4CB"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0DD5EA6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8D72A3" w14:textId="1BCDF03C" w:rsidR="00482530" w:rsidRPr="00E062F1" w:rsidRDefault="00482530" w:rsidP="00482530">
            <w:pPr>
              <w:pStyle w:val="TAC"/>
              <w:rPr>
                <w:szCs w:val="18"/>
              </w:rPr>
            </w:pPr>
            <w:del w:id="8318" w:author="马志锋10011873" w:date="2020-10-21T10:18:00Z">
              <w:r w:rsidRPr="00E062F1" w:rsidDel="00060A93">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773CA8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2D8BC9" w14:textId="2E7D6665" w:rsidR="00482530" w:rsidRPr="00E062F1" w:rsidRDefault="00482530" w:rsidP="00482530">
            <w:pPr>
              <w:pStyle w:val="TAC"/>
              <w:rPr>
                <w:rFonts w:cs="Arial"/>
                <w:szCs w:val="18"/>
                <w:lang w:eastAsia="zh-CN"/>
              </w:rPr>
            </w:pPr>
            <w:del w:id="8319"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5889B1" w14:textId="193557FE" w:rsidR="00482530" w:rsidRPr="00E062F1" w:rsidRDefault="00482530" w:rsidP="00482530">
            <w:pPr>
              <w:pStyle w:val="TAC"/>
              <w:rPr>
                <w:rFonts w:cs="Arial"/>
                <w:szCs w:val="18"/>
                <w:lang w:eastAsia="zh-CN"/>
              </w:rPr>
            </w:pPr>
            <w:del w:id="8320"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A725D1" w14:textId="5E9F1D56" w:rsidR="00482530" w:rsidRPr="00E062F1" w:rsidRDefault="00482530" w:rsidP="00482530">
            <w:pPr>
              <w:pStyle w:val="TAC"/>
              <w:rPr>
                <w:rFonts w:cs="Arial"/>
                <w:szCs w:val="18"/>
                <w:lang w:eastAsia="zh-CN"/>
              </w:rPr>
            </w:pPr>
            <w:del w:id="8321"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628695" w14:textId="3BE1C068" w:rsidR="00482530" w:rsidRPr="00E062F1" w:rsidRDefault="00482530" w:rsidP="00482530">
            <w:pPr>
              <w:pStyle w:val="TAC"/>
              <w:rPr>
                <w:rFonts w:cs="Arial"/>
                <w:szCs w:val="18"/>
                <w:lang w:eastAsia="zh-CN"/>
              </w:rPr>
            </w:pPr>
            <w:del w:id="8322"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20328" w14:textId="541EC7BF" w:rsidR="00482530" w:rsidRPr="00E062F1" w:rsidRDefault="00482530" w:rsidP="00482530">
            <w:pPr>
              <w:pStyle w:val="TAC"/>
              <w:rPr>
                <w:rFonts w:cs="Arial"/>
                <w:szCs w:val="18"/>
                <w:lang w:eastAsia="zh-CN"/>
              </w:rPr>
            </w:pPr>
            <w:del w:id="8323"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CFE720" w14:textId="60F28D2C" w:rsidR="00482530" w:rsidRPr="00E062F1" w:rsidRDefault="00482530" w:rsidP="00482530">
            <w:pPr>
              <w:pStyle w:val="TAC"/>
              <w:rPr>
                <w:rFonts w:cs="Arial"/>
                <w:szCs w:val="18"/>
                <w:lang w:eastAsia="zh-CN"/>
              </w:rPr>
            </w:pPr>
            <w:del w:id="8324"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E2AF68" w14:textId="5B72DF6F" w:rsidR="00482530" w:rsidRPr="00E062F1" w:rsidRDefault="00482530" w:rsidP="00482530">
            <w:pPr>
              <w:pStyle w:val="TAC"/>
              <w:rPr>
                <w:rFonts w:cs="Arial"/>
                <w:szCs w:val="18"/>
                <w:lang w:eastAsia="ja-JP"/>
              </w:rPr>
            </w:pPr>
            <w:del w:id="8325"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70217E" w14:textId="0F8E26CA" w:rsidR="00482530" w:rsidRPr="00E062F1" w:rsidRDefault="00482530" w:rsidP="00482530">
            <w:pPr>
              <w:pStyle w:val="TAC"/>
              <w:rPr>
                <w:rFonts w:cs="Arial"/>
                <w:szCs w:val="18"/>
                <w:lang w:eastAsia="ja-JP"/>
              </w:rPr>
            </w:pPr>
            <w:del w:id="8326"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C1AA3B" w14:textId="3C75D58C" w:rsidR="00482530" w:rsidRPr="00E062F1" w:rsidRDefault="00482530" w:rsidP="00482530">
            <w:pPr>
              <w:pStyle w:val="TAC"/>
              <w:rPr>
                <w:rFonts w:cs="Arial"/>
                <w:szCs w:val="18"/>
                <w:lang w:eastAsia="ja-JP"/>
              </w:rPr>
            </w:pPr>
            <w:del w:id="8327" w:author="马志锋10011873" w:date="2020-10-21T10:18:00Z">
              <w:r w:rsidRPr="00E062F1" w:rsidDel="00060A93">
                <w:rPr>
                  <w:rFonts w:eastAsia="Yu Mincho" w:cs="Arial"/>
                  <w:szCs w:val="18"/>
                </w:rPr>
                <w:delText>Yes</w:delText>
              </w:r>
              <w:r w:rsidRPr="00E062F1" w:rsidDel="00060A93">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AC4989" w14:textId="159598FA" w:rsidR="00482530" w:rsidRPr="00E062F1" w:rsidRDefault="00482530" w:rsidP="00482530">
            <w:pPr>
              <w:pStyle w:val="TAC"/>
              <w:rPr>
                <w:rFonts w:cs="Arial"/>
                <w:szCs w:val="18"/>
                <w:lang w:eastAsia="ja-JP"/>
              </w:rPr>
            </w:pPr>
            <w:del w:id="8328"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8DFE23" w14:textId="23372510" w:rsidR="00482530" w:rsidRPr="00E062F1" w:rsidRDefault="00482530" w:rsidP="00482530">
            <w:pPr>
              <w:pStyle w:val="TAC"/>
              <w:rPr>
                <w:rFonts w:cs="Arial"/>
                <w:szCs w:val="18"/>
                <w:lang w:eastAsia="ja-JP"/>
              </w:rPr>
            </w:pPr>
            <w:del w:id="8329"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5B57BC" w14:textId="7C996150" w:rsidR="00482530" w:rsidRPr="00E062F1" w:rsidRDefault="00482530" w:rsidP="00482530">
            <w:pPr>
              <w:pStyle w:val="TAC"/>
              <w:rPr>
                <w:rFonts w:cs="Arial"/>
                <w:szCs w:val="18"/>
                <w:lang w:eastAsia="ja-JP"/>
              </w:rPr>
            </w:pPr>
            <w:del w:id="8330"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1AB07" w14:textId="46C7DDEB" w:rsidR="00482530" w:rsidRPr="00E062F1" w:rsidRDefault="00482530" w:rsidP="00482530">
            <w:pPr>
              <w:pStyle w:val="TAC"/>
              <w:rPr>
                <w:rFonts w:eastAsia="Yu Mincho"/>
                <w:szCs w:val="18"/>
              </w:rPr>
            </w:pPr>
            <w:del w:id="8331" w:author="马志锋10011873" w:date="2020-10-21T10:18:00Z">
              <w:r w:rsidRPr="00E062F1" w:rsidDel="00060A93">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4AFC5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0BE81EB" w14:textId="77777777" w:rsidR="00482530" w:rsidRPr="00E062F1" w:rsidRDefault="00482530" w:rsidP="00482530">
            <w:pPr>
              <w:pStyle w:val="TAC"/>
              <w:rPr>
                <w:szCs w:val="18"/>
                <w:lang w:eastAsia="zh-CN"/>
              </w:rPr>
            </w:pPr>
          </w:p>
        </w:tc>
      </w:tr>
      <w:tr w:rsidR="00482530" w:rsidRPr="00E062F1" w14:paraId="73683C94" w14:textId="77777777" w:rsidTr="00584BF6">
        <w:trPr>
          <w:trHeight w:val="148"/>
          <w:jc w:val="center"/>
        </w:trPr>
        <w:tc>
          <w:tcPr>
            <w:tcW w:w="1034" w:type="dxa"/>
            <w:vMerge/>
            <w:tcBorders>
              <w:left w:val="single" w:sz="4" w:space="0" w:color="auto"/>
              <w:right w:val="single" w:sz="4" w:space="0" w:color="auto"/>
            </w:tcBorders>
            <w:vAlign w:val="center"/>
          </w:tcPr>
          <w:p w14:paraId="0D8FDDEE"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3419FD1"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79D0325" w14:textId="61E3B915" w:rsidR="00482530" w:rsidRPr="00E062F1" w:rsidRDefault="00482530" w:rsidP="00482530">
            <w:pPr>
              <w:pStyle w:val="TAC"/>
              <w:rPr>
                <w:szCs w:val="18"/>
                <w:lang w:eastAsia="zh-CN"/>
              </w:rPr>
            </w:pPr>
            <w:del w:id="8332" w:author="马志锋10011873" w:date="2020-10-21T10:18:00Z">
              <w:r w:rsidRPr="00E062F1" w:rsidDel="00060A93">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0D8E83B4" w14:textId="194E0A09" w:rsidR="00482530" w:rsidRPr="00E062F1" w:rsidRDefault="00482530" w:rsidP="00482530">
            <w:pPr>
              <w:pStyle w:val="TAC"/>
              <w:rPr>
                <w:rFonts w:eastAsia="Yu Mincho"/>
                <w:szCs w:val="18"/>
              </w:rPr>
            </w:pPr>
            <w:del w:id="8333" w:author="马志锋10011873" w:date="2020-10-21T10:18:00Z">
              <w:r w:rsidRPr="00E062F1" w:rsidDel="00060A93">
                <w:rPr>
                  <w:rFonts w:cs="Arial"/>
                  <w:szCs w:val="18"/>
                  <w:lang w:eastAsia="zh-CN"/>
                </w:rPr>
                <w:delText>See CA_n261(A-H) in Table 5.5A.2-2 in TS 38.101-2</w:delText>
              </w:r>
            </w:del>
          </w:p>
        </w:tc>
        <w:tc>
          <w:tcPr>
            <w:tcW w:w="749" w:type="dxa"/>
            <w:vMerge/>
            <w:tcBorders>
              <w:left w:val="single" w:sz="4" w:space="0" w:color="auto"/>
              <w:right w:val="single" w:sz="4" w:space="0" w:color="auto"/>
            </w:tcBorders>
            <w:vAlign w:val="center"/>
          </w:tcPr>
          <w:p w14:paraId="2F5F3B07" w14:textId="77777777" w:rsidR="00482530" w:rsidRPr="00E062F1" w:rsidRDefault="00482530" w:rsidP="00482530">
            <w:pPr>
              <w:pStyle w:val="TAC"/>
              <w:rPr>
                <w:szCs w:val="18"/>
                <w:lang w:eastAsia="zh-CN"/>
              </w:rPr>
            </w:pPr>
          </w:p>
        </w:tc>
      </w:tr>
      <w:tr w:rsidR="00482530" w:rsidRPr="00E062F1" w14:paraId="048906FF" w14:textId="77777777" w:rsidTr="00584BF6">
        <w:trPr>
          <w:trHeight w:val="148"/>
          <w:jc w:val="center"/>
          <w:ins w:id="8334" w:author="马志锋10011873" w:date="2020-10-21T10:16:00Z"/>
        </w:trPr>
        <w:tc>
          <w:tcPr>
            <w:tcW w:w="1034" w:type="dxa"/>
            <w:vMerge w:val="restart"/>
            <w:tcBorders>
              <w:left w:val="single" w:sz="4" w:space="0" w:color="auto"/>
              <w:right w:val="single" w:sz="4" w:space="0" w:color="auto"/>
            </w:tcBorders>
            <w:vAlign w:val="center"/>
          </w:tcPr>
          <w:p w14:paraId="5B802C38" w14:textId="4A16AE66" w:rsidR="00482530" w:rsidRPr="00E062F1" w:rsidRDefault="00482530" w:rsidP="00482530">
            <w:pPr>
              <w:pStyle w:val="TAC"/>
              <w:rPr>
                <w:ins w:id="8335" w:author="马志锋10011873" w:date="2020-10-21T10:16:00Z"/>
                <w:rFonts w:cs="Arial"/>
                <w:szCs w:val="18"/>
                <w:lang w:eastAsia="zh-CN"/>
              </w:rPr>
            </w:pPr>
            <w:ins w:id="8336" w:author="马志锋10011873" w:date="2020-10-21T10:18:00Z">
              <w:r w:rsidRPr="00E062F1">
                <w:rPr>
                  <w:rFonts w:cs="Arial"/>
                  <w:szCs w:val="18"/>
                  <w:lang w:eastAsia="zh-CN"/>
                </w:rPr>
                <w:t>CA_n77A-n261(A-H)</w:t>
              </w:r>
            </w:ins>
          </w:p>
        </w:tc>
        <w:tc>
          <w:tcPr>
            <w:tcW w:w="1034" w:type="dxa"/>
            <w:vMerge w:val="restart"/>
            <w:tcBorders>
              <w:left w:val="single" w:sz="4" w:space="0" w:color="auto"/>
              <w:right w:val="single" w:sz="4" w:space="0" w:color="auto"/>
            </w:tcBorders>
            <w:vAlign w:val="center"/>
          </w:tcPr>
          <w:p w14:paraId="5F2D5A8D" w14:textId="5408502D" w:rsidR="00482530" w:rsidRPr="00E062F1" w:rsidRDefault="00482530" w:rsidP="00482530">
            <w:pPr>
              <w:pStyle w:val="TAC"/>
              <w:rPr>
                <w:ins w:id="8337" w:author="马志锋10011873" w:date="2020-10-21T10:16:00Z"/>
                <w:rFonts w:cs="Arial"/>
                <w:szCs w:val="18"/>
                <w:lang w:eastAsia="zh-CN"/>
              </w:rPr>
            </w:pPr>
            <w:ins w:id="8338" w:author="马志锋10011873" w:date="2020-10-21T10:18: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69F7B6E0" w14:textId="5274DAC2" w:rsidR="00482530" w:rsidRPr="00E062F1" w:rsidRDefault="00482530" w:rsidP="00482530">
            <w:pPr>
              <w:pStyle w:val="TAC"/>
              <w:rPr>
                <w:ins w:id="8339" w:author="马志锋10011873" w:date="2020-10-21T10:16:00Z"/>
                <w:rFonts w:cs="Arial"/>
                <w:szCs w:val="18"/>
                <w:lang w:eastAsia="zh-CN"/>
              </w:rPr>
            </w:pPr>
            <w:ins w:id="8340" w:author="马志锋10011873" w:date="2020-10-21T10:16: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5F2F9F8B" w14:textId="27B656B1" w:rsidR="00482530" w:rsidRPr="00E062F1" w:rsidRDefault="00482530" w:rsidP="00482530">
            <w:pPr>
              <w:pStyle w:val="TAC"/>
              <w:rPr>
                <w:ins w:id="8341" w:author="马志锋10011873" w:date="2020-10-21T10:16:00Z"/>
                <w:rFonts w:cs="Arial"/>
                <w:szCs w:val="18"/>
                <w:lang w:eastAsia="zh-CN"/>
              </w:rPr>
            </w:pPr>
            <w:ins w:id="8342" w:author="马志锋10011873" w:date="2020-10-21T10:17:00Z">
              <w:r>
                <w:rPr>
                  <w:rFonts w:cs="Arial" w:hint="eastAsia"/>
                  <w:szCs w:val="18"/>
                  <w:lang w:eastAsia="zh-CN"/>
                </w:rPr>
                <w:t>SCS</w:t>
              </w:r>
            </w:ins>
          </w:p>
        </w:tc>
        <w:tc>
          <w:tcPr>
            <w:tcW w:w="667" w:type="dxa"/>
            <w:tcBorders>
              <w:top w:val="single" w:sz="4" w:space="0" w:color="auto"/>
              <w:left w:val="single" w:sz="4" w:space="0" w:color="auto"/>
              <w:bottom w:val="single" w:sz="4" w:space="0" w:color="auto"/>
              <w:right w:val="single" w:sz="4" w:space="0" w:color="auto"/>
            </w:tcBorders>
          </w:tcPr>
          <w:p w14:paraId="41086E1D" w14:textId="77777777" w:rsidR="00482530" w:rsidRPr="00E062F1" w:rsidRDefault="00482530" w:rsidP="00482530">
            <w:pPr>
              <w:pStyle w:val="TAC"/>
              <w:rPr>
                <w:ins w:id="8343" w:author="马志锋10011873" w:date="2020-10-21T10:1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752779" w14:textId="4484510E" w:rsidR="00482530" w:rsidRPr="00E062F1" w:rsidRDefault="00482530" w:rsidP="00482530">
            <w:pPr>
              <w:pStyle w:val="TAC"/>
              <w:rPr>
                <w:ins w:id="8344" w:author="马志锋10011873" w:date="2020-10-21T10:16:00Z"/>
                <w:rFonts w:cs="Arial"/>
                <w:szCs w:val="18"/>
                <w:lang w:eastAsia="zh-CN"/>
              </w:rPr>
            </w:pPr>
            <w:ins w:id="8345" w:author="马志锋10011873" w:date="2020-10-21T10:1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8783E19" w14:textId="11634279" w:rsidR="00482530" w:rsidRPr="00E062F1" w:rsidRDefault="00482530" w:rsidP="00482530">
            <w:pPr>
              <w:pStyle w:val="TAC"/>
              <w:rPr>
                <w:ins w:id="8346" w:author="马志锋10011873" w:date="2020-10-21T10:16:00Z"/>
                <w:rFonts w:cs="Arial"/>
                <w:szCs w:val="18"/>
                <w:lang w:eastAsia="zh-CN"/>
              </w:rPr>
            </w:pPr>
            <w:ins w:id="8347" w:author="马志锋10011873" w:date="2020-10-21T10:17: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F329B7" w14:textId="35D9C406" w:rsidR="00482530" w:rsidRPr="00E062F1" w:rsidRDefault="00482530" w:rsidP="00482530">
            <w:pPr>
              <w:pStyle w:val="TAC"/>
              <w:rPr>
                <w:ins w:id="8348" w:author="马志锋10011873" w:date="2020-10-21T10:16:00Z"/>
                <w:rFonts w:cs="Arial"/>
                <w:szCs w:val="18"/>
                <w:lang w:eastAsia="zh-CN"/>
              </w:rPr>
            </w:pPr>
            <w:ins w:id="8349" w:author="马志锋10011873" w:date="2020-10-21T10:1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69402C8" w14:textId="4075356F" w:rsidR="00482530" w:rsidRPr="00E062F1" w:rsidRDefault="00482530" w:rsidP="00482530">
            <w:pPr>
              <w:pStyle w:val="TAC"/>
              <w:rPr>
                <w:ins w:id="8350" w:author="马志锋10011873" w:date="2020-10-21T10:16:00Z"/>
                <w:rFonts w:cs="Arial"/>
                <w:szCs w:val="18"/>
                <w:lang w:eastAsia="zh-CN"/>
              </w:rPr>
            </w:pPr>
            <w:ins w:id="8351" w:author="马志锋10011873" w:date="2020-10-21T10:17: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BA06D" w14:textId="019B657D" w:rsidR="00482530" w:rsidRPr="00E062F1" w:rsidRDefault="00482530" w:rsidP="00482530">
            <w:pPr>
              <w:pStyle w:val="TAC"/>
              <w:rPr>
                <w:ins w:id="8352" w:author="马志锋10011873" w:date="2020-10-21T10:16:00Z"/>
                <w:rFonts w:cs="Arial"/>
                <w:szCs w:val="18"/>
                <w:lang w:eastAsia="zh-CN"/>
              </w:rPr>
            </w:pPr>
            <w:ins w:id="8353" w:author="马志锋10011873" w:date="2020-10-21T10:1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5865369" w14:textId="78AC0BAF" w:rsidR="00482530" w:rsidRPr="00E062F1" w:rsidRDefault="00482530" w:rsidP="00482530">
            <w:pPr>
              <w:pStyle w:val="TAC"/>
              <w:rPr>
                <w:ins w:id="8354" w:author="马志锋10011873" w:date="2020-10-21T10:16:00Z"/>
                <w:rFonts w:cs="Arial"/>
                <w:szCs w:val="18"/>
                <w:lang w:eastAsia="zh-CN"/>
              </w:rPr>
            </w:pPr>
            <w:ins w:id="8355" w:author="马志锋10011873" w:date="2020-10-21T10:1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D3AA682" w14:textId="43BD947C" w:rsidR="00482530" w:rsidRPr="00E062F1" w:rsidRDefault="00482530" w:rsidP="00482530">
            <w:pPr>
              <w:pStyle w:val="TAC"/>
              <w:rPr>
                <w:ins w:id="8356" w:author="马志锋10011873" w:date="2020-10-21T10:16:00Z"/>
                <w:rFonts w:cs="Arial"/>
                <w:szCs w:val="18"/>
                <w:lang w:eastAsia="zh-CN"/>
              </w:rPr>
            </w:pPr>
            <w:ins w:id="8357" w:author="马志锋10011873" w:date="2020-10-21T10:1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E128804" w14:textId="3221FF1A" w:rsidR="00482530" w:rsidRPr="00E062F1" w:rsidRDefault="00482530" w:rsidP="00482530">
            <w:pPr>
              <w:pStyle w:val="TAC"/>
              <w:rPr>
                <w:ins w:id="8358" w:author="马志锋10011873" w:date="2020-10-21T10:16:00Z"/>
                <w:rFonts w:cs="Arial"/>
                <w:szCs w:val="18"/>
                <w:lang w:eastAsia="zh-CN"/>
              </w:rPr>
            </w:pPr>
            <w:ins w:id="8359" w:author="马志锋10011873" w:date="2020-10-21T10:1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67F8E388" w14:textId="3CB3E9F9" w:rsidR="00482530" w:rsidRPr="00060A93" w:rsidRDefault="00482530" w:rsidP="00482530">
            <w:pPr>
              <w:pStyle w:val="TAC"/>
              <w:rPr>
                <w:ins w:id="8360" w:author="马志锋10011873" w:date="2020-10-21T10:16:00Z"/>
                <w:rFonts w:cs="Arial"/>
                <w:szCs w:val="18"/>
                <w:vertAlign w:val="superscript"/>
                <w:lang w:eastAsia="zh-CN"/>
                <w:rPrChange w:id="8361" w:author="马志锋10011873" w:date="2020-10-21T10:17:00Z">
                  <w:rPr>
                    <w:ins w:id="8362" w:author="马志锋10011873" w:date="2020-10-21T10:16:00Z"/>
                    <w:rFonts w:cs="Arial"/>
                    <w:szCs w:val="18"/>
                    <w:lang w:eastAsia="zh-CN"/>
                  </w:rPr>
                </w:rPrChange>
              </w:rPr>
            </w:pPr>
            <w:ins w:id="8363" w:author="马志锋10011873" w:date="2020-10-21T10:17: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23DCFB1" w14:textId="43CB71A6" w:rsidR="00482530" w:rsidRPr="00E062F1" w:rsidRDefault="00482530" w:rsidP="00482530">
            <w:pPr>
              <w:pStyle w:val="TAC"/>
              <w:rPr>
                <w:ins w:id="8364" w:author="马志锋10011873" w:date="2020-10-21T10:16:00Z"/>
                <w:rFonts w:cs="Arial"/>
                <w:szCs w:val="18"/>
                <w:lang w:eastAsia="zh-CN"/>
              </w:rPr>
            </w:pPr>
            <w:ins w:id="8365" w:author="马志锋10011873" w:date="2020-10-21T10:1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85599BC" w14:textId="4EA27B91" w:rsidR="00482530" w:rsidRPr="00E062F1" w:rsidRDefault="00482530" w:rsidP="00482530">
            <w:pPr>
              <w:pStyle w:val="TAC"/>
              <w:rPr>
                <w:ins w:id="8366" w:author="马志锋10011873" w:date="2020-10-21T10:16:00Z"/>
                <w:rFonts w:cs="Arial"/>
                <w:szCs w:val="18"/>
                <w:lang w:eastAsia="zh-CN"/>
              </w:rPr>
            </w:pPr>
            <w:ins w:id="8367" w:author="马志锋10011873" w:date="2020-10-21T10:1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6F7925E" w14:textId="13514ADD" w:rsidR="00482530" w:rsidRPr="00E062F1" w:rsidRDefault="00482530" w:rsidP="00482530">
            <w:pPr>
              <w:pStyle w:val="TAC"/>
              <w:rPr>
                <w:ins w:id="8368" w:author="马志锋10011873" w:date="2020-10-21T10:16:00Z"/>
                <w:rFonts w:cs="Arial"/>
                <w:szCs w:val="18"/>
                <w:lang w:eastAsia="zh-CN"/>
              </w:rPr>
            </w:pPr>
            <w:ins w:id="8369" w:author="马志锋10011873" w:date="2020-10-21T10:17: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B70E85" w14:textId="2FDC2863" w:rsidR="00482530" w:rsidRPr="00060A93" w:rsidRDefault="00482530" w:rsidP="00482530">
            <w:pPr>
              <w:pStyle w:val="TAC"/>
              <w:rPr>
                <w:ins w:id="8370" w:author="马志锋10011873" w:date="2020-10-21T10:16:00Z"/>
                <w:szCs w:val="18"/>
                <w:lang w:eastAsia="zh-CN"/>
                <w:rPrChange w:id="8371" w:author="马志锋10011873" w:date="2020-10-21T10:17:00Z">
                  <w:rPr>
                    <w:ins w:id="8372" w:author="马志锋10011873" w:date="2020-10-21T10:16:00Z"/>
                    <w:rFonts w:eastAsia="Yu Mincho"/>
                    <w:szCs w:val="18"/>
                  </w:rPr>
                </w:rPrChange>
              </w:rPr>
            </w:pPr>
            <w:ins w:id="8373" w:author="马志锋10011873" w:date="2020-10-21T10:17: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13B4CD3A" w14:textId="77777777" w:rsidR="00482530" w:rsidRPr="00E062F1" w:rsidRDefault="00482530" w:rsidP="00482530">
            <w:pPr>
              <w:pStyle w:val="TAC"/>
              <w:rPr>
                <w:ins w:id="8374" w:author="马志锋10011873" w:date="2020-10-21T10:16:00Z"/>
                <w:rFonts w:eastAsia="Yu Mincho"/>
                <w:szCs w:val="18"/>
              </w:rPr>
            </w:pPr>
          </w:p>
        </w:tc>
        <w:tc>
          <w:tcPr>
            <w:tcW w:w="749" w:type="dxa"/>
            <w:vMerge w:val="restart"/>
            <w:tcBorders>
              <w:left w:val="single" w:sz="4" w:space="0" w:color="auto"/>
              <w:right w:val="single" w:sz="4" w:space="0" w:color="auto"/>
            </w:tcBorders>
            <w:vAlign w:val="center"/>
          </w:tcPr>
          <w:p w14:paraId="1A31D36F" w14:textId="40B981D3" w:rsidR="00482530" w:rsidRPr="00E062F1" w:rsidRDefault="00482530" w:rsidP="00482530">
            <w:pPr>
              <w:pStyle w:val="TAC"/>
              <w:rPr>
                <w:ins w:id="8375" w:author="马志锋10011873" w:date="2020-10-21T10:16:00Z"/>
                <w:szCs w:val="18"/>
                <w:lang w:eastAsia="zh-CN"/>
              </w:rPr>
            </w:pPr>
            <w:ins w:id="8376" w:author="马志锋10011873" w:date="2020-10-21T10:17:00Z">
              <w:r>
                <w:rPr>
                  <w:rFonts w:hint="eastAsia"/>
                  <w:szCs w:val="18"/>
                  <w:lang w:eastAsia="zh-CN"/>
                </w:rPr>
                <w:t>0</w:t>
              </w:r>
            </w:ins>
          </w:p>
        </w:tc>
      </w:tr>
      <w:tr w:rsidR="00482530" w:rsidRPr="00E062F1" w14:paraId="21DB7215" w14:textId="77777777" w:rsidTr="00715757">
        <w:trPr>
          <w:trHeight w:val="148"/>
          <w:jc w:val="center"/>
          <w:ins w:id="8377" w:author="马志锋10011873" w:date="2020-10-21T10:16:00Z"/>
        </w:trPr>
        <w:tc>
          <w:tcPr>
            <w:tcW w:w="1034" w:type="dxa"/>
            <w:vMerge/>
            <w:tcBorders>
              <w:left w:val="single" w:sz="4" w:space="0" w:color="auto"/>
              <w:right w:val="single" w:sz="4" w:space="0" w:color="auto"/>
            </w:tcBorders>
            <w:vAlign w:val="center"/>
          </w:tcPr>
          <w:p w14:paraId="33FFB01B" w14:textId="77777777" w:rsidR="00482530" w:rsidRPr="00E062F1" w:rsidRDefault="00482530" w:rsidP="00482530">
            <w:pPr>
              <w:pStyle w:val="TAC"/>
              <w:rPr>
                <w:ins w:id="8378" w:author="马志锋10011873" w:date="2020-10-21T10:16:00Z"/>
                <w:rFonts w:cs="Arial"/>
                <w:szCs w:val="18"/>
                <w:lang w:eastAsia="zh-CN"/>
              </w:rPr>
            </w:pPr>
          </w:p>
        </w:tc>
        <w:tc>
          <w:tcPr>
            <w:tcW w:w="1034" w:type="dxa"/>
            <w:vMerge/>
            <w:tcBorders>
              <w:left w:val="single" w:sz="4" w:space="0" w:color="auto"/>
              <w:right w:val="single" w:sz="4" w:space="0" w:color="auto"/>
            </w:tcBorders>
            <w:vAlign w:val="center"/>
          </w:tcPr>
          <w:p w14:paraId="7313CEC0" w14:textId="77777777" w:rsidR="00482530" w:rsidRPr="00E062F1" w:rsidRDefault="00482530" w:rsidP="00482530">
            <w:pPr>
              <w:pStyle w:val="TAC"/>
              <w:rPr>
                <w:ins w:id="8379" w:author="马志锋10011873" w:date="2020-10-21T10:16:00Z"/>
                <w:rFonts w:cs="Arial"/>
                <w:szCs w:val="18"/>
                <w:lang w:eastAsia="zh-CN"/>
              </w:rPr>
            </w:pPr>
          </w:p>
        </w:tc>
        <w:tc>
          <w:tcPr>
            <w:tcW w:w="746" w:type="dxa"/>
            <w:tcBorders>
              <w:left w:val="single" w:sz="4" w:space="0" w:color="auto"/>
              <w:right w:val="single" w:sz="4" w:space="0" w:color="auto"/>
            </w:tcBorders>
            <w:vAlign w:val="center"/>
          </w:tcPr>
          <w:p w14:paraId="59EF9EE0" w14:textId="15B0B13C" w:rsidR="00482530" w:rsidRPr="00E062F1" w:rsidRDefault="00482530" w:rsidP="00482530">
            <w:pPr>
              <w:pStyle w:val="TAC"/>
              <w:rPr>
                <w:ins w:id="8380" w:author="马志锋10011873" w:date="2020-10-21T10:16:00Z"/>
                <w:rFonts w:cs="Arial"/>
                <w:szCs w:val="18"/>
                <w:lang w:eastAsia="zh-CN"/>
              </w:rPr>
            </w:pPr>
            <w:ins w:id="8381" w:author="马志锋10011873" w:date="2020-10-21T10:16: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D8E1FC4" w14:textId="7C0E03EC" w:rsidR="00482530" w:rsidRPr="00E062F1" w:rsidRDefault="00482530" w:rsidP="00482530">
            <w:pPr>
              <w:pStyle w:val="TAC"/>
              <w:rPr>
                <w:ins w:id="8382" w:author="马志锋10011873" w:date="2020-10-21T10:16:00Z"/>
                <w:rFonts w:eastAsia="Yu Mincho"/>
                <w:szCs w:val="18"/>
              </w:rPr>
            </w:pPr>
            <w:ins w:id="8383" w:author="马志锋10011873" w:date="2020-10-21T10:17:00Z">
              <w:r w:rsidRPr="00E062F1">
                <w:rPr>
                  <w:rFonts w:cs="Arial"/>
                  <w:szCs w:val="18"/>
                  <w:lang w:eastAsia="zh-CN"/>
                </w:rPr>
                <w:t>See CA_n261(A-H) in Table 5.5A.2-2 in TS 38.101-2</w:t>
              </w:r>
            </w:ins>
          </w:p>
        </w:tc>
        <w:tc>
          <w:tcPr>
            <w:tcW w:w="749" w:type="dxa"/>
            <w:vMerge/>
            <w:tcBorders>
              <w:left w:val="single" w:sz="4" w:space="0" w:color="auto"/>
              <w:right w:val="single" w:sz="4" w:space="0" w:color="auto"/>
            </w:tcBorders>
            <w:vAlign w:val="center"/>
          </w:tcPr>
          <w:p w14:paraId="1065863C" w14:textId="77777777" w:rsidR="00482530" w:rsidRPr="00E062F1" w:rsidRDefault="00482530" w:rsidP="00482530">
            <w:pPr>
              <w:pStyle w:val="TAC"/>
              <w:rPr>
                <w:ins w:id="8384" w:author="马志锋10011873" w:date="2020-10-21T10:16:00Z"/>
                <w:szCs w:val="18"/>
                <w:lang w:eastAsia="zh-CN"/>
              </w:rPr>
            </w:pPr>
          </w:p>
        </w:tc>
      </w:tr>
      <w:tr w:rsidR="00482530" w:rsidRPr="00E062F1" w14:paraId="2BDFE850" w14:textId="77777777" w:rsidTr="00584BF6">
        <w:trPr>
          <w:trHeight w:val="148"/>
          <w:jc w:val="center"/>
        </w:trPr>
        <w:tc>
          <w:tcPr>
            <w:tcW w:w="1034" w:type="dxa"/>
            <w:vMerge w:val="restart"/>
            <w:tcBorders>
              <w:left w:val="single" w:sz="4" w:space="0" w:color="auto"/>
              <w:right w:val="single" w:sz="4" w:space="0" w:color="auto"/>
            </w:tcBorders>
            <w:vAlign w:val="center"/>
          </w:tcPr>
          <w:p w14:paraId="00E8ED16" w14:textId="3FF95356" w:rsidR="00482530" w:rsidRPr="00E062F1" w:rsidRDefault="00482530" w:rsidP="00482530">
            <w:pPr>
              <w:pStyle w:val="TAC"/>
              <w:rPr>
                <w:szCs w:val="18"/>
              </w:rPr>
            </w:pPr>
            <w:del w:id="8385" w:author="马志锋10011873" w:date="2020-10-23T10:42:00Z">
              <w:r w:rsidRPr="00E062F1" w:rsidDel="00482530">
                <w:rPr>
                  <w:rFonts w:cs="Arial"/>
                  <w:szCs w:val="18"/>
                  <w:lang w:eastAsia="zh-CN"/>
                </w:rPr>
                <w:delText>CA_n77A-n261(A-I)</w:delText>
              </w:r>
            </w:del>
          </w:p>
        </w:tc>
        <w:tc>
          <w:tcPr>
            <w:tcW w:w="1034" w:type="dxa"/>
            <w:vMerge w:val="restart"/>
            <w:tcBorders>
              <w:left w:val="single" w:sz="4" w:space="0" w:color="auto"/>
              <w:right w:val="single" w:sz="4" w:space="0" w:color="auto"/>
            </w:tcBorders>
            <w:vAlign w:val="center"/>
          </w:tcPr>
          <w:p w14:paraId="02DC0717" w14:textId="43FC453F" w:rsidR="00482530" w:rsidRPr="00E062F1" w:rsidRDefault="00482530" w:rsidP="00482530">
            <w:pPr>
              <w:pStyle w:val="TAC"/>
              <w:rPr>
                <w:szCs w:val="18"/>
              </w:rPr>
            </w:pPr>
            <w:del w:id="8386" w:author="马志锋10011873" w:date="2020-10-23T10:42:00Z">
              <w:r w:rsidRPr="00E062F1" w:rsidDel="00482530">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4E08A345" w14:textId="6E9ACECB" w:rsidR="00482530" w:rsidRPr="00E062F1" w:rsidRDefault="00482530" w:rsidP="00482530">
            <w:pPr>
              <w:pStyle w:val="TAC"/>
              <w:rPr>
                <w:szCs w:val="18"/>
                <w:lang w:eastAsia="zh-CN"/>
              </w:rPr>
            </w:pPr>
            <w:del w:id="8387" w:author="马志锋10011873" w:date="2020-10-23T10:42:00Z">
              <w:r w:rsidRPr="00E062F1" w:rsidDel="00482530">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6C6FF5" w14:textId="7B650C6E" w:rsidR="00482530" w:rsidRPr="00E062F1" w:rsidRDefault="00482530" w:rsidP="00482530">
            <w:pPr>
              <w:pStyle w:val="TAC"/>
              <w:rPr>
                <w:szCs w:val="18"/>
              </w:rPr>
            </w:pPr>
            <w:del w:id="8388" w:author="马志锋10011873" w:date="2020-10-23T10:42: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70FEC1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E0D8EB" w14:textId="650E9488" w:rsidR="00482530" w:rsidRPr="00E062F1" w:rsidRDefault="00482530" w:rsidP="00482530">
            <w:pPr>
              <w:pStyle w:val="TAC"/>
              <w:rPr>
                <w:rFonts w:cs="Arial"/>
                <w:szCs w:val="18"/>
                <w:lang w:eastAsia="zh-CN"/>
              </w:rPr>
            </w:pPr>
            <w:del w:id="838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EE6971" w14:textId="7014B271" w:rsidR="00482530" w:rsidRPr="00E062F1" w:rsidRDefault="00482530" w:rsidP="00482530">
            <w:pPr>
              <w:pStyle w:val="TAC"/>
              <w:rPr>
                <w:rFonts w:cs="Arial"/>
                <w:szCs w:val="18"/>
                <w:lang w:eastAsia="zh-CN"/>
              </w:rPr>
            </w:pPr>
            <w:del w:id="8390"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4FE51F" w14:textId="19446649" w:rsidR="00482530" w:rsidRPr="00E062F1" w:rsidRDefault="00482530" w:rsidP="00482530">
            <w:pPr>
              <w:pStyle w:val="TAC"/>
              <w:rPr>
                <w:rFonts w:cs="Arial"/>
                <w:szCs w:val="18"/>
                <w:lang w:eastAsia="zh-CN"/>
              </w:rPr>
            </w:pPr>
            <w:del w:id="839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15C4A1" w14:textId="1D8F3080" w:rsidR="00482530" w:rsidRPr="00E062F1" w:rsidRDefault="00482530" w:rsidP="00482530">
            <w:pPr>
              <w:pStyle w:val="TAC"/>
              <w:rPr>
                <w:rFonts w:cs="Arial"/>
                <w:szCs w:val="18"/>
                <w:lang w:eastAsia="zh-CN"/>
              </w:rPr>
            </w:pPr>
            <w:del w:id="8392"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2543B0" w14:textId="3F759984" w:rsidR="00482530" w:rsidRPr="00E062F1" w:rsidRDefault="00482530" w:rsidP="00482530">
            <w:pPr>
              <w:pStyle w:val="TAC"/>
              <w:rPr>
                <w:rFonts w:cs="Arial"/>
                <w:szCs w:val="18"/>
                <w:lang w:eastAsia="zh-CN"/>
              </w:rPr>
            </w:pPr>
            <w:del w:id="839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A25954" w14:textId="7C896F09" w:rsidR="00482530" w:rsidRPr="00E062F1" w:rsidRDefault="00482530" w:rsidP="00482530">
            <w:pPr>
              <w:pStyle w:val="TAC"/>
              <w:rPr>
                <w:rFonts w:cs="Arial"/>
                <w:szCs w:val="18"/>
                <w:lang w:eastAsia="zh-CN"/>
              </w:rPr>
            </w:pPr>
            <w:del w:id="839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49D3AB" w14:textId="3C434A62" w:rsidR="00482530" w:rsidRPr="00E062F1" w:rsidRDefault="00482530" w:rsidP="00482530">
            <w:pPr>
              <w:pStyle w:val="TAC"/>
              <w:rPr>
                <w:rFonts w:cs="Arial"/>
                <w:szCs w:val="18"/>
                <w:lang w:eastAsia="ja-JP"/>
              </w:rPr>
            </w:pPr>
            <w:del w:id="839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4A2408"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529BC"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2F018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5AE8B8"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EAFAA"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C5D7E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8E69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27B37D70" w14:textId="54257696" w:rsidR="00482530" w:rsidRPr="00E062F1" w:rsidRDefault="00482530" w:rsidP="00482530">
            <w:pPr>
              <w:pStyle w:val="TAC"/>
              <w:rPr>
                <w:szCs w:val="18"/>
                <w:lang w:eastAsia="zh-CN"/>
              </w:rPr>
            </w:pPr>
            <w:del w:id="8396" w:author="马志锋10011873" w:date="2020-10-23T10:42:00Z">
              <w:r w:rsidRPr="00E062F1" w:rsidDel="00482530">
                <w:rPr>
                  <w:szCs w:val="18"/>
                  <w:lang w:eastAsia="zh-CN"/>
                </w:rPr>
                <w:delText>0</w:delText>
              </w:r>
            </w:del>
          </w:p>
        </w:tc>
      </w:tr>
      <w:tr w:rsidR="00482530" w:rsidRPr="00E062F1" w14:paraId="39BF7035" w14:textId="77777777" w:rsidTr="00584BF6">
        <w:trPr>
          <w:trHeight w:val="148"/>
          <w:jc w:val="center"/>
        </w:trPr>
        <w:tc>
          <w:tcPr>
            <w:tcW w:w="1034" w:type="dxa"/>
            <w:vMerge/>
            <w:tcBorders>
              <w:left w:val="single" w:sz="4" w:space="0" w:color="auto"/>
              <w:right w:val="single" w:sz="4" w:space="0" w:color="auto"/>
            </w:tcBorders>
            <w:vAlign w:val="center"/>
          </w:tcPr>
          <w:p w14:paraId="47E0087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78B2DC41"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00B8ADF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F5A1A2" w14:textId="27A88822" w:rsidR="00482530" w:rsidRPr="00E062F1" w:rsidRDefault="00482530" w:rsidP="00482530">
            <w:pPr>
              <w:pStyle w:val="TAC"/>
              <w:rPr>
                <w:szCs w:val="18"/>
              </w:rPr>
            </w:pPr>
            <w:del w:id="8397" w:author="马志锋10011873" w:date="2020-10-23T10:42: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546AEB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A8EF14" w14:textId="1BE47D53" w:rsidR="00482530" w:rsidRPr="00E062F1" w:rsidRDefault="00482530" w:rsidP="00482530">
            <w:pPr>
              <w:pStyle w:val="TAC"/>
              <w:rPr>
                <w:rFonts w:cs="Arial"/>
                <w:szCs w:val="18"/>
                <w:lang w:eastAsia="zh-CN"/>
              </w:rPr>
            </w:pPr>
            <w:del w:id="839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E8BB3E" w14:textId="7B4EDF96" w:rsidR="00482530" w:rsidRPr="00E062F1" w:rsidRDefault="00482530" w:rsidP="00482530">
            <w:pPr>
              <w:pStyle w:val="TAC"/>
              <w:rPr>
                <w:rFonts w:cs="Arial"/>
                <w:szCs w:val="18"/>
                <w:lang w:eastAsia="zh-CN"/>
              </w:rPr>
            </w:pPr>
            <w:del w:id="8399"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3FF6F" w14:textId="34F021D6" w:rsidR="00482530" w:rsidRPr="00E062F1" w:rsidRDefault="00482530" w:rsidP="00482530">
            <w:pPr>
              <w:pStyle w:val="TAC"/>
              <w:rPr>
                <w:rFonts w:cs="Arial"/>
                <w:szCs w:val="18"/>
                <w:lang w:eastAsia="zh-CN"/>
              </w:rPr>
            </w:pPr>
            <w:del w:id="840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4B0ADD" w14:textId="6CFCAFC6" w:rsidR="00482530" w:rsidRPr="00E062F1" w:rsidRDefault="00482530" w:rsidP="00482530">
            <w:pPr>
              <w:pStyle w:val="TAC"/>
              <w:rPr>
                <w:rFonts w:cs="Arial"/>
                <w:szCs w:val="18"/>
                <w:lang w:eastAsia="zh-CN"/>
              </w:rPr>
            </w:pPr>
            <w:del w:id="8401"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C62FA" w14:textId="11F48771" w:rsidR="00482530" w:rsidRPr="00E062F1" w:rsidRDefault="00482530" w:rsidP="00482530">
            <w:pPr>
              <w:pStyle w:val="TAC"/>
              <w:rPr>
                <w:rFonts w:cs="Arial"/>
                <w:szCs w:val="18"/>
                <w:lang w:eastAsia="zh-CN"/>
              </w:rPr>
            </w:pPr>
            <w:del w:id="840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9DEE7C" w14:textId="6FAB193F" w:rsidR="00482530" w:rsidRPr="00E062F1" w:rsidRDefault="00482530" w:rsidP="00482530">
            <w:pPr>
              <w:pStyle w:val="TAC"/>
              <w:rPr>
                <w:rFonts w:cs="Arial"/>
                <w:szCs w:val="18"/>
                <w:lang w:eastAsia="zh-CN"/>
              </w:rPr>
            </w:pPr>
            <w:del w:id="840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D2C078" w14:textId="5047DB0B" w:rsidR="00482530" w:rsidRPr="00E062F1" w:rsidRDefault="00482530" w:rsidP="00482530">
            <w:pPr>
              <w:pStyle w:val="TAC"/>
              <w:rPr>
                <w:rFonts w:cs="Arial"/>
                <w:szCs w:val="18"/>
                <w:lang w:eastAsia="ja-JP"/>
              </w:rPr>
            </w:pPr>
            <w:del w:id="840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2EA8FE" w14:textId="5CD77246" w:rsidR="00482530" w:rsidRPr="00E062F1" w:rsidRDefault="00482530" w:rsidP="00482530">
            <w:pPr>
              <w:pStyle w:val="TAC"/>
              <w:rPr>
                <w:rFonts w:cs="Arial"/>
                <w:szCs w:val="18"/>
                <w:lang w:eastAsia="ja-JP"/>
              </w:rPr>
            </w:pPr>
            <w:del w:id="840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15D33D" w14:textId="0C420C1D" w:rsidR="00482530" w:rsidRPr="00E062F1" w:rsidRDefault="00482530" w:rsidP="00482530">
            <w:pPr>
              <w:pStyle w:val="TAC"/>
              <w:rPr>
                <w:rFonts w:cs="Arial"/>
                <w:szCs w:val="18"/>
                <w:lang w:eastAsia="ja-JP"/>
              </w:rPr>
            </w:pPr>
            <w:del w:id="8406"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55C97D" w14:textId="0CB1CE3A" w:rsidR="00482530" w:rsidRPr="00E062F1" w:rsidRDefault="00482530" w:rsidP="00482530">
            <w:pPr>
              <w:pStyle w:val="TAC"/>
              <w:rPr>
                <w:rFonts w:cs="Arial"/>
                <w:szCs w:val="18"/>
                <w:lang w:eastAsia="ja-JP"/>
              </w:rPr>
            </w:pPr>
            <w:del w:id="840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1FA3B2" w14:textId="46A03F86" w:rsidR="00482530" w:rsidRPr="00E062F1" w:rsidRDefault="00482530" w:rsidP="00482530">
            <w:pPr>
              <w:pStyle w:val="TAC"/>
              <w:rPr>
                <w:rFonts w:cs="Arial"/>
                <w:szCs w:val="18"/>
                <w:lang w:eastAsia="ja-JP"/>
              </w:rPr>
            </w:pPr>
            <w:del w:id="840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D78AA1" w14:textId="7C4D9028" w:rsidR="00482530" w:rsidRPr="00E062F1" w:rsidRDefault="00482530" w:rsidP="00482530">
            <w:pPr>
              <w:pStyle w:val="TAC"/>
              <w:rPr>
                <w:rFonts w:cs="Arial"/>
                <w:szCs w:val="18"/>
                <w:lang w:eastAsia="ja-JP"/>
              </w:rPr>
            </w:pPr>
            <w:del w:id="8409"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E0758" w14:textId="5AFECEBA" w:rsidR="00482530" w:rsidRPr="00E062F1" w:rsidRDefault="00482530" w:rsidP="00482530">
            <w:pPr>
              <w:pStyle w:val="TAC"/>
              <w:rPr>
                <w:rFonts w:eastAsia="Yu Mincho"/>
                <w:szCs w:val="18"/>
              </w:rPr>
            </w:pPr>
            <w:del w:id="8410"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9CB86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C5AFD98" w14:textId="77777777" w:rsidR="00482530" w:rsidRPr="00E062F1" w:rsidRDefault="00482530" w:rsidP="00482530">
            <w:pPr>
              <w:pStyle w:val="TAC"/>
              <w:rPr>
                <w:szCs w:val="18"/>
                <w:lang w:eastAsia="zh-CN"/>
              </w:rPr>
            </w:pPr>
          </w:p>
        </w:tc>
      </w:tr>
      <w:tr w:rsidR="00482530" w:rsidRPr="00E062F1" w14:paraId="3D616E2E" w14:textId="77777777" w:rsidTr="00584BF6">
        <w:trPr>
          <w:trHeight w:val="148"/>
          <w:jc w:val="center"/>
        </w:trPr>
        <w:tc>
          <w:tcPr>
            <w:tcW w:w="1034" w:type="dxa"/>
            <w:vMerge/>
            <w:tcBorders>
              <w:left w:val="single" w:sz="4" w:space="0" w:color="auto"/>
              <w:right w:val="single" w:sz="4" w:space="0" w:color="auto"/>
            </w:tcBorders>
            <w:vAlign w:val="center"/>
          </w:tcPr>
          <w:p w14:paraId="00407FBE"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571515F"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74B8FF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DDDE08" w14:textId="6E5CBC2B" w:rsidR="00482530" w:rsidRPr="00E062F1" w:rsidRDefault="00482530" w:rsidP="00482530">
            <w:pPr>
              <w:pStyle w:val="TAC"/>
              <w:rPr>
                <w:szCs w:val="18"/>
              </w:rPr>
            </w:pPr>
            <w:del w:id="8411" w:author="马志锋10011873" w:date="2020-10-23T10:42: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29B855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57296D" w14:textId="428473D6" w:rsidR="00482530" w:rsidRPr="00E062F1" w:rsidRDefault="00482530" w:rsidP="00482530">
            <w:pPr>
              <w:pStyle w:val="TAC"/>
              <w:rPr>
                <w:rFonts w:cs="Arial"/>
                <w:szCs w:val="18"/>
                <w:lang w:eastAsia="zh-CN"/>
              </w:rPr>
            </w:pPr>
            <w:del w:id="841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DD3E18" w14:textId="7630A059" w:rsidR="00482530" w:rsidRPr="00E062F1" w:rsidRDefault="00482530" w:rsidP="00482530">
            <w:pPr>
              <w:pStyle w:val="TAC"/>
              <w:rPr>
                <w:rFonts w:cs="Arial"/>
                <w:szCs w:val="18"/>
                <w:lang w:eastAsia="zh-CN"/>
              </w:rPr>
            </w:pPr>
            <w:del w:id="8413"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41687" w14:textId="14B4C685" w:rsidR="00482530" w:rsidRPr="00E062F1" w:rsidRDefault="00482530" w:rsidP="00482530">
            <w:pPr>
              <w:pStyle w:val="TAC"/>
              <w:rPr>
                <w:rFonts w:cs="Arial"/>
                <w:szCs w:val="18"/>
                <w:lang w:eastAsia="zh-CN"/>
              </w:rPr>
            </w:pPr>
            <w:del w:id="841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0123F7" w14:textId="54246EA0" w:rsidR="00482530" w:rsidRPr="00E062F1" w:rsidRDefault="00482530" w:rsidP="00482530">
            <w:pPr>
              <w:pStyle w:val="TAC"/>
              <w:rPr>
                <w:rFonts w:cs="Arial"/>
                <w:szCs w:val="18"/>
                <w:lang w:eastAsia="zh-CN"/>
              </w:rPr>
            </w:pPr>
            <w:del w:id="8415"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CD9C49" w14:textId="4F5E61A1" w:rsidR="00482530" w:rsidRPr="00E062F1" w:rsidRDefault="00482530" w:rsidP="00482530">
            <w:pPr>
              <w:pStyle w:val="TAC"/>
              <w:rPr>
                <w:rFonts w:cs="Arial"/>
                <w:szCs w:val="18"/>
                <w:lang w:eastAsia="zh-CN"/>
              </w:rPr>
            </w:pPr>
            <w:del w:id="841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F18964" w14:textId="1AB29081" w:rsidR="00482530" w:rsidRPr="00E062F1" w:rsidRDefault="00482530" w:rsidP="00482530">
            <w:pPr>
              <w:pStyle w:val="TAC"/>
              <w:rPr>
                <w:rFonts w:cs="Arial"/>
                <w:szCs w:val="18"/>
                <w:lang w:eastAsia="zh-CN"/>
              </w:rPr>
            </w:pPr>
            <w:del w:id="841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309852" w14:textId="46328203" w:rsidR="00482530" w:rsidRPr="00E062F1" w:rsidRDefault="00482530" w:rsidP="00482530">
            <w:pPr>
              <w:pStyle w:val="TAC"/>
              <w:rPr>
                <w:rFonts w:cs="Arial"/>
                <w:szCs w:val="18"/>
                <w:lang w:eastAsia="ja-JP"/>
              </w:rPr>
            </w:pPr>
            <w:del w:id="841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505735" w14:textId="0E43481F" w:rsidR="00482530" w:rsidRPr="00E062F1" w:rsidRDefault="00482530" w:rsidP="00482530">
            <w:pPr>
              <w:pStyle w:val="TAC"/>
              <w:rPr>
                <w:rFonts w:cs="Arial"/>
                <w:szCs w:val="18"/>
                <w:lang w:eastAsia="ja-JP"/>
              </w:rPr>
            </w:pPr>
            <w:del w:id="841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2E68CA" w14:textId="00566A93" w:rsidR="00482530" w:rsidRPr="00E062F1" w:rsidRDefault="00482530" w:rsidP="00482530">
            <w:pPr>
              <w:pStyle w:val="TAC"/>
              <w:rPr>
                <w:rFonts w:cs="Arial"/>
                <w:szCs w:val="18"/>
                <w:lang w:eastAsia="ja-JP"/>
              </w:rPr>
            </w:pPr>
            <w:del w:id="8420"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76F3BB" w14:textId="40716B00" w:rsidR="00482530" w:rsidRPr="00E062F1" w:rsidRDefault="00482530" w:rsidP="00482530">
            <w:pPr>
              <w:pStyle w:val="TAC"/>
              <w:rPr>
                <w:rFonts w:cs="Arial"/>
                <w:szCs w:val="18"/>
                <w:lang w:eastAsia="ja-JP"/>
              </w:rPr>
            </w:pPr>
            <w:del w:id="842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7151C7" w14:textId="7925F693" w:rsidR="00482530" w:rsidRPr="00E062F1" w:rsidRDefault="00482530" w:rsidP="00482530">
            <w:pPr>
              <w:pStyle w:val="TAC"/>
              <w:rPr>
                <w:rFonts w:cs="Arial"/>
                <w:szCs w:val="18"/>
                <w:lang w:eastAsia="ja-JP"/>
              </w:rPr>
            </w:pPr>
            <w:del w:id="842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5B4172" w14:textId="219C02D9" w:rsidR="00482530" w:rsidRPr="00E062F1" w:rsidRDefault="00482530" w:rsidP="00482530">
            <w:pPr>
              <w:pStyle w:val="TAC"/>
              <w:rPr>
                <w:rFonts w:cs="Arial"/>
                <w:szCs w:val="18"/>
                <w:lang w:eastAsia="ja-JP"/>
              </w:rPr>
            </w:pPr>
            <w:del w:id="8423"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A7985" w14:textId="077B55EC" w:rsidR="00482530" w:rsidRPr="00E062F1" w:rsidRDefault="00482530" w:rsidP="00482530">
            <w:pPr>
              <w:pStyle w:val="TAC"/>
              <w:rPr>
                <w:rFonts w:eastAsia="Yu Mincho"/>
                <w:szCs w:val="18"/>
              </w:rPr>
            </w:pPr>
            <w:del w:id="8424"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44CB9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844403F" w14:textId="77777777" w:rsidR="00482530" w:rsidRPr="00E062F1" w:rsidRDefault="00482530" w:rsidP="00482530">
            <w:pPr>
              <w:pStyle w:val="TAC"/>
              <w:rPr>
                <w:szCs w:val="18"/>
                <w:lang w:eastAsia="zh-CN"/>
              </w:rPr>
            </w:pPr>
          </w:p>
        </w:tc>
      </w:tr>
      <w:tr w:rsidR="00482530" w:rsidRPr="00E062F1" w14:paraId="07D0B991" w14:textId="77777777" w:rsidTr="00584BF6">
        <w:trPr>
          <w:trHeight w:val="148"/>
          <w:jc w:val="center"/>
        </w:trPr>
        <w:tc>
          <w:tcPr>
            <w:tcW w:w="1034" w:type="dxa"/>
            <w:vMerge/>
            <w:tcBorders>
              <w:left w:val="single" w:sz="4" w:space="0" w:color="auto"/>
              <w:right w:val="single" w:sz="4" w:space="0" w:color="auto"/>
            </w:tcBorders>
            <w:vAlign w:val="center"/>
          </w:tcPr>
          <w:p w14:paraId="5DCCA484"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ED03293"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430E3FA" w14:textId="35D4B705" w:rsidR="00482530" w:rsidRPr="00E062F1" w:rsidRDefault="00482530" w:rsidP="00482530">
            <w:pPr>
              <w:pStyle w:val="TAC"/>
              <w:rPr>
                <w:szCs w:val="18"/>
                <w:lang w:eastAsia="zh-CN"/>
              </w:rPr>
            </w:pPr>
            <w:del w:id="8425" w:author="马志锋10011873" w:date="2020-10-23T10:42:00Z">
              <w:r w:rsidRPr="00E062F1" w:rsidDel="00482530">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2A6DEF6" w14:textId="76ABBF3E" w:rsidR="00482530" w:rsidRPr="00E062F1" w:rsidRDefault="00482530" w:rsidP="00482530">
            <w:pPr>
              <w:pStyle w:val="TAC"/>
              <w:rPr>
                <w:rFonts w:eastAsia="Yu Mincho"/>
                <w:szCs w:val="18"/>
              </w:rPr>
            </w:pPr>
            <w:del w:id="8426" w:author="马志锋10011873" w:date="2020-10-23T10:42:00Z">
              <w:r w:rsidRPr="00E062F1" w:rsidDel="00482530">
                <w:rPr>
                  <w:rFonts w:cs="Arial"/>
                  <w:szCs w:val="18"/>
                  <w:lang w:eastAsia="zh-CN"/>
                </w:rPr>
                <w:delText>See CA_n261(A-I) in Table 5.5A.2-2 in TS 38.101-2</w:delText>
              </w:r>
            </w:del>
          </w:p>
        </w:tc>
        <w:tc>
          <w:tcPr>
            <w:tcW w:w="749" w:type="dxa"/>
            <w:vMerge/>
            <w:tcBorders>
              <w:left w:val="single" w:sz="4" w:space="0" w:color="auto"/>
              <w:right w:val="single" w:sz="4" w:space="0" w:color="auto"/>
            </w:tcBorders>
            <w:vAlign w:val="center"/>
          </w:tcPr>
          <w:p w14:paraId="16C467D9" w14:textId="77777777" w:rsidR="00482530" w:rsidRPr="00E062F1" w:rsidRDefault="00482530" w:rsidP="00482530">
            <w:pPr>
              <w:pStyle w:val="TAC"/>
              <w:rPr>
                <w:szCs w:val="18"/>
                <w:lang w:eastAsia="zh-CN"/>
              </w:rPr>
            </w:pPr>
          </w:p>
        </w:tc>
      </w:tr>
      <w:tr w:rsidR="00482530" w:rsidRPr="00E062F1" w14:paraId="1B33F9AF" w14:textId="77777777" w:rsidTr="00584BF6">
        <w:trPr>
          <w:trHeight w:val="148"/>
          <w:jc w:val="center"/>
          <w:ins w:id="8427" w:author="马志锋10011873" w:date="2020-10-21T10:18:00Z"/>
        </w:trPr>
        <w:tc>
          <w:tcPr>
            <w:tcW w:w="1034" w:type="dxa"/>
            <w:vMerge w:val="restart"/>
            <w:tcBorders>
              <w:left w:val="single" w:sz="4" w:space="0" w:color="auto"/>
              <w:right w:val="single" w:sz="4" w:space="0" w:color="auto"/>
            </w:tcBorders>
            <w:vAlign w:val="center"/>
          </w:tcPr>
          <w:p w14:paraId="479D52CB" w14:textId="55EA5C3A" w:rsidR="00482530" w:rsidRPr="00E062F1" w:rsidRDefault="00482530" w:rsidP="00482530">
            <w:pPr>
              <w:pStyle w:val="TAC"/>
              <w:rPr>
                <w:ins w:id="8428" w:author="马志锋10011873" w:date="2020-10-21T10:18:00Z"/>
                <w:rFonts w:cs="Arial"/>
                <w:szCs w:val="18"/>
                <w:lang w:eastAsia="zh-CN"/>
              </w:rPr>
            </w:pPr>
            <w:ins w:id="8429" w:author="马志锋10011873" w:date="2020-10-21T10:21:00Z">
              <w:r w:rsidRPr="00E062F1">
                <w:rPr>
                  <w:rFonts w:cs="Arial"/>
                  <w:szCs w:val="18"/>
                  <w:lang w:eastAsia="zh-CN"/>
                </w:rPr>
                <w:t>CA_n77A-n261(A-I)</w:t>
              </w:r>
            </w:ins>
          </w:p>
        </w:tc>
        <w:tc>
          <w:tcPr>
            <w:tcW w:w="1034" w:type="dxa"/>
            <w:vMerge w:val="restart"/>
            <w:tcBorders>
              <w:left w:val="single" w:sz="4" w:space="0" w:color="auto"/>
              <w:right w:val="single" w:sz="4" w:space="0" w:color="auto"/>
            </w:tcBorders>
            <w:vAlign w:val="center"/>
          </w:tcPr>
          <w:p w14:paraId="797E0145" w14:textId="22ADC2FD" w:rsidR="00482530" w:rsidRPr="00E062F1" w:rsidRDefault="00482530" w:rsidP="00482530">
            <w:pPr>
              <w:pStyle w:val="TAC"/>
              <w:rPr>
                <w:ins w:id="8430" w:author="马志锋10011873" w:date="2020-10-21T10:18:00Z"/>
                <w:rFonts w:cs="Arial"/>
                <w:szCs w:val="18"/>
                <w:lang w:eastAsia="zh-CN"/>
              </w:rPr>
            </w:pPr>
            <w:ins w:id="8431" w:author="马志锋10011873" w:date="2020-10-21T10:2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7203B7DD" w14:textId="2807FDD3" w:rsidR="00482530" w:rsidRPr="00E062F1" w:rsidRDefault="00482530" w:rsidP="00482530">
            <w:pPr>
              <w:pStyle w:val="TAC"/>
              <w:rPr>
                <w:ins w:id="8432" w:author="马志锋10011873" w:date="2020-10-21T10:18:00Z"/>
                <w:rFonts w:cs="Arial"/>
                <w:szCs w:val="18"/>
                <w:lang w:eastAsia="zh-CN"/>
              </w:rPr>
            </w:pPr>
            <w:ins w:id="8433" w:author="马志锋10011873" w:date="2020-10-21T10:2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13B1869C" w14:textId="79FAE7E5" w:rsidR="00482530" w:rsidRPr="00E062F1" w:rsidRDefault="00482530" w:rsidP="00482530">
            <w:pPr>
              <w:pStyle w:val="TAC"/>
              <w:rPr>
                <w:ins w:id="8434" w:author="马志锋10011873" w:date="2020-10-21T10:18:00Z"/>
                <w:rFonts w:cs="Arial"/>
                <w:szCs w:val="18"/>
                <w:lang w:eastAsia="zh-CN"/>
              </w:rPr>
            </w:pPr>
            <w:ins w:id="8435" w:author="马志锋10011873" w:date="2020-10-21T10:25: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1C85C2C0" w14:textId="77777777" w:rsidR="00482530" w:rsidRPr="00E062F1" w:rsidRDefault="00482530" w:rsidP="00482530">
            <w:pPr>
              <w:pStyle w:val="TAC"/>
              <w:rPr>
                <w:ins w:id="8436" w:author="马志锋10011873" w:date="2020-10-21T10:1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8CFC71" w14:textId="1004CAA0" w:rsidR="00482530" w:rsidRPr="00E062F1" w:rsidRDefault="00482530" w:rsidP="00482530">
            <w:pPr>
              <w:pStyle w:val="TAC"/>
              <w:rPr>
                <w:ins w:id="8437" w:author="马志锋10011873" w:date="2020-10-21T10:18:00Z"/>
                <w:rFonts w:cs="Arial"/>
                <w:szCs w:val="18"/>
                <w:lang w:eastAsia="zh-CN"/>
              </w:rPr>
            </w:pPr>
            <w:ins w:id="8438" w:author="马志锋10011873" w:date="2020-10-21T10:26:00Z">
              <w:r>
                <w:rPr>
                  <w:rFonts w:cs="Arial" w:hint="eastAsia"/>
                  <w:szCs w:val="18"/>
                  <w:lang w:eastAsia="zh-CN"/>
                </w:rPr>
                <w:t>11</w:t>
              </w:r>
              <w:r>
                <w:rPr>
                  <w:rFonts w:cs="Arial"/>
                  <w:szCs w:val="18"/>
                  <w:lang w:eastAsia="zh-CN"/>
                </w:rPr>
                <w:t>1</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5BD59D7" w14:textId="22DE14C6" w:rsidR="00482530" w:rsidRPr="00E062F1" w:rsidRDefault="00482530" w:rsidP="00482530">
            <w:pPr>
              <w:pStyle w:val="TAC"/>
              <w:rPr>
                <w:ins w:id="8439" w:author="马志锋10011873" w:date="2020-10-21T10:18:00Z"/>
                <w:rFonts w:cs="Arial"/>
                <w:szCs w:val="18"/>
                <w:lang w:eastAsia="zh-CN"/>
              </w:rPr>
            </w:pPr>
            <w:ins w:id="8440" w:author="马志锋10011873" w:date="2020-10-21T10:26:00Z">
              <w:r>
                <w:rPr>
                  <w:rFonts w:cs="Arial" w:hint="eastAsia"/>
                  <w:szCs w:val="18"/>
                  <w:lang w:eastAsia="zh-CN"/>
                </w:rPr>
                <w:t>11</w:t>
              </w:r>
              <w:r>
                <w:rPr>
                  <w:rFonts w:cs="Arial"/>
                  <w:szCs w:val="18"/>
                  <w:lang w:eastAsia="zh-CN"/>
                </w:rPr>
                <w:t>1</w:t>
              </w:r>
            </w:ins>
          </w:p>
        </w:tc>
        <w:tc>
          <w:tcPr>
            <w:tcW w:w="649" w:type="dxa"/>
            <w:tcBorders>
              <w:top w:val="single" w:sz="4" w:space="0" w:color="auto"/>
              <w:left w:val="single" w:sz="4" w:space="0" w:color="auto"/>
              <w:bottom w:val="single" w:sz="4" w:space="0" w:color="auto"/>
              <w:right w:val="single" w:sz="4" w:space="0" w:color="auto"/>
            </w:tcBorders>
            <w:vAlign w:val="center"/>
          </w:tcPr>
          <w:p w14:paraId="4C2C37F7" w14:textId="3CCFAFB2" w:rsidR="00482530" w:rsidRPr="00E062F1" w:rsidRDefault="00482530" w:rsidP="00482530">
            <w:pPr>
              <w:pStyle w:val="TAC"/>
              <w:rPr>
                <w:ins w:id="8441" w:author="马志锋10011873" w:date="2020-10-21T10:18:00Z"/>
                <w:rFonts w:cs="Arial"/>
                <w:szCs w:val="18"/>
                <w:lang w:eastAsia="zh-CN"/>
              </w:rPr>
            </w:pPr>
            <w:ins w:id="8442" w:author="马志锋10011873" w:date="2020-10-21T10:26:00Z">
              <w:r>
                <w:rPr>
                  <w:rFonts w:cs="Arial" w:hint="eastAsia"/>
                  <w:szCs w:val="18"/>
                  <w:lang w:eastAsia="zh-CN"/>
                </w:rPr>
                <w:t>11</w:t>
              </w:r>
              <w:r>
                <w:rPr>
                  <w:rFonts w:cs="Arial"/>
                  <w:szCs w:val="18"/>
                  <w:lang w:eastAsia="zh-CN"/>
                </w:rPr>
                <w:t>1</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6BD4AC" w14:textId="0694093F" w:rsidR="00482530" w:rsidRPr="00E062F1" w:rsidRDefault="00482530" w:rsidP="00482530">
            <w:pPr>
              <w:pStyle w:val="TAC"/>
              <w:rPr>
                <w:ins w:id="8443" w:author="马志锋10011873" w:date="2020-10-21T10:18:00Z"/>
                <w:rFonts w:cs="Arial"/>
                <w:szCs w:val="18"/>
                <w:lang w:eastAsia="zh-CN"/>
              </w:rPr>
            </w:pPr>
            <w:ins w:id="8444" w:author="马志锋10011873" w:date="2020-10-21T10:26:00Z">
              <w:r>
                <w:rPr>
                  <w:rFonts w:cs="Arial" w:hint="eastAsia"/>
                  <w:szCs w:val="18"/>
                  <w:lang w:eastAsia="zh-CN"/>
                </w:rPr>
                <w:t>11</w:t>
              </w:r>
              <w:r>
                <w:rPr>
                  <w:rFonts w:cs="Arial"/>
                  <w:szCs w:val="18"/>
                  <w:lang w:eastAsia="zh-CN"/>
                </w:rPr>
                <w:t>1</w:t>
              </w:r>
            </w:ins>
          </w:p>
        </w:tc>
        <w:tc>
          <w:tcPr>
            <w:tcW w:w="654" w:type="dxa"/>
            <w:tcBorders>
              <w:top w:val="single" w:sz="4" w:space="0" w:color="auto"/>
              <w:left w:val="single" w:sz="4" w:space="0" w:color="auto"/>
              <w:bottom w:val="single" w:sz="4" w:space="0" w:color="auto"/>
              <w:right w:val="single" w:sz="4" w:space="0" w:color="auto"/>
            </w:tcBorders>
            <w:vAlign w:val="center"/>
          </w:tcPr>
          <w:p w14:paraId="5ECAB16F" w14:textId="78337799" w:rsidR="00482530" w:rsidRPr="00E062F1" w:rsidRDefault="00482530" w:rsidP="00482530">
            <w:pPr>
              <w:pStyle w:val="TAC"/>
              <w:rPr>
                <w:ins w:id="8445" w:author="马志锋10011873" w:date="2020-10-21T10:18:00Z"/>
                <w:rFonts w:cs="Arial"/>
                <w:szCs w:val="18"/>
                <w:lang w:eastAsia="zh-CN"/>
              </w:rPr>
            </w:pPr>
            <w:ins w:id="8446" w:author="马志锋10011873" w:date="2020-10-21T10:26: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105DF32" w14:textId="69800DE2" w:rsidR="00482530" w:rsidRPr="00E062F1" w:rsidRDefault="00482530" w:rsidP="00482530">
            <w:pPr>
              <w:pStyle w:val="TAC"/>
              <w:rPr>
                <w:ins w:id="8447" w:author="马志锋10011873" w:date="2020-10-21T10:18:00Z"/>
                <w:rFonts w:cs="Arial"/>
                <w:szCs w:val="18"/>
                <w:lang w:eastAsia="zh-CN"/>
              </w:rPr>
            </w:pPr>
            <w:ins w:id="8448" w:author="马志锋10011873" w:date="2020-10-21T10:26: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9503BE8" w14:textId="70A1871E" w:rsidR="00482530" w:rsidRPr="00E062F1" w:rsidRDefault="00482530" w:rsidP="00482530">
            <w:pPr>
              <w:pStyle w:val="TAC"/>
              <w:rPr>
                <w:ins w:id="8449" w:author="马志锋10011873" w:date="2020-10-21T10:18:00Z"/>
                <w:rFonts w:cs="Arial"/>
                <w:szCs w:val="18"/>
                <w:lang w:eastAsia="zh-CN"/>
              </w:rPr>
            </w:pPr>
            <w:ins w:id="8450" w:author="马志锋10011873" w:date="2020-10-21T10:26: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6171CB5" w14:textId="7FC978F0" w:rsidR="00482530" w:rsidRPr="00E062F1" w:rsidRDefault="00482530" w:rsidP="00482530">
            <w:pPr>
              <w:pStyle w:val="TAC"/>
              <w:rPr>
                <w:ins w:id="8451" w:author="马志锋10011873" w:date="2020-10-21T10:18:00Z"/>
                <w:rFonts w:cs="Arial"/>
                <w:szCs w:val="18"/>
              </w:rPr>
            </w:pPr>
            <w:ins w:id="8452" w:author="马志锋10011873" w:date="2020-10-21T10:26: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FB5151D" w14:textId="6F3196E1" w:rsidR="00482530" w:rsidRPr="00E062F1" w:rsidRDefault="00482530" w:rsidP="00482530">
            <w:pPr>
              <w:pStyle w:val="TAC"/>
              <w:rPr>
                <w:ins w:id="8453" w:author="马志锋10011873" w:date="2020-10-21T10:18:00Z"/>
                <w:rFonts w:cs="Arial"/>
                <w:szCs w:val="18"/>
                <w:lang w:eastAsia="ja-JP"/>
              </w:rPr>
            </w:pPr>
            <w:ins w:id="8454" w:author="马志锋10011873" w:date="2020-10-21T10:26: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0F7A658" w14:textId="5C763424" w:rsidR="00482530" w:rsidRPr="00E062F1" w:rsidRDefault="00482530" w:rsidP="00482530">
            <w:pPr>
              <w:pStyle w:val="TAC"/>
              <w:rPr>
                <w:ins w:id="8455" w:author="马志锋10011873" w:date="2020-10-21T10:18:00Z"/>
                <w:rFonts w:cs="Arial"/>
                <w:szCs w:val="18"/>
              </w:rPr>
            </w:pPr>
            <w:ins w:id="8456" w:author="马志锋10011873" w:date="2020-10-21T10:26: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7B54946" w14:textId="3DBB3367" w:rsidR="00482530" w:rsidRPr="00E062F1" w:rsidRDefault="00482530" w:rsidP="00482530">
            <w:pPr>
              <w:pStyle w:val="TAC"/>
              <w:rPr>
                <w:ins w:id="8457" w:author="马志锋10011873" w:date="2020-10-21T10:18:00Z"/>
                <w:rFonts w:cs="Arial"/>
                <w:szCs w:val="18"/>
              </w:rPr>
            </w:pPr>
            <w:ins w:id="8458" w:author="马志锋10011873" w:date="2020-10-21T10:26:00Z">
              <w:r>
                <w:rPr>
                  <w:rFonts w:cs="Arial" w:hint="eastAsia"/>
                  <w:szCs w:val="18"/>
                  <w:lang w:eastAsia="zh-CN"/>
                </w:rPr>
                <w:t>11</w:t>
              </w:r>
              <w:r>
                <w:rPr>
                  <w:rFonts w:cs="Arial"/>
                  <w:szCs w:val="18"/>
                  <w:lang w:eastAsia="zh-CN"/>
                </w:rPr>
                <w:t>0</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C8CAF5" w14:textId="51AFC697" w:rsidR="00482530" w:rsidRPr="00E062F1" w:rsidRDefault="00482530" w:rsidP="00482530">
            <w:pPr>
              <w:pStyle w:val="TAC"/>
              <w:rPr>
                <w:ins w:id="8459" w:author="马志锋10011873" w:date="2020-10-21T10:18:00Z"/>
                <w:rFonts w:cs="Arial"/>
                <w:szCs w:val="18"/>
              </w:rPr>
            </w:pPr>
            <w:ins w:id="8460" w:author="马志锋10011873" w:date="2020-10-21T10:26:00Z">
              <w:r>
                <w:rPr>
                  <w:rFonts w:cs="Arial" w:hint="eastAsia"/>
                  <w:szCs w:val="18"/>
                  <w:lang w:eastAsia="zh-CN"/>
                </w:rPr>
                <w:t>11</w:t>
              </w:r>
              <w:r>
                <w:rPr>
                  <w:rFonts w:cs="Arial"/>
                  <w:szCs w:val="18"/>
                  <w:lang w:eastAsia="zh-CN"/>
                </w:rPr>
                <w:t>0</w:t>
              </w:r>
            </w:ins>
          </w:p>
        </w:tc>
        <w:tc>
          <w:tcPr>
            <w:tcW w:w="654" w:type="dxa"/>
            <w:tcBorders>
              <w:top w:val="single" w:sz="4" w:space="0" w:color="auto"/>
              <w:left w:val="single" w:sz="4" w:space="0" w:color="auto"/>
              <w:bottom w:val="single" w:sz="4" w:space="0" w:color="auto"/>
              <w:right w:val="single" w:sz="4" w:space="0" w:color="auto"/>
            </w:tcBorders>
            <w:vAlign w:val="center"/>
          </w:tcPr>
          <w:p w14:paraId="621F129C" w14:textId="5F627654" w:rsidR="00482530" w:rsidRPr="00E062F1" w:rsidRDefault="00482530" w:rsidP="00482530">
            <w:pPr>
              <w:pStyle w:val="TAC"/>
              <w:rPr>
                <w:ins w:id="8461" w:author="马志锋10011873" w:date="2020-10-21T10:18:00Z"/>
                <w:rFonts w:eastAsia="Yu Mincho"/>
                <w:szCs w:val="18"/>
              </w:rPr>
            </w:pPr>
            <w:ins w:id="8462" w:author="马志锋10011873" w:date="2020-10-21T10:26: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D19E361" w14:textId="77777777" w:rsidR="00482530" w:rsidRPr="00E062F1" w:rsidRDefault="00482530" w:rsidP="00482530">
            <w:pPr>
              <w:pStyle w:val="TAC"/>
              <w:rPr>
                <w:ins w:id="8463" w:author="马志锋10011873" w:date="2020-10-21T10:18:00Z"/>
                <w:rFonts w:eastAsia="Yu Mincho"/>
                <w:szCs w:val="18"/>
              </w:rPr>
            </w:pPr>
          </w:p>
        </w:tc>
        <w:tc>
          <w:tcPr>
            <w:tcW w:w="749" w:type="dxa"/>
            <w:vMerge w:val="restart"/>
            <w:tcBorders>
              <w:left w:val="single" w:sz="4" w:space="0" w:color="auto"/>
              <w:right w:val="single" w:sz="4" w:space="0" w:color="auto"/>
            </w:tcBorders>
            <w:vAlign w:val="center"/>
          </w:tcPr>
          <w:p w14:paraId="4534F1FB" w14:textId="77777777" w:rsidR="00482530" w:rsidRPr="00E062F1" w:rsidRDefault="00482530" w:rsidP="00482530">
            <w:pPr>
              <w:pStyle w:val="TAC"/>
              <w:rPr>
                <w:ins w:id="8464" w:author="马志锋10011873" w:date="2020-10-21T10:18:00Z"/>
                <w:szCs w:val="18"/>
                <w:lang w:eastAsia="zh-CN"/>
              </w:rPr>
            </w:pPr>
          </w:p>
        </w:tc>
      </w:tr>
      <w:tr w:rsidR="00482530" w:rsidRPr="00E062F1" w14:paraId="6847248B" w14:textId="77777777" w:rsidTr="00715757">
        <w:trPr>
          <w:trHeight w:val="148"/>
          <w:jc w:val="center"/>
          <w:ins w:id="8465" w:author="马志锋10011873" w:date="2020-10-21T10:18:00Z"/>
        </w:trPr>
        <w:tc>
          <w:tcPr>
            <w:tcW w:w="1034" w:type="dxa"/>
            <w:vMerge/>
            <w:tcBorders>
              <w:left w:val="single" w:sz="4" w:space="0" w:color="auto"/>
              <w:right w:val="single" w:sz="4" w:space="0" w:color="auto"/>
            </w:tcBorders>
            <w:vAlign w:val="center"/>
          </w:tcPr>
          <w:p w14:paraId="41E8270A" w14:textId="77777777" w:rsidR="00482530" w:rsidRPr="00E062F1" w:rsidRDefault="00482530" w:rsidP="00482530">
            <w:pPr>
              <w:pStyle w:val="TAC"/>
              <w:rPr>
                <w:ins w:id="8466" w:author="马志锋10011873" w:date="2020-10-21T10:18:00Z"/>
                <w:rFonts w:cs="Arial"/>
                <w:szCs w:val="18"/>
                <w:lang w:eastAsia="zh-CN"/>
              </w:rPr>
            </w:pPr>
          </w:p>
        </w:tc>
        <w:tc>
          <w:tcPr>
            <w:tcW w:w="1034" w:type="dxa"/>
            <w:vMerge/>
            <w:tcBorders>
              <w:left w:val="single" w:sz="4" w:space="0" w:color="auto"/>
              <w:right w:val="single" w:sz="4" w:space="0" w:color="auto"/>
            </w:tcBorders>
            <w:vAlign w:val="center"/>
          </w:tcPr>
          <w:p w14:paraId="022E81A1" w14:textId="77777777" w:rsidR="00482530" w:rsidRPr="00E062F1" w:rsidRDefault="00482530" w:rsidP="00482530">
            <w:pPr>
              <w:pStyle w:val="TAC"/>
              <w:rPr>
                <w:ins w:id="8467" w:author="马志锋10011873" w:date="2020-10-21T10:18:00Z"/>
                <w:rFonts w:cs="Arial"/>
                <w:szCs w:val="18"/>
                <w:lang w:eastAsia="zh-CN"/>
              </w:rPr>
            </w:pPr>
          </w:p>
        </w:tc>
        <w:tc>
          <w:tcPr>
            <w:tcW w:w="746" w:type="dxa"/>
            <w:tcBorders>
              <w:left w:val="single" w:sz="4" w:space="0" w:color="auto"/>
              <w:right w:val="single" w:sz="4" w:space="0" w:color="auto"/>
            </w:tcBorders>
            <w:vAlign w:val="center"/>
          </w:tcPr>
          <w:p w14:paraId="4D2FAC8B" w14:textId="4F1CD1B6" w:rsidR="00482530" w:rsidRPr="00E062F1" w:rsidRDefault="00482530" w:rsidP="00482530">
            <w:pPr>
              <w:pStyle w:val="TAC"/>
              <w:rPr>
                <w:ins w:id="8468" w:author="马志锋10011873" w:date="2020-10-21T10:18:00Z"/>
                <w:rFonts w:cs="Arial"/>
                <w:szCs w:val="18"/>
                <w:lang w:eastAsia="zh-CN"/>
              </w:rPr>
            </w:pPr>
            <w:ins w:id="8469" w:author="马志锋10011873" w:date="2020-10-21T1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A9F718D" w14:textId="5BF48D22" w:rsidR="00482530" w:rsidRPr="00E062F1" w:rsidRDefault="00482530" w:rsidP="00482530">
            <w:pPr>
              <w:pStyle w:val="TAC"/>
              <w:rPr>
                <w:ins w:id="8470" w:author="马志锋10011873" w:date="2020-10-21T10:18:00Z"/>
                <w:rFonts w:eastAsia="Yu Mincho"/>
                <w:szCs w:val="18"/>
              </w:rPr>
            </w:pPr>
            <w:ins w:id="8471" w:author="马志锋10011873" w:date="2020-10-21T10:23:00Z">
              <w:r w:rsidRPr="00E062F1">
                <w:rPr>
                  <w:rFonts w:cs="Arial"/>
                  <w:szCs w:val="18"/>
                  <w:lang w:eastAsia="zh-CN"/>
                </w:rPr>
                <w:t>See CA_n261(A-I) in Table 5.5A.2-2 in TS 38.101-2</w:t>
              </w:r>
            </w:ins>
          </w:p>
        </w:tc>
        <w:tc>
          <w:tcPr>
            <w:tcW w:w="749" w:type="dxa"/>
            <w:vMerge/>
            <w:tcBorders>
              <w:left w:val="single" w:sz="4" w:space="0" w:color="auto"/>
              <w:right w:val="single" w:sz="4" w:space="0" w:color="auto"/>
            </w:tcBorders>
            <w:vAlign w:val="center"/>
          </w:tcPr>
          <w:p w14:paraId="71D3E00C" w14:textId="77777777" w:rsidR="00482530" w:rsidRPr="00E062F1" w:rsidRDefault="00482530" w:rsidP="00482530">
            <w:pPr>
              <w:pStyle w:val="TAC"/>
              <w:rPr>
                <w:ins w:id="8472" w:author="马志锋10011873" w:date="2020-10-21T10:18:00Z"/>
                <w:szCs w:val="18"/>
                <w:lang w:eastAsia="zh-CN"/>
              </w:rPr>
            </w:pPr>
          </w:p>
        </w:tc>
      </w:tr>
      <w:tr w:rsidR="00482530" w:rsidRPr="00E062F1" w14:paraId="1D09084F" w14:textId="77777777" w:rsidTr="00584BF6">
        <w:trPr>
          <w:trHeight w:val="148"/>
          <w:jc w:val="center"/>
        </w:trPr>
        <w:tc>
          <w:tcPr>
            <w:tcW w:w="1034" w:type="dxa"/>
            <w:vMerge w:val="restart"/>
            <w:tcBorders>
              <w:left w:val="single" w:sz="4" w:space="0" w:color="auto"/>
              <w:right w:val="single" w:sz="4" w:space="0" w:color="auto"/>
            </w:tcBorders>
            <w:vAlign w:val="center"/>
          </w:tcPr>
          <w:p w14:paraId="6D6B98F5" w14:textId="5419F7F4" w:rsidR="00482530" w:rsidRPr="00E062F1" w:rsidRDefault="00482530" w:rsidP="00482530">
            <w:pPr>
              <w:pStyle w:val="TAC"/>
              <w:rPr>
                <w:szCs w:val="18"/>
              </w:rPr>
            </w:pPr>
            <w:del w:id="8473" w:author="马志锋10011873" w:date="2020-10-23T10:42:00Z">
              <w:r w:rsidRPr="00E062F1" w:rsidDel="00482530">
                <w:rPr>
                  <w:rFonts w:cs="Arial"/>
                  <w:szCs w:val="18"/>
                  <w:lang w:eastAsia="zh-CN"/>
                </w:rPr>
                <w:delText>CA_n77A-n261(G-H)</w:delText>
              </w:r>
            </w:del>
          </w:p>
        </w:tc>
        <w:tc>
          <w:tcPr>
            <w:tcW w:w="1034" w:type="dxa"/>
            <w:vMerge w:val="restart"/>
            <w:tcBorders>
              <w:left w:val="single" w:sz="4" w:space="0" w:color="auto"/>
              <w:right w:val="single" w:sz="4" w:space="0" w:color="auto"/>
            </w:tcBorders>
            <w:vAlign w:val="center"/>
          </w:tcPr>
          <w:p w14:paraId="53D7F26D" w14:textId="4F1AD995" w:rsidR="00482530" w:rsidRPr="00E062F1" w:rsidRDefault="00482530" w:rsidP="00482530">
            <w:pPr>
              <w:pStyle w:val="TAC"/>
              <w:rPr>
                <w:szCs w:val="18"/>
              </w:rPr>
            </w:pPr>
            <w:del w:id="8474" w:author="马志锋10011873" w:date="2020-10-23T10:42:00Z">
              <w:r w:rsidRPr="00E062F1" w:rsidDel="00482530">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1E7C3084" w14:textId="0EF1035E" w:rsidR="00482530" w:rsidRPr="00E062F1" w:rsidRDefault="00482530" w:rsidP="00482530">
            <w:pPr>
              <w:pStyle w:val="TAC"/>
              <w:rPr>
                <w:szCs w:val="18"/>
                <w:lang w:eastAsia="zh-CN"/>
              </w:rPr>
            </w:pPr>
            <w:del w:id="8475" w:author="马志锋10011873" w:date="2020-10-23T10:42:00Z">
              <w:r w:rsidRPr="00E062F1" w:rsidDel="00482530">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5E0788" w14:textId="616F893E" w:rsidR="00482530" w:rsidRPr="00E062F1" w:rsidRDefault="00482530" w:rsidP="00482530">
            <w:pPr>
              <w:pStyle w:val="TAC"/>
              <w:rPr>
                <w:szCs w:val="18"/>
              </w:rPr>
            </w:pPr>
            <w:del w:id="8476" w:author="马志锋10011873" w:date="2020-10-23T10:42: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B539C2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99B93E" w14:textId="3F19F241" w:rsidR="00482530" w:rsidRPr="00E062F1" w:rsidRDefault="00482530" w:rsidP="00482530">
            <w:pPr>
              <w:pStyle w:val="TAC"/>
              <w:rPr>
                <w:rFonts w:cs="Arial"/>
                <w:szCs w:val="18"/>
                <w:lang w:eastAsia="zh-CN"/>
              </w:rPr>
            </w:pPr>
            <w:del w:id="8477"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16440C9" w14:textId="63AB5648" w:rsidR="00482530" w:rsidRPr="00E062F1" w:rsidRDefault="00482530" w:rsidP="00482530">
            <w:pPr>
              <w:pStyle w:val="TAC"/>
              <w:rPr>
                <w:rFonts w:cs="Arial"/>
                <w:szCs w:val="18"/>
                <w:lang w:eastAsia="zh-CN"/>
              </w:rPr>
            </w:pPr>
            <w:del w:id="8478"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0E1640E1" w14:textId="1AD47579" w:rsidR="00482530" w:rsidRPr="00E062F1" w:rsidRDefault="00482530" w:rsidP="00482530">
            <w:pPr>
              <w:pStyle w:val="TAC"/>
              <w:rPr>
                <w:rFonts w:cs="Arial"/>
                <w:szCs w:val="18"/>
                <w:lang w:eastAsia="zh-CN"/>
              </w:rPr>
            </w:pPr>
            <w:del w:id="8479"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C3B3C2" w14:textId="496AA1F8" w:rsidR="00482530" w:rsidRPr="00E062F1" w:rsidRDefault="00482530" w:rsidP="00482530">
            <w:pPr>
              <w:pStyle w:val="TAC"/>
              <w:rPr>
                <w:rFonts w:cs="Arial"/>
                <w:szCs w:val="18"/>
                <w:lang w:eastAsia="zh-CN"/>
              </w:rPr>
            </w:pPr>
            <w:del w:id="8480"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1CD3DFE9" w14:textId="62509B81" w:rsidR="00482530" w:rsidRPr="00E062F1" w:rsidRDefault="00482530" w:rsidP="00482530">
            <w:pPr>
              <w:pStyle w:val="TAC"/>
              <w:rPr>
                <w:rFonts w:cs="Arial"/>
                <w:szCs w:val="18"/>
                <w:lang w:eastAsia="zh-CN"/>
              </w:rPr>
            </w:pPr>
            <w:del w:id="848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41BD99" w14:textId="7A993343" w:rsidR="00482530" w:rsidRPr="00E062F1" w:rsidRDefault="00482530" w:rsidP="00482530">
            <w:pPr>
              <w:pStyle w:val="TAC"/>
              <w:rPr>
                <w:rFonts w:cs="Arial"/>
                <w:szCs w:val="18"/>
                <w:lang w:eastAsia="zh-CN"/>
              </w:rPr>
            </w:pPr>
            <w:del w:id="848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1342CB" w14:textId="47F7703A" w:rsidR="00482530" w:rsidRPr="00E062F1" w:rsidRDefault="00482530" w:rsidP="00482530">
            <w:pPr>
              <w:pStyle w:val="TAC"/>
              <w:rPr>
                <w:rFonts w:cs="Arial"/>
                <w:szCs w:val="18"/>
              </w:rPr>
            </w:pPr>
            <w:del w:id="848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F61FAA"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29A642"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DC1002"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5F1B5C" w14:textId="77777777" w:rsidR="00482530" w:rsidRPr="00E062F1" w:rsidRDefault="00482530" w:rsidP="0048253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2A94ADA" w14:textId="77777777" w:rsidR="00482530" w:rsidRPr="00E062F1" w:rsidRDefault="00482530" w:rsidP="00482530">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03A94A0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A27FE"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F2D0442" w14:textId="3C7DFA48" w:rsidR="00482530" w:rsidRPr="00E062F1" w:rsidRDefault="00482530" w:rsidP="00482530">
            <w:pPr>
              <w:pStyle w:val="TAC"/>
              <w:rPr>
                <w:szCs w:val="18"/>
                <w:lang w:eastAsia="zh-CN"/>
              </w:rPr>
            </w:pPr>
            <w:del w:id="8484" w:author="马志锋10011873" w:date="2020-10-23T10:42:00Z">
              <w:r w:rsidRPr="00E062F1" w:rsidDel="00482530">
                <w:rPr>
                  <w:szCs w:val="18"/>
                  <w:lang w:eastAsia="zh-CN"/>
                </w:rPr>
                <w:delText>0</w:delText>
              </w:r>
            </w:del>
          </w:p>
        </w:tc>
      </w:tr>
      <w:tr w:rsidR="00482530" w:rsidRPr="00E062F1" w14:paraId="1ECD9DBD" w14:textId="77777777" w:rsidTr="00584BF6">
        <w:trPr>
          <w:trHeight w:val="148"/>
          <w:jc w:val="center"/>
        </w:trPr>
        <w:tc>
          <w:tcPr>
            <w:tcW w:w="1034" w:type="dxa"/>
            <w:vMerge/>
            <w:tcBorders>
              <w:left w:val="single" w:sz="4" w:space="0" w:color="auto"/>
              <w:right w:val="single" w:sz="4" w:space="0" w:color="auto"/>
            </w:tcBorders>
            <w:vAlign w:val="center"/>
          </w:tcPr>
          <w:p w14:paraId="7E90783E"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761CF8C"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4E63EC6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1DEC6" w14:textId="15BB1DD3" w:rsidR="00482530" w:rsidRPr="00E062F1" w:rsidRDefault="00482530" w:rsidP="00482530">
            <w:pPr>
              <w:pStyle w:val="TAC"/>
              <w:rPr>
                <w:szCs w:val="18"/>
              </w:rPr>
            </w:pPr>
            <w:del w:id="8485" w:author="马志锋10011873" w:date="2020-10-23T10:42: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D7C2F3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2C304B" w14:textId="5135BDB1" w:rsidR="00482530" w:rsidRPr="00E062F1" w:rsidRDefault="00482530" w:rsidP="00482530">
            <w:pPr>
              <w:pStyle w:val="TAC"/>
              <w:rPr>
                <w:rFonts w:cs="Arial"/>
                <w:szCs w:val="18"/>
                <w:lang w:eastAsia="zh-CN"/>
              </w:rPr>
            </w:pPr>
            <w:del w:id="8486"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A456286" w14:textId="74829908" w:rsidR="00482530" w:rsidRPr="00E062F1" w:rsidRDefault="00482530" w:rsidP="00482530">
            <w:pPr>
              <w:pStyle w:val="TAC"/>
              <w:rPr>
                <w:rFonts w:cs="Arial"/>
                <w:szCs w:val="18"/>
                <w:lang w:eastAsia="zh-CN"/>
              </w:rPr>
            </w:pPr>
            <w:del w:id="8487"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22E167C7" w14:textId="61B4EA04" w:rsidR="00482530" w:rsidRPr="00E062F1" w:rsidRDefault="00482530" w:rsidP="00482530">
            <w:pPr>
              <w:pStyle w:val="TAC"/>
              <w:rPr>
                <w:rFonts w:cs="Arial"/>
                <w:szCs w:val="18"/>
                <w:lang w:eastAsia="zh-CN"/>
              </w:rPr>
            </w:pPr>
            <w:del w:id="8488"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570081" w14:textId="015CD71B" w:rsidR="00482530" w:rsidRPr="00E062F1" w:rsidRDefault="00482530" w:rsidP="00482530">
            <w:pPr>
              <w:pStyle w:val="TAC"/>
              <w:rPr>
                <w:rFonts w:cs="Arial"/>
                <w:szCs w:val="18"/>
                <w:lang w:eastAsia="zh-CN"/>
              </w:rPr>
            </w:pPr>
            <w:del w:id="8489"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0BB2C14" w14:textId="772C80F9" w:rsidR="00482530" w:rsidRPr="00E062F1" w:rsidRDefault="00482530" w:rsidP="00482530">
            <w:pPr>
              <w:pStyle w:val="TAC"/>
              <w:rPr>
                <w:rFonts w:cs="Arial"/>
                <w:szCs w:val="18"/>
                <w:lang w:eastAsia="zh-CN"/>
              </w:rPr>
            </w:pPr>
            <w:del w:id="849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96E596" w14:textId="0549B189" w:rsidR="00482530" w:rsidRPr="00E062F1" w:rsidRDefault="00482530" w:rsidP="00482530">
            <w:pPr>
              <w:pStyle w:val="TAC"/>
              <w:rPr>
                <w:rFonts w:cs="Arial"/>
                <w:szCs w:val="18"/>
                <w:lang w:eastAsia="zh-CN"/>
              </w:rPr>
            </w:pPr>
            <w:del w:id="849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F2A21A" w14:textId="4DF68499" w:rsidR="00482530" w:rsidRPr="00E062F1" w:rsidRDefault="00482530" w:rsidP="00482530">
            <w:pPr>
              <w:pStyle w:val="TAC"/>
              <w:rPr>
                <w:rFonts w:cs="Arial"/>
                <w:szCs w:val="18"/>
              </w:rPr>
            </w:pPr>
            <w:del w:id="849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41ADE4" w14:textId="43C74032" w:rsidR="00482530" w:rsidRPr="00E062F1" w:rsidRDefault="00482530" w:rsidP="00482530">
            <w:pPr>
              <w:pStyle w:val="TAC"/>
              <w:rPr>
                <w:rFonts w:cs="Arial"/>
                <w:szCs w:val="18"/>
              </w:rPr>
            </w:pPr>
            <w:del w:id="849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B8D3A1" w14:textId="41285810" w:rsidR="00482530" w:rsidRPr="00E062F1" w:rsidRDefault="00482530" w:rsidP="00482530">
            <w:pPr>
              <w:pStyle w:val="TAC"/>
              <w:rPr>
                <w:rFonts w:cs="Arial"/>
                <w:szCs w:val="18"/>
                <w:lang w:eastAsia="ja-JP"/>
              </w:rPr>
            </w:pPr>
            <w:del w:id="8494"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9B8C1F" w14:textId="0D66EEEE" w:rsidR="00482530" w:rsidRPr="00E062F1" w:rsidRDefault="00482530" w:rsidP="00482530">
            <w:pPr>
              <w:pStyle w:val="TAC"/>
              <w:rPr>
                <w:rFonts w:cs="Arial"/>
                <w:szCs w:val="18"/>
              </w:rPr>
            </w:pPr>
            <w:del w:id="849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5B69CA" w14:textId="7A96FCA3" w:rsidR="00482530" w:rsidRPr="00E062F1" w:rsidRDefault="00482530" w:rsidP="00482530">
            <w:pPr>
              <w:pStyle w:val="TAC"/>
              <w:rPr>
                <w:rFonts w:cs="Arial"/>
                <w:szCs w:val="18"/>
              </w:rPr>
            </w:pPr>
            <w:del w:id="8496"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F62CC6" w14:textId="4F0B2BAA" w:rsidR="00482530" w:rsidRPr="00E062F1" w:rsidRDefault="00482530" w:rsidP="00482530">
            <w:pPr>
              <w:pStyle w:val="TAC"/>
              <w:rPr>
                <w:rFonts w:cs="Arial"/>
                <w:szCs w:val="18"/>
              </w:rPr>
            </w:pPr>
            <w:del w:id="8497"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22058DB" w14:textId="034A28C8" w:rsidR="00482530" w:rsidRPr="00E062F1" w:rsidRDefault="00482530" w:rsidP="00482530">
            <w:pPr>
              <w:pStyle w:val="TAC"/>
              <w:rPr>
                <w:rFonts w:eastAsia="Yu Mincho"/>
                <w:szCs w:val="18"/>
              </w:rPr>
            </w:pPr>
            <w:del w:id="8498"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FDBAD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9F6093F" w14:textId="77777777" w:rsidR="00482530" w:rsidRPr="00E062F1" w:rsidRDefault="00482530" w:rsidP="00482530">
            <w:pPr>
              <w:pStyle w:val="TAC"/>
              <w:rPr>
                <w:szCs w:val="18"/>
                <w:lang w:eastAsia="zh-CN"/>
              </w:rPr>
            </w:pPr>
          </w:p>
        </w:tc>
      </w:tr>
      <w:tr w:rsidR="00482530" w:rsidRPr="00E062F1" w14:paraId="2DD2310B" w14:textId="77777777" w:rsidTr="00584BF6">
        <w:trPr>
          <w:trHeight w:val="148"/>
          <w:jc w:val="center"/>
        </w:trPr>
        <w:tc>
          <w:tcPr>
            <w:tcW w:w="1034" w:type="dxa"/>
            <w:vMerge/>
            <w:tcBorders>
              <w:left w:val="single" w:sz="4" w:space="0" w:color="auto"/>
              <w:right w:val="single" w:sz="4" w:space="0" w:color="auto"/>
            </w:tcBorders>
            <w:vAlign w:val="center"/>
          </w:tcPr>
          <w:p w14:paraId="51292C0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38C117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1F86F027"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B7CD8E" w14:textId="7180B3AA" w:rsidR="00482530" w:rsidRPr="00E062F1" w:rsidRDefault="00482530" w:rsidP="00482530">
            <w:pPr>
              <w:pStyle w:val="TAC"/>
              <w:rPr>
                <w:szCs w:val="18"/>
              </w:rPr>
            </w:pPr>
            <w:del w:id="8499" w:author="马志锋10011873" w:date="2020-10-23T10:42: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4557BB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778E4A" w14:textId="1B178CC9" w:rsidR="00482530" w:rsidRPr="00E062F1" w:rsidRDefault="00482530" w:rsidP="00482530">
            <w:pPr>
              <w:pStyle w:val="TAC"/>
              <w:rPr>
                <w:rFonts w:cs="Arial"/>
                <w:szCs w:val="18"/>
                <w:lang w:eastAsia="zh-CN"/>
              </w:rPr>
            </w:pPr>
            <w:del w:id="8500"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B9AAE49" w14:textId="22B1D3D0" w:rsidR="00482530" w:rsidRPr="00E062F1" w:rsidRDefault="00482530" w:rsidP="00482530">
            <w:pPr>
              <w:pStyle w:val="TAC"/>
              <w:rPr>
                <w:rFonts w:cs="Arial"/>
                <w:szCs w:val="18"/>
                <w:lang w:eastAsia="zh-CN"/>
              </w:rPr>
            </w:pPr>
            <w:del w:id="8501"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081CF4AC" w14:textId="2D409C1D" w:rsidR="00482530" w:rsidRPr="00E062F1" w:rsidRDefault="00482530" w:rsidP="00482530">
            <w:pPr>
              <w:pStyle w:val="TAC"/>
              <w:rPr>
                <w:rFonts w:cs="Arial"/>
                <w:szCs w:val="18"/>
                <w:lang w:eastAsia="zh-CN"/>
              </w:rPr>
            </w:pPr>
            <w:del w:id="8502"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E32F44" w14:textId="26873D1F" w:rsidR="00482530" w:rsidRPr="00E062F1" w:rsidRDefault="00482530" w:rsidP="00482530">
            <w:pPr>
              <w:pStyle w:val="TAC"/>
              <w:rPr>
                <w:rFonts w:cs="Arial"/>
                <w:szCs w:val="18"/>
                <w:lang w:eastAsia="zh-CN"/>
              </w:rPr>
            </w:pPr>
            <w:del w:id="8503"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B993A29" w14:textId="3CC32C4C" w:rsidR="00482530" w:rsidRPr="00E062F1" w:rsidRDefault="00482530" w:rsidP="00482530">
            <w:pPr>
              <w:pStyle w:val="TAC"/>
              <w:rPr>
                <w:rFonts w:cs="Arial"/>
                <w:szCs w:val="18"/>
                <w:lang w:eastAsia="zh-CN"/>
              </w:rPr>
            </w:pPr>
            <w:del w:id="850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593DC4" w14:textId="44639E78" w:rsidR="00482530" w:rsidRPr="00E062F1" w:rsidRDefault="00482530" w:rsidP="00482530">
            <w:pPr>
              <w:pStyle w:val="TAC"/>
              <w:rPr>
                <w:rFonts w:cs="Arial"/>
                <w:szCs w:val="18"/>
                <w:lang w:eastAsia="zh-CN"/>
              </w:rPr>
            </w:pPr>
            <w:del w:id="850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A3603F" w14:textId="360DA444" w:rsidR="00482530" w:rsidRPr="00E062F1" w:rsidRDefault="00482530" w:rsidP="00482530">
            <w:pPr>
              <w:pStyle w:val="TAC"/>
              <w:rPr>
                <w:rFonts w:cs="Arial"/>
                <w:szCs w:val="18"/>
              </w:rPr>
            </w:pPr>
            <w:del w:id="850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B014C6" w14:textId="1D007823" w:rsidR="00482530" w:rsidRPr="00E062F1" w:rsidRDefault="00482530" w:rsidP="00482530">
            <w:pPr>
              <w:pStyle w:val="TAC"/>
              <w:rPr>
                <w:rFonts w:cs="Arial"/>
                <w:szCs w:val="18"/>
              </w:rPr>
            </w:pPr>
            <w:del w:id="850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19B923" w14:textId="64975764" w:rsidR="00482530" w:rsidRPr="00E062F1" w:rsidRDefault="00482530" w:rsidP="00482530">
            <w:pPr>
              <w:pStyle w:val="TAC"/>
              <w:rPr>
                <w:rFonts w:cs="Arial"/>
                <w:szCs w:val="18"/>
                <w:lang w:eastAsia="ja-JP"/>
              </w:rPr>
            </w:pPr>
            <w:del w:id="8508"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E038F3" w14:textId="5A9C72EE" w:rsidR="00482530" w:rsidRPr="00E062F1" w:rsidRDefault="00482530" w:rsidP="00482530">
            <w:pPr>
              <w:pStyle w:val="TAC"/>
              <w:rPr>
                <w:rFonts w:cs="Arial"/>
                <w:szCs w:val="18"/>
              </w:rPr>
            </w:pPr>
            <w:del w:id="850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F595D2" w14:textId="28EB0145" w:rsidR="00482530" w:rsidRPr="00E062F1" w:rsidRDefault="00482530" w:rsidP="00482530">
            <w:pPr>
              <w:pStyle w:val="TAC"/>
              <w:rPr>
                <w:rFonts w:cs="Arial"/>
                <w:szCs w:val="18"/>
              </w:rPr>
            </w:pPr>
            <w:del w:id="8510"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81876F" w14:textId="653477F6" w:rsidR="00482530" w:rsidRPr="00E062F1" w:rsidRDefault="00482530" w:rsidP="00482530">
            <w:pPr>
              <w:pStyle w:val="TAC"/>
              <w:rPr>
                <w:rFonts w:cs="Arial"/>
                <w:szCs w:val="18"/>
              </w:rPr>
            </w:pPr>
            <w:del w:id="8511"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4F3587C3" w14:textId="4673D80E" w:rsidR="00482530" w:rsidRPr="00E062F1" w:rsidRDefault="00482530" w:rsidP="00482530">
            <w:pPr>
              <w:pStyle w:val="TAC"/>
              <w:rPr>
                <w:rFonts w:eastAsia="Yu Mincho"/>
                <w:szCs w:val="18"/>
              </w:rPr>
            </w:pPr>
            <w:del w:id="8512"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A626E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82EFDFA" w14:textId="77777777" w:rsidR="00482530" w:rsidRPr="00E062F1" w:rsidRDefault="00482530" w:rsidP="00482530">
            <w:pPr>
              <w:pStyle w:val="TAC"/>
              <w:rPr>
                <w:szCs w:val="18"/>
                <w:lang w:eastAsia="zh-CN"/>
              </w:rPr>
            </w:pPr>
          </w:p>
        </w:tc>
      </w:tr>
      <w:tr w:rsidR="00482530" w:rsidRPr="00E062F1" w14:paraId="133DE3A2" w14:textId="77777777" w:rsidTr="00584BF6">
        <w:trPr>
          <w:trHeight w:val="148"/>
          <w:jc w:val="center"/>
        </w:trPr>
        <w:tc>
          <w:tcPr>
            <w:tcW w:w="1034" w:type="dxa"/>
            <w:vMerge/>
            <w:tcBorders>
              <w:left w:val="single" w:sz="4" w:space="0" w:color="auto"/>
              <w:right w:val="single" w:sz="4" w:space="0" w:color="auto"/>
            </w:tcBorders>
            <w:vAlign w:val="center"/>
          </w:tcPr>
          <w:p w14:paraId="73B048F0"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CEB0623"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F575CBB" w14:textId="40455A04" w:rsidR="00482530" w:rsidRPr="00E062F1" w:rsidRDefault="00482530" w:rsidP="00482530">
            <w:pPr>
              <w:pStyle w:val="TAC"/>
              <w:rPr>
                <w:szCs w:val="18"/>
                <w:lang w:eastAsia="zh-CN"/>
              </w:rPr>
            </w:pPr>
            <w:del w:id="8513" w:author="马志锋10011873" w:date="2020-10-23T10:42:00Z">
              <w:r w:rsidRPr="00E062F1" w:rsidDel="00482530">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058D60FB"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1BCE3828" w14:textId="596CDC1E" w:rsidR="00482530" w:rsidRPr="00E062F1" w:rsidRDefault="00482530" w:rsidP="00482530">
            <w:pPr>
              <w:pStyle w:val="TAC"/>
              <w:rPr>
                <w:rFonts w:eastAsia="Yu Mincho"/>
                <w:szCs w:val="18"/>
              </w:rPr>
            </w:pPr>
            <w:del w:id="8514" w:author="马志锋10011873" w:date="2020-10-23T10:42:00Z">
              <w:r w:rsidRPr="00E062F1" w:rsidDel="00482530">
                <w:rPr>
                  <w:rFonts w:cs="Arial"/>
                  <w:szCs w:val="18"/>
                  <w:lang w:eastAsia="zh-CN"/>
                </w:rPr>
                <w:delText>See CA_n261(G-H) in Table 5.5A.2-2 in TS 38.101-2</w:delText>
              </w:r>
            </w:del>
          </w:p>
        </w:tc>
        <w:tc>
          <w:tcPr>
            <w:tcW w:w="749" w:type="dxa"/>
            <w:vMerge/>
            <w:tcBorders>
              <w:left w:val="single" w:sz="4" w:space="0" w:color="auto"/>
              <w:right w:val="single" w:sz="4" w:space="0" w:color="auto"/>
            </w:tcBorders>
            <w:vAlign w:val="center"/>
          </w:tcPr>
          <w:p w14:paraId="514D0822" w14:textId="77777777" w:rsidR="00482530" w:rsidRPr="00E062F1" w:rsidRDefault="00482530" w:rsidP="00482530">
            <w:pPr>
              <w:pStyle w:val="TAC"/>
              <w:rPr>
                <w:szCs w:val="18"/>
                <w:lang w:eastAsia="zh-CN"/>
              </w:rPr>
            </w:pPr>
          </w:p>
        </w:tc>
      </w:tr>
      <w:tr w:rsidR="00482530" w:rsidRPr="00E062F1" w14:paraId="1ECD3B6D" w14:textId="77777777" w:rsidTr="00584BF6">
        <w:trPr>
          <w:trHeight w:val="148"/>
          <w:jc w:val="center"/>
          <w:ins w:id="8515" w:author="马志锋10011873" w:date="2020-10-21T10:19:00Z"/>
        </w:trPr>
        <w:tc>
          <w:tcPr>
            <w:tcW w:w="1034" w:type="dxa"/>
            <w:vMerge w:val="restart"/>
            <w:tcBorders>
              <w:left w:val="single" w:sz="4" w:space="0" w:color="auto"/>
              <w:right w:val="single" w:sz="4" w:space="0" w:color="auto"/>
            </w:tcBorders>
            <w:vAlign w:val="center"/>
          </w:tcPr>
          <w:p w14:paraId="3E1588C4" w14:textId="4BCCF0F8" w:rsidR="00482530" w:rsidRPr="00E062F1" w:rsidRDefault="00482530" w:rsidP="00482530">
            <w:pPr>
              <w:pStyle w:val="TAC"/>
              <w:rPr>
                <w:ins w:id="8516" w:author="马志锋10011873" w:date="2020-10-21T10:19:00Z"/>
                <w:rFonts w:cs="Arial"/>
                <w:szCs w:val="18"/>
                <w:lang w:eastAsia="zh-CN"/>
              </w:rPr>
            </w:pPr>
            <w:ins w:id="8517" w:author="马志锋10011873" w:date="2020-10-21T10:21:00Z">
              <w:r w:rsidRPr="00E062F1">
                <w:rPr>
                  <w:rFonts w:cs="Arial"/>
                  <w:szCs w:val="18"/>
                  <w:lang w:eastAsia="zh-CN"/>
                </w:rPr>
                <w:t>CA_n77A-n261(G-H)</w:t>
              </w:r>
            </w:ins>
          </w:p>
        </w:tc>
        <w:tc>
          <w:tcPr>
            <w:tcW w:w="1034" w:type="dxa"/>
            <w:vMerge w:val="restart"/>
            <w:tcBorders>
              <w:left w:val="single" w:sz="4" w:space="0" w:color="auto"/>
              <w:right w:val="single" w:sz="4" w:space="0" w:color="auto"/>
            </w:tcBorders>
            <w:vAlign w:val="center"/>
          </w:tcPr>
          <w:p w14:paraId="5B2C9726" w14:textId="29317C9A" w:rsidR="00482530" w:rsidRPr="00E062F1" w:rsidRDefault="00482530" w:rsidP="00482530">
            <w:pPr>
              <w:pStyle w:val="TAC"/>
              <w:rPr>
                <w:ins w:id="8518" w:author="马志锋10011873" w:date="2020-10-21T10:19:00Z"/>
                <w:rFonts w:cs="Arial"/>
                <w:szCs w:val="18"/>
                <w:lang w:eastAsia="zh-CN"/>
              </w:rPr>
            </w:pPr>
            <w:ins w:id="8519" w:author="马志锋10011873" w:date="2020-10-21T10:2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58AF85BD" w14:textId="7AE4FF0B" w:rsidR="00482530" w:rsidRPr="00E062F1" w:rsidRDefault="00482530" w:rsidP="00482530">
            <w:pPr>
              <w:pStyle w:val="TAC"/>
              <w:rPr>
                <w:ins w:id="8520" w:author="马志锋10011873" w:date="2020-10-21T10:19:00Z"/>
                <w:rFonts w:cs="Arial"/>
                <w:szCs w:val="18"/>
                <w:lang w:eastAsia="zh-CN"/>
              </w:rPr>
            </w:pPr>
            <w:ins w:id="8521" w:author="马志锋10011873" w:date="2020-10-21T10:2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60AA83F1" w14:textId="5E18F236" w:rsidR="00482530" w:rsidRPr="00E062F1" w:rsidRDefault="00482530" w:rsidP="00482530">
            <w:pPr>
              <w:pStyle w:val="TAC"/>
              <w:rPr>
                <w:ins w:id="8522" w:author="马志锋10011873" w:date="2020-10-21T10:19:00Z"/>
                <w:rFonts w:cs="Arial"/>
                <w:szCs w:val="18"/>
                <w:lang w:eastAsia="zh-CN"/>
              </w:rPr>
            </w:pPr>
            <w:ins w:id="8523" w:author="马志锋10011873" w:date="2020-10-21T10:25: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8949E0E" w14:textId="77777777" w:rsidR="00482530" w:rsidRPr="00E062F1" w:rsidRDefault="00482530" w:rsidP="00482530">
            <w:pPr>
              <w:pStyle w:val="TAC"/>
              <w:rPr>
                <w:ins w:id="8524" w:author="马志锋10011873" w:date="2020-10-21T10:1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8028F8" w14:textId="44092AC4" w:rsidR="00482530" w:rsidRPr="00E062F1" w:rsidRDefault="00482530" w:rsidP="00482530">
            <w:pPr>
              <w:pStyle w:val="TAC"/>
              <w:rPr>
                <w:ins w:id="8525" w:author="马志锋10011873" w:date="2020-10-21T10:19:00Z"/>
                <w:rFonts w:cs="Arial"/>
                <w:szCs w:val="18"/>
                <w:lang w:eastAsia="zh-CN"/>
              </w:rPr>
            </w:pPr>
            <w:ins w:id="8526" w:author="马志锋10011873" w:date="2020-10-21T10:27:00Z">
              <w:r>
                <w:rPr>
                  <w:rFonts w:cs="Arial" w:hint="eastAsia"/>
                  <w:szCs w:val="18"/>
                  <w:lang w:eastAsia="zh-CN"/>
                </w:rPr>
                <w:t>11</w:t>
              </w:r>
              <w:r>
                <w:rPr>
                  <w:rFonts w:cs="Arial"/>
                  <w:szCs w:val="18"/>
                  <w:lang w:eastAsia="zh-CN"/>
                </w:rPr>
                <w:t>1</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7B0A089" w14:textId="2EBA7DBE" w:rsidR="00482530" w:rsidRPr="00E062F1" w:rsidRDefault="00482530" w:rsidP="00482530">
            <w:pPr>
              <w:pStyle w:val="TAC"/>
              <w:rPr>
                <w:ins w:id="8527" w:author="马志锋10011873" w:date="2020-10-21T10:19:00Z"/>
                <w:rFonts w:cs="Arial"/>
                <w:szCs w:val="18"/>
                <w:lang w:eastAsia="zh-CN"/>
              </w:rPr>
            </w:pPr>
            <w:ins w:id="8528" w:author="马志锋10011873" w:date="2020-10-21T10:27:00Z">
              <w:r>
                <w:rPr>
                  <w:rFonts w:cs="Arial" w:hint="eastAsia"/>
                  <w:szCs w:val="18"/>
                  <w:lang w:eastAsia="zh-CN"/>
                </w:rPr>
                <w:t>11</w:t>
              </w:r>
              <w:r>
                <w:rPr>
                  <w:rFonts w:cs="Arial"/>
                  <w:szCs w:val="18"/>
                  <w:lang w:eastAsia="zh-CN"/>
                </w:rPr>
                <w:t>1</w:t>
              </w:r>
            </w:ins>
          </w:p>
        </w:tc>
        <w:tc>
          <w:tcPr>
            <w:tcW w:w="649" w:type="dxa"/>
            <w:tcBorders>
              <w:top w:val="single" w:sz="4" w:space="0" w:color="auto"/>
              <w:left w:val="single" w:sz="4" w:space="0" w:color="auto"/>
              <w:bottom w:val="single" w:sz="4" w:space="0" w:color="auto"/>
              <w:right w:val="single" w:sz="4" w:space="0" w:color="auto"/>
            </w:tcBorders>
            <w:vAlign w:val="center"/>
          </w:tcPr>
          <w:p w14:paraId="4E0B9DEE" w14:textId="4376A203" w:rsidR="00482530" w:rsidRPr="00E062F1" w:rsidRDefault="00482530" w:rsidP="00482530">
            <w:pPr>
              <w:pStyle w:val="TAC"/>
              <w:rPr>
                <w:ins w:id="8529" w:author="马志锋10011873" w:date="2020-10-21T10:19:00Z"/>
                <w:rFonts w:cs="Arial"/>
                <w:szCs w:val="18"/>
                <w:lang w:eastAsia="zh-CN"/>
              </w:rPr>
            </w:pPr>
            <w:ins w:id="8530" w:author="马志锋10011873" w:date="2020-10-21T10:27:00Z">
              <w:r>
                <w:rPr>
                  <w:rFonts w:cs="Arial" w:hint="eastAsia"/>
                  <w:szCs w:val="18"/>
                  <w:lang w:eastAsia="zh-CN"/>
                </w:rPr>
                <w:t>11</w:t>
              </w:r>
              <w:r>
                <w:rPr>
                  <w:rFonts w:cs="Arial"/>
                  <w:szCs w:val="18"/>
                  <w:lang w:eastAsia="zh-CN"/>
                </w:rPr>
                <w:t>1</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B69E89" w14:textId="39322B93" w:rsidR="00482530" w:rsidRPr="00E062F1" w:rsidRDefault="00482530" w:rsidP="00482530">
            <w:pPr>
              <w:pStyle w:val="TAC"/>
              <w:rPr>
                <w:ins w:id="8531" w:author="马志锋10011873" w:date="2020-10-21T10:19:00Z"/>
                <w:rFonts w:cs="Arial"/>
                <w:szCs w:val="18"/>
                <w:lang w:eastAsia="zh-CN"/>
              </w:rPr>
            </w:pPr>
            <w:ins w:id="8532" w:author="马志锋10011873" w:date="2020-10-21T10:27:00Z">
              <w:r>
                <w:rPr>
                  <w:rFonts w:cs="Arial" w:hint="eastAsia"/>
                  <w:szCs w:val="18"/>
                  <w:lang w:eastAsia="zh-CN"/>
                </w:rPr>
                <w:t>11</w:t>
              </w:r>
              <w:r>
                <w:rPr>
                  <w:rFonts w:cs="Arial"/>
                  <w:szCs w:val="18"/>
                  <w:lang w:eastAsia="zh-CN"/>
                </w:rPr>
                <w:t>1</w:t>
              </w:r>
            </w:ins>
          </w:p>
        </w:tc>
        <w:tc>
          <w:tcPr>
            <w:tcW w:w="654" w:type="dxa"/>
            <w:tcBorders>
              <w:top w:val="single" w:sz="4" w:space="0" w:color="auto"/>
              <w:left w:val="single" w:sz="4" w:space="0" w:color="auto"/>
              <w:bottom w:val="single" w:sz="4" w:space="0" w:color="auto"/>
              <w:right w:val="single" w:sz="4" w:space="0" w:color="auto"/>
            </w:tcBorders>
            <w:vAlign w:val="center"/>
          </w:tcPr>
          <w:p w14:paraId="2EECB6E7" w14:textId="54BE821D" w:rsidR="00482530" w:rsidRPr="00E062F1" w:rsidRDefault="00482530" w:rsidP="00482530">
            <w:pPr>
              <w:pStyle w:val="TAC"/>
              <w:rPr>
                <w:ins w:id="8533" w:author="马志锋10011873" w:date="2020-10-21T10:19:00Z"/>
                <w:rFonts w:cs="Arial"/>
                <w:szCs w:val="18"/>
                <w:lang w:eastAsia="zh-CN"/>
              </w:rPr>
            </w:pPr>
            <w:ins w:id="8534" w:author="马志锋10011873" w:date="2020-10-21T10:2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A317A2F" w14:textId="2B9278F7" w:rsidR="00482530" w:rsidRPr="00E062F1" w:rsidRDefault="00482530" w:rsidP="00482530">
            <w:pPr>
              <w:pStyle w:val="TAC"/>
              <w:rPr>
                <w:ins w:id="8535" w:author="马志锋10011873" w:date="2020-10-21T10:19:00Z"/>
                <w:rFonts w:cs="Arial"/>
                <w:szCs w:val="18"/>
                <w:lang w:eastAsia="zh-CN"/>
              </w:rPr>
            </w:pPr>
            <w:ins w:id="8536" w:author="马志锋10011873" w:date="2020-10-21T10:2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72934BD" w14:textId="2D375AD2" w:rsidR="00482530" w:rsidRPr="00E062F1" w:rsidRDefault="00482530" w:rsidP="00482530">
            <w:pPr>
              <w:pStyle w:val="TAC"/>
              <w:rPr>
                <w:ins w:id="8537" w:author="马志锋10011873" w:date="2020-10-21T10:19:00Z"/>
                <w:rFonts w:cs="Arial"/>
                <w:szCs w:val="18"/>
                <w:lang w:eastAsia="zh-CN"/>
              </w:rPr>
            </w:pPr>
            <w:ins w:id="8538" w:author="马志锋10011873" w:date="2020-10-21T10:2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2D9246E" w14:textId="3FA401E1" w:rsidR="00482530" w:rsidRPr="00E062F1" w:rsidRDefault="00482530" w:rsidP="00482530">
            <w:pPr>
              <w:pStyle w:val="TAC"/>
              <w:rPr>
                <w:ins w:id="8539" w:author="马志锋10011873" w:date="2020-10-21T10:19:00Z"/>
                <w:rFonts w:cs="Arial"/>
                <w:szCs w:val="18"/>
              </w:rPr>
            </w:pPr>
            <w:ins w:id="8540" w:author="马志锋10011873" w:date="2020-10-21T10:2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F576DC5" w14:textId="11E8FB8B" w:rsidR="00482530" w:rsidRPr="00E062F1" w:rsidRDefault="00482530" w:rsidP="00482530">
            <w:pPr>
              <w:pStyle w:val="TAC"/>
              <w:rPr>
                <w:ins w:id="8541" w:author="马志锋10011873" w:date="2020-10-21T10:19:00Z"/>
                <w:rFonts w:cs="Arial"/>
                <w:szCs w:val="18"/>
                <w:lang w:eastAsia="ja-JP"/>
              </w:rPr>
            </w:pPr>
            <w:ins w:id="8542" w:author="马志锋10011873" w:date="2020-10-21T10:27: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81B084A" w14:textId="3206BF11" w:rsidR="00482530" w:rsidRPr="00E062F1" w:rsidRDefault="00482530" w:rsidP="00482530">
            <w:pPr>
              <w:pStyle w:val="TAC"/>
              <w:rPr>
                <w:ins w:id="8543" w:author="马志锋10011873" w:date="2020-10-21T10:19:00Z"/>
                <w:rFonts w:cs="Arial"/>
                <w:szCs w:val="18"/>
              </w:rPr>
            </w:pPr>
            <w:ins w:id="8544" w:author="马志锋10011873" w:date="2020-10-21T10:2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019E409" w14:textId="47DCB229" w:rsidR="00482530" w:rsidRPr="00E062F1" w:rsidRDefault="00482530" w:rsidP="00482530">
            <w:pPr>
              <w:pStyle w:val="TAC"/>
              <w:rPr>
                <w:ins w:id="8545" w:author="马志锋10011873" w:date="2020-10-21T10:19:00Z"/>
                <w:rFonts w:cs="Arial"/>
                <w:szCs w:val="18"/>
              </w:rPr>
            </w:pPr>
            <w:ins w:id="8546" w:author="马志锋10011873" w:date="2020-10-21T10:27:00Z">
              <w:r>
                <w:rPr>
                  <w:rFonts w:cs="Arial" w:hint="eastAsia"/>
                  <w:szCs w:val="18"/>
                  <w:lang w:eastAsia="zh-CN"/>
                </w:rPr>
                <w:t>11</w:t>
              </w:r>
              <w:r>
                <w:rPr>
                  <w:rFonts w:cs="Arial"/>
                  <w:szCs w:val="18"/>
                  <w:lang w:eastAsia="zh-CN"/>
                </w:rPr>
                <w:t>0</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4E0F5A" w14:textId="78ABB791" w:rsidR="00482530" w:rsidRPr="00E062F1" w:rsidRDefault="00482530" w:rsidP="00482530">
            <w:pPr>
              <w:pStyle w:val="TAC"/>
              <w:rPr>
                <w:ins w:id="8547" w:author="马志锋10011873" w:date="2020-10-21T10:19:00Z"/>
                <w:rFonts w:cs="Arial"/>
                <w:szCs w:val="18"/>
              </w:rPr>
            </w:pPr>
            <w:ins w:id="8548" w:author="马志锋10011873" w:date="2020-10-21T10:27:00Z">
              <w:r>
                <w:rPr>
                  <w:rFonts w:cs="Arial" w:hint="eastAsia"/>
                  <w:szCs w:val="18"/>
                  <w:lang w:eastAsia="zh-CN"/>
                </w:rPr>
                <w:t>11</w:t>
              </w:r>
              <w:r>
                <w:rPr>
                  <w:rFonts w:cs="Arial"/>
                  <w:szCs w:val="18"/>
                  <w:lang w:eastAsia="zh-CN"/>
                </w:rPr>
                <w:t>0</w:t>
              </w:r>
            </w:ins>
          </w:p>
        </w:tc>
        <w:tc>
          <w:tcPr>
            <w:tcW w:w="654" w:type="dxa"/>
            <w:tcBorders>
              <w:top w:val="single" w:sz="4" w:space="0" w:color="auto"/>
              <w:left w:val="single" w:sz="4" w:space="0" w:color="auto"/>
              <w:bottom w:val="single" w:sz="4" w:space="0" w:color="auto"/>
              <w:right w:val="single" w:sz="4" w:space="0" w:color="auto"/>
            </w:tcBorders>
            <w:vAlign w:val="center"/>
          </w:tcPr>
          <w:p w14:paraId="49AFC0B1" w14:textId="6EAE2C5C" w:rsidR="00482530" w:rsidRPr="00E062F1" w:rsidRDefault="00482530" w:rsidP="00482530">
            <w:pPr>
              <w:pStyle w:val="TAC"/>
              <w:rPr>
                <w:ins w:id="8549" w:author="马志锋10011873" w:date="2020-10-21T10:19:00Z"/>
                <w:rFonts w:eastAsia="Yu Mincho"/>
                <w:szCs w:val="18"/>
              </w:rPr>
            </w:pPr>
            <w:ins w:id="8550" w:author="马志锋10011873" w:date="2020-10-21T10:27: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76802DB3" w14:textId="77777777" w:rsidR="00482530" w:rsidRPr="00E062F1" w:rsidRDefault="00482530" w:rsidP="00482530">
            <w:pPr>
              <w:pStyle w:val="TAC"/>
              <w:rPr>
                <w:ins w:id="8551" w:author="马志锋10011873" w:date="2020-10-21T10:19:00Z"/>
                <w:rFonts w:eastAsia="Yu Mincho"/>
                <w:szCs w:val="18"/>
              </w:rPr>
            </w:pPr>
          </w:p>
        </w:tc>
        <w:tc>
          <w:tcPr>
            <w:tcW w:w="749" w:type="dxa"/>
            <w:vMerge w:val="restart"/>
            <w:tcBorders>
              <w:left w:val="single" w:sz="4" w:space="0" w:color="auto"/>
              <w:right w:val="single" w:sz="4" w:space="0" w:color="auto"/>
            </w:tcBorders>
            <w:vAlign w:val="center"/>
          </w:tcPr>
          <w:p w14:paraId="2E661F58" w14:textId="77777777" w:rsidR="00482530" w:rsidRPr="00E062F1" w:rsidRDefault="00482530" w:rsidP="00482530">
            <w:pPr>
              <w:pStyle w:val="TAC"/>
              <w:rPr>
                <w:ins w:id="8552" w:author="马志锋10011873" w:date="2020-10-21T10:19:00Z"/>
                <w:szCs w:val="18"/>
                <w:lang w:eastAsia="zh-CN"/>
              </w:rPr>
            </w:pPr>
          </w:p>
        </w:tc>
      </w:tr>
      <w:tr w:rsidR="00482530" w:rsidRPr="00E062F1" w14:paraId="06050C89" w14:textId="77777777" w:rsidTr="00715757">
        <w:trPr>
          <w:trHeight w:val="148"/>
          <w:jc w:val="center"/>
          <w:ins w:id="8553" w:author="马志锋10011873" w:date="2020-10-21T10:19:00Z"/>
        </w:trPr>
        <w:tc>
          <w:tcPr>
            <w:tcW w:w="1034" w:type="dxa"/>
            <w:vMerge/>
            <w:tcBorders>
              <w:left w:val="single" w:sz="4" w:space="0" w:color="auto"/>
              <w:right w:val="single" w:sz="4" w:space="0" w:color="auto"/>
            </w:tcBorders>
            <w:vAlign w:val="center"/>
          </w:tcPr>
          <w:p w14:paraId="4E56F15F" w14:textId="77777777" w:rsidR="00482530" w:rsidRPr="00E062F1" w:rsidRDefault="00482530" w:rsidP="00482530">
            <w:pPr>
              <w:pStyle w:val="TAC"/>
              <w:rPr>
                <w:ins w:id="8554" w:author="马志锋10011873" w:date="2020-10-21T10:19:00Z"/>
                <w:rFonts w:cs="Arial"/>
                <w:szCs w:val="18"/>
                <w:lang w:eastAsia="zh-CN"/>
              </w:rPr>
            </w:pPr>
          </w:p>
        </w:tc>
        <w:tc>
          <w:tcPr>
            <w:tcW w:w="1034" w:type="dxa"/>
            <w:vMerge/>
            <w:tcBorders>
              <w:left w:val="single" w:sz="4" w:space="0" w:color="auto"/>
              <w:right w:val="single" w:sz="4" w:space="0" w:color="auto"/>
            </w:tcBorders>
            <w:vAlign w:val="center"/>
          </w:tcPr>
          <w:p w14:paraId="7876A1C6" w14:textId="77777777" w:rsidR="00482530" w:rsidRPr="00E062F1" w:rsidRDefault="00482530" w:rsidP="00482530">
            <w:pPr>
              <w:pStyle w:val="TAC"/>
              <w:rPr>
                <w:ins w:id="8555" w:author="马志锋10011873" w:date="2020-10-21T10:19:00Z"/>
                <w:rFonts w:cs="Arial"/>
                <w:szCs w:val="18"/>
                <w:lang w:eastAsia="zh-CN"/>
              </w:rPr>
            </w:pPr>
          </w:p>
        </w:tc>
        <w:tc>
          <w:tcPr>
            <w:tcW w:w="746" w:type="dxa"/>
            <w:tcBorders>
              <w:left w:val="single" w:sz="4" w:space="0" w:color="auto"/>
              <w:right w:val="single" w:sz="4" w:space="0" w:color="auto"/>
            </w:tcBorders>
            <w:vAlign w:val="center"/>
          </w:tcPr>
          <w:p w14:paraId="7A292814" w14:textId="3E194A66" w:rsidR="00482530" w:rsidRPr="00E062F1" w:rsidRDefault="00482530" w:rsidP="00482530">
            <w:pPr>
              <w:pStyle w:val="TAC"/>
              <w:rPr>
                <w:ins w:id="8556" w:author="马志锋10011873" w:date="2020-10-21T10:19:00Z"/>
                <w:rFonts w:cs="Arial"/>
                <w:szCs w:val="18"/>
                <w:lang w:eastAsia="zh-CN"/>
              </w:rPr>
            </w:pPr>
            <w:ins w:id="8557" w:author="马志锋10011873" w:date="2020-10-21T1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AD5BB42" w14:textId="621E10DF" w:rsidR="00482530" w:rsidRPr="00E062F1" w:rsidRDefault="00482530" w:rsidP="00482530">
            <w:pPr>
              <w:pStyle w:val="TAC"/>
              <w:rPr>
                <w:ins w:id="8558" w:author="马志锋10011873" w:date="2020-10-21T10:19:00Z"/>
                <w:rFonts w:eastAsia="Yu Mincho"/>
                <w:szCs w:val="18"/>
              </w:rPr>
            </w:pPr>
            <w:ins w:id="8559" w:author="马志锋10011873" w:date="2020-10-21T10:23:00Z">
              <w:r w:rsidRPr="00E062F1">
                <w:rPr>
                  <w:rFonts w:cs="Arial"/>
                  <w:szCs w:val="18"/>
                  <w:lang w:eastAsia="zh-CN"/>
                </w:rPr>
                <w:t>See CA_n261(G-H) in Table 5.5A.2-2 in TS 38.101-2</w:t>
              </w:r>
            </w:ins>
          </w:p>
        </w:tc>
        <w:tc>
          <w:tcPr>
            <w:tcW w:w="749" w:type="dxa"/>
            <w:vMerge/>
            <w:tcBorders>
              <w:left w:val="single" w:sz="4" w:space="0" w:color="auto"/>
              <w:right w:val="single" w:sz="4" w:space="0" w:color="auto"/>
            </w:tcBorders>
            <w:vAlign w:val="center"/>
          </w:tcPr>
          <w:p w14:paraId="247DB7E8" w14:textId="77777777" w:rsidR="00482530" w:rsidRPr="00E062F1" w:rsidRDefault="00482530" w:rsidP="00482530">
            <w:pPr>
              <w:pStyle w:val="TAC"/>
              <w:rPr>
                <w:ins w:id="8560" w:author="马志锋10011873" w:date="2020-10-21T10:19:00Z"/>
                <w:szCs w:val="18"/>
                <w:lang w:eastAsia="zh-CN"/>
              </w:rPr>
            </w:pPr>
          </w:p>
        </w:tc>
      </w:tr>
      <w:tr w:rsidR="00482530" w:rsidRPr="00E062F1" w14:paraId="5E32671B" w14:textId="77777777" w:rsidTr="00584BF6">
        <w:trPr>
          <w:trHeight w:val="148"/>
          <w:jc w:val="center"/>
        </w:trPr>
        <w:tc>
          <w:tcPr>
            <w:tcW w:w="1034" w:type="dxa"/>
            <w:vMerge w:val="restart"/>
            <w:tcBorders>
              <w:left w:val="single" w:sz="4" w:space="0" w:color="auto"/>
              <w:right w:val="single" w:sz="4" w:space="0" w:color="auto"/>
            </w:tcBorders>
            <w:vAlign w:val="center"/>
          </w:tcPr>
          <w:p w14:paraId="48528B2D" w14:textId="1482F4A2" w:rsidR="00482530" w:rsidRPr="00E062F1" w:rsidRDefault="00482530" w:rsidP="00482530">
            <w:pPr>
              <w:pStyle w:val="TAC"/>
              <w:rPr>
                <w:szCs w:val="18"/>
              </w:rPr>
            </w:pPr>
            <w:del w:id="8561" w:author="马志锋10011873" w:date="2020-10-23T10:42:00Z">
              <w:r w:rsidRPr="00E062F1" w:rsidDel="00482530">
                <w:rPr>
                  <w:rFonts w:cs="Arial"/>
                  <w:szCs w:val="18"/>
                  <w:lang w:eastAsia="zh-CN"/>
                </w:rPr>
                <w:delText>CA_n77A-n261(G-I)</w:delText>
              </w:r>
            </w:del>
          </w:p>
        </w:tc>
        <w:tc>
          <w:tcPr>
            <w:tcW w:w="1034" w:type="dxa"/>
            <w:vMerge w:val="restart"/>
            <w:tcBorders>
              <w:left w:val="single" w:sz="4" w:space="0" w:color="auto"/>
              <w:right w:val="single" w:sz="4" w:space="0" w:color="auto"/>
            </w:tcBorders>
            <w:vAlign w:val="center"/>
          </w:tcPr>
          <w:p w14:paraId="21B22892" w14:textId="6EDC4D00" w:rsidR="00482530" w:rsidRPr="00E062F1" w:rsidRDefault="00482530" w:rsidP="00482530">
            <w:pPr>
              <w:pStyle w:val="TAC"/>
              <w:rPr>
                <w:szCs w:val="18"/>
              </w:rPr>
            </w:pPr>
            <w:del w:id="8562" w:author="马志锋10011873" w:date="2020-10-23T10:42:00Z">
              <w:r w:rsidRPr="00E062F1" w:rsidDel="00482530">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4ACB401B" w14:textId="39BBA601" w:rsidR="00482530" w:rsidRPr="00E062F1" w:rsidRDefault="00482530" w:rsidP="00482530">
            <w:pPr>
              <w:pStyle w:val="TAC"/>
              <w:rPr>
                <w:szCs w:val="18"/>
                <w:lang w:eastAsia="zh-CN"/>
              </w:rPr>
            </w:pPr>
            <w:del w:id="8563" w:author="马志锋10011873" w:date="2020-10-23T10:42:00Z">
              <w:r w:rsidRPr="00E062F1" w:rsidDel="00482530">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672831" w14:textId="75863C13" w:rsidR="00482530" w:rsidRPr="00E062F1" w:rsidRDefault="00482530" w:rsidP="00482530">
            <w:pPr>
              <w:pStyle w:val="TAC"/>
              <w:rPr>
                <w:szCs w:val="18"/>
              </w:rPr>
            </w:pPr>
            <w:del w:id="8564" w:author="马志锋10011873" w:date="2020-10-23T10:42: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A7DDE9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D0BA7E" w14:textId="1D698E56" w:rsidR="00482530" w:rsidRPr="00E062F1" w:rsidRDefault="00482530" w:rsidP="00482530">
            <w:pPr>
              <w:pStyle w:val="TAC"/>
              <w:rPr>
                <w:rFonts w:cs="Arial"/>
                <w:szCs w:val="18"/>
                <w:lang w:eastAsia="zh-CN"/>
              </w:rPr>
            </w:pPr>
            <w:del w:id="8565"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78F4ECF" w14:textId="68B907B5" w:rsidR="00482530" w:rsidRPr="00E062F1" w:rsidRDefault="00482530" w:rsidP="00482530">
            <w:pPr>
              <w:pStyle w:val="TAC"/>
              <w:rPr>
                <w:rFonts w:cs="Arial"/>
                <w:szCs w:val="18"/>
                <w:lang w:eastAsia="zh-CN"/>
              </w:rPr>
            </w:pPr>
            <w:del w:id="8566"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7FCF4FA2" w14:textId="17A67A93" w:rsidR="00482530" w:rsidRPr="00E062F1" w:rsidRDefault="00482530" w:rsidP="00482530">
            <w:pPr>
              <w:pStyle w:val="TAC"/>
              <w:rPr>
                <w:rFonts w:cs="Arial"/>
                <w:szCs w:val="18"/>
                <w:lang w:eastAsia="zh-CN"/>
              </w:rPr>
            </w:pPr>
            <w:del w:id="8567"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2F0465" w14:textId="42DF9D68" w:rsidR="00482530" w:rsidRPr="00E062F1" w:rsidRDefault="00482530" w:rsidP="00482530">
            <w:pPr>
              <w:pStyle w:val="TAC"/>
              <w:rPr>
                <w:rFonts w:cs="Arial"/>
                <w:szCs w:val="18"/>
                <w:lang w:eastAsia="zh-CN"/>
              </w:rPr>
            </w:pPr>
            <w:del w:id="8568"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59C86AFC" w14:textId="001864CC" w:rsidR="00482530" w:rsidRPr="00E062F1" w:rsidRDefault="00482530" w:rsidP="00482530">
            <w:pPr>
              <w:pStyle w:val="TAC"/>
              <w:rPr>
                <w:rFonts w:cs="Arial"/>
                <w:szCs w:val="18"/>
                <w:lang w:eastAsia="zh-CN"/>
              </w:rPr>
            </w:pPr>
            <w:del w:id="856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BD2CA5" w14:textId="61AB34E0" w:rsidR="00482530" w:rsidRPr="00E062F1" w:rsidRDefault="00482530" w:rsidP="00482530">
            <w:pPr>
              <w:pStyle w:val="TAC"/>
              <w:rPr>
                <w:rFonts w:cs="Arial"/>
                <w:szCs w:val="18"/>
                <w:lang w:eastAsia="zh-CN"/>
              </w:rPr>
            </w:pPr>
            <w:del w:id="857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66B3C0" w14:textId="40178738" w:rsidR="00482530" w:rsidRPr="00E062F1" w:rsidRDefault="00482530" w:rsidP="00482530">
            <w:pPr>
              <w:pStyle w:val="TAC"/>
              <w:rPr>
                <w:rFonts w:cs="Arial"/>
                <w:szCs w:val="18"/>
              </w:rPr>
            </w:pPr>
            <w:del w:id="857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0A7F53"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C3844B"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B715BA"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C94A4E" w14:textId="77777777" w:rsidR="00482530" w:rsidRPr="00E062F1" w:rsidRDefault="00482530" w:rsidP="0048253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2343B9E" w14:textId="77777777" w:rsidR="00482530" w:rsidRPr="00E062F1" w:rsidRDefault="00482530" w:rsidP="00482530">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58E01FD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1AC35"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1A83CD3" w14:textId="3F9B339B" w:rsidR="00482530" w:rsidRPr="00E062F1" w:rsidRDefault="00482530" w:rsidP="00482530">
            <w:pPr>
              <w:pStyle w:val="TAC"/>
              <w:rPr>
                <w:szCs w:val="18"/>
                <w:lang w:eastAsia="zh-CN"/>
              </w:rPr>
            </w:pPr>
            <w:del w:id="8572" w:author="马志锋10011873" w:date="2020-10-23T10:42:00Z">
              <w:r w:rsidRPr="00E062F1" w:rsidDel="00482530">
                <w:rPr>
                  <w:szCs w:val="18"/>
                  <w:lang w:eastAsia="zh-CN"/>
                </w:rPr>
                <w:delText>0</w:delText>
              </w:r>
            </w:del>
          </w:p>
        </w:tc>
      </w:tr>
      <w:tr w:rsidR="00482530" w:rsidRPr="00E062F1" w14:paraId="2430223D" w14:textId="77777777" w:rsidTr="00584BF6">
        <w:trPr>
          <w:trHeight w:val="148"/>
          <w:jc w:val="center"/>
        </w:trPr>
        <w:tc>
          <w:tcPr>
            <w:tcW w:w="1034" w:type="dxa"/>
            <w:vMerge/>
            <w:tcBorders>
              <w:left w:val="single" w:sz="4" w:space="0" w:color="auto"/>
              <w:right w:val="single" w:sz="4" w:space="0" w:color="auto"/>
            </w:tcBorders>
            <w:vAlign w:val="center"/>
          </w:tcPr>
          <w:p w14:paraId="4EAA6BC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7AF5532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08429A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3DE851" w14:textId="63C742DB" w:rsidR="00482530" w:rsidRPr="00E062F1" w:rsidRDefault="00482530" w:rsidP="00482530">
            <w:pPr>
              <w:pStyle w:val="TAC"/>
              <w:rPr>
                <w:szCs w:val="18"/>
              </w:rPr>
            </w:pPr>
            <w:del w:id="8573" w:author="马志锋10011873" w:date="2020-10-23T10:42: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7065BA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78CB6" w14:textId="3F7AC43E" w:rsidR="00482530" w:rsidRPr="00E062F1" w:rsidRDefault="00482530" w:rsidP="00482530">
            <w:pPr>
              <w:pStyle w:val="TAC"/>
              <w:rPr>
                <w:rFonts w:cs="Arial"/>
                <w:szCs w:val="18"/>
                <w:lang w:eastAsia="zh-CN"/>
              </w:rPr>
            </w:pPr>
            <w:del w:id="8574"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8DDD092" w14:textId="36E9B969" w:rsidR="00482530" w:rsidRPr="00E062F1" w:rsidRDefault="00482530" w:rsidP="00482530">
            <w:pPr>
              <w:pStyle w:val="TAC"/>
              <w:rPr>
                <w:rFonts w:cs="Arial"/>
                <w:szCs w:val="18"/>
                <w:lang w:eastAsia="zh-CN"/>
              </w:rPr>
            </w:pPr>
            <w:del w:id="8575"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7097628E" w14:textId="1E4143C7" w:rsidR="00482530" w:rsidRPr="00E062F1" w:rsidRDefault="00482530" w:rsidP="00482530">
            <w:pPr>
              <w:pStyle w:val="TAC"/>
              <w:rPr>
                <w:rFonts w:cs="Arial"/>
                <w:szCs w:val="18"/>
                <w:lang w:eastAsia="zh-CN"/>
              </w:rPr>
            </w:pPr>
            <w:del w:id="8576"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AACC29D" w14:textId="51FAD16E" w:rsidR="00482530" w:rsidRPr="00E062F1" w:rsidRDefault="00482530" w:rsidP="00482530">
            <w:pPr>
              <w:pStyle w:val="TAC"/>
              <w:rPr>
                <w:rFonts w:cs="Arial"/>
                <w:szCs w:val="18"/>
                <w:lang w:eastAsia="zh-CN"/>
              </w:rPr>
            </w:pPr>
            <w:del w:id="8577"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50B309EE" w14:textId="532F2066" w:rsidR="00482530" w:rsidRPr="00E062F1" w:rsidRDefault="00482530" w:rsidP="00482530">
            <w:pPr>
              <w:pStyle w:val="TAC"/>
              <w:rPr>
                <w:rFonts w:cs="Arial"/>
                <w:szCs w:val="18"/>
                <w:lang w:eastAsia="zh-CN"/>
              </w:rPr>
            </w:pPr>
            <w:del w:id="857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90C3E7" w14:textId="4F0A24B5" w:rsidR="00482530" w:rsidRPr="00E062F1" w:rsidRDefault="00482530" w:rsidP="00482530">
            <w:pPr>
              <w:pStyle w:val="TAC"/>
              <w:rPr>
                <w:rFonts w:cs="Arial"/>
                <w:szCs w:val="18"/>
                <w:lang w:eastAsia="zh-CN"/>
              </w:rPr>
            </w:pPr>
            <w:del w:id="857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B869F4" w14:textId="25231C87" w:rsidR="00482530" w:rsidRPr="00E062F1" w:rsidRDefault="00482530" w:rsidP="00482530">
            <w:pPr>
              <w:pStyle w:val="TAC"/>
              <w:rPr>
                <w:rFonts w:cs="Arial"/>
                <w:szCs w:val="18"/>
              </w:rPr>
            </w:pPr>
            <w:del w:id="858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C5AB5B" w14:textId="5ED17930" w:rsidR="00482530" w:rsidRPr="00E062F1" w:rsidRDefault="00482530" w:rsidP="00482530">
            <w:pPr>
              <w:pStyle w:val="TAC"/>
              <w:rPr>
                <w:rFonts w:cs="Arial"/>
                <w:szCs w:val="18"/>
              </w:rPr>
            </w:pPr>
            <w:del w:id="858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4B8353" w14:textId="4294BADD" w:rsidR="00482530" w:rsidRPr="00E062F1" w:rsidRDefault="00482530" w:rsidP="00482530">
            <w:pPr>
              <w:pStyle w:val="TAC"/>
              <w:rPr>
                <w:rFonts w:cs="Arial"/>
                <w:szCs w:val="18"/>
                <w:lang w:eastAsia="ja-JP"/>
              </w:rPr>
            </w:pPr>
            <w:del w:id="8582"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F9C2A6" w14:textId="2450BCCB" w:rsidR="00482530" w:rsidRPr="00E062F1" w:rsidRDefault="00482530" w:rsidP="00482530">
            <w:pPr>
              <w:pStyle w:val="TAC"/>
              <w:rPr>
                <w:rFonts w:cs="Arial"/>
                <w:szCs w:val="18"/>
              </w:rPr>
            </w:pPr>
            <w:del w:id="858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AD1653" w14:textId="78A6712D" w:rsidR="00482530" w:rsidRPr="00E062F1" w:rsidRDefault="00482530" w:rsidP="00482530">
            <w:pPr>
              <w:pStyle w:val="TAC"/>
              <w:rPr>
                <w:rFonts w:cs="Arial"/>
                <w:szCs w:val="18"/>
              </w:rPr>
            </w:pPr>
            <w:del w:id="8584"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3E3496" w14:textId="4DB01F1D" w:rsidR="00482530" w:rsidRPr="00E062F1" w:rsidRDefault="00482530" w:rsidP="00482530">
            <w:pPr>
              <w:pStyle w:val="TAC"/>
              <w:rPr>
                <w:rFonts w:cs="Arial"/>
                <w:szCs w:val="18"/>
              </w:rPr>
            </w:pPr>
            <w:del w:id="8585"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5742E70" w14:textId="7EEFB999" w:rsidR="00482530" w:rsidRPr="00E062F1" w:rsidRDefault="00482530" w:rsidP="00482530">
            <w:pPr>
              <w:pStyle w:val="TAC"/>
              <w:rPr>
                <w:rFonts w:eastAsia="Yu Mincho"/>
                <w:szCs w:val="18"/>
              </w:rPr>
            </w:pPr>
            <w:del w:id="8586"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2677A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FC7EF32" w14:textId="77777777" w:rsidR="00482530" w:rsidRPr="00E062F1" w:rsidRDefault="00482530" w:rsidP="00482530">
            <w:pPr>
              <w:pStyle w:val="TAC"/>
              <w:rPr>
                <w:szCs w:val="18"/>
                <w:lang w:eastAsia="zh-CN"/>
              </w:rPr>
            </w:pPr>
          </w:p>
        </w:tc>
      </w:tr>
      <w:tr w:rsidR="00482530" w:rsidRPr="00E062F1" w14:paraId="050DDFC5" w14:textId="77777777" w:rsidTr="00584BF6">
        <w:trPr>
          <w:trHeight w:val="148"/>
          <w:jc w:val="center"/>
        </w:trPr>
        <w:tc>
          <w:tcPr>
            <w:tcW w:w="1034" w:type="dxa"/>
            <w:vMerge/>
            <w:tcBorders>
              <w:left w:val="single" w:sz="4" w:space="0" w:color="auto"/>
              <w:right w:val="single" w:sz="4" w:space="0" w:color="auto"/>
            </w:tcBorders>
            <w:vAlign w:val="center"/>
          </w:tcPr>
          <w:p w14:paraId="659E462A"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3F6A875"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8A932E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26357" w14:textId="5F891B51" w:rsidR="00482530" w:rsidRPr="00E062F1" w:rsidRDefault="00482530" w:rsidP="00482530">
            <w:pPr>
              <w:pStyle w:val="TAC"/>
              <w:rPr>
                <w:szCs w:val="18"/>
              </w:rPr>
            </w:pPr>
            <w:del w:id="8587" w:author="马志锋10011873" w:date="2020-10-23T10:42: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279ECE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813959" w14:textId="75C69D2F" w:rsidR="00482530" w:rsidRPr="00E062F1" w:rsidRDefault="00482530" w:rsidP="00482530">
            <w:pPr>
              <w:pStyle w:val="TAC"/>
              <w:rPr>
                <w:rFonts w:cs="Arial"/>
                <w:szCs w:val="18"/>
                <w:lang w:eastAsia="zh-CN"/>
              </w:rPr>
            </w:pPr>
            <w:del w:id="8588"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A81DB5C" w14:textId="7CBCE5BE" w:rsidR="00482530" w:rsidRPr="00E062F1" w:rsidRDefault="00482530" w:rsidP="00482530">
            <w:pPr>
              <w:pStyle w:val="TAC"/>
              <w:rPr>
                <w:rFonts w:cs="Arial"/>
                <w:szCs w:val="18"/>
                <w:lang w:eastAsia="zh-CN"/>
              </w:rPr>
            </w:pPr>
            <w:del w:id="8589"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2C90B99" w14:textId="3904805B" w:rsidR="00482530" w:rsidRPr="00E062F1" w:rsidRDefault="00482530" w:rsidP="00482530">
            <w:pPr>
              <w:pStyle w:val="TAC"/>
              <w:rPr>
                <w:rFonts w:cs="Arial"/>
                <w:szCs w:val="18"/>
                <w:lang w:eastAsia="zh-CN"/>
              </w:rPr>
            </w:pPr>
            <w:del w:id="8590"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CEC8BE" w14:textId="260215A1" w:rsidR="00482530" w:rsidRPr="00E062F1" w:rsidRDefault="00482530" w:rsidP="00482530">
            <w:pPr>
              <w:pStyle w:val="TAC"/>
              <w:rPr>
                <w:rFonts w:cs="Arial"/>
                <w:szCs w:val="18"/>
                <w:lang w:eastAsia="zh-CN"/>
              </w:rPr>
            </w:pPr>
            <w:del w:id="8591"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48F80AE6" w14:textId="166E716D" w:rsidR="00482530" w:rsidRPr="00E062F1" w:rsidRDefault="00482530" w:rsidP="00482530">
            <w:pPr>
              <w:pStyle w:val="TAC"/>
              <w:rPr>
                <w:rFonts w:cs="Arial"/>
                <w:szCs w:val="18"/>
                <w:lang w:eastAsia="zh-CN"/>
              </w:rPr>
            </w:pPr>
            <w:del w:id="859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C6E647" w14:textId="0316A2C1" w:rsidR="00482530" w:rsidRPr="00E062F1" w:rsidRDefault="00482530" w:rsidP="00482530">
            <w:pPr>
              <w:pStyle w:val="TAC"/>
              <w:rPr>
                <w:rFonts w:cs="Arial"/>
                <w:szCs w:val="18"/>
                <w:lang w:eastAsia="zh-CN"/>
              </w:rPr>
            </w:pPr>
            <w:del w:id="859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7D31FE" w14:textId="23976BFE" w:rsidR="00482530" w:rsidRPr="00E062F1" w:rsidRDefault="00482530" w:rsidP="00482530">
            <w:pPr>
              <w:pStyle w:val="TAC"/>
              <w:rPr>
                <w:rFonts w:cs="Arial"/>
                <w:szCs w:val="18"/>
              </w:rPr>
            </w:pPr>
            <w:del w:id="859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F3D562" w14:textId="0B0A4220" w:rsidR="00482530" w:rsidRPr="00E062F1" w:rsidRDefault="00482530" w:rsidP="00482530">
            <w:pPr>
              <w:pStyle w:val="TAC"/>
              <w:rPr>
                <w:rFonts w:cs="Arial"/>
                <w:szCs w:val="18"/>
              </w:rPr>
            </w:pPr>
            <w:del w:id="859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4DF0F7" w14:textId="5F02D74B" w:rsidR="00482530" w:rsidRPr="00E062F1" w:rsidRDefault="00482530" w:rsidP="00482530">
            <w:pPr>
              <w:pStyle w:val="TAC"/>
              <w:rPr>
                <w:rFonts w:cs="Arial"/>
                <w:szCs w:val="18"/>
                <w:lang w:eastAsia="ja-JP"/>
              </w:rPr>
            </w:pPr>
            <w:del w:id="8596"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21D779" w14:textId="4E752A8A" w:rsidR="00482530" w:rsidRPr="00E062F1" w:rsidRDefault="00482530" w:rsidP="00482530">
            <w:pPr>
              <w:pStyle w:val="TAC"/>
              <w:rPr>
                <w:rFonts w:cs="Arial"/>
                <w:szCs w:val="18"/>
              </w:rPr>
            </w:pPr>
            <w:del w:id="859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540916" w14:textId="0433B360" w:rsidR="00482530" w:rsidRPr="00E062F1" w:rsidRDefault="00482530" w:rsidP="00482530">
            <w:pPr>
              <w:pStyle w:val="TAC"/>
              <w:rPr>
                <w:rFonts w:cs="Arial"/>
                <w:szCs w:val="18"/>
              </w:rPr>
            </w:pPr>
            <w:del w:id="8598"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ED5972" w14:textId="7707E045" w:rsidR="00482530" w:rsidRPr="00E062F1" w:rsidRDefault="00482530" w:rsidP="00482530">
            <w:pPr>
              <w:pStyle w:val="TAC"/>
              <w:rPr>
                <w:rFonts w:cs="Arial"/>
                <w:szCs w:val="18"/>
              </w:rPr>
            </w:pPr>
            <w:del w:id="8599"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2D8D5D0E" w14:textId="6E5CBE92" w:rsidR="00482530" w:rsidRPr="00E062F1" w:rsidRDefault="00482530" w:rsidP="00482530">
            <w:pPr>
              <w:pStyle w:val="TAC"/>
              <w:rPr>
                <w:rFonts w:eastAsia="Yu Mincho"/>
                <w:szCs w:val="18"/>
              </w:rPr>
            </w:pPr>
            <w:del w:id="8600"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37B8A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BB2CA76" w14:textId="77777777" w:rsidR="00482530" w:rsidRPr="00E062F1" w:rsidRDefault="00482530" w:rsidP="00482530">
            <w:pPr>
              <w:pStyle w:val="TAC"/>
              <w:rPr>
                <w:szCs w:val="18"/>
                <w:lang w:eastAsia="zh-CN"/>
              </w:rPr>
            </w:pPr>
          </w:p>
        </w:tc>
      </w:tr>
      <w:tr w:rsidR="00482530" w:rsidRPr="00E062F1" w14:paraId="114DD17D" w14:textId="77777777" w:rsidTr="00584BF6">
        <w:trPr>
          <w:trHeight w:val="148"/>
          <w:jc w:val="center"/>
        </w:trPr>
        <w:tc>
          <w:tcPr>
            <w:tcW w:w="1034" w:type="dxa"/>
            <w:vMerge/>
            <w:tcBorders>
              <w:left w:val="single" w:sz="4" w:space="0" w:color="auto"/>
              <w:right w:val="single" w:sz="4" w:space="0" w:color="auto"/>
            </w:tcBorders>
            <w:vAlign w:val="center"/>
          </w:tcPr>
          <w:p w14:paraId="004E4650"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5EC11F3"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5C797B88" w14:textId="0E44A537" w:rsidR="00482530" w:rsidRPr="00E062F1" w:rsidRDefault="00482530" w:rsidP="00482530">
            <w:pPr>
              <w:pStyle w:val="TAC"/>
              <w:rPr>
                <w:szCs w:val="18"/>
                <w:lang w:eastAsia="zh-CN"/>
              </w:rPr>
            </w:pPr>
            <w:del w:id="8601" w:author="马志锋10011873" w:date="2020-10-23T10:42:00Z">
              <w:r w:rsidRPr="00E062F1" w:rsidDel="00482530">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3B84F9FB"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776E966" w14:textId="29E9ED63" w:rsidR="00482530" w:rsidRPr="00E062F1" w:rsidRDefault="00482530" w:rsidP="00482530">
            <w:pPr>
              <w:pStyle w:val="TAC"/>
              <w:rPr>
                <w:rFonts w:eastAsia="Yu Mincho"/>
                <w:szCs w:val="18"/>
              </w:rPr>
            </w:pPr>
            <w:del w:id="8602" w:author="马志锋10011873" w:date="2020-10-23T10:42:00Z">
              <w:r w:rsidRPr="00E062F1" w:rsidDel="00482530">
                <w:rPr>
                  <w:rFonts w:cs="Arial"/>
                  <w:szCs w:val="18"/>
                  <w:lang w:eastAsia="zh-CN"/>
                </w:rPr>
                <w:delText>See CA_n261(G-I) in Table 5.5A.2-1 in TS 38.101-2</w:delText>
              </w:r>
            </w:del>
          </w:p>
        </w:tc>
        <w:tc>
          <w:tcPr>
            <w:tcW w:w="749" w:type="dxa"/>
            <w:vMerge/>
            <w:tcBorders>
              <w:left w:val="single" w:sz="4" w:space="0" w:color="auto"/>
              <w:right w:val="single" w:sz="4" w:space="0" w:color="auto"/>
            </w:tcBorders>
            <w:vAlign w:val="center"/>
          </w:tcPr>
          <w:p w14:paraId="27E4D861" w14:textId="77777777" w:rsidR="00482530" w:rsidRPr="00E062F1" w:rsidRDefault="00482530" w:rsidP="00482530">
            <w:pPr>
              <w:pStyle w:val="TAC"/>
              <w:rPr>
                <w:szCs w:val="18"/>
                <w:lang w:eastAsia="zh-CN"/>
              </w:rPr>
            </w:pPr>
          </w:p>
        </w:tc>
      </w:tr>
      <w:tr w:rsidR="00482530" w:rsidRPr="00E062F1" w14:paraId="79386301" w14:textId="77777777" w:rsidTr="00584BF6">
        <w:trPr>
          <w:trHeight w:val="148"/>
          <w:jc w:val="center"/>
          <w:ins w:id="8603" w:author="马志锋10011873" w:date="2020-10-21T10:19:00Z"/>
        </w:trPr>
        <w:tc>
          <w:tcPr>
            <w:tcW w:w="1034" w:type="dxa"/>
            <w:vMerge w:val="restart"/>
            <w:tcBorders>
              <w:left w:val="single" w:sz="4" w:space="0" w:color="auto"/>
              <w:right w:val="single" w:sz="4" w:space="0" w:color="auto"/>
            </w:tcBorders>
            <w:vAlign w:val="center"/>
          </w:tcPr>
          <w:p w14:paraId="25716AF9" w14:textId="572886FB" w:rsidR="00482530" w:rsidRPr="00E062F1" w:rsidRDefault="00482530" w:rsidP="00482530">
            <w:pPr>
              <w:pStyle w:val="TAC"/>
              <w:rPr>
                <w:ins w:id="8604" w:author="马志锋10011873" w:date="2020-10-21T10:19:00Z"/>
                <w:rFonts w:cs="Arial"/>
                <w:szCs w:val="18"/>
                <w:lang w:eastAsia="zh-CN"/>
              </w:rPr>
            </w:pPr>
            <w:ins w:id="8605" w:author="马志锋10011873" w:date="2020-10-21T10:21:00Z">
              <w:r w:rsidRPr="00E062F1">
                <w:rPr>
                  <w:rFonts w:cs="Arial"/>
                  <w:szCs w:val="18"/>
                  <w:lang w:eastAsia="zh-CN"/>
                </w:rPr>
                <w:t>CA_n77A-n261(G-I)</w:t>
              </w:r>
            </w:ins>
          </w:p>
        </w:tc>
        <w:tc>
          <w:tcPr>
            <w:tcW w:w="1034" w:type="dxa"/>
            <w:vMerge w:val="restart"/>
            <w:tcBorders>
              <w:left w:val="single" w:sz="4" w:space="0" w:color="auto"/>
              <w:right w:val="single" w:sz="4" w:space="0" w:color="auto"/>
            </w:tcBorders>
            <w:vAlign w:val="center"/>
          </w:tcPr>
          <w:p w14:paraId="0B2197B2" w14:textId="142BCF00" w:rsidR="00482530" w:rsidRPr="00E062F1" w:rsidRDefault="00482530" w:rsidP="00482530">
            <w:pPr>
              <w:pStyle w:val="TAC"/>
              <w:rPr>
                <w:ins w:id="8606" w:author="马志锋10011873" w:date="2020-10-21T10:19:00Z"/>
                <w:rFonts w:cs="Arial"/>
                <w:szCs w:val="18"/>
                <w:lang w:eastAsia="zh-CN"/>
              </w:rPr>
            </w:pPr>
            <w:ins w:id="8607" w:author="马志锋10011873" w:date="2020-10-21T10:2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22C534D9" w14:textId="09C206E0" w:rsidR="00482530" w:rsidRPr="00E062F1" w:rsidRDefault="00482530" w:rsidP="00482530">
            <w:pPr>
              <w:pStyle w:val="TAC"/>
              <w:rPr>
                <w:ins w:id="8608" w:author="马志锋10011873" w:date="2020-10-21T10:19:00Z"/>
                <w:rFonts w:cs="Arial"/>
                <w:szCs w:val="18"/>
                <w:lang w:eastAsia="zh-CN"/>
              </w:rPr>
            </w:pPr>
            <w:ins w:id="8609" w:author="马志锋10011873" w:date="2020-10-21T10:2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0289309E" w14:textId="69C831C4" w:rsidR="00482530" w:rsidRPr="00E062F1" w:rsidRDefault="00482530" w:rsidP="00482530">
            <w:pPr>
              <w:pStyle w:val="TAC"/>
              <w:rPr>
                <w:ins w:id="8610" w:author="马志锋10011873" w:date="2020-10-21T10:19:00Z"/>
                <w:rFonts w:cs="Arial"/>
                <w:szCs w:val="18"/>
                <w:lang w:eastAsia="zh-CN"/>
              </w:rPr>
            </w:pPr>
            <w:ins w:id="8611" w:author="马志锋10011873" w:date="2020-10-21T10:25:00Z">
              <w:r>
                <w:rPr>
                  <w:rFonts w:cs="Arial" w:hint="eastAsia"/>
                  <w:szCs w:val="18"/>
                  <w:lang w:eastAsia="zh-CN"/>
                </w:rPr>
                <w:t>SC</w:t>
              </w:r>
              <w:r>
                <w:rPr>
                  <w:rFonts w:cs="Arial"/>
                  <w:szCs w:val="18"/>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641AD152" w14:textId="77777777" w:rsidR="00482530" w:rsidRPr="00E062F1" w:rsidRDefault="00482530" w:rsidP="00482530">
            <w:pPr>
              <w:pStyle w:val="TAC"/>
              <w:rPr>
                <w:ins w:id="8612" w:author="马志锋10011873" w:date="2020-10-21T10:1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DD3245" w14:textId="1CB43178" w:rsidR="00482530" w:rsidRPr="00E062F1" w:rsidRDefault="00482530" w:rsidP="00482530">
            <w:pPr>
              <w:pStyle w:val="TAC"/>
              <w:rPr>
                <w:ins w:id="8613" w:author="马志锋10011873" w:date="2020-10-21T10:19:00Z"/>
                <w:rFonts w:cs="Arial"/>
                <w:szCs w:val="18"/>
                <w:lang w:eastAsia="zh-CN"/>
              </w:rPr>
            </w:pPr>
            <w:ins w:id="8614" w:author="马志锋10011873" w:date="2020-10-21T10:27:00Z">
              <w:r>
                <w:rPr>
                  <w:rFonts w:cs="Arial" w:hint="eastAsia"/>
                  <w:szCs w:val="18"/>
                  <w:lang w:eastAsia="zh-CN"/>
                </w:rPr>
                <w:t>11</w:t>
              </w:r>
              <w:r>
                <w:rPr>
                  <w:rFonts w:cs="Arial"/>
                  <w:szCs w:val="18"/>
                  <w:lang w:eastAsia="zh-CN"/>
                </w:rPr>
                <w:t>1</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7DE7F19" w14:textId="47DA7EEB" w:rsidR="00482530" w:rsidRPr="00E062F1" w:rsidRDefault="00482530" w:rsidP="00482530">
            <w:pPr>
              <w:pStyle w:val="TAC"/>
              <w:rPr>
                <w:ins w:id="8615" w:author="马志锋10011873" w:date="2020-10-21T10:19:00Z"/>
                <w:rFonts w:cs="Arial"/>
                <w:szCs w:val="18"/>
                <w:lang w:eastAsia="zh-CN"/>
              </w:rPr>
            </w:pPr>
            <w:ins w:id="8616" w:author="马志锋10011873" w:date="2020-10-21T10:27:00Z">
              <w:r>
                <w:rPr>
                  <w:rFonts w:cs="Arial" w:hint="eastAsia"/>
                  <w:szCs w:val="18"/>
                  <w:lang w:eastAsia="zh-CN"/>
                </w:rPr>
                <w:t>11</w:t>
              </w:r>
              <w:r>
                <w:rPr>
                  <w:rFonts w:cs="Arial"/>
                  <w:szCs w:val="18"/>
                  <w:lang w:eastAsia="zh-CN"/>
                </w:rPr>
                <w:t>1</w:t>
              </w:r>
            </w:ins>
          </w:p>
        </w:tc>
        <w:tc>
          <w:tcPr>
            <w:tcW w:w="649" w:type="dxa"/>
            <w:tcBorders>
              <w:top w:val="single" w:sz="4" w:space="0" w:color="auto"/>
              <w:left w:val="single" w:sz="4" w:space="0" w:color="auto"/>
              <w:bottom w:val="single" w:sz="4" w:space="0" w:color="auto"/>
              <w:right w:val="single" w:sz="4" w:space="0" w:color="auto"/>
            </w:tcBorders>
            <w:vAlign w:val="center"/>
          </w:tcPr>
          <w:p w14:paraId="7DBEA9A3" w14:textId="2443CB4C" w:rsidR="00482530" w:rsidRPr="00E062F1" w:rsidRDefault="00482530" w:rsidP="00482530">
            <w:pPr>
              <w:pStyle w:val="TAC"/>
              <w:rPr>
                <w:ins w:id="8617" w:author="马志锋10011873" w:date="2020-10-21T10:19:00Z"/>
                <w:rFonts w:cs="Arial"/>
                <w:szCs w:val="18"/>
                <w:lang w:eastAsia="zh-CN"/>
              </w:rPr>
            </w:pPr>
            <w:ins w:id="8618" w:author="马志锋10011873" w:date="2020-10-21T10:27:00Z">
              <w:r>
                <w:rPr>
                  <w:rFonts w:cs="Arial" w:hint="eastAsia"/>
                  <w:szCs w:val="18"/>
                  <w:lang w:eastAsia="zh-CN"/>
                </w:rPr>
                <w:t>11</w:t>
              </w:r>
              <w:r>
                <w:rPr>
                  <w:rFonts w:cs="Arial"/>
                  <w:szCs w:val="18"/>
                  <w:lang w:eastAsia="zh-CN"/>
                </w:rPr>
                <w:t>1</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67EBDF7" w14:textId="57DAF8DA" w:rsidR="00482530" w:rsidRPr="00E062F1" w:rsidRDefault="00482530" w:rsidP="00482530">
            <w:pPr>
              <w:pStyle w:val="TAC"/>
              <w:rPr>
                <w:ins w:id="8619" w:author="马志锋10011873" w:date="2020-10-21T10:19:00Z"/>
                <w:rFonts w:cs="Arial"/>
                <w:szCs w:val="18"/>
                <w:lang w:eastAsia="zh-CN"/>
              </w:rPr>
            </w:pPr>
            <w:ins w:id="8620" w:author="马志锋10011873" w:date="2020-10-21T10:27:00Z">
              <w:r>
                <w:rPr>
                  <w:rFonts w:cs="Arial" w:hint="eastAsia"/>
                  <w:szCs w:val="18"/>
                  <w:lang w:eastAsia="zh-CN"/>
                </w:rPr>
                <w:t>11</w:t>
              </w:r>
              <w:r>
                <w:rPr>
                  <w:rFonts w:cs="Arial"/>
                  <w:szCs w:val="18"/>
                  <w:lang w:eastAsia="zh-CN"/>
                </w:rPr>
                <w:t>1</w:t>
              </w:r>
            </w:ins>
          </w:p>
        </w:tc>
        <w:tc>
          <w:tcPr>
            <w:tcW w:w="654" w:type="dxa"/>
            <w:tcBorders>
              <w:top w:val="single" w:sz="4" w:space="0" w:color="auto"/>
              <w:left w:val="single" w:sz="4" w:space="0" w:color="auto"/>
              <w:bottom w:val="single" w:sz="4" w:space="0" w:color="auto"/>
              <w:right w:val="single" w:sz="4" w:space="0" w:color="auto"/>
            </w:tcBorders>
            <w:vAlign w:val="center"/>
          </w:tcPr>
          <w:p w14:paraId="174A6800" w14:textId="06899FA9" w:rsidR="00482530" w:rsidRPr="00E062F1" w:rsidRDefault="00482530" w:rsidP="00482530">
            <w:pPr>
              <w:pStyle w:val="TAC"/>
              <w:rPr>
                <w:ins w:id="8621" w:author="马志锋10011873" w:date="2020-10-21T10:19:00Z"/>
                <w:rFonts w:cs="Arial"/>
                <w:szCs w:val="18"/>
                <w:lang w:eastAsia="zh-CN"/>
              </w:rPr>
            </w:pPr>
            <w:ins w:id="8622" w:author="马志锋10011873" w:date="2020-10-21T10:2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C84957A" w14:textId="68BECF6A" w:rsidR="00482530" w:rsidRPr="00E062F1" w:rsidRDefault="00482530" w:rsidP="00482530">
            <w:pPr>
              <w:pStyle w:val="TAC"/>
              <w:rPr>
                <w:ins w:id="8623" w:author="马志锋10011873" w:date="2020-10-21T10:19:00Z"/>
                <w:rFonts w:cs="Arial"/>
                <w:szCs w:val="18"/>
                <w:lang w:eastAsia="zh-CN"/>
              </w:rPr>
            </w:pPr>
            <w:ins w:id="8624" w:author="马志锋10011873" w:date="2020-10-21T10:2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5673C1E" w14:textId="7B27F81C" w:rsidR="00482530" w:rsidRPr="00E062F1" w:rsidRDefault="00482530" w:rsidP="00482530">
            <w:pPr>
              <w:pStyle w:val="TAC"/>
              <w:rPr>
                <w:ins w:id="8625" w:author="马志锋10011873" w:date="2020-10-21T10:19:00Z"/>
                <w:rFonts w:cs="Arial"/>
                <w:szCs w:val="18"/>
                <w:lang w:eastAsia="zh-CN"/>
              </w:rPr>
            </w:pPr>
            <w:ins w:id="8626" w:author="马志锋10011873" w:date="2020-10-21T10:27: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47A19BA" w14:textId="47664BDF" w:rsidR="00482530" w:rsidRPr="00E062F1" w:rsidRDefault="00482530" w:rsidP="00482530">
            <w:pPr>
              <w:pStyle w:val="TAC"/>
              <w:rPr>
                <w:ins w:id="8627" w:author="马志锋10011873" w:date="2020-10-21T10:19:00Z"/>
                <w:rFonts w:cs="Arial"/>
                <w:szCs w:val="18"/>
              </w:rPr>
            </w:pPr>
            <w:ins w:id="8628" w:author="马志锋10011873" w:date="2020-10-21T10:2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B39AB57" w14:textId="3A799409" w:rsidR="00482530" w:rsidRPr="00E062F1" w:rsidRDefault="00482530" w:rsidP="00482530">
            <w:pPr>
              <w:pStyle w:val="TAC"/>
              <w:rPr>
                <w:ins w:id="8629" w:author="马志锋10011873" w:date="2020-10-21T10:19:00Z"/>
                <w:rFonts w:cs="Arial"/>
                <w:szCs w:val="18"/>
                <w:lang w:eastAsia="ja-JP"/>
              </w:rPr>
            </w:pPr>
            <w:ins w:id="8630" w:author="马志锋10011873" w:date="2020-10-21T10:27: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E6F2057" w14:textId="6530F7EE" w:rsidR="00482530" w:rsidRPr="00E062F1" w:rsidRDefault="00482530" w:rsidP="00482530">
            <w:pPr>
              <w:pStyle w:val="TAC"/>
              <w:rPr>
                <w:ins w:id="8631" w:author="马志锋10011873" w:date="2020-10-21T10:19:00Z"/>
                <w:rFonts w:cs="Arial"/>
                <w:szCs w:val="18"/>
              </w:rPr>
            </w:pPr>
            <w:ins w:id="8632" w:author="马志锋10011873" w:date="2020-10-21T10:27: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8388D7D" w14:textId="22A45D6C" w:rsidR="00482530" w:rsidRPr="00E062F1" w:rsidRDefault="00482530" w:rsidP="00482530">
            <w:pPr>
              <w:pStyle w:val="TAC"/>
              <w:rPr>
                <w:ins w:id="8633" w:author="马志锋10011873" w:date="2020-10-21T10:19:00Z"/>
                <w:rFonts w:cs="Arial"/>
                <w:szCs w:val="18"/>
              </w:rPr>
            </w:pPr>
            <w:ins w:id="8634" w:author="马志锋10011873" w:date="2020-10-21T10:27:00Z">
              <w:r>
                <w:rPr>
                  <w:rFonts w:cs="Arial" w:hint="eastAsia"/>
                  <w:szCs w:val="18"/>
                  <w:lang w:eastAsia="zh-CN"/>
                </w:rPr>
                <w:t>11</w:t>
              </w:r>
              <w:r>
                <w:rPr>
                  <w:rFonts w:cs="Arial"/>
                  <w:szCs w:val="18"/>
                  <w:lang w:eastAsia="zh-CN"/>
                </w:rPr>
                <w:t>0</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98ACC1" w14:textId="16A0CAA9" w:rsidR="00482530" w:rsidRPr="00E062F1" w:rsidRDefault="00482530" w:rsidP="00482530">
            <w:pPr>
              <w:pStyle w:val="TAC"/>
              <w:rPr>
                <w:ins w:id="8635" w:author="马志锋10011873" w:date="2020-10-21T10:19:00Z"/>
                <w:rFonts w:cs="Arial"/>
                <w:szCs w:val="18"/>
              </w:rPr>
            </w:pPr>
            <w:ins w:id="8636" w:author="马志锋10011873" w:date="2020-10-21T10:27:00Z">
              <w:r>
                <w:rPr>
                  <w:rFonts w:cs="Arial" w:hint="eastAsia"/>
                  <w:szCs w:val="18"/>
                  <w:lang w:eastAsia="zh-CN"/>
                </w:rPr>
                <w:t>11</w:t>
              </w:r>
              <w:r>
                <w:rPr>
                  <w:rFonts w:cs="Arial"/>
                  <w:szCs w:val="18"/>
                  <w:lang w:eastAsia="zh-CN"/>
                </w:rPr>
                <w:t>0</w:t>
              </w:r>
            </w:ins>
          </w:p>
        </w:tc>
        <w:tc>
          <w:tcPr>
            <w:tcW w:w="654" w:type="dxa"/>
            <w:tcBorders>
              <w:top w:val="single" w:sz="4" w:space="0" w:color="auto"/>
              <w:left w:val="single" w:sz="4" w:space="0" w:color="auto"/>
              <w:bottom w:val="single" w:sz="4" w:space="0" w:color="auto"/>
              <w:right w:val="single" w:sz="4" w:space="0" w:color="auto"/>
            </w:tcBorders>
            <w:vAlign w:val="center"/>
          </w:tcPr>
          <w:p w14:paraId="182858BC" w14:textId="318B6161" w:rsidR="00482530" w:rsidRPr="00E062F1" w:rsidRDefault="00482530" w:rsidP="00482530">
            <w:pPr>
              <w:pStyle w:val="TAC"/>
              <w:rPr>
                <w:ins w:id="8637" w:author="马志锋10011873" w:date="2020-10-21T10:19:00Z"/>
                <w:rFonts w:eastAsia="Yu Mincho"/>
                <w:szCs w:val="18"/>
              </w:rPr>
            </w:pPr>
            <w:ins w:id="8638" w:author="马志锋10011873" w:date="2020-10-21T10:27: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
          <w:p w14:paraId="5EE0D7FF" w14:textId="77777777" w:rsidR="00482530" w:rsidRPr="00E062F1" w:rsidRDefault="00482530" w:rsidP="00482530">
            <w:pPr>
              <w:pStyle w:val="TAC"/>
              <w:rPr>
                <w:ins w:id="8639" w:author="马志锋10011873" w:date="2020-10-21T10:19:00Z"/>
                <w:rFonts w:eastAsia="Yu Mincho"/>
                <w:szCs w:val="18"/>
              </w:rPr>
            </w:pPr>
          </w:p>
        </w:tc>
        <w:tc>
          <w:tcPr>
            <w:tcW w:w="749" w:type="dxa"/>
            <w:vMerge w:val="restart"/>
            <w:tcBorders>
              <w:left w:val="single" w:sz="4" w:space="0" w:color="auto"/>
              <w:right w:val="single" w:sz="4" w:space="0" w:color="auto"/>
            </w:tcBorders>
            <w:vAlign w:val="center"/>
          </w:tcPr>
          <w:p w14:paraId="72CB3836" w14:textId="77777777" w:rsidR="00482530" w:rsidRPr="00E062F1" w:rsidRDefault="00482530" w:rsidP="00482530">
            <w:pPr>
              <w:pStyle w:val="TAC"/>
              <w:rPr>
                <w:ins w:id="8640" w:author="马志锋10011873" w:date="2020-10-21T10:19:00Z"/>
                <w:szCs w:val="18"/>
                <w:lang w:eastAsia="zh-CN"/>
              </w:rPr>
            </w:pPr>
          </w:p>
        </w:tc>
      </w:tr>
      <w:tr w:rsidR="00482530" w:rsidRPr="00E062F1" w14:paraId="17A6F4D5" w14:textId="77777777" w:rsidTr="00715757">
        <w:trPr>
          <w:trHeight w:val="148"/>
          <w:jc w:val="center"/>
          <w:ins w:id="8641" w:author="马志锋10011873" w:date="2020-10-21T10:19:00Z"/>
        </w:trPr>
        <w:tc>
          <w:tcPr>
            <w:tcW w:w="1034" w:type="dxa"/>
            <w:vMerge/>
            <w:tcBorders>
              <w:left w:val="single" w:sz="4" w:space="0" w:color="auto"/>
              <w:right w:val="single" w:sz="4" w:space="0" w:color="auto"/>
            </w:tcBorders>
            <w:vAlign w:val="center"/>
          </w:tcPr>
          <w:p w14:paraId="16EE97BD" w14:textId="77777777" w:rsidR="00482530" w:rsidRPr="00E062F1" w:rsidRDefault="00482530" w:rsidP="00482530">
            <w:pPr>
              <w:pStyle w:val="TAC"/>
              <w:rPr>
                <w:ins w:id="8642" w:author="马志锋10011873" w:date="2020-10-21T10:19:00Z"/>
                <w:rFonts w:cs="Arial"/>
                <w:szCs w:val="18"/>
                <w:lang w:eastAsia="zh-CN"/>
              </w:rPr>
            </w:pPr>
          </w:p>
        </w:tc>
        <w:tc>
          <w:tcPr>
            <w:tcW w:w="1034" w:type="dxa"/>
            <w:vMerge/>
            <w:tcBorders>
              <w:left w:val="single" w:sz="4" w:space="0" w:color="auto"/>
              <w:right w:val="single" w:sz="4" w:space="0" w:color="auto"/>
            </w:tcBorders>
            <w:vAlign w:val="center"/>
          </w:tcPr>
          <w:p w14:paraId="5A3FE46E" w14:textId="77777777" w:rsidR="00482530" w:rsidRPr="00E062F1" w:rsidRDefault="00482530" w:rsidP="00482530">
            <w:pPr>
              <w:pStyle w:val="TAC"/>
              <w:rPr>
                <w:ins w:id="8643" w:author="马志锋10011873" w:date="2020-10-21T10:19:00Z"/>
                <w:rFonts w:cs="Arial"/>
                <w:szCs w:val="18"/>
                <w:lang w:eastAsia="zh-CN"/>
              </w:rPr>
            </w:pPr>
          </w:p>
        </w:tc>
        <w:tc>
          <w:tcPr>
            <w:tcW w:w="746" w:type="dxa"/>
            <w:tcBorders>
              <w:left w:val="single" w:sz="4" w:space="0" w:color="auto"/>
              <w:right w:val="single" w:sz="4" w:space="0" w:color="auto"/>
            </w:tcBorders>
            <w:vAlign w:val="center"/>
          </w:tcPr>
          <w:p w14:paraId="602B47B2" w14:textId="738E8415" w:rsidR="00482530" w:rsidRPr="00E062F1" w:rsidRDefault="00482530" w:rsidP="00482530">
            <w:pPr>
              <w:pStyle w:val="TAC"/>
              <w:rPr>
                <w:ins w:id="8644" w:author="马志锋10011873" w:date="2020-10-21T10:19:00Z"/>
                <w:rFonts w:cs="Arial"/>
                <w:szCs w:val="18"/>
                <w:lang w:eastAsia="zh-CN"/>
              </w:rPr>
            </w:pPr>
            <w:ins w:id="8645" w:author="马志锋10011873" w:date="2020-10-21T1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6C77F06" w14:textId="261B85C8" w:rsidR="00482530" w:rsidRPr="00E062F1" w:rsidRDefault="00482530" w:rsidP="00482530">
            <w:pPr>
              <w:pStyle w:val="TAC"/>
              <w:rPr>
                <w:ins w:id="8646" w:author="马志锋10011873" w:date="2020-10-21T10:19:00Z"/>
                <w:rFonts w:eastAsia="Yu Mincho"/>
                <w:szCs w:val="18"/>
              </w:rPr>
            </w:pPr>
            <w:ins w:id="8647" w:author="马志锋10011873" w:date="2020-10-21T10:23:00Z">
              <w:r w:rsidRPr="00E062F1">
                <w:rPr>
                  <w:rFonts w:cs="Arial"/>
                  <w:szCs w:val="18"/>
                  <w:lang w:eastAsia="zh-CN"/>
                </w:rPr>
                <w:t>See CA_n261(G-I) in Table 5.5A.2-1 in TS 38.101-2</w:t>
              </w:r>
            </w:ins>
          </w:p>
        </w:tc>
        <w:tc>
          <w:tcPr>
            <w:tcW w:w="749" w:type="dxa"/>
            <w:vMerge/>
            <w:tcBorders>
              <w:left w:val="single" w:sz="4" w:space="0" w:color="auto"/>
              <w:right w:val="single" w:sz="4" w:space="0" w:color="auto"/>
            </w:tcBorders>
            <w:vAlign w:val="center"/>
          </w:tcPr>
          <w:p w14:paraId="6E60EE68" w14:textId="77777777" w:rsidR="00482530" w:rsidRPr="00E062F1" w:rsidRDefault="00482530" w:rsidP="00482530">
            <w:pPr>
              <w:pStyle w:val="TAC"/>
              <w:rPr>
                <w:ins w:id="8648" w:author="马志锋10011873" w:date="2020-10-21T10:19:00Z"/>
                <w:szCs w:val="18"/>
                <w:lang w:eastAsia="zh-CN"/>
              </w:rPr>
            </w:pPr>
          </w:p>
        </w:tc>
      </w:tr>
      <w:tr w:rsidR="00482530" w:rsidRPr="00E062F1" w14:paraId="2F9097C0" w14:textId="77777777" w:rsidTr="00584BF6">
        <w:trPr>
          <w:trHeight w:val="148"/>
          <w:jc w:val="center"/>
        </w:trPr>
        <w:tc>
          <w:tcPr>
            <w:tcW w:w="1034" w:type="dxa"/>
            <w:vMerge w:val="restart"/>
            <w:tcBorders>
              <w:left w:val="single" w:sz="4" w:space="0" w:color="auto"/>
              <w:right w:val="single" w:sz="4" w:space="0" w:color="auto"/>
            </w:tcBorders>
            <w:vAlign w:val="center"/>
          </w:tcPr>
          <w:p w14:paraId="716A707D" w14:textId="55CD96F3" w:rsidR="00482530" w:rsidRPr="00E062F1" w:rsidRDefault="00482530" w:rsidP="00482530">
            <w:pPr>
              <w:pStyle w:val="TAC"/>
              <w:rPr>
                <w:szCs w:val="18"/>
              </w:rPr>
            </w:pPr>
            <w:del w:id="8649" w:author="马志锋10011873" w:date="2020-10-23T10:42:00Z">
              <w:r w:rsidRPr="00E062F1" w:rsidDel="00482530">
                <w:rPr>
                  <w:rFonts w:cs="Arial"/>
                  <w:szCs w:val="18"/>
                  <w:lang w:eastAsia="zh-CN"/>
                </w:rPr>
                <w:delText>CA_n77A-n261(H-I)</w:delText>
              </w:r>
            </w:del>
          </w:p>
        </w:tc>
        <w:tc>
          <w:tcPr>
            <w:tcW w:w="1034" w:type="dxa"/>
            <w:vMerge w:val="restart"/>
            <w:tcBorders>
              <w:left w:val="single" w:sz="4" w:space="0" w:color="auto"/>
              <w:right w:val="single" w:sz="4" w:space="0" w:color="auto"/>
            </w:tcBorders>
            <w:vAlign w:val="center"/>
          </w:tcPr>
          <w:p w14:paraId="1B6A6193" w14:textId="294EF9B0" w:rsidR="00482530" w:rsidRPr="00E062F1" w:rsidRDefault="00482530" w:rsidP="00482530">
            <w:pPr>
              <w:pStyle w:val="TAC"/>
              <w:rPr>
                <w:szCs w:val="18"/>
              </w:rPr>
            </w:pPr>
            <w:del w:id="8650" w:author="马志锋10011873" w:date="2020-10-23T10:42:00Z">
              <w:r w:rsidRPr="00E062F1" w:rsidDel="00482530">
                <w:rPr>
                  <w:rFonts w:cs="Arial"/>
                  <w:szCs w:val="18"/>
                  <w:lang w:eastAsia="zh-CN"/>
                </w:rPr>
                <w:delText xml:space="preserve">CA_n77A-n261A </w:delText>
              </w:r>
            </w:del>
          </w:p>
        </w:tc>
        <w:tc>
          <w:tcPr>
            <w:tcW w:w="746" w:type="dxa"/>
            <w:vMerge w:val="restart"/>
            <w:tcBorders>
              <w:left w:val="single" w:sz="4" w:space="0" w:color="auto"/>
              <w:right w:val="single" w:sz="4" w:space="0" w:color="auto"/>
            </w:tcBorders>
            <w:vAlign w:val="center"/>
          </w:tcPr>
          <w:p w14:paraId="5B2E091C" w14:textId="5E421C92" w:rsidR="00482530" w:rsidRPr="00E062F1" w:rsidRDefault="00482530" w:rsidP="00482530">
            <w:pPr>
              <w:pStyle w:val="TAC"/>
              <w:rPr>
                <w:szCs w:val="18"/>
                <w:lang w:eastAsia="zh-CN"/>
              </w:rPr>
            </w:pPr>
            <w:del w:id="8651" w:author="马志锋10011873" w:date="2020-10-23T10:42:00Z">
              <w:r w:rsidRPr="00E062F1" w:rsidDel="00482530">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2066AB" w14:textId="06EA1C08" w:rsidR="00482530" w:rsidRPr="00E062F1" w:rsidRDefault="00482530" w:rsidP="00482530">
            <w:pPr>
              <w:pStyle w:val="TAC"/>
              <w:rPr>
                <w:szCs w:val="18"/>
              </w:rPr>
            </w:pPr>
            <w:del w:id="8652" w:author="马志锋10011873" w:date="2020-10-23T10:42: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60F6C6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BDE9A1" w14:textId="7D0D6BB6" w:rsidR="00482530" w:rsidRPr="00E062F1" w:rsidRDefault="00482530" w:rsidP="00482530">
            <w:pPr>
              <w:pStyle w:val="TAC"/>
              <w:rPr>
                <w:rFonts w:cs="Arial"/>
                <w:szCs w:val="18"/>
                <w:lang w:eastAsia="zh-CN"/>
              </w:rPr>
            </w:pPr>
            <w:del w:id="8653"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8B8B343" w14:textId="6BBAEC70" w:rsidR="00482530" w:rsidRPr="00E062F1" w:rsidRDefault="00482530" w:rsidP="00482530">
            <w:pPr>
              <w:pStyle w:val="TAC"/>
              <w:rPr>
                <w:rFonts w:cs="Arial"/>
                <w:szCs w:val="18"/>
                <w:lang w:eastAsia="zh-CN"/>
              </w:rPr>
            </w:pPr>
            <w:del w:id="8654"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0C1C8CA" w14:textId="15D01B7B" w:rsidR="00482530" w:rsidRPr="00E062F1" w:rsidRDefault="00482530" w:rsidP="00482530">
            <w:pPr>
              <w:pStyle w:val="TAC"/>
              <w:rPr>
                <w:rFonts w:cs="Arial"/>
                <w:szCs w:val="18"/>
                <w:lang w:eastAsia="zh-CN"/>
              </w:rPr>
            </w:pPr>
            <w:del w:id="8655"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40B0BF" w14:textId="6753D2EF" w:rsidR="00482530" w:rsidRPr="00E062F1" w:rsidRDefault="00482530" w:rsidP="00482530">
            <w:pPr>
              <w:pStyle w:val="TAC"/>
              <w:rPr>
                <w:rFonts w:cs="Arial"/>
                <w:szCs w:val="18"/>
                <w:lang w:eastAsia="zh-CN"/>
              </w:rPr>
            </w:pPr>
            <w:del w:id="8656"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6DC94E2D" w14:textId="779D4458" w:rsidR="00482530" w:rsidRPr="00E062F1" w:rsidRDefault="00482530" w:rsidP="00482530">
            <w:pPr>
              <w:pStyle w:val="TAC"/>
              <w:rPr>
                <w:rFonts w:cs="Arial"/>
                <w:szCs w:val="18"/>
                <w:lang w:eastAsia="zh-CN"/>
              </w:rPr>
            </w:pPr>
            <w:del w:id="865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C8F66D" w14:textId="65974775" w:rsidR="00482530" w:rsidRPr="00E062F1" w:rsidRDefault="00482530" w:rsidP="00482530">
            <w:pPr>
              <w:pStyle w:val="TAC"/>
              <w:rPr>
                <w:rFonts w:cs="Arial"/>
                <w:szCs w:val="18"/>
                <w:lang w:eastAsia="zh-CN"/>
              </w:rPr>
            </w:pPr>
            <w:del w:id="865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A2AAF5" w14:textId="0D21D28E" w:rsidR="00482530" w:rsidRPr="00E062F1" w:rsidRDefault="00482530" w:rsidP="00482530">
            <w:pPr>
              <w:pStyle w:val="TAC"/>
              <w:rPr>
                <w:rFonts w:cs="Arial"/>
                <w:szCs w:val="18"/>
              </w:rPr>
            </w:pPr>
            <w:del w:id="865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856068"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D042BC"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9CEEAE"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D4E85" w14:textId="77777777" w:rsidR="00482530" w:rsidRPr="00E062F1" w:rsidRDefault="00482530" w:rsidP="0048253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3A1ED4" w14:textId="77777777" w:rsidR="00482530" w:rsidRPr="00E062F1" w:rsidRDefault="00482530" w:rsidP="00482530">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5BD950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0B7B4B"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485E435" w14:textId="7A82F5EF" w:rsidR="00482530" w:rsidRPr="00E062F1" w:rsidRDefault="00482530" w:rsidP="00482530">
            <w:pPr>
              <w:pStyle w:val="TAC"/>
              <w:rPr>
                <w:szCs w:val="18"/>
                <w:lang w:eastAsia="zh-CN"/>
              </w:rPr>
            </w:pPr>
            <w:del w:id="8660" w:author="马志锋10011873" w:date="2020-10-23T10:42:00Z">
              <w:r w:rsidRPr="00E062F1" w:rsidDel="00482530">
                <w:rPr>
                  <w:szCs w:val="18"/>
                  <w:lang w:eastAsia="zh-CN"/>
                </w:rPr>
                <w:delText>0</w:delText>
              </w:r>
            </w:del>
          </w:p>
        </w:tc>
      </w:tr>
      <w:tr w:rsidR="00482530" w:rsidRPr="00E062F1" w14:paraId="666B325E" w14:textId="77777777" w:rsidTr="00584BF6">
        <w:trPr>
          <w:trHeight w:val="148"/>
          <w:jc w:val="center"/>
        </w:trPr>
        <w:tc>
          <w:tcPr>
            <w:tcW w:w="1034" w:type="dxa"/>
            <w:vMerge/>
            <w:tcBorders>
              <w:left w:val="single" w:sz="4" w:space="0" w:color="auto"/>
              <w:right w:val="single" w:sz="4" w:space="0" w:color="auto"/>
            </w:tcBorders>
            <w:vAlign w:val="center"/>
          </w:tcPr>
          <w:p w14:paraId="591A7A10"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7C9A56E"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DDC633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D66721" w14:textId="65DC88C2" w:rsidR="00482530" w:rsidRPr="00E062F1" w:rsidRDefault="00482530" w:rsidP="00482530">
            <w:pPr>
              <w:pStyle w:val="TAC"/>
              <w:rPr>
                <w:szCs w:val="18"/>
              </w:rPr>
            </w:pPr>
            <w:del w:id="8661" w:author="马志锋10011873" w:date="2020-10-23T10:42: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E3F416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BC8273" w14:textId="36A1523C" w:rsidR="00482530" w:rsidRPr="00E062F1" w:rsidRDefault="00482530" w:rsidP="00482530">
            <w:pPr>
              <w:pStyle w:val="TAC"/>
              <w:rPr>
                <w:rFonts w:cs="Arial"/>
                <w:szCs w:val="18"/>
                <w:lang w:eastAsia="zh-CN"/>
              </w:rPr>
            </w:pPr>
            <w:del w:id="8662"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9E56FEA" w14:textId="7F42897C" w:rsidR="00482530" w:rsidRPr="00E062F1" w:rsidRDefault="00482530" w:rsidP="00482530">
            <w:pPr>
              <w:pStyle w:val="TAC"/>
              <w:rPr>
                <w:rFonts w:cs="Arial"/>
                <w:szCs w:val="18"/>
                <w:lang w:eastAsia="zh-CN"/>
              </w:rPr>
            </w:pPr>
            <w:del w:id="8663"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42031A7B" w14:textId="393D49BC" w:rsidR="00482530" w:rsidRPr="00E062F1" w:rsidRDefault="00482530" w:rsidP="00482530">
            <w:pPr>
              <w:pStyle w:val="TAC"/>
              <w:rPr>
                <w:rFonts w:cs="Arial"/>
                <w:szCs w:val="18"/>
                <w:lang w:eastAsia="zh-CN"/>
              </w:rPr>
            </w:pPr>
            <w:del w:id="8664"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1BBC8D" w14:textId="3F79A860" w:rsidR="00482530" w:rsidRPr="00E062F1" w:rsidRDefault="00482530" w:rsidP="00482530">
            <w:pPr>
              <w:pStyle w:val="TAC"/>
              <w:rPr>
                <w:rFonts w:cs="Arial"/>
                <w:szCs w:val="18"/>
                <w:lang w:eastAsia="zh-CN"/>
              </w:rPr>
            </w:pPr>
            <w:del w:id="8665"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1F1D14DD" w14:textId="68AC9269" w:rsidR="00482530" w:rsidRPr="00E062F1" w:rsidRDefault="00482530" w:rsidP="00482530">
            <w:pPr>
              <w:pStyle w:val="TAC"/>
              <w:rPr>
                <w:rFonts w:cs="Arial"/>
                <w:szCs w:val="18"/>
                <w:lang w:eastAsia="zh-CN"/>
              </w:rPr>
            </w:pPr>
            <w:del w:id="866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B61922" w14:textId="15B8AC09" w:rsidR="00482530" w:rsidRPr="00E062F1" w:rsidRDefault="00482530" w:rsidP="00482530">
            <w:pPr>
              <w:pStyle w:val="TAC"/>
              <w:rPr>
                <w:rFonts w:cs="Arial"/>
                <w:szCs w:val="18"/>
                <w:lang w:eastAsia="zh-CN"/>
              </w:rPr>
            </w:pPr>
            <w:del w:id="866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EF05B2" w14:textId="0BF37413" w:rsidR="00482530" w:rsidRPr="00E062F1" w:rsidRDefault="00482530" w:rsidP="00482530">
            <w:pPr>
              <w:pStyle w:val="TAC"/>
              <w:rPr>
                <w:rFonts w:cs="Arial"/>
                <w:szCs w:val="18"/>
              </w:rPr>
            </w:pPr>
            <w:del w:id="866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BA3710" w14:textId="500C8913" w:rsidR="00482530" w:rsidRPr="00E062F1" w:rsidRDefault="00482530" w:rsidP="00482530">
            <w:pPr>
              <w:pStyle w:val="TAC"/>
              <w:rPr>
                <w:rFonts w:cs="Arial"/>
                <w:szCs w:val="18"/>
              </w:rPr>
            </w:pPr>
            <w:del w:id="866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DF1988" w14:textId="2889F86F" w:rsidR="00482530" w:rsidRPr="00E062F1" w:rsidRDefault="00482530" w:rsidP="00482530">
            <w:pPr>
              <w:pStyle w:val="TAC"/>
              <w:rPr>
                <w:rFonts w:cs="Arial"/>
                <w:szCs w:val="18"/>
                <w:lang w:eastAsia="ja-JP"/>
              </w:rPr>
            </w:pPr>
            <w:del w:id="8670"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E36382" w14:textId="172688D3" w:rsidR="00482530" w:rsidRPr="00E062F1" w:rsidRDefault="00482530" w:rsidP="00482530">
            <w:pPr>
              <w:pStyle w:val="TAC"/>
              <w:rPr>
                <w:rFonts w:cs="Arial"/>
                <w:szCs w:val="18"/>
              </w:rPr>
            </w:pPr>
            <w:del w:id="867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6D2854" w14:textId="7CF67D01" w:rsidR="00482530" w:rsidRPr="00E062F1" w:rsidRDefault="00482530" w:rsidP="00482530">
            <w:pPr>
              <w:pStyle w:val="TAC"/>
              <w:rPr>
                <w:rFonts w:cs="Arial"/>
                <w:szCs w:val="18"/>
              </w:rPr>
            </w:pPr>
            <w:del w:id="8672"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B0D78A" w14:textId="5C5D28E3" w:rsidR="00482530" w:rsidRPr="00E062F1" w:rsidRDefault="00482530" w:rsidP="00482530">
            <w:pPr>
              <w:pStyle w:val="TAC"/>
              <w:rPr>
                <w:rFonts w:cs="Arial"/>
                <w:szCs w:val="18"/>
              </w:rPr>
            </w:pPr>
            <w:del w:id="8673"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53498560" w14:textId="4B24C317" w:rsidR="00482530" w:rsidRPr="00E062F1" w:rsidRDefault="00482530" w:rsidP="00482530">
            <w:pPr>
              <w:pStyle w:val="TAC"/>
              <w:rPr>
                <w:rFonts w:eastAsia="Yu Mincho"/>
                <w:szCs w:val="18"/>
              </w:rPr>
            </w:pPr>
            <w:del w:id="8674"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8E8F3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618F490" w14:textId="77777777" w:rsidR="00482530" w:rsidRPr="00E062F1" w:rsidRDefault="00482530" w:rsidP="00482530">
            <w:pPr>
              <w:pStyle w:val="TAC"/>
              <w:rPr>
                <w:szCs w:val="18"/>
                <w:lang w:eastAsia="zh-CN"/>
              </w:rPr>
            </w:pPr>
          </w:p>
        </w:tc>
      </w:tr>
      <w:tr w:rsidR="00482530" w:rsidRPr="00E062F1" w14:paraId="2D77AEB9" w14:textId="77777777" w:rsidTr="00584BF6">
        <w:trPr>
          <w:trHeight w:val="148"/>
          <w:jc w:val="center"/>
        </w:trPr>
        <w:tc>
          <w:tcPr>
            <w:tcW w:w="1034" w:type="dxa"/>
            <w:vMerge/>
            <w:tcBorders>
              <w:left w:val="single" w:sz="4" w:space="0" w:color="auto"/>
              <w:right w:val="single" w:sz="4" w:space="0" w:color="auto"/>
            </w:tcBorders>
            <w:vAlign w:val="center"/>
          </w:tcPr>
          <w:p w14:paraId="39783C3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4AB757B"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0C6C58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959234" w14:textId="1FB9EA17" w:rsidR="00482530" w:rsidRPr="00E062F1" w:rsidRDefault="00482530" w:rsidP="00482530">
            <w:pPr>
              <w:pStyle w:val="TAC"/>
              <w:rPr>
                <w:szCs w:val="18"/>
              </w:rPr>
            </w:pPr>
            <w:del w:id="8675" w:author="马志锋10011873" w:date="2020-10-23T10:42: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916C8E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254078" w14:textId="1364DE89" w:rsidR="00482530" w:rsidRPr="00E062F1" w:rsidRDefault="00482530" w:rsidP="00482530">
            <w:pPr>
              <w:pStyle w:val="TAC"/>
              <w:rPr>
                <w:rFonts w:cs="Arial"/>
                <w:szCs w:val="18"/>
                <w:lang w:eastAsia="zh-CN"/>
              </w:rPr>
            </w:pPr>
            <w:del w:id="8676"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227288A" w14:textId="590AEE4D" w:rsidR="00482530" w:rsidRPr="00E062F1" w:rsidRDefault="00482530" w:rsidP="00482530">
            <w:pPr>
              <w:pStyle w:val="TAC"/>
              <w:rPr>
                <w:rFonts w:cs="Arial"/>
                <w:szCs w:val="18"/>
                <w:lang w:eastAsia="zh-CN"/>
              </w:rPr>
            </w:pPr>
            <w:del w:id="8677"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234B1405" w14:textId="09B7537F" w:rsidR="00482530" w:rsidRPr="00E062F1" w:rsidRDefault="00482530" w:rsidP="00482530">
            <w:pPr>
              <w:pStyle w:val="TAC"/>
              <w:rPr>
                <w:rFonts w:cs="Arial"/>
                <w:szCs w:val="18"/>
                <w:lang w:eastAsia="zh-CN"/>
              </w:rPr>
            </w:pPr>
            <w:del w:id="8678"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24BCE26" w14:textId="0B5CFF35" w:rsidR="00482530" w:rsidRPr="00E062F1" w:rsidRDefault="00482530" w:rsidP="00482530">
            <w:pPr>
              <w:pStyle w:val="TAC"/>
              <w:rPr>
                <w:rFonts w:cs="Arial"/>
                <w:szCs w:val="18"/>
                <w:lang w:eastAsia="zh-CN"/>
              </w:rPr>
            </w:pPr>
            <w:del w:id="8679"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0130427A" w14:textId="34466352" w:rsidR="00482530" w:rsidRPr="00E062F1" w:rsidRDefault="00482530" w:rsidP="00482530">
            <w:pPr>
              <w:pStyle w:val="TAC"/>
              <w:rPr>
                <w:rFonts w:cs="Arial"/>
                <w:szCs w:val="18"/>
                <w:lang w:eastAsia="zh-CN"/>
              </w:rPr>
            </w:pPr>
            <w:del w:id="868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72FE6A" w14:textId="38BFE1CE" w:rsidR="00482530" w:rsidRPr="00E062F1" w:rsidRDefault="00482530" w:rsidP="00482530">
            <w:pPr>
              <w:pStyle w:val="TAC"/>
              <w:rPr>
                <w:rFonts w:cs="Arial"/>
                <w:szCs w:val="18"/>
                <w:lang w:eastAsia="zh-CN"/>
              </w:rPr>
            </w:pPr>
            <w:del w:id="868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96F5E9" w14:textId="6105DB6D" w:rsidR="00482530" w:rsidRPr="00E062F1" w:rsidRDefault="00482530" w:rsidP="00482530">
            <w:pPr>
              <w:pStyle w:val="TAC"/>
              <w:rPr>
                <w:rFonts w:cs="Arial"/>
                <w:szCs w:val="18"/>
              </w:rPr>
            </w:pPr>
            <w:del w:id="868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64C2FA" w14:textId="7C5EEF0E" w:rsidR="00482530" w:rsidRPr="00E062F1" w:rsidRDefault="00482530" w:rsidP="00482530">
            <w:pPr>
              <w:pStyle w:val="TAC"/>
              <w:rPr>
                <w:rFonts w:cs="Arial"/>
                <w:szCs w:val="18"/>
              </w:rPr>
            </w:pPr>
            <w:del w:id="868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98AC03" w14:textId="5F167A4E" w:rsidR="00482530" w:rsidRPr="00E062F1" w:rsidRDefault="00482530" w:rsidP="00482530">
            <w:pPr>
              <w:pStyle w:val="TAC"/>
              <w:rPr>
                <w:rFonts w:cs="Arial"/>
                <w:szCs w:val="18"/>
                <w:lang w:eastAsia="ja-JP"/>
              </w:rPr>
            </w:pPr>
            <w:del w:id="8684"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0BDBF6" w14:textId="43C58B44" w:rsidR="00482530" w:rsidRPr="00E062F1" w:rsidRDefault="00482530" w:rsidP="00482530">
            <w:pPr>
              <w:pStyle w:val="TAC"/>
              <w:rPr>
                <w:rFonts w:cs="Arial"/>
                <w:szCs w:val="18"/>
              </w:rPr>
            </w:pPr>
            <w:del w:id="868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024349" w14:textId="4824B877" w:rsidR="00482530" w:rsidRPr="00E062F1" w:rsidRDefault="00482530" w:rsidP="00482530">
            <w:pPr>
              <w:pStyle w:val="TAC"/>
              <w:rPr>
                <w:rFonts w:cs="Arial"/>
                <w:szCs w:val="18"/>
              </w:rPr>
            </w:pPr>
            <w:del w:id="8686"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DC15F8" w14:textId="77B07927" w:rsidR="00482530" w:rsidRPr="00E062F1" w:rsidRDefault="00482530" w:rsidP="00482530">
            <w:pPr>
              <w:pStyle w:val="TAC"/>
              <w:rPr>
                <w:rFonts w:cs="Arial"/>
                <w:szCs w:val="18"/>
              </w:rPr>
            </w:pPr>
            <w:del w:id="8687"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3C43ABC0" w14:textId="587766D2" w:rsidR="00482530" w:rsidRPr="00E062F1" w:rsidRDefault="00482530" w:rsidP="00482530">
            <w:pPr>
              <w:pStyle w:val="TAC"/>
              <w:rPr>
                <w:rFonts w:eastAsia="Yu Mincho"/>
                <w:szCs w:val="18"/>
              </w:rPr>
            </w:pPr>
            <w:del w:id="8688"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20CABB"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40E2395" w14:textId="77777777" w:rsidR="00482530" w:rsidRPr="00E062F1" w:rsidRDefault="00482530" w:rsidP="00482530">
            <w:pPr>
              <w:pStyle w:val="TAC"/>
              <w:rPr>
                <w:szCs w:val="18"/>
                <w:lang w:eastAsia="zh-CN"/>
              </w:rPr>
            </w:pPr>
          </w:p>
        </w:tc>
      </w:tr>
      <w:tr w:rsidR="00482530" w:rsidRPr="00E062F1" w14:paraId="0019716D" w14:textId="77777777" w:rsidTr="00584BF6">
        <w:trPr>
          <w:trHeight w:val="148"/>
          <w:jc w:val="center"/>
        </w:trPr>
        <w:tc>
          <w:tcPr>
            <w:tcW w:w="1034" w:type="dxa"/>
            <w:vMerge/>
            <w:tcBorders>
              <w:left w:val="single" w:sz="4" w:space="0" w:color="auto"/>
              <w:right w:val="single" w:sz="4" w:space="0" w:color="auto"/>
            </w:tcBorders>
            <w:vAlign w:val="center"/>
          </w:tcPr>
          <w:p w14:paraId="6376AD6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AE6F2C0"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8FBA1A4" w14:textId="1787B971" w:rsidR="00482530" w:rsidRPr="00E062F1" w:rsidRDefault="00482530" w:rsidP="00482530">
            <w:pPr>
              <w:pStyle w:val="TAC"/>
              <w:rPr>
                <w:szCs w:val="18"/>
                <w:lang w:eastAsia="zh-CN"/>
              </w:rPr>
            </w:pPr>
            <w:del w:id="8689" w:author="马志锋10011873" w:date="2020-10-23T10:42:00Z">
              <w:r w:rsidRPr="00E062F1" w:rsidDel="00482530">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1874EE04"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8DBD656" w14:textId="3A56304C" w:rsidR="00482530" w:rsidRPr="00E062F1" w:rsidRDefault="00482530" w:rsidP="00482530">
            <w:pPr>
              <w:pStyle w:val="TAC"/>
              <w:rPr>
                <w:rFonts w:eastAsia="Yu Mincho"/>
                <w:szCs w:val="18"/>
              </w:rPr>
            </w:pPr>
            <w:del w:id="8690" w:author="马志锋10011873" w:date="2020-10-23T10:42:00Z">
              <w:r w:rsidRPr="00E062F1" w:rsidDel="00482530">
                <w:rPr>
                  <w:rFonts w:cs="Arial"/>
                  <w:szCs w:val="18"/>
                  <w:lang w:eastAsia="zh-CN"/>
                </w:rPr>
                <w:delText>See CA_n261(H-I) in Table 5.5A.2-2 in TS 38.101-2</w:delText>
              </w:r>
            </w:del>
          </w:p>
        </w:tc>
        <w:tc>
          <w:tcPr>
            <w:tcW w:w="749" w:type="dxa"/>
            <w:vMerge/>
            <w:tcBorders>
              <w:left w:val="single" w:sz="4" w:space="0" w:color="auto"/>
              <w:right w:val="single" w:sz="4" w:space="0" w:color="auto"/>
            </w:tcBorders>
            <w:vAlign w:val="center"/>
          </w:tcPr>
          <w:p w14:paraId="04BA74A4" w14:textId="77777777" w:rsidR="00482530" w:rsidRPr="00E062F1" w:rsidRDefault="00482530" w:rsidP="00482530">
            <w:pPr>
              <w:pStyle w:val="TAC"/>
              <w:rPr>
                <w:szCs w:val="18"/>
                <w:lang w:eastAsia="zh-CN"/>
              </w:rPr>
            </w:pPr>
          </w:p>
        </w:tc>
      </w:tr>
      <w:tr w:rsidR="00482530" w:rsidRPr="00E062F1" w14:paraId="41BD8936" w14:textId="77777777" w:rsidTr="003910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91" w:author="马志锋10011873" w:date="2020-10-21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ins w:id="8692" w:author="马志锋10011873" w:date="2020-10-21T10:19:00Z"/>
          <w:trPrChange w:id="8693" w:author="马志锋10011873" w:date="2020-10-21T10:28:00Z">
            <w:trPr>
              <w:gridBefore w:val="1"/>
              <w:trHeight w:val="148"/>
              <w:jc w:val="center"/>
            </w:trPr>
          </w:trPrChange>
        </w:trPr>
        <w:tc>
          <w:tcPr>
            <w:tcW w:w="1034" w:type="dxa"/>
            <w:vMerge w:val="restart"/>
            <w:tcBorders>
              <w:left w:val="single" w:sz="4" w:space="0" w:color="auto"/>
              <w:right w:val="single" w:sz="4" w:space="0" w:color="auto"/>
            </w:tcBorders>
            <w:vAlign w:val="center"/>
            <w:tcPrChange w:id="8694" w:author="马志锋10011873" w:date="2020-10-21T10:28:00Z">
              <w:tcPr>
                <w:tcW w:w="1034" w:type="dxa"/>
                <w:gridSpan w:val="2"/>
                <w:vMerge w:val="restart"/>
                <w:tcBorders>
                  <w:left w:val="single" w:sz="4" w:space="0" w:color="auto"/>
                  <w:right w:val="single" w:sz="4" w:space="0" w:color="auto"/>
                </w:tcBorders>
                <w:vAlign w:val="center"/>
              </w:tcPr>
            </w:tcPrChange>
          </w:tcPr>
          <w:p w14:paraId="759C980D" w14:textId="7004CDB5" w:rsidR="00482530" w:rsidRPr="00E062F1" w:rsidRDefault="00482530" w:rsidP="00482530">
            <w:pPr>
              <w:pStyle w:val="TAC"/>
              <w:rPr>
                <w:ins w:id="8695" w:author="马志锋10011873" w:date="2020-10-21T10:19:00Z"/>
              </w:rPr>
            </w:pPr>
            <w:ins w:id="8696" w:author="马志锋10011873" w:date="2020-10-21T10:22:00Z">
              <w:r w:rsidRPr="00E062F1">
                <w:rPr>
                  <w:rFonts w:cs="Arial"/>
                  <w:szCs w:val="18"/>
                  <w:lang w:eastAsia="zh-CN"/>
                </w:rPr>
                <w:t>CA_n77A-n261(H-I)</w:t>
              </w:r>
            </w:ins>
          </w:p>
        </w:tc>
        <w:tc>
          <w:tcPr>
            <w:tcW w:w="1034" w:type="dxa"/>
            <w:vMerge w:val="restart"/>
            <w:tcBorders>
              <w:left w:val="single" w:sz="4" w:space="0" w:color="auto"/>
              <w:right w:val="single" w:sz="4" w:space="0" w:color="auto"/>
            </w:tcBorders>
            <w:vAlign w:val="center"/>
            <w:tcPrChange w:id="8697" w:author="马志锋10011873" w:date="2020-10-21T10:28:00Z">
              <w:tcPr>
                <w:tcW w:w="1034" w:type="dxa"/>
                <w:gridSpan w:val="2"/>
                <w:vMerge w:val="restart"/>
                <w:tcBorders>
                  <w:left w:val="single" w:sz="4" w:space="0" w:color="auto"/>
                  <w:right w:val="single" w:sz="4" w:space="0" w:color="auto"/>
                </w:tcBorders>
                <w:vAlign w:val="center"/>
              </w:tcPr>
            </w:tcPrChange>
          </w:tcPr>
          <w:p w14:paraId="13823292" w14:textId="28824519" w:rsidR="00482530" w:rsidRPr="00E062F1" w:rsidRDefault="00482530" w:rsidP="00482530">
            <w:pPr>
              <w:pStyle w:val="TAC"/>
              <w:rPr>
                <w:ins w:id="8698" w:author="马志锋10011873" w:date="2020-10-21T10:19:00Z"/>
              </w:rPr>
            </w:pPr>
            <w:ins w:id="8699" w:author="马志锋10011873" w:date="2020-10-21T10:22:00Z">
              <w:r w:rsidRPr="00E062F1">
                <w:rPr>
                  <w:rFonts w:cs="Arial"/>
                  <w:szCs w:val="18"/>
                  <w:lang w:eastAsia="zh-CN"/>
                </w:rPr>
                <w:t>CA_n77A-n261A</w:t>
              </w:r>
            </w:ins>
          </w:p>
        </w:tc>
        <w:tc>
          <w:tcPr>
            <w:tcW w:w="746" w:type="dxa"/>
            <w:tcBorders>
              <w:left w:val="single" w:sz="4" w:space="0" w:color="auto"/>
              <w:right w:val="single" w:sz="4" w:space="0" w:color="auto"/>
            </w:tcBorders>
            <w:vAlign w:val="center"/>
            <w:tcPrChange w:id="8700" w:author="马志锋10011873" w:date="2020-10-21T10:28:00Z">
              <w:tcPr>
                <w:tcW w:w="746" w:type="dxa"/>
                <w:gridSpan w:val="2"/>
                <w:tcBorders>
                  <w:left w:val="single" w:sz="4" w:space="0" w:color="auto"/>
                  <w:right w:val="single" w:sz="4" w:space="0" w:color="auto"/>
                </w:tcBorders>
                <w:vAlign w:val="center"/>
              </w:tcPr>
            </w:tcPrChange>
          </w:tcPr>
          <w:p w14:paraId="04DACAA8" w14:textId="6AA07D4E" w:rsidR="00482530" w:rsidRPr="00E062F1" w:rsidRDefault="00482530" w:rsidP="00482530">
            <w:pPr>
              <w:pStyle w:val="TAC"/>
              <w:rPr>
                <w:ins w:id="8701" w:author="马志锋10011873" w:date="2020-10-21T10:19:00Z"/>
                <w:lang w:eastAsia="zh-CN"/>
              </w:rPr>
            </w:pPr>
            <w:ins w:id="8702" w:author="马志锋10011873" w:date="2020-10-21T10:2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tcPrChange w:id="8703"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589D4AAC" w14:textId="2A5B8175" w:rsidR="00482530" w:rsidRPr="00E062F1" w:rsidRDefault="00482530" w:rsidP="00482530">
            <w:pPr>
              <w:pStyle w:val="TAC"/>
              <w:rPr>
                <w:ins w:id="8704" w:author="马志锋10011873" w:date="2020-10-21T10:19:00Z"/>
                <w:lang w:eastAsia="zh-CN"/>
              </w:rPr>
            </w:pPr>
            <w:ins w:id="8705" w:author="马志锋10011873" w:date="2020-10-21T10:26: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Change w:id="8706"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254698CE" w14:textId="77777777" w:rsidR="00482530" w:rsidRPr="00E062F1" w:rsidRDefault="00482530" w:rsidP="00482530">
            <w:pPr>
              <w:pStyle w:val="TAC"/>
              <w:rPr>
                <w:ins w:id="8707" w:author="马志锋10011873" w:date="2020-10-21T10:19:00Z"/>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708"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2060D507" w14:textId="3B0FACCF" w:rsidR="00482530" w:rsidRPr="00E062F1" w:rsidRDefault="00482530" w:rsidP="00482530">
            <w:pPr>
              <w:pStyle w:val="TAC"/>
              <w:rPr>
                <w:ins w:id="8709" w:author="马志锋10011873" w:date="2020-10-21T10:19:00Z"/>
                <w:rFonts w:cs="Arial"/>
                <w:lang w:eastAsia="zh-CN"/>
              </w:rPr>
            </w:pPr>
            <w:ins w:id="8710" w:author="马志锋10011873" w:date="2020-10-21T10:28: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Change w:id="8711"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D93E3E" w14:textId="63656693" w:rsidR="00482530" w:rsidRPr="00E062F1" w:rsidRDefault="00482530" w:rsidP="00482530">
            <w:pPr>
              <w:pStyle w:val="TAC"/>
              <w:rPr>
                <w:ins w:id="8712" w:author="马志锋10011873" w:date="2020-10-21T10:19:00Z"/>
                <w:rFonts w:cs="Arial"/>
                <w:lang w:eastAsia="zh-CN"/>
              </w:rPr>
            </w:pPr>
            <w:ins w:id="8713" w:author="马志锋10011873" w:date="2020-10-21T10:28: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8714" w:author="马志锋10011873" w:date="2020-10-21T10:28: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14:paraId="52359C0D" w14:textId="441D0C63" w:rsidR="00482530" w:rsidRPr="00E062F1" w:rsidRDefault="00482530" w:rsidP="00482530">
            <w:pPr>
              <w:pStyle w:val="TAC"/>
              <w:rPr>
                <w:ins w:id="8715" w:author="马志锋10011873" w:date="2020-10-21T10:19:00Z"/>
                <w:rFonts w:cs="Arial"/>
                <w:lang w:eastAsia="zh-CN"/>
              </w:rPr>
            </w:pPr>
            <w:ins w:id="8716" w:author="马志锋10011873" w:date="2020-10-21T10:28: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Change w:id="8717"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6DB07C28" w14:textId="29711CE4" w:rsidR="00482530" w:rsidRPr="00E062F1" w:rsidRDefault="00482530" w:rsidP="00482530">
            <w:pPr>
              <w:pStyle w:val="TAC"/>
              <w:rPr>
                <w:ins w:id="8718" w:author="马志锋10011873" w:date="2020-10-21T10:19:00Z"/>
                <w:rFonts w:cs="Arial"/>
                <w:lang w:eastAsia="zh-CN"/>
              </w:rPr>
            </w:pPr>
            <w:ins w:id="8719" w:author="马志锋10011873" w:date="2020-10-21T10:28:00Z">
              <w:r>
                <w:rPr>
                  <w:rFonts w:cs="Arial" w:hint="eastAsia"/>
                  <w:szCs w:val="18"/>
                  <w:lang w:eastAsia="zh-CN"/>
                </w:rPr>
                <w:t>11</w:t>
              </w:r>
              <w:r>
                <w:rPr>
                  <w:rFonts w:cs="Arial"/>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8720" w:author="马志锋10011873" w:date="2020-10-21T10:28:00Z">
              <w:tcPr>
                <w:tcW w:w="667" w:type="dxa"/>
                <w:gridSpan w:val="3"/>
                <w:tcBorders>
                  <w:top w:val="single" w:sz="4" w:space="0" w:color="auto"/>
                  <w:left w:val="single" w:sz="4" w:space="0" w:color="auto"/>
                  <w:bottom w:val="single" w:sz="4" w:space="0" w:color="auto"/>
                  <w:right w:val="single" w:sz="4" w:space="0" w:color="auto"/>
                </w:tcBorders>
              </w:tcPr>
            </w:tcPrChange>
          </w:tcPr>
          <w:p w14:paraId="2697F7C7" w14:textId="736E1205" w:rsidR="00482530" w:rsidRPr="00E062F1" w:rsidRDefault="00482530" w:rsidP="00482530">
            <w:pPr>
              <w:pStyle w:val="TAC"/>
              <w:rPr>
                <w:ins w:id="8721" w:author="马志锋10011873" w:date="2020-10-21T10:19:00Z"/>
                <w:rFonts w:cs="Arial"/>
                <w:lang w:eastAsia="zh-CN"/>
              </w:rPr>
            </w:pPr>
            <w:ins w:id="8722" w:author="马志锋10011873" w:date="2020-10-21T10:28: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Change w:id="8723"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0960D7" w14:textId="60B636B0" w:rsidR="00482530" w:rsidRPr="00E062F1" w:rsidRDefault="00482530" w:rsidP="00482530">
            <w:pPr>
              <w:pStyle w:val="TAC"/>
              <w:rPr>
                <w:ins w:id="8724" w:author="马志锋10011873" w:date="2020-10-21T10:19:00Z"/>
                <w:rFonts w:cs="Arial"/>
                <w:lang w:eastAsia="zh-CN"/>
              </w:rPr>
            </w:pPr>
            <w:ins w:id="8725" w:author="马志锋10011873" w:date="2020-10-21T10:28: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Change w:id="8726"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D4DFE4" w14:textId="495CD4EE" w:rsidR="00482530" w:rsidRPr="00E062F1" w:rsidRDefault="00482530" w:rsidP="00482530">
            <w:pPr>
              <w:pStyle w:val="TAC"/>
              <w:rPr>
                <w:ins w:id="8727" w:author="马志锋10011873" w:date="2020-10-21T10:19:00Z"/>
                <w:rFonts w:cs="Arial"/>
                <w:lang w:eastAsia="ja-JP"/>
              </w:rPr>
            </w:pPr>
            <w:ins w:id="8728" w:author="马志锋10011873" w:date="2020-10-21T10:28:00Z">
              <w:r>
                <w:rPr>
                  <w:rFonts w:cs="Arial" w:hint="eastAsia"/>
                  <w:szCs w:val="18"/>
                  <w:lang w:eastAsia="zh-CN"/>
                </w:rPr>
                <w:t>11</w:t>
              </w:r>
              <w:r>
                <w:rPr>
                  <w:rFonts w:cs="Arial"/>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Change w:id="8729"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9DE1C1" w14:textId="096183E2" w:rsidR="00482530" w:rsidRPr="00E062F1" w:rsidRDefault="00482530" w:rsidP="00482530">
            <w:pPr>
              <w:pStyle w:val="TAC"/>
              <w:rPr>
                <w:ins w:id="8730" w:author="马志锋10011873" w:date="2020-10-21T10:19:00Z"/>
                <w:rFonts w:cs="Arial"/>
                <w:lang w:eastAsia="ja-JP"/>
              </w:rPr>
            </w:pPr>
            <w:ins w:id="8731" w:author="马志锋10011873" w:date="2020-10-21T10:28: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Change w:id="8732"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EA7E3C" w14:textId="7D0D2B45" w:rsidR="00482530" w:rsidRPr="00E062F1" w:rsidRDefault="00482530" w:rsidP="00482530">
            <w:pPr>
              <w:pStyle w:val="TAC"/>
              <w:rPr>
                <w:ins w:id="8733" w:author="马志锋10011873" w:date="2020-10-21T10:19:00Z"/>
                <w:rFonts w:cs="Arial"/>
                <w:lang w:eastAsia="ja-JP"/>
              </w:rPr>
            </w:pPr>
            <w:ins w:id="8734" w:author="马志锋10011873" w:date="2020-10-21T10:28:00Z">
              <w:r>
                <w:rPr>
                  <w:rFonts w:cs="Arial" w:hint="eastAsia"/>
                  <w:szCs w:val="18"/>
                  <w:lang w:eastAsia="zh-CN"/>
                </w:rPr>
                <w:t>11</w:t>
              </w:r>
              <w:r>
                <w:rPr>
                  <w:rFonts w:cs="Arial"/>
                  <w:szCs w:val="18"/>
                  <w:lang w:eastAsia="zh-CN"/>
                </w:rPr>
                <w:t>0</w:t>
              </w:r>
              <w:r>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Change w:id="8735"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F98476" w14:textId="7D4202C7" w:rsidR="00482530" w:rsidRPr="00E062F1" w:rsidRDefault="00482530" w:rsidP="00482530">
            <w:pPr>
              <w:pStyle w:val="TAC"/>
              <w:rPr>
                <w:ins w:id="8736" w:author="马志锋10011873" w:date="2020-10-21T10:19:00Z"/>
                <w:rFonts w:cs="Arial"/>
                <w:lang w:eastAsia="ja-JP"/>
              </w:rPr>
            </w:pPr>
            <w:ins w:id="8737" w:author="马志锋10011873" w:date="2020-10-21T10:28: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Change w:id="8738"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4A5B7357" w14:textId="6871914A" w:rsidR="00482530" w:rsidRPr="00E062F1" w:rsidRDefault="00482530" w:rsidP="00482530">
            <w:pPr>
              <w:pStyle w:val="TAC"/>
              <w:rPr>
                <w:ins w:id="8739" w:author="马志锋10011873" w:date="2020-10-21T10:19:00Z"/>
                <w:rFonts w:cs="Arial"/>
                <w:lang w:eastAsia="ja-JP"/>
              </w:rPr>
            </w:pPr>
            <w:ins w:id="8740" w:author="马志锋10011873" w:date="2020-10-21T10:28:00Z">
              <w:r>
                <w:rPr>
                  <w:rFonts w:cs="Arial" w:hint="eastAsia"/>
                  <w:szCs w:val="18"/>
                  <w:lang w:eastAsia="zh-CN"/>
                </w:rPr>
                <w:t>11</w:t>
              </w:r>
              <w:r>
                <w:rPr>
                  <w:rFonts w:cs="Arial"/>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Change w:id="8741"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64AD98" w14:textId="67DFAD9B" w:rsidR="00482530" w:rsidRPr="00E062F1" w:rsidRDefault="00482530" w:rsidP="00482530">
            <w:pPr>
              <w:pStyle w:val="TAC"/>
              <w:rPr>
                <w:ins w:id="8742" w:author="马志锋10011873" w:date="2020-10-21T10:19:00Z"/>
                <w:rFonts w:cs="Arial"/>
                <w:lang w:eastAsia="ja-JP"/>
              </w:rPr>
            </w:pPr>
            <w:ins w:id="8743" w:author="马志锋10011873" w:date="2020-10-21T10:28:00Z">
              <w:r>
                <w:rPr>
                  <w:rFonts w:cs="Arial" w:hint="eastAsia"/>
                  <w:szCs w:val="18"/>
                  <w:lang w:eastAsia="zh-CN"/>
                </w:rPr>
                <w:t>11</w:t>
              </w:r>
              <w:r>
                <w:rPr>
                  <w:rFonts w:cs="Arial"/>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8744" w:author="马志锋10011873" w:date="2020-10-21T10:28:00Z">
              <w:tcPr>
                <w:tcW w:w="667" w:type="dxa"/>
                <w:gridSpan w:val="3"/>
                <w:tcBorders>
                  <w:top w:val="single" w:sz="4" w:space="0" w:color="auto"/>
                  <w:left w:val="single" w:sz="4" w:space="0" w:color="auto"/>
                  <w:bottom w:val="single" w:sz="4" w:space="0" w:color="auto"/>
                  <w:right w:val="single" w:sz="4" w:space="0" w:color="auto"/>
                </w:tcBorders>
              </w:tcPr>
            </w:tcPrChange>
          </w:tcPr>
          <w:p w14:paraId="7E6463A7" w14:textId="0B13F877" w:rsidR="00482530" w:rsidRPr="00E062F1" w:rsidRDefault="00482530" w:rsidP="00482530">
            <w:pPr>
              <w:pStyle w:val="TAC"/>
              <w:rPr>
                <w:ins w:id="8745" w:author="马志锋10011873" w:date="2020-10-21T10:19:00Z"/>
                <w:rFonts w:eastAsia="Yu Mincho"/>
                <w:szCs w:val="18"/>
              </w:rPr>
            </w:pPr>
            <w:ins w:id="8746" w:author="马志锋10011873" w:date="2020-10-21T10:28:00Z">
              <w:r>
                <w:rPr>
                  <w:rFonts w:hint="eastAsia"/>
                  <w:szCs w:val="18"/>
                  <w:lang w:eastAsia="zh-CN"/>
                </w:rPr>
                <w:t>11</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Change w:id="8747" w:author="马志锋10011873" w:date="2020-10-21T10:2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C4FE9CA" w14:textId="77777777" w:rsidR="00482530" w:rsidRPr="00E062F1" w:rsidRDefault="00482530" w:rsidP="00482530">
            <w:pPr>
              <w:pStyle w:val="TAC"/>
              <w:rPr>
                <w:ins w:id="8748" w:author="马志锋10011873" w:date="2020-10-21T10:19:00Z"/>
                <w:rFonts w:eastAsia="Yu Mincho"/>
                <w:szCs w:val="18"/>
              </w:rPr>
            </w:pPr>
          </w:p>
        </w:tc>
        <w:tc>
          <w:tcPr>
            <w:tcW w:w="749" w:type="dxa"/>
            <w:vMerge w:val="restart"/>
            <w:tcBorders>
              <w:left w:val="single" w:sz="4" w:space="0" w:color="auto"/>
              <w:right w:val="single" w:sz="4" w:space="0" w:color="auto"/>
            </w:tcBorders>
            <w:vAlign w:val="center"/>
            <w:tcPrChange w:id="8749" w:author="马志锋10011873" w:date="2020-10-21T10:28:00Z">
              <w:tcPr>
                <w:tcW w:w="749" w:type="dxa"/>
                <w:gridSpan w:val="2"/>
                <w:vMerge w:val="restart"/>
                <w:tcBorders>
                  <w:left w:val="single" w:sz="4" w:space="0" w:color="auto"/>
                  <w:right w:val="single" w:sz="4" w:space="0" w:color="auto"/>
                </w:tcBorders>
                <w:vAlign w:val="center"/>
              </w:tcPr>
            </w:tcPrChange>
          </w:tcPr>
          <w:p w14:paraId="50C8C86B" w14:textId="77777777" w:rsidR="00482530" w:rsidRPr="00E062F1" w:rsidRDefault="00482530" w:rsidP="00482530">
            <w:pPr>
              <w:pStyle w:val="TAC"/>
              <w:rPr>
                <w:ins w:id="8750" w:author="马志锋10011873" w:date="2020-10-21T10:19:00Z"/>
                <w:szCs w:val="18"/>
                <w:lang w:eastAsia="zh-CN"/>
              </w:rPr>
            </w:pPr>
          </w:p>
        </w:tc>
      </w:tr>
      <w:tr w:rsidR="00482530" w:rsidRPr="00E062F1" w14:paraId="7754CC4A" w14:textId="77777777" w:rsidTr="00715757">
        <w:trPr>
          <w:trHeight w:val="148"/>
          <w:jc w:val="center"/>
          <w:ins w:id="8751" w:author="马志锋10011873" w:date="2020-10-21T10:19:00Z"/>
        </w:trPr>
        <w:tc>
          <w:tcPr>
            <w:tcW w:w="1034" w:type="dxa"/>
            <w:vMerge/>
            <w:tcBorders>
              <w:left w:val="single" w:sz="4" w:space="0" w:color="auto"/>
              <w:right w:val="single" w:sz="4" w:space="0" w:color="auto"/>
            </w:tcBorders>
            <w:vAlign w:val="center"/>
          </w:tcPr>
          <w:p w14:paraId="1DFFEB26" w14:textId="77777777" w:rsidR="00482530" w:rsidRPr="00E062F1" w:rsidRDefault="00482530" w:rsidP="00482530">
            <w:pPr>
              <w:pStyle w:val="TAC"/>
              <w:rPr>
                <w:ins w:id="8752" w:author="马志锋10011873" w:date="2020-10-21T10:19:00Z"/>
              </w:rPr>
            </w:pPr>
          </w:p>
        </w:tc>
        <w:tc>
          <w:tcPr>
            <w:tcW w:w="1034" w:type="dxa"/>
            <w:vMerge/>
            <w:tcBorders>
              <w:left w:val="single" w:sz="4" w:space="0" w:color="auto"/>
              <w:right w:val="single" w:sz="4" w:space="0" w:color="auto"/>
            </w:tcBorders>
            <w:vAlign w:val="center"/>
          </w:tcPr>
          <w:p w14:paraId="7DECD00A" w14:textId="77777777" w:rsidR="00482530" w:rsidRPr="00E062F1" w:rsidRDefault="00482530" w:rsidP="00482530">
            <w:pPr>
              <w:pStyle w:val="TAC"/>
              <w:rPr>
                <w:ins w:id="8753" w:author="马志锋10011873" w:date="2020-10-21T10:19:00Z"/>
              </w:rPr>
            </w:pPr>
          </w:p>
        </w:tc>
        <w:tc>
          <w:tcPr>
            <w:tcW w:w="746" w:type="dxa"/>
            <w:tcBorders>
              <w:left w:val="single" w:sz="4" w:space="0" w:color="auto"/>
              <w:right w:val="single" w:sz="4" w:space="0" w:color="auto"/>
            </w:tcBorders>
            <w:vAlign w:val="center"/>
          </w:tcPr>
          <w:p w14:paraId="00F61B87" w14:textId="29F40310" w:rsidR="00482530" w:rsidRPr="00E062F1" w:rsidRDefault="00482530" w:rsidP="00482530">
            <w:pPr>
              <w:pStyle w:val="TAC"/>
              <w:rPr>
                <w:ins w:id="8754" w:author="马志锋10011873" w:date="2020-10-21T10:19:00Z"/>
                <w:lang w:eastAsia="zh-CN"/>
              </w:rPr>
            </w:pPr>
            <w:ins w:id="8755" w:author="马志锋10011873" w:date="2020-10-21T1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38BA415D" w14:textId="60CBE035" w:rsidR="00482530" w:rsidRPr="00E062F1" w:rsidRDefault="00482530" w:rsidP="00482530">
            <w:pPr>
              <w:pStyle w:val="TAC"/>
              <w:rPr>
                <w:ins w:id="8756" w:author="马志锋10011873" w:date="2020-10-21T10:19:00Z"/>
                <w:rFonts w:eastAsia="Yu Mincho"/>
                <w:szCs w:val="18"/>
              </w:rPr>
            </w:pPr>
            <w:ins w:id="8757" w:author="马志锋10011873" w:date="2020-10-21T10:23:00Z">
              <w:r w:rsidRPr="00E062F1">
                <w:rPr>
                  <w:rFonts w:cs="Arial"/>
                  <w:szCs w:val="18"/>
                  <w:lang w:eastAsia="zh-CN"/>
                </w:rPr>
                <w:t>See CA_n261(H-I) in Table 5.5A.2-2 in TS 38.101-2</w:t>
              </w:r>
            </w:ins>
          </w:p>
        </w:tc>
        <w:tc>
          <w:tcPr>
            <w:tcW w:w="749" w:type="dxa"/>
            <w:vMerge/>
            <w:tcBorders>
              <w:left w:val="single" w:sz="4" w:space="0" w:color="auto"/>
              <w:right w:val="single" w:sz="4" w:space="0" w:color="auto"/>
            </w:tcBorders>
            <w:vAlign w:val="center"/>
          </w:tcPr>
          <w:p w14:paraId="5C6A5BE8" w14:textId="77777777" w:rsidR="00482530" w:rsidRPr="00E062F1" w:rsidRDefault="00482530" w:rsidP="00482530">
            <w:pPr>
              <w:pStyle w:val="TAC"/>
              <w:rPr>
                <w:ins w:id="8758" w:author="马志锋10011873" w:date="2020-10-21T10:19:00Z"/>
                <w:szCs w:val="18"/>
                <w:lang w:eastAsia="zh-CN"/>
              </w:rPr>
            </w:pPr>
          </w:p>
        </w:tc>
      </w:tr>
      <w:tr w:rsidR="00482530" w:rsidRPr="00E062F1" w14:paraId="7AC6667B" w14:textId="77777777" w:rsidTr="00584BF6">
        <w:trPr>
          <w:trHeight w:val="148"/>
          <w:jc w:val="center"/>
        </w:trPr>
        <w:tc>
          <w:tcPr>
            <w:tcW w:w="1034" w:type="dxa"/>
            <w:vMerge w:val="restart"/>
            <w:tcBorders>
              <w:left w:val="single" w:sz="4" w:space="0" w:color="auto"/>
              <w:right w:val="single" w:sz="4" w:space="0" w:color="auto"/>
            </w:tcBorders>
            <w:vAlign w:val="center"/>
          </w:tcPr>
          <w:p w14:paraId="6B211EC3" w14:textId="6D2B817A" w:rsidR="00482530" w:rsidRPr="00E062F1" w:rsidRDefault="00482530" w:rsidP="00482530">
            <w:pPr>
              <w:pStyle w:val="TAC"/>
            </w:pPr>
            <w:del w:id="8759" w:author="马志锋10011873" w:date="2020-10-21T10:29:00Z">
              <w:r w:rsidRPr="00E062F1" w:rsidDel="00652DE1">
                <w:delText>CA_n</w:delText>
              </w:r>
              <w:r w:rsidRPr="00E062F1" w:rsidDel="00652DE1">
                <w:rPr>
                  <w:lang w:eastAsia="zh-CN"/>
                </w:rPr>
                <w:delText>78</w:delText>
              </w:r>
              <w:r w:rsidRPr="00E062F1" w:rsidDel="00652DE1">
                <w:delText>A-n</w:delText>
              </w:r>
              <w:r w:rsidRPr="00E062F1" w:rsidDel="00652DE1">
                <w:rPr>
                  <w:lang w:eastAsia="zh-CN"/>
                </w:rPr>
                <w:delText>257</w:delText>
              </w:r>
              <w:r w:rsidRPr="00E062F1" w:rsidDel="00652DE1">
                <w:delText>A</w:delText>
              </w:r>
            </w:del>
          </w:p>
        </w:tc>
        <w:tc>
          <w:tcPr>
            <w:tcW w:w="1034" w:type="dxa"/>
            <w:vMerge w:val="restart"/>
            <w:tcBorders>
              <w:left w:val="single" w:sz="4" w:space="0" w:color="auto"/>
              <w:right w:val="single" w:sz="4" w:space="0" w:color="auto"/>
            </w:tcBorders>
            <w:vAlign w:val="center"/>
          </w:tcPr>
          <w:p w14:paraId="70A61992" w14:textId="03E2976B" w:rsidR="00482530" w:rsidRPr="00E062F1" w:rsidRDefault="00482530" w:rsidP="00482530">
            <w:pPr>
              <w:pStyle w:val="TAC"/>
            </w:pPr>
            <w:del w:id="8760" w:author="马志锋10011873" w:date="2020-10-21T10:29:00Z">
              <w:r w:rsidRPr="00E062F1" w:rsidDel="00652DE1">
                <w:delText>CA_n</w:delText>
              </w:r>
              <w:r w:rsidRPr="00E062F1" w:rsidDel="00652DE1">
                <w:rPr>
                  <w:lang w:eastAsia="zh-CN"/>
                </w:rPr>
                <w:delText>78</w:delText>
              </w:r>
              <w:r w:rsidRPr="00E062F1" w:rsidDel="00652DE1">
                <w:delText>A-n</w:delText>
              </w:r>
              <w:r w:rsidRPr="00E062F1" w:rsidDel="00652DE1">
                <w:rPr>
                  <w:lang w:eastAsia="zh-CN"/>
                </w:rPr>
                <w:delText>257</w:delText>
              </w:r>
              <w:r w:rsidRPr="00E062F1" w:rsidDel="00652DE1">
                <w:delText>A</w:delText>
              </w:r>
            </w:del>
          </w:p>
        </w:tc>
        <w:tc>
          <w:tcPr>
            <w:tcW w:w="746" w:type="dxa"/>
            <w:vMerge w:val="restart"/>
            <w:tcBorders>
              <w:left w:val="single" w:sz="4" w:space="0" w:color="auto"/>
              <w:right w:val="single" w:sz="4" w:space="0" w:color="auto"/>
            </w:tcBorders>
            <w:vAlign w:val="center"/>
          </w:tcPr>
          <w:p w14:paraId="2F2FF1E6" w14:textId="1D5D5FA1" w:rsidR="00482530" w:rsidRPr="00E062F1" w:rsidRDefault="00482530" w:rsidP="00482530">
            <w:pPr>
              <w:pStyle w:val="TAC"/>
              <w:rPr>
                <w:lang w:eastAsia="zh-CN"/>
              </w:rPr>
            </w:pPr>
            <w:del w:id="8761" w:author="马志锋10011873" w:date="2020-10-21T10:29:00Z">
              <w:r w:rsidRPr="00E062F1" w:rsidDel="00652DE1">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tcPr>
          <w:p w14:paraId="5D5FC1C5" w14:textId="79967D99" w:rsidR="00482530" w:rsidRPr="00E062F1" w:rsidRDefault="00482530" w:rsidP="00482530">
            <w:pPr>
              <w:pStyle w:val="TAC"/>
            </w:pPr>
            <w:del w:id="8762" w:author="马志锋10011873" w:date="2020-10-21T10:29:00Z">
              <w:r w:rsidRPr="00E062F1" w:rsidDel="00652DE1">
                <w:delText>15</w:delText>
              </w:r>
            </w:del>
          </w:p>
        </w:tc>
        <w:tc>
          <w:tcPr>
            <w:tcW w:w="667" w:type="dxa"/>
            <w:tcBorders>
              <w:top w:val="single" w:sz="4" w:space="0" w:color="auto"/>
              <w:left w:val="single" w:sz="4" w:space="0" w:color="auto"/>
              <w:bottom w:val="single" w:sz="4" w:space="0" w:color="auto"/>
              <w:right w:val="single" w:sz="4" w:space="0" w:color="auto"/>
            </w:tcBorders>
          </w:tcPr>
          <w:p w14:paraId="3D998BC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693B8F1" w14:textId="21ACB488" w:rsidR="00482530" w:rsidRPr="00E062F1" w:rsidRDefault="00482530" w:rsidP="00482530">
            <w:pPr>
              <w:pStyle w:val="TAC"/>
              <w:rPr>
                <w:rFonts w:cs="Arial"/>
                <w:lang w:eastAsia="zh-CN"/>
              </w:rPr>
            </w:pPr>
            <w:del w:id="8763"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2ACE1E" w14:textId="3BA41B00" w:rsidR="00482530" w:rsidRPr="00E062F1" w:rsidRDefault="00482530" w:rsidP="00482530">
            <w:pPr>
              <w:pStyle w:val="TAC"/>
              <w:rPr>
                <w:rFonts w:cs="Arial"/>
                <w:lang w:eastAsia="zh-CN"/>
              </w:rPr>
            </w:pPr>
            <w:del w:id="8764" w:author="马志锋10011873" w:date="2020-10-21T10:29:00Z">
              <w:r w:rsidRPr="00E062F1" w:rsidDel="00652DE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22334" w14:textId="742146C0" w:rsidR="00482530" w:rsidRPr="00E062F1" w:rsidRDefault="00482530" w:rsidP="00482530">
            <w:pPr>
              <w:pStyle w:val="TAC"/>
              <w:rPr>
                <w:rFonts w:cs="Arial"/>
                <w:lang w:eastAsia="zh-CN"/>
              </w:rPr>
            </w:pPr>
            <w:del w:id="8765"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B7D2E3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C64151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8A99AD" w14:textId="35896CD7" w:rsidR="00482530" w:rsidRPr="00E062F1" w:rsidRDefault="00482530" w:rsidP="00482530">
            <w:pPr>
              <w:pStyle w:val="TAC"/>
              <w:rPr>
                <w:rFonts w:cs="Arial"/>
              </w:rPr>
            </w:pPr>
            <w:del w:id="8766"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367F21" w14:textId="6040EB22" w:rsidR="00482530" w:rsidRPr="00E062F1" w:rsidRDefault="00482530" w:rsidP="00482530">
            <w:pPr>
              <w:pStyle w:val="TAC"/>
              <w:rPr>
                <w:rFonts w:cs="Arial"/>
                <w:lang w:eastAsia="ja-JP"/>
              </w:rPr>
            </w:pPr>
            <w:del w:id="8767"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B7E37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D205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EEB5F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6C6E6E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95B5B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68057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78378"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F6B847D" w14:textId="59FD29FE" w:rsidR="00482530" w:rsidRPr="00E062F1" w:rsidRDefault="00482530" w:rsidP="00482530">
            <w:pPr>
              <w:pStyle w:val="TAC"/>
              <w:rPr>
                <w:szCs w:val="18"/>
                <w:lang w:eastAsia="zh-CN"/>
              </w:rPr>
            </w:pPr>
            <w:del w:id="8768" w:author="马志锋10011873" w:date="2020-10-21T10:29:00Z">
              <w:r w:rsidRPr="00E062F1" w:rsidDel="00652DE1">
                <w:rPr>
                  <w:szCs w:val="18"/>
                  <w:lang w:eastAsia="zh-CN"/>
                </w:rPr>
                <w:delText>0</w:delText>
              </w:r>
            </w:del>
          </w:p>
        </w:tc>
      </w:tr>
      <w:tr w:rsidR="00482530" w:rsidRPr="00E062F1" w14:paraId="4C6129C4" w14:textId="77777777" w:rsidTr="00584BF6">
        <w:trPr>
          <w:trHeight w:val="148"/>
          <w:jc w:val="center"/>
        </w:trPr>
        <w:tc>
          <w:tcPr>
            <w:tcW w:w="1034" w:type="dxa"/>
            <w:vMerge/>
            <w:tcBorders>
              <w:left w:val="single" w:sz="4" w:space="0" w:color="auto"/>
              <w:right w:val="single" w:sz="4" w:space="0" w:color="auto"/>
            </w:tcBorders>
            <w:vAlign w:val="center"/>
          </w:tcPr>
          <w:p w14:paraId="285669E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62AA302"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CBC4B8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EA99483" w14:textId="339D6A67" w:rsidR="00482530" w:rsidRPr="00E062F1" w:rsidRDefault="00482530" w:rsidP="00482530">
            <w:pPr>
              <w:pStyle w:val="TAC"/>
            </w:pPr>
            <w:del w:id="8769" w:author="马志锋10011873" w:date="2020-10-21T10:29:00Z">
              <w:r w:rsidRPr="00E062F1" w:rsidDel="00652DE1">
                <w:delText>30</w:delText>
              </w:r>
            </w:del>
          </w:p>
        </w:tc>
        <w:tc>
          <w:tcPr>
            <w:tcW w:w="667" w:type="dxa"/>
            <w:tcBorders>
              <w:top w:val="single" w:sz="4" w:space="0" w:color="auto"/>
              <w:left w:val="single" w:sz="4" w:space="0" w:color="auto"/>
              <w:bottom w:val="single" w:sz="4" w:space="0" w:color="auto"/>
              <w:right w:val="single" w:sz="4" w:space="0" w:color="auto"/>
            </w:tcBorders>
          </w:tcPr>
          <w:p w14:paraId="2AB3612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A2B670" w14:textId="78BE3252" w:rsidR="00482530" w:rsidRPr="00E062F1" w:rsidRDefault="00482530" w:rsidP="00482530">
            <w:pPr>
              <w:pStyle w:val="TAC"/>
              <w:rPr>
                <w:rFonts w:cs="Arial"/>
                <w:lang w:eastAsia="ja-JP"/>
              </w:rPr>
            </w:pPr>
            <w:del w:id="8770"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3DB30B" w14:textId="7DD1E800" w:rsidR="00482530" w:rsidRPr="00E062F1" w:rsidRDefault="00482530" w:rsidP="00482530">
            <w:pPr>
              <w:pStyle w:val="TAC"/>
              <w:rPr>
                <w:rFonts w:cs="Arial"/>
                <w:lang w:eastAsia="ja-JP"/>
              </w:rPr>
            </w:pPr>
            <w:del w:id="8771" w:author="马志锋10011873" w:date="2020-10-21T10:29:00Z">
              <w:r w:rsidRPr="00E062F1" w:rsidDel="00652DE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0A63FE" w14:textId="6E95A46D" w:rsidR="00482530" w:rsidRPr="00E062F1" w:rsidRDefault="00482530" w:rsidP="00482530">
            <w:pPr>
              <w:pStyle w:val="TAC"/>
              <w:rPr>
                <w:rFonts w:cs="Arial"/>
                <w:lang w:eastAsia="ja-JP"/>
              </w:rPr>
            </w:pPr>
            <w:del w:id="8772"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6AAED8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6828B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EFD7CA" w14:textId="731E5AFE" w:rsidR="00482530" w:rsidRPr="00E062F1" w:rsidRDefault="00482530" w:rsidP="00482530">
            <w:pPr>
              <w:pStyle w:val="TAC"/>
              <w:rPr>
                <w:rFonts w:cs="Arial"/>
              </w:rPr>
            </w:pPr>
            <w:del w:id="8773"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364743" w14:textId="459152B2" w:rsidR="00482530" w:rsidRPr="00E062F1" w:rsidRDefault="00482530" w:rsidP="00482530">
            <w:pPr>
              <w:pStyle w:val="TAC"/>
              <w:rPr>
                <w:rFonts w:cs="Arial"/>
                <w:lang w:eastAsia="ja-JP"/>
              </w:rPr>
            </w:pPr>
            <w:del w:id="8774"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5897F4" w14:textId="7A631108" w:rsidR="00482530" w:rsidRPr="00E062F1" w:rsidRDefault="00482530" w:rsidP="00482530">
            <w:pPr>
              <w:pStyle w:val="TAC"/>
              <w:rPr>
                <w:rFonts w:cs="Arial"/>
                <w:lang w:eastAsia="ja-JP"/>
              </w:rPr>
            </w:pPr>
            <w:del w:id="8775"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CA317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D8D3E2" w14:textId="46A31B81" w:rsidR="00482530" w:rsidRPr="00E062F1" w:rsidRDefault="00482530" w:rsidP="00482530">
            <w:pPr>
              <w:pStyle w:val="TAC"/>
              <w:rPr>
                <w:rFonts w:cs="Arial"/>
                <w:lang w:eastAsia="ja-JP"/>
              </w:rPr>
            </w:pPr>
            <w:del w:id="8776"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0E4578A5" w14:textId="2B07004C" w:rsidR="00482530" w:rsidRPr="00E062F1" w:rsidRDefault="00482530" w:rsidP="00482530">
            <w:pPr>
              <w:pStyle w:val="TAC"/>
              <w:rPr>
                <w:rFonts w:cs="Arial"/>
                <w:lang w:eastAsia="ja-JP"/>
              </w:rPr>
            </w:pPr>
            <w:del w:id="8777"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320904" w14:textId="39130DD9" w:rsidR="00482530" w:rsidRPr="00E062F1" w:rsidRDefault="00482530" w:rsidP="00482530">
            <w:pPr>
              <w:pStyle w:val="TAC"/>
              <w:rPr>
                <w:rFonts w:cs="Arial"/>
                <w:lang w:eastAsia="ja-JP"/>
              </w:rPr>
            </w:pPr>
            <w:del w:id="8778" w:author="马志锋10011873" w:date="2020-10-21T10:29:00Z">
              <w:r w:rsidRPr="00E062F1" w:rsidDel="00652DE1">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C90A55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3A7A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6E2F86D" w14:textId="77777777" w:rsidR="00482530" w:rsidRPr="00E062F1" w:rsidRDefault="00482530" w:rsidP="00482530">
            <w:pPr>
              <w:pStyle w:val="TAC"/>
              <w:rPr>
                <w:rFonts w:eastAsia="Yu Mincho"/>
                <w:szCs w:val="18"/>
              </w:rPr>
            </w:pPr>
          </w:p>
        </w:tc>
      </w:tr>
      <w:tr w:rsidR="00482530" w:rsidRPr="00E062F1" w14:paraId="50F09D6C" w14:textId="77777777" w:rsidTr="00584BF6">
        <w:trPr>
          <w:trHeight w:val="148"/>
          <w:jc w:val="center"/>
        </w:trPr>
        <w:tc>
          <w:tcPr>
            <w:tcW w:w="1034" w:type="dxa"/>
            <w:vMerge/>
            <w:tcBorders>
              <w:left w:val="single" w:sz="4" w:space="0" w:color="auto"/>
              <w:right w:val="single" w:sz="4" w:space="0" w:color="auto"/>
            </w:tcBorders>
            <w:vAlign w:val="center"/>
          </w:tcPr>
          <w:p w14:paraId="468C189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797871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B27107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4B08B04" w14:textId="64F8BE1A" w:rsidR="00482530" w:rsidRPr="00E062F1" w:rsidRDefault="00482530" w:rsidP="00482530">
            <w:pPr>
              <w:pStyle w:val="TAC"/>
            </w:pPr>
            <w:del w:id="8779" w:author="马志锋10011873" w:date="2020-10-21T10:29:00Z">
              <w:r w:rsidRPr="00E062F1" w:rsidDel="00652DE1">
                <w:delText>60</w:delText>
              </w:r>
            </w:del>
          </w:p>
        </w:tc>
        <w:tc>
          <w:tcPr>
            <w:tcW w:w="667" w:type="dxa"/>
            <w:tcBorders>
              <w:top w:val="single" w:sz="4" w:space="0" w:color="auto"/>
              <w:left w:val="single" w:sz="4" w:space="0" w:color="auto"/>
              <w:bottom w:val="single" w:sz="4" w:space="0" w:color="auto"/>
              <w:right w:val="single" w:sz="4" w:space="0" w:color="auto"/>
            </w:tcBorders>
          </w:tcPr>
          <w:p w14:paraId="03D1D8B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74C505" w14:textId="486EFD50" w:rsidR="00482530" w:rsidRPr="00E062F1" w:rsidRDefault="00482530" w:rsidP="00482530">
            <w:pPr>
              <w:pStyle w:val="TAC"/>
              <w:rPr>
                <w:rFonts w:cs="Arial"/>
                <w:lang w:eastAsia="ja-JP"/>
              </w:rPr>
            </w:pPr>
            <w:del w:id="8780"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B71C0C" w14:textId="767D8547" w:rsidR="00482530" w:rsidRPr="00E062F1" w:rsidRDefault="00482530" w:rsidP="00482530">
            <w:pPr>
              <w:pStyle w:val="TAC"/>
              <w:rPr>
                <w:rFonts w:cs="Arial"/>
                <w:lang w:eastAsia="ja-JP"/>
              </w:rPr>
            </w:pPr>
            <w:del w:id="8781" w:author="马志锋10011873" w:date="2020-10-21T10:29:00Z">
              <w:r w:rsidRPr="00E062F1" w:rsidDel="00652DE1">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BB9EC" w14:textId="5030AD84" w:rsidR="00482530" w:rsidRPr="00E062F1" w:rsidRDefault="00482530" w:rsidP="00482530">
            <w:pPr>
              <w:pStyle w:val="TAC"/>
              <w:rPr>
                <w:rFonts w:cs="Arial"/>
                <w:lang w:eastAsia="ja-JP"/>
              </w:rPr>
            </w:pPr>
            <w:del w:id="8782"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9D86A19"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E6B395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83ACE6" w14:textId="7BB45513" w:rsidR="00482530" w:rsidRPr="00E062F1" w:rsidRDefault="00482530" w:rsidP="00482530">
            <w:pPr>
              <w:pStyle w:val="TAC"/>
              <w:rPr>
                <w:rFonts w:cs="Arial"/>
                <w:lang w:eastAsia="ja-JP"/>
              </w:rPr>
            </w:pPr>
            <w:del w:id="8783"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8CDBC8" w14:textId="6F75225E" w:rsidR="00482530" w:rsidRPr="00E062F1" w:rsidRDefault="00482530" w:rsidP="00482530">
            <w:pPr>
              <w:pStyle w:val="TAC"/>
              <w:rPr>
                <w:rFonts w:cs="Arial"/>
                <w:lang w:eastAsia="ja-JP"/>
              </w:rPr>
            </w:pPr>
            <w:del w:id="8784"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D85488" w14:textId="1F2BD41D" w:rsidR="00482530" w:rsidRPr="00E062F1" w:rsidRDefault="00482530" w:rsidP="00482530">
            <w:pPr>
              <w:pStyle w:val="TAC"/>
              <w:rPr>
                <w:rFonts w:cs="Arial"/>
                <w:lang w:eastAsia="ja-JP"/>
              </w:rPr>
            </w:pPr>
            <w:del w:id="8785"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2FCD2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DF4D80" w14:textId="25573F80" w:rsidR="00482530" w:rsidRPr="00E062F1" w:rsidRDefault="00482530" w:rsidP="00482530">
            <w:pPr>
              <w:pStyle w:val="TAC"/>
              <w:rPr>
                <w:rFonts w:cs="Arial"/>
                <w:lang w:eastAsia="ja-JP"/>
              </w:rPr>
            </w:pPr>
            <w:del w:id="8786"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9AD2801" w14:textId="7867132B" w:rsidR="00482530" w:rsidRPr="00E062F1" w:rsidRDefault="00482530" w:rsidP="00482530">
            <w:pPr>
              <w:pStyle w:val="TAC"/>
              <w:rPr>
                <w:rFonts w:cs="Arial"/>
                <w:lang w:eastAsia="ja-JP"/>
              </w:rPr>
            </w:pPr>
            <w:del w:id="8787"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E4759E" w14:textId="3907B993" w:rsidR="00482530" w:rsidRPr="00E062F1" w:rsidRDefault="00482530" w:rsidP="00482530">
            <w:pPr>
              <w:pStyle w:val="TAC"/>
              <w:rPr>
                <w:rFonts w:cs="Arial"/>
                <w:lang w:eastAsia="ja-JP"/>
              </w:rPr>
            </w:pPr>
            <w:del w:id="8788" w:author="马志锋10011873" w:date="2020-10-21T10:29:00Z">
              <w:r w:rsidRPr="00E062F1" w:rsidDel="00652DE1">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18124A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674CF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0009213" w14:textId="77777777" w:rsidR="00482530" w:rsidRPr="00E062F1" w:rsidRDefault="00482530" w:rsidP="00482530">
            <w:pPr>
              <w:pStyle w:val="TAC"/>
              <w:rPr>
                <w:rFonts w:eastAsia="Yu Mincho"/>
                <w:szCs w:val="18"/>
              </w:rPr>
            </w:pPr>
          </w:p>
        </w:tc>
      </w:tr>
      <w:tr w:rsidR="00482530" w:rsidRPr="00E062F1" w14:paraId="07A2BF2B" w14:textId="77777777" w:rsidTr="00584BF6">
        <w:trPr>
          <w:trHeight w:val="148"/>
          <w:jc w:val="center"/>
        </w:trPr>
        <w:tc>
          <w:tcPr>
            <w:tcW w:w="1034" w:type="dxa"/>
            <w:vMerge/>
            <w:tcBorders>
              <w:left w:val="single" w:sz="4" w:space="0" w:color="auto"/>
              <w:right w:val="single" w:sz="4" w:space="0" w:color="auto"/>
            </w:tcBorders>
            <w:vAlign w:val="center"/>
          </w:tcPr>
          <w:p w14:paraId="39D40CC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6FA1DC2"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1454668F" w14:textId="50FEFC1B" w:rsidR="00482530" w:rsidRPr="00E062F1" w:rsidRDefault="00482530" w:rsidP="00482530">
            <w:pPr>
              <w:pStyle w:val="TAC"/>
              <w:rPr>
                <w:lang w:eastAsia="zh-CN"/>
              </w:rPr>
            </w:pPr>
            <w:del w:id="8789" w:author="马志锋10011873" w:date="2020-10-21T10:29:00Z">
              <w:r w:rsidRPr="00E062F1" w:rsidDel="00652DE1">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04EF2F94" w14:textId="1DEABA6F" w:rsidR="00482530" w:rsidRPr="00E062F1" w:rsidRDefault="00482530" w:rsidP="00482530">
            <w:pPr>
              <w:pStyle w:val="TAC"/>
              <w:rPr>
                <w:lang w:eastAsia="zh-CN"/>
              </w:rPr>
            </w:pPr>
            <w:del w:id="8790" w:author="马志锋10011873" w:date="2020-10-21T10:29:00Z">
              <w:r w:rsidRPr="00E062F1" w:rsidDel="00652DE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700FA0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84163D"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55F123"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0906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F816EB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81BA3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D10E3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1A5BB9" w14:textId="5532EE3F" w:rsidR="00482530" w:rsidRPr="00E062F1" w:rsidRDefault="00482530" w:rsidP="00482530">
            <w:pPr>
              <w:pStyle w:val="TAC"/>
              <w:rPr>
                <w:rFonts w:cs="Arial"/>
                <w:lang w:eastAsia="zh-CN"/>
              </w:rPr>
            </w:pPr>
            <w:del w:id="8791"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33D8D9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6DBB5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B8B825"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87D3E7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D2C2C3" w14:textId="1C8FD6DF" w:rsidR="00482530" w:rsidRPr="00E062F1" w:rsidRDefault="00482530" w:rsidP="00482530">
            <w:pPr>
              <w:pStyle w:val="TAC"/>
              <w:rPr>
                <w:rFonts w:cs="Arial"/>
                <w:lang w:eastAsia="zh-CN"/>
              </w:rPr>
            </w:pPr>
            <w:del w:id="8792" w:author="马志锋10011873" w:date="2020-10-21T10:29:00Z">
              <w:r w:rsidRPr="00E062F1" w:rsidDel="00652DE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670A8" w14:textId="35A1D5B2" w:rsidR="00482530" w:rsidRPr="00E062F1" w:rsidRDefault="00482530" w:rsidP="00482530">
            <w:pPr>
              <w:pStyle w:val="TAC"/>
              <w:rPr>
                <w:rFonts w:cs="Arial"/>
                <w:lang w:eastAsia="zh-CN"/>
              </w:rPr>
            </w:pPr>
            <w:del w:id="8793" w:author="马志锋10011873" w:date="2020-10-21T10:29:00Z">
              <w:r w:rsidRPr="00E062F1" w:rsidDel="00652DE1">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9CB140"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4948C462" w14:textId="77777777" w:rsidR="00482530" w:rsidRPr="00E062F1" w:rsidRDefault="00482530" w:rsidP="00482530">
            <w:pPr>
              <w:pStyle w:val="TAC"/>
              <w:rPr>
                <w:rFonts w:eastAsia="Yu Mincho"/>
                <w:szCs w:val="18"/>
              </w:rPr>
            </w:pPr>
          </w:p>
        </w:tc>
      </w:tr>
      <w:tr w:rsidR="00482530" w:rsidRPr="00E062F1" w14:paraId="6F7E62F3" w14:textId="77777777" w:rsidTr="00584BF6">
        <w:trPr>
          <w:trHeight w:val="148"/>
          <w:jc w:val="center"/>
        </w:trPr>
        <w:tc>
          <w:tcPr>
            <w:tcW w:w="1034" w:type="dxa"/>
            <w:vMerge/>
            <w:tcBorders>
              <w:left w:val="single" w:sz="4" w:space="0" w:color="auto"/>
              <w:right w:val="single" w:sz="4" w:space="0" w:color="auto"/>
            </w:tcBorders>
            <w:vAlign w:val="center"/>
          </w:tcPr>
          <w:p w14:paraId="098C86C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F1A3B1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C596B7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D7CC883" w14:textId="4A29ED6F" w:rsidR="00482530" w:rsidRPr="00E062F1" w:rsidRDefault="00482530" w:rsidP="00482530">
            <w:pPr>
              <w:pStyle w:val="TAC"/>
              <w:rPr>
                <w:lang w:eastAsia="zh-CN"/>
              </w:rPr>
            </w:pPr>
            <w:del w:id="8794" w:author="马志锋10011873" w:date="2020-10-21T10:29:00Z">
              <w:r w:rsidRPr="00E062F1" w:rsidDel="00652DE1">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6725355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7C05E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FA2FDA"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A90F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2692F18"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40AF3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8EC8C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B9D83C" w14:textId="6C17050E" w:rsidR="00482530" w:rsidRPr="00E062F1" w:rsidRDefault="00482530" w:rsidP="00482530">
            <w:pPr>
              <w:pStyle w:val="TAC"/>
              <w:rPr>
                <w:rFonts w:cs="Arial"/>
              </w:rPr>
            </w:pPr>
            <w:del w:id="8795"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A92A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3B28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A5998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FF7C6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544346" w14:textId="37FFD18E" w:rsidR="00482530" w:rsidRPr="00E062F1" w:rsidRDefault="00482530" w:rsidP="00482530">
            <w:pPr>
              <w:pStyle w:val="TAC"/>
              <w:rPr>
                <w:rFonts w:cs="Arial"/>
              </w:rPr>
            </w:pPr>
            <w:del w:id="8796" w:author="马志锋10011873" w:date="2020-10-21T10:29:00Z">
              <w:r w:rsidRPr="00E062F1" w:rsidDel="00652DE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A5B5B0" w14:textId="4E97FE33" w:rsidR="00482530" w:rsidRPr="00E062F1" w:rsidRDefault="00482530" w:rsidP="00482530">
            <w:pPr>
              <w:pStyle w:val="TAC"/>
              <w:rPr>
                <w:rFonts w:cs="Arial"/>
              </w:rPr>
            </w:pPr>
            <w:del w:id="8797" w:author="马志锋10011873" w:date="2020-10-21T10:29:00Z">
              <w:r w:rsidRPr="00E062F1" w:rsidDel="00652DE1">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37F215" w14:textId="611A7218" w:rsidR="00482530" w:rsidRPr="00E062F1" w:rsidRDefault="00482530" w:rsidP="00482530">
            <w:pPr>
              <w:pStyle w:val="TAC"/>
              <w:rPr>
                <w:rFonts w:cs="Arial"/>
              </w:rPr>
            </w:pPr>
            <w:del w:id="8798" w:author="马志锋10011873" w:date="2020-10-21T10:29:00Z">
              <w:r w:rsidRPr="00E062F1" w:rsidDel="00652DE1">
                <w:rPr>
                  <w:rFonts w:cs="Arial"/>
                  <w:lang w:eastAsia="zh-CN"/>
                </w:rPr>
                <w:delText>Yes</w:delText>
              </w:r>
            </w:del>
          </w:p>
        </w:tc>
        <w:tc>
          <w:tcPr>
            <w:tcW w:w="749" w:type="dxa"/>
            <w:vMerge/>
            <w:tcBorders>
              <w:left w:val="single" w:sz="4" w:space="0" w:color="auto"/>
              <w:right w:val="single" w:sz="4" w:space="0" w:color="auto"/>
            </w:tcBorders>
            <w:vAlign w:val="center"/>
          </w:tcPr>
          <w:p w14:paraId="214F04F8" w14:textId="77777777" w:rsidR="00482530" w:rsidRPr="00E062F1" w:rsidRDefault="00482530" w:rsidP="00482530">
            <w:pPr>
              <w:pStyle w:val="TAC"/>
              <w:rPr>
                <w:rFonts w:eastAsia="Yu Mincho"/>
                <w:szCs w:val="18"/>
              </w:rPr>
            </w:pPr>
          </w:p>
        </w:tc>
      </w:tr>
      <w:tr w:rsidR="00482530" w:rsidRPr="00E062F1" w14:paraId="43C9D084" w14:textId="77777777" w:rsidTr="00584BF6">
        <w:trPr>
          <w:trHeight w:val="148"/>
          <w:jc w:val="center"/>
          <w:ins w:id="8799" w:author="马志锋10011873" w:date="2020-10-21T10:24:00Z"/>
        </w:trPr>
        <w:tc>
          <w:tcPr>
            <w:tcW w:w="1034" w:type="dxa"/>
            <w:vMerge w:val="restart"/>
            <w:tcBorders>
              <w:left w:val="single" w:sz="4" w:space="0" w:color="auto"/>
              <w:right w:val="single" w:sz="4" w:space="0" w:color="auto"/>
            </w:tcBorders>
            <w:vAlign w:val="center"/>
          </w:tcPr>
          <w:p w14:paraId="39538C75" w14:textId="58CED234" w:rsidR="00482530" w:rsidRPr="00E062F1" w:rsidRDefault="00482530" w:rsidP="00482530">
            <w:pPr>
              <w:pStyle w:val="TAC"/>
              <w:rPr>
                <w:ins w:id="8800" w:author="马志锋10011873" w:date="2020-10-21T10:24:00Z"/>
              </w:rPr>
            </w:pPr>
            <w:ins w:id="8801" w:author="马志锋10011873" w:date="2020-10-21T10:25:00Z">
              <w:r w:rsidRPr="00E062F1">
                <w:t>CA_n</w:t>
              </w:r>
              <w:r w:rsidRPr="00E062F1">
                <w:rPr>
                  <w:lang w:eastAsia="zh-CN"/>
                </w:rPr>
                <w:t>78</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55404948" w14:textId="636C8A7A" w:rsidR="00482530" w:rsidRPr="00E062F1" w:rsidRDefault="00482530" w:rsidP="00482530">
            <w:pPr>
              <w:pStyle w:val="TAC"/>
              <w:rPr>
                <w:ins w:id="8802" w:author="马志锋10011873" w:date="2020-10-21T10:24:00Z"/>
              </w:rPr>
            </w:pPr>
            <w:ins w:id="8803" w:author="马志锋10011873" w:date="2020-10-21T10:25:00Z">
              <w:r w:rsidRPr="00E062F1">
                <w:t>CA_n</w:t>
              </w:r>
              <w:r w:rsidRPr="00E062F1">
                <w:rPr>
                  <w:lang w:eastAsia="zh-CN"/>
                </w:rPr>
                <w:t>78</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1E4834C3" w14:textId="1FF37439" w:rsidR="00482530" w:rsidRPr="00E062F1" w:rsidRDefault="00482530" w:rsidP="00482530">
            <w:pPr>
              <w:pStyle w:val="TAC"/>
              <w:rPr>
                <w:ins w:id="8804" w:author="马志锋10011873" w:date="2020-10-21T10:24:00Z"/>
              </w:rPr>
            </w:pPr>
            <w:ins w:id="8805" w:author="马志锋10011873" w:date="2020-10-21T10:25: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tcPr>
          <w:p w14:paraId="531CDC01" w14:textId="660ADF0A" w:rsidR="00482530" w:rsidRPr="00E062F1" w:rsidRDefault="00482530" w:rsidP="00482530">
            <w:pPr>
              <w:pStyle w:val="TAC"/>
              <w:rPr>
                <w:ins w:id="8806" w:author="马志锋10011873" w:date="2020-10-21T10:24:00Z"/>
                <w:lang w:eastAsia="zh-CN"/>
              </w:rPr>
            </w:pPr>
            <w:ins w:id="8807" w:author="马志锋10011873" w:date="2020-10-21T10:2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1530F0ED" w14:textId="77777777" w:rsidR="00482530" w:rsidRPr="00E062F1" w:rsidRDefault="00482530" w:rsidP="00482530">
            <w:pPr>
              <w:pStyle w:val="TAC"/>
              <w:rPr>
                <w:ins w:id="8808" w:author="马志锋10011873" w:date="2020-10-21T10:2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97706B" w14:textId="77714332" w:rsidR="00482530" w:rsidRPr="00652DE1" w:rsidRDefault="00482530" w:rsidP="00482530">
            <w:pPr>
              <w:pStyle w:val="TAC"/>
              <w:rPr>
                <w:ins w:id="8809" w:author="马志锋10011873" w:date="2020-10-21T10:24:00Z"/>
                <w:szCs w:val="18"/>
                <w:lang w:eastAsia="zh-CN"/>
                <w:rPrChange w:id="8810" w:author="马志锋10011873" w:date="2020-10-21T10:28:00Z">
                  <w:rPr>
                    <w:ins w:id="8811" w:author="马志锋10011873" w:date="2020-10-21T10:24:00Z"/>
                    <w:rFonts w:eastAsia="Yu Mincho"/>
                    <w:szCs w:val="18"/>
                  </w:rPr>
                </w:rPrChange>
              </w:rPr>
            </w:pPr>
            <w:ins w:id="8812" w:author="马志锋10011873" w:date="2020-10-21T10:28: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9C074CF" w14:textId="60A23D83" w:rsidR="00482530" w:rsidRPr="00652DE1" w:rsidRDefault="00482530" w:rsidP="00482530">
            <w:pPr>
              <w:pStyle w:val="TAC"/>
              <w:rPr>
                <w:ins w:id="8813" w:author="马志锋10011873" w:date="2020-10-21T10:24:00Z"/>
                <w:szCs w:val="18"/>
                <w:lang w:eastAsia="zh-CN"/>
                <w:rPrChange w:id="8814" w:author="马志锋10011873" w:date="2020-10-21T10:28:00Z">
                  <w:rPr>
                    <w:ins w:id="8815" w:author="马志锋10011873" w:date="2020-10-21T10:24:00Z"/>
                    <w:rFonts w:eastAsia="Yu Mincho"/>
                    <w:szCs w:val="18"/>
                  </w:rPr>
                </w:rPrChange>
              </w:rPr>
            </w:pPr>
            <w:ins w:id="8816" w:author="马志锋10011873" w:date="2020-10-21T10:28:00Z">
              <w:r>
                <w:rPr>
                  <w:rFonts w:hint="eastAsia"/>
                  <w:szCs w:val="18"/>
                  <w:lang w:eastAsia="zh-CN"/>
                </w:rPr>
                <w:t>11</w:t>
              </w:r>
              <w:r>
                <w:rPr>
                  <w:szCs w:val="18"/>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4E3563" w14:textId="75B5D22B" w:rsidR="00482530" w:rsidRPr="00652DE1" w:rsidRDefault="00482530" w:rsidP="00482530">
            <w:pPr>
              <w:pStyle w:val="TAC"/>
              <w:rPr>
                <w:ins w:id="8817" w:author="马志锋10011873" w:date="2020-10-21T10:24:00Z"/>
                <w:szCs w:val="18"/>
                <w:lang w:eastAsia="zh-CN"/>
                <w:rPrChange w:id="8818" w:author="马志锋10011873" w:date="2020-10-21T10:28:00Z">
                  <w:rPr>
                    <w:ins w:id="8819" w:author="马志锋10011873" w:date="2020-10-21T10:24:00Z"/>
                    <w:rFonts w:eastAsia="Yu Mincho"/>
                    <w:szCs w:val="18"/>
                  </w:rPr>
                </w:rPrChange>
              </w:rPr>
            </w:pPr>
            <w:ins w:id="8820" w:author="马志锋10011873" w:date="2020-10-21T10:28: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3E631179" w14:textId="77777777" w:rsidR="00482530" w:rsidRPr="00E062F1" w:rsidRDefault="00482530" w:rsidP="00482530">
            <w:pPr>
              <w:pStyle w:val="TAC"/>
              <w:rPr>
                <w:ins w:id="8821" w:author="马志锋10011873" w:date="2020-10-21T10:24: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A2281E" w14:textId="77777777" w:rsidR="00482530" w:rsidRPr="00E062F1" w:rsidRDefault="00482530" w:rsidP="00482530">
            <w:pPr>
              <w:pStyle w:val="TAC"/>
              <w:rPr>
                <w:ins w:id="8822" w:author="马志锋10011873" w:date="2020-10-21T10: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EA0CF2" w14:textId="274D5C2A" w:rsidR="00482530" w:rsidRPr="00E062F1" w:rsidRDefault="00482530" w:rsidP="00482530">
            <w:pPr>
              <w:pStyle w:val="TAC"/>
              <w:rPr>
                <w:ins w:id="8823" w:author="马志锋10011873" w:date="2020-10-21T10:24:00Z"/>
                <w:szCs w:val="18"/>
                <w:lang w:eastAsia="zh-CN"/>
              </w:rPr>
            </w:pPr>
            <w:ins w:id="8824" w:author="马志锋10011873" w:date="2020-10-21T10:28:00Z">
              <w:r>
                <w:rPr>
                  <w:rFonts w:hint="eastAsia"/>
                  <w:szCs w:val="18"/>
                  <w:lang w:eastAsia="zh-CN"/>
                </w:rPr>
                <w:t>11</w:t>
              </w:r>
              <w:r>
                <w:rPr>
                  <w:szCs w:val="18"/>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9FF781B" w14:textId="64D8E181" w:rsidR="00482530" w:rsidRPr="00E062F1" w:rsidRDefault="00482530" w:rsidP="00482530">
            <w:pPr>
              <w:pStyle w:val="TAC"/>
              <w:rPr>
                <w:ins w:id="8825" w:author="马志锋10011873" w:date="2020-10-21T10:24:00Z"/>
                <w:rFonts w:cs="Arial"/>
                <w:lang w:eastAsia="zh-CN"/>
              </w:rPr>
            </w:pPr>
            <w:ins w:id="8826" w:author="马志锋10011873" w:date="2020-10-21T10:2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8AF75A1" w14:textId="68AA8335" w:rsidR="00482530" w:rsidRPr="00E062F1" w:rsidRDefault="00482530" w:rsidP="00482530">
            <w:pPr>
              <w:pStyle w:val="TAC"/>
              <w:rPr>
                <w:ins w:id="8827" w:author="马志锋10011873" w:date="2020-10-21T10:24:00Z"/>
                <w:lang w:eastAsia="zh-CN"/>
              </w:rPr>
            </w:pPr>
            <w:ins w:id="8828" w:author="马志锋10011873" w:date="2020-10-21T10:28: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E4088D0" w14:textId="77777777" w:rsidR="00482530" w:rsidRPr="00E062F1" w:rsidRDefault="00482530" w:rsidP="00482530">
            <w:pPr>
              <w:pStyle w:val="TAC"/>
              <w:rPr>
                <w:ins w:id="8829"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CD7FFD" w14:textId="570CF0BB" w:rsidR="00482530" w:rsidRPr="00E062F1" w:rsidRDefault="00482530" w:rsidP="00482530">
            <w:pPr>
              <w:pStyle w:val="TAC"/>
              <w:rPr>
                <w:ins w:id="8830" w:author="马志锋10011873" w:date="2020-10-21T10:24:00Z"/>
                <w:lang w:eastAsia="zh-CN"/>
              </w:rPr>
            </w:pPr>
            <w:ins w:id="8831" w:author="马志锋10011873" w:date="2020-10-21T10:28: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42B3BA18" w14:textId="044744A2" w:rsidR="00482530" w:rsidRPr="00E062F1" w:rsidRDefault="00482530" w:rsidP="00482530">
            <w:pPr>
              <w:pStyle w:val="TAC"/>
              <w:rPr>
                <w:ins w:id="8832" w:author="马志锋10011873" w:date="2020-10-21T10:24:00Z"/>
                <w:rFonts w:cs="Arial"/>
                <w:lang w:eastAsia="zh-CN"/>
              </w:rPr>
            </w:pPr>
            <w:ins w:id="8833" w:author="马志锋10011873" w:date="2020-10-21T10:28: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3F6F281" w14:textId="2C78BF69" w:rsidR="00482530" w:rsidRPr="00E062F1" w:rsidRDefault="00482530" w:rsidP="00482530">
            <w:pPr>
              <w:pStyle w:val="TAC"/>
              <w:rPr>
                <w:ins w:id="8834" w:author="马志锋10011873" w:date="2020-10-21T10:24:00Z"/>
                <w:rFonts w:cs="Arial"/>
                <w:lang w:eastAsia="zh-CN"/>
              </w:rPr>
            </w:pPr>
            <w:ins w:id="8835" w:author="马志锋10011873" w:date="2020-10-21T10:28: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1F2CA" w14:textId="77777777" w:rsidR="00482530" w:rsidRPr="00E062F1" w:rsidRDefault="00482530" w:rsidP="00482530">
            <w:pPr>
              <w:pStyle w:val="TAC"/>
              <w:rPr>
                <w:ins w:id="8836" w:author="马志锋10011873" w:date="2020-10-21T10:24: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C0481" w14:textId="77777777" w:rsidR="00482530" w:rsidRPr="00E062F1" w:rsidRDefault="00482530" w:rsidP="00482530">
            <w:pPr>
              <w:pStyle w:val="TAC"/>
              <w:rPr>
                <w:ins w:id="8837" w:author="马志锋10011873" w:date="2020-10-21T10:24:00Z"/>
                <w:rFonts w:cs="Arial"/>
                <w:lang w:eastAsia="zh-CN"/>
              </w:rPr>
            </w:pPr>
          </w:p>
        </w:tc>
        <w:tc>
          <w:tcPr>
            <w:tcW w:w="749" w:type="dxa"/>
            <w:vMerge w:val="restart"/>
            <w:tcBorders>
              <w:left w:val="single" w:sz="4" w:space="0" w:color="auto"/>
              <w:right w:val="single" w:sz="4" w:space="0" w:color="auto"/>
            </w:tcBorders>
            <w:vAlign w:val="center"/>
          </w:tcPr>
          <w:p w14:paraId="40958987" w14:textId="5767314B" w:rsidR="00482530" w:rsidRPr="00652DE1" w:rsidRDefault="00482530" w:rsidP="00482530">
            <w:pPr>
              <w:pStyle w:val="TAC"/>
              <w:rPr>
                <w:ins w:id="8838" w:author="马志锋10011873" w:date="2020-10-21T10:24:00Z"/>
                <w:szCs w:val="18"/>
                <w:lang w:eastAsia="zh-CN"/>
                <w:rPrChange w:id="8839" w:author="马志锋10011873" w:date="2020-10-21T10:25:00Z">
                  <w:rPr>
                    <w:ins w:id="8840" w:author="马志锋10011873" w:date="2020-10-21T10:24:00Z"/>
                    <w:rFonts w:eastAsia="Yu Mincho"/>
                    <w:szCs w:val="18"/>
                  </w:rPr>
                </w:rPrChange>
              </w:rPr>
            </w:pPr>
            <w:ins w:id="8841" w:author="马志锋10011873" w:date="2020-10-21T10:25:00Z">
              <w:r>
                <w:rPr>
                  <w:rFonts w:hint="eastAsia"/>
                  <w:szCs w:val="18"/>
                  <w:lang w:eastAsia="zh-CN"/>
                </w:rPr>
                <w:t>0</w:t>
              </w:r>
            </w:ins>
          </w:p>
        </w:tc>
      </w:tr>
      <w:tr w:rsidR="00482530" w:rsidRPr="00E062F1" w14:paraId="7E9DF040" w14:textId="77777777" w:rsidTr="00584BF6">
        <w:trPr>
          <w:trHeight w:val="148"/>
          <w:jc w:val="center"/>
          <w:ins w:id="8842" w:author="马志锋10011873" w:date="2020-10-21T10:24:00Z"/>
        </w:trPr>
        <w:tc>
          <w:tcPr>
            <w:tcW w:w="1034" w:type="dxa"/>
            <w:vMerge/>
            <w:tcBorders>
              <w:left w:val="single" w:sz="4" w:space="0" w:color="auto"/>
              <w:right w:val="single" w:sz="4" w:space="0" w:color="auto"/>
            </w:tcBorders>
            <w:vAlign w:val="center"/>
          </w:tcPr>
          <w:p w14:paraId="4F16ED1B" w14:textId="77777777" w:rsidR="00482530" w:rsidRPr="00E062F1" w:rsidRDefault="00482530" w:rsidP="00482530">
            <w:pPr>
              <w:pStyle w:val="TAC"/>
              <w:rPr>
                <w:ins w:id="8843" w:author="马志锋10011873" w:date="2020-10-21T10:24:00Z"/>
              </w:rPr>
            </w:pPr>
          </w:p>
        </w:tc>
        <w:tc>
          <w:tcPr>
            <w:tcW w:w="1034" w:type="dxa"/>
            <w:vMerge/>
            <w:tcBorders>
              <w:left w:val="single" w:sz="4" w:space="0" w:color="auto"/>
              <w:right w:val="single" w:sz="4" w:space="0" w:color="auto"/>
            </w:tcBorders>
            <w:vAlign w:val="center"/>
          </w:tcPr>
          <w:p w14:paraId="3D9306AA" w14:textId="77777777" w:rsidR="00482530" w:rsidRPr="00E062F1" w:rsidRDefault="00482530" w:rsidP="00482530">
            <w:pPr>
              <w:pStyle w:val="TAC"/>
              <w:rPr>
                <w:ins w:id="8844" w:author="马志锋10011873" w:date="2020-10-21T10:24:00Z"/>
              </w:rPr>
            </w:pPr>
          </w:p>
        </w:tc>
        <w:tc>
          <w:tcPr>
            <w:tcW w:w="746" w:type="dxa"/>
            <w:tcBorders>
              <w:left w:val="single" w:sz="4" w:space="0" w:color="auto"/>
              <w:right w:val="single" w:sz="4" w:space="0" w:color="auto"/>
            </w:tcBorders>
            <w:vAlign w:val="center"/>
          </w:tcPr>
          <w:p w14:paraId="4C738A23" w14:textId="795BF231" w:rsidR="00482530" w:rsidRPr="00E062F1" w:rsidRDefault="00482530" w:rsidP="00482530">
            <w:pPr>
              <w:pStyle w:val="TAC"/>
              <w:rPr>
                <w:ins w:id="8845" w:author="马志锋10011873" w:date="2020-10-21T10:24:00Z"/>
              </w:rPr>
            </w:pPr>
            <w:ins w:id="8846" w:author="马志锋10011873" w:date="2020-10-21T10:25: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07874D84" w14:textId="19B3FD3B" w:rsidR="00482530" w:rsidRPr="00E062F1" w:rsidRDefault="00482530" w:rsidP="00482530">
            <w:pPr>
              <w:pStyle w:val="TAC"/>
              <w:rPr>
                <w:ins w:id="8847" w:author="马志锋10011873" w:date="2020-10-21T10:24:00Z"/>
                <w:lang w:eastAsia="zh-CN"/>
              </w:rPr>
            </w:pPr>
            <w:ins w:id="8848" w:author="马志锋10011873" w:date="2020-10-21T10:2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6CB56A89" w14:textId="77777777" w:rsidR="00482530" w:rsidRPr="00E062F1" w:rsidRDefault="00482530" w:rsidP="00482530">
            <w:pPr>
              <w:pStyle w:val="TAC"/>
              <w:rPr>
                <w:ins w:id="8849" w:author="马志锋10011873" w:date="2020-10-21T10:2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C502B5" w14:textId="77777777" w:rsidR="00482530" w:rsidRPr="00E062F1" w:rsidRDefault="00482530" w:rsidP="00482530">
            <w:pPr>
              <w:pStyle w:val="TAC"/>
              <w:rPr>
                <w:ins w:id="8850" w:author="马志锋10011873" w:date="2020-10-21T10:2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0593D3" w14:textId="77777777" w:rsidR="00482530" w:rsidRPr="00E062F1" w:rsidRDefault="00482530" w:rsidP="00482530">
            <w:pPr>
              <w:pStyle w:val="TAC"/>
              <w:rPr>
                <w:ins w:id="8851" w:author="马志锋10011873" w:date="2020-10-21T10:24: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4D6BA" w14:textId="77777777" w:rsidR="00482530" w:rsidRPr="00E062F1" w:rsidRDefault="00482530" w:rsidP="00482530">
            <w:pPr>
              <w:pStyle w:val="TAC"/>
              <w:rPr>
                <w:ins w:id="8852" w:author="马志锋10011873" w:date="2020-10-21T10:2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8AE6593" w14:textId="77777777" w:rsidR="00482530" w:rsidRPr="00E062F1" w:rsidRDefault="00482530" w:rsidP="00482530">
            <w:pPr>
              <w:pStyle w:val="TAC"/>
              <w:rPr>
                <w:ins w:id="8853" w:author="马志锋10011873" w:date="2020-10-21T10:24: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7BA79A" w14:textId="77777777" w:rsidR="00482530" w:rsidRPr="00E062F1" w:rsidRDefault="00482530" w:rsidP="00482530">
            <w:pPr>
              <w:pStyle w:val="TAC"/>
              <w:rPr>
                <w:ins w:id="8854" w:author="马志锋10011873" w:date="2020-10-21T10: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D96156" w14:textId="77777777" w:rsidR="00482530" w:rsidRPr="00E062F1" w:rsidRDefault="00482530" w:rsidP="00482530">
            <w:pPr>
              <w:pStyle w:val="TAC"/>
              <w:rPr>
                <w:ins w:id="8855" w:author="马志锋10011873" w:date="2020-10-21T10: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780864" w14:textId="2F53E2CE" w:rsidR="00482530" w:rsidRPr="00E062F1" w:rsidRDefault="00482530" w:rsidP="00482530">
            <w:pPr>
              <w:pStyle w:val="TAC"/>
              <w:rPr>
                <w:ins w:id="8856" w:author="马志锋10011873" w:date="2020-10-21T10:24:00Z"/>
                <w:rFonts w:cs="Arial"/>
                <w:lang w:eastAsia="zh-CN"/>
              </w:rPr>
            </w:pPr>
            <w:ins w:id="8857" w:author="马志锋10011873" w:date="2020-10-21T10:28: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8E6D0C1" w14:textId="77777777" w:rsidR="00482530" w:rsidRPr="00E062F1" w:rsidRDefault="00482530" w:rsidP="00482530">
            <w:pPr>
              <w:pStyle w:val="TAC"/>
              <w:rPr>
                <w:ins w:id="8858"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E3294B" w14:textId="77777777" w:rsidR="00482530" w:rsidRPr="00E062F1" w:rsidRDefault="00482530" w:rsidP="00482530">
            <w:pPr>
              <w:pStyle w:val="TAC"/>
              <w:rPr>
                <w:ins w:id="8859"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B41064" w14:textId="77777777" w:rsidR="00482530" w:rsidRPr="00E062F1" w:rsidRDefault="00482530" w:rsidP="00482530">
            <w:pPr>
              <w:pStyle w:val="TAC"/>
              <w:rPr>
                <w:ins w:id="8860"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tcPr>
          <w:p w14:paraId="78E5A69D" w14:textId="77777777" w:rsidR="00482530" w:rsidRPr="00E062F1" w:rsidRDefault="00482530" w:rsidP="00482530">
            <w:pPr>
              <w:pStyle w:val="TAC"/>
              <w:rPr>
                <w:ins w:id="8861" w:author="马志锋10011873" w:date="2020-10-21T10:2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5D085" w14:textId="4030D380" w:rsidR="00482530" w:rsidRPr="00E062F1" w:rsidRDefault="00482530" w:rsidP="00482530">
            <w:pPr>
              <w:pStyle w:val="TAC"/>
              <w:rPr>
                <w:ins w:id="8862" w:author="马志锋10011873" w:date="2020-10-21T10:24:00Z"/>
                <w:rFonts w:cs="Arial"/>
                <w:lang w:eastAsia="zh-CN"/>
              </w:rPr>
            </w:pPr>
            <w:ins w:id="8863" w:author="马志锋10011873" w:date="2020-10-21T10:28: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8D3EFB" w14:textId="2C2EA719" w:rsidR="00482530" w:rsidRPr="00E062F1" w:rsidRDefault="00482530" w:rsidP="00482530">
            <w:pPr>
              <w:pStyle w:val="TAC"/>
              <w:rPr>
                <w:ins w:id="8864" w:author="马志锋10011873" w:date="2020-10-21T10:24:00Z"/>
                <w:rFonts w:cs="Arial"/>
                <w:lang w:eastAsia="zh-CN"/>
              </w:rPr>
            </w:pPr>
            <w:ins w:id="8865" w:author="马志锋10011873" w:date="2020-10-21T10:28: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29B5F3A9" w14:textId="2096F336" w:rsidR="00482530" w:rsidRPr="00E062F1" w:rsidRDefault="00482530" w:rsidP="00482530">
            <w:pPr>
              <w:pStyle w:val="TAC"/>
              <w:rPr>
                <w:ins w:id="8866" w:author="马志锋10011873" w:date="2020-10-21T10:24:00Z"/>
                <w:rFonts w:cs="Arial"/>
                <w:lang w:eastAsia="zh-CN"/>
              </w:rPr>
            </w:pPr>
            <w:ins w:id="8867" w:author="马志锋10011873" w:date="2020-10-21T10:29:00Z">
              <w:r>
                <w:rPr>
                  <w:rFonts w:cs="Arial" w:hint="eastAsia"/>
                  <w:lang w:eastAsia="zh-CN"/>
                </w:rPr>
                <w:t>1</w:t>
              </w:r>
              <w:r>
                <w:rPr>
                  <w:rFonts w:cs="Arial"/>
                  <w:lang w:eastAsia="zh-CN"/>
                </w:rPr>
                <w:t>0</w:t>
              </w:r>
            </w:ins>
          </w:p>
        </w:tc>
        <w:tc>
          <w:tcPr>
            <w:tcW w:w="749" w:type="dxa"/>
            <w:vMerge/>
            <w:tcBorders>
              <w:left w:val="single" w:sz="4" w:space="0" w:color="auto"/>
              <w:right w:val="single" w:sz="4" w:space="0" w:color="auto"/>
            </w:tcBorders>
            <w:vAlign w:val="center"/>
          </w:tcPr>
          <w:p w14:paraId="44515104" w14:textId="77777777" w:rsidR="00482530" w:rsidRPr="00E062F1" w:rsidRDefault="00482530" w:rsidP="00482530">
            <w:pPr>
              <w:pStyle w:val="TAC"/>
              <w:rPr>
                <w:ins w:id="8868" w:author="马志锋10011873" w:date="2020-10-21T10:24:00Z"/>
                <w:rFonts w:eastAsia="Yu Mincho"/>
                <w:szCs w:val="18"/>
              </w:rPr>
            </w:pPr>
          </w:p>
        </w:tc>
      </w:tr>
      <w:tr w:rsidR="00482530" w:rsidRPr="00E062F1" w14:paraId="4F033894" w14:textId="77777777" w:rsidTr="00584BF6">
        <w:trPr>
          <w:trHeight w:val="148"/>
          <w:jc w:val="center"/>
        </w:trPr>
        <w:tc>
          <w:tcPr>
            <w:tcW w:w="1034" w:type="dxa"/>
            <w:vMerge w:val="restart"/>
            <w:tcBorders>
              <w:left w:val="single" w:sz="4" w:space="0" w:color="auto"/>
              <w:right w:val="single" w:sz="4" w:space="0" w:color="auto"/>
            </w:tcBorders>
            <w:vAlign w:val="center"/>
          </w:tcPr>
          <w:p w14:paraId="5EA701B5" w14:textId="5386050B" w:rsidR="00482530" w:rsidRPr="00E062F1" w:rsidRDefault="00482530" w:rsidP="00482530">
            <w:pPr>
              <w:pStyle w:val="TAC"/>
              <w:rPr>
                <w:lang w:eastAsia="zh-CN"/>
              </w:rPr>
            </w:pPr>
            <w:del w:id="8869" w:author="马志锋10011873" w:date="2020-10-21T10:33:00Z">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257D</w:delText>
              </w:r>
            </w:del>
          </w:p>
        </w:tc>
        <w:tc>
          <w:tcPr>
            <w:tcW w:w="1034" w:type="dxa"/>
            <w:vMerge w:val="restart"/>
            <w:tcBorders>
              <w:left w:val="single" w:sz="4" w:space="0" w:color="auto"/>
              <w:right w:val="single" w:sz="4" w:space="0" w:color="auto"/>
            </w:tcBorders>
            <w:vAlign w:val="center"/>
          </w:tcPr>
          <w:p w14:paraId="47F9594A" w14:textId="75EAF613" w:rsidR="00482530" w:rsidRPr="00E062F1" w:rsidRDefault="00482530" w:rsidP="00482530">
            <w:pPr>
              <w:pStyle w:val="TAC"/>
            </w:pPr>
            <w:del w:id="8870" w:author="马志锋10011873" w:date="2020-10-21T10:33:00Z">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w:delText>
              </w:r>
              <w:r w:rsidRPr="00E062F1" w:rsidDel="003358F6">
                <w:delText>A</w:delText>
              </w:r>
              <w:r w:rsidRPr="00E062F1" w:rsidDel="003358F6">
                <w:rPr>
                  <w:lang w:eastAsia="zh-CN"/>
                </w:rPr>
                <w:delText xml:space="preserve">, </w:delText>
              </w:r>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257D</w:delText>
              </w:r>
            </w:del>
          </w:p>
        </w:tc>
        <w:tc>
          <w:tcPr>
            <w:tcW w:w="746" w:type="dxa"/>
            <w:vMerge w:val="restart"/>
            <w:tcBorders>
              <w:left w:val="single" w:sz="4" w:space="0" w:color="auto"/>
              <w:right w:val="single" w:sz="4" w:space="0" w:color="auto"/>
            </w:tcBorders>
            <w:vAlign w:val="center"/>
          </w:tcPr>
          <w:p w14:paraId="43E3523C" w14:textId="0F3C08A9" w:rsidR="00482530" w:rsidRPr="00E062F1" w:rsidRDefault="00482530" w:rsidP="00482530">
            <w:pPr>
              <w:pStyle w:val="TAC"/>
              <w:rPr>
                <w:lang w:eastAsia="zh-CN"/>
              </w:rPr>
            </w:pPr>
            <w:del w:id="8871" w:author="马志锋10011873" w:date="2020-10-21T10:33:00Z">
              <w:r w:rsidRPr="00E062F1" w:rsidDel="003358F6">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D6A649" w14:textId="414856F0" w:rsidR="00482530" w:rsidRPr="00E062F1" w:rsidRDefault="00482530" w:rsidP="00482530">
            <w:pPr>
              <w:pStyle w:val="TAC"/>
            </w:pPr>
            <w:del w:id="8872" w:author="马志锋10011873" w:date="2020-10-21T10:33:00Z">
              <w:r w:rsidRPr="00E062F1" w:rsidDel="003358F6">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7FB5F3D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2597215" w14:textId="4BD4E454" w:rsidR="00482530" w:rsidRPr="00E062F1" w:rsidRDefault="00482530" w:rsidP="00482530">
            <w:pPr>
              <w:pStyle w:val="TAC"/>
              <w:rPr>
                <w:rFonts w:cs="Arial"/>
                <w:lang w:eastAsia="zh-CN"/>
              </w:rPr>
            </w:pPr>
            <w:del w:id="8873"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7A3F5C" w14:textId="28D9EFE5" w:rsidR="00482530" w:rsidRPr="00E062F1" w:rsidRDefault="00482530" w:rsidP="00482530">
            <w:pPr>
              <w:pStyle w:val="TAC"/>
              <w:rPr>
                <w:rFonts w:cs="Arial"/>
                <w:lang w:eastAsia="zh-CN"/>
              </w:rPr>
            </w:pPr>
            <w:del w:id="8874" w:author="马志锋10011873" w:date="2020-10-21T10:33:00Z">
              <w:r w:rsidRPr="00E062F1" w:rsidDel="003358F6">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DD7AF3" w14:textId="0947F6F6" w:rsidR="00482530" w:rsidRPr="00E062F1" w:rsidRDefault="00482530" w:rsidP="00482530">
            <w:pPr>
              <w:pStyle w:val="TAC"/>
              <w:rPr>
                <w:rFonts w:cs="Arial"/>
                <w:lang w:eastAsia="zh-CN"/>
              </w:rPr>
            </w:pPr>
            <w:del w:id="8875"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3C2948B"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C9714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0BE0BA" w14:textId="3D3A8688" w:rsidR="00482530" w:rsidRPr="00E062F1" w:rsidRDefault="00482530" w:rsidP="00482530">
            <w:pPr>
              <w:pStyle w:val="TAC"/>
              <w:rPr>
                <w:rFonts w:cs="Arial"/>
              </w:rPr>
            </w:pPr>
            <w:del w:id="8876"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B905ED" w14:textId="6A32E2FA" w:rsidR="00482530" w:rsidRPr="00E062F1" w:rsidRDefault="00482530" w:rsidP="00482530">
            <w:pPr>
              <w:pStyle w:val="TAC"/>
              <w:rPr>
                <w:rFonts w:cs="Arial"/>
                <w:lang w:eastAsia="ja-JP"/>
              </w:rPr>
            </w:pPr>
            <w:del w:id="8877"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25447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BF79E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40D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67D644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37C43F1"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1475A1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78FE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F385435" w14:textId="07DAA685" w:rsidR="00482530" w:rsidRPr="00E062F1" w:rsidRDefault="00482530" w:rsidP="00482530">
            <w:pPr>
              <w:pStyle w:val="TAC"/>
              <w:rPr>
                <w:szCs w:val="18"/>
                <w:lang w:eastAsia="zh-CN"/>
              </w:rPr>
            </w:pPr>
            <w:del w:id="8878" w:author="马志锋10011873" w:date="2020-10-21T10:33:00Z">
              <w:r w:rsidRPr="00E062F1" w:rsidDel="003358F6">
                <w:rPr>
                  <w:szCs w:val="18"/>
                  <w:lang w:eastAsia="zh-CN"/>
                </w:rPr>
                <w:delText>0</w:delText>
              </w:r>
            </w:del>
          </w:p>
        </w:tc>
      </w:tr>
      <w:tr w:rsidR="00482530" w:rsidRPr="00E062F1" w14:paraId="63819467" w14:textId="77777777" w:rsidTr="00584BF6">
        <w:trPr>
          <w:trHeight w:val="148"/>
          <w:jc w:val="center"/>
        </w:trPr>
        <w:tc>
          <w:tcPr>
            <w:tcW w:w="1034" w:type="dxa"/>
            <w:vMerge/>
            <w:tcBorders>
              <w:left w:val="single" w:sz="4" w:space="0" w:color="auto"/>
              <w:right w:val="single" w:sz="4" w:space="0" w:color="auto"/>
            </w:tcBorders>
            <w:vAlign w:val="center"/>
          </w:tcPr>
          <w:p w14:paraId="499E544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A13128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8BAF23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EA85F7" w14:textId="3BB586B7" w:rsidR="00482530" w:rsidRPr="00E062F1" w:rsidRDefault="00482530" w:rsidP="00482530">
            <w:pPr>
              <w:pStyle w:val="TAC"/>
            </w:pPr>
            <w:del w:id="8879" w:author="马志锋10011873" w:date="2020-10-21T10:33:00Z">
              <w:r w:rsidRPr="00E062F1" w:rsidDel="003358F6">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0E221CB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DB5477D" w14:textId="536DF0A3" w:rsidR="00482530" w:rsidRPr="00E062F1" w:rsidRDefault="00482530" w:rsidP="00482530">
            <w:pPr>
              <w:pStyle w:val="TAC"/>
              <w:rPr>
                <w:rFonts w:cs="Arial"/>
                <w:lang w:eastAsia="ja-JP"/>
              </w:rPr>
            </w:pPr>
            <w:del w:id="8880"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847587" w14:textId="20FE3618" w:rsidR="00482530" w:rsidRPr="00E062F1" w:rsidRDefault="00482530" w:rsidP="00482530">
            <w:pPr>
              <w:pStyle w:val="TAC"/>
              <w:rPr>
                <w:rFonts w:cs="Arial"/>
                <w:lang w:eastAsia="ja-JP"/>
              </w:rPr>
            </w:pPr>
            <w:del w:id="8881" w:author="马志锋10011873" w:date="2020-10-21T10:33:00Z">
              <w:r w:rsidRPr="00E062F1" w:rsidDel="003358F6">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9DA431" w14:textId="29D30F49" w:rsidR="00482530" w:rsidRPr="00E062F1" w:rsidRDefault="00482530" w:rsidP="00482530">
            <w:pPr>
              <w:pStyle w:val="TAC"/>
              <w:rPr>
                <w:rFonts w:cs="Arial"/>
                <w:lang w:eastAsia="ja-JP"/>
              </w:rPr>
            </w:pPr>
            <w:del w:id="8882"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CB0D81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5E168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926F9C" w14:textId="54FDDB4E" w:rsidR="00482530" w:rsidRPr="00E062F1" w:rsidRDefault="00482530" w:rsidP="00482530">
            <w:pPr>
              <w:pStyle w:val="TAC"/>
              <w:rPr>
                <w:rFonts w:cs="Arial"/>
              </w:rPr>
            </w:pPr>
            <w:del w:id="8883"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D0B393" w14:textId="37BC7C6B" w:rsidR="00482530" w:rsidRPr="00E062F1" w:rsidRDefault="00482530" w:rsidP="00482530">
            <w:pPr>
              <w:pStyle w:val="TAC"/>
              <w:rPr>
                <w:rFonts w:cs="Arial"/>
                <w:lang w:eastAsia="ja-JP"/>
              </w:rPr>
            </w:pPr>
            <w:del w:id="8884"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85EAA3" w14:textId="58F12F9D" w:rsidR="00482530" w:rsidRPr="00E062F1" w:rsidRDefault="00482530" w:rsidP="00482530">
            <w:pPr>
              <w:pStyle w:val="TAC"/>
              <w:rPr>
                <w:rFonts w:cs="Arial"/>
                <w:lang w:eastAsia="ja-JP"/>
              </w:rPr>
            </w:pPr>
            <w:del w:id="8885"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87601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7CE80E" w14:textId="6CF6F3BB" w:rsidR="00482530" w:rsidRPr="00E062F1" w:rsidRDefault="00482530" w:rsidP="00482530">
            <w:pPr>
              <w:pStyle w:val="TAC"/>
              <w:rPr>
                <w:rFonts w:cs="Arial"/>
                <w:lang w:eastAsia="ja-JP"/>
              </w:rPr>
            </w:pPr>
            <w:del w:id="8886"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6DF3B4D" w14:textId="58F93F1C" w:rsidR="00482530" w:rsidRPr="00E062F1" w:rsidRDefault="00482530" w:rsidP="00482530">
            <w:pPr>
              <w:pStyle w:val="TAC"/>
              <w:rPr>
                <w:rFonts w:cs="Arial"/>
                <w:lang w:eastAsia="ja-JP"/>
              </w:rPr>
            </w:pPr>
            <w:del w:id="8887"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F2D296" w14:textId="577C5C99" w:rsidR="00482530" w:rsidRPr="00E062F1" w:rsidRDefault="00482530" w:rsidP="00482530">
            <w:pPr>
              <w:pStyle w:val="TAC"/>
              <w:rPr>
                <w:rFonts w:cs="Arial"/>
                <w:lang w:eastAsia="ja-JP"/>
              </w:rPr>
            </w:pPr>
            <w:del w:id="8888" w:author="马志锋10011873" w:date="2020-10-21T10:33:00Z">
              <w:r w:rsidRPr="00E062F1" w:rsidDel="003358F6">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A85A79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C648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328E90E" w14:textId="77777777" w:rsidR="00482530" w:rsidRPr="00E062F1" w:rsidRDefault="00482530" w:rsidP="00482530">
            <w:pPr>
              <w:pStyle w:val="TAC"/>
              <w:rPr>
                <w:rFonts w:eastAsia="Yu Mincho"/>
                <w:szCs w:val="18"/>
              </w:rPr>
            </w:pPr>
          </w:p>
        </w:tc>
      </w:tr>
      <w:tr w:rsidR="00482530" w:rsidRPr="00E062F1" w14:paraId="3332C5F4" w14:textId="77777777" w:rsidTr="00584BF6">
        <w:trPr>
          <w:trHeight w:val="148"/>
          <w:jc w:val="center"/>
        </w:trPr>
        <w:tc>
          <w:tcPr>
            <w:tcW w:w="1034" w:type="dxa"/>
            <w:vMerge/>
            <w:tcBorders>
              <w:left w:val="single" w:sz="4" w:space="0" w:color="auto"/>
              <w:right w:val="single" w:sz="4" w:space="0" w:color="auto"/>
            </w:tcBorders>
            <w:vAlign w:val="center"/>
          </w:tcPr>
          <w:p w14:paraId="7D2716D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FA45E1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FBAA1D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DFE795" w14:textId="7E47D49F" w:rsidR="00482530" w:rsidRPr="00E062F1" w:rsidRDefault="00482530" w:rsidP="00482530">
            <w:pPr>
              <w:pStyle w:val="TAC"/>
            </w:pPr>
            <w:del w:id="8889" w:author="马志锋10011873" w:date="2020-10-21T10:33:00Z">
              <w:r w:rsidRPr="00E062F1" w:rsidDel="003358F6">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29C4329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6D5C79C" w14:textId="422E1E29" w:rsidR="00482530" w:rsidRPr="00E062F1" w:rsidRDefault="00482530" w:rsidP="00482530">
            <w:pPr>
              <w:pStyle w:val="TAC"/>
              <w:rPr>
                <w:rFonts w:cs="Arial"/>
                <w:lang w:eastAsia="ja-JP"/>
              </w:rPr>
            </w:pPr>
            <w:del w:id="8890"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579612" w14:textId="3D856986" w:rsidR="00482530" w:rsidRPr="00E062F1" w:rsidRDefault="00482530" w:rsidP="00482530">
            <w:pPr>
              <w:pStyle w:val="TAC"/>
              <w:rPr>
                <w:rFonts w:cs="Arial"/>
                <w:lang w:eastAsia="ja-JP"/>
              </w:rPr>
            </w:pPr>
            <w:del w:id="8891" w:author="马志锋10011873" w:date="2020-10-21T10:33:00Z">
              <w:r w:rsidRPr="00E062F1" w:rsidDel="003358F6">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2507AE" w14:textId="4C5C70A2" w:rsidR="00482530" w:rsidRPr="00E062F1" w:rsidRDefault="00482530" w:rsidP="00482530">
            <w:pPr>
              <w:pStyle w:val="TAC"/>
              <w:rPr>
                <w:rFonts w:cs="Arial"/>
                <w:lang w:eastAsia="ja-JP"/>
              </w:rPr>
            </w:pPr>
            <w:del w:id="8892"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8A4819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A0B6BF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39F031" w14:textId="6F7DE8E4" w:rsidR="00482530" w:rsidRPr="00E062F1" w:rsidRDefault="00482530" w:rsidP="00482530">
            <w:pPr>
              <w:pStyle w:val="TAC"/>
              <w:rPr>
                <w:rFonts w:cs="Arial"/>
                <w:lang w:eastAsia="ja-JP"/>
              </w:rPr>
            </w:pPr>
            <w:del w:id="8893"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C0859B" w14:textId="7CCA1469" w:rsidR="00482530" w:rsidRPr="00E062F1" w:rsidRDefault="00482530" w:rsidP="00482530">
            <w:pPr>
              <w:pStyle w:val="TAC"/>
              <w:rPr>
                <w:rFonts w:cs="Arial"/>
                <w:lang w:eastAsia="ja-JP"/>
              </w:rPr>
            </w:pPr>
            <w:del w:id="8894"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D2642D" w14:textId="0470F740" w:rsidR="00482530" w:rsidRPr="00E062F1" w:rsidRDefault="00482530" w:rsidP="00482530">
            <w:pPr>
              <w:pStyle w:val="TAC"/>
              <w:rPr>
                <w:rFonts w:cs="Arial"/>
                <w:lang w:eastAsia="ja-JP"/>
              </w:rPr>
            </w:pPr>
            <w:del w:id="8895"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59D62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79A522" w14:textId="3F92F941" w:rsidR="00482530" w:rsidRPr="00E062F1" w:rsidRDefault="00482530" w:rsidP="00482530">
            <w:pPr>
              <w:pStyle w:val="TAC"/>
              <w:rPr>
                <w:rFonts w:cs="Arial"/>
                <w:lang w:eastAsia="ja-JP"/>
              </w:rPr>
            </w:pPr>
            <w:del w:id="8896"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38C0D2B5" w14:textId="5122D004" w:rsidR="00482530" w:rsidRPr="00E062F1" w:rsidRDefault="00482530" w:rsidP="00482530">
            <w:pPr>
              <w:pStyle w:val="TAC"/>
              <w:rPr>
                <w:rFonts w:cs="Arial"/>
                <w:lang w:eastAsia="ja-JP"/>
              </w:rPr>
            </w:pPr>
            <w:del w:id="8897"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603CEC" w14:textId="3DFDEABB" w:rsidR="00482530" w:rsidRPr="00E062F1" w:rsidRDefault="00482530" w:rsidP="00482530">
            <w:pPr>
              <w:pStyle w:val="TAC"/>
              <w:rPr>
                <w:rFonts w:cs="Arial"/>
                <w:lang w:eastAsia="ja-JP"/>
              </w:rPr>
            </w:pPr>
            <w:del w:id="8898" w:author="马志锋10011873" w:date="2020-10-21T10:33:00Z">
              <w:r w:rsidRPr="00E062F1" w:rsidDel="003358F6">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F0E1B6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E06F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59D6B85" w14:textId="77777777" w:rsidR="00482530" w:rsidRPr="00E062F1" w:rsidRDefault="00482530" w:rsidP="00482530">
            <w:pPr>
              <w:pStyle w:val="TAC"/>
              <w:rPr>
                <w:rFonts w:eastAsia="Yu Mincho"/>
                <w:szCs w:val="18"/>
              </w:rPr>
            </w:pPr>
          </w:p>
        </w:tc>
      </w:tr>
      <w:tr w:rsidR="00482530" w:rsidRPr="00E062F1" w14:paraId="24C14A57" w14:textId="77777777" w:rsidTr="00584BF6">
        <w:trPr>
          <w:trHeight w:val="148"/>
          <w:jc w:val="center"/>
        </w:trPr>
        <w:tc>
          <w:tcPr>
            <w:tcW w:w="1034" w:type="dxa"/>
            <w:vMerge/>
            <w:tcBorders>
              <w:left w:val="single" w:sz="4" w:space="0" w:color="auto"/>
              <w:right w:val="single" w:sz="4" w:space="0" w:color="auto"/>
            </w:tcBorders>
            <w:vAlign w:val="center"/>
          </w:tcPr>
          <w:p w14:paraId="3DE0E63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7EC1415"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6CB5680" w14:textId="0A27178D" w:rsidR="00482530" w:rsidRPr="00E062F1" w:rsidRDefault="00482530" w:rsidP="00482530">
            <w:pPr>
              <w:pStyle w:val="TAC"/>
              <w:rPr>
                <w:lang w:eastAsia="zh-CN"/>
              </w:rPr>
            </w:pPr>
            <w:del w:id="8899" w:author="马志锋10011873" w:date="2020-10-21T10:33:00Z">
              <w:r w:rsidRPr="00E062F1" w:rsidDel="003358F6">
                <w:rPr>
                  <w:lang w:eastAsia="zh-CN"/>
                </w:rPr>
                <w:delText>n25</w:delText>
              </w:r>
              <w:r w:rsidRPr="00E062F1" w:rsidDel="003358F6">
                <w:delText>7</w:delText>
              </w:r>
            </w:del>
          </w:p>
        </w:tc>
        <w:tc>
          <w:tcPr>
            <w:tcW w:w="10676" w:type="dxa"/>
            <w:gridSpan w:val="19"/>
            <w:tcBorders>
              <w:left w:val="single" w:sz="4" w:space="0" w:color="auto"/>
              <w:right w:val="single" w:sz="4" w:space="0" w:color="auto"/>
            </w:tcBorders>
          </w:tcPr>
          <w:p w14:paraId="31C2437E" w14:textId="24B4CDC7" w:rsidR="00482530" w:rsidRPr="00E062F1" w:rsidRDefault="00482530" w:rsidP="00482530">
            <w:pPr>
              <w:pStyle w:val="TAC"/>
              <w:rPr>
                <w:rFonts w:eastAsia="Yu Mincho"/>
                <w:szCs w:val="18"/>
              </w:rPr>
            </w:pPr>
            <w:del w:id="8900" w:author="马志锋10011873" w:date="2020-10-21T10:33:00Z">
              <w:r w:rsidRPr="00E062F1" w:rsidDel="003358F6">
                <w:rPr>
                  <w:rFonts w:cs="Arial"/>
                  <w:lang w:eastAsia="ja-JP"/>
                </w:rPr>
                <w:delText>CA_n257D</w:delText>
              </w:r>
            </w:del>
          </w:p>
        </w:tc>
        <w:tc>
          <w:tcPr>
            <w:tcW w:w="749" w:type="dxa"/>
            <w:vMerge/>
            <w:tcBorders>
              <w:left w:val="single" w:sz="4" w:space="0" w:color="auto"/>
              <w:right w:val="single" w:sz="4" w:space="0" w:color="auto"/>
            </w:tcBorders>
            <w:vAlign w:val="center"/>
          </w:tcPr>
          <w:p w14:paraId="04A40E32" w14:textId="77777777" w:rsidR="00482530" w:rsidRPr="00E062F1" w:rsidRDefault="00482530" w:rsidP="00482530">
            <w:pPr>
              <w:pStyle w:val="TAC"/>
              <w:rPr>
                <w:rFonts w:eastAsia="Yu Mincho"/>
                <w:szCs w:val="18"/>
              </w:rPr>
            </w:pPr>
          </w:p>
        </w:tc>
      </w:tr>
      <w:tr w:rsidR="00482530" w:rsidRPr="00E062F1" w14:paraId="0784FB29" w14:textId="77777777" w:rsidTr="00584BF6">
        <w:trPr>
          <w:trHeight w:val="148"/>
          <w:jc w:val="center"/>
          <w:ins w:id="8901" w:author="马志锋10011873" w:date="2020-10-21T10:29:00Z"/>
        </w:trPr>
        <w:tc>
          <w:tcPr>
            <w:tcW w:w="1034" w:type="dxa"/>
            <w:vMerge w:val="restart"/>
            <w:tcBorders>
              <w:left w:val="single" w:sz="4" w:space="0" w:color="auto"/>
              <w:right w:val="single" w:sz="4" w:space="0" w:color="auto"/>
            </w:tcBorders>
            <w:vAlign w:val="center"/>
          </w:tcPr>
          <w:p w14:paraId="1D6500EC" w14:textId="5F527917" w:rsidR="00482530" w:rsidRPr="00E062F1" w:rsidRDefault="00482530" w:rsidP="00482530">
            <w:pPr>
              <w:pStyle w:val="TAC"/>
              <w:rPr>
                <w:ins w:id="8902" w:author="马志锋10011873" w:date="2020-10-21T10:29:00Z"/>
              </w:rPr>
            </w:pPr>
            <w:ins w:id="8903" w:author="马志锋10011873" w:date="2020-10-21T10:32:00Z">
              <w:r w:rsidRPr="00E062F1">
                <w:t>CA_n</w:t>
              </w:r>
              <w:r w:rsidRPr="00E062F1">
                <w:rPr>
                  <w:lang w:eastAsia="zh-CN"/>
                </w:rPr>
                <w:t>78</w:t>
              </w:r>
              <w:r w:rsidRPr="00E062F1">
                <w:t>A-n</w:t>
              </w:r>
              <w:r w:rsidRPr="00E062F1">
                <w:rPr>
                  <w:lang w:eastAsia="zh-CN"/>
                </w:rPr>
                <w:t>257D</w:t>
              </w:r>
            </w:ins>
          </w:p>
        </w:tc>
        <w:tc>
          <w:tcPr>
            <w:tcW w:w="1034" w:type="dxa"/>
            <w:vMerge w:val="restart"/>
            <w:tcBorders>
              <w:left w:val="single" w:sz="4" w:space="0" w:color="auto"/>
              <w:right w:val="single" w:sz="4" w:space="0" w:color="auto"/>
            </w:tcBorders>
            <w:vAlign w:val="center"/>
          </w:tcPr>
          <w:p w14:paraId="46E12C56" w14:textId="2BD3514F" w:rsidR="00482530" w:rsidRPr="00E062F1" w:rsidRDefault="00482530" w:rsidP="00482530">
            <w:pPr>
              <w:pStyle w:val="TAC"/>
              <w:rPr>
                <w:ins w:id="8904" w:author="马志锋10011873" w:date="2020-10-21T10:29:00Z"/>
              </w:rPr>
            </w:pPr>
            <w:ins w:id="8905" w:author="马志锋10011873" w:date="2020-10-21T10:32:00Z">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ins>
          </w:p>
        </w:tc>
        <w:tc>
          <w:tcPr>
            <w:tcW w:w="746" w:type="dxa"/>
            <w:tcBorders>
              <w:left w:val="single" w:sz="4" w:space="0" w:color="auto"/>
              <w:right w:val="single" w:sz="4" w:space="0" w:color="auto"/>
            </w:tcBorders>
            <w:vAlign w:val="center"/>
          </w:tcPr>
          <w:p w14:paraId="476EA779" w14:textId="7B96F5AD" w:rsidR="00482530" w:rsidRPr="00E062F1" w:rsidRDefault="00482530" w:rsidP="00482530">
            <w:pPr>
              <w:pStyle w:val="TAC"/>
              <w:rPr>
                <w:ins w:id="8906" w:author="马志锋10011873" w:date="2020-10-21T10:29:00Z"/>
                <w:lang w:eastAsia="zh-CN"/>
              </w:rPr>
            </w:pPr>
            <w:ins w:id="8907" w:author="马志锋10011873" w:date="2020-10-21T10:32: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7B1BAAB0" w14:textId="61EBC24E" w:rsidR="00482530" w:rsidRPr="003358F6" w:rsidRDefault="00482530" w:rsidP="00482530">
            <w:pPr>
              <w:pStyle w:val="TAC"/>
              <w:rPr>
                <w:ins w:id="8908" w:author="马志锋10011873" w:date="2020-10-21T10:29:00Z"/>
                <w:lang w:eastAsia="zh-CN"/>
                <w:rPrChange w:id="8909" w:author="马志锋10011873" w:date="2020-10-21T10:32:00Z">
                  <w:rPr>
                    <w:ins w:id="8910" w:author="马志锋10011873" w:date="2020-10-21T10:29:00Z"/>
                    <w:rFonts w:eastAsia="Yu Mincho"/>
                  </w:rPr>
                </w:rPrChange>
              </w:rPr>
            </w:pPr>
            <w:ins w:id="8911" w:author="马志锋10011873" w:date="2020-10-21T10:32: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6F702B0E" w14:textId="77777777" w:rsidR="00482530" w:rsidRPr="00E062F1" w:rsidRDefault="00482530" w:rsidP="00482530">
            <w:pPr>
              <w:pStyle w:val="TAC"/>
              <w:rPr>
                <w:ins w:id="8912" w:author="马志锋10011873" w:date="2020-10-21T10:29:00Z"/>
                <w:szCs w:val="18"/>
              </w:rPr>
            </w:pPr>
          </w:p>
        </w:tc>
        <w:tc>
          <w:tcPr>
            <w:tcW w:w="667" w:type="dxa"/>
            <w:tcBorders>
              <w:top w:val="single" w:sz="4" w:space="0" w:color="auto"/>
              <w:left w:val="single" w:sz="4" w:space="0" w:color="auto"/>
              <w:bottom w:val="single" w:sz="4" w:space="0" w:color="auto"/>
              <w:right w:val="single" w:sz="4" w:space="0" w:color="auto"/>
            </w:tcBorders>
          </w:tcPr>
          <w:p w14:paraId="3D30A183" w14:textId="5A48F3A7" w:rsidR="00482530" w:rsidRPr="00E062F1" w:rsidRDefault="00482530" w:rsidP="00482530">
            <w:pPr>
              <w:pStyle w:val="TAC"/>
              <w:rPr>
                <w:ins w:id="8913" w:author="马志锋10011873" w:date="2020-10-21T10:29:00Z"/>
                <w:rFonts w:cs="Arial"/>
                <w:lang w:eastAsia="zh-CN"/>
              </w:rPr>
            </w:pPr>
            <w:ins w:id="8914" w:author="马志锋10011873" w:date="2020-10-21T10:32: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DB0E7F3" w14:textId="276B02E0" w:rsidR="00482530" w:rsidRPr="00E062F1" w:rsidRDefault="00482530" w:rsidP="00482530">
            <w:pPr>
              <w:pStyle w:val="TAC"/>
              <w:rPr>
                <w:ins w:id="8915" w:author="马志锋10011873" w:date="2020-10-21T10:29:00Z"/>
                <w:rFonts w:cs="Arial"/>
                <w:lang w:eastAsia="zh-CN"/>
              </w:rPr>
            </w:pPr>
            <w:ins w:id="8916" w:author="马志锋10011873" w:date="2020-10-21T10:32: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BF0215" w14:textId="50020446" w:rsidR="00482530" w:rsidRPr="00E062F1" w:rsidRDefault="00482530" w:rsidP="00482530">
            <w:pPr>
              <w:pStyle w:val="TAC"/>
              <w:rPr>
                <w:ins w:id="8917" w:author="马志锋10011873" w:date="2020-10-21T10:29:00Z"/>
                <w:rFonts w:cs="Arial"/>
                <w:lang w:eastAsia="zh-CN"/>
              </w:rPr>
            </w:pPr>
            <w:ins w:id="8918" w:author="马志锋10011873" w:date="2020-10-21T10:33: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78BFD14B" w14:textId="77777777" w:rsidR="00482530" w:rsidRPr="00E062F1" w:rsidRDefault="00482530" w:rsidP="00482530">
            <w:pPr>
              <w:pStyle w:val="TAC"/>
              <w:rPr>
                <w:ins w:id="8919" w:author="马志锋10011873" w:date="2020-10-21T10:29: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CD1923" w14:textId="77777777" w:rsidR="00482530" w:rsidRPr="00E062F1" w:rsidRDefault="00482530" w:rsidP="00482530">
            <w:pPr>
              <w:pStyle w:val="TAC"/>
              <w:rPr>
                <w:ins w:id="8920" w:author="马志锋10011873" w:date="2020-10-21T10:2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A4D52" w14:textId="5EAE4344" w:rsidR="00482530" w:rsidRPr="00E062F1" w:rsidRDefault="00482530" w:rsidP="00482530">
            <w:pPr>
              <w:pStyle w:val="TAC"/>
              <w:rPr>
                <w:ins w:id="8921" w:author="马志锋10011873" w:date="2020-10-21T10:29:00Z"/>
                <w:rFonts w:cs="Arial"/>
                <w:lang w:eastAsia="zh-CN"/>
              </w:rPr>
            </w:pPr>
            <w:ins w:id="8922" w:author="马志锋10011873" w:date="2020-10-21T10:33:00Z">
              <w:r>
                <w:rPr>
                  <w:rFonts w:cs="Arial" w:hint="eastAsia"/>
                  <w:lang w:eastAsia="zh-CN"/>
                </w:rPr>
                <w:t>1</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11853B80" w14:textId="5D2B564A" w:rsidR="00482530" w:rsidRPr="00E062F1" w:rsidRDefault="00482530" w:rsidP="00482530">
            <w:pPr>
              <w:pStyle w:val="TAC"/>
              <w:rPr>
                <w:ins w:id="8923" w:author="马志锋10011873" w:date="2020-10-21T10:29:00Z"/>
                <w:rFonts w:cs="Arial"/>
                <w:lang w:eastAsia="zh-CN"/>
              </w:rPr>
            </w:pPr>
            <w:ins w:id="8924" w:author="马志锋10011873" w:date="2020-10-21T10:33: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F4868E1" w14:textId="541871AD" w:rsidR="00482530" w:rsidRPr="00E062F1" w:rsidRDefault="00482530" w:rsidP="00482530">
            <w:pPr>
              <w:pStyle w:val="TAC"/>
              <w:rPr>
                <w:ins w:id="8925" w:author="马志锋10011873" w:date="2020-10-21T10:29:00Z"/>
                <w:rFonts w:cs="Arial"/>
                <w:lang w:eastAsia="zh-CN"/>
              </w:rPr>
            </w:pPr>
            <w:ins w:id="8926" w:author="马志锋10011873" w:date="2020-10-21T10:33: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57EC4F3C" w14:textId="77777777" w:rsidR="00482530" w:rsidRPr="00E062F1" w:rsidRDefault="00482530" w:rsidP="00482530">
            <w:pPr>
              <w:pStyle w:val="TAC"/>
              <w:rPr>
                <w:ins w:id="8927" w:author="马志锋10011873" w:date="2020-10-21T10:2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A8A649" w14:textId="19FA073A" w:rsidR="00482530" w:rsidRPr="00E062F1" w:rsidRDefault="00482530" w:rsidP="00482530">
            <w:pPr>
              <w:pStyle w:val="TAC"/>
              <w:rPr>
                <w:ins w:id="8928" w:author="马志锋10011873" w:date="2020-10-21T10:29:00Z"/>
                <w:rFonts w:cs="Arial"/>
                <w:lang w:eastAsia="zh-CN"/>
              </w:rPr>
            </w:pPr>
            <w:ins w:id="8929" w:author="马志锋10011873" w:date="2020-10-21T10:33: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2400112B" w14:textId="54F47720" w:rsidR="00482530" w:rsidRPr="003358F6" w:rsidRDefault="00482530" w:rsidP="00482530">
            <w:pPr>
              <w:pStyle w:val="TAC"/>
              <w:rPr>
                <w:ins w:id="8930" w:author="马志锋10011873" w:date="2020-10-21T10:29:00Z"/>
                <w:szCs w:val="18"/>
                <w:lang w:eastAsia="zh-CN"/>
                <w:rPrChange w:id="8931" w:author="马志锋10011873" w:date="2020-10-21T10:33:00Z">
                  <w:rPr>
                    <w:ins w:id="8932" w:author="马志锋10011873" w:date="2020-10-21T10:29:00Z"/>
                    <w:rFonts w:eastAsia="Yu Mincho"/>
                    <w:szCs w:val="18"/>
                  </w:rPr>
                </w:rPrChange>
              </w:rPr>
            </w:pPr>
            <w:ins w:id="8933" w:author="马志锋10011873" w:date="2020-10-21T10:33: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319F5F83" w14:textId="418AE0B0" w:rsidR="00482530" w:rsidRPr="003358F6" w:rsidRDefault="00482530" w:rsidP="00482530">
            <w:pPr>
              <w:pStyle w:val="TAC"/>
              <w:rPr>
                <w:ins w:id="8934" w:author="马志锋10011873" w:date="2020-10-21T10:29:00Z"/>
                <w:szCs w:val="18"/>
                <w:lang w:eastAsia="zh-CN"/>
                <w:rPrChange w:id="8935" w:author="马志锋10011873" w:date="2020-10-21T10:33:00Z">
                  <w:rPr>
                    <w:ins w:id="8936" w:author="马志锋10011873" w:date="2020-10-21T10:29:00Z"/>
                    <w:rFonts w:eastAsia="Yu Mincho"/>
                    <w:szCs w:val="18"/>
                  </w:rPr>
                </w:rPrChange>
              </w:rPr>
            </w:pPr>
            <w:ins w:id="8937" w:author="马志锋10011873" w:date="2020-10-21T10:33:00Z">
              <w:r>
                <w:rPr>
                  <w:rFonts w:hint="eastAsia"/>
                  <w:szCs w:val="18"/>
                  <w:lang w:eastAsia="zh-CN"/>
                </w:rPr>
                <w:t>110</w:t>
              </w:r>
            </w:ins>
          </w:p>
        </w:tc>
        <w:tc>
          <w:tcPr>
            <w:tcW w:w="667" w:type="dxa"/>
            <w:gridSpan w:val="2"/>
            <w:tcBorders>
              <w:top w:val="single" w:sz="4" w:space="0" w:color="auto"/>
              <w:left w:val="single" w:sz="4" w:space="0" w:color="auto"/>
              <w:bottom w:val="single" w:sz="4" w:space="0" w:color="auto"/>
              <w:right w:val="single" w:sz="4" w:space="0" w:color="auto"/>
            </w:tcBorders>
          </w:tcPr>
          <w:p w14:paraId="4A1FE39B" w14:textId="77777777" w:rsidR="00482530" w:rsidRPr="00E062F1" w:rsidRDefault="00482530" w:rsidP="00482530">
            <w:pPr>
              <w:pStyle w:val="TAC"/>
              <w:rPr>
                <w:ins w:id="8938" w:author="马志锋10011873" w:date="2020-10-21T10:2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B81EE" w14:textId="77777777" w:rsidR="00482530" w:rsidRPr="00E062F1" w:rsidRDefault="00482530" w:rsidP="00482530">
            <w:pPr>
              <w:pStyle w:val="TAC"/>
              <w:rPr>
                <w:ins w:id="8939" w:author="马志锋10011873" w:date="2020-10-21T10:29:00Z"/>
                <w:rFonts w:eastAsia="Yu Mincho"/>
                <w:szCs w:val="18"/>
              </w:rPr>
            </w:pPr>
          </w:p>
        </w:tc>
        <w:tc>
          <w:tcPr>
            <w:tcW w:w="749" w:type="dxa"/>
            <w:vMerge w:val="restart"/>
            <w:tcBorders>
              <w:left w:val="single" w:sz="4" w:space="0" w:color="auto"/>
              <w:right w:val="single" w:sz="4" w:space="0" w:color="auto"/>
            </w:tcBorders>
            <w:vAlign w:val="center"/>
          </w:tcPr>
          <w:p w14:paraId="6B647262" w14:textId="22B91ABD" w:rsidR="00482530" w:rsidRPr="00E062F1" w:rsidRDefault="00482530" w:rsidP="00482530">
            <w:pPr>
              <w:pStyle w:val="TAC"/>
              <w:rPr>
                <w:ins w:id="8940" w:author="马志锋10011873" w:date="2020-10-21T10:29:00Z"/>
                <w:szCs w:val="18"/>
                <w:lang w:eastAsia="zh-CN"/>
              </w:rPr>
            </w:pPr>
            <w:ins w:id="8941" w:author="马志锋10011873" w:date="2020-10-21T10:32:00Z">
              <w:r>
                <w:rPr>
                  <w:rFonts w:hint="eastAsia"/>
                  <w:szCs w:val="18"/>
                  <w:lang w:eastAsia="zh-CN"/>
                </w:rPr>
                <w:t>0</w:t>
              </w:r>
            </w:ins>
          </w:p>
        </w:tc>
      </w:tr>
      <w:tr w:rsidR="00482530" w:rsidRPr="00E062F1" w14:paraId="652FFDEE" w14:textId="77777777" w:rsidTr="00391022">
        <w:trPr>
          <w:trHeight w:val="148"/>
          <w:jc w:val="center"/>
          <w:ins w:id="8942" w:author="马志锋10011873" w:date="2020-10-21T10:29:00Z"/>
        </w:trPr>
        <w:tc>
          <w:tcPr>
            <w:tcW w:w="1034" w:type="dxa"/>
            <w:vMerge/>
            <w:tcBorders>
              <w:left w:val="single" w:sz="4" w:space="0" w:color="auto"/>
              <w:right w:val="single" w:sz="4" w:space="0" w:color="auto"/>
            </w:tcBorders>
            <w:vAlign w:val="center"/>
          </w:tcPr>
          <w:p w14:paraId="165FBFF0" w14:textId="77777777" w:rsidR="00482530" w:rsidRPr="00E062F1" w:rsidRDefault="00482530" w:rsidP="00482530">
            <w:pPr>
              <w:pStyle w:val="TAC"/>
              <w:rPr>
                <w:ins w:id="8943" w:author="马志锋10011873" w:date="2020-10-21T10:29:00Z"/>
              </w:rPr>
            </w:pPr>
          </w:p>
        </w:tc>
        <w:tc>
          <w:tcPr>
            <w:tcW w:w="1034" w:type="dxa"/>
            <w:vMerge/>
            <w:tcBorders>
              <w:left w:val="single" w:sz="4" w:space="0" w:color="auto"/>
              <w:right w:val="single" w:sz="4" w:space="0" w:color="auto"/>
            </w:tcBorders>
            <w:vAlign w:val="center"/>
          </w:tcPr>
          <w:p w14:paraId="725305CB" w14:textId="77777777" w:rsidR="00482530" w:rsidRPr="00E062F1" w:rsidRDefault="00482530" w:rsidP="00482530">
            <w:pPr>
              <w:pStyle w:val="TAC"/>
              <w:rPr>
                <w:ins w:id="8944" w:author="马志锋10011873" w:date="2020-10-21T10:29:00Z"/>
              </w:rPr>
            </w:pPr>
          </w:p>
        </w:tc>
        <w:tc>
          <w:tcPr>
            <w:tcW w:w="746" w:type="dxa"/>
            <w:tcBorders>
              <w:left w:val="single" w:sz="4" w:space="0" w:color="auto"/>
              <w:right w:val="single" w:sz="4" w:space="0" w:color="auto"/>
            </w:tcBorders>
            <w:vAlign w:val="center"/>
          </w:tcPr>
          <w:p w14:paraId="76123202" w14:textId="7653800C" w:rsidR="00482530" w:rsidRPr="00E062F1" w:rsidRDefault="00482530" w:rsidP="00482530">
            <w:pPr>
              <w:pStyle w:val="TAC"/>
              <w:rPr>
                <w:ins w:id="8945" w:author="马志锋10011873" w:date="2020-10-21T10:29:00Z"/>
                <w:lang w:eastAsia="zh-CN"/>
              </w:rPr>
            </w:pPr>
            <w:ins w:id="8946" w:author="马志锋10011873" w:date="2020-10-21T10:32:00Z">
              <w:r w:rsidRPr="00E062F1">
                <w:rPr>
                  <w:lang w:eastAsia="zh-CN"/>
                </w:rPr>
                <w:t>n25</w:t>
              </w:r>
              <w:r w:rsidRPr="00E062F1">
                <w:t>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6869550" w14:textId="5EB13E02" w:rsidR="00482530" w:rsidRPr="00E062F1" w:rsidRDefault="00482530" w:rsidP="00482530">
            <w:pPr>
              <w:pStyle w:val="TAC"/>
              <w:rPr>
                <w:ins w:id="8947" w:author="马志锋10011873" w:date="2020-10-21T10:29:00Z"/>
                <w:rFonts w:eastAsia="Yu Mincho"/>
                <w:szCs w:val="18"/>
              </w:rPr>
            </w:pPr>
            <w:ins w:id="8948" w:author="马志锋10011873" w:date="2020-10-21T10:32:00Z">
              <w:r w:rsidRPr="00E062F1">
                <w:rPr>
                  <w:rFonts w:cs="Arial"/>
                  <w:lang w:eastAsia="ja-JP"/>
                </w:rPr>
                <w:t>CA_n257D</w:t>
              </w:r>
            </w:ins>
          </w:p>
        </w:tc>
        <w:tc>
          <w:tcPr>
            <w:tcW w:w="749" w:type="dxa"/>
            <w:vMerge/>
            <w:tcBorders>
              <w:left w:val="single" w:sz="4" w:space="0" w:color="auto"/>
              <w:right w:val="single" w:sz="4" w:space="0" w:color="auto"/>
            </w:tcBorders>
            <w:vAlign w:val="center"/>
          </w:tcPr>
          <w:p w14:paraId="141ADA28" w14:textId="77777777" w:rsidR="00482530" w:rsidRPr="00E062F1" w:rsidRDefault="00482530" w:rsidP="00482530">
            <w:pPr>
              <w:pStyle w:val="TAC"/>
              <w:rPr>
                <w:ins w:id="8949" w:author="马志锋10011873" w:date="2020-10-21T10:29:00Z"/>
                <w:szCs w:val="18"/>
                <w:lang w:eastAsia="zh-CN"/>
              </w:rPr>
            </w:pPr>
          </w:p>
        </w:tc>
      </w:tr>
      <w:tr w:rsidR="00482530" w:rsidRPr="00E062F1" w14:paraId="456BC952" w14:textId="77777777" w:rsidTr="00584BF6">
        <w:trPr>
          <w:trHeight w:val="148"/>
          <w:jc w:val="center"/>
        </w:trPr>
        <w:tc>
          <w:tcPr>
            <w:tcW w:w="1034" w:type="dxa"/>
            <w:vMerge w:val="restart"/>
            <w:tcBorders>
              <w:left w:val="single" w:sz="4" w:space="0" w:color="auto"/>
              <w:right w:val="single" w:sz="4" w:space="0" w:color="auto"/>
            </w:tcBorders>
            <w:vAlign w:val="center"/>
          </w:tcPr>
          <w:p w14:paraId="264DAB99" w14:textId="4CE1D1C2" w:rsidR="00482530" w:rsidRPr="00E062F1" w:rsidRDefault="00482530" w:rsidP="00482530">
            <w:pPr>
              <w:pStyle w:val="TAC"/>
              <w:rPr>
                <w:lang w:eastAsia="zh-CN"/>
              </w:rPr>
            </w:pPr>
            <w:del w:id="8950" w:author="马志锋10011873" w:date="2020-10-21T10:34:00Z">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257E</w:delText>
              </w:r>
            </w:del>
          </w:p>
        </w:tc>
        <w:tc>
          <w:tcPr>
            <w:tcW w:w="1034" w:type="dxa"/>
            <w:vMerge w:val="restart"/>
            <w:tcBorders>
              <w:left w:val="single" w:sz="4" w:space="0" w:color="auto"/>
              <w:right w:val="single" w:sz="4" w:space="0" w:color="auto"/>
            </w:tcBorders>
            <w:vAlign w:val="center"/>
          </w:tcPr>
          <w:p w14:paraId="0CBCC4B5" w14:textId="281C987E" w:rsidR="00482530" w:rsidRPr="00E062F1" w:rsidRDefault="00482530" w:rsidP="00482530">
            <w:pPr>
              <w:pStyle w:val="TAC"/>
            </w:pPr>
            <w:del w:id="8951" w:author="马志锋10011873" w:date="2020-10-23T10:43:00Z">
              <w:r w:rsidRPr="00E062F1" w:rsidDel="00482530">
                <w:delText>CA_n</w:delText>
              </w:r>
              <w:r w:rsidRPr="00E062F1" w:rsidDel="00482530">
                <w:rPr>
                  <w:lang w:eastAsia="zh-CN"/>
                </w:rPr>
                <w:delText>78</w:delText>
              </w:r>
              <w:r w:rsidRPr="00E062F1" w:rsidDel="00482530">
                <w:delText>A-n</w:delText>
              </w:r>
              <w:r w:rsidRPr="00E062F1" w:rsidDel="00482530">
                <w:rPr>
                  <w:lang w:eastAsia="zh-CN"/>
                </w:rPr>
                <w:delText>257</w:delText>
              </w:r>
              <w:r w:rsidRPr="00E062F1" w:rsidDel="00482530">
                <w:delText>A</w:delText>
              </w:r>
            </w:del>
          </w:p>
        </w:tc>
        <w:tc>
          <w:tcPr>
            <w:tcW w:w="746" w:type="dxa"/>
            <w:vMerge w:val="restart"/>
            <w:tcBorders>
              <w:left w:val="single" w:sz="4" w:space="0" w:color="auto"/>
              <w:right w:val="single" w:sz="4" w:space="0" w:color="auto"/>
            </w:tcBorders>
            <w:vAlign w:val="center"/>
          </w:tcPr>
          <w:p w14:paraId="40D3091A" w14:textId="48EB19E5" w:rsidR="00482530" w:rsidRPr="00E062F1" w:rsidRDefault="00482530" w:rsidP="00482530">
            <w:pPr>
              <w:pStyle w:val="TAC"/>
              <w:rPr>
                <w:lang w:eastAsia="zh-CN"/>
              </w:rPr>
            </w:pPr>
            <w:del w:id="8952" w:author="马志锋10011873" w:date="2020-10-23T10:43:00Z">
              <w:r w:rsidRPr="00E062F1" w:rsidDel="00482530">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1110DE" w14:textId="28C28167" w:rsidR="00482530" w:rsidRPr="00E062F1" w:rsidRDefault="00482530" w:rsidP="00482530">
            <w:pPr>
              <w:pStyle w:val="TAC"/>
            </w:pPr>
            <w:del w:id="8953" w:author="马志锋10011873" w:date="2020-10-23T10:43:00Z">
              <w:r w:rsidRPr="00E062F1" w:rsidDel="00482530">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58C1207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4074CFA" w14:textId="34E3F889" w:rsidR="00482530" w:rsidRPr="00E062F1" w:rsidRDefault="00482530" w:rsidP="00482530">
            <w:pPr>
              <w:pStyle w:val="TAC"/>
              <w:rPr>
                <w:rFonts w:cs="Arial"/>
                <w:lang w:eastAsia="zh-CN"/>
              </w:rPr>
            </w:pPr>
            <w:del w:id="8954"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20BAD5" w14:textId="62B78130" w:rsidR="00482530" w:rsidRPr="00E062F1" w:rsidRDefault="00482530" w:rsidP="00482530">
            <w:pPr>
              <w:pStyle w:val="TAC"/>
              <w:rPr>
                <w:rFonts w:cs="Arial"/>
                <w:lang w:eastAsia="zh-CN"/>
              </w:rPr>
            </w:pPr>
            <w:del w:id="8955" w:author="马志锋10011873" w:date="2020-10-23T10:43:00Z">
              <w:r w:rsidRPr="00E062F1" w:rsidDel="00482530">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C5712" w14:textId="206BCD81" w:rsidR="00482530" w:rsidRPr="00E062F1" w:rsidRDefault="00482530" w:rsidP="00482530">
            <w:pPr>
              <w:pStyle w:val="TAC"/>
              <w:rPr>
                <w:rFonts w:cs="Arial"/>
                <w:lang w:eastAsia="zh-CN"/>
              </w:rPr>
            </w:pPr>
            <w:del w:id="8956"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795114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C48C1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3E0F49" w14:textId="4148C9A0" w:rsidR="00482530" w:rsidRPr="00E062F1" w:rsidRDefault="00482530" w:rsidP="00482530">
            <w:pPr>
              <w:pStyle w:val="TAC"/>
              <w:rPr>
                <w:rFonts w:cs="Arial"/>
              </w:rPr>
            </w:pPr>
            <w:del w:id="8957"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DD5CAD" w14:textId="34D0974A" w:rsidR="00482530" w:rsidRPr="00E062F1" w:rsidRDefault="00482530" w:rsidP="00482530">
            <w:pPr>
              <w:pStyle w:val="TAC"/>
              <w:rPr>
                <w:rFonts w:cs="Arial"/>
                <w:lang w:eastAsia="ja-JP"/>
              </w:rPr>
            </w:pPr>
            <w:del w:id="8958"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394E0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38C6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DE432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C3130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BE9212"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1F686C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DF3CF"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B9F32C7" w14:textId="0E38D1AD" w:rsidR="00482530" w:rsidRPr="00E062F1" w:rsidRDefault="00482530" w:rsidP="00482530">
            <w:pPr>
              <w:pStyle w:val="TAC"/>
              <w:rPr>
                <w:szCs w:val="18"/>
                <w:lang w:eastAsia="zh-CN"/>
              </w:rPr>
            </w:pPr>
            <w:del w:id="8959" w:author="马志锋10011873" w:date="2020-10-23T10:43:00Z">
              <w:r w:rsidRPr="00E062F1" w:rsidDel="00482530">
                <w:rPr>
                  <w:szCs w:val="18"/>
                  <w:lang w:eastAsia="zh-CN"/>
                </w:rPr>
                <w:delText>0</w:delText>
              </w:r>
            </w:del>
          </w:p>
        </w:tc>
      </w:tr>
      <w:tr w:rsidR="00482530" w:rsidRPr="00E062F1" w14:paraId="692EAB81" w14:textId="77777777" w:rsidTr="00584BF6">
        <w:trPr>
          <w:trHeight w:val="148"/>
          <w:jc w:val="center"/>
        </w:trPr>
        <w:tc>
          <w:tcPr>
            <w:tcW w:w="1034" w:type="dxa"/>
            <w:vMerge/>
            <w:tcBorders>
              <w:left w:val="single" w:sz="4" w:space="0" w:color="auto"/>
              <w:right w:val="single" w:sz="4" w:space="0" w:color="auto"/>
            </w:tcBorders>
            <w:vAlign w:val="center"/>
          </w:tcPr>
          <w:p w14:paraId="53171E2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8EC0C4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29F679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55F25B" w14:textId="0532EF85" w:rsidR="00482530" w:rsidRPr="00E062F1" w:rsidRDefault="00482530" w:rsidP="00482530">
            <w:pPr>
              <w:pStyle w:val="TAC"/>
            </w:pPr>
            <w:del w:id="8960" w:author="马志锋10011873" w:date="2020-10-23T10:43:00Z">
              <w:r w:rsidRPr="00E062F1" w:rsidDel="00482530">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243F797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2243728" w14:textId="57697ED1" w:rsidR="00482530" w:rsidRPr="00E062F1" w:rsidRDefault="00482530" w:rsidP="00482530">
            <w:pPr>
              <w:pStyle w:val="TAC"/>
              <w:rPr>
                <w:rFonts w:cs="Arial"/>
                <w:lang w:eastAsia="ja-JP"/>
              </w:rPr>
            </w:pPr>
            <w:del w:id="8961"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64BA58" w14:textId="26C10F02" w:rsidR="00482530" w:rsidRPr="00E062F1" w:rsidRDefault="00482530" w:rsidP="00482530">
            <w:pPr>
              <w:pStyle w:val="TAC"/>
              <w:rPr>
                <w:rFonts w:cs="Arial"/>
                <w:lang w:eastAsia="ja-JP"/>
              </w:rPr>
            </w:pPr>
            <w:del w:id="8962" w:author="马志锋10011873" w:date="2020-10-23T10:43:00Z">
              <w:r w:rsidRPr="00E062F1" w:rsidDel="00482530">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4DA060" w14:textId="608699A4" w:rsidR="00482530" w:rsidRPr="00E062F1" w:rsidRDefault="00482530" w:rsidP="00482530">
            <w:pPr>
              <w:pStyle w:val="TAC"/>
              <w:rPr>
                <w:rFonts w:cs="Arial"/>
                <w:lang w:eastAsia="ja-JP"/>
              </w:rPr>
            </w:pPr>
            <w:del w:id="8963"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60E7DF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03F0B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371B03" w14:textId="2EA73AC6" w:rsidR="00482530" w:rsidRPr="00E062F1" w:rsidRDefault="00482530" w:rsidP="00482530">
            <w:pPr>
              <w:pStyle w:val="TAC"/>
              <w:rPr>
                <w:rFonts w:cs="Arial"/>
              </w:rPr>
            </w:pPr>
            <w:del w:id="8964"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141D47" w14:textId="1F7034D3" w:rsidR="00482530" w:rsidRPr="00E062F1" w:rsidRDefault="00482530" w:rsidP="00482530">
            <w:pPr>
              <w:pStyle w:val="TAC"/>
              <w:rPr>
                <w:rFonts w:cs="Arial"/>
                <w:lang w:eastAsia="ja-JP"/>
              </w:rPr>
            </w:pPr>
            <w:del w:id="8965"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B408CD" w14:textId="4D3FB0D8" w:rsidR="00482530" w:rsidRPr="00E062F1" w:rsidRDefault="00482530" w:rsidP="00482530">
            <w:pPr>
              <w:pStyle w:val="TAC"/>
              <w:rPr>
                <w:rFonts w:cs="Arial"/>
                <w:lang w:eastAsia="ja-JP"/>
              </w:rPr>
            </w:pPr>
            <w:del w:id="8966"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C2A2C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EB5AF9" w14:textId="225C629C" w:rsidR="00482530" w:rsidRPr="00E062F1" w:rsidRDefault="00482530" w:rsidP="00482530">
            <w:pPr>
              <w:pStyle w:val="TAC"/>
              <w:rPr>
                <w:rFonts w:cs="Arial"/>
                <w:lang w:eastAsia="ja-JP"/>
              </w:rPr>
            </w:pPr>
            <w:del w:id="8967"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80DE298" w14:textId="53348EF0" w:rsidR="00482530" w:rsidRPr="00E062F1" w:rsidRDefault="00482530" w:rsidP="00482530">
            <w:pPr>
              <w:pStyle w:val="TAC"/>
              <w:rPr>
                <w:rFonts w:cs="Arial"/>
                <w:lang w:eastAsia="ja-JP"/>
              </w:rPr>
            </w:pPr>
            <w:del w:id="8968"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BA966B" w14:textId="2980F49A" w:rsidR="00482530" w:rsidRPr="00E062F1" w:rsidRDefault="00482530" w:rsidP="00482530">
            <w:pPr>
              <w:pStyle w:val="TAC"/>
              <w:rPr>
                <w:rFonts w:cs="Arial"/>
                <w:lang w:eastAsia="ja-JP"/>
              </w:rPr>
            </w:pPr>
            <w:del w:id="8969" w:author="马志锋10011873" w:date="2020-10-23T10:43:00Z">
              <w:r w:rsidRPr="00E062F1" w:rsidDel="0048253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C295F5D"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C3A1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38E67BD" w14:textId="77777777" w:rsidR="00482530" w:rsidRPr="00E062F1" w:rsidRDefault="00482530" w:rsidP="00482530">
            <w:pPr>
              <w:pStyle w:val="TAC"/>
              <w:rPr>
                <w:rFonts w:eastAsia="Yu Mincho"/>
                <w:szCs w:val="18"/>
              </w:rPr>
            </w:pPr>
          </w:p>
        </w:tc>
      </w:tr>
      <w:tr w:rsidR="00482530" w:rsidRPr="00E062F1" w14:paraId="56149018" w14:textId="77777777" w:rsidTr="00584BF6">
        <w:trPr>
          <w:trHeight w:val="148"/>
          <w:jc w:val="center"/>
        </w:trPr>
        <w:tc>
          <w:tcPr>
            <w:tcW w:w="1034" w:type="dxa"/>
            <w:vMerge/>
            <w:tcBorders>
              <w:left w:val="single" w:sz="4" w:space="0" w:color="auto"/>
              <w:right w:val="single" w:sz="4" w:space="0" w:color="auto"/>
            </w:tcBorders>
            <w:vAlign w:val="center"/>
          </w:tcPr>
          <w:p w14:paraId="3E7658A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D33712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989D73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131DB8" w14:textId="46F0C5B2" w:rsidR="00482530" w:rsidRPr="00E062F1" w:rsidRDefault="00482530" w:rsidP="00482530">
            <w:pPr>
              <w:pStyle w:val="TAC"/>
            </w:pPr>
            <w:del w:id="8970" w:author="马志锋10011873" w:date="2020-10-23T10:43:00Z">
              <w:r w:rsidRPr="00E062F1" w:rsidDel="00482530">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7067FE8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09C3CFC" w14:textId="1E3A8AEF" w:rsidR="00482530" w:rsidRPr="00E062F1" w:rsidRDefault="00482530" w:rsidP="00482530">
            <w:pPr>
              <w:pStyle w:val="TAC"/>
              <w:rPr>
                <w:rFonts w:cs="Arial"/>
                <w:lang w:eastAsia="ja-JP"/>
              </w:rPr>
            </w:pPr>
            <w:del w:id="8971"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DC755F" w14:textId="1D5342E8" w:rsidR="00482530" w:rsidRPr="00E062F1" w:rsidRDefault="00482530" w:rsidP="00482530">
            <w:pPr>
              <w:pStyle w:val="TAC"/>
              <w:rPr>
                <w:rFonts w:cs="Arial"/>
                <w:lang w:eastAsia="ja-JP"/>
              </w:rPr>
            </w:pPr>
            <w:del w:id="8972" w:author="马志锋10011873" w:date="2020-10-23T10:43:00Z">
              <w:r w:rsidRPr="00E062F1" w:rsidDel="0048253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FB7F1" w14:textId="79E33ACA" w:rsidR="00482530" w:rsidRPr="00E062F1" w:rsidRDefault="00482530" w:rsidP="00482530">
            <w:pPr>
              <w:pStyle w:val="TAC"/>
              <w:rPr>
                <w:rFonts w:cs="Arial"/>
                <w:lang w:eastAsia="ja-JP"/>
              </w:rPr>
            </w:pPr>
            <w:del w:id="8973"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3C90911C"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11BC30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16A86E" w14:textId="70A15FC0" w:rsidR="00482530" w:rsidRPr="00E062F1" w:rsidRDefault="00482530" w:rsidP="00482530">
            <w:pPr>
              <w:pStyle w:val="TAC"/>
              <w:rPr>
                <w:rFonts w:cs="Arial"/>
                <w:lang w:eastAsia="ja-JP"/>
              </w:rPr>
            </w:pPr>
            <w:del w:id="8974"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487495" w14:textId="324DE044" w:rsidR="00482530" w:rsidRPr="00E062F1" w:rsidRDefault="00482530" w:rsidP="00482530">
            <w:pPr>
              <w:pStyle w:val="TAC"/>
              <w:rPr>
                <w:rFonts w:cs="Arial"/>
                <w:lang w:eastAsia="ja-JP"/>
              </w:rPr>
            </w:pPr>
            <w:del w:id="8975"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AD2BE8" w14:textId="11D84EA6" w:rsidR="00482530" w:rsidRPr="00E062F1" w:rsidRDefault="00482530" w:rsidP="00482530">
            <w:pPr>
              <w:pStyle w:val="TAC"/>
              <w:rPr>
                <w:rFonts w:cs="Arial"/>
                <w:lang w:eastAsia="ja-JP"/>
              </w:rPr>
            </w:pPr>
            <w:del w:id="8976"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7A2A7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BBE022" w14:textId="4EA7AE58" w:rsidR="00482530" w:rsidRPr="00E062F1" w:rsidRDefault="00482530" w:rsidP="00482530">
            <w:pPr>
              <w:pStyle w:val="TAC"/>
              <w:rPr>
                <w:rFonts w:cs="Arial"/>
                <w:lang w:eastAsia="ja-JP"/>
              </w:rPr>
            </w:pPr>
            <w:del w:id="8977"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0926E70" w14:textId="504DAB0B" w:rsidR="00482530" w:rsidRPr="00E062F1" w:rsidRDefault="00482530" w:rsidP="00482530">
            <w:pPr>
              <w:pStyle w:val="TAC"/>
              <w:rPr>
                <w:rFonts w:cs="Arial"/>
                <w:lang w:eastAsia="ja-JP"/>
              </w:rPr>
            </w:pPr>
            <w:del w:id="8978"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A3A2B8" w14:textId="0E1B81C2" w:rsidR="00482530" w:rsidRPr="00E062F1" w:rsidRDefault="00482530" w:rsidP="00482530">
            <w:pPr>
              <w:pStyle w:val="TAC"/>
              <w:rPr>
                <w:rFonts w:cs="Arial"/>
                <w:lang w:eastAsia="ja-JP"/>
              </w:rPr>
            </w:pPr>
            <w:del w:id="8979" w:author="马志锋10011873" w:date="2020-10-23T10:43:00Z">
              <w:r w:rsidRPr="00E062F1" w:rsidDel="0048253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CA6332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43B0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05849D1" w14:textId="77777777" w:rsidR="00482530" w:rsidRPr="00E062F1" w:rsidRDefault="00482530" w:rsidP="00482530">
            <w:pPr>
              <w:pStyle w:val="TAC"/>
              <w:rPr>
                <w:rFonts w:eastAsia="Yu Mincho"/>
                <w:szCs w:val="18"/>
              </w:rPr>
            </w:pPr>
          </w:p>
        </w:tc>
      </w:tr>
      <w:tr w:rsidR="00482530" w:rsidRPr="00E062F1" w14:paraId="45E21F2B" w14:textId="77777777" w:rsidTr="00584BF6">
        <w:trPr>
          <w:trHeight w:val="148"/>
          <w:jc w:val="center"/>
        </w:trPr>
        <w:tc>
          <w:tcPr>
            <w:tcW w:w="1034" w:type="dxa"/>
            <w:vMerge/>
            <w:tcBorders>
              <w:left w:val="single" w:sz="4" w:space="0" w:color="auto"/>
              <w:right w:val="single" w:sz="4" w:space="0" w:color="auto"/>
            </w:tcBorders>
            <w:vAlign w:val="center"/>
          </w:tcPr>
          <w:p w14:paraId="6DE8D94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8E3C0D3"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74691E43" w14:textId="45404885" w:rsidR="00482530" w:rsidRPr="00E062F1" w:rsidRDefault="00482530" w:rsidP="00482530">
            <w:pPr>
              <w:pStyle w:val="TAC"/>
              <w:rPr>
                <w:lang w:eastAsia="zh-CN"/>
              </w:rPr>
            </w:pPr>
            <w:del w:id="8980" w:author="马志锋10011873" w:date="2020-10-23T10:43:00Z">
              <w:r w:rsidRPr="00E062F1" w:rsidDel="00482530">
                <w:rPr>
                  <w:lang w:eastAsia="zh-CN"/>
                </w:rPr>
                <w:delText>n257</w:delText>
              </w:r>
            </w:del>
          </w:p>
        </w:tc>
        <w:tc>
          <w:tcPr>
            <w:tcW w:w="10676" w:type="dxa"/>
            <w:gridSpan w:val="19"/>
            <w:tcBorders>
              <w:left w:val="single" w:sz="4" w:space="0" w:color="auto"/>
              <w:right w:val="single" w:sz="4" w:space="0" w:color="auto"/>
            </w:tcBorders>
          </w:tcPr>
          <w:p w14:paraId="7FBAF8B5" w14:textId="1DDD1376" w:rsidR="00482530" w:rsidRPr="00E062F1" w:rsidRDefault="00482530" w:rsidP="00482530">
            <w:pPr>
              <w:pStyle w:val="TAC"/>
              <w:rPr>
                <w:rFonts w:eastAsia="Yu Mincho"/>
                <w:szCs w:val="18"/>
              </w:rPr>
            </w:pPr>
            <w:del w:id="8981" w:author="马志锋10011873" w:date="2020-10-23T10:43:00Z">
              <w:r w:rsidRPr="00E062F1" w:rsidDel="00482530">
                <w:rPr>
                  <w:rFonts w:cs="Arial"/>
                  <w:lang w:eastAsia="ja-JP"/>
                </w:rPr>
                <w:delText>CA_n257E</w:delText>
              </w:r>
            </w:del>
          </w:p>
        </w:tc>
        <w:tc>
          <w:tcPr>
            <w:tcW w:w="749" w:type="dxa"/>
            <w:vMerge/>
            <w:tcBorders>
              <w:left w:val="single" w:sz="4" w:space="0" w:color="auto"/>
              <w:right w:val="single" w:sz="4" w:space="0" w:color="auto"/>
            </w:tcBorders>
            <w:vAlign w:val="center"/>
          </w:tcPr>
          <w:p w14:paraId="42E42812" w14:textId="77777777" w:rsidR="00482530" w:rsidRPr="00E062F1" w:rsidRDefault="00482530" w:rsidP="00482530">
            <w:pPr>
              <w:pStyle w:val="TAC"/>
              <w:rPr>
                <w:rFonts w:eastAsia="Yu Mincho"/>
                <w:szCs w:val="18"/>
              </w:rPr>
            </w:pPr>
          </w:p>
        </w:tc>
      </w:tr>
      <w:tr w:rsidR="00482530" w:rsidRPr="00E062F1" w14:paraId="4020A6D1" w14:textId="77777777" w:rsidTr="00584BF6">
        <w:trPr>
          <w:trHeight w:val="148"/>
          <w:jc w:val="center"/>
          <w:ins w:id="8982" w:author="马志锋10011873" w:date="2020-10-21T10:29:00Z"/>
        </w:trPr>
        <w:tc>
          <w:tcPr>
            <w:tcW w:w="1034" w:type="dxa"/>
            <w:vMerge w:val="restart"/>
            <w:tcBorders>
              <w:left w:val="single" w:sz="4" w:space="0" w:color="auto"/>
              <w:right w:val="single" w:sz="4" w:space="0" w:color="auto"/>
            </w:tcBorders>
            <w:vAlign w:val="center"/>
          </w:tcPr>
          <w:p w14:paraId="49EF8682" w14:textId="6F823C58" w:rsidR="00482530" w:rsidRPr="00E062F1" w:rsidRDefault="00482530" w:rsidP="00482530">
            <w:pPr>
              <w:pStyle w:val="TAC"/>
              <w:rPr>
                <w:ins w:id="8983" w:author="马志锋10011873" w:date="2020-10-21T10:29:00Z"/>
              </w:rPr>
            </w:pPr>
            <w:ins w:id="8984" w:author="马志锋10011873" w:date="2020-10-21T10:33:00Z">
              <w:r w:rsidRPr="00E062F1">
                <w:t>CA_n</w:t>
              </w:r>
              <w:r w:rsidRPr="00E062F1">
                <w:rPr>
                  <w:lang w:eastAsia="zh-CN"/>
                </w:rPr>
                <w:t>78</w:t>
              </w:r>
              <w:r w:rsidRPr="00E062F1">
                <w:t>A-n</w:t>
              </w:r>
              <w:r w:rsidRPr="00E062F1">
                <w:rPr>
                  <w:lang w:eastAsia="zh-CN"/>
                </w:rPr>
                <w:t>257E</w:t>
              </w:r>
            </w:ins>
          </w:p>
        </w:tc>
        <w:tc>
          <w:tcPr>
            <w:tcW w:w="1034" w:type="dxa"/>
            <w:vMerge w:val="restart"/>
            <w:tcBorders>
              <w:left w:val="single" w:sz="4" w:space="0" w:color="auto"/>
              <w:right w:val="single" w:sz="4" w:space="0" w:color="auto"/>
            </w:tcBorders>
            <w:vAlign w:val="center"/>
          </w:tcPr>
          <w:p w14:paraId="0508161A" w14:textId="37158786" w:rsidR="00482530" w:rsidRPr="00E062F1" w:rsidRDefault="00482530" w:rsidP="00482530">
            <w:pPr>
              <w:pStyle w:val="TAC"/>
              <w:rPr>
                <w:ins w:id="8985" w:author="马志锋10011873" w:date="2020-10-21T10:29:00Z"/>
              </w:rPr>
            </w:pPr>
            <w:ins w:id="8986" w:author="马志锋10011873" w:date="2020-10-21T10:33:00Z">
              <w:r w:rsidRPr="00E062F1">
                <w:t>CA_n</w:t>
              </w:r>
              <w:r w:rsidRPr="00E062F1">
                <w:rPr>
                  <w:lang w:eastAsia="zh-CN"/>
                </w:rPr>
                <w:t>78</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22449400" w14:textId="369F5B9C" w:rsidR="00482530" w:rsidRPr="00E062F1" w:rsidRDefault="00482530" w:rsidP="00482530">
            <w:pPr>
              <w:pStyle w:val="TAC"/>
              <w:rPr>
                <w:ins w:id="8987" w:author="马志锋10011873" w:date="2020-10-21T10:29:00Z"/>
                <w:lang w:eastAsia="zh-CN"/>
              </w:rPr>
            </w:pPr>
            <w:ins w:id="8988" w:author="马志锋10011873" w:date="2020-10-21T10:34: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tcPr>
          <w:p w14:paraId="3BEE9273" w14:textId="59A2846F" w:rsidR="00482530" w:rsidRPr="00E062F1" w:rsidRDefault="00482530" w:rsidP="00482530">
            <w:pPr>
              <w:pStyle w:val="TAC"/>
              <w:rPr>
                <w:ins w:id="8989" w:author="马志锋10011873" w:date="2020-10-21T10:29:00Z"/>
                <w:lang w:eastAsia="zh-CN"/>
              </w:rPr>
            </w:pPr>
            <w:ins w:id="8990" w:author="马志锋10011873" w:date="2020-10-21T10:34: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4A75266F" w14:textId="77777777" w:rsidR="00482530" w:rsidRPr="00E062F1" w:rsidRDefault="00482530" w:rsidP="00482530">
            <w:pPr>
              <w:pStyle w:val="TAC"/>
              <w:rPr>
                <w:ins w:id="8991" w:author="马志锋10011873" w:date="2020-10-21T10:2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50564E" w14:textId="2502E1BB" w:rsidR="00482530" w:rsidRPr="00E062F1" w:rsidRDefault="00482530" w:rsidP="00482530">
            <w:pPr>
              <w:pStyle w:val="TAC"/>
              <w:rPr>
                <w:ins w:id="8992" w:author="马志锋10011873" w:date="2020-10-21T10:29:00Z"/>
                <w:rFonts w:cs="Arial"/>
                <w:lang w:eastAsia="zh-CN"/>
              </w:rPr>
            </w:pPr>
            <w:ins w:id="8993" w:author="马志锋10011873" w:date="2020-10-21T10:34: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40BA9FB" w14:textId="1701BAAD" w:rsidR="00482530" w:rsidRPr="00E062F1" w:rsidRDefault="00482530" w:rsidP="00482530">
            <w:pPr>
              <w:pStyle w:val="TAC"/>
              <w:rPr>
                <w:ins w:id="8994" w:author="马志锋10011873" w:date="2020-10-21T10:29:00Z"/>
                <w:rFonts w:cs="Arial"/>
                <w:lang w:eastAsia="zh-CN"/>
              </w:rPr>
            </w:pPr>
            <w:ins w:id="8995" w:author="马志锋10011873" w:date="2020-10-21T10:34: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84CC23" w14:textId="518B6071" w:rsidR="00482530" w:rsidRPr="00E062F1" w:rsidRDefault="00482530" w:rsidP="00482530">
            <w:pPr>
              <w:pStyle w:val="TAC"/>
              <w:rPr>
                <w:ins w:id="8996" w:author="马志锋10011873" w:date="2020-10-21T10:29:00Z"/>
                <w:rFonts w:cs="Arial"/>
                <w:lang w:eastAsia="zh-CN"/>
              </w:rPr>
            </w:pPr>
            <w:ins w:id="8997" w:author="马志锋10011873" w:date="2020-10-21T10:34: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77983F44" w14:textId="77777777" w:rsidR="00482530" w:rsidRPr="00E062F1" w:rsidRDefault="00482530" w:rsidP="00482530">
            <w:pPr>
              <w:pStyle w:val="TAC"/>
              <w:rPr>
                <w:ins w:id="8998" w:author="马志锋10011873" w:date="2020-10-21T10:2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6C00AEA" w14:textId="77777777" w:rsidR="00482530" w:rsidRPr="00E062F1" w:rsidRDefault="00482530" w:rsidP="00482530">
            <w:pPr>
              <w:pStyle w:val="TAC"/>
              <w:rPr>
                <w:ins w:id="8999" w:author="马志锋10011873" w:date="2020-10-21T10:2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6F8C8C" w14:textId="7012A110" w:rsidR="00482530" w:rsidRPr="00E062F1" w:rsidRDefault="00482530" w:rsidP="00482530">
            <w:pPr>
              <w:pStyle w:val="TAC"/>
              <w:rPr>
                <w:ins w:id="9000" w:author="马志锋10011873" w:date="2020-10-21T10:29:00Z"/>
                <w:rFonts w:cs="Arial"/>
                <w:lang w:eastAsia="zh-CN"/>
              </w:rPr>
            </w:pPr>
            <w:ins w:id="9001" w:author="马志锋10011873" w:date="2020-10-21T10:34: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26FB305" w14:textId="14B77FB0" w:rsidR="00482530" w:rsidRPr="00E062F1" w:rsidRDefault="00482530" w:rsidP="00482530">
            <w:pPr>
              <w:pStyle w:val="TAC"/>
              <w:rPr>
                <w:ins w:id="9002" w:author="马志锋10011873" w:date="2020-10-21T10:29:00Z"/>
                <w:rFonts w:cs="Arial"/>
                <w:lang w:eastAsia="zh-CN"/>
              </w:rPr>
            </w:pPr>
            <w:ins w:id="9003" w:author="马志锋10011873" w:date="2020-10-21T10:34: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233B0B0" w14:textId="46C4C657" w:rsidR="00482530" w:rsidRPr="00E062F1" w:rsidRDefault="00482530" w:rsidP="00482530">
            <w:pPr>
              <w:pStyle w:val="TAC"/>
              <w:rPr>
                <w:ins w:id="9004" w:author="马志锋10011873" w:date="2020-10-21T10:29:00Z"/>
                <w:rFonts w:cs="Arial"/>
                <w:lang w:eastAsia="zh-CN"/>
              </w:rPr>
            </w:pPr>
            <w:ins w:id="9005" w:author="马志锋10011873" w:date="2020-10-21T10:34: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240E4308" w14:textId="77777777" w:rsidR="00482530" w:rsidRPr="00E062F1" w:rsidRDefault="00482530" w:rsidP="00482530">
            <w:pPr>
              <w:pStyle w:val="TAC"/>
              <w:rPr>
                <w:ins w:id="9006" w:author="马志锋10011873" w:date="2020-10-21T10:29: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22E3D62" w14:textId="596F5068" w:rsidR="00482530" w:rsidRPr="003358F6" w:rsidRDefault="00482530" w:rsidP="00482530">
            <w:pPr>
              <w:pStyle w:val="TAC"/>
              <w:rPr>
                <w:ins w:id="9007" w:author="马志锋10011873" w:date="2020-10-21T10:29:00Z"/>
                <w:szCs w:val="18"/>
                <w:lang w:eastAsia="zh-CN"/>
                <w:rPrChange w:id="9008" w:author="马志锋10011873" w:date="2020-10-21T10:34:00Z">
                  <w:rPr>
                    <w:ins w:id="9009" w:author="马志锋10011873" w:date="2020-10-21T10:29:00Z"/>
                    <w:rFonts w:eastAsia="Yu Mincho"/>
                    <w:szCs w:val="18"/>
                  </w:rPr>
                </w:rPrChange>
              </w:rPr>
            </w:pPr>
            <w:ins w:id="9010" w:author="马志锋10011873" w:date="2020-10-21T10:34: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52F5AA46" w14:textId="465CC66C" w:rsidR="00482530" w:rsidRPr="003358F6" w:rsidRDefault="00482530" w:rsidP="00482530">
            <w:pPr>
              <w:pStyle w:val="TAC"/>
              <w:rPr>
                <w:ins w:id="9011" w:author="马志锋10011873" w:date="2020-10-21T10:29:00Z"/>
                <w:szCs w:val="18"/>
                <w:lang w:eastAsia="zh-CN"/>
                <w:rPrChange w:id="9012" w:author="马志锋10011873" w:date="2020-10-21T10:34:00Z">
                  <w:rPr>
                    <w:ins w:id="9013" w:author="马志锋10011873" w:date="2020-10-21T10:29:00Z"/>
                    <w:rFonts w:eastAsia="Yu Mincho"/>
                    <w:szCs w:val="18"/>
                  </w:rPr>
                </w:rPrChange>
              </w:rPr>
            </w:pPr>
            <w:ins w:id="9014" w:author="马志锋10011873" w:date="2020-10-21T10:34: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59218D2" w14:textId="39735709" w:rsidR="00482530" w:rsidRPr="003358F6" w:rsidRDefault="00482530" w:rsidP="00482530">
            <w:pPr>
              <w:pStyle w:val="TAC"/>
              <w:rPr>
                <w:ins w:id="9015" w:author="马志锋10011873" w:date="2020-10-21T10:29:00Z"/>
                <w:szCs w:val="18"/>
                <w:lang w:eastAsia="zh-CN"/>
                <w:rPrChange w:id="9016" w:author="马志锋10011873" w:date="2020-10-21T10:34:00Z">
                  <w:rPr>
                    <w:ins w:id="9017" w:author="马志锋10011873" w:date="2020-10-21T10:29:00Z"/>
                    <w:rFonts w:eastAsia="Yu Mincho"/>
                    <w:szCs w:val="18"/>
                  </w:rPr>
                </w:rPrChange>
              </w:rPr>
            </w:pPr>
            <w:ins w:id="9018" w:author="马志锋10011873" w:date="2020-10-21T10:34: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40CEFE84" w14:textId="77777777" w:rsidR="00482530" w:rsidRPr="00E062F1" w:rsidRDefault="00482530" w:rsidP="00482530">
            <w:pPr>
              <w:pStyle w:val="TAC"/>
              <w:rPr>
                <w:ins w:id="9019" w:author="马志锋10011873" w:date="2020-10-21T10:2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6D9B4" w14:textId="77777777" w:rsidR="00482530" w:rsidRPr="00E062F1" w:rsidRDefault="00482530" w:rsidP="00482530">
            <w:pPr>
              <w:pStyle w:val="TAC"/>
              <w:rPr>
                <w:ins w:id="9020" w:author="马志锋10011873" w:date="2020-10-21T10:29:00Z"/>
                <w:rFonts w:eastAsia="Yu Mincho"/>
                <w:szCs w:val="18"/>
              </w:rPr>
            </w:pPr>
          </w:p>
        </w:tc>
        <w:tc>
          <w:tcPr>
            <w:tcW w:w="749" w:type="dxa"/>
            <w:vMerge w:val="restart"/>
            <w:tcBorders>
              <w:left w:val="single" w:sz="4" w:space="0" w:color="auto"/>
              <w:right w:val="single" w:sz="4" w:space="0" w:color="auto"/>
            </w:tcBorders>
            <w:vAlign w:val="center"/>
          </w:tcPr>
          <w:p w14:paraId="01DAC0BC" w14:textId="18DEBAA1" w:rsidR="00482530" w:rsidRPr="00E062F1" w:rsidRDefault="00482530" w:rsidP="00482530">
            <w:pPr>
              <w:pStyle w:val="TAC"/>
              <w:rPr>
                <w:ins w:id="9021" w:author="马志锋10011873" w:date="2020-10-21T10:29:00Z"/>
                <w:szCs w:val="18"/>
                <w:lang w:eastAsia="zh-CN"/>
              </w:rPr>
            </w:pPr>
            <w:ins w:id="9022" w:author="马志锋10011873" w:date="2020-10-21T10:34:00Z">
              <w:r>
                <w:rPr>
                  <w:rFonts w:hint="eastAsia"/>
                  <w:szCs w:val="18"/>
                  <w:lang w:eastAsia="zh-CN"/>
                </w:rPr>
                <w:t>0</w:t>
              </w:r>
            </w:ins>
          </w:p>
        </w:tc>
      </w:tr>
      <w:tr w:rsidR="00482530" w:rsidRPr="00E062F1" w14:paraId="5D026B06" w14:textId="77777777" w:rsidTr="00391022">
        <w:trPr>
          <w:trHeight w:val="148"/>
          <w:jc w:val="center"/>
          <w:ins w:id="9023" w:author="马志锋10011873" w:date="2020-10-21T10:29:00Z"/>
        </w:trPr>
        <w:tc>
          <w:tcPr>
            <w:tcW w:w="1034" w:type="dxa"/>
            <w:vMerge/>
            <w:tcBorders>
              <w:left w:val="single" w:sz="4" w:space="0" w:color="auto"/>
              <w:right w:val="single" w:sz="4" w:space="0" w:color="auto"/>
            </w:tcBorders>
            <w:vAlign w:val="center"/>
          </w:tcPr>
          <w:p w14:paraId="1288B75C" w14:textId="77777777" w:rsidR="00482530" w:rsidRPr="00E062F1" w:rsidRDefault="00482530" w:rsidP="00482530">
            <w:pPr>
              <w:pStyle w:val="TAC"/>
              <w:rPr>
                <w:ins w:id="9024" w:author="马志锋10011873" w:date="2020-10-21T10:29:00Z"/>
              </w:rPr>
            </w:pPr>
          </w:p>
        </w:tc>
        <w:tc>
          <w:tcPr>
            <w:tcW w:w="1034" w:type="dxa"/>
            <w:vMerge/>
            <w:tcBorders>
              <w:left w:val="single" w:sz="4" w:space="0" w:color="auto"/>
              <w:right w:val="single" w:sz="4" w:space="0" w:color="auto"/>
            </w:tcBorders>
            <w:vAlign w:val="center"/>
          </w:tcPr>
          <w:p w14:paraId="21EF016A" w14:textId="77777777" w:rsidR="00482530" w:rsidRPr="00E062F1" w:rsidRDefault="00482530" w:rsidP="00482530">
            <w:pPr>
              <w:pStyle w:val="TAC"/>
              <w:rPr>
                <w:ins w:id="9025" w:author="马志锋10011873" w:date="2020-10-21T10:29:00Z"/>
              </w:rPr>
            </w:pPr>
          </w:p>
        </w:tc>
        <w:tc>
          <w:tcPr>
            <w:tcW w:w="746" w:type="dxa"/>
            <w:tcBorders>
              <w:left w:val="single" w:sz="4" w:space="0" w:color="auto"/>
              <w:right w:val="single" w:sz="4" w:space="0" w:color="auto"/>
            </w:tcBorders>
            <w:vAlign w:val="center"/>
          </w:tcPr>
          <w:p w14:paraId="691613CD" w14:textId="3E9995BE" w:rsidR="00482530" w:rsidRPr="00E062F1" w:rsidRDefault="00482530" w:rsidP="00482530">
            <w:pPr>
              <w:pStyle w:val="TAC"/>
              <w:rPr>
                <w:ins w:id="9026" w:author="马志锋10011873" w:date="2020-10-21T10:29:00Z"/>
                <w:lang w:eastAsia="zh-CN"/>
              </w:rPr>
            </w:pPr>
            <w:ins w:id="9027" w:author="马志锋10011873" w:date="2020-10-21T10:34: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tcPr>
          <w:p w14:paraId="06E24774" w14:textId="75A13E9E" w:rsidR="00482530" w:rsidRPr="00E062F1" w:rsidRDefault="00482530" w:rsidP="00482530">
            <w:pPr>
              <w:pStyle w:val="TAC"/>
              <w:rPr>
                <w:ins w:id="9028" w:author="马志锋10011873" w:date="2020-10-21T10:29:00Z"/>
                <w:rFonts w:eastAsia="Yu Mincho"/>
                <w:szCs w:val="18"/>
              </w:rPr>
            </w:pPr>
            <w:ins w:id="9029" w:author="马志锋10011873" w:date="2020-10-21T10:34:00Z">
              <w:r w:rsidRPr="00E062F1">
                <w:rPr>
                  <w:rFonts w:cs="Arial"/>
                  <w:lang w:eastAsia="ja-JP"/>
                </w:rPr>
                <w:t>CA_n257E</w:t>
              </w:r>
            </w:ins>
          </w:p>
        </w:tc>
        <w:tc>
          <w:tcPr>
            <w:tcW w:w="749" w:type="dxa"/>
            <w:vMerge/>
            <w:tcBorders>
              <w:left w:val="single" w:sz="4" w:space="0" w:color="auto"/>
              <w:right w:val="single" w:sz="4" w:space="0" w:color="auto"/>
            </w:tcBorders>
            <w:vAlign w:val="center"/>
          </w:tcPr>
          <w:p w14:paraId="31DBEC3B" w14:textId="77777777" w:rsidR="00482530" w:rsidRPr="00E062F1" w:rsidRDefault="00482530" w:rsidP="00482530">
            <w:pPr>
              <w:pStyle w:val="TAC"/>
              <w:rPr>
                <w:ins w:id="9030" w:author="马志锋10011873" w:date="2020-10-21T10:29:00Z"/>
                <w:szCs w:val="18"/>
                <w:lang w:eastAsia="zh-CN"/>
              </w:rPr>
            </w:pPr>
          </w:p>
        </w:tc>
      </w:tr>
      <w:tr w:rsidR="00482530" w:rsidRPr="00E062F1" w14:paraId="3F153354" w14:textId="77777777" w:rsidTr="00584BF6">
        <w:trPr>
          <w:trHeight w:val="148"/>
          <w:jc w:val="center"/>
        </w:trPr>
        <w:tc>
          <w:tcPr>
            <w:tcW w:w="1034" w:type="dxa"/>
            <w:vMerge w:val="restart"/>
            <w:tcBorders>
              <w:left w:val="single" w:sz="4" w:space="0" w:color="auto"/>
              <w:right w:val="single" w:sz="4" w:space="0" w:color="auto"/>
            </w:tcBorders>
            <w:vAlign w:val="center"/>
          </w:tcPr>
          <w:p w14:paraId="0ED28C4A" w14:textId="7ED90F75" w:rsidR="00482530" w:rsidRPr="00E062F1" w:rsidRDefault="00482530" w:rsidP="00482530">
            <w:pPr>
              <w:pStyle w:val="TAC"/>
              <w:rPr>
                <w:lang w:eastAsia="zh-CN"/>
              </w:rPr>
            </w:pPr>
            <w:del w:id="9031" w:author="马志锋10011873" w:date="2020-10-21T10:36:00Z">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257F</w:delText>
              </w:r>
            </w:del>
          </w:p>
        </w:tc>
        <w:tc>
          <w:tcPr>
            <w:tcW w:w="1034" w:type="dxa"/>
            <w:vMerge w:val="restart"/>
            <w:tcBorders>
              <w:left w:val="single" w:sz="4" w:space="0" w:color="auto"/>
              <w:right w:val="single" w:sz="4" w:space="0" w:color="auto"/>
            </w:tcBorders>
            <w:vAlign w:val="center"/>
          </w:tcPr>
          <w:p w14:paraId="3E5CBA4A" w14:textId="66395B74" w:rsidR="00482530" w:rsidRPr="00E062F1" w:rsidRDefault="00482530" w:rsidP="00482530">
            <w:pPr>
              <w:pStyle w:val="TAC"/>
            </w:pPr>
            <w:del w:id="9032" w:author="马志锋10011873" w:date="2020-10-21T10:36:00Z">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w:delText>
              </w:r>
              <w:r w:rsidRPr="00E062F1" w:rsidDel="003358F6">
                <w:delText>A</w:delText>
              </w:r>
            </w:del>
          </w:p>
        </w:tc>
        <w:tc>
          <w:tcPr>
            <w:tcW w:w="746" w:type="dxa"/>
            <w:vMerge w:val="restart"/>
            <w:tcBorders>
              <w:left w:val="single" w:sz="4" w:space="0" w:color="auto"/>
              <w:right w:val="single" w:sz="4" w:space="0" w:color="auto"/>
            </w:tcBorders>
            <w:vAlign w:val="center"/>
          </w:tcPr>
          <w:p w14:paraId="066386B2" w14:textId="15A399F1" w:rsidR="00482530" w:rsidRPr="00E062F1" w:rsidRDefault="00482530" w:rsidP="00482530">
            <w:pPr>
              <w:pStyle w:val="TAC"/>
              <w:rPr>
                <w:lang w:eastAsia="zh-CN"/>
              </w:rPr>
            </w:pPr>
            <w:del w:id="9033" w:author="马志锋10011873" w:date="2020-10-21T10:36:00Z">
              <w:r w:rsidRPr="00E062F1" w:rsidDel="003358F6">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tcPr>
          <w:p w14:paraId="33331E07" w14:textId="506389A0" w:rsidR="00482530" w:rsidRPr="00E062F1" w:rsidRDefault="00482530" w:rsidP="00482530">
            <w:pPr>
              <w:pStyle w:val="TAC"/>
            </w:pPr>
            <w:del w:id="9034" w:author="马志锋10011873" w:date="2020-10-21T10:36:00Z">
              <w:r w:rsidRPr="00E062F1" w:rsidDel="003358F6">
                <w:delText>15</w:delText>
              </w:r>
            </w:del>
          </w:p>
        </w:tc>
        <w:tc>
          <w:tcPr>
            <w:tcW w:w="667" w:type="dxa"/>
            <w:tcBorders>
              <w:top w:val="single" w:sz="4" w:space="0" w:color="auto"/>
              <w:left w:val="single" w:sz="4" w:space="0" w:color="auto"/>
              <w:bottom w:val="single" w:sz="4" w:space="0" w:color="auto"/>
              <w:right w:val="single" w:sz="4" w:space="0" w:color="auto"/>
            </w:tcBorders>
          </w:tcPr>
          <w:p w14:paraId="4B13B15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86EBF6" w14:textId="4E5C9240" w:rsidR="00482530" w:rsidRPr="00E062F1" w:rsidRDefault="00482530" w:rsidP="00482530">
            <w:pPr>
              <w:pStyle w:val="TAC"/>
              <w:rPr>
                <w:rFonts w:cs="Arial"/>
                <w:lang w:eastAsia="zh-CN"/>
              </w:rPr>
            </w:pPr>
            <w:del w:id="9035"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170D4A" w14:textId="2B6B4C58" w:rsidR="00482530" w:rsidRPr="00E062F1" w:rsidRDefault="00482530" w:rsidP="00482530">
            <w:pPr>
              <w:pStyle w:val="TAC"/>
              <w:rPr>
                <w:rFonts w:cs="Arial"/>
                <w:lang w:eastAsia="zh-CN"/>
              </w:rPr>
            </w:pPr>
            <w:del w:id="9036" w:author="马志锋10011873" w:date="2020-10-21T10:36:00Z">
              <w:r w:rsidRPr="00E062F1" w:rsidDel="003358F6">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65B051" w14:textId="48B6E490" w:rsidR="00482530" w:rsidRPr="00E062F1" w:rsidRDefault="00482530" w:rsidP="00482530">
            <w:pPr>
              <w:pStyle w:val="TAC"/>
              <w:rPr>
                <w:rFonts w:cs="Arial"/>
              </w:rPr>
            </w:pPr>
            <w:del w:id="9037"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729E47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D2FCA8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78A622" w14:textId="0DBA8CC4" w:rsidR="00482530" w:rsidRPr="00E062F1" w:rsidRDefault="00482530" w:rsidP="00482530">
            <w:pPr>
              <w:pStyle w:val="TAC"/>
              <w:rPr>
                <w:rFonts w:cs="Arial"/>
                <w:lang w:eastAsia="ja-JP"/>
              </w:rPr>
            </w:pPr>
            <w:del w:id="9038"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8A3614" w14:textId="66DB7F96" w:rsidR="00482530" w:rsidRPr="00E062F1" w:rsidRDefault="00482530" w:rsidP="00482530">
            <w:pPr>
              <w:pStyle w:val="TAC"/>
              <w:rPr>
                <w:rFonts w:cs="Arial"/>
                <w:lang w:eastAsia="ja-JP"/>
              </w:rPr>
            </w:pPr>
            <w:del w:id="9039"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495AE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E32491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2B793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D4DAF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E0F5D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145321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EB003"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0D323E8" w14:textId="4D704387" w:rsidR="00482530" w:rsidRPr="00E062F1" w:rsidRDefault="00482530" w:rsidP="00482530">
            <w:pPr>
              <w:pStyle w:val="TAC"/>
              <w:rPr>
                <w:szCs w:val="18"/>
                <w:lang w:eastAsia="zh-CN"/>
              </w:rPr>
            </w:pPr>
            <w:del w:id="9040" w:author="马志锋10011873" w:date="2020-10-21T10:36:00Z">
              <w:r w:rsidRPr="00E062F1" w:rsidDel="003358F6">
                <w:rPr>
                  <w:szCs w:val="18"/>
                  <w:lang w:eastAsia="zh-CN"/>
                </w:rPr>
                <w:delText>0</w:delText>
              </w:r>
            </w:del>
          </w:p>
        </w:tc>
      </w:tr>
      <w:tr w:rsidR="00482530" w:rsidRPr="00E062F1" w14:paraId="4425A482" w14:textId="77777777" w:rsidTr="00584BF6">
        <w:trPr>
          <w:trHeight w:val="148"/>
          <w:jc w:val="center"/>
        </w:trPr>
        <w:tc>
          <w:tcPr>
            <w:tcW w:w="1034" w:type="dxa"/>
            <w:vMerge/>
            <w:tcBorders>
              <w:left w:val="single" w:sz="4" w:space="0" w:color="auto"/>
              <w:right w:val="single" w:sz="4" w:space="0" w:color="auto"/>
            </w:tcBorders>
            <w:vAlign w:val="center"/>
          </w:tcPr>
          <w:p w14:paraId="2B5EF243"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480C3F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AEB9DF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C182404" w14:textId="76F6D0F0" w:rsidR="00482530" w:rsidRPr="00E062F1" w:rsidRDefault="00482530" w:rsidP="00482530">
            <w:pPr>
              <w:pStyle w:val="TAC"/>
            </w:pPr>
            <w:del w:id="9041" w:author="马志锋10011873" w:date="2020-10-21T10:36:00Z">
              <w:r w:rsidRPr="00E062F1" w:rsidDel="003358F6">
                <w:delText>30</w:delText>
              </w:r>
            </w:del>
          </w:p>
        </w:tc>
        <w:tc>
          <w:tcPr>
            <w:tcW w:w="667" w:type="dxa"/>
            <w:tcBorders>
              <w:top w:val="single" w:sz="4" w:space="0" w:color="auto"/>
              <w:left w:val="single" w:sz="4" w:space="0" w:color="auto"/>
              <w:bottom w:val="single" w:sz="4" w:space="0" w:color="auto"/>
              <w:right w:val="single" w:sz="4" w:space="0" w:color="auto"/>
            </w:tcBorders>
          </w:tcPr>
          <w:p w14:paraId="152A56A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4B8DDA" w14:textId="451FFB41" w:rsidR="00482530" w:rsidRPr="00E062F1" w:rsidRDefault="00482530" w:rsidP="00482530">
            <w:pPr>
              <w:pStyle w:val="TAC"/>
              <w:rPr>
                <w:rFonts w:cs="Arial"/>
                <w:lang w:eastAsia="ja-JP"/>
              </w:rPr>
            </w:pPr>
            <w:del w:id="9042"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8DB2B9" w14:textId="71C8F305" w:rsidR="00482530" w:rsidRPr="00E062F1" w:rsidRDefault="00482530" w:rsidP="00482530">
            <w:pPr>
              <w:pStyle w:val="TAC"/>
              <w:rPr>
                <w:rFonts w:cs="Arial"/>
                <w:lang w:eastAsia="ja-JP"/>
              </w:rPr>
            </w:pPr>
            <w:del w:id="9043" w:author="马志锋10011873" w:date="2020-10-21T10:36:00Z">
              <w:r w:rsidRPr="00E062F1" w:rsidDel="003358F6">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E2479" w14:textId="2B33802C" w:rsidR="00482530" w:rsidRPr="00E062F1" w:rsidRDefault="00482530" w:rsidP="00482530">
            <w:pPr>
              <w:pStyle w:val="TAC"/>
              <w:rPr>
                <w:rFonts w:cs="Arial"/>
              </w:rPr>
            </w:pPr>
            <w:del w:id="9044"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D99F17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5D0AB2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430A54" w14:textId="7770532B" w:rsidR="00482530" w:rsidRPr="00E062F1" w:rsidRDefault="00482530" w:rsidP="00482530">
            <w:pPr>
              <w:pStyle w:val="TAC"/>
              <w:rPr>
                <w:rFonts w:cs="Arial"/>
                <w:lang w:eastAsia="ja-JP"/>
              </w:rPr>
            </w:pPr>
            <w:del w:id="9045"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F00878" w14:textId="459B71FA" w:rsidR="00482530" w:rsidRPr="00E062F1" w:rsidRDefault="00482530" w:rsidP="00482530">
            <w:pPr>
              <w:pStyle w:val="TAC"/>
              <w:rPr>
                <w:rFonts w:cs="Arial"/>
                <w:lang w:eastAsia="ja-JP"/>
              </w:rPr>
            </w:pPr>
            <w:del w:id="9046"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818FCC" w14:textId="217CA38F" w:rsidR="00482530" w:rsidRPr="00E062F1" w:rsidRDefault="00482530" w:rsidP="00482530">
            <w:pPr>
              <w:pStyle w:val="TAC"/>
              <w:rPr>
                <w:rFonts w:cs="Arial"/>
                <w:lang w:eastAsia="ja-JP"/>
              </w:rPr>
            </w:pPr>
            <w:del w:id="9047"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768BC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DC54AF" w14:textId="18AF8B38" w:rsidR="00482530" w:rsidRPr="00E062F1" w:rsidRDefault="00482530" w:rsidP="00482530">
            <w:pPr>
              <w:pStyle w:val="TAC"/>
              <w:rPr>
                <w:rFonts w:cs="Arial"/>
                <w:lang w:eastAsia="ja-JP"/>
              </w:rPr>
            </w:pPr>
            <w:del w:id="9048"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14A9BB28" w14:textId="07E93554" w:rsidR="00482530" w:rsidRPr="00E062F1" w:rsidRDefault="00482530" w:rsidP="00482530">
            <w:pPr>
              <w:pStyle w:val="TAC"/>
              <w:rPr>
                <w:rFonts w:eastAsia="Yu Mincho"/>
                <w:szCs w:val="18"/>
              </w:rPr>
            </w:pPr>
            <w:del w:id="9049"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7DB17E" w14:textId="68330239" w:rsidR="00482530" w:rsidRPr="00E062F1" w:rsidRDefault="00482530" w:rsidP="00482530">
            <w:pPr>
              <w:pStyle w:val="TAC"/>
              <w:rPr>
                <w:rFonts w:eastAsia="Yu Mincho"/>
                <w:szCs w:val="18"/>
              </w:rPr>
            </w:pPr>
            <w:del w:id="9050" w:author="马志锋10011873" w:date="2020-10-21T10:36:00Z">
              <w:r w:rsidRPr="00E062F1" w:rsidDel="003358F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70EFEF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7716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6A5DD40" w14:textId="77777777" w:rsidR="00482530" w:rsidRPr="00E062F1" w:rsidRDefault="00482530" w:rsidP="00482530">
            <w:pPr>
              <w:pStyle w:val="TAC"/>
              <w:rPr>
                <w:rFonts w:eastAsia="Yu Mincho"/>
                <w:szCs w:val="18"/>
              </w:rPr>
            </w:pPr>
          </w:p>
        </w:tc>
      </w:tr>
      <w:tr w:rsidR="00482530" w:rsidRPr="00E062F1" w14:paraId="3C83C069" w14:textId="77777777" w:rsidTr="00584BF6">
        <w:trPr>
          <w:trHeight w:val="148"/>
          <w:jc w:val="center"/>
        </w:trPr>
        <w:tc>
          <w:tcPr>
            <w:tcW w:w="1034" w:type="dxa"/>
            <w:vMerge/>
            <w:tcBorders>
              <w:left w:val="single" w:sz="4" w:space="0" w:color="auto"/>
              <w:right w:val="single" w:sz="4" w:space="0" w:color="auto"/>
            </w:tcBorders>
            <w:vAlign w:val="center"/>
          </w:tcPr>
          <w:p w14:paraId="7324FB45"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CC8836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3669BB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2711226" w14:textId="1999C92B" w:rsidR="00482530" w:rsidRPr="00E062F1" w:rsidRDefault="00482530" w:rsidP="00482530">
            <w:pPr>
              <w:pStyle w:val="TAC"/>
            </w:pPr>
            <w:del w:id="9051" w:author="马志锋10011873" w:date="2020-10-21T10:36:00Z">
              <w:r w:rsidRPr="00E062F1" w:rsidDel="003358F6">
                <w:delText>60</w:delText>
              </w:r>
            </w:del>
          </w:p>
        </w:tc>
        <w:tc>
          <w:tcPr>
            <w:tcW w:w="667" w:type="dxa"/>
            <w:tcBorders>
              <w:top w:val="single" w:sz="4" w:space="0" w:color="auto"/>
              <w:left w:val="single" w:sz="4" w:space="0" w:color="auto"/>
              <w:bottom w:val="single" w:sz="4" w:space="0" w:color="auto"/>
              <w:right w:val="single" w:sz="4" w:space="0" w:color="auto"/>
            </w:tcBorders>
          </w:tcPr>
          <w:p w14:paraId="76D2250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E27219" w14:textId="2D225814" w:rsidR="00482530" w:rsidRPr="00E062F1" w:rsidRDefault="00482530" w:rsidP="00482530">
            <w:pPr>
              <w:pStyle w:val="TAC"/>
              <w:rPr>
                <w:rFonts w:cs="Arial"/>
                <w:lang w:eastAsia="ja-JP"/>
              </w:rPr>
            </w:pPr>
            <w:del w:id="9052"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402815" w14:textId="00A74C2F" w:rsidR="00482530" w:rsidRPr="00E062F1" w:rsidRDefault="00482530" w:rsidP="00482530">
            <w:pPr>
              <w:pStyle w:val="TAC"/>
              <w:rPr>
                <w:rFonts w:cs="Arial"/>
                <w:lang w:eastAsia="ja-JP"/>
              </w:rPr>
            </w:pPr>
            <w:del w:id="9053" w:author="马志锋10011873" w:date="2020-10-21T10:36:00Z">
              <w:r w:rsidRPr="00E062F1" w:rsidDel="003358F6">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EA957" w14:textId="356F0F36" w:rsidR="00482530" w:rsidRPr="00E062F1" w:rsidRDefault="00482530" w:rsidP="00482530">
            <w:pPr>
              <w:pStyle w:val="TAC"/>
              <w:rPr>
                <w:rFonts w:cs="Arial"/>
                <w:lang w:eastAsia="ja-JP"/>
              </w:rPr>
            </w:pPr>
            <w:del w:id="9054"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64C31DC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C5B78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314AFB" w14:textId="3555BE37" w:rsidR="00482530" w:rsidRPr="00E062F1" w:rsidRDefault="00482530" w:rsidP="00482530">
            <w:pPr>
              <w:pStyle w:val="TAC"/>
              <w:rPr>
                <w:rFonts w:cs="Arial"/>
                <w:lang w:eastAsia="ja-JP"/>
              </w:rPr>
            </w:pPr>
            <w:del w:id="9055"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1659A0" w14:textId="1D327F98" w:rsidR="00482530" w:rsidRPr="00E062F1" w:rsidRDefault="00482530" w:rsidP="00482530">
            <w:pPr>
              <w:pStyle w:val="TAC"/>
              <w:rPr>
                <w:rFonts w:cs="Arial"/>
                <w:lang w:eastAsia="ja-JP"/>
              </w:rPr>
            </w:pPr>
            <w:del w:id="9056"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790BD1" w14:textId="6EAA7AB6" w:rsidR="00482530" w:rsidRPr="00E062F1" w:rsidRDefault="00482530" w:rsidP="00482530">
            <w:pPr>
              <w:pStyle w:val="TAC"/>
              <w:rPr>
                <w:rFonts w:cs="Arial"/>
                <w:lang w:eastAsia="ja-JP"/>
              </w:rPr>
            </w:pPr>
            <w:del w:id="9057"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C72FB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7E2A58" w14:textId="43675812" w:rsidR="00482530" w:rsidRPr="00E062F1" w:rsidRDefault="00482530" w:rsidP="00482530">
            <w:pPr>
              <w:pStyle w:val="TAC"/>
              <w:rPr>
                <w:rFonts w:cs="Arial"/>
                <w:lang w:eastAsia="ja-JP"/>
              </w:rPr>
            </w:pPr>
            <w:del w:id="9058"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32B218C" w14:textId="1127EACC" w:rsidR="00482530" w:rsidRPr="00E062F1" w:rsidRDefault="00482530" w:rsidP="00482530">
            <w:pPr>
              <w:pStyle w:val="TAC"/>
              <w:rPr>
                <w:rFonts w:eastAsia="Yu Mincho"/>
                <w:szCs w:val="18"/>
              </w:rPr>
            </w:pPr>
            <w:del w:id="9059"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B2DED0" w14:textId="75BA8FB4" w:rsidR="00482530" w:rsidRPr="00E062F1" w:rsidRDefault="00482530" w:rsidP="00482530">
            <w:pPr>
              <w:pStyle w:val="TAC"/>
              <w:rPr>
                <w:rFonts w:eastAsia="Yu Mincho"/>
                <w:szCs w:val="18"/>
              </w:rPr>
            </w:pPr>
            <w:del w:id="9060" w:author="马志锋10011873" w:date="2020-10-21T10:36:00Z">
              <w:r w:rsidRPr="00E062F1" w:rsidDel="003358F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11A9B1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BBC4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132FF95" w14:textId="77777777" w:rsidR="00482530" w:rsidRPr="00E062F1" w:rsidRDefault="00482530" w:rsidP="00482530">
            <w:pPr>
              <w:pStyle w:val="TAC"/>
              <w:rPr>
                <w:rFonts w:eastAsia="Yu Mincho"/>
                <w:szCs w:val="18"/>
              </w:rPr>
            </w:pPr>
          </w:p>
        </w:tc>
      </w:tr>
      <w:tr w:rsidR="00482530" w:rsidRPr="00E062F1" w14:paraId="1E6A0E55" w14:textId="77777777" w:rsidTr="00584BF6">
        <w:trPr>
          <w:trHeight w:val="148"/>
          <w:jc w:val="center"/>
        </w:trPr>
        <w:tc>
          <w:tcPr>
            <w:tcW w:w="1034" w:type="dxa"/>
            <w:vMerge/>
            <w:tcBorders>
              <w:left w:val="single" w:sz="4" w:space="0" w:color="auto"/>
              <w:right w:val="single" w:sz="4" w:space="0" w:color="auto"/>
            </w:tcBorders>
            <w:vAlign w:val="center"/>
          </w:tcPr>
          <w:p w14:paraId="25794859"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8D94DC2"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0388D3A3" w14:textId="606BB1E3" w:rsidR="00482530" w:rsidRPr="00E062F1" w:rsidRDefault="00482530" w:rsidP="00482530">
            <w:pPr>
              <w:pStyle w:val="TAC"/>
              <w:rPr>
                <w:lang w:eastAsia="zh-CN"/>
              </w:rPr>
            </w:pPr>
            <w:del w:id="9061" w:author="马志锋10011873" w:date="2020-10-21T10:36:00Z">
              <w:r w:rsidRPr="00E062F1" w:rsidDel="003358F6">
                <w:rPr>
                  <w:lang w:eastAsia="zh-CN"/>
                </w:rPr>
                <w:delText>n257</w:delText>
              </w:r>
            </w:del>
          </w:p>
        </w:tc>
        <w:tc>
          <w:tcPr>
            <w:tcW w:w="10676" w:type="dxa"/>
            <w:gridSpan w:val="19"/>
            <w:tcBorders>
              <w:left w:val="single" w:sz="4" w:space="0" w:color="auto"/>
              <w:right w:val="single" w:sz="4" w:space="0" w:color="auto"/>
            </w:tcBorders>
          </w:tcPr>
          <w:p w14:paraId="332BC49F" w14:textId="61B10DCF" w:rsidR="00482530" w:rsidRPr="00E062F1" w:rsidRDefault="00482530" w:rsidP="00482530">
            <w:pPr>
              <w:pStyle w:val="TAC"/>
              <w:rPr>
                <w:rFonts w:eastAsia="Yu Mincho"/>
                <w:szCs w:val="18"/>
              </w:rPr>
            </w:pPr>
            <w:del w:id="9062" w:author="马志锋10011873" w:date="2020-10-21T10:36:00Z">
              <w:r w:rsidRPr="00E062F1" w:rsidDel="003358F6">
                <w:rPr>
                  <w:rFonts w:cs="Arial"/>
                  <w:lang w:eastAsia="ja-JP"/>
                </w:rPr>
                <w:delText>CA_n257</w:delText>
              </w:r>
              <w:r w:rsidRPr="00E062F1" w:rsidDel="003358F6">
                <w:rPr>
                  <w:rFonts w:cs="Arial"/>
                  <w:lang w:eastAsia="zh-CN"/>
                </w:rPr>
                <w:delText>F</w:delText>
              </w:r>
            </w:del>
          </w:p>
        </w:tc>
        <w:tc>
          <w:tcPr>
            <w:tcW w:w="749" w:type="dxa"/>
            <w:vMerge/>
            <w:tcBorders>
              <w:left w:val="single" w:sz="4" w:space="0" w:color="auto"/>
              <w:right w:val="single" w:sz="4" w:space="0" w:color="auto"/>
            </w:tcBorders>
            <w:vAlign w:val="center"/>
          </w:tcPr>
          <w:p w14:paraId="3122C847" w14:textId="77777777" w:rsidR="00482530" w:rsidRPr="00E062F1" w:rsidRDefault="00482530" w:rsidP="00482530">
            <w:pPr>
              <w:pStyle w:val="TAC"/>
              <w:rPr>
                <w:rFonts w:eastAsia="Yu Mincho"/>
                <w:szCs w:val="18"/>
              </w:rPr>
            </w:pPr>
          </w:p>
        </w:tc>
      </w:tr>
      <w:tr w:rsidR="00482530" w:rsidRPr="00E062F1" w14:paraId="3820542D" w14:textId="77777777" w:rsidTr="00391022">
        <w:trPr>
          <w:trHeight w:val="148"/>
          <w:jc w:val="center"/>
          <w:ins w:id="9063" w:author="马志锋10011873" w:date="2020-10-21T10:30:00Z"/>
        </w:trPr>
        <w:tc>
          <w:tcPr>
            <w:tcW w:w="1034" w:type="dxa"/>
            <w:vMerge w:val="restart"/>
            <w:tcBorders>
              <w:left w:val="single" w:sz="4" w:space="0" w:color="auto"/>
              <w:right w:val="single" w:sz="4" w:space="0" w:color="auto"/>
            </w:tcBorders>
            <w:vAlign w:val="center"/>
          </w:tcPr>
          <w:p w14:paraId="03292C88" w14:textId="51B1A1D5" w:rsidR="00482530" w:rsidRPr="00E062F1" w:rsidRDefault="00482530" w:rsidP="00482530">
            <w:pPr>
              <w:pStyle w:val="TAC"/>
              <w:rPr>
                <w:ins w:id="9064" w:author="马志锋10011873" w:date="2020-10-21T10:30:00Z"/>
              </w:rPr>
            </w:pPr>
            <w:ins w:id="9065" w:author="马志锋10011873" w:date="2020-10-21T10:35:00Z">
              <w:r w:rsidRPr="00E062F1">
                <w:t>CA_n</w:t>
              </w:r>
              <w:r w:rsidRPr="00E062F1">
                <w:rPr>
                  <w:lang w:eastAsia="zh-CN"/>
                </w:rPr>
                <w:t>78</w:t>
              </w:r>
              <w:r w:rsidRPr="00E062F1">
                <w:t>A-n</w:t>
              </w:r>
              <w:r w:rsidRPr="00E062F1">
                <w:rPr>
                  <w:lang w:eastAsia="zh-CN"/>
                </w:rPr>
                <w:t>257F</w:t>
              </w:r>
            </w:ins>
          </w:p>
        </w:tc>
        <w:tc>
          <w:tcPr>
            <w:tcW w:w="1034" w:type="dxa"/>
            <w:vMerge w:val="restart"/>
            <w:tcBorders>
              <w:left w:val="single" w:sz="4" w:space="0" w:color="auto"/>
              <w:right w:val="single" w:sz="4" w:space="0" w:color="auto"/>
            </w:tcBorders>
            <w:vAlign w:val="center"/>
          </w:tcPr>
          <w:p w14:paraId="5D9E050B" w14:textId="0CFEC7BD" w:rsidR="00482530" w:rsidRPr="00E062F1" w:rsidRDefault="00482530" w:rsidP="00482530">
            <w:pPr>
              <w:pStyle w:val="TAC"/>
              <w:rPr>
                <w:ins w:id="9066" w:author="马志锋10011873" w:date="2020-10-21T10:30:00Z"/>
              </w:rPr>
            </w:pPr>
            <w:ins w:id="9067" w:author="马志锋10011873" w:date="2020-10-21T10:35:00Z">
              <w:r w:rsidRPr="00E062F1">
                <w:t>CA_n</w:t>
              </w:r>
              <w:r w:rsidRPr="00E062F1">
                <w:rPr>
                  <w:lang w:eastAsia="zh-CN"/>
                </w:rPr>
                <w:t>78</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12345436" w14:textId="5D43EB74" w:rsidR="00482530" w:rsidRPr="00E062F1" w:rsidRDefault="00482530" w:rsidP="00482530">
            <w:pPr>
              <w:pStyle w:val="TAC"/>
              <w:rPr>
                <w:ins w:id="9068" w:author="马志锋10011873" w:date="2020-10-21T10:30:00Z"/>
                <w:lang w:eastAsia="zh-CN"/>
              </w:rPr>
            </w:pPr>
            <w:ins w:id="9069" w:author="马志锋10011873" w:date="2020-10-21T10:35: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7C8F6498" w14:textId="001B2E84" w:rsidR="00482530" w:rsidRPr="003358F6" w:rsidRDefault="00482530" w:rsidP="00482530">
            <w:pPr>
              <w:pStyle w:val="TAC"/>
              <w:rPr>
                <w:ins w:id="9070" w:author="马志锋10011873" w:date="2020-10-21T10:30:00Z"/>
                <w:lang w:eastAsia="zh-CN"/>
                <w:rPrChange w:id="9071" w:author="马志锋10011873" w:date="2020-10-21T10:35:00Z">
                  <w:rPr>
                    <w:ins w:id="9072" w:author="马志锋10011873" w:date="2020-10-21T10:30:00Z"/>
                    <w:rFonts w:eastAsia="Yu Mincho"/>
                  </w:rPr>
                </w:rPrChange>
              </w:rPr>
            </w:pPr>
            <w:ins w:id="9073" w:author="马志锋10011873" w:date="2020-10-21T10:3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24131847" w14:textId="77777777" w:rsidR="00482530" w:rsidRPr="00E062F1" w:rsidRDefault="00482530" w:rsidP="00482530">
            <w:pPr>
              <w:pStyle w:val="TAC"/>
              <w:rPr>
                <w:ins w:id="9074" w:author="马志锋10011873" w:date="2020-10-21T10:30:00Z"/>
                <w:szCs w:val="18"/>
              </w:rPr>
            </w:pPr>
          </w:p>
        </w:tc>
        <w:tc>
          <w:tcPr>
            <w:tcW w:w="667" w:type="dxa"/>
            <w:tcBorders>
              <w:top w:val="single" w:sz="4" w:space="0" w:color="auto"/>
              <w:left w:val="single" w:sz="4" w:space="0" w:color="auto"/>
              <w:bottom w:val="single" w:sz="4" w:space="0" w:color="auto"/>
              <w:right w:val="single" w:sz="4" w:space="0" w:color="auto"/>
            </w:tcBorders>
          </w:tcPr>
          <w:p w14:paraId="0B97156B" w14:textId="3EFDABB5" w:rsidR="00482530" w:rsidRPr="00E062F1" w:rsidRDefault="00482530" w:rsidP="00482530">
            <w:pPr>
              <w:pStyle w:val="TAC"/>
              <w:rPr>
                <w:ins w:id="9075" w:author="马志锋10011873" w:date="2020-10-21T10:30:00Z"/>
                <w:rFonts w:cs="Arial"/>
                <w:lang w:eastAsia="zh-CN"/>
              </w:rPr>
            </w:pPr>
            <w:ins w:id="9076" w:author="马志锋10011873" w:date="2020-10-21T10:35: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E1D5122" w14:textId="3668AF27" w:rsidR="00482530" w:rsidRPr="00E062F1" w:rsidRDefault="00482530" w:rsidP="00482530">
            <w:pPr>
              <w:pStyle w:val="TAC"/>
              <w:rPr>
                <w:ins w:id="9077" w:author="马志锋10011873" w:date="2020-10-21T10:30:00Z"/>
                <w:rFonts w:cs="Arial"/>
                <w:lang w:eastAsia="zh-CN"/>
              </w:rPr>
            </w:pPr>
            <w:ins w:id="9078" w:author="马志锋10011873" w:date="2020-10-21T10:35: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E6616" w14:textId="4A60271F" w:rsidR="00482530" w:rsidRPr="00E062F1" w:rsidRDefault="00482530" w:rsidP="00482530">
            <w:pPr>
              <w:pStyle w:val="TAC"/>
              <w:rPr>
                <w:ins w:id="9079" w:author="马志锋10011873" w:date="2020-10-21T10:30:00Z"/>
                <w:rFonts w:cs="Arial"/>
                <w:lang w:eastAsia="zh-CN"/>
              </w:rPr>
            </w:pPr>
            <w:ins w:id="9080" w:author="马志锋10011873" w:date="2020-10-21T10:35: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745F2092" w14:textId="77777777" w:rsidR="00482530" w:rsidRPr="00E062F1" w:rsidRDefault="00482530" w:rsidP="00482530">
            <w:pPr>
              <w:pStyle w:val="TAC"/>
              <w:rPr>
                <w:ins w:id="9081" w:author="马志锋10011873" w:date="2020-10-21T10:30: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71854B" w14:textId="77777777" w:rsidR="00482530" w:rsidRPr="00E062F1" w:rsidRDefault="00482530" w:rsidP="00482530">
            <w:pPr>
              <w:pStyle w:val="TAC"/>
              <w:rPr>
                <w:ins w:id="9082" w:author="马志锋10011873" w:date="2020-10-21T10:3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13324A" w14:textId="0536319F" w:rsidR="00482530" w:rsidRPr="00E062F1" w:rsidRDefault="00482530" w:rsidP="00482530">
            <w:pPr>
              <w:pStyle w:val="TAC"/>
              <w:rPr>
                <w:ins w:id="9083" w:author="马志锋10011873" w:date="2020-10-21T10:30:00Z"/>
                <w:rFonts w:cs="Arial"/>
                <w:lang w:eastAsia="zh-CN"/>
              </w:rPr>
            </w:pPr>
            <w:ins w:id="9084" w:author="马志锋10011873" w:date="2020-10-21T10:35: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17D0285" w14:textId="0ABA09DF" w:rsidR="00482530" w:rsidRPr="00E062F1" w:rsidRDefault="00482530" w:rsidP="00482530">
            <w:pPr>
              <w:pStyle w:val="TAC"/>
              <w:rPr>
                <w:ins w:id="9085" w:author="马志锋10011873" w:date="2020-10-21T10:30:00Z"/>
                <w:rFonts w:cs="Arial"/>
                <w:lang w:eastAsia="zh-CN"/>
              </w:rPr>
            </w:pPr>
            <w:ins w:id="9086" w:author="马志锋10011873" w:date="2020-10-21T10:35: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3D69228" w14:textId="50D0AFA6" w:rsidR="00482530" w:rsidRPr="00E062F1" w:rsidRDefault="00482530" w:rsidP="00482530">
            <w:pPr>
              <w:pStyle w:val="TAC"/>
              <w:rPr>
                <w:ins w:id="9087" w:author="马志锋10011873" w:date="2020-10-21T10:30:00Z"/>
                <w:rFonts w:cs="Arial"/>
                <w:lang w:eastAsia="zh-CN"/>
              </w:rPr>
            </w:pPr>
            <w:ins w:id="9088" w:author="马志锋10011873" w:date="2020-10-21T10:35: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9B1BEA2" w14:textId="77777777" w:rsidR="00482530" w:rsidRPr="00E062F1" w:rsidRDefault="00482530" w:rsidP="00482530">
            <w:pPr>
              <w:pStyle w:val="TAC"/>
              <w:rPr>
                <w:ins w:id="9089" w:author="马志锋10011873" w:date="2020-10-21T10:3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B05E0" w14:textId="27865515" w:rsidR="00482530" w:rsidRPr="00E062F1" w:rsidRDefault="00482530" w:rsidP="00482530">
            <w:pPr>
              <w:pStyle w:val="TAC"/>
              <w:rPr>
                <w:ins w:id="9090" w:author="马志锋10011873" w:date="2020-10-21T10:30:00Z"/>
                <w:rFonts w:cs="Arial"/>
                <w:lang w:eastAsia="zh-CN"/>
              </w:rPr>
            </w:pPr>
            <w:ins w:id="9091" w:author="马志锋10011873" w:date="2020-10-21T10:35: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2D4D1E9E" w14:textId="6B05E6AF" w:rsidR="00482530" w:rsidRPr="003358F6" w:rsidRDefault="00482530" w:rsidP="00482530">
            <w:pPr>
              <w:pStyle w:val="TAC"/>
              <w:rPr>
                <w:ins w:id="9092" w:author="马志锋10011873" w:date="2020-10-21T10:30:00Z"/>
                <w:szCs w:val="18"/>
                <w:lang w:eastAsia="zh-CN"/>
                <w:rPrChange w:id="9093" w:author="马志锋10011873" w:date="2020-10-21T10:35:00Z">
                  <w:rPr>
                    <w:ins w:id="9094" w:author="马志锋10011873" w:date="2020-10-21T10:30:00Z"/>
                    <w:rFonts w:eastAsia="Yu Mincho"/>
                    <w:szCs w:val="18"/>
                  </w:rPr>
                </w:rPrChange>
              </w:rPr>
            </w:pPr>
            <w:ins w:id="9095" w:author="马志锋10011873" w:date="2020-10-21T10:35: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029C6EBD" w14:textId="457E43FE" w:rsidR="00482530" w:rsidRPr="003358F6" w:rsidRDefault="00482530" w:rsidP="00482530">
            <w:pPr>
              <w:pStyle w:val="TAC"/>
              <w:rPr>
                <w:ins w:id="9096" w:author="马志锋10011873" w:date="2020-10-21T10:30:00Z"/>
                <w:szCs w:val="18"/>
                <w:lang w:eastAsia="zh-CN"/>
                <w:rPrChange w:id="9097" w:author="马志锋10011873" w:date="2020-10-21T10:35:00Z">
                  <w:rPr>
                    <w:ins w:id="9098" w:author="马志锋10011873" w:date="2020-10-21T10:30:00Z"/>
                    <w:rFonts w:eastAsia="Yu Mincho"/>
                    <w:szCs w:val="18"/>
                  </w:rPr>
                </w:rPrChange>
              </w:rPr>
            </w:pPr>
            <w:ins w:id="9099" w:author="马志锋10011873" w:date="2020-10-21T10:35: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46510C3F" w14:textId="77777777" w:rsidR="00482530" w:rsidRPr="00E062F1" w:rsidRDefault="00482530" w:rsidP="00482530">
            <w:pPr>
              <w:pStyle w:val="TAC"/>
              <w:rPr>
                <w:ins w:id="9100" w:author="马志锋10011873" w:date="2020-10-21T10: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FA096" w14:textId="77777777" w:rsidR="00482530" w:rsidRPr="00E062F1" w:rsidRDefault="00482530" w:rsidP="00482530">
            <w:pPr>
              <w:pStyle w:val="TAC"/>
              <w:rPr>
                <w:ins w:id="9101" w:author="马志锋10011873" w:date="2020-10-21T10:30:00Z"/>
                <w:rFonts w:eastAsia="Yu Mincho"/>
                <w:szCs w:val="18"/>
              </w:rPr>
            </w:pPr>
          </w:p>
        </w:tc>
        <w:tc>
          <w:tcPr>
            <w:tcW w:w="749" w:type="dxa"/>
            <w:vMerge w:val="restart"/>
            <w:tcBorders>
              <w:left w:val="single" w:sz="4" w:space="0" w:color="auto"/>
              <w:right w:val="single" w:sz="4" w:space="0" w:color="auto"/>
            </w:tcBorders>
            <w:vAlign w:val="center"/>
          </w:tcPr>
          <w:p w14:paraId="3FD060DA" w14:textId="180330B5" w:rsidR="00482530" w:rsidRPr="00E062F1" w:rsidRDefault="00482530" w:rsidP="00482530">
            <w:pPr>
              <w:pStyle w:val="TAC"/>
              <w:rPr>
                <w:ins w:id="9102" w:author="马志锋10011873" w:date="2020-10-21T10:30:00Z"/>
                <w:szCs w:val="18"/>
                <w:lang w:eastAsia="zh-CN"/>
              </w:rPr>
            </w:pPr>
            <w:ins w:id="9103" w:author="马志锋10011873" w:date="2020-10-21T10:36:00Z">
              <w:r>
                <w:rPr>
                  <w:rFonts w:hint="eastAsia"/>
                  <w:szCs w:val="18"/>
                  <w:lang w:eastAsia="zh-CN"/>
                </w:rPr>
                <w:t>0</w:t>
              </w:r>
            </w:ins>
          </w:p>
        </w:tc>
      </w:tr>
      <w:tr w:rsidR="00482530" w:rsidRPr="00E062F1" w14:paraId="4773A53A" w14:textId="77777777" w:rsidTr="00584BF6">
        <w:trPr>
          <w:trHeight w:val="148"/>
          <w:jc w:val="center"/>
          <w:ins w:id="9104" w:author="马志锋10011873" w:date="2020-10-21T10:29:00Z"/>
        </w:trPr>
        <w:tc>
          <w:tcPr>
            <w:tcW w:w="1034" w:type="dxa"/>
            <w:vMerge/>
            <w:tcBorders>
              <w:left w:val="single" w:sz="4" w:space="0" w:color="auto"/>
              <w:right w:val="single" w:sz="4" w:space="0" w:color="auto"/>
            </w:tcBorders>
            <w:vAlign w:val="center"/>
          </w:tcPr>
          <w:p w14:paraId="5AC82673" w14:textId="77777777" w:rsidR="00482530" w:rsidRPr="00E062F1" w:rsidRDefault="00482530" w:rsidP="00482530">
            <w:pPr>
              <w:pStyle w:val="TAC"/>
              <w:rPr>
                <w:ins w:id="9105" w:author="马志锋10011873" w:date="2020-10-21T10:29:00Z"/>
                <w:lang w:eastAsia="zh-CN"/>
              </w:rPr>
            </w:pPr>
          </w:p>
        </w:tc>
        <w:tc>
          <w:tcPr>
            <w:tcW w:w="1034" w:type="dxa"/>
            <w:vMerge/>
            <w:tcBorders>
              <w:left w:val="single" w:sz="4" w:space="0" w:color="auto"/>
              <w:right w:val="single" w:sz="4" w:space="0" w:color="auto"/>
            </w:tcBorders>
            <w:vAlign w:val="center"/>
          </w:tcPr>
          <w:p w14:paraId="4B77F2C0" w14:textId="77777777" w:rsidR="00482530" w:rsidRPr="00E062F1" w:rsidRDefault="00482530" w:rsidP="00482530">
            <w:pPr>
              <w:pStyle w:val="TAC"/>
              <w:rPr>
                <w:ins w:id="9106" w:author="马志锋10011873" w:date="2020-10-21T10:29:00Z"/>
              </w:rPr>
            </w:pPr>
          </w:p>
        </w:tc>
        <w:tc>
          <w:tcPr>
            <w:tcW w:w="746" w:type="dxa"/>
            <w:tcBorders>
              <w:left w:val="single" w:sz="4" w:space="0" w:color="auto"/>
              <w:right w:val="single" w:sz="4" w:space="0" w:color="auto"/>
            </w:tcBorders>
            <w:vAlign w:val="center"/>
          </w:tcPr>
          <w:p w14:paraId="53A89BF2" w14:textId="05C84700" w:rsidR="00482530" w:rsidRPr="00E062F1" w:rsidRDefault="00482530" w:rsidP="00482530">
            <w:pPr>
              <w:pStyle w:val="TAC"/>
              <w:rPr>
                <w:ins w:id="9107" w:author="马志锋10011873" w:date="2020-10-21T10:29:00Z"/>
                <w:lang w:eastAsia="zh-CN"/>
              </w:rPr>
            </w:pPr>
            <w:ins w:id="9108" w:author="马志锋10011873" w:date="2020-10-21T10:35:00Z">
              <w:r w:rsidRPr="00E062F1">
                <w:rPr>
                  <w:lang w:eastAsia="zh-CN"/>
                </w:rPr>
                <w:t>n257</w:t>
              </w:r>
            </w:ins>
          </w:p>
        </w:tc>
        <w:tc>
          <w:tcPr>
            <w:tcW w:w="10676" w:type="dxa"/>
            <w:gridSpan w:val="19"/>
            <w:tcBorders>
              <w:left w:val="single" w:sz="4" w:space="0" w:color="auto"/>
              <w:right w:val="single" w:sz="4" w:space="0" w:color="auto"/>
            </w:tcBorders>
          </w:tcPr>
          <w:p w14:paraId="067377D9" w14:textId="5080D234" w:rsidR="00482530" w:rsidRPr="00E062F1" w:rsidRDefault="00482530" w:rsidP="00482530">
            <w:pPr>
              <w:pStyle w:val="TAC"/>
              <w:rPr>
                <w:ins w:id="9109" w:author="马志锋10011873" w:date="2020-10-21T10:29:00Z"/>
                <w:rFonts w:cs="Arial"/>
                <w:lang w:eastAsia="ja-JP"/>
              </w:rPr>
            </w:pPr>
            <w:ins w:id="9110" w:author="马志锋10011873" w:date="2020-10-21T10:35:00Z">
              <w:r w:rsidRPr="00E062F1">
                <w:rPr>
                  <w:rFonts w:cs="Arial"/>
                  <w:lang w:eastAsia="ja-JP"/>
                </w:rPr>
                <w:t>CA_n257</w:t>
              </w:r>
              <w:r w:rsidRPr="00E062F1">
                <w:rPr>
                  <w:rFonts w:cs="Arial"/>
                  <w:lang w:eastAsia="zh-CN"/>
                </w:rPr>
                <w:t>F</w:t>
              </w:r>
            </w:ins>
          </w:p>
        </w:tc>
        <w:tc>
          <w:tcPr>
            <w:tcW w:w="749" w:type="dxa"/>
            <w:vMerge/>
            <w:tcBorders>
              <w:left w:val="single" w:sz="4" w:space="0" w:color="auto"/>
              <w:right w:val="single" w:sz="4" w:space="0" w:color="auto"/>
            </w:tcBorders>
            <w:vAlign w:val="center"/>
          </w:tcPr>
          <w:p w14:paraId="16C966A6" w14:textId="77777777" w:rsidR="00482530" w:rsidRPr="00E062F1" w:rsidRDefault="00482530" w:rsidP="00482530">
            <w:pPr>
              <w:pStyle w:val="TAC"/>
              <w:rPr>
                <w:ins w:id="9111" w:author="马志锋10011873" w:date="2020-10-21T10:29:00Z"/>
                <w:rFonts w:eastAsia="Yu Mincho"/>
                <w:szCs w:val="18"/>
              </w:rPr>
            </w:pPr>
          </w:p>
        </w:tc>
      </w:tr>
      <w:tr w:rsidR="00482530" w:rsidRPr="00E062F1" w14:paraId="01B8E509" w14:textId="77777777" w:rsidTr="00584BF6">
        <w:trPr>
          <w:trHeight w:val="148"/>
          <w:jc w:val="center"/>
        </w:trPr>
        <w:tc>
          <w:tcPr>
            <w:tcW w:w="1034" w:type="dxa"/>
            <w:vMerge w:val="restart"/>
            <w:tcBorders>
              <w:left w:val="single" w:sz="4" w:space="0" w:color="auto"/>
              <w:right w:val="single" w:sz="4" w:space="0" w:color="auto"/>
            </w:tcBorders>
            <w:vAlign w:val="center"/>
          </w:tcPr>
          <w:p w14:paraId="65B491BE" w14:textId="0BEEDB8A" w:rsidR="00482530" w:rsidRPr="00E062F1" w:rsidRDefault="00482530" w:rsidP="00482530">
            <w:pPr>
              <w:pStyle w:val="TAC"/>
              <w:rPr>
                <w:lang w:eastAsia="zh-CN"/>
              </w:rPr>
            </w:pPr>
            <w:del w:id="9112" w:author="马志锋10011873" w:date="2020-10-21T10:37:00Z">
              <w:r w:rsidRPr="00E062F1" w:rsidDel="00C515C8">
                <w:delText>CA_n</w:delText>
              </w:r>
              <w:r w:rsidRPr="00E062F1" w:rsidDel="00C515C8">
                <w:rPr>
                  <w:lang w:eastAsia="zh-CN"/>
                </w:rPr>
                <w:delText>78C</w:delText>
              </w:r>
              <w:r w:rsidRPr="00E062F1" w:rsidDel="00C515C8">
                <w:delText>-n</w:delText>
              </w:r>
              <w:r w:rsidRPr="00E062F1" w:rsidDel="00C515C8">
                <w:rPr>
                  <w:lang w:eastAsia="zh-CN"/>
                </w:rPr>
                <w:delText>257</w:delText>
              </w:r>
              <w:r w:rsidRPr="00E062F1" w:rsidDel="00C515C8">
                <w:delText>A</w:delText>
              </w:r>
            </w:del>
          </w:p>
        </w:tc>
        <w:tc>
          <w:tcPr>
            <w:tcW w:w="1034" w:type="dxa"/>
            <w:vMerge w:val="restart"/>
            <w:tcBorders>
              <w:left w:val="single" w:sz="4" w:space="0" w:color="auto"/>
              <w:right w:val="single" w:sz="4" w:space="0" w:color="auto"/>
            </w:tcBorders>
            <w:vAlign w:val="center"/>
          </w:tcPr>
          <w:p w14:paraId="5B480F12" w14:textId="034E6171" w:rsidR="00482530" w:rsidRPr="00E062F1" w:rsidRDefault="00482530" w:rsidP="00482530">
            <w:pPr>
              <w:pStyle w:val="TAC"/>
              <w:rPr>
                <w:lang w:eastAsia="zh-CN"/>
              </w:rPr>
            </w:pPr>
            <w:del w:id="9113" w:author="马志锋10011873" w:date="2020-10-21T10:37: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w:delText>
              </w:r>
              <w:r w:rsidRPr="00E062F1" w:rsidDel="00C515C8">
                <w:delText>A</w:delText>
              </w:r>
            </w:del>
          </w:p>
        </w:tc>
        <w:tc>
          <w:tcPr>
            <w:tcW w:w="746" w:type="dxa"/>
            <w:tcBorders>
              <w:left w:val="single" w:sz="4" w:space="0" w:color="auto"/>
              <w:right w:val="single" w:sz="4" w:space="0" w:color="auto"/>
            </w:tcBorders>
            <w:vAlign w:val="center"/>
          </w:tcPr>
          <w:p w14:paraId="767718B3" w14:textId="05647ACA" w:rsidR="00482530" w:rsidRPr="00E062F1" w:rsidRDefault="00482530" w:rsidP="00482530">
            <w:pPr>
              <w:pStyle w:val="TAC"/>
              <w:rPr>
                <w:lang w:eastAsia="zh-CN"/>
              </w:rPr>
            </w:pPr>
            <w:del w:id="9114" w:author="马志锋10011873" w:date="2020-10-21T10:37:00Z">
              <w:r w:rsidRPr="00E062F1" w:rsidDel="00C515C8">
                <w:rPr>
                  <w:lang w:eastAsia="zh-CN"/>
                </w:rPr>
                <w:delText>n78</w:delText>
              </w:r>
            </w:del>
          </w:p>
        </w:tc>
        <w:tc>
          <w:tcPr>
            <w:tcW w:w="10676" w:type="dxa"/>
            <w:gridSpan w:val="19"/>
            <w:tcBorders>
              <w:left w:val="single" w:sz="4" w:space="0" w:color="auto"/>
              <w:right w:val="single" w:sz="4" w:space="0" w:color="auto"/>
            </w:tcBorders>
          </w:tcPr>
          <w:p w14:paraId="51FB9232" w14:textId="212AE373" w:rsidR="00482530" w:rsidRPr="00E062F1" w:rsidRDefault="00482530" w:rsidP="00482530">
            <w:pPr>
              <w:pStyle w:val="TAC"/>
              <w:rPr>
                <w:rFonts w:eastAsia="Yu Mincho"/>
                <w:szCs w:val="18"/>
              </w:rPr>
            </w:pPr>
            <w:del w:id="9115" w:author="马志锋10011873" w:date="2020-10-21T10:37:00Z">
              <w:r w:rsidRPr="00E062F1" w:rsidDel="00C515C8">
                <w:rPr>
                  <w:rFonts w:cs="Arial"/>
                  <w:lang w:eastAsia="ja-JP"/>
                </w:rPr>
                <w:delText>CA_n7</w:delText>
              </w:r>
              <w:r w:rsidRPr="00E062F1" w:rsidDel="00C515C8">
                <w:rPr>
                  <w:rFonts w:cs="Arial"/>
                  <w:lang w:eastAsia="zh-CN"/>
                </w:rPr>
                <w:delText>8</w:delText>
              </w:r>
              <w:r w:rsidRPr="00E062F1" w:rsidDel="00C515C8">
                <w:rPr>
                  <w:rFonts w:cs="Arial"/>
                  <w:lang w:eastAsia="ja-JP"/>
                </w:rPr>
                <w:delText>C</w:delText>
              </w:r>
            </w:del>
          </w:p>
        </w:tc>
        <w:tc>
          <w:tcPr>
            <w:tcW w:w="749" w:type="dxa"/>
            <w:vMerge w:val="restart"/>
            <w:tcBorders>
              <w:left w:val="single" w:sz="4" w:space="0" w:color="auto"/>
              <w:right w:val="single" w:sz="4" w:space="0" w:color="auto"/>
            </w:tcBorders>
            <w:vAlign w:val="center"/>
          </w:tcPr>
          <w:p w14:paraId="3B247C14" w14:textId="4338208D" w:rsidR="00482530" w:rsidRPr="00E062F1" w:rsidRDefault="00482530" w:rsidP="00482530">
            <w:pPr>
              <w:pStyle w:val="TAC"/>
              <w:rPr>
                <w:szCs w:val="18"/>
                <w:lang w:eastAsia="zh-CN"/>
              </w:rPr>
            </w:pPr>
            <w:del w:id="9116" w:author="马志锋10011873" w:date="2020-10-21T10:37:00Z">
              <w:r w:rsidRPr="00E062F1" w:rsidDel="00C515C8">
                <w:rPr>
                  <w:szCs w:val="18"/>
                  <w:lang w:eastAsia="zh-CN"/>
                </w:rPr>
                <w:delText>0</w:delText>
              </w:r>
            </w:del>
          </w:p>
        </w:tc>
      </w:tr>
      <w:tr w:rsidR="00482530" w:rsidRPr="00E062F1" w14:paraId="41BE065C" w14:textId="77777777" w:rsidTr="00584BF6">
        <w:trPr>
          <w:trHeight w:val="148"/>
          <w:jc w:val="center"/>
        </w:trPr>
        <w:tc>
          <w:tcPr>
            <w:tcW w:w="1034" w:type="dxa"/>
            <w:vMerge/>
            <w:tcBorders>
              <w:left w:val="single" w:sz="4" w:space="0" w:color="auto"/>
              <w:right w:val="single" w:sz="4" w:space="0" w:color="auto"/>
            </w:tcBorders>
            <w:vAlign w:val="center"/>
          </w:tcPr>
          <w:p w14:paraId="2D372E9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903F42F"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67BB93ED" w14:textId="242114E0" w:rsidR="00482530" w:rsidRPr="00E062F1" w:rsidRDefault="00482530" w:rsidP="00482530">
            <w:pPr>
              <w:pStyle w:val="TAC"/>
              <w:rPr>
                <w:lang w:eastAsia="zh-CN"/>
              </w:rPr>
            </w:pPr>
            <w:del w:id="9117" w:author="马志锋10011873" w:date="2020-10-21T10:37:00Z">
              <w:r w:rsidRPr="00E062F1" w:rsidDel="00C515C8">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2226D7AC" w14:textId="2B061A06" w:rsidR="00482530" w:rsidRPr="00E062F1" w:rsidRDefault="00482530" w:rsidP="00482530">
            <w:pPr>
              <w:pStyle w:val="TAC"/>
              <w:rPr>
                <w:lang w:eastAsia="zh-CN"/>
              </w:rPr>
            </w:pPr>
            <w:del w:id="9118" w:author="马志锋10011873" w:date="2020-10-21T10:37:00Z">
              <w:r w:rsidRPr="00E062F1" w:rsidDel="00C515C8">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72C9C8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7DC5F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20E6FB"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9F8E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2DDDDCD"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92EA4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343F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C268B0" w14:textId="26627A9A" w:rsidR="00482530" w:rsidRPr="00E062F1" w:rsidRDefault="00482530" w:rsidP="00482530">
            <w:pPr>
              <w:pStyle w:val="TAC"/>
              <w:rPr>
                <w:rFonts w:cs="Arial"/>
                <w:lang w:eastAsia="zh-CN"/>
              </w:rPr>
            </w:pPr>
            <w:del w:id="9119" w:author="马志锋10011873" w:date="2020-10-21T10:37: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D37169B"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56B1D16"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947BAAC"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FD11EB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934DB5" w14:textId="076770E3" w:rsidR="00482530" w:rsidRPr="00E062F1" w:rsidRDefault="00482530" w:rsidP="00482530">
            <w:pPr>
              <w:pStyle w:val="TAC"/>
              <w:rPr>
                <w:rFonts w:cs="Arial"/>
                <w:lang w:eastAsia="zh-CN"/>
              </w:rPr>
            </w:pPr>
            <w:del w:id="9120" w:author="马志锋10011873" w:date="2020-10-21T10:37: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8F7B0" w14:textId="6568FAB9" w:rsidR="00482530" w:rsidRPr="00E062F1" w:rsidRDefault="00482530" w:rsidP="00482530">
            <w:pPr>
              <w:pStyle w:val="TAC"/>
              <w:rPr>
                <w:rFonts w:cs="Arial"/>
                <w:lang w:eastAsia="zh-CN"/>
              </w:rPr>
            </w:pPr>
            <w:del w:id="9121" w:author="马志锋10011873" w:date="2020-10-21T10:37:00Z">
              <w:r w:rsidRPr="00E062F1" w:rsidDel="00C515C8">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E2FA1A"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58A15EC8" w14:textId="77777777" w:rsidR="00482530" w:rsidRPr="00E062F1" w:rsidRDefault="00482530" w:rsidP="00482530">
            <w:pPr>
              <w:pStyle w:val="TAC"/>
              <w:rPr>
                <w:rFonts w:eastAsia="Yu Mincho"/>
                <w:szCs w:val="18"/>
              </w:rPr>
            </w:pPr>
          </w:p>
        </w:tc>
      </w:tr>
      <w:tr w:rsidR="00482530" w:rsidRPr="00E062F1" w14:paraId="27EA92F6" w14:textId="77777777" w:rsidTr="00584BF6">
        <w:trPr>
          <w:trHeight w:val="148"/>
          <w:jc w:val="center"/>
        </w:trPr>
        <w:tc>
          <w:tcPr>
            <w:tcW w:w="1034" w:type="dxa"/>
            <w:vMerge/>
            <w:tcBorders>
              <w:left w:val="single" w:sz="4" w:space="0" w:color="auto"/>
              <w:right w:val="single" w:sz="4" w:space="0" w:color="auto"/>
            </w:tcBorders>
            <w:vAlign w:val="center"/>
          </w:tcPr>
          <w:p w14:paraId="3206D0E3"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A8869A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E4A400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18718E5" w14:textId="1DCBBE65" w:rsidR="00482530" w:rsidRPr="00E062F1" w:rsidRDefault="00482530" w:rsidP="00482530">
            <w:pPr>
              <w:pStyle w:val="TAC"/>
              <w:rPr>
                <w:lang w:eastAsia="zh-CN"/>
              </w:rPr>
            </w:pPr>
            <w:del w:id="9122" w:author="马志锋10011873" w:date="2020-10-21T10:37:00Z">
              <w:r w:rsidRPr="00E062F1" w:rsidDel="00C515C8">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26D2E6A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E6756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3190E8"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90F47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F0041F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EE8EF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F09B5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831B42" w14:textId="2346E53E" w:rsidR="00482530" w:rsidRPr="00E062F1" w:rsidRDefault="00482530" w:rsidP="00482530">
            <w:pPr>
              <w:pStyle w:val="TAC"/>
              <w:rPr>
                <w:rFonts w:cs="Arial"/>
              </w:rPr>
            </w:pPr>
            <w:del w:id="9123" w:author="马志锋10011873" w:date="2020-10-21T10:37: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B9B2F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31DC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9F45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EBAE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E49326" w14:textId="6D103ED2" w:rsidR="00482530" w:rsidRPr="00E062F1" w:rsidRDefault="00482530" w:rsidP="00482530">
            <w:pPr>
              <w:pStyle w:val="TAC"/>
              <w:rPr>
                <w:rFonts w:cs="Arial"/>
              </w:rPr>
            </w:pPr>
            <w:del w:id="9124" w:author="马志锋10011873" w:date="2020-10-21T10:37: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EDD5E0" w14:textId="0F8E9C56" w:rsidR="00482530" w:rsidRPr="00E062F1" w:rsidRDefault="00482530" w:rsidP="00482530">
            <w:pPr>
              <w:pStyle w:val="TAC"/>
              <w:rPr>
                <w:rFonts w:cs="Arial"/>
              </w:rPr>
            </w:pPr>
            <w:del w:id="9125" w:author="马志锋10011873" w:date="2020-10-21T10:37:00Z">
              <w:r w:rsidRPr="00E062F1" w:rsidDel="00C515C8">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32A746" w14:textId="242A8DCC" w:rsidR="00482530" w:rsidRPr="00E062F1" w:rsidRDefault="00482530" w:rsidP="00482530">
            <w:pPr>
              <w:pStyle w:val="TAC"/>
              <w:rPr>
                <w:rFonts w:cs="Arial"/>
              </w:rPr>
            </w:pPr>
            <w:del w:id="9126" w:author="马志锋10011873" w:date="2020-10-21T10:37:00Z">
              <w:r w:rsidRPr="00E062F1" w:rsidDel="00C515C8">
                <w:rPr>
                  <w:rFonts w:cs="Arial"/>
                  <w:lang w:eastAsia="zh-CN"/>
                </w:rPr>
                <w:delText>Yes</w:delText>
              </w:r>
            </w:del>
          </w:p>
        </w:tc>
        <w:tc>
          <w:tcPr>
            <w:tcW w:w="749" w:type="dxa"/>
            <w:vMerge/>
            <w:tcBorders>
              <w:left w:val="single" w:sz="4" w:space="0" w:color="auto"/>
              <w:right w:val="single" w:sz="4" w:space="0" w:color="auto"/>
            </w:tcBorders>
            <w:vAlign w:val="center"/>
          </w:tcPr>
          <w:p w14:paraId="35480B69" w14:textId="77777777" w:rsidR="00482530" w:rsidRPr="00E062F1" w:rsidRDefault="00482530" w:rsidP="00482530">
            <w:pPr>
              <w:pStyle w:val="TAC"/>
              <w:rPr>
                <w:rFonts w:eastAsia="Yu Mincho"/>
                <w:szCs w:val="18"/>
              </w:rPr>
            </w:pPr>
          </w:p>
        </w:tc>
      </w:tr>
      <w:tr w:rsidR="00482530" w:rsidRPr="00E062F1" w14:paraId="1C9EF1E1" w14:textId="77777777" w:rsidTr="00391022">
        <w:trPr>
          <w:trHeight w:val="148"/>
          <w:jc w:val="center"/>
          <w:ins w:id="9127" w:author="马志锋10011873" w:date="2020-10-21T10:31:00Z"/>
        </w:trPr>
        <w:tc>
          <w:tcPr>
            <w:tcW w:w="1034" w:type="dxa"/>
            <w:vMerge w:val="restart"/>
            <w:tcBorders>
              <w:left w:val="single" w:sz="4" w:space="0" w:color="auto"/>
              <w:right w:val="single" w:sz="4" w:space="0" w:color="auto"/>
            </w:tcBorders>
            <w:vAlign w:val="center"/>
          </w:tcPr>
          <w:p w14:paraId="2638C086" w14:textId="01F00095" w:rsidR="00482530" w:rsidRPr="00E062F1" w:rsidRDefault="00482530" w:rsidP="00482530">
            <w:pPr>
              <w:pStyle w:val="TAC"/>
              <w:rPr>
                <w:ins w:id="9128" w:author="马志锋10011873" w:date="2020-10-21T10:31:00Z"/>
                <w:lang w:eastAsia="zh-CN"/>
              </w:rPr>
            </w:pPr>
            <w:ins w:id="9129" w:author="马志锋10011873" w:date="2020-10-21T10:36:00Z">
              <w:r w:rsidRPr="00E062F1">
                <w:t>CA_n</w:t>
              </w:r>
              <w:r w:rsidRPr="00E062F1">
                <w:rPr>
                  <w:lang w:eastAsia="zh-CN"/>
                </w:rPr>
                <w:t>78C</w:t>
              </w:r>
              <w:r w:rsidRPr="00E062F1">
                <w:t>-n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6A3EA680" w14:textId="75A1245B" w:rsidR="00482530" w:rsidRPr="00E062F1" w:rsidRDefault="00482530" w:rsidP="00482530">
            <w:pPr>
              <w:pStyle w:val="TAC"/>
              <w:rPr>
                <w:ins w:id="9130" w:author="马志锋10011873" w:date="2020-10-21T10:31:00Z"/>
              </w:rPr>
            </w:pPr>
            <w:ins w:id="9131" w:author="马志锋10011873" w:date="2020-10-21T10:36:00Z">
              <w:r w:rsidRPr="00E062F1">
                <w:t>CA_n</w:t>
              </w:r>
              <w:r w:rsidRPr="00E062F1">
                <w:rPr>
                  <w:lang w:eastAsia="zh-CN"/>
                </w:rPr>
                <w:t>78</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008663D5" w14:textId="23081B30" w:rsidR="00482530" w:rsidRPr="00E062F1" w:rsidRDefault="00482530" w:rsidP="00482530">
            <w:pPr>
              <w:pStyle w:val="TAC"/>
              <w:rPr>
                <w:ins w:id="9132" w:author="马志锋10011873" w:date="2020-10-21T10:31:00Z"/>
              </w:rPr>
            </w:pPr>
            <w:ins w:id="9133" w:author="马志锋10011873" w:date="2020-10-21T10:36:00Z">
              <w:r w:rsidRPr="00E062F1">
                <w:rPr>
                  <w:lang w:eastAsia="zh-CN"/>
                </w:rPr>
                <w:t>n78</w:t>
              </w:r>
            </w:ins>
          </w:p>
        </w:tc>
        <w:tc>
          <w:tcPr>
            <w:tcW w:w="10676" w:type="dxa"/>
            <w:gridSpan w:val="19"/>
            <w:tcBorders>
              <w:top w:val="single" w:sz="4" w:space="0" w:color="auto"/>
              <w:left w:val="single" w:sz="4" w:space="0" w:color="auto"/>
              <w:bottom w:val="single" w:sz="4" w:space="0" w:color="auto"/>
              <w:right w:val="single" w:sz="4" w:space="0" w:color="auto"/>
            </w:tcBorders>
          </w:tcPr>
          <w:p w14:paraId="7C54A223" w14:textId="5B0B0C9A" w:rsidR="00482530" w:rsidRPr="00E062F1" w:rsidRDefault="00482530" w:rsidP="00482530">
            <w:pPr>
              <w:pStyle w:val="TAC"/>
              <w:rPr>
                <w:ins w:id="9134" w:author="马志锋10011873" w:date="2020-10-21T10:31:00Z"/>
                <w:rFonts w:cs="Arial"/>
                <w:lang w:eastAsia="zh-CN"/>
              </w:rPr>
            </w:pPr>
            <w:ins w:id="9135" w:author="马志锋10011873" w:date="2020-10-21T10:36:00Z">
              <w:r w:rsidRPr="00E062F1">
                <w:rPr>
                  <w:rFonts w:cs="Arial"/>
                  <w:lang w:eastAsia="ja-JP"/>
                </w:rPr>
                <w:t>CA_n7</w:t>
              </w:r>
              <w:r w:rsidRPr="00E062F1">
                <w:rPr>
                  <w:rFonts w:cs="Arial"/>
                  <w:lang w:eastAsia="zh-CN"/>
                </w:rPr>
                <w:t>8</w:t>
              </w:r>
              <w:r w:rsidRPr="00E062F1">
                <w:rPr>
                  <w:rFonts w:cs="Arial"/>
                  <w:lang w:eastAsia="ja-JP"/>
                </w:rPr>
                <w:t>C</w:t>
              </w:r>
            </w:ins>
          </w:p>
        </w:tc>
        <w:tc>
          <w:tcPr>
            <w:tcW w:w="749" w:type="dxa"/>
            <w:vMerge w:val="restart"/>
            <w:tcBorders>
              <w:left w:val="single" w:sz="4" w:space="0" w:color="auto"/>
              <w:right w:val="single" w:sz="4" w:space="0" w:color="auto"/>
            </w:tcBorders>
            <w:vAlign w:val="center"/>
          </w:tcPr>
          <w:p w14:paraId="55DD0F40" w14:textId="0CB82AFF" w:rsidR="00482530" w:rsidRPr="003358F6" w:rsidRDefault="00482530" w:rsidP="00482530">
            <w:pPr>
              <w:pStyle w:val="TAC"/>
              <w:rPr>
                <w:ins w:id="9136" w:author="马志锋10011873" w:date="2020-10-21T10:31:00Z"/>
                <w:szCs w:val="18"/>
                <w:lang w:eastAsia="zh-CN"/>
                <w:rPrChange w:id="9137" w:author="马志锋10011873" w:date="2020-10-21T10:37:00Z">
                  <w:rPr>
                    <w:ins w:id="9138" w:author="马志锋10011873" w:date="2020-10-21T10:31:00Z"/>
                    <w:rFonts w:eastAsia="Yu Mincho"/>
                    <w:szCs w:val="18"/>
                  </w:rPr>
                </w:rPrChange>
              </w:rPr>
            </w:pPr>
            <w:ins w:id="9139" w:author="马志锋10011873" w:date="2020-10-21T10:37:00Z">
              <w:r>
                <w:rPr>
                  <w:rFonts w:hint="eastAsia"/>
                  <w:szCs w:val="18"/>
                  <w:lang w:eastAsia="zh-CN"/>
                </w:rPr>
                <w:t>0</w:t>
              </w:r>
            </w:ins>
          </w:p>
        </w:tc>
      </w:tr>
      <w:tr w:rsidR="00482530" w:rsidRPr="00E062F1" w14:paraId="350C1B60" w14:textId="77777777" w:rsidTr="00584BF6">
        <w:trPr>
          <w:trHeight w:val="148"/>
          <w:jc w:val="center"/>
          <w:ins w:id="9140" w:author="马志锋10011873" w:date="2020-10-21T10:31:00Z"/>
        </w:trPr>
        <w:tc>
          <w:tcPr>
            <w:tcW w:w="1034" w:type="dxa"/>
            <w:vMerge/>
            <w:tcBorders>
              <w:left w:val="single" w:sz="4" w:space="0" w:color="auto"/>
              <w:right w:val="single" w:sz="4" w:space="0" w:color="auto"/>
            </w:tcBorders>
            <w:vAlign w:val="center"/>
          </w:tcPr>
          <w:p w14:paraId="51E7634F" w14:textId="77777777" w:rsidR="00482530" w:rsidRPr="00E062F1" w:rsidRDefault="00482530" w:rsidP="00482530">
            <w:pPr>
              <w:pStyle w:val="TAC"/>
              <w:rPr>
                <w:ins w:id="9141" w:author="马志锋10011873" w:date="2020-10-21T10:31:00Z"/>
                <w:lang w:eastAsia="zh-CN"/>
              </w:rPr>
            </w:pPr>
          </w:p>
        </w:tc>
        <w:tc>
          <w:tcPr>
            <w:tcW w:w="1034" w:type="dxa"/>
            <w:vMerge/>
            <w:tcBorders>
              <w:left w:val="single" w:sz="4" w:space="0" w:color="auto"/>
              <w:right w:val="single" w:sz="4" w:space="0" w:color="auto"/>
            </w:tcBorders>
            <w:vAlign w:val="center"/>
          </w:tcPr>
          <w:p w14:paraId="34D99C86" w14:textId="77777777" w:rsidR="00482530" w:rsidRPr="00E062F1" w:rsidRDefault="00482530" w:rsidP="00482530">
            <w:pPr>
              <w:pStyle w:val="TAC"/>
              <w:rPr>
                <w:ins w:id="9142" w:author="马志锋10011873" w:date="2020-10-21T10:31:00Z"/>
              </w:rPr>
            </w:pPr>
          </w:p>
        </w:tc>
        <w:tc>
          <w:tcPr>
            <w:tcW w:w="746" w:type="dxa"/>
            <w:tcBorders>
              <w:left w:val="single" w:sz="4" w:space="0" w:color="auto"/>
              <w:right w:val="single" w:sz="4" w:space="0" w:color="auto"/>
            </w:tcBorders>
            <w:vAlign w:val="center"/>
          </w:tcPr>
          <w:p w14:paraId="1B569DD1" w14:textId="0CFB2CBF" w:rsidR="00482530" w:rsidRPr="00E062F1" w:rsidRDefault="00482530" w:rsidP="00482530">
            <w:pPr>
              <w:pStyle w:val="TAC"/>
              <w:rPr>
                <w:ins w:id="9143" w:author="马志锋10011873" w:date="2020-10-21T10:31:00Z"/>
              </w:rPr>
            </w:pPr>
            <w:ins w:id="9144" w:author="马志锋10011873" w:date="2020-10-21T10:36: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64F12C4C" w14:textId="64B7ACA3" w:rsidR="00482530" w:rsidRPr="00E062F1" w:rsidRDefault="00482530" w:rsidP="00482530">
            <w:pPr>
              <w:pStyle w:val="TAC"/>
              <w:rPr>
                <w:ins w:id="9145" w:author="马志锋10011873" w:date="2020-10-21T10:31:00Z"/>
                <w:lang w:eastAsia="zh-CN"/>
              </w:rPr>
            </w:pPr>
            <w:ins w:id="9146" w:author="马志锋10011873" w:date="2020-10-21T10:36: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133D437E" w14:textId="77777777" w:rsidR="00482530" w:rsidRPr="00E062F1" w:rsidRDefault="00482530" w:rsidP="00482530">
            <w:pPr>
              <w:pStyle w:val="TAC"/>
              <w:rPr>
                <w:ins w:id="9147" w:author="马志锋10011873" w:date="2020-10-21T10:31: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52F11F" w14:textId="77777777" w:rsidR="00482530" w:rsidRPr="00E062F1" w:rsidRDefault="00482530" w:rsidP="00482530">
            <w:pPr>
              <w:pStyle w:val="TAC"/>
              <w:rPr>
                <w:ins w:id="9148" w:author="马志锋10011873" w:date="2020-10-21T10:3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F8FC83" w14:textId="77777777" w:rsidR="00482530" w:rsidRPr="00E062F1" w:rsidRDefault="00482530" w:rsidP="00482530">
            <w:pPr>
              <w:pStyle w:val="TAC"/>
              <w:rPr>
                <w:ins w:id="9149" w:author="马志锋10011873" w:date="2020-10-21T10:31: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C2E05" w14:textId="77777777" w:rsidR="00482530" w:rsidRPr="00E062F1" w:rsidRDefault="00482530" w:rsidP="00482530">
            <w:pPr>
              <w:pStyle w:val="TAC"/>
              <w:rPr>
                <w:ins w:id="9150" w:author="马志锋10011873" w:date="2020-10-21T10:3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F7E362F" w14:textId="77777777" w:rsidR="00482530" w:rsidRPr="00E062F1" w:rsidRDefault="00482530" w:rsidP="00482530">
            <w:pPr>
              <w:pStyle w:val="TAC"/>
              <w:rPr>
                <w:ins w:id="9151" w:author="马志锋10011873" w:date="2020-10-21T10:31: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F15DAD" w14:textId="77777777" w:rsidR="00482530" w:rsidRPr="00E062F1" w:rsidRDefault="00482530" w:rsidP="00482530">
            <w:pPr>
              <w:pStyle w:val="TAC"/>
              <w:rPr>
                <w:ins w:id="9152" w:author="马志锋10011873" w:date="2020-10-21T10:31: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A393F6" w14:textId="77777777" w:rsidR="00482530" w:rsidRPr="00E062F1" w:rsidRDefault="00482530" w:rsidP="00482530">
            <w:pPr>
              <w:pStyle w:val="TAC"/>
              <w:rPr>
                <w:ins w:id="9153" w:author="马志锋10011873" w:date="2020-10-21T10:31: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6FFD3D" w14:textId="7566D509" w:rsidR="00482530" w:rsidRPr="00E062F1" w:rsidRDefault="00482530" w:rsidP="00482530">
            <w:pPr>
              <w:pStyle w:val="TAC"/>
              <w:rPr>
                <w:ins w:id="9154" w:author="马志锋10011873" w:date="2020-10-21T10:31:00Z"/>
                <w:rFonts w:cs="Arial"/>
                <w:lang w:eastAsia="zh-CN"/>
              </w:rPr>
            </w:pPr>
            <w:ins w:id="9155" w:author="马志锋10011873" w:date="2020-10-21T10:37: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252E1D5" w14:textId="77777777" w:rsidR="00482530" w:rsidRPr="00E062F1" w:rsidRDefault="00482530" w:rsidP="00482530">
            <w:pPr>
              <w:pStyle w:val="TAC"/>
              <w:rPr>
                <w:ins w:id="9156" w:author="马志锋10011873" w:date="2020-10-21T10:3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E6598" w14:textId="77777777" w:rsidR="00482530" w:rsidRPr="00E062F1" w:rsidRDefault="00482530" w:rsidP="00482530">
            <w:pPr>
              <w:pStyle w:val="TAC"/>
              <w:rPr>
                <w:ins w:id="9157" w:author="马志锋10011873" w:date="2020-10-21T10:3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C616C" w14:textId="77777777" w:rsidR="00482530" w:rsidRPr="00E062F1" w:rsidRDefault="00482530" w:rsidP="00482530">
            <w:pPr>
              <w:pStyle w:val="TAC"/>
              <w:rPr>
                <w:ins w:id="9158" w:author="马志锋10011873" w:date="2020-10-21T10:31:00Z"/>
                <w:lang w:eastAsia="zh-CN"/>
              </w:rPr>
            </w:pPr>
          </w:p>
        </w:tc>
        <w:tc>
          <w:tcPr>
            <w:tcW w:w="667" w:type="dxa"/>
            <w:tcBorders>
              <w:top w:val="single" w:sz="4" w:space="0" w:color="auto"/>
              <w:left w:val="single" w:sz="4" w:space="0" w:color="auto"/>
              <w:bottom w:val="single" w:sz="4" w:space="0" w:color="auto"/>
              <w:right w:val="single" w:sz="4" w:space="0" w:color="auto"/>
            </w:tcBorders>
          </w:tcPr>
          <w:p w14:paraId="47B2209C" w14:textId="77777777" w:rsidR="00482530" w:rsidRPr="00E062F1" w:rsidRDefault="00482530" w:rsidP="00482530">
            <w:pPr>
              <w:pStyle w:val="TAC"/>
              <w:rPr>
                <w:ins w:id="9159" w:author="马志锋10011873" w:date="2020-10-21T10:3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99D93D" w14:textId="0507A2B9" w:rsidR="00482530" w:rsidRPr="00E062F1" w:rsidRDefault="00482530" w:rsidP="00482530">
            <w:pPr>
              <w:pStyle w:val="TAC"/>
              <w:rPr>
                <w:ins w:id="9160" w:author="马志锋10011873" w:date="2020-10-21T10:31:00Z"/>
                <w:rFonts w:cs="Arial"/>
                <w:lang w:eastAsia="zh-CN"/>
              </w:rPr>
            </w:pPr>
            <w:ins w:id="9161" w:author="马志锋10011873" w:date="2020-10-21T10:37: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2FC777" w14:textId="10FA4EC7" w:rsidR="00482530" w:rsidRPr="00E062F1" w:rsidRDefault="00482530" w:rsidP="00482530">
            <w:pPr>
              <w:pStyle w:val="TAC"/>
              <w:rPr>
                <w:ins w:id="9162" w:author="马志锋10011873" w:date="2020-10-21T10:31:00Z"/>
                <w:rFonts w:cs="Arial"/>
                <w:lang w:eastAsia="zh-CN"/>
              </w:rPr>
            </w:pPr>
            <w:ins w:id="9163" w:author="马志锋10011873" w:date="2020-10-21T10:37: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3803CC97" w14:textId="1DCAEB78" w:rsidR="00482530" w:rsidRPr="00E062F1" w:rsidRDefault="00482530" w:rsidP="00482530">
            <w:pPr>
              <w:pStyle w:val="TAC"/>
              <w:rPr>
                <w:ins w:id="9164" w:author="马志锋10011873" w:date="2020-10-21T10:31:00Z"/>
                <w:rFonts w:cs="Arial"/>
                <w:lang w:eastAsia="zh-CN"/>
              </w:rPr>
            </w:pPr>
            <w:ins w:id="9165" w:author="马志锋10011873" w:date="2020-10-21T10:37:00Z">
              <w:r>
                <w:rPr>
                  <w:rFonts w:cs="Arial" w:hint="eastAsia"/>
                  <w:lang w:eastAsia="zh-CN"/>
                </w:rPr>
                <w:t>1</w:t>
              </w:r>
              <w:r>
                <w:rPr>
                  <w:rFonts w:cs="Arial"/>
                  <w:lang w:eastAsia="zh-CN"/>
                </w:rPr>
                <w:t>0</w:t>
              </w:r>
            </w:ins>
          </w:p>
        </w:tc>
        <w:tc>
          <w:tcPr>
            <w:tcW w:w="749" w:type="dxa"/>
            <w:vMerge/>
            <w:tcBorders>
              <w:left w:val="single" w:sz="4" w:space="0" w:color="auto"/>
              <w:right w:val="single" w:sz="4" w:space="0" w:color="auto"/>
            </w:tcBorders>
            <w:vAlign w:val="center"/>
          </w:tcPr>
          <w:p w14:paraId="04CC84B7" w14:textId="77777777" w:rsidR="00482530" w:rsidRPr="00E062F1" w:rsidRDefault="00482530" w:rsidP="00482530">
            <w:pPr>
              <w:pStyle w:val="TAC"/>
              <w:rPr>
                <w:ins w:id="9166" w:author="马志锋10011873" w:date="2020-10-21T10:31:00Z"/>
                <w:rFonts w:eastAsia="Yu Mincho"/>
                <w:szCs w:val="18"/>
              </w:rPr>
            </w:pPr>
          </w:p>
        </w:tc>
      </w:tr>
      <w:tr w:rsidR="00482530" w:rsidRPr="00E062F1" w14:paraId="6D1CB116" w14:textId="77777777" w:rsidTr="00584BF6">
        <w:trPr>
          <w:trHeight w:val="148"/>
          <w:jc w:val="center"/>
        </w:trPr>
        <w:tc>
          <w:tcPr>
            <w:tcW w:w="1034" w:type="dxa"/>
            <w:vMerge w:val="restart"/>
            <w:tcBorders>
              <w:left w:val="single" w:sz="4" w:space="0" w:color="auto"/>
              <w:right w:val="single" w:sz="4" w:space="0" w:color="auto"/>
            </w:tcBorders>
            <w:vAlign w:val="center"/>
          </w:tcPr>
          <w:p w14:paraId="6D14BCB5" w14:textId="77777777" w:rsidR="00482530" w:rsidRPr="00E062F1" w:rsidRDefault="00482530" w:rsidP="00482530">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4F9867AF" w14:textId="77777777" w:rsidR="00482530" w:rsidRPr="00E062F1" w:rsidRDefault="00482530" w:rsidP="00482530">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24CE8F33" w14:textId="77777777" w:rsidR="00482530" w:rsidRPr="00E062F1" w:rsidRDefault="00482530" w:rsidP="00482530">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23585D36"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FFCB79D"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69180990" w14:textId="77777777" w:rsidTr="00584BF6">
        <w:trPr>
          <w:trHeight w:val="148"/>
          <w:jc w:val="center"/>
        </w:trPr>
        <w:tc>
          <w:tcPr>
            <w:tcW w:w="1034" w:type="dxa"/>
            <w:vMerge/>
            <w:tcBorders>
              <w:left w:val="single" w:sz="4" w:space="0" w:color="auto"/>
              <w:right w:val="single" w:sz="4" w:space="0" w:color="auto"/>
            </w:tcBorders>
            <w:vAlign w:val="center"/>
          </w:tcPr>
          <w:p w14:paraId="00C29BE5"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4E3604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61F08311"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2E1063B" w14:textId="77777777" w:rsidR="00482530" w:rsidRPr="00E062F1" w:rsidRDefault="00482530" w:rsidP="00482530">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DB8E437" w14:textId="77777777" w:rsidR="00482530" w:rsidRPr="00E062F1" w:rsidRDefault="00482530" w:rsidP="00482530">
            <w:pPr>
              <w:pStyle w:val="TAC"/>
              <w:rPr>
                <w:rFonts w:eastAsia="Yu Mincho"/>
                <w:szCs w:val="18"/>
              </w:rPr>
            </w:pPr>
          </w:p>
        </w:tc>
      </w:tr>
      <w:tr w:rsidR="00482530" w:rsidRPr="00E062F1" w14:paraId="1A0BAD13" w14:textId="77777777" w:rsidTr="00584BF6">
        <w:trPr>
          <w:trHeight w:val="148"/>
          <w:jc w:val="center"/>
        </w:trPr>
        <w:tc>
          <w:tcPr>
            <w:tcW w:w="1034" w:type="dxa"/>
            <w:vMerge w:val="restart"/>
            <w:tcBorders>
              <w:left w:val="single" w:sz="4" w:space="0" w:color="auto"/>
              <w:right w:val="single" w:sz="4" w:space="0" w:color="auto"/>
            </w:tcBorders>
            <w:vAlign w:val="center"/>
          </w:tcPr>
          <w:p w14:paraId="5A33D59E" w14:textId="77777777" w:rsidR="00482530" w:rsidRPr="00E062F1" w:rsidRDefault="00482530" w:rsidP="00482530">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196F55A" w14:textId="77777777" w:rsidR="00482530" w:rsidRPr="00E062F1" w:rsidRDefault="00482530" w:rsidP="00482530">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74F4733" w14:textId="77777777" w:rsidR="00482530" w:rsidRPr="00E062F1" w:rsidRDefault="00482530" w:rsidP="00482530">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676B50A2"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B014047"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1D4C4AEF" w14:textId="77777777" w:rsidTr="00584BF6">
        <w:trPr>
          <w:trHeight w:val="148"/>
          <w:jc w:val="center"/>
        </w:trPr>
        <w:tc>
          <w:tcPr>
            <w:tcW w:w="1034" w:type="dxa"/>
            <w:vMerge/>
            <w:tcBorders>
              <w:left w:val="single" w:sz="4" w:space="0" w:color="auto"/>
              <w:right w:val="single" w:sz="4" w:space="0" w:color="auto"/>
            </w:tcBorders>
            <w:vAlign w:val="center"/>
          </w:tcPr>
          <w:p w14:paraId="4CFB7E1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721A13B" w14:textId="77777777" w:rsidR="00482530" w:rsidRPr="00E062F1" w:rsidRDefault="00482530" w:rsidP="00482530">
            <w:pPr>
              <w:pStyle w:val="TAC"/>
            </w:pPr>
          </w:p>
        </w:tc>
        <w:tc>
          <w:tcPr>
            <w:tcW w:w="746" w:type="dxa"/>
            <w:tcBorders>
              <w:left w:val="single" w:sz="4" w:space="0" w:color="auto"/>
              <w:right w:val="single" w:sz="4" w:space="0" w:color="auto"/>
            </w:tcBorders>
          </w:tcPr>
          <w:p w14:paraId="103342F5"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99C6169" w14:textId="77777777" w:rsidR="00482530" w:rsidRPr="00E062F1" w:rsidRDefault="00482530" w:rsidP="00482530">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1F51B9A9" w14:textId="77777777" w:rsidR="00482530" w:rsidRPr="00E062F1" w:rsidRDefault="00482530" w:rsidP="00482530">
            <w:pPr>
              <w:pStyle w:val="TAC"/>
              <w:rPr>
                <w:rFonts w:eastAsia="Yu Mincho"/>
                <w:szCs w:val="18"/>
              </w:rPr>
            </w:pPr>
          </w:p>
        </w:tc>
      </w:tr>
      <w:tr w:rsidR="00482530" w:rsidRPr="00E062F1" w14:paraId="6B0FF011" w14:textId="77777777" w:rsidTr="00584BF6">
        <w:trPr>
          <w:trHeight w:val="148"/>
          <w:jc w:val="center"/>
        </w:trPr>
        <w:tc>
          <w:tcPr>
            <w:tcW w:w="1034" w:type="dxa"/>
            <w:vMerge w:val="restart"/>
            <w:tcBorders>
              <w:left w:val="single" w:sz="4" w:space="0" w:color="auto"/>
              <w:right w:val="single" w:sz="4" w:space="0" w:color="auto"/>
            </w:tcBorders>
            <w:vAlign w:val="center"/>
          </w:tcPr>
          <w:p w14:paraId="12E371B1" w14:textId="77777777" w:rsidR="00482530" w:rsidRPr="00E062F1" w:rsidRDefault="00482530" w:rsidP="00482530">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3A8D55FD" w14:textId="77777777" w:rsidR="00482530" w:rsidRPr="00E062F1" w:rsidRDefault="00482530" w:rsidP="00482530">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B2897B6" w14:textId="77777777" w:rsidR="00482530" w:rsidRPr="00E062F1" w:rsidRDefault="00482530" w:rsidP="00482530">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3F5101ED"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1C3AEA7"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5E44A312" w14:textId="77777777" w:rsidTr="00584BF6">
        <w:trPr>
          <w:trHeight w:val="148"/>
          <w:jc w:val="center"/>
        </w:trPr>
        <w:tc>
          <w:tcPr>
            <w:tcW w:w="1034" w:type="dxa"/>
            <w:vMerge/>
            <w:tcBorders>
              <w:left w:val="single" w:sz="4" w:space="0" w:color="auto"/>
              <w:right w:val="single" w:sz="4" w:space="0" w:color="auto"/>
            </w:tcBorders>
            <w:vAlign w:val="center"/>
          </w:tcPr>
          <w:p w14:paraId="5D79AD3E"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1FF8011C" w14:textId="77777777" w:rsidR="00482530" w:rsidRPr="00E062F1" w:rsidRDefault="00482530" w:rsidP="00482530">
            <w:pPr>
              <w:pStyle w:val="TAC"/>
            </w:pPr>
          </w:p>
        </w:tc>
        <w:tc>
          <w:tcPr>
            <w:tcW w:w="746" w:type="dxa"/>
            <w:tcBorders>
              <w:left w:val="single" w:sz="4" w:space="0" w:color="auto"/>
              <w:right w:val="single" w:sz="4" w:space="0" w:color="auto"/>
            </w:tcBorders>
          </w:tcPr>
          <w:p w14:paraId="084F63FF"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8BBD26D" w14:textId="77777777" w:rsidR="00482530" w:rsidRPr="00E062F1" w:rsidRDefault="00482530" w:rsidP="00482530">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0884808F" w14:textId="77777777" w:rsidR="00482530" w:rsidRPr="00E062F1" w:rsidRDefault="00482530" w:rsidP="00482530">
            <w:pPr>
              <w:pStyle w:val="TAC"/>
              <w:rPr>
                <w:rFonts w:eastAsia="Yu Mincho"/>
                <w:szCs w:val="18"/>
              </w:rPr>
            </w:pPr>
          </w:p>
        </w:tc>
      </w:tr>
      <w:tr w:rsidR="00482530" w:rsidRPr="00E062F1" w14:paraId="1A29C37D" w14:textId="77777777" w:rsidTr="00584BF6">
        <w:trPr>
          <w:trHeight w:val="148"/>
          <w:jc w:val="center"/>
        </w:trPr>
        <w:tc>
          <w:tcPr>
            <w:tcW w:w="1034" w:type="dxa"/>
            <w:vMerge w:val="restart"/>
            <w:tcBorders>
              <w:left w:val="single" w:sz="4" w:space="0" w:color="auto"/>
              <w:right w:val="single" w:sz="4" w:space="0" w:color="auto"/>
            </w:tcBorders>
            <w:vAlign w:val="center"/>
          </w:tcPr>
          <w:p w14:paraId="0A30E16E" w14:textId="409D5BE3" w:rsidR="00482530" w:rsidRPr="00E062F1" w:rsidRDefault="00482530" w:rsidP="00482530">
            <w:pPr>
              <w:pStyle w:val="TAC"/>
              <w:rPr>
                <w:lang w:eastAsia="zh-CN"/>
              </w:rPr>
            </w:pPr>
            <w:del w:id="9167" w:author="马志锋10011873" w:date="2020-10-21T10:39: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257G</w:delText>
              </w:r>
            </w:del>
          </w:p>
        </w:tc>
        <w:tc>
          <w:tcPr>
            <w:tcW w:w="1034" w:type="dxa"/>
            <w:vMerge w:val="restart"/>
            <w:tcBorders>
              <w:left w:val="single" w:sz="4" w:space="0" w:color="auto"/>
              <w:right w:val="single" w:sz="4" w:space="0" w:color="auto"/>
            </w:tcBorders>
            <w:vAlign w:val="center"/>
          </w:tcPr>
          <w:p w14:paraId="1044DE0E" w14:textId="7093A008" w:rsidR="00482530" w:rsidRPr="00E062F1" w:rsidDel="00C515C8" w:rsidRDefault="00482530" w:rsidP="00482530">
            <w:pPr>
              <w:pStyle w:val="TAC"/>
              <w:rPr>
                <w:del w:id="9168" w:author="马志锋10011873" w:date="2020-10-21T10:39:00Z"/>
                <w:rFonts w:cs="Arial"/>
                <w:lang w:eastAsia="zh-CN"/>
              </w:rPr>
            </w:pPr>
            <w:del w:id="9169" w:author="马志锋10011873" w:date="2020-10-21T10:39:00Z">
              <w:r w:rsidRPr="00E062F1" w:rsidDel="00C515C8">
                <w:rPr>
                  <w:rFonts w:cs="Arial"/>
                  <w:lang w:eastAsia="zh-CN"/>
                </w:rPr>
                <w:delText>CA_n257G</w:delText>
              </w:r>
            </w:del>
          </w:p>
          <w:p w14:paraId="3D076F31" w14:textId="31782C72" w:rsidR="00482530" w:rsidRPr="00E062F1" w:rsidRDefault="00482530" w:rsidP="00482530">
            <w:pPr>
              <w:pStyle w:val="TAC"/>
            </w:pPr>
            <w:del w:id="9170" w:author="马志锋10011873" w:date="2020-10-21T10:39: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w:delText>
              </w:r>
              <w:r w:rsidRPr="00E062F1" w:rsidDel="00C515C8">
                <w:delText>A</w:delText>
              </w:r>
              <w:r w:rsidRPr="00E062F1" w:rsidDel="00C515C8">
                <w:rPr>
                  <w:lang w:eastAsia="zh-CN"/>
                </w:rPr>
                <w:delText xml:space="preserve">,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257G</w:delText>
              </w:r>
            </w:del>
          </w:p>
        </w:tc>
        <w:tc>
          <w:tcPr>
            <w:tcW w:w="746" w:type="dxa"/>
            <w:vMerge w:val="restart"/>
            <w:tcBorders>
              <w:left w:val="single" w:sz="4" w:space="0" w:color="auto"/>
              <w:right w:val="single" w:sz="4" w:space="0" w:color="auto"/>
            </w:tcBorders>
            <w:vAlign w:val="center"/>
          </w:tcPr>
          <w:p w14:paraId="614175CD" w14:textId="643F6F09" w:rsidR="00482530" w:rsidRPr="00E062F1" w:rsidRDefault="00482530" w:rsidP="00482530">
            <w:pPr>
              <w:pStyle w:val="TAC"/>
              <w:rPr>
                <w:lang w:eastAsia="zh-CN"/>
              </w:rPr>
            </w:pPr>
            <w:del w:id="9171" w:author="马志锋10011873" w:date="2020-10-21T10:39:00Z">
              <w:r w:rsidRPr="00E062F1" w:rsidDel="00C515C8">
                <w:rPr>
                  <w:rFonts w:eastAsia="Yu Mincho"/>
                </w:rPr>
                <w:delText>n7</w:delText>
              </w:r>
              <w:r w:rsidRPr="00E062F1" w:rsidDel="00C515C8">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5132DC" w14:textId="529CFC4F" w:rsidR="00482530" w:rsidRPr="00E062F1" w:rsidRDefault="00482530" w:rsidP="00482530">
            <w:pPr>
              <w:pStyle w:val="TAC"/>
            </w:pPr>
            <w:del w:id="9172" w:author="马志锋10011873" w:date="2020-10-21T10:39:00Z">
              <w:r w:rsidRPr="00E062F1" w:rsidDel="00C515C8">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18DF4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3AEAA7" w14:textId="57EDA342" w:rsidR="00482530" w:rsidRPr="00E062F1" w:rsidRDefault="00482530" w:rsidP="00482530">
            <w:pPr>
              <w:pStyle w:val="TAC"/>
              <w:rPr>
                <w:rFonts w:cs="Arial"/>
                <w:lang w:eastAsia="zh-CN"/>
              </w:rPr>
            </w:pPr>
            <w:del w:id="9173"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4901AE" w14:textId="77F6F3A3" w:rsidR="00482530" w:rsidRPr="00E062F1" w:rsidRDefault="00482530" w:rsidP="00482530">
            <w:pPr>
              <w:pStyle w:val="TAC"/>
              <w:rPr>
                <w:rFonts w:cs="Arial"/>
                <w:lang w:eastAsia="zh-CN"/>
              </w:rPr>
            </w:pPr>
            <w:del w:id="9174"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23119" w14:textId="2CD4BA2C" w:rsidR="00482530" w:rsidRPr="00E062F1" w:rsidRDefault="00482530" w:rsidP="00482530">
            <w:pPr>
              <w:pStyle w:val="TAC"/>
              <w:rPr>
                <w:rFonts w:cs="Arial"/>
                <w:lang w:eastAsia="zh-CN"/>
              </w:rPr>
            </w:pPr>
            <w:del w:id="9175"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B2717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B78C7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958256" w14:textId="74F66D87" w:rsidR="00482530" w:rsidRPr="00E062F1" w:rsidRDefault="00482530" w:rsidP="00482530">
            <w:pPr>
              <w:pStyle w:val="TAC"/>
              <w:rPr>
                <w:rFonts w:cs="Arial"/>
              </w:rPr>
            </w:pPr>
            <w:del w:id="9176"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B5D870" w14:textId="6B49455A" w:rsidR="00482530" w:rsidRPr="00E062F1" w:rsidRDefault="00482530" w:rsidP="00482530">
            <w:pPr>
              <w:pStyle w:val="TAC"/>
              <w:rPr>
                <w:rFonts w:cs="Arial"/>
                <w:lang w:eastAsia="ja-JP"/>
              </w:rPr>
            </w:pPr>
            <w:del w:id="9177"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3D073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9E01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26541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7463E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2A3AB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B3A1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1A795"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5D6BD53" w14:textId="5FBCDBCE" w:rsidR="00482530" w:rsidRPr="00E062F1" w:rsidRDefault="00482530" w:rsidP="00482530">
            <w:pPr>
              <w:pStyle w:val="TAC"/>
              <w:rPr>
                <w:szCs w:val="18"/>
                <w:lang w:eastAsia="zh-CN"/>
              </w:rPr>
            </w:pPr>
            <w:del w:id="9178" w:author="马志锋10011873" w:date="2020-10-21T10:39:00Z">
              <w:r w:rsidRPr="00E062F1" w:rsidDel="00C515C8">
                <w:rPr>
                  <w:szCs w:val="18"/>
                  <w:lang w:eastAsia="zh-CN"/>
                </w:rPr>
                <w:delText>0</w:delText>
              </w:r>
            </w:del>
          </w:p>
        </w:tc>
      </w:tr>
      <w:tr w:rsidR="00482530" w:rsidRPr="00E062F1" w14:paraId="35901667" w14:textId="77777777" w:rsidTr="00584BF6">
        <w:trPr>
          <w:trHeight w:val="148"/>
          <w:jc w:val="center"/>
        </w:trPr>
        <w:tc>
          <w:tcPr>
            <w:tcW w:w="1034" w:type="dxa"/>
            <w:vMerge/>
            <w:tcBorders>
              <w:left w:val="single" w:sz="4" w:space="0" w:color="auto"/>
              <w:right w:val="single" w:sz="4" w:space="0" w:color="auto"/>
            </w:tcBorders>
            <w:vAlign w:val="center"/>
          </w:tcPr>
          <w:p w14:paraId="4F3D5DF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0499DA1"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330CA0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C28220" w14:textId="5D875B47" w:rsidR="00482530" w:rsidRPr="00E062F1" w:rsidRDefault="00482530" w:rsidP="00482530">
            <w:pPr>
              <w:pStyle w:val="TAC"/>
            </w:pPr>
            <w:del w:id="9179" w:author="马志锋10011873" w:date="2020-10-21T10:39:00Z">
              <w:r w:rsidRPr="00E062F1" w:rsidDel="00C515C8">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06CDD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4284C" w14:textId="7AEC7D14" w:rsidR="00482530" w:rsidRPr="00E062F1" w:rsidRDefault="00482530" w:rsidP="00482530">
            <w:pPr>
              <w:pStyle w:val="TAC"/>
              <w:rPr>
                <w:rFonts w:cs="Arial"/>
                <w:lang w:eastAsia="ja-JP"/>
              </w:rPr>
            </w:pPr>
            <w:del w:id="9180"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5AA800" w14:textId="3077B1CB" w:rsidR="00482530" w:rsidRPr="00E062F1" w:rsidRDefault="00482530" w:rsidP="00482530">
            <w:pPr>
              <w:pStyle w:val="TAC"/>
              <w:rPr>
                <w:rFonts w:cs="Arial"/>
                <w:lang w:eastAsia="ja-JP"/>
              </w:rPr>
            </w:pPr>
            <w:del w:id="9181"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BF147" w14:textId="31F8CA5A" w:rsidR="00482530" w:rsidRPr="00E062F1" w:rsidRDefault="00482530" w:rsidP="00482530">
            <w:pPr>
              <w:pStyle w:val="TAC"/>
              <w:rPr>
                <w:rFonts w:cs="Arial"/>
                <w:lang w:eastAsia="ja-JP"/>
              </w:rPr>
            </w:pPr>
            <w:del w:id="9182"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93EC3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D9AF0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1C9076" w14:textId="7384352C" w:rsidR="00482530" w:rsidRPr="00E062F1" w:rsidRDefault="00482530" w:rsidP="00482530">
            <w:pPr>
              <w:pStyle w:val="TAC"/>
              <w:rPr>
                <w:rFonts w:cs="Arial"/>
              </w:rPr>
            </w:pPr>
            <w:del w:id="9183"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DECE83" w14:textId="2314E439" w:rsidR="00482530" w:rsidRPr="00E062F1" w:rsidRDefault="00482530" w:rsidP="00482530">
            <w:pPr>
              <w:pStyle w:val="TAC"/>
              <w:rPr>
                <w:rFonts w:cs="Arial"/>
                <w:lang w:eastAsia="ja-JP"/>
              </w:rPr>
            </w:pPr>
            <w:del w:id="9184"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A57B03" w14:textId="5146C588" w:rsidR="00482530" w:rsidRPr="00E062F1" w:rsidRDefault="00482530" w:rsidP="00482530">
            <w:pPr>
              <w:pStyle w:val="TAC"/>
              <w:rPr>
                <w:rFonts w:cs="Arial"/>
                <w:lang w:eastAsia="ja-JP"/>
              </w:rPr>
            </w:pPr>
            <w:del w:id="9185"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6D130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7F0361" w14:textId="5CC01DDE" w:rsidR="00482530" w:rsidRPr="00E062F1" w:rsidRDefault="00482530" w:rsidP="00482530">
            <w:pPr>
              <w:pStyle w:val="TAC"/>
              <w:rPr>
                <w:rFonts w:cs="Arial"/>
                <w:lang w:eastAsia="ja-JP"/>
              </w:rPr>
            </w:pPr>
            <w:del w:id="9186"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B156F0" w14:textId="3EFF21CA" w:rsidR="00482530" w:rsidRPr="00E062F1" w:rsidRDefault="00482530" w:rsidP="00482530">
            <w:pPr>
              <w:pStyle w:val="TAC"/>
              <w:rPr>
                <w:rFonts w:cs="Arial"/>
                <w:lang w:eastAsia="ja-JP"/>
              </w:rPr>
            </w:pPr>
            <w:del w:id="9187"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0FF97" w14:textId="6FDAFBEA" w:rsidR="00482530" w:rsidRPr="00E062F1" w:rsidRDefault="00482530" w:rsidP="00482530">
            <w:pPr>
              <w:pStyle w:val="TAC"/>
              <w:rPr>
                <w:rFonts w:cs="Arial"/>
                <w:lang w:eastAsia="ja-JP"/>
              </w:rPr>
            </w:pPr>
            <w:del w:id="9188"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A2BD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14EE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52C74F8" w14:textId="77777777" w:rsidR="00482530" w:rsidRPr="00E062F1" w:rsidRDefault="00482530" w:rsidP="00482530">
            <w:pPr>
              <w:pStyle w:val="TAC"/>
              <w:rPr>
                <w:rFonts w:eastAsia="Yu Mincho"/>
                <w:szCs w:val="18"/>
              </w:rPr>
            </w:pPr>
          </w:p>
        </w:tc>
      </w:tr>
      <w:tr w:rsidR="00482530" w:rsidRPr="00E062F1" w14:paraId="6E74827C" w14:textId="77777777" w:rsidTr="00584BF6">
        <w:trPr>
          <w:trHeight w:val="148"/>
          <w:jc w:val="center"/>
        </w:trPr>
        <w:tc>
          <w:tcPr>
            <w:tcW w:w="1034" w:type="dxa"/>
            <w:vMerge/>
            <w:tcBorders>
              <w:left w:val="single" w:sz="4" w:space="0" w:color="auto"/>
              <w:right w:val="single" w:sz="4" w:space="0" w:color="auto"/>
            </w:tcBorders>
            <w:vAlign w:val="center"/>
          </w:tcPr>
          <w:p w14:paraId="73B82BC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B73901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B6C6BE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74156C" w14:textId="47C67ED2" w:rsidR="00482530" w:rsidRPr="00E062F1" w:rsidRDefault="00482530" w:rsidP="00482530">
            <w:pPr>
              <w:pStyle w:val="TAC"/>
            </w:pPr>
            <w:del w:id="9189" w:author="马志锋10011873" w:date="2020-10-21T10:39:00Z">
              <w:r w:rsidRPr="00E062F1" w:rsidDel="00C515C8">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6692E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1F348A" w14:textId="42F83999" w:rsidR="00482530" w:rsidRPr="00E062F1" w:rsidRDefault="00482530" w:rsidP="00482530">
            <w:pPr>
              <w:pStyle w:val="TAC"/>
              <w:rPr>
                <w:rFonts w:cs="Arial"/>
                <w:lang w:eastAsia="ja-JP"/>
              </w:rPr>
            </w:pPr>
            <w:del w:id="9190"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2F4C93" w14:textId="5388D24A" w:rsidR="00482530" w:rsidRPr="00E062F1" w:rsidRDefault="00482530" w:rsidP="00482530">
            <w:pPr>
              <w:pStyle w:val="TAC"/>
              <w:rPr>
                <w:rFonts w:cs="Arial"/>
                <w:lang w:eastAsia="ja-JP"/>
              </w:rPr>
            </w:pPr>
            <w:del w:id="9191"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999752" w14:textId="239984D0" w:rsidR="00482530" w:rsidRPr="00E062F1" w:rsidRDefault="00482530" w:rsidP="00482530">
            <w:pPr>
              <w:pStyle w:val="TAC"/>
              <w:rPr>
                <w:rFonts w:cs="Arial"/>
                <w:lang w:eastAsia="ja-JP"/>
              </w:rPr>
            </w:pPr>
            <w:del w:id="9192"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4ED83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C89A8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DC245F" w14:textId="6367E3C2" w:rsidR="00482530" w:rsidRPr="00E062F1" w:rsidRDefault="00482530" w:rsidP="00482530">
            <w:pPr>
              <w:pStyle w:val="TAC"/>
              <w:rPr>
                <w:rFonts w:cs="Arial"/>
                <w:lang w:eastAsia="ja-JP"/>
              </w:rPr>
            </w:pPr>
            <w:del w:id="9193"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6C44B9" w14:textId="1E52A3F0" w:rsidR="00482530" w:rsidRPr="00E062F1" w:rsidRDefault="00482530" w:rsidP="00482530">
            <w:pPr>
              <w:pStyle w:val="TAC"/>
              <w:rPr>
                <w:rFonts w:cs="Arial"/>
                <w:lang w:eastAsia="ja-JP"/>
              </w:rPr>
            </w:pPr>
            <w:del w:id="9194"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9562EB" w14:textId="76A11FEC" w:rsidR="00482530" w:rsidRPr="00E062F1" w:rsidRDefault="00482530" w:rsidP="00482530">
            <w:pPr>
              <w:pStyle w:val="TAC"/>
              <w:rPr>
                <w:rFonts w:cs="Arial"/>
                <w:lang w:eastAsia="ja-JP"/>
              </w:rPr>
            </w:pPr>
            <w:del w:id="9195"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00B8E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C310A0" w14:textId="58274C26" w:rsidR="00482530" w:rsidRPr="00E062F1" w:rsidRDefault="00482530" w:rsidP="00482530">
            <w:pPr>
              <w:pStyle w:val="TAC"/>
              <w:rPr>
                <w:rFonts w:cs="Arial"/>
                <w:lang w:eastAsia="ja-JP"/>
              </w:rPr>
            </w:pPr>
            <w:del w:id="9196"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618A57" w14:textId="36683E35" w:rsidR="00482530" w:rsidRPr="00E062F1" w:rsidRDefault="00482530" w:rsidP="00482530">
            <w:pPr>
              <w:pStyle w:val="TAC"/>
              <w:rPr>
                <w:rFonts w:cs="Arial"/>
                <w:lang w:eastAsia="ja-JP"/>
              </w:rPr>
            </w:pPr>
            <w:del w:id="9197"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04F8A2" w14:textId="2CC5AC1A" w:rsidR="00482530" w:rsidRPr="00E062F1" w:rsidRDefault="00482530" w:rsidP="00482530">
            <w:pPr>
              <w:pStyle w:val="TAC"/>
              <w:rPr>
                <w:rFonts w:cs="Arial"/>
                <w:lang w:eastAsia="ja-JP"/>
              </w:rPr>
            </w:pPr>
            <w:del w:id="9198"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C32E3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04213"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A83D44E" w14:textId="77777777" w:rsidR="00482530" w:rsidRPr="00E062F1" w:rsidRDefault="00482530" w:rsidP="00482530">
            <w:pPr>
              <w:pStyle w:val="TAC"/>
              <w:rPr>
                <w:rFonts w:eastAsia="Yu Mincho"/>
                <w:szCs w:val="18"/>
              </w:rPr>
            </w:pPr>
          </w:p>
        </w:tc>
      </w:tr>
      <w:tr w:rsidR="00482530" w:rsidRPr="00E062F1" w14:paraId="6EB71148" w14:textId="77777777" w:rsidTr="00584BF6">
        <w:trPr>
          <w:trHeight w:val="148"/>
          <w:jc w:val="center"/>
        </w:trPr>
        <w:tc>
          <w:tcPr>
            <w:tcW w:w="1034" w:type="dxa"/>
            <w:vMerge/>
            <w:tcBorders>
              <w:left w:val="single" w:sz="4" w:space="0" w:color="auto"/>
              <w:right w:val="single" w:sz="4" w:space="0" w:color="auto"/>
            </w:tcBorders>
            <w:vAlign w:val="center"/>
          </w:tcPr>
          <w:p w14:paraId="06BEBA3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DF9E069"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6230A96" w14:textId="54D01032" w:rsidR="00482530" w:rsidRPr="00E062F1" w:rsidRDefault="00482530" w:rsidP="00482530">
            <w:pPr>
              <w:pStyle w:val="TAC"/>
              <w:rPr>
                <w:lang w:eastAsia="zh-CN"/>
              </w:rPr>
            </w:pPr>
            <w:del w:id="9199" w:author="马志锋10011873" w:date="2020-10-21T10:39:00Z">
              <w:r w:rsidRPr="00E062F1" w:rsidDel="00C515C8">
                <w:rPr>
                  <w:lang w:eastAsia="zh-CN"/>
                </w:rPr>
                <w:delText>n257</w:delText>
              </w:r>
            </w:del>
          </w:p>
        </w:tc>
        <w:tc>
          <w:tcPr>
            <w:tcW w:w="10676" w:type="dxa"/>
            <w:gridSpan w:val="19"/>
            <w:tcBorders>
              <w:left w:val="single" w:sz="4" w:space="0" w:color="auto"/>
              <w:right w:val="single" w:sz="4" w:space="0" w:color="auto"/>
            </w:tcBorders>
            <w:vAlign w:val="center"/>
          </w:tcPr>
          <w:p w14:paraId="195A12A8" w14:textId="73E9362B" w:rsidR="00482530" w:rsidRPr="00E062F1" w:rsidRDefault="00482530" w:rsidP="00482530">
            <w:pPr>
              <w:pStyle w:val="TAC"/>
              <w:rPr>
                <w:rFonts w:eastAsia="Yu Mincho"/>
                <w:szCs w:val="18"/>
              </w:rPr>
            </w:pPr>
            <w:del w:id="9200" w:author="马志锋10011873" w:date="2020-10-21T10:39:00Z">
              <w:r w:rsidRPr="00E062F1" w:rsidDel="00C515C8">
                <w:rPr>
                  <w:rFonts w:cs="Arial"/>
                  <w:lang w:eastAsia="ja-JP"/>
                </w:rPr>
                <w:delText>CA_n257</w:delText>
              </w:r>
              <w:r w:rsidRPr="00E062F1" w:rsidDel="00C515C8">
                <w:rPr>
                  <w:rFonts w:cs="Arial"/>
                  <w:lang w:eastAsia="zh-CN"/>
                </w:rPr>
                <w:delText>G</w:delText>
              </w:r>
            </w:del>
          </w:p>
        </w:tc>
        <w:tc>
          <w:tcPr>
            <w:tcW w:w="749" w:type="dxa"/>
            <w:vMerge/>
            <w:tcBorders>
              <w:left w:val="single" w:sz="4" w:space="0" w:color="auto"/>
              <w:right w:val="single" w:sz="4" w:space="0" w:color="auto"/>
            </w:tcBorders>
            <w:vAlign w:val="center"/>
          </w:tcPr>
          <w:p w14:paraId="2F8A7BAB" w14:textId="77777777" w:rsidR="00482530" w:rsidRPr="00E062F1" w:rsidRDefault="00482530" w:rsidP="00482530">
            <w:pPr>
              <w:pStyle w:val="TAC"/>
              <w:rPr>
                <w:rFonts w:eastAsia="Yu Mincho"/>
                <w:szCs w:val="18"/>
              </w:rPr>
            </w:pPr>
          </w:p>
        </w:tc>
      </w:tr>
      <w:tr w:rsidR="00482530" w:rsidRPr="00E062F1" w14:paraId="79F52A55" w14:textId="77777777" w:rsidTr="00584BF6">
        <w:trPr>
          <w:trHeight w:val="148"/>
          <w:jc w:val="center"/>
          <w:ins w:id="9201" w:author="马志锋10011873" w:date="2020-10-21T10:37:00Z"/>
        </w:trPr>
        <w:tc>
          <w:tcPr>
            <w:tcW w:w="1034" w:type="dxa"/>
            <w:vMerge w:val="restart"/>
            <w:tcBorders>
              <w:left w:val="single" w:sz="4" w:space="0" w:color="auto"/>
              <w:right w:val="single" w:sz="4" w:space="0" w:color="auto"/>
            </w:tcBorders>
            <w:vAlign w:val="center"/>
          </w:tcPr>
          <w:p w14:paraId="7976EC79" w14:textId="73117609" w:rsidR="00482530" w:rsidRPr="00E062F1" w:rsidRDefault="00482530" w:rsidP="00482530">
            <w:pPr>
              <w:pStyle w:val="TAC"/>
              <w:rPr>
                <w:ins w:id="9202" w:author="马志锋10011873" w:date="2020-10-21T10:37:00Z"/>
              </w:rPr>
            </w:pPr>
            <w:ins w:id="9203" w:author="马志锋10011873" w:date="2020-10-21T10:37:00Z">
              <w:r w:rsidRPr="00E062F1">
                <w:t>CA_n</w:t>
              </w:r>
              <w:r w:rsidRPr="00E062F1">
                <w:rPr>
                  <w:lang w:eastAsia="zh-CN"/>
                </w:rPr>
                <w:t>78</w:t>
              </w:r>
              <w:r w:rsidRPr="00E062F1">
                <w:t>A-n</w:t>
              </w:r>
              <w:r w:rsidRPr="00E062F1">
                <w:rPr>
                  <w:lang w:eastAsia="zh-CN"/>
                </w:rPr>
                <w:t>257G</w:t>
              </w:r>
            </w:ins>
          </w:p>
        </w:tc>
        <w:tc>
          <w:tcPr>
            <w:tcW w:w="1034" w:type="dxa"/>
            <w:vMerge w:val="restart"/>
            <w:tcBorders>
              <w:left w:val="single" w:sz="4" w:space="0" w:color="auto"/>
              <w:right w:val="single" w:sz="4" w:space="0" w:color="auto"/>
            </w:tcBorders>
            <w:vAlign w:val="center"/>
          </w:tcPr>
          <w:p w14:paraId="4D0A42AD" w14:textId="77777777" w:rsidR="00482530" w:rsidRPr="00E062F1" w:rsidRDefault="00482530" w:rsidP="00482530">
            <w:pPr>
              <w:pStyle w:val="TAC"/>
              <w:rPr>
                <w:ins w:id="9204" w:author="马志锋10011873" w:date="2020-10-21T10:39:00Z"/>
                <w:rFonts w:cs="Arial"/>
                <w:lang w:eastAsia="zh-CN"/>
              </w:rPr>
            </w:pPr>
            <w:ins w:id="9205" w:author="马志锋10011873" w:date="2020-10-21T10:39:00Z">
              <w:r w:rsidRPr="00E062F1">
                <w:rPr>
                  <w:rFonts w:cs="Arial"/>
                  <w:lang w:eastAsia="zh-CN"/>
                </w:rPr>
                <w:t>CA_n257G</w:t>
              </w:r>
            </w:ins>
          </w:p>
          <w:p w14:paraId="625AD311" w14:textId="1DACD1FF" w:rsidR="00482530" w:rsidRPr="00E062F1" w:rsidRDefault="00482530" w:rsidP="00482530">
            <w:pPr>
              <w:pStyle w:val="TAC"/>
              <w:rPr>
                <w:ins w:id="9206" w:author="马志锋10011873" w:date="2020-10-21T10:37:00Z"/>
                <w:rFonts w:cs="Arial"/>
                <w:lang w:eastAsia="zh-CN"/>
              </w:rPr>
            </w:pPr>
            <w:ins w:id="9207" w:author="马志锋10011873" w:date="2020-10-21T10:39:00Z">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ins>
          </w:p>
        </w:tc>
        <w:tc>
          <w:tcPr>
            <w:tcW w:w="746" w:type="dxa"/>
            <w:tcBorders>
              <w:left w:val="single" w:sz="4" w:space="0" w:color="auto"/>
              <w:right w:val="single" w:sz="4" w:space="0" w:color="auto"/>
            </w:tcBorders>
            <w:vAlign w:val="center"/>
          </w:tcPr>
          <w:p w14:paraId="51602FC8" w14:textId="0ABB0035" w:rsidR="00482530" w:rsidRPr="00E062F1" w:rsidRDefault="00482530" w:rsidP="00482530">
            <w:pPr>
              <w:pStyle w:val="TAC"/>
              <w:rPr>
                <w:ins w:id="9208" w:author="马志锋10011873" w:date="2020-10-21T10:37:00Z"/>
                <w:rFonts w:eastAsia="Yu Mincho"/>
              </w:rPr>
            </w:pPr>
            <w:ins w:id="9209" w:author="马志锋10011873" w:date="2020-10-21T10:38: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7215E81D" w14:textId="35BF198A" w:rsidR="00482530" w:rsidRPr="00E062F1" w:rsidRDefault="00482530" w:rsidP="00482530">
            <w:pPr>
              <w:pStyle w:val="TAC"/>
              <w:rPr>
                <w:ins w:id="9210" w:author="马志锋10011873" w:date="2020-10-21T10:37:00Z"/>
                <w:lang w:eastAsia="zh-CN"/>
              </w:rPr>
            </w:pPr>
            <w:ins w:id="9211" w:author="马志锋10011873" w:date="2020-10-21T10:38: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4D76A648" w14:textId="77777777" w:rsidR="00482530" w:rsidRPr="00E062F1" w:rsidRDefault="00482530" w:rsidP="00482530">
            <w:pPr>
              <w:pStyle w:val="TAC"/>
              <w:rPr>
                <w:ins w:id="9212" w:author="马志锋10011873" w:date="2020-10-21T10:3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D5FAD6" w14:textId="5BCDBD76" w:rsidR="00482530" w:rsidRPr="00E062F1" w:rsidRDefault="00482530" w:rsidP="00482530">
            <w:pPr>
              <w:pStyle w:val="TAC"/>
              <w:rPr>
                <w:ins w:id="9213" w:author="马志锋10011873" w:date="2020-10-21T10:37:00Z"/>
                <w:rFonts w:cs="Arial"/>
                <w:lang w:eastAsia="zh-CN"/>
              </w:rPr>
            </w:pPr>
            <w:ins w:id="9214" w:author="马志锋10011873" w:date="2020-10-21T10:3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B04C60C" w14:textId="7B422A3F" w:rsidR="00482530" w:rsidRPr="00E062F1" w:rsidRDefault="00482530" w:rsidP="00482530">
            <w:pPr>
              <w:pStyle w:val="TAC"/>
              <w:rPr>
                <w:ins w:id="9215" w:author="马志锋10011873" w:date="2020-10-21T10:37:00Z"/>
                <w:rFonts w:cs="Arial"/>
                <w:lang w:eastAsia="zh-CN"/>
              </w:rPr>
            </w:pPr>
            <w:ins w:id="9216" w:author="马志锋10011873" w:date="2020-10-21T10:38: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2EA030" w14:textId="3E4B3B95" w:rsidR="00482530" w:rsidRPr="00E062F1" w:rsidRDefault="00482530" w:rsidP="00482530">
            <w:pPr>
              <w:pStyle w:val="TAC"/>
              <w:rPr>
                <w:ins w:id="9217" w:author="马志锋10011873" w:date="2020-10-21T10:37:00Z"/>
                <w:rFonts w:cs="Arial"/>
                <w:lang w:eastAsia="zh-CN"/>
              </w:rPr>
            </w:pPr>
            <w:ins w:id="9218" w:author="马志锋10011873" w:date="2020-10-21T10:3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4C42582" w14:textId="77777777" w:rsidR="00482530" w:rsidRPr="00E062F1" w:rsidRDefault="00482530" w:rsidP="00482530">
            <w:pPr>
              <w:pStyle w:val="TAC"/>
              <w:rPr>
                <w:ins w:id="9219" w:author="马志锋10011873" w:date="2020-10-21T10:37: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FBE6C" w14:textId="77777777" w:rsidR="00482530" w:rsidRPr="00E062F1" w:rsidRDefault="00482530" w:rsidP="00482530">
            <w:pPr>
              <w:pStyle w:val="TAC"/>
              <w:rPr>
                <w:ins w:id="9220" w:author="马志锋10011873" w:date="2020-10-21T10:37: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99190B" w14:textId="29E2B546" w:rsidR="00482530" w:rsidRPr="00E062F1" w:rsidRDefault="00482530" w:rsidP="00482530">
            <w:pPr>
              <w:pStyle w:val="TAC"/>
              <w:rPr>
                <w:ins w:id="9221" w:author="马志锋10011873" w:date="2020-10-21T10:37:00Z"/>
                <w:rFonts w:cs="Arial"/>
                <w:lang w:eastAsia="zh-CN"/>
              </w:rPr>
            </w:pPr>
            <w:ins w:id="9222" w:author="马志锋10011873" w:date="2020-10-21T10:3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1626C60" w14:textId="34F7D971" w:rsidR="00482530" w:rsidRPr="00E062F1" w:rsidRDefault="00482530" w:rsidP="00482530">
            <w:pPr>
              <w:pStyle w:val="TAC"/>
              <w:rPr>
                <w:ins w:id="9223" w:author="马志锋10011873" w:date="2020-10-21T10:37:00Z"/>
                <w:rFonts w:cs="Arial"/>
                <w:lang w:eastAsia="zh-CN"/>
              </w:rPr>
            </w:pPr>
            <w:ins w:id="9224" w:author="马志锋10011873" w:date="2020-10-21T10:3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7E46D40" w14:textId="56AAA617" w:rsidR="00482530" w:rsidRPr="00E062F1" w:rsidRDefault="00482530" w:rsidP="00482530">
            <w:pPr>
              <w:pStyle w:val="TAC"/>
              <w:rPr>
                <w:ins w:id="9225" w:author="马志锋10011873" w:date="2020-10-21T10:37:00Z"/>
                <w:rFonts w:cs="Arial"/>
                <w:lang w:eastAsia="zh-CN"/>
              </w:rPr>
            </w:pPr>
            <w:ins w:id="9226" w:author="马志锋10011873" w:date="2020-10-21T10:38: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14009F0" w14:textId="77777777" w:rsidR="00482530" w:rsidRPr="00E062F1" w:rsidRDefault="00482530" w:rsidP="00482530">
            <w:pPr>
              <w:pStyle w:val="TAC"/>
              <w:rPr>
                <w:ins w:id="9227" w:author="马志锋10011873" w:date="2020-10-21T10:37: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CA2649" w14:textId="3E287DF5" w:rsidR="00482530" w:rsidRPr="00E062F1" w:rsidRDefault="00482530" w:rsidP="00482530">
            <w:pPr>
              <w:pStyle w:val="TAC"/>
              <w:rPr>
                <w:ins w:id="9228" w:author="马志锋10011873" w:date="2020-10-21T10:37:00Z"/>
                <w:rFonts w:cs="Arial"/>
                <w:lang w:eastAsia="zh-CN"/>
              </w:rPr>
            </w:pPr>
            <w:ins w:id="9229" w:author="马志锋10011873" w:date="2020-10-21T10:38: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62BA027" w14:textId="4B48B4A9" w:rsidR="00482530" w:rsidRPr="00C515C8" w:rsidRDefault="00482530" w:rsidP="00482530">
            <w:pPr>
              <w:pStyle w:val="TAC"/>
              <w:rPr>
                <w:ins w:id="9230" w:author="马志锋10011873" w:date="2020-10-21T10:37:00Z"/>
                <w:szCs w:val="18"/>
                <w:lang w:eastAsia="zh-CN"/>
                <w:rPrChange w:id="9231" w:author="马志锋10011873" w:date="2020-10-21T10:38:00Z">
                  <w:rPr>
                    <w:ins w:id="9232" w:author="马志锋10011873" w:date="2020-10-21T10:37:00Z"/>
                    <w:rFonts w:eastAsia="Yu Mincho"/>
                    <w:szCs w:val="18"/>
                  </w:rPr>
                </w:rPrChange>
              </w:rPr>
            </w:pPr>
            <w:ins w:id="9233" w:author="马志锋10011873" w:date="2020-10-21T10:38: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2ABC5A4" w14:textId="36E9447D" w:rsidR="00482530" w:rsidRPr="00C515C8" w:rsidRDefault="00482530" w:rsidP="00482530">
            <w:pPr>
              <w:pStyle w:val="TAC"/>
              <w:rPr>
                <w:ins w:id="9234" w:author="马志锋10011873" w:date="2020-10-21T10:37:00Z"/>
                <w:szCs w:val="18"/>
                <w:lang w:eastAsia="zh-CN"/>
                <w:rPrChange w:id="9235" w:author="马志锋10011873" w:date="2020-10-21T10:38:00Z">
                  <w:rPr>
                    <w:ins w:id="9236" w:author="马志锋10011873" w:date="2020-10-21T10:37:00Z"/>
                    <w:rFonts w:eastAsia="Yu Mincho"/>
                    <w:szCs w:val="18"/>
                  </w:rPr>
                </w:rPrChange>
              </w:rPr>
            </w:pPr>
            <w:ins w:id="9237" w:author="马志锋10011873" w:date="2020-10-21T10:38: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A1DBD" w14:textId="77777777" w:rsidR="00482530" w:rsidRPr="00E062F1" w:rsidRDefault="00482530" w:rsidP="00482530">
            <w:pPr>
              <w:pStyle w:val="TAC"/>
              <w:rPr>
                <w:ins w:id="9238" w:author="马志锋10011873" w:date="2020-10-21T10:3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3AA8F" w14:textId="77777777" w:rsidR="00482530" w:rsidRPr="00E062F1" w:rsidRDefault="00482530" w:rsidP="00482530">
            <w:pPr>
              <w:pStyle w:val="TAC"/>
              <w:rPr>
                <w:ins w:id="9239" w:author="马志锋10011873" w:date="2020-10-21T10:37:00Z"/>
                <w:rFonts w:eastAsia="Yu Mincho"/>
                <w:szCs w:val="18"/>
              </w:rPr>
            </w:pPr>
          </w:p>
        </w:tc>
        <w:tc>
          <w:tcPr>
            <w:tcW w:w="749" w:type="dxa"/>
            <w:vMerge w:val="restart"/>
            <w:tcBorders>
              <w:left w:val="single" w:sz="4" w:space="0" w:color="auto"/>
              <w:right w:val="single" w:sz="4" w:space="0" w:color="auto"/>
            </w:tcBorders>
            <w:vAlign w:val="center"/>
          </w:tcPr>
          <w:p w14:paraId="5F13140D" w14:textId="6BCB7D19" w:rsidR="00482530" w:rsidRPr="00E062F1" w:rsidRDefault="00482530" w:rsidP="00482530">
            <w:pPr>
              <w:pStyle w:val="TAC"/>
              <w:rPr>
                <w:ins w:id="9240" w:author="马志锋10011873" w:date="2020-10-21T10:37:00Z"/>
                <w:szCs w:val="18"/>
                <w:lang w:eastAsia="zh-CN"/>
              </w:rPr>
            </w:pPr>
            <w:ins w:id="9241" w:author="马志锋10011873" w:date="2020-10-21T10:38:00Z">
              <w:r>
                <w:rPr>
                  <w:rFonts w:hint="eastAsia"/>
                  <w:szCs w:val="18"/>
                  <w:lang w:eastAsia="zh-CN"/>
                </w:rPr>
                <w:t>0</w:t>
              </w:r>
            </w:ins>
          </w:p>
        </w:tc>
      </w:tr>
      <w:tr w:rsidR="00482530" w:rsidRPr="00E062F1" w14:paraId="0BF999D7" w14:textId="77777777" w:rsidTr="00391022">
        <w:trPr>
          <w:trHeight w:val="148"/>
          <w:jc w:val="center"/>
          <w:ins w:id="9242" w:author="马志锋10011873" w:date="2020-10-21T10:37:00Z"/>
        </w:trPr>
        <w:tc>
          <w:tcPr>
            <w:tcW w:w="1034" w:type="dxa"/>
            <w:vMerge/>
            <w:tcBorders>
              <w:left w:val="single" w:sz="4" w:space="0" w:color="auto"/>
              <w:right w:val="single" w:sz="4" w:space="0" w:color="auto"/>
            </w:tcBorders>
            <w:vAlign w:val="center"/>
          </w:tcPr>
          <w:p w14:paraId="619E92FE" w14:textId="77777777" w:rsidR="00482530" w:rsidRPr="00E062F1" w:rsidRDefault="00482530" w:rsidP="00482530">
            <w:pPr>
              <w:pStyle w:val="TAC"/>
              <w:rPr>
                <w:ins w:id="9243" w:author="马志锋10011873" w:date="2020-10-21T10:37:00Z"/>
              </w:rPr>
            </w:pPr>
          </w:p>
        </w:tc>
        <w:tc>
          <w:tcPr>
            <w:tcW w:w="1034" w:type="dxa"/>
            <w:vMerge/>
            <w:tcBorders>
              <w:left w:val="single" w:sz="4" w:space="0" w:color="auto"/>
              <w:right w:val="single" w:sz="4" w:space="0" w:color="auto"/>
            </w:tcBorders>
            <w:vAlign w:val="center"/>
          </w:tcPr>
          <w:p w14:paraId="1B7A03A0" w14:textId="77777777" w:rsidR="00482530" w:rsidRPr="00E062F1" w:rsidRDefault="00482530" w:rsidP="00482530">
            <w:pPr>
              <w:pStyle w:val="TAC"/>
              <w:rPr>
                <w:ins w:id="9244" w:author="马志锋10011873" w:date="2020-10-21T10:37:00Z"/>
                <w:rFonts w:cs="Arial"/>
                <w:lang w:eastAsia="zh-CN"/>
              </w:rPr>
            </w:pPr>
          </w:p>
        </w:tc>
        <w:tc>
          <w:tcPr>
            <w:tcW w:w="746" w:type="dxa"/>
            <w:tcBorders>
              <w:left w:val="single" w:sz="4" w:space="0" w:color="auto"/>
              <w:right w:val="single" w:sz="4" w:space="0" w:color="auto"/>
            </w:tcBorders>
            <w:vAlign w:val="center"/>
          </w:tcPr>
          <w:p w14:paraId="32E9D370" w14:textId="17532552" w:rsidR="00482530" w:rsidRPr="00E062F1" w:rsidRDefault="00482530" w:rsidP="00482530">
            <w:pPr>
              <w:pStyle w:val="TAC"/>
              <w:rPr>
                <w:ins w:id="9245" w:author="马志锋10011873" w:date="2020-10-21T10:37:00Z"/>
                <w:rFonts w:eastAsia="Yu Mincho"/>
              </w:rPr>
            </w:pPr>
            <w:ins w:id="9246" w:author="马志锋10011873" w:date="2020-10-21T10:38: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2381A87" w14:textId="64BF9BE5" w:rsidR="00482530" w:rsidRPr="00E062F1" w:rsidRDefault="00482530" w:rsidP="00482530">
            <w:pPr>
              <w:pStyle w:val="TAC"/>
              <w:rPr>
                <w:ins w:id="9247" w:author="马志锋10011873" w:date="2020-10-21T10:37:00Z"/>
                <w:rFonts w:eastAsia="Yu Mincho"/>
                <w:szCs w:val="18"/>
              </w:rPr>
            </w:pPr>
            <w:ins w:id="9248" w:author="马志锋10011873" w:date="2020-10-21T10:38:00Z">
              <w:r w:rsidRPr="00E062F1">
                <w:rPr>
                  <w:rFonts w:cs="Arial"/>
                  <w:lang w:eastAsia="ja-JP"/>
                </w:rPr>
                <w:t>CA_n257</w:t>
              </w:r>
              <w:r w:rsidRPr="00E062F1">
                <w:rPr>
                  <w:rFonts w:cs="Arial"/>
                  <w:lang w:eastAsia="zh-CN"/>
                </w:rPr>
                <w:t>G</w:t>
              </w:r>
            </w:ins>
          </w:p>
        </w:tc>
        <w:tc>
          <w:tcPr>
            <w:tcW w:w="749" w:type="dxa"/>
            <w:vMerge/>
            <w:tcBorders>
              <w:left w:val="single" w:sz="4" w:space="0" w:color="auto"/>
              <w:right w:val="single" w:sz="4" w:space="0" w:color="auto"/>
            </w:tcBorders>
            <w:vAlign w:val="center"/>
          </w:tcPr>
          <w:p w14:paraId="5D5E769F" w14:textId="77777777" w:rsidR="00482530" w:rsidRPr="00E062F1" w:rsidRDefault="00482530" w:rsidP="00482530">
            <w:pPr>
              <w:pStyle w:val="TAC"/>
              <w:rPr>
                <w:ins w:id="9249" w:author="马志锋10011873" w:date="2020-10-21T10:37:00Z"/>
                <w:szCs w:val="18"/>
                <w:lang w:eastAsia="zh-CN"/>
              </w:rPr>
            </w:pPr>
          </w:p>
        </w:tc>
      </w:tr>
      <w:tr w:rsidR="00482530" w:rsidRPr="00E062F1" w14:paraId="1C424702" w14:textId="77777777" w:rsidTr="00584BF6">
        <w:trPr>
          <w:trHeight w:val="148"/>
          <w:jc w:val="center"/>
        </w:trPr>
        <w:tc>
          <w:tcPr>
            <w:tcW w:w="1034" w:type="dxa"/>
            <w:vMerge w:val="restart"/>
            <w:tcBorders>
              <w:left w:val="single" w:sz="4" w:space="0" w:color="auto"/>
              <w:right w:val="single" w:sz="4" w:space="0" w:color="auto"/>
            </w:tcBorders>
            <w:vAlign w:val="center"/>
          </w:tcPr>
          <w:p w14:paraId="001EDFE9" w14:textId="5F008C5F" w:rsidR="00482530" w:rsidRPr="00E062F1" w:rsidRDefault="00482530" w:rsidP="00482530">
            <w:pPr>
              <w:pStyle w:val="TAC"/>
              <w:rPr>
                <w:lang w:eastAsia="zh-CN"/>
              </w:rPr>
            </w:pPr>
            <w:del w:id="9250" w:author="马志锋10011873" w:date="2020-10-21T10:41: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257H</w:delText>
              </w:r>
            </w:del>
          </w:p>
        </w:tc>
        <w:tc>
          <w:tcPr>
            <w:tcW w:w="1034" w:type="dxa"/>
            <w:vMerge w:val="restart"/>
            <w:tcBorders>
              <w:left w:val="single" w:sz="4" w:space="0" w:color="auto"/>
              <w:right w:val="single" w:sz="4" w:space="0" w:color="auto"/>
            </w:tcBorders>
            <w:vAlign w:val="center"/>
          </w:tcPr>
          <w:p w14:paraId="3B809EB9" w14:textId="63BC8D9D" w:rsidR="00482530" w:rsidRPr="00E062F1" w:rsidDel="00C515C8" w:rsidRDefault="00482530" w:rsidP="00482530">
            <w:pPr>
              <w:pStyle w:val="TAC"/>
              <w:rPr>
                <w:del w:id="9251" w:author="马志锋10011873" w:date="2020-10-21T10:41:00Z"/>
                <w:rFonts w:cs="Arial"/>
                <w:lang w:eastAsia="zh-CN"/>
              </w:rPr>
            </w:pPr>
            <w:del w:id="9252" w:author="马志锋10011873" w:date="2020-10-21T10:41:00Z">
              <w:r w:rsidRPr="00E062F1" w:rsidDel="00C515C8">
                <w:rPr>
                  <w:rFonts w:cs="Arial"/>
                  <w:lang w:eastAsia="zh-CN"/>
                </w:rPr>
                <w:delText>CA_n257G</w:delText>
              </w:r>
            </w:del>
          </w:p>
          <w:p w14:paraId="5055F813" w14:textId="5391B06D" w:rsidR="00482530" w:rsidRPr="00E062F1" w:rsidDel="00C515C8" w:rsidRDefault="00482530" w:rsidP="00482530">
            <w:pPr>
              <w:pStyle w:val="TAC"/>
              <w:rPr>
                <w:del w:id="9253" w:author="马志锋10011873" w:date="2020-10-21T10:41:00Z"/>
                <w:rFonts w:cs="Arial"/>
                <w:lang w:eastAsia="zh-CN"/>
              </w:rPr>
            </w:pPr>
            <w:del w:id="9254" w:author="马志锋10011873" w:date="2020-10-21T10:41:00Z">
              <w:r w:rsidRPr="00E062F1" w:rsidDel="00C515C8">
                <w:rPr>
                  <w:rFonts w:cs="Arial"/>
                  <w:lang w:eastAsia="zh-CN"/>
                </w:rPr>
                <w:delText>CA_n257H</w:delText>
              </w:r>
            </w:del>
          </w:p>
          <w:p w14:paraId="0D1AC31A" w14:textId="032E14C4" w:rsidR="00482530" w:rsidRPr="00E062F1" w:rsidRDefault="00482530" w:rsidP="00482530">
            <w:pPr>
              <w:pStyle w:val="TAC"/>
            </w:pPr>
            <w:del w:id="9255" w:author="马志锋10011873" w:date="2020-10-21T10:41: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w:delText>
              </w:r>
              <w:r w:rsidRPr="00E062F1" w:rsidDel="00C515C8">
                <w:delText>A</w:delText>
              </w:r>
              <w:r w:rsidRPr="00E062F1" w:rsidDel="00C515C8">
                <w:rPr>
                  <w:lang w:eastAsia="zh-CN"/>
                </w:rPr>
                <w:delText xml:space="preserve">,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 xml:space="preserve">257G,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257H</w:delText>
              </w:r>
            </w:del>
          </w:p>
        </w:tc>
        <w:tc>
          <w:tcPr>
            <w:tcW w:w="746" w:type="dxa"/>
            <w:vMerge w:val="restart"/>
            <w:tcBorders>
              <w:left w:val="single" w:sz="4" w:space="0" w:color="auto"/>
              <w:right w:val="single" w:sz="4" w:space="0" w:color="auto"/>
            </w:tcBorders>
            <w:vAlign w:val="center"/>
          </w:tcPr>
          <w:p w14:paraId="56BB79E3" w14:textId="428AD93B" w:rsidR="00482530" w:rsidRPr="00E062F1" w:rsidRDefault="00482530" w:rsidP="00482530">
            <w:pPr>
              <w:pStyle w:val="TAC"/>
              <w:rPr>
                <w:lang w:eastAsia="zh-CN"/>
              </w:rPr>
            </w:pPr>
            <w:del w:id="9256" w:author="马志锋10011873" w:date="2020-10-21T10:41:00Z">
              <w:r w:rsidRPr="00E062F1" w:rsidDel="00C515C8">
                <w:rPr>
                  <w:rFonts w:eastAsia="Yu Mincho"/>
                </w:rPr>
                <w:delText>n7</w:delText>
              </w:r>
              <w:r w:rsidRPr="00E062F1" w:rsidDel="00C515C8">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3FD134" w14:textId="092EC8DE" w:rsidR="00482530" w:rsidRPr="00E062F1" w:rsidRDefault="00482530" w:rsidP="00482530">
            <w:pPr>
              <w:pStyle w:val="TAC"/>
            </w:pPr>
            <w:del w:id="9257" w:author="马志锋10011873" w:date="2020-10-21T10:41:00Z">
              <w:r w:rsidRPr="00E062F1" w:rsidDel="00C515C8">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49ACA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707653" w14:textId="05903ADC" w:rsidR="00482530" w:rsidRPr="00E062F1" w:rsidRDefault="00482530" w:rsidP="00482530">
            <w:pPr>
              <w:pStyle w:val="TAC"/>
              <w:rPr>
                <w:rFonts w:cs="Arial"/>
                <w:lang w:eastAsia="zh-CN"/>
              </w:rPr>
            </w:pPr>
            <w:del w:id="9258"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784630" w14:textId="67ECE168" w:rsidR="00482530" w:rsidRPr="00E062F1" w:rsidRDefault="00482530" w:rsidP="00482530">
            <w:pPr>
              <w:pStyle w:val="TAC"/>
              <w:rPr>
                <w:rFonts w:cs="Arial"/>
                <w:lang w:eastAsia="zh-CN"/>
              </w:rPr>
            </w:pPr>
            <w:del w:id="9259"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2978FA" w14:textId="345CD1E4" w:rsidR="00482530" w:rsidRPr="00E062F1" w:rsidRDefault="00482530" w:rsidP="00482530">
            <w:pPr>
              <w:pStyle w:val="TAC"/>
              <w:rPr>
                <w:rFonts w:cs="Arial"/>
                <w:lang w:eastAsia="zh-CN"/>
              </w:rPr>
            </w:pPr>
            <w:del w:id="9260"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12EAF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CD890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0FD12D" w14:textId="2766F8A0" w:rsidR="00482530" w:rsidRPr="00E062F1" w:rsidRDefault="00482530" w:rsidP="00482530">
            <w:pPr>
              <w:pStyle w:val="TAC"/>
              <w:rPr>
                <w:rFonts w:cs="Arial"/>
              </w:rPr>
            </w:pPr>
            <w:del w:id="9261"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D88530" w14:textId="04540C42" w:rsidR="00482530" w:rsidRPr="00E062F1" w:rsidRDefault="00482530" w:rsidP="00482530">
            <w:pPr>
              <w:pStyle w:val="TAC"/>
              <w:rPr>
                <w:rFonts w:cs="Arial"/>
                <w:lang w:eastAsia="ja-JP"/>
              </w:rPr>
            </w:pPr>
            <w:del w:id="9262"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7A541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F98F8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05558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F5AE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3E8270"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F09F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CEA6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649E77B" w14:textId="57FC479C" w:rsidR="00482530" w:rsidRPr="00E062F1" w:rsidRDefault="00482530" w:rsidP="00482530">
            <w:pPr>
              <w:pStyle w:val="TAC"/>
              <w:rPr>
                <w:szCs w:val="18"/>
                <w:lang w:eastAsia="zh-CN"/>
              </w:rPr>
            </w:pPr>
            <w:del w:id="9263" w:author="马志锋10011873" w:date="2020-10-21T10:41:00Z">
              <w:r w:rsidRPr="00E062F1" w:rsidDel="00C515C8">
                <w:rPr>
                  <w:szCs w:val="18"/>
                  <w:lang w:eastAsia="zh-CN"/>
                </w:rPr>
                <w:delText>0</w:delText>
              </w:r>
            </w:del>
          </w:p>
        </w:tc>
      </w:tr>
      <w:tr w:rsidR="00482530" w:rsidRPr="00E062F1" w14:paraId="69E6894F" w14:textId="77777777" w:rsidTr="00584BF6">
        <w:trPr>
          <w:trHeight w:val="148"/>
          <w:jc w:val="center"/>
        </w:trPr>
        <w:tc>
          <w:tcPr>
            <w:tcW w:w="1034" w:type="dxa"/>
            <w:vMerge/>
            <w:tcBorders>
              <w:left w:val="single" w:sz="4" w:space="0" w:color="auto"/>
              <w:right w:val="single" w:sz="4" w:space="0" w:color="auto"/>
            </w:tcBorders>
            <w:vAlign w:val="center"/>
          </w:tcPr>
          <w:p w14:paraId="35AACBB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4567AA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4AC61F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360509" w14:textId="18E5A78B" w:rsidR="00482530" w:rsidRPr="00E062F1" w:rsidRDefault="00482530" w:rsidP="00482530">
            <w:pPr>
              <w:pStyle w:val="TAC"/>
            </w:pPr>
            <w:del w:id="9264" w:author="马志锋10011873" w:date="2020-10-21T10:41:00Z">
              <w:r w:rsidRPr="00E062F1" w:rsidDel="00C515C8">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6C03B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D8187E" w14:textId="0370C942" w:rsidR="00482530" w:rsidRPr="00E062F1" w:rsidRDefault="00482530" w:rsidP="00482530">
            <w:pPr>
              <w:pStyle w:val="TAC"/>
              <w:rPr>
                <w:rFonts w:cs="Arial"/>
                <w:lang w:eastAsia="ja-JP"/>
              </w:rPr>
            </w:pPr>
            <w:del w:id="9265"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306169" w14:textId="7E43A07D" w:rsidR="00482530" w:rsidRPr="00E062F1" w:rsidRDefault="00482530" w:rsidP="00482530">
            <w:pPr>
              <w:pStyle w:val="TAC"/>
              <w:rPr>
                <w:rFonts w:cs="Arial"/>
                <w:lang w:eastAsia="ja-JP"/>
              </w:rPr>
            </w:pPr>
            <w:del w:id="9266"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159F21" w14:textId="4C6949DE" w:rsidR="00482530" w:rsidRPr="00E062F1" w:rsidRDefault="00482530" w:rsidP="00482530">
            <w:pPr>
              <w:pStyle w:val="TAC"/>
              <w:rPr>
                <w:rFonts w:cs="Arial"/>
                <w:lang w:eastAsia="ja-JP"/>
              </w:rPr>
            </w:pPr>
            <w:del w:id="9267"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86B8B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69048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E02DF2" w14:textId="3FA2321D" w:rsidR="00482530" w:rsidRPr="00E062F1" w:rsidRDefault="00482530" w:rsidP="00482530">
            <w:pPr>
              <w:pStyle w:val="TAC"/>
              <w:rPr>
                <w:rFonts w:cs="Arial"/>
              </w:rPr>
            </w:pPr>
            <w:del w:id="9268"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4F9B05" w14:textId="430C082B" w:rsidR="00482530" w:rsidRPr="00E062F1" w:rsidRDefault="00482530" w:rsidP="00482530">
            <w:pPr>
              <w:pStyle w:val="TAC"/>
              <w:rPr>
                <w:rFonts w:cs="Arial"/>
                <w:lang w:eastAsia="ja-JP"/>
              </w:rPr>
            </w:pPr>
            <w:del w:id="9269"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FADD31" w14:textId="05F27F58" w:rsidR="00482530" w:rsidRPr="00E062F1" w:rsidRDefault="00482530" w:rsidP="00482530">
            <w:pPr>
              <w:pStyle w:val="TAC"/>
              <w:rPr>
                <w:rFonts w:cs="Arial"/>
                <w:lang w:eastAsia="ja-JP"/>
              </w:rPr>
            </w:pPr>
            <w:del w:id="9270"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047A7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BF782" w14:textId="24C71EBA" w:rsidR="00482530" w:rsidRPr="00E062F1" w:rsidRDefault="00482530" w:rsidP="00482530">
            <w:pPr>
              <w:pStyle w:val="TAC"/>
              <w:rPr>
                <w:rFonts w:cs="Arial"/>
                <w:lang w:eastAsia="ja-JP"/>
              </w:rPr>
            </w:pPr>
            <w:del w:id="9271"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B317DB" w14:textId="6FFBAA74" w:rsidR="00482530" w:rsidRPr="00E062F1" w:rsidRDefault="00482530" w:rsidP="00482530">
            <w:pPr>
              <w:pStyle w:val="TAC"/>
              <w:rPr>
                <w:rFonts w:cs="Arial"/>
                <w:lang w:eastAsia="ja-JP"/>
              </w:rPr>
            </w:pPr>
            <w:del w:id="9272"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A72065" w14:textId="33160CF4" w:rsidR="00482530" w:rsidRPr="00E062F1" w:rsidRDefault="00482530" w:rsidP="00482530">
            <w:pPr>
              <w:pStyle w:val="TAC"/>
              <w:rPr>
                <w:rFonts w:cs="Arial"/>
                <w:lang w:eastAsia="ja-JP"/>
              </w:rPr>
            </w:pPr>
            <w:del w:id="9273"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92BC0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328D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A82759B" w14:textId="77777777" w:rsidR="00482530" w:rsidRPr="00E062F1" w:rsidRDefault="00482530" w:rsidP="00482530">
            <w:pPr>
              <w:pStyle w:val="TAC"/>
              <w:rPr>
                <w:rFonts w:eastAsia="Yu Mincho"/>
                <w:szCs w:val="18"/>
              </w:rPr>
            </w:pPr>
          </w:p>
        </w:tc>
      </w:tr>
      <w:tr w:rsidR="00482530" w:rsidRPr="00E062F1" w14:paraId="0C65D7C2" w14:textId="77777777" w:rsidTr="00584BF6">
        <w:trPr>
          <w:trHeight w:val="148"/>
          <w:jc w:val="center"/>
        </w:trPr>
        <w:tc>
          <w:tcPr>
            <w:tcW w:w="1034" w:type="dxa"/>
            <w:vMerge/>
            <w:tcBorders>
              <w:left w:val="single" w:sz="4" w:space="0" w:color="auto"/>
              <w:right w:val="single" w:sz="4" w:space="0" w:color="auto"/>
            </w:tcBorders>
            <w:vAlign w:val="center"/>
          </w:tcPr>
          <w:p w14:paraId="4C2E78E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DE15AF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96C554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11706C" w14:textId="7702BEC7" w:rsidR="00482530" w:rsidRPr="00E062F1" w:rsidRDefault="00482530" w:rsidP="00482530">
            <w:pPr>
              <w:pStyle w:val="TAC"/>
            </w:pPr>
            <w:del w:id="9274" w:author="马志锋10011873" w:date="2020-10-21T10:41:00Z">
              <w:r w:rsidRPr="00E062F1" w:rsidDel="00C515C8">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12A5F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75E08E" w14:textId="42CABEB3" w:rsidR="00482530" w:rsidRPr="00E062F1" w:rsidRDefault="00482530" w:rsidP="00482530">
            <w:pPr>
              <w:pStyle w:val="TAC"/>
              <w:rPr>
                <w:rFonts w:cs="Arial"/>
                <w:lang w:eastAsia="ja-JP"/>
              </w:rPr>
            </w:pPr>
            <w:del w:id="9275"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3469AD" w14:textId="40922CBA" w:rsidR="00482530" w:rsidRPr="00E062F1" w:rsidRDefault="00482530" w:rsidP="00482530">
            <w:pPr>
              <w:pStyle w:val="TAC"/>
              <w:rPr>
                <w:rFonts w:cs="Arial"/>
                <w:lang w:eastAsia="ja-JP"/>
              </w:rPr>
            </w:pPr>
            <w:del w:id="9276"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C6CD45" w14:textId="74D593C0" w:rsidR="00482530" w:rsidRPr="00E062F1" w:rsidRDefault="00482530" w:rsidP="00482530">
            <w:pPr>
              <w:pStyle w:val="TAC"/>
              <w:rPr>
                <w:rFonts w:cs="Arial"/>
                <w:lang w:eastAsia="ja-JP"/>
              </w:rPr>
            </w:pPr>
            <w:del w:id="9277"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BD851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89A7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3A2F2F" w14:textId="09A0B1E7" w:rsidR="00482530" w:rsidRPr="00E062F1" w:rsidRDefault="00482530" w:rsidP="00482530">
            <w:pPr>
              <w:pStyle w:val="TAC"/>
              <w:rPr>
                <w:rFonts w:cs="Arial"/>
                <w:lang w:eastAsia="ja-JP"/>
              </w:rPr>
            </w:pPr>
            <w:del w:id="9278"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30C5CA" w14:textId="2EC9AA8D" w:rsidR="00482530" w:rsidRPr="00E062F1" w:rsidRDefault="00482530" w:rsidP="00482530">
            <w:pPr>
              <w:pStyle w:val="TAC"/>
              <w:rPr>
                <w:rFonts w:cs="Arial"/>
                <w:lang w:eastAsia="ja-JP"/>
              </w:rPr>
            </w:pPr>
            <w:del w:id="9279"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209433" w14:textId="53383803" w:rsidR="00482530" w:rsidRPr="00E062F1" w:rsidRDefault="00482530" w:rsidP="00482530">
            <w:pPr>
              <w:pStyle w:val="TAC"/>
              <w:rPr>
                <w:rFonts w:cs="Arial"/>
                <w:lang w:eastAsia="ja-JP"/>
              </w:rPr>
            </w:pPr>
            <w:del w:id="9280"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E23CB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14B85" w14:textId="009E47E1" w:rsidR="00482530" w:rsidRPr="00E062F1" w:rsidRDefault="00482530" w:rsidP="00482530">
            <w:pPr>
              <w:pStyle w:val="TAC"/>
              <w:rPr>
                <w:rFonts w:cs="Arial"/>
                <w:lang w:eastAsia="ja-JP"/>
              </w:rPr>
            </w:pPr>
            <w:del w:id="9281"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FB08E1" w14:textId="25DF3FC6" w:rsidR="00482530" w:rsidRPr="00E062F1" w:rsidRDefault="00482530" w:rsidP="00482530">
            <w:pPr>
              <w:pStyle w:val="TAC"/>
              <w:rPr>
                <w:rFonts w:cs="Arial"/>
                <w:lang w:eastAsia="ja-JP"/>
              </w:rPr>
            </w:pPr>
            <w:del w:id="9282"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90783A" w14:textId="3D594CAC" w:rsidR="00482530" w:rsidRPr="00E062F1" w:rsidRDefault="00482530" w:rsidP="00482530">
            <w:pPr>
              <w:pStyle w:val="TAC"/>
              <w:rPr>
                <w:rFonts w:cs="Arial"/>
                <w:lang w:eastAsia="ja-JP"/>
              </w:rPr>
            </w:pPr>
            <w:del w:id="9283"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6136C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ED40C"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19997EA" w14:textId="77777777" w:rsidR="00482530" w:rsidRPr="00E062F1" w:rsidRDefault="00482530" w:rsidP="00482530">
            <w:pPr>
              <w:pStyle w:val="TAC"/>
              <w:rPr>
                <w:rFonts w:eastAsia="Yu Mincho"/>
                <w:szCs w:val="18"/>
              </w:rPr>
            </w:pPr>
          </w:p>
        </w:tc>
      </w:tr>
      <w:tr w:rsidR="00482530" w:rsidRPr="00E062F1" w14:paraId="341287A6" w14:textId="77777777" w:rsidTr="00584BF6">
        <w:trPr>
          <w:trHeight w:val="148"/>
          <w:jc w:val="center"/>
        </w:trPr>
        <w:tc>
          <w:tcPr>
            <w:tcW w:w="1034" w:type="dxa"/>
            <w:vMerge/>
            <w:tcBorders>
              <w:left w:val="single" w:sz="4" w:space="0" w:color="auto"/>
              <w:right w:val="single" w:sz="4" w:space="0" w:color="auto"/>
            </w:tcBorders>
            <w:vAlign w:val="center"/>
          </w:tcPr>
          <w:p w14:paraId="3A12E89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271F520"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68D5814C" w14:textId="066BD581" w:rsidR="00482530" w:rsidRPr="00E062F1" w:rsidRDefault="00482530" w:rsidP="00482530">
            <w:pPr>
              <w:pStyle w:val="TAC"/>
              <w:rPr>
                <w:lang w:eastAsia="zh-CN"/>
              </w:rPr>
            </w:pPr>
            <w:del w:id="9284" w:author="马志锋10011873" w:date="2020-10-21T10:41:00Z">
              <w:r w:rsidRPr="00E062F1" w:rsidDel="00C515C8">
                <w:rPr>
                  <w:lang w:eastAsia="zh-CN"/>
                </w:rPr>
                <w:delText>n257</w:delText>
              </w:r>
            </w:del>
          </w:p>
        </w:tc>
        <w:tc>
          <w:tcPr>
            <w:tcW w:w="10676" w:type="dxa"/>
            <w:gridSpan w:val="19"/>
            <w:tcBorders>
              <w:left w:val="single" w:sz="4" w:space="0" w:color="auto"/>
              <w:right w:val="single" w:sz="4" w:space="0" w:color="auto"/>
            </w:tcBorders>
            <w:vAlign w:val="center"/>
          </w:tcPr>
          <w:p w14:paraId="61CE350C" w14:textId="0C5EA7DF" w:rsidR="00482530" w:rsidRPr="00E062F1" w:rsidRDefault="00482530" w:rsidP="00482530">
            <w:pPr>
              <w:pStyle w:val="TAC"/>
              <w:rPr>
                <w:rFonts w:eastAsia="Yu Mincho"/>
                <w:szCs w:val="18"/>
              </w:rPr>
            </w:pPr>
            <w:del w:id="9285" w:author="马志锋10011873" w:date="2020-10-21T10:41:00Z">
              <w:r w:rsidRPr="00E062F1" w:rsidDel="00C515C8">
                <w:rPr>
                  <w:rFonts w:cs="Arial"/>
                  <w:lang w:eastAsia="ja-JP"/>
                </w:rPr>
                <w:delText>CA_n257</w:delText>
              </w:r>
              <w:r w:rsidRPr="00E062F1" w:rsidDel="00C515C8">
                <w:rPr>
                  <w:rFonts w:cs="Arial"/>
                  <w:lang w:eastAsia="zh-CN"/>
                </w:rPr>
                <w:delText>H</w:delText>
              </w:r>
            </w:del>
          </w:p>
        </w:tc>
        <w:tc>
          <w:tcPr>
            <w:tcW w:w="749" w:type="dxa"/>
            <w:vMerge/>
            <w:tcBorders>
              <w:left w:val="single" w:sz="4" w:space="0" w:color="auto"/>
              <w:right w:val="single" w:sz="4" w:space="0" w:color="auto"/>
            </w:tcBorders>
            <w:vAlign w:val="center"/>
          </w:tcPr>
          <w:p w14:paraId="3ED6088B" w14:textId="77777777" w:rsidR="00482530" w:rsidRPr="00E062F1" w:rsidRDefault="00482530" w:rsidP="00482530">
            <w:pPr>
              <w:pStyle w:val="TAC"/>
              <w:rPr>
                <w:rFonts w:eastAsia="Yu Mincho"/>
                <w:szCs w:val="18"/>
              </w:rPr>
            </w:pPr>
          </w:p>
        </w:tc>
      </w:tr>
      <w:tr w:rsidR="00482530" w:rsidRPr="00E062F1" w14:paraId="41888CE3" w14:textId="77777777" w:rsidTr="00584BF6">
        <w:trPr>
          <w:trHeight w:val="148"/>
          <w:jc w:val="center"/>
          <w:ins w:id="9286" w:author="马志锋10011873" w:date="2020-10-21T10:40:00Z"/>
        </w:trPr>
        <w:tc>
          <w:tcPr>
            <w:tcW w:w="1034" w:type="dxa"/>
            <w:vMerge w:val="restart"/>
            <w:tcBorders>
              <w:left w:val="single" w:sz="4" w:space="0" w:color="auto"/>
              <w:right w:val="single" w:sz="4" w:space="0" w:color="auto"/>
            </w:tcBorders>
            <w:vAlign w:val="center"/>
          </w:tcPr>
          <w:p w14:paraId="739555CD" w14:textId="70A2564D" w:rsidR="00482530" w:rsidRPr="00E062F1" w:rsidRDefault="00482530" w:rsidP="00482530">
            <w:pPr>
              <w:pStyle w:val="TAC"/>
              <w:rPr>
                <w:ins w:id="9287" w:author="马志锋10011873" w:date="2020-10-21T10:40:00Z"/>
              </w:rPr>
            </w:pPr>
            <w:ins w:id="9288" w:author="马志锋10011873" w:date="2020-10-21T10:40:00Z">
              <w:r w:rsidRPr="00E062F1">
                <w:t>CA_n</w:t>
              </w:r>
              <w:r w:rsidRPr="00E062F1">
                <w:rPr>
                  <w:lang w:eastAsia="zh-CN"/>
                </w:rPr>
                <w:t>78</w:t>
              </w:r>
              <w:r w:rsidRPr="00E062F1">
                <w:t>A-n</w:t>
              </w:r>
              <w:r w:rsidRPr="00E062F1">
                <w:rPr>
                  <w:lang w:eastAsia="zh-CN"/>
                </w:rPr>
                <w:t>257H</w:t>
              </w:r>
            </w:ins>
          </w:p>
        </w:tc>
        <w:tc>
          <w:tcPr>
            <w:tcW w:w="1034" w:type="dxa"/>
            <w:vMerge w:val="restart"/>
            <w:tcBorders>
              <w:left w:val="single" w:sz="4" w:space="0" w:color="auto"/>
              <w:right w:val="single" w:sz="4" w:space="0" w:color="auto"/>
            </w:tcBorders>
            <w:vAlign w:val="center"/>
          </w:tcPr>
          <w:p w14:paraId="2D5146C9" w14:textId="77777777" w:rsidR="00482530" w:rsidRPr="00E062F1" w:rsidRDefault="00482530" w:rsidP="00482530">
            <w:pPr>
              <w:pStyle w:val="TAC"/>
              <w:rPr>
                <w:ins w:id="9289" w:author="马志锋10011873" w:date="2020-10-21T10:40:00Z"/>
                <w:rFonts w:cs="Arial"/>
                <w:lang w:eastAsia="zh-CN"/>
              </w:rPr>
            </w:pPr>
            <w:ins w:id="9290" w:author="马志锋10011873" w:date="2020-10-21T10:40:00Z">
              <w:r w:rsidRPr="00E062F1">
                <w:rPr>
                  <w:rFonts w:cs="Arial"/>
                  <w:lang w:eastAsia="zh-CN"/>
                </w:rPr>
                <w:t>CA_n257G</w:t>
              </w:r>
            </w:ins>
          </w:p>
          <w:p w14:paraId="22156417" w14:textId="77777777" w:rsidR="00482530" w:rsidRPr="00E062F1" w:rsidRDefault="00482530" w:rsidP="00482530">
            <w:pPr>
              <w:pStyle w:val="TAC"/>
              <w:rPr>
                <w:ins w:id="9291" w:author="马志锋10011873" w:date="2020-10-21T10:40:00Z"/>
                <w:rFonts w:cs="Arial"/>
                <w:lang w:eastAsia="zh-CN"/>
              </w:rPr>
            </w:pPr>
            <w:ins w:id="9292" w:author="马志锋10011873" w:date="2020-10-21T10:40:00Z">
              <w:r w:rsidRPr="00E062F1">
                <w:rPr>
                  <w:rFonts w:cs="Arial"/>
                  <w:lang w:eastAsia="zh-CN"/>
                </w:rPr>
                <w:t>CA_n257H</w:t>
              </w:r>
            </w:ins>
          </w:p>
          <w:p w14:paraId="430985D2" w14:textId="29AD7C61" w:rsidR="00482530" w:rsidRPr="00E062F1" w:rsidRDefault="00482530" w:rsidP="00482530">
            <w:pPr>
              <w:pStyle w:val="TAC"/>
              <w:rPr>
                <w:ins w:id="9293" w:author="马志锋10011873" w:date="2020-10-21T10:40:00Z"/>
                <w:rFonts w:cs="Arial"/>
                <w:lang w:eastAsia="zh-CN"/>
              </w:rPr>
            </w:pPr>
            <w:ins w:id="9294" w:author="马志锋10011873" w:date="2020-10-21T10:40:00Z">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ins>
          </w:p>
        </w:tc>
        <w:tc>
          <w:tcPr>
            <w:tcW w:w="746" w:type="dxa"/>
            <w:tcBorders>
              <w:left w:val="single" w:sz="4" w:space="0" w:color="auto"/>
              <w:right w:val="single" w:sz="4" w:space="0" w:color="auto"/>
            </w:tcBorders>
            <w:vAlign w:val="center"/>
          </w:tcPr>
          <w:p w14:paraId="5F5F95F0" w14:textId="0245EEFC" w:rsidR="00482530" w:rsidRPr="00E062F1" w:rsidRDefault="00482530" w:rsidP="00482530">
            <w:pPr>
              <w:pStyle w:val="TAC"/>
              <w:rPr>
                <w:ins w:id="9295" w:author="马志锋10011873" w:date="2020-10-21T10:40:00Z"/>
                <w:rFonts w:eastAsia="Yu Mincho"/>
              </w:rPr>
            </w:pPr>
            <w:ins w:id="9296" w:author="马志锋10011873" w:date="2020-10-21T10:41: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7108116B" w14:textId="7B7CA942" w:rsidR="00482530" w:rsidRPr="00E062F1" w:rsidRDefault="00482530" w:rsidP="00482530">
            <w:pPr>
              <w:pStyle w:val="TAC"/>
              <w:rPr>
                <w:ins w:id="9297" w:author="马志锋10011873" w:date="2020-10-21T10:40:00Z"/>
                <w:lang w:eastAsia="zh-CN"/>
              </w:rPr>
            </w:pPr>
            <w:ins w:id="9298" w:author="马志锋10011873" w:date="2020-10-21T10:41: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5D913207" w14:textId="77777777" w:rsidR="00482530" w:rsidRPr="00E062F1" w:rsidRDefault="00482530" w:rsidP="00482530">
            <w:pPr>
              <w:pStyle w:val="TAC"/>
              <w:rPr>
                <w:ins w:id="9299" w:author="马志锋10011873" w:date="2020-10-21T10:4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390FA2" w14:textId="78765265" w:rsidR="00482530" w:rsidRPr="00E062F1" w:rsidRDefault="00482530" w:rsidP="00482530">
            <w:pPr>
              <w:pStyle w:val="TAC"/>
              <w:rPr>
                <w:ins w:id="9300" w:author="马志锋10011873" w:date="2020-10-21T10:40:00Z"/>
                <w:rFonts w:cs="Arial"/>
                <w:lang w:eastAsia="zh-CN"/>
              </w:rPr>
            </w:pPr>
            <w:ins w:id="9301" w:author="马志锋10011873" w:date="2020-10-21T10:41: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76199290" w14:textId="3B9C84B4" w:rsidR="00482530" w:rsidRPr="00E062F1" w:rsidRDefault="00482530" w:rsidP="00482530">
            <w:pPr>
              <w:pStyle w:val="TAC"/>
              <w:rPr>
                <w:ins w:id="9302" w:author="马志锋10011873" w:date="2020-10-21T10:40:00Z"/>
                <w:rFonts w:cs="Arial"/>
                <w:lang w:eastAsia="zh-CN"/>
              </w:rPr>
            </w:pPr>
            <w:ins w:id="9303" w:author="马志锋10011873" w:date="2020-10-21T10:41: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18A0E9" w14:textId="369092A1" w:rsidR="00482530" w:rsidRPr="00E062F1" w:rsidRDefault="00482530" w:rsidP="00482530">
            <w:pPr>
              <w:pStyle w:val="TAC"/>
              <w:rPr>
                <w:ins w:id="9304" w:author="马志锋10011873" w:date="2020-10-21T10:40:00Z"/>
                <w:rFonts w:cs="Arial"/>
                <w:lang w:eastAsia="zh-CN"/>
              </w:rPr>
            </w:pPr>
            <w:ins w:id="9305" w:author="马志锋10011873" w:date="2020-10-21T10:41:00Z">
              <w:r>
                <w:rPr>
                  <w:rFonts w:cs="Arial" w:hint="eastAsia"/>
                  <w:lang w:eastAsia="zh-CN"/>
                </w:rPr>
                <w:t>1</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21E1FB90" w14:textId="77777777" w:rsidR="00482530" w:rsidRPr="00E062F1" w:rsidRDefault="00482530" w:rsidP="00482530">
            <w:pPr>
              <w:pStyle w:val="TAC"/>
              <w:rPr>
                <w:ins w:id="9306" w:author="马志锋10011873" w:date="2020-10-21T10:40: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7C92E2" w14:textId="77777777" w:rsidR="00482530" w:rsidRPr="00E062F1" w:rsidRDefault="00482530" w:rsidP="00482530">
            <w:pPr>
              <w:pStyle w:val="TAC"/>
              <w:rPr>
                <w:ins w:id="9307" w:author="马志锋10011873" w:date="2020-10-21T10:4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1BE48F" w14:textId="722B07A3" w:rsidR="00482530" w:rsidRPr="00E062F1" w:rsidRDefault="00482530" w:rsidP="00482530">
            <w:pPr>
              <w:pStyle w:val="TAC"/>
              <w:rPr>
                <w:ins w:id="9308" w:author="马志锋10011873" w:date="2020-10-21T10:40:00Z"/>
                <w:rFonts w:cs="Arial"/>
                <w:lang w:eastAsia="zh-CN"/>
              </w:rPr>
            </w:pPr>
            <w:ins w:id="9309" w:author="马志锋10011873" w:date="2020-10-21T10:41: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41C108D" w14:textId="274FAD30" w:rsidR="00482530" w:rsidRPr="00E062F1" w:rsidRDefault="00482530" w:rsidP="00482530">
            <w:pPr>
              <w:pStyle w:val="TAC"/>
              <w:rPr>
                <w:ins w:id="9310" w:author="马志锋10011873" w:date="2020-10-21T10:40:00Z"/>
                <w:rFonts w:cs="Arial"/>
                <w:lang w:eastAsia="zh-CN"/>
              </w:rPr>
            </w:pPr>
            <w:ins w:id="9311" w:author="马志锋10011873" w:date="2020-10-21T10:41: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3B3B975" w14:textId="2C551FF8" w:rsidR="00482530" w:rsidRPr="00E062F1" w:rsidRDefault="00482530" w:rsidP="00482530">
            <w:pPr>
              <w:pStyle w:val="TAC"/>
              <w:rPr>
                <w:ins w:id="9312" w:author="马志锋10011873" w:date="2020-10-21T10:40:00Z"/>
                <w:rFonts w:cs="Arial"/>
                <w:lang w:eastAsia="zh-CN"/>
              </w:rPr>
            </w:pPr>
            <w:ins w:id="9313" w:author="马志锋10011873" w:date="2020-10-21T10:41: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0DE74E0" w14:textId="77777777" w:rsidR="00482530" w:rsidRPr="00E062F1" w:rsidRDefault="00482530" w:rsidP="00482530">
            <w:pPr>
              <w:pStyle w:val="TAC"/>
              <w:rPr>
                <w:ins w:id="9314" w:author="马志锋10011873" w:date="2020-10-21T10:4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369822" w14:textId="2EAEA5B5" w:rsidR="00482530" w:rsidRPr="00E062F1" w:rsidRDefault="00482530" w:rsidP="00482530">
            <w:pPr>
              <w:pStyle w:val="TAC"/>
              <w:rPr>
                <w:ins w:id="9315" w:author="马志锋10011873" w:date="2020-10-21T10:40:00Z"/>
                <w:rFonts w:cs="Arial"/>
                <w:lang w:eastAsia="zh-CN"/>
              </w:rPr>
            </w:pPr>
            <w:ins w:id="9316" w:author="马志锋10011873" w:date="2020-10-21T10:41: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677136A" w14:textId="174AF504" w:rsidR="00482530" w:rsidRPr="00C515C8" w:rsidRDefault="00482530" w:rsidP="00482530">
            <w:pPr>
              <w:pStyle w:val="TAC"/>
              <w:rPr>
                <w:ins w:id="9317" w:author="马志锋10011873" w:date="2020-10-21T10:40:00Z"/>
                <w:szCs w:val="18"/>
                <w:lang w:eastAsia="zh-CN"/>
                <w:rPrChange w:id="9318" w:author="马志锋10011873" w:date="2020-10-21T10:41:00Z">
                  <w:rPr>
                    <w:ins w:id="9319" w:author="马志锋10011873" w:date="2020-10-21T10:40:00Z"/>
                    <w:rFonts w:eastAsia="Yu Mincho"/>
                    <w:szCs w:val="18"/>
                  </w:rPr>
                </w:rPrChange>
              </w:rPr>
            </w:pPr>
            <w:ins w:id="9320" w:author="马志锋10011873" w:date="2020-10-21T10:41: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613092C9" w14:textId="31A6684E" w:rsidR="00482530" w:rsidRPr="00C515C8" w:rsidRDefault="00482530" w:rsidP="00482530">
            <w:pPr>
              <w:pStyle w:val="TAC"/>
              <w:rPr>
                <w:ins w:id="9321" w:author="马志锋10011873" w:date="2020-10-21T10:40:00Z"/>
                <w:szCs w:val="18"/>
                <w:lang w:eastAsia="zh-CN"/>
                <w:rPrChange w:id="9322" w:author="马志锋10011873" w:date="2020-10-21T10:41:00Z">
                  <w:rPr>
                    <w:ins w:id="9323" w:author="马志锋10011873" w:date="2020-10-21T10:40:00Z"/>
                    <w:rFonts w:eastAsia="Yu Mincho"/>
                    <w:szCs w:val="18"/>
                  </w:rPr>
                </w:rPrChange>
              </w:rPr>
            </w:pPr>
            <w:ins w:id="9324" w:author="马志锋10011873" w:date="2020-10-21T10:41:00Z">
              <w:r>
                <w:rPr>
                  <w:rFonts w:hint="eastAsia"/>
                  <w:szCs w:val="18"/>
                  <w:lang w:eastAsia="zh-CN"/>
                </w:rPr>
                <w:t>110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7C1B96" w14:textId="77777777" w:rsidR="00482530" w:rsidRPr="00E062F1" w:rsidRDefault="00482530" w:rsidP="00482530">
            <w:pPr>
              <w:pStyle w:val="TAC"/>
              <w:rPr>
                <w:ins w:id="9325" w:author="马志锋10011873" w:date="2020-10-21T10: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B18EA" w14:textId="77777777" w:rsidR="00482530" w:rsidRPr="00E062F1" w:rsidRDefault="00482530" w:rsidP="00482530">
            <w:pPr>
              <w:pStyle w:val="TAC"/>
              <w:rPr>
                <w:ins w:id="9326" w:author="马志锋10011873" w:date="2020-10-21T10:40:00Z"/>
                <w:rFonts w:eastAsia="Yu Mincho"/>
                <w:szCs w:val="18"/>
              </w:rPr>
            </w:pPr>
          </w:p>
        </w:tc>
        <w:tc>
          <w:tcPr>
            <w:tcW w:w="749" w:type="dxa"/>
            <w:vMerge w:val="restart"/>
            <w:tcBorders>
              <w:left w:val="single" w:sz="4" w:space="0" w:color="auto"/>
              <w:right w:val="single" w:sz="4" w:space="0" w:color="auto"/>
            </w:tcBorders>
            <w:vAlign w:val="center"/>
          </w:tcPr>
          <w:p w14:paraId="3137B787" w14:textId="531C15B9" w:rsidR="00482530" w:rsidRPr="00E062F1" w:rsidRDefault="00482530" w:rsidP="00482530">
            <w:pPr>
              <w:pStyle w:val="TAC"/>
              <w:rPr>
                <w:ins w:id="9327" w:author="马志锋10011873" w:date="2020-10-21T10:40:00Z"/>
                <w:szCs w:val="18"/>
                <w:lang w:eastAsia="zh-CN"/>
              </w:rPr>
            </w:pPr>
            <w:ins w:id="9328" w:author="马志锋10011873" w:date="2020-10-21T10:41:00Z">
              <w:r>
                <w:rPr>
                  <w:rFonts w:hint="eastAsia"/>
                  <w:szCs w:val="18"/>
                  <w:lang w:eastAsia="zh-CN"/>
                </w:rPr>
                <w:t>0</w:t>
              </w:r>
            </w:ins>
          </w:p>
        </w:tc>
      </w:tr>
      <w:tr w:rsidR="00482530" w:rsidRPr="00E062F1" w14:paraId="393A6F50" w14:textId="77777777" w:rsidTr="00391022">
        <w:trPr>
          <w:trHeight w:val="148"/>
          <w:jc w:val="center"/>
          <w:ins w:id="9329" w:author="马志锋10011873" w:date="2020-10-21T10:40:00Z"/>
        </w:trPr>
        <w:tc>
          <w:tcPr>
            <w:tcW w:w="1034" w:type="dxa"/>
            <w:vMerge/>
            <w:tcBorders>
              <w:left w:val="single" w:sz="4" w:space="0" w:color="auto"/>
              <w:right w:val="single" w:sz="4" w:space="0" w:color="auto"/>
            </w:tcBorders>
            <w:vAlign w:val="center"/>
          </w:tcPr>
          <w:p w14:paraId="12263254" w14:textId="77777777" w:rsidR="00482530" w:rsidRPr="00E062F1" w:rsidRDefault="00482530" w:rsidP="00482530">
            <w:pPr>
              <w:pStyle w:val="TAC"/>
              <w:rPr>
                <w:ins w:id="9330" w:author="马志锋10011873" w:date="2020-10-21T10:40:00Z"/>
              </w:rPr>
            </w:pPr>
          </w:p>
        </w:tc>
        <w:tc>
          <w:tcPr>
            <w:tcW w:w="1034" w:type="dxa"/>
            <w:vMerge/>
            <w:tcBorders>
              <w:left w:val="single" w:sz="4" w:space="0" w:color="auto"/>
              <w:right w:val="single" w:sz="4" w:space="0" w:color="auto"/>
            </w:tcBorders>
            <w:vAlign w:val="center"/>
          </w:tcPr>
          <w:p w14:paraId="5E656A06" w14:textId="77777777" w:rsidR="00482530" w:rsidRPr="00E062F1" w:rsidRDefault="00482530" w:rsidP="00482530">
            <w:pPr>
              <w:pStyle w:val="TAC"/>
              <w:rPr>
                <w:ins w:id="9331" w:author="马志锋10011873" w:date="2020-10-21T10:40:00Z"/>
                <w:rFonts w:cs="Arial"/>
                <w:lang w:eastAsia="zh-CN"/>
              </w:rPr>
            </w:pPr>
          </w:p>
        </w:tc>
        <w:tc>
          <w:tcPr>
            <w:tcW w:w="746" w:type="dxa"/>
            <w:tcBorders>
              <w:left w:val="single" w:sz="4" w:space="0" w:color="auto"/>
              <w:right w:val="single" w:sz="4" w:space="0" w:color="auto"/>
            </w:tcBorders>
            <w:vAlign w:val="center"/>
          </w:tcPr>
          <w:p w14:paraId="73A15A25" w14:textId="662C789D" w:rsidR="00482530" w:rsidRPr="00E062F1" w:rsidRDefault="00482530" w:rsidP="00482530">
            <w:pPr>
              <w:pStyle w:val="TAC"/>
              <w:rPr>
                <w:ins w:id="9332" w:author="马志锋10011873" w:date="2020-10-21T10:40:00Z"/>
                <w:rFonts w:eastAsia="Yu Mincho"/>
              </w:rPr>
            </w:pPr>
            <w:ins w:id="9333" w:author="马志锋10011873" w:date="2020-10-21T10:41: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B29F292" w14:textId="19CA4D31" w:rsidR="00482530" w:rsidRPr="00E062F1" w:rsidRDefault="00482530" w:rsidP="00482530">
            <w:pPr>
              <w:pStyle w:val="TAC"/>
              <w:rPr>
                <w:ins w:id="9334" w:author="马志锋10011873" w:date="2020-10-21T10:40:00Z"/>
                <w:rFonts w:eastAsia="Yu Mincho"/>
                <w:szCs w:val="18"/>
              </w:rPr>
            </w:pPr>
            <w:ins w:id="9335" w:author="马志锋10011873" w:date="2020-10-21T10:41:00Z">
              <w:r w:rsidRPr="00E062F1">
                <w:rPr>
                  <w:rFonts w:cs="Arial"/>
                  <w:lang w:eastAsia="ja-JP"/>
                </w:rPr>
                <w:t>CA_n257</w:t>
              </w:r>
              <w:r w:rsidRPr="00E062F1">
                <w:rPr>
                  <w:rFonts w:cs="Arial"/>
                  <w:lang w:eastAsia="zh-CN"/>
                </w:rPr>
                <w:t>H</w:t>
              </w:r>
            </w:ins>
          </w:p>
        </w:tc>
        <w:tc>
          <w:tcPr>
            <w:tcW w:w="749" w:type="dxa"/>
            <w:vMerge/>
            <w:tcBorders>
              <w:left w:val="single" w:sz="4" w:space="0" w:color="auto"/>
              <w:right w:val="single" w:sz="4" w:space="0" w:color="auto"/>
            </w:tcBorders>
            <w:vAlign w:val="center"/>
          </w:tcPr>
          <w:p w14:paraId="734BAD0B" w14:textId="77777777" w:rsidR="00482530" w:rsidRPr="00E062F1" w:rsidRDefault="00482530" w:rsidP="00482530">
            <w:pPr>
              <w:pStyle w:val="TAC"/>
              <w:rPr>
                <w:ins w:id="9336" w:author="马志锋10011873" w:date="2020-10-21T10:40:00Z"/>
                <w:szCs w:val="18"/>
                <w:lang w:eastAsia="zh-CN"/>
              </w:rPr>
            </w:pPr>
          </w:p>
        </w:tc>
      </w:tr>
      <w:tr w:rsidR="00482530" w:rsidRPr="00E062F1" w14:paraId="637AB072" w14:textId="77777777" w:rsidTr="00584BF6">
        <w:trPr>
          <w:trHeight w:val="148"/>
          <w:jc w:val="center"/>
        </w:trPr>
        <w:tc>
          <w:tcPr>
            <w:tcW w:w="1034" w:type="dxa"/>
            <w:vMerge w:val="restart"/>
            <w:tcBorders>
              <w:left w:val="single" w:sz="4" w:space="0" w:color="auto"/>
              <w:right w:val="single" w:sz="4" w:space="0" w:color="auto"/>
            </w:tcBorders>
            <w:vAlign w:val="center"/>
          </w:tcPr>
          <w:p w14:paraId="45EACC43" w14:textId="12048A17" w:rsidR="00482530" w:rsidRPr="00E062F1" w:rsidRDefault="00482530" w:rsidP="00482530">
            <w:pPr>
              <w:pStyle w:val="TAC"/>
              <w:rPr>
                <w:lang w:eastAsia="zh-CN"/>
              </w:rPr>
            </w:pPr>
            <w:del w:id="9337" w:author="马志锋10011873" w:date="2020-10-21T10:43: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257I</w:delText>
              </w:r>
            </w:del>
          </w:p>
        </w:tc>
        <w:tc>
          <w:tcPr>
            <w:tcW w:w="1034" w:type="dxa"/>
            <w:vMerge w:val="restart"/>
            <w:tcBorders>
              <w:left w:val="single" w:sz="4" w:space="0" w:color="auto"/>
              <w:right w:val="single" w:sz="4" w:space="0" w:color="auto"/>
            </w:tcBorders>
            <w:vAlign w:val="center"/>
          </w:tcPr>
          <w:p w14:paraId="5BAB01D3" w14:textId="3D0FED71" w:rsidR="00482530" w:rsidRPr="00E062F1" w:rsidDel="00C515C8" w:rsidRDefault="00482530" w:rsidP="00482530">
            <w:pPr>
              <w:pStyle w:val="TAC"/>
              <w:rPr>
                <w:del w:id="9338" w:author="马志锋10011873" w:date="2020-10-21T10:43:00Z"/>
                <w:rFonts w:cs="Arial"/>
                <w:lang w:eastAsia="zh-CN"/>
              </w:rPr>
            </w:pPr>
            <w:del w:id="9339" w:author="马志锋10011873" w:date="2020-10-21T10:43:00Z">
              <w:r w:rsidRPr="00E062F1" w:rsidDel="00C515C8">
                <w:rPr>
                  <w:rFonts w:cs="Arial"/>
                  <w:lang w:eastAsia="zh-CN"/>
                </w:rPr>
                <w:delText>CA_n257G</w:delText>
              </w:r>
            </w:del>
          </w:p>
          <w:p w14:paraId="4A71F38A" w14:textId="2714E676" w:rsidR="00482530" w:rsidRPr="00E062F1" w:rsidDel="00C515C8" w:rsidRDefault="00482530" w:rsidP="00482530">
            <w:pPr>
              <w:pStyle w:val="TAC"/>
              <w:rPr>
                <w:del w:id="9340" w:author="马志锋10011873" w:date="2020-10-21T10:43:00Z"/>
                <w:rFonts w:cs="Arial"/>
                <w:lang w:eastAsia="zh-CN"/>
              </w:rPr>
            </w:pPr>
            <w:del w:id="9341" w:author="马志锋10011873" w:date="2020-10-21T10:43:00Z">
              <w:r w:rsidRPr="00E062F1" w:rsidDel="00C515C8">
                <w:rPr>
                  <w:rFonts w:cs="Arial"/>
                  <w:lang w:eastAsia="zh-CN"/>
                </w:rPr>
                <w:delText>CA_n257H</w:delText>
              </w:r>
            </w:del>
          </w:p>
          <w:p w14:paraId="1098C097" w14:textId="67DA119C" w:rsidR="00482530" w:rsidRPr="00E062F1" w:rsidDel="00C515C8" w:rsidRDefault="00482530" w:rsidP="00482530">
            <w:pPr>
              <w:pStyle w:val="TAC"/>
              <w:rPr>
                <w:del w:id="9342" w:author="马志锋10011873" w:date="2020-10-21T10:43:00Z"/>
                <w:rFonts w:cs="Arial"/>
                <w:lang w:eastAsia="zh-CN"/>
              </w:rPr>
            </w:pPr>
            <w:del w:id="9343" w:author="马志锋10011873" w:date="2020-10-21T10:43:00Z">
              <w:r w:rsidRPr="00E062F1" w:rsidDel="00C515C8">
                <w:rPr>
                  <w:rFonts w:cs="Arial"/>
                  <w:lang w:eastAsia="zh-CN"/>
                </w:rPr>
                <w:delText>CA_n257I</w:delText>
              </w:r>
            </w:del>
          </w:p>
          <w:p w14:paraId="4F2110F5" w14:textId="195EF223" w:rsidR="00482530" w:rsidRPr="00E062F1" w:rsidRDefault="00482530" w:rsidP="00482530">
            <w:pPr>
              <w:pStyle w:val="TAC"/>
            </w:pPr>
            <w:del w:id="9344" w:author="马志锋10011873" w:date="2020-10-21T10:43: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w:delText>
              </w:r>
              <w:r w:rsidRPr="00E062F1" w:rsidDel="00C515C8">
                <w:delText>A, CA_n</w:delText>
              </w:r>
              <w:r w:rsidRPr="00E062F1" w:rsidDel="00C515C8">
                <w:rPr>
                  <w:lang w:eastAsia="zh-CN"/>
                </w:rPr>
                <w:delText>78</w:delText>
              </w:r>
              <w:r w:rsidRPr="00E062F1" w:rsidDel="00C515C8">
                <w:delText>A-n</w:delText>
              </w:r>
              <w:r w:rsidRPr="00E062F1" w:rsidDel="00C515C8">
                <w:rPr>
                  <w:lang w:eastAsia="zh-CN"/>
                </w:rPr>
                <w:delText xml:space="preserve">257G,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 xml:space="preserve">257H,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257I</w:delText>
              </w:r>
            </w:del>
          </w:p>
        </w:tc>
        <w:tc>
          <w:tcPr>
            <w:tcW w:w="746" w:type="dxa"/>
            <w:vMerge w:val="restart"/>
            <w:tcBorders>
              <w:left w:val="single" w:sz="4" w:space="0" w:color="auto"/>
              <w:right w:val="single" w:sz="4" w:space="0" w:color="auto"/>
            </w:tcBorders>
            <w:vAlign w:val="center"/>
          </w:tcPr>
          <w:p w14:paraId="4294785F" w14:textId="3711B315" w:rsidR="00482530" w:rsidRPr="00E062F1" w:rsidRDefault="00482530" w:rsidP="00482530">
            <w:pPr>
              <w:pStyle w:val="TAC"/>
              <w:rPr>
                <w:lang w:eastAsia="zh-CN"/>
              </w:rPr>
            </w:pPr>
            <w:del w:id="9345" w:author="马志锋10011873" w:date="2020-10-21T10:43:00Z">
              <w:r w:rsidRPr="00E062F1" w:rsidDel="00C515C8">
                <w:rPr>
                  <w:rFonts w:eastAsia="Yu Mincho"/>
                </w:rPr>
                <w:delText>n7</w:delText>
              </w:r>
              <w:r w:rsidRPr="00E062F1" w:rsidDel="00C515C8">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DAA788" w14:textId="438273EA" w:rsidR="00482530" w:rsidRPr="00E062F1" w:rsidRDefault="00482530" w:rsidP="00482530">
            <w:pPr>
              <w:pStyle w:val="TAC"/>
            </w:pPr>
            <w:del w:id="9346" w:author="马志锋10011873" w:date="2020-10-21T10:43:00Z">
              <w:r w:rsidRPr="00E062F1" w:rsidDel="00C515C8">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59F02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E3F7E" w14:textId="3CEBF77E" w:rsidR="00482530" w:rsidRPr="00E062F1" w:rsidRDefault="00482530" w:rsidP="00482530">
            <w:pPr>
              <w:pStyle w:val="TAC"/>
              <w:rPr>
                <w:rFonts w:cs="Arial"/>
                <w:lang w:eastAsia="zh-CN"/>
              </w:rPr>
            </w:pPr>
            <w:del w:id="9347"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B670E9" w14:textId="4CADCEA4" w:rsidR="00482530" w:rsidRPr="00E062F1" w:rsidRDefault="00482530" w:rsidP="00482530">
            <w:pPr>
              <w:pStyle w:val="TAC"/>
              <w:rPr>
                <w:rFonts w:cs="Arial"/>
                <w:lang w:eastAsia="zh-CN"/>
              </w:rPr>
            </w:pPr>
            <w:del w:id="9348" w:author="马志锋10011873" w:date="2020-10-21T10:43: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64D98" w14:textId="38DE8C01" w:rsidR="00482530" w:rsidRPr="00E062F1" w:rsidRDefault="00482530" w:rsidP="00482530">
            <w:pPr>
              <w:pStyle w:val="TAC"/>
              <w:rPr>
                <w:rFonts w:cs="Arial"/>
                <w:lang w:eastAsia="zh-CN"/>
              </w:rPr>
            </w:pPr>
            <w:del w:id="9349"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ABADD7"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8E10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1EA8A8" w14:textId="619C00FB" w:rsidR="00482530" w:rsidRPr="00E062F1" w:rsidRDefault="00482530" w:rsidP="00482530">
            <w:pPr>
              <w:pStyle w:val="TAC"/>
              <w:rPr>
                <w:rFonts w:cs="Arial"/>
              </w:rPr>
            </w:pPr>
            <w:del w:id="9350"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391551" w14:textId="79FFB3A7" w:rsidR="00482530" w:rsidRPr="00E062F1" w:rsidRDefault="00482530" w:rsidP="00482530">
            <w:pPr>
              <w:pStyle w:val="TAC"/>
              <w:rPr>
                <w:rFonts w:cs="Arial"/>
                <w:lang w:eastAsia="ja-JP"/>
              </w:rPr>
            </w:pPr>
            <w:del w:id="9351"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F3879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A46F9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58AF6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4D857D"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06F768"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4E394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94E16"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935794A" w14:textId="6DA8A646" w:rsidR="00482530" w:rsidRPr="00E062F1" w:rsidRDefault="00482530" w:rsidP="00482530">
            <w:pPr>
              <w:pStyle w:val="TAC"/>
              <w:rPr>
                <w:szCs w:val="18"/>
                <w:lang w:eastAsia="zh-CN"/>
              </w:rPr>
            </w:pPr>
            <w:del w:id="9352" w:author="马志锋10011873" w:date="2020-10-21T10:43:00Z">
              <w:r w:rsidRPr="00E062F1" w:rsidDel="00C515C8">
                <w:rPr>
                  <w:szCs w:val="18"/>
                  <w:lang w:eastAsia="zh-CN"/>
                </w:rPr>
                <w:delText>0</w:delText>
              </w:r>
            </w:del>
          </w:p>
        </w:tc>
      </w:tr>
      <w:tr w:rsidR="00482530" w:rsidRPr="00E062F1" w14:paraId="04688543" w14:textId="77777777" w:rsidTr="00584BF6">
        <w:trPr>
          <w:trHeight w:val="148"/>
          <w:jc w:val="center"/>
        </w:trPr>
        <w:tc>
          <w:tcPr>
            <w:tcW w:w="1034" w:type="dxa"/>
            <w:vMerge/>
            <w:tcBorders>
              <w:left w:val="single" w:sz="4" w:space="0" w:color="auto"/>
              <w:right w:val="single" w:sz="4" w:space="0" w:color="auto"/>
            </w:tcBorders>
            <w:vAlign w:val="center"/>
          </w:tcPr>
          <w:p w14:paraId="74CFF7D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96367D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594803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6E21E" w14:textId="602C112C" w:rsidR="00482530" w:rsidRPr="00E062F1" w:rsidRDefault="00482530" w:rsidP="00482530">
            <w:pPr>
              <w:pStyle w:val="TAC"/>
            </w:pPr>
            <w:del w:id="9353" w:author="马志锋10011873" w:date="2020-10-21T10:43:00Z">
              <w:r w:rsidRPr="00E062F1" w:rsidDel="00C515C8">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1D7E9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28DB9E6" w14:textId="7478FA6D" w:rsidR="00482530" w:rsidRPr="00E062F1" w:rsidRDefault="00482530" w:rsidP="00482530">
            <w:pPr>
              <w:pStyle w:val="TAC"/>
              <w:rPr>
                <w:rFonts w:cs="Arial"/>
                <w:lang w:eastAsia="ja-JP"/>
              </w:rPr>
            </w:pPr>
            <w:del w:id="9354" w:author="马志锋10011873" w:date="2020-10-21T10:43:00Z">
              <w:r w:rsidRPr="00E062F1" w:rsidDel="00C515C8">
                <w:delText>Yes</w:delText>
              </w:r>
            </w:del>
          </w:p>
        </w:tc>
        <w:tc>
          <w:tcPr>
            <w:tcW w:w="667" w:type="dxa"/>
            <w:tcBorders>
              <w:top w:val="single" w:sz="4" w:space="0" w:color="auto"/>
              <w:left w:val="single" w:sz="4" w:space="0" w:color="auto"/>
              <w:bottom w:val="single" w:sz="4" w:space="0" w:color="auto"/>
              <w:right w:val="single" w:sz="4" w:space="0" w:color="auto"/>
            </w:tcBorders>
          </w:tcPr>
          <w:p w14:paraId="022186FF" w14:textId="03B5E759" w:rsidR="00482530" w:rsidRPr="00E062F1" w:rsidRDefault="00482530" w:rsidP="00482530">
            <w:pPr>
              <w:pStyle w:val="TAC"/>
              <w:rPr>
                <w:rFonts w:cs="Arial"/>
                <w:lang w:eastAsia="ja-JP"/>
              </w:rPr>
            </w:pPr>
            <w:del w:id="9355" w:author="马志锋10011873" w:date="2020-10-21T10:43:00Z">
              <w:r w:rsidRPr="00E062F1" w:rsidDel="00C515C8">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44A154" w14:textId="11F8753A" w:rsidR="00482530" w:rsidRPr="00E062F1" w:rsidRDefault="00482530" w:rsidP="00482530">
            <w:pPr>
              <w:pStyle w:val="TAC"/>
              <w:rPr>
                <w:rFonts w:cs="Arial"/>
                <w:lang w:eastAsia="ja-JP"/>
              </w:rPr>
            </w:pPr>
            <w:del w:id="9356" w:author="马志锋10011873" w:date="2020-10-21T10:43:00Z">
              <w:r w:rsidRPr="00E062F1" w:rsidDel="00C515C8">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EDF24D"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755C3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5EDD7B" w14:textId="508B7AF2" w:rsidR="00482530" w:rsidRPr="00E062F1" w:rsidRDefault="00482530" w:rsidP="00482530">
            <w:pPr>
              <w:pStyle w:val="TAC"/>
              <w:rPr>
                <w:rFonts w:cs="Arial"/>
              </w:rPr>
            </w:pPr>
            <w:del w:id="9357"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638010" w14:textId="5CD0C7BD" w:rsidR="00482530" w:rsidRPr="00E062F1" w:rsidRDefault="00482530" w:rsidP="00482530">
            <w:pPr>
              <w:pStyle w:val="TAC"/>
              <w:rPr>
                <w:rFonts w:cs="Arial"/>
                <w:lang w:eastAsia="ja-JP"/>
              </w:rPr>
            </w:pPr>
            <w:del w:id="9358"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34D17C" w14:textId="086D1BD1" w:rsidR="00482530" w:rsidRPr="00E062F1" w:rsidRDefault="00482530" w:rsidP="00482530">
            <w:pPr>
              <w:pStyle w:val="TAC"/>
              <w:rPr>
                <w:rFonts w:cs="Arial"/>
                <w:lang w:eastAsia="ja-JP"/>
              </w:rPr>
            </w:pPr>
            <w:del w:id="9359"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555CA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FA3D9" w14:textId="3F17A04A" w:rsidR="00482530" w:rsidRPr="00E062F1" w:rsidRDefault="00482530" w:rsidP="00482530">
            <w:pPr>
              <w:pStyle w:val="TAC"/>
              <w:rPr>
                <w:rFonts w:cs="Arial"/>
                <w:lang w:eastAsia="ja-JP"/>
              </w:rPr>
            </w:pPr>
            <w:del w:id="9360"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CD6C03" w14:textId="4CCF12F8" w:rsidR="00482530" w:rsidRPr="00E062F1" w:rsidRDefault="00482530" w:rsidP="00482530">
            <w:pPr>
              <w:pStyle w:val="TAC"/>
              <w:rPr>
                <w:rFonts w:cs="Arial"/>
                <w:lang w:eastAsia="ja-JP"/>
              </w:rPr>
            </w:pPr>
            <w:del w:id="9361"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B58110" w14:textId="5332540B" w:rsidR="00482530" w:rsidRPr="00E062F1" w:rsidRDefault="00482530" w:rsidP="00482530">
            <w:pPr>
              <w:pStyle w:val="TAC"/>
              <w:rPr>
                <w:rFonts w:cs="Arial"/>
                <w:lang w:eastAsia="ja-JP"/>
              </w:rPr>
            </w:pPr>
            <w:del w:id="9362" w:author="马志锋10011873" w:date="2020-10-21T10:43: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2511B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5573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38FF2F5" w14:textId="77777777" w:rsidR="00482530" w:rsidRPr="00E062F1" w:rsidRDefault="00482530" w:rsidP="00482530">
            <w:pPr>
              <w:pStyle w:val="TAC"/>
              <w:rPr>
                <w:rFonts w:eastAsia="Yu Mincho"/>
                <w:szCs w:val="18"/>
              </w:rPr>
            </w:pPr>
          </w:p>
        </w:tc>
      </w:tr>
      <w:tr w:rsidR="00482530" w:rsidRPr="00E062F1" w14:paraId="682C3FEE" w14:textId="77777777" w:rsidTr="00584BF6">
        <w:trPr>
          <w:trHeight w:val="148"/>
          <w:jc w:val="center"/>
        </w:trPr>
        <w:tc>
          <w:tcPr>
            <w:tcW w:w="1034" w:type="dxa"/>
            <w:vMerge/>
            <w:tcBorders>
              <w:left w:val="single" w:sz="4" w:space="0" w:color="auto"/>
              <w:right w:val="single" w:sz="4" w:space="0" w:color="auto"/>
            </w:tcBorders>
            <w:vAlign w:val="center"/>
          </w:tcPr>
          <w:p w14:paraId="38CD102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DF1F74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6A7EE0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627155" w14:textId="4A88018A" w:rsidR="00482530" w:rsidRPr="00E062F1" w:rsidRDefault="00482530" w:rsidP="00482530">
            <w:pPr>
              <w:pStyle w:val="TAC"/>
            </w:pPr>
            <w:del w:id="9363" w:author="马志锋10011873" w:date="2020-10-21T10:43:00Z">
              <w:r w:rsidRPr="00E062F1" w:rsidDel="00C515C8">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A2A2F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452DCCF" w14:textId="5AF029FF" w:rsidR="00482530" w:rsidRPr="00E062F1" w:rsidRDefault="00482530" w:rsidP="00482530">
            <w:pPr>
              <w:pStyle w:val="TAC"/>
              <w:rPr>
                <w:rFonts w:cs="Arial"/>
                <w:lang w:eastAsia="ja-JP"/>
              </w:rPr>
            </w:pPr>
            <w:del w:id="9364" w:author="马志锋10011873" w:date="2020-10-21T10:43:00Z">
              <w:r w:rsidRPr="00E062F1" w:rsidDel="00C515C8">
                <w:delText>Yes</w:delText>
              </w:r>
            </w:del>
          </w:p>
        </w:tc>
        <w:tc>
          <w:tcPr>
            <w:tcW w:w="667" w:type="dxa"/>
            <w:tcBorders>
              <w:top w:val="single" w:sz="4" w:space="0" w:color="auto"/>
              <w:left w:val="single" w:sz="4" w:space="0" w:color="auto"/>
              <w:bottom w:val="single" w:sz="4" w:space="0" w:color="auto"/>
              <w:right w:val="single" w:sz="4" w:space="0" w:color="auto"/>
            </w:tcBorders>
          </w:tcPr>
          <w:p w14:paraId="39EDCD70" w14:textId="62225A54" w:rsidR="00482530" w:rsidRPr="00E062F1" w:rsidRDefault="00482530" w:rsidP="00482530">
            <w:pPr>
              <w:pStyle w:val="TAC"/>
              <w:rPr>
                <w:rFonts w:cs="Arial"/>
                <w:lang w:eastAsia="ja-JP"/>
              </w:rPr>
            </w:pPr>
            <w:del w:id="9365" w:author="马志锋10011873" w:date="2020-10-21T10:43:00Z">
              <w:r w:rsidRPr="00E062F1" w:rsidDel="00C515C8">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EF0C2A" w14:textId="07EE759A" w:rsidR="00482530" w:rsidRPr="00E062F1" w:rsidRDefault="00482530" w:rsidP="00482530">
            <w:pPr>
              <w:pStyle w:val="TAC"/>
              <w:rPr>
                <w:rFonts w:cs="Arial"/>
                <w:lang w:eastAsia="ja-JP"/>
              </w:rPr>
            </w:pPr>
            <w:del w:id="9366" w:author="马志锋10011873" w:date="2020-10-21T10:43:00Z">
              <w:r w:rsidRPr="00E062F1" w:rsidDel="00C515C8">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B2963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A095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85E38A" w14:textId="0FE60F87" w:rsidR="00482530" w:rsidRPr="00E062F1" w:rsidRDefault="00482530" w:rsidP="00482530">
            <w:pPr>
              <w:pStyle w:val="TAC"/>
              <w:rPr>
                <w:rFonts w:cs="Arial"/>
                <w:lang w:eastAsia="ja-JP"/>
              </w:rPr>
            </w:pPr>
            <w:del w:id="9367" w:author="马志锋10011873" w:date="2020-10-21T10:43:00Z">
              <w:r w:rsidRPr="00E062F1" w:rsidDel="00C515C8">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770C29" w14:textId="0BCB436B" w:rsidR="00482530" w:rsidRPr="00E062F1" w:rsidRDefault="00482530" w:rsidP="00482530">
            <w:pPr>
              <w:pStyle w:val="TAC"/>
              <w:rPr>
                <w:rFonts w:cs="Arial"/>
                <w:lang w:eastAsia="ja-JP"/>
              </w:rPr>
            </w:pPr>
            <w:del w:id="9368"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1A515E" w14:textId="321286D4" w:rsidR="00482530" w:rsidRPr="00E062F1" w:rsidRDefault="00482530" w:rsidP="00482530">
            <w:pPr>
              <w:pStyle w:val="TAC"/>
              <w:rPr>
                <w:rFonts w:cs="Arial"/>
                <w:lang w:eastAsia="ja-JP"/>
              </w:rPr>
            </w:pPr>
            <w:del w:id="9369"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B0602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64E227" w14:textId="2A58F743" w:rsidR="00482530" w:rsidRPr="00E062F1" w:rsidRDefault="00482530" w:rsidP="00482530">
            <w:pPr>
              <w:pStyle w:val="TAC"/>
              <w:rPr>
                <w:rFonts w:cs="Arial"/>
                <w:lang w:eastAsia="ja-JP"/>
              </w:rPr>
            </w:pPr>
            <w:del w:id="9370"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44B7ED" w14:textId="0DC71ABA" w:rsidR="00482530" w:rsidRPr="00E062F1" w:rsidRDefault="00482530" w:rsidP="00482530">
            <w:pPr>
              <w:pStyle w:val="TAC"/>
              <w:rPr>
                <w:rFonts w:cs="Arial"/>
                <w:lang w:eastAsia="ja-JP"/>
              </w:rPr>
            </w:pPr>
            <w:del w:id="9371"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50DD0F" w14:textId="159B9C47" w:rsidR="00482530" w:rsidRPr="00E062F1" w:rsidRDefault="00482530" w:rsidP="00482530">
            <w:pPr>
              <w:pStyle w:val="TAC"/>
              <w:rPr>
                <w:rFonts w:cs="Arial"/>
                <w:lang w:eastAsia="ja-JP"/>
              </w:rPr>
            </w:pPr>
            <w:del w:id="9372" w:author="马志锋10011873" w:date="2020-10-21T10:43: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D59C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8D14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0723370" w14:textId="77777777" w:rsidR="00482530" w:rsidRPr="00E062F1" w:rsidRDefault="00482530" w:rsidP="00482530">
            <w:pPr>
              <w:pStyle w:val="TAC"/>
              <w:rPr>
                <w:rFonts w:eastAsia="Yu Mincho"/>
                <w:szCs w:val="18"/>
              </w:rPr>
            </w:pPr>
          </w:p>
        </w:tc>
      </w:tr>
      <w:tr w:rsidR="00482530" w:rsidRPr="00E062F1" w14:paraId="330CBA6D" w14:textId="77777777" w:rsidTr="00584BF6">
        <w:trPr>
          <w:trHeight w:val="148"/>
          <w:jc w:val="center"/>
        </w:trPr>
        <w:tc>
          <w:tcPr>
            <w:tcW w:w="1034" w:type="dxa"/>
            <w:vMerge/>
            <w:tcBorders>
              <w:left w:val="single" w:sz="4" w:space="0" w:color="auto"/>
              <w:right w:val="single" w:sz="4" w:space="0" w:color="auto"/>
            </w:tcBorders>
            <w:vAlign w:val="center"/>
          </w:tcPr>
          <w:p w14:paraId="049D6B3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6263FEC"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46F03A6" w14:textId="2128C7A1" w:rsidR="00482530" w:rsidRPr="00E062F1" w:rsidRDefault="00482530" w:rsidP="00482530">
            <w:pPr>
              <w:pStyle w:val="TAC"/>
              <w:rPr>
                <w:lang w:eastAsia="zh-CN"/>
              </w:rPr>
            </w:pPr>
            <w:del w:id="9373" w:author="马志锋10011873" w:date="2020-10-21T10:43:00Z">
              <w:r w:rsidRPr="00E062F1" w:rsidDel="00C515C8">
                <w:rPr>
                  <w:lang w:eastAsia="zh-CN"/>
                </w:rPr>
                <w:delText>n257</w:delText>
              </w:r>
            </w:del>
          </w:p>
        </w:tc>
        <w:tc>
          <w:tcPr>
            <w:tcW w:w="10676" w:type="dxa"/>
            <w:gridSpan w:val="19"/>
            <w:tcBorders>
              <w:left w:val="single" w:sz="4" w:space="0" w:color="auto"/>
              <w:right w:val="single" w:sz="4" w:space="0" w:color="auto"/>
            </w:tcBorders>
            <w:vAlign w:val="center"/>
          </w:tcPr>
          <w:p w14:paraId="51EBB2A6" w14:textId="1D1DF410" w:rsidR="00482530" w:rsidRPr="00E062F1" w:rsidRDefault="00482530" w:rsidP="00482530">
            <w:pPr>
              <w:pStyle w:val="TAC"/>
              <w:rPr>
                <w:rFonts w:eastAsia="Yu Mincho"/>
                <w:szCs w:val="18"/>
              </w:rPr>
            </w:pPr>
            <w:del w:id="9374" w:author="马志锋10011873" w:date="2020-10-21T10:43:00Z">
              <w:r w:rsidRPr="00E062F1" w:rsidDel="00C515C8">
                <w:rPr>
                  <w:rFonts w:cs="Arial"/>
                  <w:lang w:eastAsia="ja-JP"/>
                </w:rPr>
                <w:delText>CA_n257</w:delText>
              </w:r>
              <w:r w:rsidRPr="00E062F1" w:rsidDel="00C515C8">
                <w:rPr>
                  <w:rFonts w:cs="Arial"/>
                  <w:lang w:eastAsia="zh-CN"/>
                </w:rPr>
                <w:delText>I</w:delText>
              </w:r>
            </w:del>
          </w:p>
        </w:tc>
        <w:tc>
          <w:tcPr>
            <w:tcW w:w="749" w:type="dxa"/>
            <w:vMerge/>
            <w:tcBorders>
              <w:left w:val="single" w:sz="4" w:space="0" w:color="auto"/>
              <w:right w:val="single" w:sz="4" w:space="0" w:color="auto"/>
            </w:tcBorders>
            <w:vAlign w:val="center"/>
          </w:tcPr>
          <w:p w14:paraId="5A315EBF" w14:textId="77777777" w:rsidR="00482530" w:rsidRPr="00E062F1" w:rsidRDefault="00482530" w:rsidP="00482530">
            <w:pPr>
              <w:pStyle w:val="TAC"/>
              <w:rPr>
                <w:rFonts w:eastAsia="Yu Mincho"/>
                <w:szCs w:val="18"/>
              </w:rPr>
            </w:pPr>
          </w:p>
        </w:tc>
      </w:tr>
      <w:tr w:rsidR="00482530" w:rsidRPr="00E062F1" w14:paraId="5FFACBCF" w14:textId="77777777" w:rsidTr="00584BF6">
        <w:trPr>
          <w:trHeight w:val="148"/>
          <w:jc w:val="center"/>
          <w:ins w:id="9375" w:author="马志锋10011873" w:date="2020-10-21T10:41:00Z"/>
        </w:trPr>
        <w:tc>
          <w:tcPr>
            <w:tcW w:w="1034" w:type="dxa"/>
            <w:vMerge w:val="restart"/>
            <w:tcBorders>
              <w:left w:val="single" w:sz="4" w:space="0" w:color="auto"/>
              <w:right w:val="single" w:sz="4" w:space="0" w:color="auto"/>
            </w:tcBorders>
            <w:vAlign w:val="center"/>
          </w:tcPr>
          <w:p w14:paraId="51072BB7" w14:textId="7A6D3170" w:rsidR="00482530" w:rsidRPr="00E062F1" w:rsidRDefault="00482530" w:rsidP="00482530">
            <w:pPr>
              <w:pStyle w:val="TAC"/>
              <w:rPr>
                <w:ins w:id="9376" w:author="马志锋10011873" w:date="2020-10-21T10:41:00Z"/>
              </w:rPr>
            </w:pPr>
            <w:ins w:id="9377" w:author="马志锋10011873" w:date="2020-10-21T10:42:00Z">
              <w:r w:rsidRPr="00E062F1">
                <w:t>CA_n</w:t>
              </w:r>
              <w:r w:rsidRPr="00E062F1">
                <w:rPr>
                  <w:lang w:eastAsia="zh-CN"/>
                </w:rPr>
                <w:t>78</w:t>
              </w:r>
              <w:r w:rsidRPr="00E062F1">
                <w:t>A-n</w:t>
              </w:r>
              <w:r w:rsidRPr="00E062F1">
                <w:rPr>
                  <w:lang w:eastAsia="zh-CN"/>
                </w:rPr>
                <w:t>257I</w:t>
              </w:r>
            </w:ins>
          </w:p>
        </w:tc>
        <w:tc>
          <w:tcPr>
            <w:tcW w:w="1034" w:type="dxa"/>
            <w:vMerge w:val="restart"/>
            <w:tcBorders>
              <w:left w:val="single" w:sz="4" w:space="0" w:color="auto"/>
              <w:right w:val="single" w:sz="4" w:space="0" w:color="auto"/>
            </w:tcBorders>
            <w:vAlign w:val="center"/>
          </w:tcPr>
          <w:p w14:paraId="347F3FB5" w14:textId="77777777" w:rsidR="00482530" w:rsidRPr="00E062F1" w:rsidRDefault="00482530" w:rsidP="00482530">
            <w:pPr>
              <w:pStyle w:val="TAC"/>
              <w:rPr>
                <w:ins w:id="9378" w:author="马志锋10011873" w:date="2020-10-21T10:43:00Z"/>
                <w:rFonts w:cs="Arial"/>
                <w:lang w:eastAsia="zh-CN"/>
              </w:rPr>
            </w:pPr>
            <w:ins w:id="9379" w:author="马志锋10011873" w:date="2020-10-21T10:43:00Z">
              <w:r w:rsidRPr="00E062F1">
                <w:rPr>
                  <w:rFonts w:cs="Arial"/>
                  <w:lang w:eastAsia="zh-CN"/>
                </w:rPr>
                <w:t>CA_n257G</w:t>
              </w:r>
            </w:ins>
          </w:p>
          <w:p w14:paraId="10BBE2E4" w14:textId="77777777" w:rsidR="00482530" w:rsidRPr="00E062F1" w:rsidRDefault="00482530" w:rsidP="00482530">
            <w:pPr>
              <w:pStyle w:val="TAC"/>
              <w:rPr>
                <w:ins w:id="9380" w:author="马志锋10011873" w:date="2020-10-21T10:43:00Z"/>
                <w:rFonts w:cs="Arial"/>
                <w:lang w:eastAsia="zh-CN"/>
              </w:rPr>
            </w:pPr>
            <w:ins w:id="9381" w:author="马志锋10011873" w:date="2020-10-21T10:43:00Z">
              <w:r w:rsidRPr="00E062F1">
                <w:rPr>
                  <w:rFonts w:cs="Arial"/>
                  <w:lang w:eastAsia="zh-CN"/>
                </w:rPr>
                <w:t>CA_n257H</w:t>
              </w:r>
            </w:ins>
          </w:p>
          <w:p w14:paraId="12FBFA08" w14:textId="77777777" w:rsidR="00482530" w:rsidRPr="00E062F1" w:rsidRDefault="00482530" w:rsidP="00482530">
            <w:pPr>
              <w:pStyle w:val="TAC"/>
              <w:rPr>
                <w:ins w:id="9382" w:author="马志锋10011873" w:date="2020-10-21T10:43:00Z"/>
                <w:rFonts w:cs="Arial"/>
                <w:lang w:eastAsia="zh-CN"/>
              </w:rPr>
            </w:pPr>
            <w:ins w:id="9383" w:author="马志锋10011873" w:date="2020-10-21T10:43:00Z">
              <w:r w:rsidRPr="00E062F1">
                <w:rPr>
                  <w:rFonts w:cs="Arial"/>
                  <w:lang w:eastAsia="zh-CN"/>
                </w:rPr>
                <w:t>CA_n257I</w:t>
              </w:r>
            </w:ins>
          </w:p>
          <w:p w14:paraId="1B24FBA7" w14:textId="67B3B708" w:rsidR="00482530" w:rsidRPr="00E062F1" w:rsidRDefault="00482530" w:rsidP="00482530">
            <w:pPr>
              <w:pStyle w:val="TAC"/>
              <w:rPr>
                <w:ins w:id="9384" w:author="马志锋10011873" w:date="2020-10-21T10:41:00Z"/>
              </w:rPr>
            </w:pPr>
            <w:ins w:id="9385" w:author="马志锋10011873" w:date="2020-10-21T10:43:00Z">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ins>
          </w:p>
        </w:tc>
        <w:tc>
          <w:tcPr>
            <w:tcW w:w="746" w:type="dxa"/>
            <w:tcBorders>
              <w:left w:val="single" w:sz="4" w:space="0" w:color="auto"/>
              <w:right w:val="single" w:sz="4" w:space="0" w:color="auto"/>
            </w:tcBorders>
            <w:vAlign w:val="center"/>
          </w:tcPr>
          <w:p w14:paraId="74D6E5EB" w14:textId="313F3BBB" w:rsidR="00482530" w:rsidRPr="00E062F1" w:rsidRDefault="00482530" w:rsidP="00482530">
            <w:pPr>
              <w:pStyle w:val="TAC"/>
              <w:rPr>
                <w:ins w:id="9386" w:author="马志锋10011873" w:date="2020-10-21T10:41:00Z"/>
                <w:rFonts w:eastAsia="Yu Mincho"/>
              </w:rPr>
            </w:pPr>
            <w:ins w:id="9387" w:author="马志锋10011873" w:date="2020-10-21T10:42: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733F67AC" w14:textId="5B5559F5" w:rsidR="00482530" w:rsidRPr="00E062F1" w:rsidRDefault="00482530" w:rsidP="00482530">
            <w:pPr>
              <w:pStyle w:val="TAC"/>
              <w:rPr>
                <w:ins w:id="9388" w:author="马志锋10011873" w:date="2020-10-21T10:41:00Z"/>
                <w:lang w:eastAsia="zh-CN"/>
              </w:rPr>
            </w:pPr>
            <w:ins w:id="9389" w:author="马志锋10011873" w:date="2020-10-21T10:42: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627922B3" w14:textId="77777777" w:rsidR="00482530" w:rsidRPr="00E062F1" w:rsidRDefault="00482530" w:rsidP="00482530">
            <w:pPr>
              <w:pStyle w:val="TAC"/>
              <w:rPr>
                <w:ins w:id="9390" w:author="马志锋10011873" w:date="2020-10-21T10:41: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35188C" w14:textId="53266615" w:rsidR="00482530" w:rsidRPr="00E062F1" w:rsidRDefault="00482530" w:rsidP="00482530">
            <w:pPr>
              <w:pStyle w:val="TAC"/>
              <w:rPr>
                <w:ins w:id="9391" w:author="马志锋10011873" w:date="2020-10-21T10:41:00Z"/>
                <w:rFonts w:cs="Arial"/>
                <w:lang w:eastAsia="zh-CN"/>
              </w:rPr>
            </w:pPr>
            <w:ins w:id="9392" w:author="马志锋10011873" w:date="2020-10-21T10:43: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BFBA5CC" w14:textId="0B50D0E0" w:rsidR="00482530" w:rsidRPr="00E062F1" w:rsidRDefault="00482530" w:rsidP="00482530">
            <w:pPr>
              <w:pStyle w:val="TAC"/>
              <w:rPr>
                <w:ins w:id="9393" w:author="马志锋10011873" w:date="2020-10-21T10:41:00Z"/>
                <w:rFonts w:cs="Arial"/>
                <w:lang w:eastAsia="zh-CN"/>
              </w:rPr>
            </w:pPr>
            <w:ins w:id="9394" w:author="马志锋10011873" w:date="2020-10-21T10:43: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47561" w14:textId="13ECA550" w:rsidR="00482530" w:rsidRPr="00E062F1" w:rsidRDefault="00482530" w:rsidP="00482530">
            <w:pPr>
              <w:pStyle w:val="TAC"/>
              <w:rPr>
                <w:ins w:id="9395" w:author="马志锋10011873" w:date="2020-10-21T10:41:00Z"/>
                <w:rFonts w:cs="Arial"/>
                <w:lang w:eastAsia="zh-CN"/>
              </w:rPr>
            </w:pPr>
            <w:ins w:id="9396" w:author="马志锋10011873" w:date="2020-10-21T10:43: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BE7BDDE" w14:textId="77777777" w:rsidR="00482530" w:rsidRPr="00E062F1" w:rsidRDefault="00482530" w:rsidP="00482530">
            <w:pPr>
              <w:pStyle w:val="TAC"/>
              <w:rPr>
                <w:ins w:id="9397" w:author="马志锋10011873" w:date="2020-10-21T10:41: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BA6E4" w14:textId="77777777" w:rsidR="00482530" w:rsidRPr="00E062F1" w:rsidRDefault="00482530" w:rsidP="00482530">
            <w:pPr>
              <w:pStyle w:val="TAC"/>
              <w:rPr>
                <w:ins w:id="9398" w:author="马志锋10011873" w:date="2020-10-21T10:4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E7DF9" w14:textId="15DD3A05" w:rsidR="00482530" w:rsidRPr="00E062F1" w:rsidRDefault="00482530" w:rsidP="00482530">
            <w:pPr>
              <w:pStyle w:val="TAC"/>
              <w:rPr>
                <w:ins w:id="9399" w:author="马志锋10011873" w:date="2020-10-21T10:41:00Z"/>
                <w:rFonts w:cs="Arial"/>
                <w:lang w:eastAsia="zh-CN"/>
              </w:rPr>
            </w:pPr>
            <w:ins w:id="9400" w:author="马志锋10011873" w:date="2020-10-21T10:43: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863B11E" w14:textId="331B59B6" w:rsidR="00482530" w:rsidRPr="00E062F1" w:rsidRDefault="00482530" w:rsidP="00482530">
            <w:pPr>
              <w:pStyle w:val="TAC"/>
              <w:rPr>
                <w:ins w:id="9401" w:author="马志锋10011873" w:date="2020-10-21T10:41:00Z"/>
                <w:rFonts w:cs="Arial"/>
                <w:lang w:eastAsia="zh-CN"/>
              </w:rPr>
            </w:pPr>
            <w:ins w:id="9402" w:author="马志锋10011873" w:date="2020-10-21T10:43: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38EA8CF" w14:textId="249577CD" w:rsidR="00482530" w:rsidRPr="00E062F1" w:rsidRDefault="00482530" w:rsidP="00482530">
            <w:pPr>
              <w:pStyle w:val="TAC"/>
              <w:rPr>
                <w:ins w:id="9403" w:author="马志锋10011873" w:date="2020-10-21T10:41:00Z"/>
                <w:rFonts w:cs="Arial"/>
                <w:lang w:eastAsia="zh-CN"/>
              </w:rPr>
            </w:pPr>
            <w:ins w:id="9404" w:author="马志锋10011873" w:date="2020-10-21T10:43: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2EEF007" w14:textId="77777777" w:rsidR="00482530" w:rsidRPr="00E062F1" w:rsidRDefault="00482530" w:rsidP="00482530">
            <w:pPr>
              <w:pStyle w:val="TAC"/>
              <w:rPr>
                <w:ins w:id="9405" w:author="马志锋10011873" w:date="2020-10-21T10:4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7B2CC9" w14:textId="485BFAF2" w:rsidR="00482530" w:rsidRPr="00E062F1" w:rsidRDefault="00482530" w:rsidP="00482530">
            <w:pPr>
              <w:pStyle w:val="TAC"/>
              <w:rPr>
                <w:ins w:id="9406" w:author="马志锋10011873" w:date="2020-10-21T10:41:00Z"/>
                <w:rFonts w:cs="Arial"/>
                <w:lang w:eastAsia="zh-CN"/>
              </w:rPr>
            </w:pPr>
            <w:ins w:id="9407" w:author="马志锋10011873" w:date="2020-10-21T10:43: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771F8C1" w14:textId="0720ADDF" w:rsidR="00482530" w:rsidRPr="00C515C8" w:rsidRDefault="00482530" w:rsidP="00482530">
            <w:pPr>
              <w:pStyle w:val="TAC"/>
              <w:rPr>
                <w:ins w:id="9408" w:author="马志锋10011873" w:date="2020-10-21T10:41:00Z"/>
                <w:szCs w:val="18"/>
                <w:lang w:eastAsia="zh-CN"/>
                <w:rPrChange w:id="9409" w:author="马志锋10011873" w:date="2020-10-21T10:43:00Z">
                  <w:rPr>
                    <w:ins w:id="9410" w:author="马志锋10011873" w:date="2020-10-21T10:41:00Z"/>
                    <w:rFonts w:eastAsia="Yu Mincho"/>
                    <w:szCs w:val="18"/>
                  </w:rPr>
                </w:rPrChange>
              </w:rPr>
            </w:pPr>
            <w:ins w:id="9411" w:author="马志锋10011873" w:date="2020-10-21T10:43: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A60E6DF" w14:textId="1E9E491E" w:rsidR="00482530" w:rsidRPr="00C515C8" w:rsidRDefault="00482530" w:rsidP="00482530">
            <w:pPr>
              <w:pStyle w:val="TAC"/>
              <w:rPr>
                <w:ins w:id="9412" w:author="马志锋10011873" w:date="2020-10-21T10:41:00Z"/>
                <w:szCs w:val="18"/>
                <w:lang w:eastAsia="zh-CN"/>
                <w:rPrChange w:id="9413" w:author="马志锋10011873" w:date="2020-10-21T10:43:00Z">
                  <w:rPr>
                    <w:ins w:id="9414" w:author="马志锋10011873" w:date="2020-10-21T10:41:00Z"/>
                    <w:rFonts w:eastAsia="Yu Mincho"/>
                    <w:szCs w:val="18"/>
                  </w:rPr>
                </w:rPrChange>
              </w:rPr>
            </w:pPr>
            <w:ins w:id="9415" w:author="马志锋10011873" w:date="2020-10-21T10:43: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85BBEC" w14:textId="77777777" w:rsidR="00482530" w:rsidRPr="00E062F1" w:rsidRDefault="00482530" w:rsidP="00482530">
            <w:pPr>
              <w:pStyle w:val="TAC"/>
              <w:rPr>
                <w:ins w:id="9416" w:author="马志锋10011873" w:date="2020-10-21T10: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72E71" w14:textId="77777777" w:rsidR="00482530" w:rsidRPr="00E062F1" w:rsidRDefault="00482530" w:rsidP="00482530">
            <w:pPr>
              <w:pStyle w:val="TAC"/>
              <w:rPr>
                <w:ins w:id="9417" w:author="马志锋10011873" w:date="2020-10-21T10:41:00Z"/>
                <w:rFonts w:eastAsia="Yu Mincho"/>
                <w:szCs w:val="18"/>
              </w:rPr>
            </w:pPr>
          </w:p>
        </w:tc>
        <w:tc>
          <w:tcPr>
            <w:tcW w:w="749" w:type="dxa"/>
            <w:vMerge w:val="restart"/>
            <w:tcBorders>
              <w:left w:val="single" w:sz="4" w:space="0" w:color="auto"/>
              <w:right w:val="single" w:sz="4" w:space="0" w:color="auto"/>
            </w:tcBorders>
            <w:vAlign w:val="center"/>
          </w:tcPr>
          <w:p w14:paraId="400D797F" w14:textId="04769904" w:rsidR="00482530" w:rsidRPr="00E062F1" w:rsidRDefault="00482530" w:rsidP="00482530">
            <w:pPr>
              <w:pStyle w:val="TAC"/>
              <w:rPr>
                <w:ins w:id="9418" w:author="马志锋10011873" w:date="2020-10-21T10:41:00Z"/>
                <w:szCs w:val="18"/>
                <w:lang w:eastAsia="zh-CN"/>
              </w:rPr>
            </w:pPr>
            <w:ins w:id="9419" w:author="马志锋10011873" w:date="2020-10-21T10:42:00Z">
              <w:r>
                <w:rPr>
                  <w:rFonts w:hint="eastAsia"/>
                  <w:szCs w:val="18"/>
                  <w:lang w:eastAsia="zh-CN"/>
                </w:rPr>
                <w:t>0</w:t>
              </w:r>
            </w:ins>
          </w:p>
        </w:tc>
      </w:tr>
      <w:tr w:rsidR="00482530" w:rsidRPr="00E062F1" w14:paraId="7D4EE823" w14:textId="77777777" w:rsidTr="00391022">
        <w:trPr>
          <w:trHeight w:val="148"/>
          <w:jc w:val="center"/>
          <w:ins w:id="9420" w:author="马志锋10011873" w:date="2020-10-21T10:42:00Z"/>
        </w:trPr>
        <w:tc>
          <w:tcPr>
            <w:tcW w:w="1034" w:type="dxa"/>
            <w:vMerge/>
            <w:tcBorders>
              <w:left w:val="single" w:sz="4" w:space="0" w:color="auto"/>
              <w:right w:val="single" w:sz="4" w:space="0" w:color="auto"/>
            </w:tcBorders>
            <w:vAlign w:val="center"/>
          </w:tcPr>
          <w:p w14:paraId="0BB72828" w14:textId="77777777" w:rsidR="00482530" w:rsidRPr="00E062F1" w:rsidRDefault="00482530" w:rsidP="00482530">
            <w:pPr>
              <w:pStyle w:val="TAC"/>
              <w:rPr>
                <w:ins w:id="9421" w:author="马志锋10011873" w:date="2020-10-21T10:42:00Z"/>
              </w:rPr>
            </w:pPr>
          </w:p>
        </w:tc>
        <w:tc>
          <w:tcPr>
            <w:tcW w:w="1034" w:type="dxa"/>
            <w:vMerge/>
            <w:tcBorders>
              <w:left w:val="single" w:sz="4" w:space="0" w:color="auto"/>
              <w:right w:val="single" w:sz="4" w:space="0" w:color="auto"/>
            </w:tcBorders>
            <w:vAlign w:val="center"/>
          </w:tcPr>
          <w:p w14:paraId="0C8C3990" w14:textId="77777777" w:rsidR="00482530" w:rsidRPr="00E062F1" w:rsidRDefault="00482530" w:rsidP="00482530">
            <w:pPr>
              <w:pStyle w:val="TAC"/>
              <w:rPr>
                <w:ins w:id="9422" w:author="马志锋10011873" w:date="2020-10-21T10:42:00Z"/>
              </w:rPr>
            </w:pPr>
          </w:p>
        </w:tc>
        <w:tc>
          <w:tcPr>
            <w:tcW w:w="746" w:type="dxa"/>
            <w:tcBorders>
              <w:left w:val="single" w:sz="4" w:space="0" w:color="auto"/>
              <w:right w:val="single" w:sz="4" w:space="0" w:color="auto"/>
            </w:tcBorders>
            <w:vAlign w:val="center"/>
          </w:tcPr>
          <w:p w14:paraId="7A88F12C" w14:textId="43A9AB88" w:rsidR="00482530" w:rsidRPr="00E062F1" w:rsidRDefault="00482530" w:rsidP="00482530">
            <w:pPr>
              <w:pStyle w:val="TAC"/>
              <w:rPr>
                <w:ins w:id="9423" w:author="马志锋10011873" w:date="2020-10-21T10:42:00Z"/>
                <w:rFonts w:eastAsia="Yu Mincho"/>
              </w:rPr>
            </w:pPr>
            <w:ins w:id="9424" w:author="马志锋10011873" w:date="2020-10-21T10:42: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E6DFB4D" w14:textId="5DF46940" w:rsidR="00482530" w:rsidRPr="00E062F1" w:rsidRDefault="00482530" w:rsidP="00482530">
            <w:pPr>
              <w:pStyle w:val="TAC"/>
              <w:rPr>
                <w:ins w:id="9425" w:author="马志锋10011873" w:date="2020-10-21T10:42:00Z"/>
                <w:rFonts w:eastAsia="Yu Mincho"/>
                <w:szCs w:val="18"/>
              </w:rPr>
            </w:pPr>
            <w:ins w:id="9426" w:author="马志锋10011873" w:date="2020-10-21T10:42:00Z">
              <w:r w:rsidRPr="00E062F1">
                <w:rPr>
                  <w:rFonts w:cs="Arial"/>
                  <w:lang w:eastAsia="ja-JP"/>
                </w:rPr>
                <w:t>CA_n257</w:t>
              </w:r>
              <w:r w:rsidRPr="00E062F1">
                <w:rPr>
                  <w:rFonts w:cs="Arial"/>
                  <w:lang w:eastAsia="zh-CN"/>
                </w:rPr>
                <w:t>I</w:t>
              </w:r>
            </w:ins>
          </w:p>
        </w:tc>
        <w:tc>
          <w:tcPr>
            <w:tcW w:w="749" w:type="dxa"/>
            <w:vMerge/>
            <w:tcBorders>
              <w:left w:val="single" w:sz="4" w:space="0" w:color="auto"/>
              <w:right w:val="single" w:sz="4" w:space="0" w:color="auto"/>
            </w:tcBorders>
            <w:vAlign w:val="center"/>
          </w:tcPr>
          <w:p w14:paraId="4C4E9249" w14:textId="77777777" w:rsidR="00482530" w:rsidRPr="00E062F1" w:rsidRDefault="00482530" w:rsidP="00482530">
            <w:pPr>
              <w:pStyle w:val="TAC"/>
              <w:rPr>
                <w:ins w:id="9427" w:author="马志锋10011873" w:date="2020-10-21T10:42:00Z"/>
                <w:szCs w:val="18"/>
                <w:lang w:eastAsia="zh-CN"/>
              </w:rPr>
            </w:pPr>
          </w:p>
        </w:tc>
      </w:tr>
      <w:tr w:rsidR="00482530" w:rsidRPr="00E062F1" w14:paraId="1CAF9BA2" w14:textId="77777777" w:rsidTr="00584BF6">
        <w:trPr>
          <w:trHeight w:val="148"/>
          <w:jc w:val="center"/>
        </w:trPr>
        <w:tc>
          <w:tcPr>
            <w:tcW w:w="1034" w:type="dxa"/>
            <w:vMerge w:val="restart"/>
            <w:tcBorders>
              <w:left w:val="single" w:sz="4" w:space="0" w:color="auto"/>
              <w:right w:val="single" w:sz="4" w:space="0" w:color="auto"/>
            </w:tcBorders>
            <w:vAlign w:val="center"/>
          </w:tcPr>
          <w:p w14:paraId="0A58B6CD" w14:textId="6B84158E" w:rsidR="00482530" w:rsidRPr="00E062F1" w:rsidRDefault="00482530" w:rsidP="00482530">
            <w:pPr>
              <w:pStyle w:val="TAC"/>
              <w:rPr>
                <w:lang w:eastAsia="zh-CN"/>
              </w:rPr>
            </w:pPr>
            <w:del w:id="9428" w:author="马志锋10011873" w:date="2020-10-21T10:47:00Z">
              <w:r w:rsidRPr="00E062F1" w:rsidDel="00391022">
                <w:delText>CA_n</w:delText>
              </w:r>
              <w:r w:rsidRPr="00E062F1" w:rsidDel="00391022">
                <w:rPr>
                  <w:lang w:eastAsia="zh-CN"/>
                </w:rPr>
                <w:delText>78</w:delText>
              </w:r>
              <w:r w:rsidRPr="00E062F1" w:rsidDel="00391022">
                <w:delText>A-n</w:delText>
              </w:r>
              <w:r w:rsidRPr="00E062F1" w:rsidDel="00391022">
                <w:rPr>
                  <w:lang w:eastAsia="zh-CN"/>
                </w:rPr>
                <w:delText>257J</w:delText>
              </w:r>
            </w:del>
          </w:p>
        </w:tc>
        <w:tc>
          <w:tcPr>
            <w:tcW w:w="1034" w:type="dxa"/>
            <w:vMerge w:val="restart"/>
            <w:tcBorders>
              <w:left w:val="single" w:sz="4" w:space="0" w:color="auto"/>
              <w:right w:val="single" w:sz="4" w:space="0" w:color="auto"/>
            </w:tcBorders>
            <w:vAlign w:val="center"/>
          </w:tcPr>
          <w:p w14:paraId="086989BA" w14:textId="7F44366E" w:rsidR="00482530" w:rsidRPr="00E062F1" w:rsidRDefault="00482530" w:rsidP="00482530">
            <w:pPr>
              <w:pStyle w:val="TAC"/>
            </w:pPr>
            <w:del w:id="9429" w:author="马志锋10011873" w:date="2020-10-21T10:47:00Z">
              <w:r w:rsidRPr="00E062F1" w:rsidDel="00391022">
                <w:delText>CA_n</w:delText>
              </w:r>
              <w:r w:rsidRPr="00E062F1" w:rsidDel="00391022">
                <w:rPr>
                  <w:lang w:eastAsia="zh-CN"/>
                </w:rPr>
                <w:delText>78</w:delText>
              </w:r>
              <w:r w:rsidRPr="00E062F1" w:rsidDel="00391022">
                <w:delText>A-n</w:delText>
              </w:r>
              <w:r w:rsidRPr="00E062F1" w:rsidDel="00391022">
                <w:rPr>
                  <w:lang w:eastAsia="zh-CN"/>
                </w:rPr>
                <w:delText>257</w:delText>
              </w:r>
              <w:r w:rsidRPr="00E062F1" w:rsidDel="00391022">
                <w:delText>A</w:delText>
              </w:r>
              <w:r w:rsidRPr="00E062F1" w:rsidDel="00391022">
                <w:rPr>
                  <w:lang w:eastAsia="zh-CN"/>
                </w:rPr>
                <w:delText>-</w:delText>
              </w:r>
            </w:del>
          </w:p>
        </w:tc>
        <w:tc>
          <w:tcPr>
            <w:tcW w:w="746" w:type="dxa"/>
            <w:vMerge w:val="restart"/>
            <w:tcBorders>
              <w:left w:val="single" w:sz="4" w:space="0" w:color="auto"/>
              <w:right w:val="single" w:sz="4" w:space="0" w:color="auto"/>
            </w:tcBorders>
            <w:vAlign w:val="center"/>
          </w:tcPr>
          <w:p w14:paraId="53D56156" w14:textId="5977F507" w:rsidR="00482530" w:rsidRPr="00E062F1" w:rsidRDefault="00482530" w:rsidP="00482530">
            <w:pPr>
              <w:pStyle w:val="TAC"/>
              <w:rPr>
                <w:lang w:eastAsia="zh-CN"/>
              </w:rPr>
            </w:pPr>
            <w:del w:id="9430" w:author="马志锋10011873" w:date="2020-10-21T10:47:00Z">
              <w:r w:rsidRPr="00E062F1" w:rsidDel="00391022">
                <w:rPr>
                  <w:rFonts w:eastAsia="Yu Mincho"/>
                </w:rPr>
                <w:delText>n7</w:delText>
              </w:r>
              <w:r w:rsidRPr="00E062F1" w:rsidDel="00391022">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0405FF" w14:textId="3E516D06" w:rsidR="00482530" w:rsidRPr="00E062F1" w:rsidRDefault="00482530" w:rsidP="00482530">
            <w:pPr>
              <w:pStyle w:val="TAC"/>
            </w:pPr>
            <w:del w:id="9431" w:author="马志锋10011873" w:date="2020-10-21T10:47:00Z">
              <w:r w:rsidRPr="00E062F1" w:rsidDel="00391022">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66D4B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FC2CFA" w14:textId="10F912C3" w:rsidR="00482530" w:rsidRPr="00E062F1" w:rsidRDefault="00482530" w:rsidP="00482530">
            <w:pPr>
              <w:pStyle w:val="TAC"/>
              <w:rPr>
                <w:rFonts w:cs="Arial"/>
                <w:lang w:eastAsia="zh-CN"/>
              </w:rPr>
            </w:pPr>
            <w:del w:id="9432"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565640" w14:textId="704B39E6" w:rsidR="00482530" w:rsidRPr="00E062F1" w:rsidRDefault="00482530" w:rsidP="00482530">
            <w:pPr>
              <w:pStyle w:val="TAC"/>
              <w:rPr>
                <w:rFonts w:cs="Arial"/>
                <w:lang w:eastAsia="zh-CN"/>
              </w:rPr>
            </w:pPr>
            <w:del w:id="9433"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37BBFB" w14:textId="5AB1C123" w:rsidR="00482530" w:rsidRPr="00E062F1" w:rsidRDefault="00482530" w:rsidP="00482530">
            <w:pPr>
              <w:pStyle w:val="TAC"/>
              <w:rPr>
                <w:rFonts w:cs="Arial"/>
                <w:lang w:eastAsia="zh-CN"/>
              </w:rPr>
            </w:pPr>
            <w:del w:id="9434"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3340C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49262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4881EC" w14:textId="22A623A2" w:rsidR="00482530" w:rsidRPr="00E062F1" w:rsidRDefault="00482530" w:rsidP="00482530">
            <w:pPr>
              <w:pStyle w:val="TAC"/>
              <w:rPr>
                <w:rFonts w:cs="Arial"/>
              </w:rPr>
            </w:pPr>
            <w:del w:id="9435"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AD34F2" w14:textId="675E2B0B" w:rsidR="00482530" w:rsidRPr="00E062F1" w:rsidRDefault="00482530" w:rsidP="00482530">
            <w:pPr>
              <w:pStyle w:val="TAC"/>
              <w:rPr>
                <w:rFonts w:cs="Arial"/>
                <w:lang w:eastAsia="ja-JP"/>
              </w:rPr>
            </w:pPr>
            <w:del w:id="9436"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D4E54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6CCBE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D83BF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80FF5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CFB40C"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3B003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4C96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B2F3276" w14:textId="74A48A65" w:rsidR="00482530" w:rsidRPr="00E062F1" w:rsidRDefault="00482530" w:rsidP="00482530">
            <w:pPr>
              <w:pStyle w:val="TAC"/>
              <w:rPr>
                <w:szCs w:val="18"/>
                <w:lang w:eastAsia="zh-CN"/>
              </w:rPr>
            </w:pPr>
            <w:del w:id="9437" w:author="马志锋10011873" w:date="2020-10-21T10:47:00Z">
              <w:r w:rsidRPr="00E062F1" w:rsidDel="00391022">
                <w:rPr>
                  <w:szCs w:val="18"/>
                  <w:lang w:eastAsia="zh-CN"/>
                </w:rPr>
                <w:delText>0</w:delText>
              </w:r>
            </w:del>
          </w:p>
        </w:tc>
      </w:tr>
      <w:tr w:rsidR="00482530" w:rsidRPr="00E062F1" w14:paraId="003A6884" w14:textId="77777777" w:rsidTr="00584BF6">
        <w:trPr>
          <w:trHeight w:val="148"/>
          <w:jc w:val="center"/>
        </w:trPr>
        <w:tc>
          <w:tcPr>
            <w:tcW w:w="1034" w:type="dxa"/>
            <w:vMerge/>
            <w:tcBorders>
              <w:left w:val="single" w:sz="4" w:space="0" w:color="auto"/>
              <w:right w:val="single" w:sz="4" w:space="0" w:color="auto"/>
            </w:tcBorders>
            <w:vAlign w:val="center"/>
          </w:tcPr>
          <w:p w14:paraId="17F25A4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77D8FF6"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7089F1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CD1810" w14:textId="21B394B0" w:rsidR="00482530" w:rsidRPr="00E062F1" w:rsidRDefault="00482530" w:rsidP="00482530">
            <w:pPr>
              <w:pStyle w:val="TAC"/>
            </w:pPr>
            <w:del w:id="9438" w:author="马志锋10011873" w:date="2020-10-21T10:47:00Z">
              <w:r w:rsidRPr="00E062F1" w:rsidDel="00391022">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2119A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E298A1" w14:textId="3F25A18E" w:rsidR="00482530" w:rsidRPr="00E062F1" w:rsidRDefault="00482530" w:rsidP="00482530">
            <w:pPr>
              <w:pStyle w:val="TAC"/>
              <w:rPr>
                <w:rFonts w:cs="Arial"/>
                <w:lang w:eastAsia="ja-JP"/>
              </w:rPr>
            </w:pPr>
            <w:del w:id="9439"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06145C" w14:textId="6A865988" w:rsidR="00482530" w:rsidRPr="00E062F1" w:rsidRDefault="00482530" w:rsidP="00482530">
            <w:pPr>
              <w:pStyle w:val="TAC"/>
              <w:rPr>
                <w:rFonts w:cs="Arial"/>
                <w:lang w:eastAsia="ja-JP"/>
              </w:rPr>
            </w:pPr>
            <w:del w:id="9440"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47C5EA" w14:textId="43C7FECA" w:rsidR="00482530" w:rsidRPr="00E062F1" w:rsidRDefault="00482530" w:rsidP="00482530">
            <w:pPr>
              <w:pStyle w:val="TAC"/>
              <w:rPr>
                <w:rFonts w:cs="Arial"/>
                <w:lang w:eastAsia="ja-JP"/>
              </w:rPr>
            </w:pPr>
            <w:del w:id="9441"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80A091"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C863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D58D8C" w14:textId="57DFE7AF" w:rsidR="00482530" w:rsidRPr="00E062F1" w:rsidRDefault="00482530" w:rsidP="00482530">
            <w:pPr>
              <w:pStyle w:val="TAC"/>
              <w:rPr>
                <w:rFonts w:cs="Arial"/>
              </w:rPr>
            </w:pPr>
            <w:del w:id="9442"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A41C16" w14:textId="44750224" w:rsidR="00482530" w:rsidRPr="00E062F1" w:rsidRDefault="00482530" w:rsidP="00482530">
            <w:pPr>
              <w:pStyle w:val="TAC"/>
              <w:rPr>
                <w:rFonts w:cs="Arial"/>
                <w:lang w:eastAsia="ja-JP"/>
              </w:rPr>
            </w:pPr>
            <w:del w:id="9443"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D644DE" w14:textId="4F5329BC" w:rsidR="00482530" w:rsidRPr="00E062F1" w:rsidRDefault="00482530" w:rsidP="00482530">
            <w:pPr>
              <w:pStyle w:val="TAC"/>
              <w:rPr>
                <w:rFonts w:cs="Arial"/>
                <w:lang w:eastAsia="ja-JP"/>
              </w:rPr>
            </w:pPr>
            <w:del w:id="9444"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1CE06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A7F19" w14:textId="55AFAB80" w:rsidR="00482530" w:rsidRPr="00E062F1" w:rsidRDefault="00482530" w:rsidP="00482530">
            <w:pPr>
              <w:pStyle w:val="TAC"/>
              <w:rPr>
                <w:rFonts w:cs="Arial"/>
                <w:lang w:eastAsia="ja-JP"/>
              </w:rPr>
            </w:pPr>
            <w:del w:id="9445"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4AE98D" w14:textId="784A4E6D" w:rsidR="00482530" w:rsidRPr="00E062F1" w:rsidRDefault="00482530" w:rsidP="00482530">
            <w:pPr>
              <w:pStyle w:val="TAC"/>
              <w:rPr>
                <w:rFonts w:cs="Arial"/>
                <w:lang w:eastAsia="ja-JP"/>
              </w:rPr>
            </w:pPr>
            <w:del w:id="9446"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EEAFA5" w14:textId="453BD4DB" w:rsidR="00482530" w:rsidRPr="00E062F1" w:rsidRDefault="00482530" w:rsidP="00482530">
            <w:pPr>
              <w:pStyle w:val="TAC"/>
              <w:rPr>
                <w:rFonts w:cs="Arial"/>
                <w:lang w:eastAsia="ja-JP"/>
              </w:rPr>
            </w:pPr>
            <w:del w:id="9447"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D53C9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8212B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9140617" w14:textId="77777777" w:rsidR="00482530" w:rsidRPr="00E062F1" w:rsidRDefault="00482530" w:rsidP="00482530">
            <w:pPr>
              <w:pStyle w:val="TAC"/>
              <w:rPr>
                <w:rFonts w:eastAsia="Yu Mincho"/>
                <w:szCs w:val="18"/>
              </w:rPr>
            </w:pPr>
          </w:p>
        </w:tc>
      </w:tr>
      <w:tr w:rsidR="00482530" w:rsidRPr="00E062F1" w14:paraId="7BEC7A4B" w14:textId="77777777" w:rsidTr="00584BF6">
        <w:trPr>
          <w:trHeight w:val="148"/>
          <w:jc w:val="center"/>
        </w:trPr>
        <w:tc>
          <w:tcPr>
            <w:tcW w:w="1034" w:type="dxa"/>
            <w:vMerge/>
            <w:tcBorders>
              <w:left w:val="single" w:sz="4" w:space="0" w:color="auto"/>
              <w:right w:val="single" w:sz="4" w:space="0" w:color="auto"/>
            </w:tcBorders>
            <w:vAlign w:val="center"/>
          </w:tcPr>
          <w:p w14:paraId="5BC8405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C59C9F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BA4CD1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5D8B9B" w14:textId="4002CB45" w:rsidR="00482530" w:rsidRPr="00E062F1" w:rsidRDefault="00482530" w:rsidP="00482530">
            <w:pPr>
              <w:pStyle w:val="TAC"/>
            </w:pPr>
            <w:del w:id="9448" w:author="马志锋10011873" w:date="2020-10-21T10:47:00Z">
              <w:r w:rsidRPr="00E062F1" w:rsidDel="00391022">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C18A6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6999C" w14:textId="3DD56EA7" w:rsidR="00482530" w:rsidRPr="00E062F1" w:rsidRDefault="00482530" w:rsidP="00482530">
            <w:pPr>
              <w:pStyle w:val="TAC"/>
              <w:rPr>
                <w:rFonts w:cs="Arial"/>
                <w:lang w:eastAsia="ja-JP"/>
              </w:rPr>
            </w:pPr>
            <w:del w:id="9449"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9FBE80" w14:textId="0B8664CB" w:rsidR="00482530" w:rsidRPr="00E062F1" w:rsidRDefault="00482530" w:rsidP="00482530">
            <w:pPr>
              <w:pStyle w:val="TAC"/>
              <w:rPr>
                <w:rFonts w:cs="Arial"/>
                <w:lang w:eastAsia="ja-JP"/>
              </w:rPr>
            </w:pPr>
            <w:del w:id="9450"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5C239E" w14:textId="11B5EE5F" w:rsidR="00482530" w:rsidRPr="00E062F1" w:rsidRDefault="00482530" w:rsidP="00482530">
            <w:pPr>
              <w:pStyle w:val="TAC"/>
              <w:rPr>
                <w:rFonts w:cs="Arial"/>
                <w:lang w:eastAsia="ja-JP"/>
              </w:rPr>
            </w:pPr>
            <w:del w:id="9451"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CF4C8C"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B8832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8B74E3" w14:textId="7942C614" w:rsidR="00482530" w:rsidRPr="00E062F1" w:rsidRDefault="00482530" w:rsidP="00482530">
            <w:pPr>
              <w:pStyle w:val="TAC"/>
              <w:rPr>
                <w:rFonts w:cs="Arial"/>
                <w:lang w:eastAsia="ja-JP"/>
              </w:rPr>
            </w:pPr>
            <w:del w:id="9452"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0FF185" w14:textId="11DD7E4B" w:rsidR="00482530" w:rsidRPr="00E062F1" w:rsidRDefault="00482530" w:rsidP="00482530">
            <w:pPr>
              <w:pStyle w:val="TAC"/>
              <w:rPr>
                <w:rFonts w:cs="Arial"/>
                <w:lang w:eastAsia="ja-JP"/>
              </w:rPr>
            </w:pPr>
            <w:del w:id="9453"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B158F9" w14:textId="47292E2E" w:rsidR="00482530" w:rsidRPr="00E062F1" w:rsidRDefault="00482530" w:rsidP="00482530">
            <w:pPr>
              <w:pStyle w:val="TAC"/>
              <w:rPr>
                <w:rFonts w:cs="Arial"/>
                <w:lang w:eastAsia="ja-JP"/>
              </w:rPr>
            </w:pPr>
            <w:del w:id="9454"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AF4A9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E09C8" w14:textId="558AC15F" w:rsidR="00482530" w:rsidRPr="00E062F1" w:rsidRDefault="00482530" w:rsidP="00482530">
            <w:pPr>
              <w:pStyle w:val="TAC"/>
              <w:rPr>
                <w:rFonts w:cs="Arial"/>
                <w:lang w:eastAsia="ja-JP"/>
              </w:rPr>
            </w:pPr>
            <w:del w:id="9455"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59FF97" w14:textId="3C63A3AC" w:rsidR="00482530" w:rsidRPr="00E062F1" w:rsidRDefault="00482530" w:rsidP="00482530">
            <w:pPr>
              <w:pStyle w:val="TAC"/>
              <w:rPr>
                <w:rFonts w:cs="Arial"/>
                <w:lang w:eastAsia="ja-JP"/>
              </w:rPr>
            </w:pPr>
            <w:del w:id="9456"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AF3E11" w14:textId="015BDE16" w:rsidR="00482530" w:rsidRPr="00E062F1" w:rsidRDefault="00482530" w:rsidP="00482530">
            <w:pPr>
              <w:pStyle w:val="TAC"/>
              <w:rPr>
                <w:rFonts w:cs="Arial"/>
                <w:lang w:eastAsia="ja-JP"/>
              </w:rPr>
            </w:pPr>
            <w:del w:id="9457"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ECCF7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FF86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84937C0" w14:textId="77777777" w:rsidR="00482530" w:rsidRPr="00E062F1" w:rsidRDefault="00482530" w:rsidP="00482530">
            <w:pPr>
              <w:pStyle w:val="TAC"/>
              <w:rPr>
                <w:rFonts w:eastAsia="Yu Mincho"/>
                <w:szCs w:val="18"/>
              </w:rPr>
            </w:pPr>
          </w:p>
        </w:tc>
      </w:tr>
      <w:tr w:rsidR="00482530" w:rsidRPr="00E062F1" w14:paraId="60F3F43D" w14:textId="77777777" w:rsidTr="00584BF6">
        <w:trPr>
          <w:trHeight w:val="148"/>
          <w:jc w:val="center"/>
        </w:trPr>
        <w:tc>
          <w:tcPr>
            <w:tcW w:w="1034" w:type="dxa"/>
            <w:vMerge/>
            <w:tcBorders>
              <w:left w:val="single" w:sz="4" w:space="0" w:color="auto"/>
              <w:right w:val="single" w:sz="4" w:space="0" w:color="auto"/>
            </w:tcBorders>
            <w:vAlign w:val="center"/>
          </w:tcPr>
          <w:p w14:paraId="3A1C934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54A3DFD"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C390C25" w14:textId="443FFDB9" w:rsidR="00482530" w:rsidRPr="00E062F1" w:rsidRDefault="00482530" w:rsidP="00482530">
            <w:pPr>
              <w:pStyle w:val="TAC"/>
              <w:rPr>
                <w:lang w:eastAsia="zh-CN"/>
              </w:rPr>
            </w:pPr>
            <w:del w:id="9458" w:author="马志锋10011873" w:date="2020-10-21T10:47:00Z">
              <w:r w:rsidRPr="00E062F1" w:rsidDel="00391022">
                <w:rPr>
                  <w:lang w:eastAsia="zh-CN"/>
                </w:rPr>
                <w:delText>n257</w:delText>
              </w:r>
            </w:del>
          </w:p>
        </w:tc>
        <w:tc>
          <w:tcPr>
            <w:tcW w:w="10676" w:type="dxa"/>
            <w:gridSpan w:val="19"/>
            <w:tcBorders>
              <w:left w:val="single" w:sz="4" w:space="0" w:color="auto"/>
              <w:right w:val="single" w:sz="4" w:space="0" w:color="auto"/>
            </w:tcBorders>
            <w:vAlign w:val="center"/>
          </w:tcPr>
          <w:p w14:paraId="7393BD62" w14:textId="2828E759" w:rsidR="00482530" w:rsidRPr="00E062F1" w:rsidRDefault="00482530" w:rsidP="00482530">
            <w:pPr>
              <w:pStyle w:val="TAC"/>
              <w:rPr>
                <w:rFonts w:eastAsia="Yu Mincho"/>
                <w:szCs w:val="18"/>
              </w:rPr>
            </w:pPr>
            <w:del w:id="9459" w:author="马志锋10011873" w:date="2020-10-21T10:47:00Z">
              <w:r w:rsidRPr="00E062F1" w:rsidDel="00391022">
                <w:rPr>
                  <w:rFonts w:cs="Arial"/>
                  <w:lang w:eastAsia="ja-JP"/>
                </w:rPr>
                <w:delText>CA_n257</w:delText>
              </w:r>
              <w:r w:rsidRPr="00E062F1" w:rsidDel="00391022">
                <w:rPr>
                  <w:rFonts w:cs="Arial"/>
                  <w:lang w:eastAsia="zh-CN"/>
                </w:rPr>
                <w:delText>J</w:delText>
              </w:r>
            </w:del>
          </w:p>
        </w:tc>
        <w:tc>
          <w:tcPr>
            <w:tcW w:w="749" w:type="dxa"/>
            <w:vMerge/>
            <w:tcBorders>
              <w:left w:val="single" w:sz="4" w:space="0" w:color="auto"/>
              <w:right w:val="single" w:sz="4" w:space="0" w:color="auto"/>
            </w:tcBorders>
            <w:vAlign w:val="center"/>
          </w:tcPr>
          <w:p w14:paraId="05D53F8F" w14:textId="77777777" w:rsidR="00482530" w:rsidRPr="00E062F1" w:rsidRDefault="00482530" w:rsidP="00482530">
            <w:pPr>
              <w:pStyle w:val="TAC"/>
              <w:rPr>
                <w:rFonts w:eastAsia="Yu Mincho"/>
                <w:szCs w:val="18"/>
              </w:rPr>
            </w:pPr>
          </w:p>
        </w:tc>
      </w:tr>
      <w:tr w:rsidR="00482530" w:rsidRPr="00E062F1" w14:paraId="1F475E2C" w14:textId="77777777" w:rsidTr="00584BF6">
        <w:trPr>
          <w:trHeight w:val="148"/>
          <w:jc w:val="center"/>
          <w:ins w:id="9460" w:author="马志锋10011873" w:date="2020-10-21T10:44:00Z"/>
        </w:trPr>
        <w:tc>
          <w:tcPr>
            <w:tcW w:w="1034" w:type="dxa"/>
            <w:vMerge w:val="restart"/>
            <w:tcBorders>
              <w:left w:val="single" w:sz="4" w:space="0" w:color="auto"/>
              <w:right w:val="single" w:sz="4" w:space="0" w:color="auto"/>
            </w:tcBorders>
            <w:vAlign w:val="center"/>
          </w:tcPr>
          <w:p w14:paraId="1A753F10" w14:textId="30DED6F5" w:rsidR="00482530" w:rsidRPr="00E062F1" w:rsidRDefault="00482530" w:rsidP="00482530">
            <w:pPr>
              <w:pStyle w:val="TAC"/>
              <w:rPr>
                <w:ins w:id="9461" w:author="马志锋10011873" w:date="2020-10-21T10:44:00Z"/>
              </w:rPr>
            </w:pPr>
            <w:ins w:id="9462" w:author="马志锋10011873" w:date="2020-10-21T10:46:00Z">
              <w:r w:rsidRPr="00E062F1">
                <w:t>CA_n</w:t>
              </w:r>
              <w:r w:rsidRPr="00E062F1">
                <w:rPr>
                  <w:lang w:eastAsia="zh-CN"/>
                </w:rPr>
                <w:t>78</w:t>
              </w:r>
              <w:r w:rsidRPr="00E062F1">
                <w:t>A-n</w:t>
              </w:r>
              <w:r w:rsidRPr="00E062F1">
                <w:rPr>
                  <w:lang w:eastAsia="zh-CN"/>
                </w:rPr>
                <w:t>257J</w:t>
              </w:r>
            </w:ins>
          </w:p>
        </w:tc>
        <w:tc>
          <w:tcPr>
            <w:tcW w:w="1034" w:type="dxa"/>
            <w:vMerge w:val="restart"/>
            <w:tcBorders>
              <w:left w:val="single" w:sz="4" w:space="0" w:color="auto"/>
              <w:right w:val="single" w:sz="4" w:space="0" w:color="auto"/>
            </w:tcBorders>
            <w:vAlign w:val="center"/>
          </w:tcPr>
          <w:p w14:paraId="1F0101AF" w14:textId="4BB973F3" w:rsidR="00482530" w:rsidRPr="00E062F1" w:rsidRDefault="00482530" w:rsidP="00482530">
            <w:pPr>
              <w:pStyle w:val="TAC"/>
              <w:rPr>
                <w:ins w:id="9463" w:author="马志锋10011873" w:date="2020-10-21T10:44:00Z"/>
              </w:rPr>
            </w:pPr>
            <w:ins w:id="9464" w:author="马志锋10011873" w:date="2020-10-21T10:46:00Z">
              <w:r w:rsidRPr="00E062F1">
                <w:t>CA_n</w:t>
              </w:r>
              <w:r w:rsidRPr="00E062F1">
                <w:rPr>
                  <w:lang w:eastAsia="zh-CN"/>
                </w:rPr>
                <w:t>78</w:t>
              </w:r>
              <w:r w:rsidRPr="00E062F1">
                <w:t>A-n</w:t>
              </w:r>
              <w:r w:rsidRPr="00E062F1">
                <w:rPr>
                  <w:lang w:eastAsia="zh-CN"/>
                </w:rPr>
                <w:t>257</w:t>
              </w:r>
              <w:r w:rsidRPr="00E062F1">
                <w:t>A</w:t>
              </w:r>
              <w:r w:rsidRPr="00E062F1">
                <w:rPr>
                  <w:lang w:eastAsia="zh-CN"/>
                </w:rPr>
                <w:t>-</w:t>
              </w:r>
            </w:ins>
          </w:p>
        </w:tc>
        <w:tc>
          <w:tcPr>
            <w:tcW w:w="746" w:type="dxa"/>
            <w:tcBorders>
              <w:left w:val="single" w:sz="4" w:space="0" w:color="auto"/>
              <w:right w:val="single" w:sz="4" w:space="0" w:color="auto"/>
            </w:tcBorders>
            <w:vAlign w:val="center"/>
          </w:tcPr>
          <w:p w14:paraId="04AA6B3F" w14:textId="777ACAAF" w:rsidR="00482530" w:rsidRPr="00E062F1" w:rsidRDefault="00482530" w:rsidP="00482530">
            <w:pPr>
              <w:pStyle w:val="TAC"/>
              <w:rPr>
                <w:ins w:id="9465" w:author="马志锋10011873" w:date="2020-10-21T10:44:00Z"/>
                <w:rFonts w:eastAsia="Yu Mincho"/>
              </w:rPr>
            </w:pPr>
            <w:ins w:id="9466" w:author="马志锋10011873" w:date="2020-10-21T10:46: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18E10D1B" w14:textId="1C34E759" w:rsidR="00482530" w:rsidRPr="00E062F1" w:rsidRDefault="00482530" w:rsidP="00482530">
            <w:pPr>
              <w:pStyle w:val="TAC"/>
              <w:rPr>
                <w:ins w:id="9467" w:author="马志锋10011873" w:date="2020-10-21T10:44:00Z"/>
                <w:lang w:eastAsia="zh-CN"/>
              </w:rPr>
            </w:pPr>
            <w:ins w:id="9468" w:author="马志锋10011873" w:date="2020-10-21T10:46: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0CC087A6" w14:textId="77777777" w:rsidR="00482530" w:rsidRPr="00E062F1" w:rsidRDefault="00482530" w:rsidP="00482530">
            <w:pPr>
              <w:pStyle w:val="TAC"/>
              <w:rPr>
                <w:ins w:id="9469" w:author="马志锋10011873" w:date="2020-10-21T10:4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209FAE" w14:textId="349BFF4C" w:rsidR="00482530" w:rsidRPr="00E062F1" w:rsidRDefault="00482530" w:rsidP="00482530">
            <w:pPr>
              <w:pStyle w:val="TAC"/>
              <w:rPr>
                <w:ins w:id="9470" w:author="马志锋10011873" w:date="2020-10-21T10:44:00Z"/>
                <w:rFonts w:cs="Arial"/>
                <w:lang w:eastAsia="zh-CN"/>
              </w:rPr>
            </w:pPr>
            <w:ins w:id="9471" w:author="马志锋10011873" w:date="2020-10-21T10:46: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6B9AAEC6" w14:textId="5F9DE8C4" w:rsidR="00482530" w:rsidRPr="00E062F1" w:rsidRDefault="00482530" w:rsidP="00482530">
            <w:pPr>
              <w:pStyle w:val="TAC"/>
              <w:rPr>
                <w:ins w:id="9472" w:author="马志锋10011873" w:date="2020-10-21T10:44:00Z"/>
                <w:rFonts w:cs="Arial"/>
                <w:lang w:eastAsia="zh-CN"/>
              </w:rPr>
            </w:pPr>
            <w:ins w:id="9473" w:author="马志锋10011873" w:date="2020-10-21T10:46:00Z">
              <w:r>
                <w:rPr>
                  <w:rFonts w:cs="Arial"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FD698" w14:textId="47F77F18" w:rsidR="00482530" w:rsidRPr="00E062F1" w:rsidRDefault="00482530" w:rsidP="00482530">
            <w:pPr>
              <w:pStyle w:val="TAC"/>
              <w:rPr>
                <w:ins w:id="9474" w:author="马志锋10011873" w:date="2020-10-21T10:44:00Z"/>
                <w:rFonts w:cs="Arial"/>
                <w:lang w:eastAsia="zh-CN"/>
              </w:rPr>
            </w:pPr>
            <w:ins w:id="9475" w:author="马志锋10011873" w:date="2020-10-21T10:46: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4E485804" w14:textId="77777777" w:rsidR="00482530" w:rsidRPr="00E062F1" w:rsidRDefault="00482530" w:rsidP="00482530">
            <w:pPr>
              <w:pStyle w:val="TAC"/>
              <w:rPr>
                <w:ins w:id="9476" w:author="马志锋10011873" w:date="2020-10-21T10:4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656047" w14:textId="77777777" w:rsidR="00482530" w:rsidRPr="00E062F1" w:rsidRDefault="00482530" w:rsidP="00482530">
            <w:pPr>
              <w:pStyle w:val="TAC"/>
              <w:rPr>
                <w:ins w:id="9477" w:author="马志锋10011873" w:date="2020-10-21T10:4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2B60ED" w14:textId="5C7C3C5A" w:rsidR="00482530" w:rsidRPr="00E062F1" w:rsidRDefault="00482530" w:rsidP="00482530">
            <w:pPr>
              <w:pStyle w:val="TAC"/>
              <w:rPr>
                <w:ins w:id="9478" w:author="马志锋10011873" w:date="2020-10-21T10:44:00Z"/>
                <w:rFonts w:cs="Arial"/>
                <w:lang w:eastAsia="zh-CN"/>
              </w:rPr>
            </w:pPr>
            <w:ins w:id="9479" w:author="马志锋10011873" w:date="2020-10-21T10:4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F325BD5" w14:textId="2524339F" w:rsidR="00482530" w:rsidRPr="00E062F1" w:rsidRDefault="00482530" w:rsidP="00482530">
            <w:pPr>
              <w:pStyle w:val="TAC"/>
              <w:rPr>
                <w:ins w:id="9480" w:author="马志锋10011873" w:date="2020-10-21T10:44:00Z"/>
                <w:rFonts w:cs="Arial"/>
                <w:lang w:eastAsia="zh-CN"/>
              </w:rPr>
            </w:pPr>
            <w:ins w:id="9481" w:author="马志锋10011873" w:date="2020-10-21T10:47: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09F9DE69" w14:textId="78DD15F4" w:rsidR="00482530" w:rsidRPr="00E062F1" w:rsidRDefault="00482530" w:rsidP="00482530">
            <w:pPr>
              <w:pStyle w:val="TAC"/>
              <w:rPr>
                <w:ins w:id="9482" w:author="马志锋10011873" w:date="2020-10-21T10:44:00Z"/>
                <w:rFonts w:cs="Arial"/>
                <w:lang w:eastAsia="zh-CN"/>
              </w:rPr>
            </w:pPr>
            <w:ins w:id="9483" w:author="马志锋10011873" w:date="2020-10-21T10:47: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51D6286D" w14:textId="77777777" w:rsidR="00482530" w:rsidRPr="00E062F1" w:rsidRDefault="00482530" w:rsidP="00482530">
            <w:pPr>
              <w:pStyle w:val="TAC"/>
              <w:rPr>
                <w:ins w:id="9484" w:author="马志锋10011873" w:date="2020-10-21T10:4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D9C5FA" w14:textId="54A01E83" w:rsidR="00482530" w:rsidRPr="00E062F1" w:rsidRDefault="00482530" w:rsidP="00482530">
            <w:pPr>
              <w:pStyle w:val="TAC"/>
              <w:rPr>
                <w:ins w:id="9485" w:author="马志锋10011873" w:date="2020-10-21T10:44:00Z"/>
                <w:rFonts w:cs="Arial"/>
                <w:lang w:eastAsia="zh-CN"/>
              </w:rPr>
            </w:pPr>
            <w:ins w:id="9486" w:author="马志锋10011873" w:date="2020-10-21T10:47: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008CBC46" w14:textId="1DBF5E96" w:rsidR="00482530" w:rsidRPr="00391022" w:rsidRDefault="00482530" w:rsidP="00482530">
            <w:pPr>
              <w:pStyle w:val="TAC"/>
              <w:rPr>
                <w:ins w:id="9487" w:author="马志锋10011873" w:date="2020-10-21T10:44:00Z"/>
                <w:szCs w:val="18"/>
                <w:lang w:eastAsia="zh-CN"/>
                <w:rPrChange w:id="9488" w:author="马志锋10011873" w:date="2020-10-21T10:47:00Z">
                  <w:rPr>
                    <w:ins w:id="9489" w:author="马志锋10011873" w:date="2020-10-21T10:44:00Z"/>
                    <w:rFonts w:eastAsia="Yu Mincho"/>
                    <w:szCs w:val="18"/>
                  </w:rPr>
                </w:rPrChange>
              </w:rPr>
            </w:pPr>
            <w:ins w:id="9490" w:author="马志锋10011873" w:date="2020-10-21T10:47:00Z">
              <w:r>
                <w:rPr>
                  <w:rFonts w:hint="eastAsia"/>
                  <w:szCs w:val="18"/>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321F829A" w14:textId="519C4F8C" w:rsidR="00482530" w:rsidRPr="00391022" w:rsidRDefault="00482530" w:rsidP="00482530">
            <w:pPr>
              <w:pStyle w:val="TAC"/>
              <w:rPr>
                <w:ins w:id="9491" w:author="马志锋10011873" w:date="2020-10-21T10:44:00Z"/>
                <w:szCs w:val="18"/>
                <w:lang w:eastAsia="zh-CN"/>
                <w:rPrChange w:id="9492" w:author="马志锋10011873" w:date="2020-10-21T10:47:00Z">
                  <w:rPr>
                    <w:ins w:id="9493" w:author="马志锋10011873" w:date="2020-10-21T10:44:00Z"/>
                    <w:rFonts w:eastAsia="Yu Mincho"/>
                    <w:szCs w:val="18"/>
                  </w:rPr>
                </w:rPrChange>
              </w:rPr>
            </w:pPr>
            <w:ins w:id="9494" w:author="马志锋10011873" w:date="2020-10-21T10:47:00Z">
              <w:r>
                <w:rPr>
                  <w:rFonts w:hint="eastAsia"/>
                  <w:szCs w:val="18"/>
                  <w:lang w:eastAsia="zh-CN"/>
                </w:rPr>
                <w:t>110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2181F" w14:textId="77777777" w:rsidR="00482530" w:rsidRPr="00E062F1" w:rsidRDefault="00482530" w:rsidP="00482530">
            <w:pPr>
              <w:pStyle w:val="TAC"/>
              <w:rPr>
                <w:ins w:id="9495" w:author="马志锋10011873" w:date="2020-10-21T10: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C46238" w14:textId="77777777" w:rsidR="00482530" w:rsidRPr="00E062F1" w:rsidRDefault="00482530" w:rsidP="00482530">
            <w:pPr>
              <w:pStyle w:val="TAC"/>
              <w:rPr>
                <w:ins w:id="9496" w:author="马志锋10011873" w:date="2020-10-21T10:44:00Z"/>
                <w:rFonts w:eastAsia="Yu Mincho"/>
                <w:szCs w:val="18"/>
              </w:rPr>
            </w:pPr>
          </w:p>
        </w:tc>
        <w:tc>
          <w:tcPr>
            <w:tcW w:w="749" w:type="dxa"/>
            <w:vMerge w:val="restart"/>
            <w:tcBorders>
              <w:left w:val="single" w:sz="4" w:space="0" w:color="auto"/>
              <w:right w:val="single" w:sz="4" w:space="0" w:color="auto"/>
            </w:tcBorders>
            <w:vAlign w:val="center"/>
          </w:tcPr>
          <w:p w14:paraId="39F8F7CE" w14:textId="1175D882" w:rsidR="00482530" w:rsidRPr="00E062F1" w:rsidRDefault="00482530" w:rsidP="00482530">
            <w:pPr>
              <w:pStyle w:val="TAC"/>
              <w:rPr>
                <w:ins w:id="9497" w:author="马志锋10011873" w:date="2020-10-21T10:44:00Z"/>
                <w:szCs w:val="18"/>
                <w:lang w:eastAsia="zh-CN"/>
              </w:rPr>
            </w:pPr>
            <w:ins w:id="9498" w:author="马志锋10011873" w:date="2020-10-21T10:46:00Z">
              <w:r>
                <w:rPr>
                  <w:rFonts w:hint="eastAsia"/>
                  <w:szCs w:val="18"/>
                  <w:lang w:eastAsia="zh-CN"/>
                </w:rPr>
                <w:t>0</w:t>
              </w:r>
            </w:ins>
          </w:p>
        </w:tc>
      </w:tr>
      <w:tr w:rsidR="00482530" w:rsidRPr="00E062F1" w14:paraId="7793907A" w14:textId="77777777" w:rsidTr="00391022">
        <w:trPr>
          <w:trHeight w:val="148"/>
          <w:jc w:val="center"/>
          <w:ins w:id="9499" w:author="马志锋10011873" w:date="2020-10-21T10:44:00Z"/>
        </w:trPr>
        <w:tc>
          <w:tcPr>
            <w:tcW w:w="1034" w:type="dxa"/>
            <w:vMerge/>
            <w:tcBorders>
              <w:left w:val="single" w:sz="4" w:space="0" w:color="auto"/>
              <w:right w:val="single" w:sz="4" w:space="0" w:color="auto"/>
            </w:tcBorders>
            <w:vAlign w:val="center"/>
          </w:tcPr>
          <w:p w14:paraId="144EC278" w14:textId="77777777" w:rsidR="00482530" w:rsidRPr="00E062F1" w:rsidRDefault="00482530" w:rsidP="00482530">
            <w:pPr>
              <w:pStyle w:val="TAC"/>
              <w:rPr>
                <w:ins w:id="9500" w:author="马志锋10011873" w:date="2020-10-21T10:44:00Z"/>
              </w:rPr>
            </w:pPr>
          </w:p>
        </w:tc>
        <w:tc>
          <w:tcPr>
            <w:tcW w:w="1034" w:type="dxa"/>
            <w:vMerge/>
            <w:tcBorders>
              <w:left w:val="single" w:sz="4" w:space="0" w:color="auto"/>
              <w:right w:val="single" w:sz="4" w:space="0" w:color="auto"/>
            </w:tcBorders>
            <w:vAlign w:val="center"/>
          </w:tcPr>
          <w:p w14:paraId="2C87434C" w14:textId="77777777" w:rsidR="00482530" w:rsidRPr="00E062F1" w:rsidRDefault="00482530" w:rsidP="00482530">
            <w:pPr>
              <w:pStyle w:val="TAC"/>
              <w:rPr>
                <w:ins w:id="9501" w:author="马志锋10011873" w:date="2020-10-21T10:44:00Z"/>
              </w:rPr>
            </w:pPr>
          </w:p>
        </w:tc>
        <w:tc>
          <w:tcPr>
            <w:tcW w:w="746" w:type="dxa"/>
            <w:tcBorders>
              <w:left w:val="single" w:sz="4" w:space="0" w:color="auto"/>
              <w:right w:val="single" w:sz="4" w:space="0" w:color="auto"/>
            </w:tcBorders>
            <w:vAlign w:val="center"/>
          </w:tcPr>
          <w:p w14:paraId="5C2D7BF2" w14:textId="42C3857F" w:rsidR="00482530" w:rsidRPr="00E062F1" w:rsidRDefault="00482530" w:rsidP="00482530">
            <w:pPr>
              <w:pStyle w:val="TAC"/>
              <w:rPr>
                <w:ins w:id="9502" w:author="马志锋10011873" w:date="2020-10-21T10:44:00Z"/>
                <w:rFonts w:eastAsia="Yu Mincho"/>
              </w:rPr>
            </w:pPr>
            <w:ins w:id="9503" w:author="马志锋10011873" w:date="2020-10-21T10:46: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CB104B" w14:textId="320C0057" w:rsidR="00482530" w:rsidRPr="00E062F1" w:rsidRDefault="00482530" w:rsidP="00482530">
            <w:pPr>
              <w:pStyle w:val="TAC"/>
              <w:rPr>
                <w:ins w:id="9504" w:author="马志锋10011873" w:date="2020-10-21T10:44:00Z"/>
                <w:rFonts w:eastAsia="Yu Mincho"/>
                <w:szCs w:val="18"/>
              </w:rPr>
            </w:pPr>
            <w:ins w:id="9505" w:author="马志锋10011873" w:date="2020-10-21T10:46:00Z">
              <w:r w:rsidRPr="00E062F1">
                <w:rPr>
                  <w:rFonts w:cs="Arial"/>
                  <w:lang w:eastAsia="ja-JP"/>
                </w:rPr>
                <w:t>CA_n257</w:t>
              </w:r>
              <w:r w:rsidRPr="00E062F1">
                <w:rPr>
                  <w:rFonts w:cs="Arial"/>
                  <w:lang w:eastAsia="zh-CN"/>
                </w:rPr>
                <w:t>J</w:t>
              </w:r>
            </w:ins>
          </w:p>
        </w:tc>
        <w:tc>
          <w:tcPr>
            <w:tcW w:w="749" w:type="dxa"/>
            <w:vMerge/>
            <w:tcBorders>
              <w:left w:val="single" w:sz="4" w:space="0" w:color="auto"/>
              <w:right w:val="single" w:sz="4" w:space="0" w:color="auto"/>
            </w:tcBorders>
            <w:vAlign w:val="center"/>
          </w:tcPr>
          <w:p w14:paraId="023CF51A" w14:textId="77777777" w:rsidR="00482530" w:rsidRPr="00E062F1" w:rsidRDefault="00482530" w:rsidP="00482530">
            <w:pPr>
              <w:pStyle w:val="TAC"/>
              <w:rPr>
                <w:ins w:id="9506" w:author="马志锋10011873" w:date="2020-10-21T10:44:00Z"/>
                <w:szCs w:val="18"/>
                <w:lang w:eastAsia="zh-CN"/>
              </w:rPr>
            </w:pPr>
          </w:p>
        </w:tc>
      </w:tr>
      <w:tr w:rsidR="00482530" w:rsidRPr="00E062F1" w14:paraId="16887696" w14:textId="77777777" w:rsidTr="00584BF6">
        <w:trPr>
          <w:trHeight w:val="148"/>
          <w:jc w:val="center"/>
        </w:trPr>
        <w:tc>
          <w:tcPr>
            <w:tcW w:w="1034" w:type="dxa"/>
            <w:vMerge w:val="restart"/>
            <w:tcBorders>
              <w:left w:val="single" w:sz="4" w:space="0" w:color="auto"/>
              <w:right w:val="single" w:sz="4" w:space="0" w:color="auto"/>
            </w:tcBorders>
            <w:vAlign w:val="center"/>
          </w:tcPr>
          <w:p w14:paraId="09EDB735" w14:textId="6B200BCA" w:rsidR="00482530" w:rsidRPr="00E062F1" w:rsidRDefault="00482530" w:rsidP="00482530">
            <w:pPr>
              <w:pStyle w:val="TAC"/>
              <w:rPr>
                <w:lang w:eastAsia="zh-CN"/>
              </w:rPr>
            </w:pPr>
            <w:del w:id="9507"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257K</w:delText>
              </w:r>
            </w:del>
          </w:p>
        </w:tc>
        <w:tc>
          <w:tcPr>
            <w:tcW w:w="1034" w:type="dxa"/>
            <w:vMerge w:val="restart"/>
            <w:tcBorders>
              <w:left w:val="single" w:sz="4" w:space="0" w:color="auto"/>
              <w:right w:val="single" w:sz="4" w:space="0" w:color="auto"/>
            </w:tcBorders>
            <w:vAlign w:val="center"/>
          </w:tcPr>
          <w:p w14:paraId="7F9A2712" w14:textId="5CD0D41F" w:rsidR="00482530" w:rsidRPr="00E062F1" w:rsidRDefault="00482530" w:rsidP="00482530">
            <w:pPr>
              <w:pStyle w:val="TAC"/>
            </w:pPr>
            <w:del w:id="9508"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w:delText>
              </w:r>
              <w:r w:rsidRPr="00E062F1" w:rsidDel="00E85B8D">
                <w:delText>A</w:delText>
              </w:r>
              <w:r w:rsidRPr="00E062F1" w:rsidDel="00E85B8D">
                <w:rPr>
                  <w:lang w:eastAsia="zh-CN"/>
                </w:rPr>
                <w:delText>-</w:delText>
              </w:r>
            </w:del>
          </w:p>
        </w:tc>
        <w:tc>
          <w:tcPr>
            <w:tcW w:w="746" w:type="dxa"/>
            <w:vMerge w:val="restart"/>
            <w:tcBorders>
              <w:left w:val="single" w:sz="4" w:space="0" w:color="auto"/>
              <w:right w:val="single" w:sz="4" w:space="0" w:color="auto"/>
            </w:tcBorders>
            <w:vAlign w:val="center"/>
          </w:tcPr>
          <w:p w14:paraId="57D9CDEE" w14:textId="09B968A3" w:rsidR="00482530" w:rsidRPr="00E062F1" w:rsidRDefault="00482530" w:rsidP="00482530">
            <w:pPr>
              <w:pStyle w:val="TAC"/>
              <w:rPr>
                <w:lang w:eastAsia="zh-CN"/>
              </w:rPr>
            </w:pPr>
            <w:del w:id="9509" w:author="马志锋10011873" w:date="2020-10-21T10:50:00Z">
              <w:r w:rsidRPr="00E062F1" w:rsidDel="00E85B8D">
                <w:rPr>
                  <w:rFonts w:eastAsia="Yu Mincho"/>
                </w:rPr>
                <w:delText>n7</w:delText>
              </w:r>
              <w:r w:rsidRPr="00E062F1" w:rsidDel="00E85B8D">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BE0EFB" w14:textId="50973616" w:rsidR="00482530" w:rsidRPr="00E062F1" w:rsidRDefault="00482530" w:rsidP="00482530">
            <w:pPr>
              <w:pStyle w:val="TAC"/>
            </w:pPr>
            <w:del w:id="9510" w:author="马志锋10011873" w:date="2020-10-21T10:50:00Z">
              <w:r w:rsidRPr="00E062F1" w:rsidDel="00E85B8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51A61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5EE587" w14:textId="018B1AFE" w:rsidR="00482530" w:rsidRPr="00E062F1" w:rsidRDefault="00482530" w:rsidP="00482530">
            <w:pPr>
              <w:pStyle w:val="TAC"/>
              <w:rPr>
                <w:rFonts w:cs="Arial"/>
                <w:lang w:eastAsia="zh-CN"/>
              </w:rPr>
            </w:pPr>
            <w:del w:id="9511"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984607" w14:textId="0093387B" w:rsidR="00482530" w:rsidRPr="00E062F1" w:rsidRDefault="00482530" w:rsidP="00482530">
            <w:pPr>
              <w:pStyle w:val="TAC"/>
              <w:rPr>
                <w:rFonts w:cs="Arial"/>
                <w:lang w:eastAsia="zh-CN"/>
              </w:rPr>
            </w:pPr>
            <w:del w:id="9512"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C38083" w14:textId="149DB0C5" w:rsidR="00482530" w:rsidRPr="00E062F1" w:rsidRDefault="00482530" w:rsidP="00482530">
            <w:pPr>
              <w:pStyle w:val="TAC"/>
              <w:rPr>
                <w:rFonts w:cs="Arial"/>
                <w:lang w:eastAsia="zh-CN"/>
              </w:rPr>
            </w:pPr>
            <w:del w:id="951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26191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DC97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47D8D1" w14:textId="6310BFDF" w:rsidR="00482530" w:rsidRPr="00E062F1" w:rsidRDefault="00482530" w:rsidP="00482530">
            <w:pPr>
              <w:pStyle w:val="TAC"/>
              <w:rPr>
                <w:rFonts w:cs="Arial"/>
              </w:rPr>
            </w:pPr>
            <w:del w:id="951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558EEF" w14:textId="5FB2A27F" w:rsidR="00482530" w:rsidRPr="00E062F1" w:rsidRDefault="00482530" w:rsidP="00482530">
            <w:pPr>
              <w:pStyle w:val="TAC"/>
              <w:rPr>
                <w:rFonts w:cs="Arial"/>
                <w:lang w:eastAsia="ja-JP"/>
              </w:rPr>
            </w:pPr>
            <w:del w:id="951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594BD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BED82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77760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8FD2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13D98B"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D7B5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0B9C0"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AA2E719" w14:textId="7B96B535" w:rsidR="00482530" w:rsidRPr="00E062F1" w:rsidRDefault="00482530" w:rsidP="00482530">
            <w:pPr>
              <w:pStyle w:val="TAC"/>
              <w:rPr>
                <w:szCs w:val="18"/>
                <w:lang w:eastAsia="zh-CN"/>
              </w:rPr>
            </w:pPr>
            <w:del w:id="9516" w:author="马志锋10011873" w:date="2020-10-21T10:50:00Z">
              <w:r w:rsidRPr="00E062F1" w:rsidDel="00E85B8D">
                <w:rPr>
                  <w:szCs w:val="18"/>
                  <w:lang w:eastAsia="zh-CN"/>
                </w:rPr>
                <w:delText>0</w:delText>
              </w:r>
            </w:del>
          </w:p>
        </w:tc>
      </w:tr>
      <w:tr w:rsidR="00482530" w:rsidRPr="00E062F1" w14:paraId="4B741E8D" w14:textId="77777777" w:rsidTr="00584BF6">
        <w:trPr>
          <w:trHeight w:val="148"/>
          <w:jc w:val="center"/>
        </w:trPr>
        <w:tc>
          <w:tcPr>
            <w:tcW w:w="1034" w:type="dxa"/>
            <w:vMerge/>
            <w:tcBorders>
              <w:left w:val="single" w:sz="4" w:space="0" w:color="auto"/>
              <w:right w:val="single" w:sz="4" w:space="0" w:color="auto"/>
            </w:tcBorders>
            <w:vAlign w:val="center"/>
          </w:tcPr>
          <w:p w14:paraId="0C3A1D6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C87BCA2"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E5C6B1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8636B0" w14:textId="3167A562" w:rsidR="00482530" w:rsidRPr="00E062F1" w:rsidRDefault="00482530" w:rsidP="00482530">
            <w:pPr>
              <w:pStyle w:val="TAC"/>
            </w:pPr>
            <w:del w:id="9517" w:author="马志锋10011873" w:date="2020-10-21T10:50:00Z">
              <w:r w:rsidRPr="00E062F1" w:rsidDel="00E85B8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ECE13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88EEAB" w14:textId="22E11ECF" w:rsidR="00482530" w:rsidRPr="00E062F1" w:rsidRDefault="00482530" w:rsidP="00482530">
            <w:pPr>
              <w:pStyle w:val="TAC"/>
              <w:rPr>
                <w:rFonts w:cs="Arial"/>
                <w:lang w:eastAsia="ja-JP"/>
              </w:rPr>
            </w:pPr>
            <w:del w:id="951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390158" w14:textId="1E259566" w:rsidR="00482530" w:rsidRPr="00E062F1" w:rsidRDefault="00482530" w:rsidP="00482530">
            <w:pPr>
              <w:pStyle w:val="TAC"/>
              <w:rPr>
                <w:rFonts w:cs="Arial"/>
                <w:lang w:eastAsia="ja-JP"/>
              </w:rPr>
            </w:pPr>
            <w:del w:id="9519"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56409" w14:textId="0107AA86" w:rsidR="00482530" w:rsidRPr="00E062F1" w:rsidRDefault="00482530" w:rsidP="00482530">
            <w:pPr>
              <w:pStyle w:val="TAC"/>
              <w:rPr>
                <w:rFonts w:cs="Arial"/>
                <w:lang w:eastAsia="ja-JP"/>
              </w:rPr>
            </w:pPr>
            <w:del w:id="952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0B89A7"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ACCA7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F5E25" w14:textId="058CAE4E" w:rsidR="00482530" w:rsidRPr="00E062F1" w:rsidRDefault="00482530" w:rsidP="00482530">
            <w:pPr>
              <w:pStyle w:val="TAC"/>
              <w:rPr>
                <w:rFonts w:cs="Arial"/>
              </w:rPr>
            </w:pPr>
            <w:del w:id="9521"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2B660A" w14:textId="5EDAA8DA" w:rsidR="00482530" w:rsidRPr="00E062F1" w:rsidRDefault="00482530" w:rsidP="00482530">
            <w:pPr>
              <w:pStyle w:val="TAC"/>
              <w:rPr>
                <w:rFonts w:cs="Arial"/>
                <w:lang w:eastAsia="ja-JP"/>
              </w:rPr>
            </w:pPr>
            <w:del w:id="952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F67B1A" w14:textId="6FE92919" w:rsidR="00482530" w:rsidRPr="00E062F1" w:rsidRDefault="00482530" w:rsidP="00482530">
            <w:pPr>
              <w:pStyle w:val="TAC"/>
              <w:rPr>
                <w:rFonts w:cs="Arial"/>
                <w:lang w:eastAsia="ja-JP"/>
              </w:rPr>
            </w:pPr>
            <w:del w:id="952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DD7CB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77F3C" w14:textId="2401B0D2" w:rsidR="00482530" w:rsidRPr="00E062F1" w:rsidRDefault="00482530" w:rsidP="00482530">
            <w:pPr>
              <w:pStyle w:val="TAC"/>
              <w:rPr>
                <w:rFonts w:cs="Arial"/>
                <w:lang w:eastAsia="ja-JP"/>
              </w:rPr>
            </w:pPr>
            <w:del w:id="952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A8DE17" w14:textId="5BA6AB2C" w:rsidR="00482530" w:rsidRPr="00E062F1" w:rsidRDefault="00482530" w:rsidP="00482530">
            <w:pPr>
              <w:pStyle w:val="TAC"/>
              <w:rPr>
                <w:rFonts w:cs="Arial"/>
                <w:lang w:eastAsia="ja-JP"/>
              </w:rPr>
            </w:pPr>
            <w:del w:id="952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5CE228" w14:textId="47712BB5" w:rsidR="00482530" w:rsidRPr="00E062F1" w:rsidRDefault="00482530" w:rsidP="00482530">
            <w:pPr>
              <w:pStyle w:val="TAC"/>
              <w:rPr>
                <w:rFonts w:cs="Arial"/>
                <w:lang w:eastAsia="ja-JP"/>
              </w:rPr>
            </w:pPr>
            <w:del w:id="9526"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D158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F1B8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39FFB30" w14:textId="77777777" w:rsidR="00482530" w:rsidRPr="00E062F1" w:rsidRDefault="00482530" w:rsidP="00482530">
            <w:pPr>
              <w:pStyle w:val="TAC"/>
              <w:rPr>
                <w:rFonts w:eastAsia="Yu Mincho"/>
                <w:szCs w:val="18"/>
              </w:rPr>
            </w:pPr>
          </w:p>
        </w:tc>
      </w:tr>
      <w:tr w:rsidR="00482530" w:rsidRPr="00E062F1" w14:paraId="2CF748AF" w14:textId="77777777" w:rsidTr="00584BF6">
        <w:trPr>
          <w:trHeight w:val="148"/>
          <w:jc w:val="center"/>
        </w:trPr>
        <w:tc>
          <w:tcPr>
            <w:tcW w:w="1034" w:type="dxa"/>
            <w:vMerge/>
            <w:tcBorders>
              <w:left w:val="single" w:sz="4" w:space="0" w:color="auto"/>
              <w:right w:val="single" w:sz="4" w:space="0" w:color="auto"/>
            </w:tcBorders>
            <w:vAlign w:val="center"/>
          </w:tcPr>
          <w:p w14:paraId="40C4F75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F50AE13"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532EBF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932D21" w14:textId="40EB8854" w:rsidR="00482530" w:rsidRPr="00E062F1" w:rsidRDefault="00482530" w:rsidP="00482530">
            <w:pPr>
              <w:pStyle w:val="TAC"/>
            </w:pPr>
            <w:del w:id="9527" w:author="马志锋10011873" w:date="2020-10-21T10:50:00Z">
              <w:r w:rsidRPr="00E062F1" w:rsidDel="00E85B8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37595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6BB007" w14:textId="64C050E0" w:rsidR="00482530" w:rsidRPr="00E062F1" w:rsidRDefault="00482530" w:rsidP="00482530">
            <w:pPr>
              <w:pStyle w:val="TAC"/>
              <w:rPr>
                <w:rFonts w:cs="Arial"/>
                <w:lang w:eastAsia="ja-JP"/>
              </w:rPr>
            </w:pPr>
            <w:del w:id="952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4CF0AE" w14:textId="02F3F9BC" w:rsidR="00482530" w:rsidRPr="00E062F1" w:rsidRDefault="00482530" w:rsidP="00482530">
            <w:pPr>
              <w:pStyle w:val="TAC"/>
              <w:rPr>
                <w:rFonts w:cs="Arial"/>
                <w:lang w:eastAsia="ja-JP"/>
              </w:rPr>
            </w:pPr>
            <w:del w:id="9529"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BA3208" w14:textId="78201C8B" w:rsidR="00482530" w:rsidRPr="00E062F1" w:rsidRDefault="00482530" w:rsidP="00482530">
            <w:pPr>
              <w:pStyle w:val="TAC"/>
              <w:rPr>
                <w:rFonts w:cs="Arial"/>
                <w:lang w:eastAsia="ja-JP"/>
              </w:rPr>
            </w:pPr>
            <w:del w:id="953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1E294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21A65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F71785" w14:textId="36B92729" w:rsidR="00482530" w:rsidRPr="00E062F1" w:rsidRDefault="00482530" w:rsidP="00482530">
            <w:pPr>
              <w:pStyle w:val="TAC"/>
              <w:rPr>
                <w:rFonts w:cs="Arial"/>
                <w:lang w:eastAsia="ja-JP"/>
              </w:rPr>
            </w:pPr>
            <w:del w:id="9531"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4E20D5" w14:textId="6E93C9FF" w:rsidR="00482530" w:rsidRPr="00E062F1" w:rsidRDefault="00482530" w:rsidP="00482530">
            <w:pPr>
              <w:pStyle w:val="TAC"/>
              <w:rPr>
                <w:rFonts w:cs="Arial"/>
                <w:lang w:eastAsia="ja-JP"/>
              </w:rPr>
            </w:pPr>
            <w:del w:id="953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4E6B37" w14:textId="5C241057" w:rsidR="00482530" w:rsidRPr="00E062F1" w:rsidRDefault="00482530" w:rsidP="00482530">
            <w:pPr>
              <w:pStyle w:val="TAC"/>
              <w:rPr>
                <w:rFonts w:cs="Arial"/>
                <w:lang w:eastAsia="ja-JP"/>
              </w:rPr>
            </w:pPr>
            <w:del w:id="953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73DCA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E57518" w14:textId="0CEF873E" w:rsidR="00482530" w:rsidRPr="00E062F1" w:rsidRDefault="00482530" w:rsidP="00482530">
            <w:pPr>
              <w:pStyle w:val="TAC"/>
              <w:rPr>
                <w:rFonts w:cs="Arial"/>
                <w:lang w:eastAsia="ja-JP"/>
              </w:rPr>
            </w:pPr>
            <w:del w:id="953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CA05EB" w14:textId="7206E0EB" w:rsidR="00482530" w:rsidRPr="00E062F1" w:rsidRDefault="00482530" w:rsidP="00482530">
            <w:pPr>
              <w:pStyle w:val="TAC"/>
              <w:rPr>
                <w:rFonts w:cs="Arial"/>
                <w:lang w:eastAsia="ja-JP"/>
              </w:rPr>
            </w:pPr>
            <w:del w:id="953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51C6F1" w14:textId="704068F1" w:rsidR="00482530" w:rsidRPr="00E062F1" w:rsidRDefault="00482530" w:rsidP="00482530">
            <w:pPr>
              <w:pStyle w:val="TAC"/>
              <w:rPr>
                <w:rFonts w:cs="Arial"/>
                <w:lang w:eastAsia="ja-JP"/>
              </w:rPr>
            </w:pPr>
            <w:del w:id="9536"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49B25D"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C771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F80D850" w14:textId="77777777" w:rsidR="00482530" w:rsidRPr="00E062F1" w:rsidRDefault="00482530" w:rsidP="00482530">
            <w:pPr>
              <w:pStyle w:val="TAC"/>
              <w:rPr>
                <w:rFonts w:eastAsia="Yu Mincho"/>
                <w:szCs w:val="18"/>
              </w:rPr>
            </w:pPr>
          </w:p>
        </w:tc>
      </w:tr>
      <w:tr w:rsidR="00482530" w:rsidRPr="00E062F1" w14:paraId="2A5E1FFC" w14:textId="77777777" w:rsidTr="00584BF6">
        <w:trPr>
          <w:trHeight w:val="148"/>
          <w:jc w:val="center"/>
        </w:trPr>
        <w:tc>
          <w:tcPr>
            <w:tcW w:w="1034" w:type="dxa"/>
            <w:vMerge/>
            <w:tcBorders>
              <w:left w:val="single" w:sz="4" w:space="0" w:color="auto"/>
              <w:right w:val="single" w:sz="4" w:space="0" w:color="auto"/>
            </w:tcBorders>
            <w:vAlign w:val="center"/>
          </w:tcPr>
          <w:p w14:paraId="25AC305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9C6B652"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74D3D48" w14:textId="34FA6B98" w:rsidR="00482530" w:rsidRPr="00E062F1" w:rsidRDefault="00482530" w:rsidP="00482530">
            <w:pPr>
              <w:pStyle w:val="TAC"/>
              <w:rPr>
                <w:lang w:eastAsia="zh-CN"/>
              </w:rPr>
            </w:pPr>
            <w:del w:id="9537" w:author="马志锋10011873" w:date="2020-10-21T10:50:00Z">
              <w:r w:rsidRPr="00E062F1" w:rsidDel="00E85B8D">
                <w:rPr>
                  <w:lang w:eastAsia="zh-CN"/>
                </w:rPr>
                <w:delText>n257</w:delText>
              </w:r>
            </w:del>
          </w:p>
        </w:tc>
        <w:tc>
          <w:tcPr>
            <w:tcW w:w="10676" w:type="dxa"/>
            <w:gridSpan w:val="19"/>
            <w:tcBorders>
              <w:left w:val="single" w:sz="4" w:space="0" w:color="auto"/>
              <w:right w:val="single" w:sz="4" w:space="0" w:color="auto"/>
            </w:tcBorders>
            <w:vAlign w:val="center"/>
          </w:tcPr>
          <w:p w14:paraId="2934D6AA" w14:textId="0F4DC139" w:rsidR="00482530" w:rsidRPr="00E062F1" w:rsidRDefault="00482530" w:rsidP="00482530">
            <w:pPr>
              <w:pStyle w:val="TAC"/>
              <w:rPr>
                <w:rFonts w:eastAsia="Yu Mincho"/>
                <w:szCs w:val="18"/>
              </w:rPr>
            </w:pPr>
            <w:del w:id="9538" w:author="马志锋10011873" w:date="2020-10-21T10:50:00Z">
              <w:r w:rsidRPr="00E062F1" w:rsidDel="00E85B8D">
                <w:rPr>
                  <w:rFonts w:cs="Arial"/>
                  <w:lang w:eastAsia="ja-JP"/>
                </w:rPr>
                <w:delText>CA_n257</w:delText>
              </w:r>
              <w:r w:rsidRPr="00E062F1" w:rsidDel="00E85B8D">
                <w:rPr>
                  <w:rFonts w:cs="Arial"/>
                  <w:lang w:eastAsia="zh-CN"/>
                </w:rPr>
                <w:delText>K</w:delText>
              </w:r>
            </w:del>
          </w:p>
        </w:tc>
        <w:tc>
          <w:tcPr>
            <w:tcW w:w="749" w:type="dxa"/>
            <w:vMerge/>
            <w:tcBorders>
              <w:left w:val="single" w:sz="4" w:space="0" w:color="auto"/>
              <w:right w:val="single" w:sz="4" w:space="0" w:color="auto"/>
            </w:tcBorders>
            <w:vAlign w:val="center"/>
          </w:tcPr>
          <w:p w14:paraId="6B1BF3A0" w14:textId="77777777" w:rsidR="00482530" w:rsidRPr="00E062F1" w:rsidRDefault="00482530" w:rsidP="00482530">
            <w:pPr>
              <w:pStyle w:val="TAC"/>
              <w:rPr>
                <w:rFonts w:eastAsia="Yu Mincho"/>
                <w:szCs w:val="18"/>
              </w:rPr>
            </w:pPr>
          </w:p>
        </w:tc>
      </w:tr>
      <w:tr w:rsidR="00482530" w:rsidRPr="00E062F1" w14:paraId="0EFC9ADF" w14:textId="77777777" w:rsidTr="00584BF6">
        <w:trPr>
          <w:trHeight w:val="148"/>
          <w:jc w:val="center"/>
          <w:ins w:id="9539" w:author="马志锋10011873" w:date="2020-10-21T10:44:00Z"/>
        </w:trPr>
        <w:tc>
          <w:tcPr>
            <w:tcW w:w="1034" w:type="dxa"/>
            <w:vMerge w:val="restart"/>
            <w:tcBorders>
              <w:left w:val="single" w:sz="4" w:space="0" w:color="auto"/>
              <w:right w:val="single" w:sz="4" w:space="0" w:color="auto"/>
            </w:tcBorders>
            <w:vAlign w:val="center"/>
          </w:tcPr>
          <w:p w14:paraId="43598754" w14:textId="4D20DD1D" w:rsidR="00482530" w:rsidRPr="00E062F1" w:rsidRDefault="00482530" w:rsidP="00482530">
            <w:pPr>
              <w:pStyle w:val="TAC"/>
              <w:rPr>
                <w:ins w:id="9540" w:author="马志锋10011873" w:date="2020-10-21T10:44:00Z"/>
              </w:rPr>
            </w:pPr>
            <w:ins w:id="9541" w:author="马志锋10011873" w:date="2020-10-21T10:48:00Z">
              <w:r w:rsidRPr="00E062F1">
                <w:t>CA_n</w:t>
              </w:r>
              <w:r w:rsidRPr="00E062F1">
                <w:rPr>
                  <w:lang w:eastAsia="zh-CN"/>
                </w:rPr>
                <w:t>78</w:t>
              </w:r>
              <w:r w:rsidRPr="00E062F1">
                <w:t>A-n</w:t>
              </w:r>
              <w:r w:rsidRPr="00E062F1">
                <w:rPr>
                  <w:lang w:eastAsia="zh-CN"/>
                </w:rPr>
                <w:t>257K</w:t>
              </w:r>
            </w:ins>
          </w:p>
        </w:tc>
        <w:tc>
          <w:tcPr>
            <w:tcW w:w="1034" w:type="dxa"/>
            <w:vMerge w:val="restart"/>
            <w:tcBorders>
              <w:left w:val="single" w:sz="4" w:space="0" w:color="auto"/>
              <w:right w:val="single" w:sz="4" w:space="0" w:color="auto"/>
            </w:tcBorders>
            <w:vAlign w:val="center"/>
          </w:tcPr>
          <w:p w14:paraId="5CA97848" w14:textId="74BA4A77" w:rsidR="00482530" w:rsidRPr="00E062F1" w:rsidRDefault="00482530" w:rsidP="00482530">
            <w:pPr>
              <w:pStyle w:val="TAC"/>
              <w:rPr>
                <w:ins w:id="9542" w:author="马志锋10011873" w:date="2020-10-21T10:44:00Z"/>
              </w:rPr>
            </w:pPr>
            <w:ins w:id="9543" w:author="马志锋10011873" w:date="2020-10-21T10:48:00Z">
              <w:r w:rsidRPr="00E062F1">
                <w:t>CA_n</w:t>
              </w:r>
              <w:r w:rsidRPr="00E062F1">
                <w:rPr>
                  <w:lang w:eastAsia="zh-CN"/>
                </w:rPr>
                <w:t>78</w:t>
              </w:r>
              <w:r w:rsidRPr="00E062F1">
                <w:t>A-n</w:t>
              </w:r>
              <w:r w:rsidRPr="00E062F1">
                <w:rPr>
                  <w:lang w:eastAsia="zh-CN"/>
                </w:rPr>
                <w:t>257</w:t>
              </w:r>
              <w:r w:rsidRPr="00E062F1">
                <w:t>A</w:t>
              </w:r>
              <w:r w:rsidRPr="00E062F1">
                <w:rPr>
                  <w:lang w:eastAsia="zh-CN"/>
                </w:rPr>
                <w:t>-</w:t>
              </w:r>
            </w:ins>
          </w:p>
        </w:tc>
        <w:tc>
          <w:tcPr>
            <w:tcW w:w="746" w:type="dxa"/>
            <w:tcBorders>
              <w:left w:val="single" w:sz="4" w:space="0" w:color="auto"/>
              <w:right w:val="single" w:sz="4" w:space="0" w:color="auto"/>
            </w:tcBorders>
            <w:vAlign w:val="center"/>
          </w:tcPr>
          <w:p w14:paraId="6C784908" w14:textId="10F99C81" w:rsidR="00482530" w:rsidRPr="00E062F1" w:rsidRDefault="00482530" w:rsidP="00482530">
            <w:pPr>
              <w:pStyle w:val="TAC"/>
              <w:rPr>
                <w:ins w:id="9544" w:author="马志锋10011873" w:date="2020-10-21T10:44:00Z"/>
                <w:rFonts w:eastAsia="Yu Mincho"/>
              </w:rPr>
            </w:pPr>
            <w:ins w:id="9545" w:author="马志锋10011873" w:date="2020-10-21T10:48: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5D96A0CE" w14:textId="33049945" w:rsidR="00482530" w:rsidRPr="00E062F1" w:rsidRDefault="00482530" w:rsidP="00482530">
            <w:pPr>
              <w:pStyle w:val="TAC"/>
              <w:rPr>
                <w:ins w:id="9546" w:author="马志锋10011873" w:date="2020-10-21T10:44:00Z"/>
                <w:lang w:eastAsia="zh-CN"/>
              </w:rPr>
            </w:pPr>
            <w:ins w:id="9547" w:author="马志锋10011873" w:date="2020-10-21T10:49: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76A3E410" w14:textId="77777777" w:rsidR="00482530" w:rsidRPr="00E062F1" w:rsidRDefault="00482530" w:rsidP="00482530">
            <w:pPr>
              <w:pStyle w:val="TAC"/>
              <w:rPr>
                <w:ins w:id="9548" w:author="马志锋10011873" w:date="2020-10-21T10:4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7122DE" w14:textId="71D17129" w:rsidR="00482530" w:rsidRPr="00E062F1" w:rsidRDefault="00482530" w:rsidP="00482530">
            <w:pPr>
              <w:pStyle w:val="TAC"/>
              <w:rPr>
                <w:ins w:id="9549" w:author="马志锋10011873" w:date="2020-10-21T10:44:00Z"/>
                <w:rFonts w:cs="Arial"/>
                <w:lang w:eastAsia="zh-CN"/>
              </w:rPr>
            </w:pPr>
            <w:ins w:id="9550" w:author="马志锋10011873" w:date="2020-10-21T10:49: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7753453C" w14:textId="0AEF1D7F" w:rsidR="00482530" w:rsidRPr="00E062F1" w:rsidRDefault="00482530" w:rsidP="00482530">
            <w:pPr>
              <w:pStyle w:val="TAC"/>
              <w:rPr>
                <w:ins w:id="9551" w:author="马志锋10011873" w:date="2020-10-21T10:44:00Z"/>
                <w:rFonts w:cs="Arial"/>
                <w:lang w:eastAsia="zh-CN"/>
              </w:rPr>
            </w:pPr>
            <w:ins w:id="9552" w:author="马志锋10011873" w:date="2020-10-21T10:49:00Z">
              <w:r>
                <w:rPr>
                  <w:rFonts w:cs="Arial"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93FD8A" w14:textId="124B3E52" w:rsidR="00482530" w:rsidRPr="00E062F1" w:rsidRDefault="00482530" w:rsidP="00482530">
            <w:pPr>
              <w:pStyle w:val="TAC"/>
              <w:rPr>
                <w:ins w:id="9553" w:author="马志锋10011873" w:date="2020-10-21T10:44:00Z"/>
                <w:rFonts w:cs="Arial"/>
                <w:lang w:eastAsia="zh-CN"/>
              </w:rPr>
            </w:pPr>
            <w:ins w:id="9554" w:author="马志锋10011873" w:date="2020-10-21T10:49: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587282F4" w14:textId="77777777" w:rsidR="00482530" w:rsidRPr="00E062F1" w:rsidRDefault="00482530" w:rsidP="00482530">
            <w:pPr>
              <w:pStyle w:val="TAC"/>
              <w:rPr>
                <w:ins w:id="9555" w:author="马志锋10011873" w:date="2020-10-21T10:4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16B317" w14:textId="77777777" w:rsidR="00482530" w:rsidRPr="00E062F1" w:rsidRDefault="00482530" w:rsidP="00482530">
            <w:pPr>
              <w:pStyle w:val="TAC"/>
              <w:rPr>
                <w:ins w:id="9556" w:author="马志锋10011873" w:date="2020-10-21T10:4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E15B23" w14:textId="6BA29791" w:rsidR="00482530" w:rsidRPr="00E062F1" w:rsidRDefault="00482530" w:rsidP="00482530">
            <w:pPr>
              <w:pStyle w:val="TAC"/>
              <w:rPr>
                <w:ins w:id="9557" w:author="马志锋10011873" w:date="2020-10-21T10:44:00Z"/>
                <w:rFonts w:cs="Arial"/>
                <w:lang w:eastAsia="zh-CN"/>
              </w:rPr>
            </w:pPr>
            <w:ins w:id="9558" w:author="马志锋10011873" w:date="2020-10-21T10:49: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9722920" w14:textId="579D9654" w:rsidR="00482530" w:rsidRPr="00E062F1" w:rsidRDefault="00482530" w:rsidP="00482530">
            <w:pPr>
              <w:pStyle w:val="TAC"/>
              <w:rPr>
                <w:ins w:id="9559" w:author="马志锋10011873" w:date="2020-10-21T10:44:00Z"/>
                <w:rFonts w:cs="Arial"/>
                <w:lang w:eastAsia="zh-CN"/>
              </w:rPr>
            </w:pPr>
            <w:ins w:id="9560" w:author="马志锋10011873" w:date="2020-10-21T10:49: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0BA0A18C" w14:textId="539CE9B5" w:rsidR="00482530" w:rsidRPr="00E062F1" w:rsidRDefault="00482530" w:rsidP="00482530">
            <w:pPr>
              <w:pStyle w:val="TAC"/>
              <w:rPr>
                <w:ins w:id="9561" w:author="马志锋10011873" w:date="2020-10-21T10:44:00Z"/>
                <w:rFonts w:cs="Arial"/>
                <w:lang w:eastAsia="ja-JP"/>
              </w:rPr>
            </w:pPr>
            <w:ins w:id="9562" w:author="马志锋10011873" w:date="2020-10-21T10:49: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2C622112" w14:textId="77777777" w:rsidR="00482530" w:rsidRPr="00E062F1" w:rsidRDefault="00482530" w:rsidP="00482530">
            <w:pPr>
              <w:pStyle w:val="TAC"/>
              <w:rPr>
                <w:ins w:id="9563" w:author="马志锋10011873" w:date="2020-10-21T10:4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B85A2" w14:textId="45BEB2C0" w:rsidR="00482530" w:rsidRPr="00E062F1" w:rsidRDefault="00482530" w:rsidP="00482530">
            <w:pPr>
              <w:pStyle w:val="TAC"/>
              <w:rPr>
                <w:ins w:id="9564" w:author="马志锋10011873" w:date="2020-10-21T10:44:00Z"/>
                <w:rFonts w:cs="Arial"/>
                <w:lang w:eastAsia="ja-JP"/>
              </w:rPr>
            </w:pPr>
            <w:ins w:id="9565" w:author="马志锋10011873" w:date="2020-10-21T10:49: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28626661" w14:textId="3FDC3C1A" w:rsidR="00482530" w:rsidRPr="00E062F1" w:rsidRDefault="00482530" w:rsidP="00482530">
            <w:pPr>
              <w:pStyle w:val="TAC"/>
              <w:rPr>
                <w:ins w:id="9566" w:author="马志锋10011873" w:date="2020-10-21T10:44:00Z"/>
                <w:rFonts w:eastAsia="Yu Mincho"/>
                <w:szCs w:val="18"/>
              </w:rPr>
            </w:pPr>
            <w:ins w:id="9567" w:author="马志锋10011873" w:date="2020-10-21T10:49:00Z">
              <w:r>
                <w:rPr>
                  <w:rFonts w:hint="eastAsia"/>
                  <w:szCs w:val="18"/>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61FE5880" w14:textId="7EFA8ECD" w:rsidR="00482530" w:rsidRPr="00E062F1" w:rsidRDefault="00482530" w:rsidP="00482530">
            <w:pPr>
              <w:pStyle w:val="TAC"/>
              <w:rPr>
                <w:ins w:id="9568" w:author="马志锋10011873" w:date="2020-10-21T10:44:00Z"/>
                <w:rFonts w:eastAsia="Yu Mincho"/>
                <w:szCs w:val="18"/>
              </w:rPr>
            </w:pPr>
            <w:ins w:id="9569" w:author="马志锋10011873" w:date="2020-10-21T10:49:00Z">
              <w:r>
                <w:rPr>
                  <w:rFonts w:hint="eastAsia"/>
                  <w:szCs w:val="18"/>
                  <w:lang w:eastAsia="zh-CN"/>
                </w:rPr>
                <w:t>110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6085A" w14:textId="77777777" w:rsidR="00482530" w:rsidRPr="00E062F1" w:rsidRDefault="00482530" w:rsidP="00482530">
            <w:pPr>
              <w:pStyle w:val="TAC"/>
              <w:rPr>
                <w:ins w:id="9570" w:author="马志锋10011873" w:date="2020-10-21T10: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B6D71" w14:textId="77777777" w:rsidR="00482530" w:rsidRPr="00E062F1" w:rsidRDefault="00482530" w:rsidP="00482530">
            <w:pPr>
              <w:pStyle w:val="TAC"/>
              <w:rPr>
                <w:ins w:id="9571" w:author="马志锋10011873" w:date="2020-10-21T10:44:00Z"/>
                <w:rFonts w:eastAsia="Yu Mincho"/>
                <w:szCs w:val="18"/>
              </w:rPr>
            </w:pPr>
          </w:p>
        </w:tc>
        <w:tc>
          <w:tcPr>
            <w:tcW w:w="749" w:type="dxa"/>
            <w:vMerge w:val="restart"/>
            <w:tcBorders>
              <w:left w:val="single" w:sz="4" w:space="0" w:color="auto"/>
              <w:right w:val="single" w:sz="4" w:space="0" w:color="auto"/>
            </w:tcBorders>
            <w:vAlign w:val="center"/>
          </w:tcPr>
          <w:p w14:paraId="72324E8E" w14:textId="2A2580E4" w:rsidR="00482530" w:rsidRPr="00E062F1" w:rsidRDefault="00482530" w:rsidP="00482530">
            <w:pPr>
              <w:pStyle w:val="TAC"/>
              <w:rPr>
                <w:ins w:id="9572" w:author="马志锋10011873" w:date="2020-10-21T10:44:00Z"/>
                <w:szCs w:val="18"/>
                <w:lang w:eastAsia="zh-CN"/>
              </w:rPr>
            </w:pPr>
            <w:ins w:id="9573" w:author="马志锋10011873" w:date="2020-10-21T10:49:00Z">
              <w:r>
                <w:rPr>
                  <w:rFonts w:hint="eastAsia"/>
                  <w:szCs w:val="18"/>
                  <w:lang w:eastAsia="zh-CN"/>
                </w:rPr>
                <w:t>0</w:t>
              </w:r>
            </w:ins>
          </w:p>
        </w:tc>
      </w:tr>
      <w:tr w:rsidR="00482530" w:rsidRPr="00E062F1" w14:paraId="708C05E4" w14:textId="77777777" w:rsidTr="00391022">
        <w:trPr>
          <w:trHeight w:val="148"/>
          <w:jc w:val="center"/>
          <w:ins w:id="9574" w:author="马志锋10011873" w:date="2020-10-21T10:44:00Z"/>
        </w:trPr>
        <w:tc>
          <w:tcPr>
            <w:tcW w:w="1034" w:type="dxa"/>
            <w:vMerge/>
            <w:tcBorders>
              <w:left w:val="single" w:sz="4" w:space="0" w:color="auto"/>
              <w:right w:val="single" w:sz="4" w:space="0" w:color="auto"/>
            </w:tcBorders>
            <w:vAlign w:val="center"/>
          </w:tcPr>
          <w:p w14:paraId="23FC0CC4" w14:textId="77777777" w:rsidR="00482530" w:rsidRPr="00E062F1" w:rsidRDefault="00482530" w:rsidP="00482530">
            <w:pPr>
              <w:pStyle w:val="TAC"/>
              <w:rPr>
                <w:ins w:id="9575" w:author="马志锋10011873" w:date="2020-10-21T10:44:00Z"/>
              </w:rPr>
            </w:pPr>
          </w:p>
        </w:tc>
        <w:tc>
          <w:tcPr>
            <w:tcW w:w="1034" w:type="dxa"/>
            <w:vMerge/>
            <w:tcBorders>
              <w:left w:val="single" w:sz="4" w:space="0" w:color="auto"/>
              <w:right w:val="single" w:sz="4" w:space="0" w:color="auto"/>
            </w:tcBorders>
            <w:vAlign w:val="center"/>
          </w:tcPr>
          <w:p w14:paraId="178283BD" w14:textId="77777777" w:rsidR="00482530" w:rsidRPr="00E062F1" w:rsidRDefault="00482530" w:rsidP="00482530">
            <w:pPr>
              <w:pStyle w:val="TAC"/>
              <w:rPr>
                <w:ins w:id="9576" w:author="马志锋10011873" w:date="2020-10-21T10:44:00Z"/>
              </w:rPr>
            </w:pPr>
          </w:p>
        </w:tc>
        <w:tc>
          <w:tcPr>
            <w:tcW w:w="746" w:type="dxa"/>
            <w:tcBorders>
              <w:left w:val="single" w:sz="4" w:space="0" w:color="auto"/>
              <w:right w:val="single" w:sz="4" w:space="0" w:color="auto"/>
            </w:tcBorders>
            <w:vAlign w:val="center"/>
          </w:tcPr>
          <w:p w14:paraId="0504968C" w14:textId="158F8DA9" w:rsidR="00482530" w:rsidRPr="00E062F1" w:rsidRDefault="00482530" w:rsidP="00482530">
            <w:pPr>
              <w:pStyle w:val="TAC"/>
              <w:rPr>
                <w:ins w:id="9577" w:author="马志锋10011873" w:date="2020-10-21T10:44:00Z"/>
                <w:rFonts w:eastAsia="Yu Mincho"/>
              </w:rPr>
            </w:pPr>
            <w:ins w:id="9578" w:author="马志锋10011873" w:date="2020-10-21T10:48: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4C3F94" w14:textId="62DE1CB7" w:rsidR="00482530" w:rsidRPr="00E062F1" w:rsidRDefault="00482530" w:rsidP="00482530">
            <w:pPr>
              <w:pStyle w:val="TAC"/>
              <w:rPr>
                <w:ins w:id="9579" w:author="马志锋10011873" w:date="2020-10-21T10:44:00Z"/>
                <w:rFonts w:eastAsia="Yu Mincho"/>
                <w:szCs w:val="18"/>
              </w:rPr>
            </w:pPr>
            <w:ins w:id="9580" w:author="马志锋10011873" w:date="2020-10-21T10:48:00Z">
              <w:r w:rsidRPr="00E062F1">
                <w:rPr>
                  <w:rFonts w:cs="Arial"/>
                  <w:lang w:eastAsia="ja-JP"/>
                </w:rPr>
                <w:t>CA_n257</w:t>
              </w:r>
              <w:r w:rsidRPr="00E062F1">
                <w:rPr>
                  <w:rFonts w:cs="Arial"/>
                  <w:lang w:eastAsia="zh-CN"/>
                </w:rPr>
                <w:t>K</w:t>
              </w:r>
            </w:ins>
          </w:p>
        </w:tc>
        <w:tc>
          <w:tcPr>
            <w:tcW w:w="749" w:type="dxa"/>
            <w:vMerge/>
            <w:tcBorders>
              <w:left w:val="single" w:sz="4" w:space="0" w:color="auto"/>
              <w:right w:val="single" w:sz="4" w:space="0" w:color="auto"/>
            </w:tcBorders>
            <w:vAlign w:val="center"/>
          </w:tcPr>
          <w:p w14:paraId="1530146B" w14:textId="77777777" w:rsidR="00482530" w:rsidRPr="00E062F1" w:rsidRDefault="00482530" w:rsidP="00482530">
            <w:pPr>
              <w:pStyle w:val="TAC"/>
              <w:rPr>
                <w:ins w:id="9581" w:author="马志锋10011873" w:date="2020-10-21T10:44:00Z"/>
                <w:szCs w:val="18"/>
                <w:lang w:eastAsia="zh-CN"/>
              </w:rPr>
            </w:pPr>
          </w:p>
        </w:tc>
      </w:tr>
      <w:tr w:rsidR="00482530" w:rsidRPr="00E062F1" w14:paraId="37F846B3" w14:textId="77777777" w:rsidTr="00584BF6">
        <w:trPr>
          <w:trHeight w:val="148"/>
          <w:jc w:val="center"/>
        </w:trPr>
        <w:tc>
          <w:tcPr>
            <w:tcW w:w="1034" w:type="dxa"/>
            <w:vMerge w:val="restart"/>
            <w:tcBorders>
              <w:left w:val="single" w:sz="4" w:space="0" w:color="auto"/>
              <w:right w:val="single" w:sz="4" w:space="0" w:color="auto"/>
            </w:tcBorders>
            <w:vAlign w:val="center"/>
          </w:tcPr>
          <w:p w14:paraId="77FDDEE2" w14:textId="35F32C1B" w:rsidR="00482530" w:rsidRPr="00E062F1" w:rsidRDefault="00482530" w:rsidP="00482530">
            <w:pPr>
              <w:pStyle w:val="TAC"/>
              <w:rPr>
                <w:lang w:eastAsia="zh-CN"/>
              </w:rPr>
            </w:pPr>
            <w:del w:id="9582"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257L</w:delText>
              </w:r>
            </w:del>
          </w:p>
        </w:tc>
        <w:tc>
          <w:tcPr>
            <w:tcW w:w="1034" w:type="dxa"/>
            <w:vMerge w:val="restart"/>
            <w:tcBorders>
              <w:left w:val="single" w:sz="4" w:space="0" w:color="auto"/>
              <w:right w:val="single" w:sz="4" w:space="0" w:color="auto"/>
            </w:tcBorders>
            <w:vAlign w:val="center"/>
          </w:tcPr>
          <w:p w14:paraId="615C8A39" w14:textId="1524CD04" w:rsidR="00482530" w:rsidRPr="00E062F1" w:rsidRDefault="00482530" w:rsidP="00482530">
            <w:pPr>
              <w:pStyle w:val="TAC"/>
            </w:pPr>
            <w:del w:id="9583"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w:delText>
              </w:r>
              <w:r w:rsidRPr="00E062F1" w:rsidDel="00E85B8D">
                <w:delText>A</w:delText>
              </w:r>
              <w:r w:rsidRPr="00E062F1" w:rsidDel="00E85B8D">
                <w:rPr>
                  <w:lang w:eastAsia="zh-CN"/>
                </w:rPr>
                <w:delText>-</w:delText>
              </w:r>
            </w:del>
          </w:p>
        </w:tc>
        <w:tc>
          <w:tcPr>
            <w:tcW w:w="746" w:type="dxa"/>
            <w:vMerge w:val="restart"/>
            <w:tcBorders>
              <w:left w:val="single" w:sz="4" w:space="0" w:color="auto"/>
              <w:right w:val="single" w:sz="4" w:space="0" w:color="auto"/>
            </w:tcBorders>
            <w:vAlign w:val="center"/>
          </w:tcPr>
          <w:p w14:paraId="362F8BF1" w14:textId="24CDAEBE" w:rsidR="00482530" w:rsidRPr="00E062F1" w:rsidRDefault="00482530" w:rsidP="00482530">
            <w:pPr>
              <w:pStyle w:val="TAC"/>
              <w:rPr>
                <w:lang w:eastAsia="zh-CN"/>
              </w:rPr>
            </w:pPr>
            <w:del w:id="9584" w:author="马志锋10011873" w:date="2020-10-21T10:50:00Z">
              <w:r w:rsidRPr="00E062F1" w:rsidDel="00E85B8D">
                <w:rPr>
                  <w:rFonts w:eastAsia="Yu Mincho"/>
                </w:rPr>
                <w:delText>n7</w:delText>
              </w:r>
              <w:r w:rsidRPr="00E062F1" w:rsidDel="00E85B8D">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187138" w14:textId="4986176C" w:rsidR="00482530" w:rsidRPr="00E062F1" w:rsidRDefault="00482530" w:rsidP="00482530">
            <w:pPr>
              <w:pStyle w:val="TAC"/>
            </w:pPr>
            <w:del w:id="9585" w:author="马志锋10011873" w:date="2020-10-21T10:50:00Z">
              <w:r w:rsidRPr="00E062F1" w:rsidDel="00E85B8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BC54E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12CAEE" w14:textId="608781A9" w:rsidR="00482530" w:rsidRPr="00E062F1" w:rsidRDefault="00482530" w:rsidP="00482530">
            <w:pPr>
              <w:pStyle w:val="TAC"/>
              <w:rPr>
                <w:rFonts w:cs="Arial"/>
                <w:lang w:eastAsia="zh-CN"/>
              </w:rPr>
            </w:pPr>
            <w:del w:id="958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000D91" w14:textId="1C862008" w:rsidR="00482530" w:rsidRPr="00E062F1" w:rsidRDefault="00482530" w:rsidP="00482530">
            <w:pPr>
              <w:pStyle w:val="TAC"/>
              <w:rPr>
                <w:rFonts w:cs="Arial"/>
                <w:lang w:eastAsia="zh-CN"/>
              </w:rPr>
            </w:pPr>
            <w:del w:id="9587"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525E1" w14:textId="2C60E6E1" w:rsidR="00482530" w:rsidRPr="00E062F1" w:rsidRDefault="00482530" w:rsidP="00482530">
            <w:pPr>
              <w:pStyle w:val="TAC"/>
              <w:rPr>
                <w:rFonts w:cs="Arial"/>
                <w:lang w:eastAsia="zh-CN"/>
              </w:rPr>
            </w:pPr>
            <w:del w:id="958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5AF70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C40D5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4123EB" w14:textId="245357ED" w:rsidR="00482530" w:rsidRPr="00E062F1" w:rsidRDefault="00482530" w:rsidP="00482530">
            <w:pPr>
              <w:pStyle w:val="TAC"/>
              <w:rPr>
                <w:rFonts w:cs="Arial"/>
              </w:rPr>
            </w:pPr>
            <w:del w:id="9589"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0BA944" w14:textId="0D056DD6" w:rsidR="00482530" w:rsidRPr="00E062F1" w:rsidRDefault="00482530" w:rsidP="00482530">
            <w:pPr>
              <w:pStyle w:val="TAC"/>
              <w:rPr>
                <w:rFonts w:cs="Arial"/>
                <w:lang w:eastAsia="ja-JP"/>
              </w:rPr>
            </w:pPr>
            <w:del w:id="959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6966B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95C86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6F0E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C5096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0606A3"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3975B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64A99"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B4883E2" w14:textId="05FE6F6D" w:rsidR="00482530" w:rsidRPr="00E062F1" w:rsidRDefault="00482530" w:rsidP="00482530">
            <w:pPr>
              <w:pStyle w:val="TAC"/>
              <w:rPr>
                <w:szCs w:val="18"/>
                <w:lang w:eastAsia="zh-CN"/>
              </w:rPr>
            </w:pPr>
            <w:del w:id="9591" w:author="马志锋10011873" w:date="2020-10-21T10:50:00Z">
              <w:r w:rsidRPr="00E062F1" w:rsidDel="00E85B8D">
                <w:rPr>
                  <w:szCs w:val="18"/>
                  <w:lang w:eastAsia="zh-CN"/>
                </w:rPr>
                <w:delText>0</w:delText>
              </w:r>
            </w:del>
          </w:p>
        </w:tc>
      </w:tr>
      <w:tr w:rsidR="00482530" w:rsidRPr="00E062F1" w14:paraId="40D3D82D" w14:textId="77777777" w:rsidTr="00584BF6">
        <w:trPr>
          <w:trHeight w:val="148"/>
          <w:jc w:val="center"/>
        </w:trPr>
        <w:tc>
          <w:tcPr>
            <w:tcW w:w="1034" w:type="dxa"/>
            <w:vMerge/>
            <w:tcBorders>
              <w:left w:val="single" w:sz="4" w:space="0" w:color="auto"/>
              <w:right w:val="single" w:sz="4" w:space="0" w:color="auto"/>
            </w:tcBorders>
            <w:vAlign w:val="center"/>
          </w:tcPr>
          <w:p w14:paraId="4ABD137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29FF51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D8B980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532DDD" w14:textId="6EEE3606" w:rsidR="00482530" w:rsidRPr="00E062F1" w:rsidRDefault="00482530" w:rsidP="00482530">
            <w:pPr>
              <w:pStyle w:val="TAC"/>
            </w:pPr>
            <w:del w:id="9592" w:author="马志锋10011873" w:date="2020-10-21T10:50:00Z">
              <w:r w:rsidRPr="00E062F1" w:rsidDel="00E85B8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13466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80FCCB" w14:textId="6DC9B9EA" w:rsidR="00482530" w:rsidRPr="00E062F1" w:rsidRDefault="00482530" w:rsidP="00482530">
            <w:pPr>
              <w:pStyle w:val="TAC"/>
              <w:rPr>
                <w:rFonts w:cs="Arial"/>
                <w:lang w:eastAsia="ja-JP"/>
              </w:rPr>
            </w:pPr>
            <w:del w:id="959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EB8A2" w14:textId="77400341" w:rsidR="00482530" w:rsidRPr="00E062F1" w:rsidRDefault="00482530" w:rsidP="00482530">
            <w:pPr>
              <w:pStyle w:val="TAC"/>
              <w:rPr>
                <w:rFonts w:cs="Arial"/>
                <w:lang w:eastAsia="ja-JP"/>
              </w:rPr>
            </w:pPr>
            <w:del w:id="9594"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AE043B" w14:textId="28CDB907" w:rsidR="00482530" w:rsidRPr="00E062F1" w:rsidRDefault="00482530" w:rsidP="00482530">
            <w:pPr>
              <w:pStyle w:val="TAC"/>
              <w:rPr>
                <w:rFonts w:cs="Arial"/>
                <w:lang w:eastAsia="ja-JP"/>
              </w:rPr>
            </w:pPr>
            <w:del w:id="959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E51C0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72300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89E4A" w14:textId="218C921A" w:rsidR="00482530" w:rsidRPr="00E062F1" w:rsidRDefault="00482530" w:rsidP="00482530">
            <w:pPr>
              <w:pStyle w:val="TAC"/>
              <w:rPr>
                <w:rFonts w:cs="Arial"/>
              </w:rPr>
            </w:pPr>
            <w:del w:id="959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CD1D07" w14:textId="507E8A4D" w:rsidR="00482530" w:rsidRPr="00E062F1" w:rsidRDefault="00482530" w:rsidP="00482530">
            <w:pPr>
              <w:pStyle w:val="TAC"/>
              <w:rPr>
                <w:rFonts w:cs="Arial"/>
                <w:lang w:eastAsia="ja-JP"/>
              </w:rPr>
            </w:pPr>
            <w:del w:id="9597"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DF6C77" w14:textId="2493ADC8" w:rsidR="00482530" w:rsidRPr="00E062F1" w:rsidRDefault="00482530" w:rsidP="00482530">
            <w:pPr>
              <w:pStyle w:val="TAC"/>
              <w:rPr>
                <w:rFonts w:cs="Arial"/>
                <w:lang w:eastAsia="ja-JP"/>
              </w:rPr>
            </w:pPr>
            <w:del w:id="959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50C4C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9A054C" w14:textId="0C188ADB" w:rsidR="00482530" w:rsidRPr="00E062F1" w:rsidRDefault="00482530" w:rsidP="00482530">
            <w:pPr>
              <w:pStyle w:val="TAC"/>
              <w:rPr>
                <w:rFonts w:cs="Arial"/>
                <w:lang w:eastAsia="ja-JP"/>
              </w:rPr>
            </w:pPr>
            <w:del w:id="9599"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CA09E0" w14:textId="2A3D48A4" w:rsidR="00482530" w:rsidRPr="00E062F1" w:rsidRDefault="00482530" w:rsidP="00482530">
            <w:pPr>
              <w:pStyle w:val="TAC"/>
              <w:rPr>
                <w:rFonts w:cs="Arial"/>
                <w:lang w:eastAsia="ja-JP"/>
              </w:rPr>
            </w:pPr>
            <w:del w:id="960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E9CB57" w14:textId="4CEFE552" w:rsidR="00482530" w:rsidRPr="00E062F1" w:rsidRDefault="00482530" w:rsidP="00482530">
            <w:pPr>
              <w:pStyle w:val="TAC"/>
              <w:rPr>
                <w:rFonts w:cs="Arial"/>
                <w:lang w:eastAsia="ja-JP"/>
              </w:rPr>
            </w:pPr>
            <w:del w:id="9601"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2A90D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33F7B"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1A70E13" w14:textId="77777777" w:rsidR="00482530" w:rsidRPr="00E062F1" w:rsidRDefault="00482530" w:rsidP="00482530">
            <w:pPr>
              <w:pStyle w:val="TAC"/>
              <w:rPr>
                <w:rFonts w:eastAsia="Yu Mincho"/>
                <w:szCs w:val="18"/>
              </w:rPr>
            </w:pPr>
          </w:p>
        </w:tc>
      </w:tr>
      <w:tr w:rsidR="00482530" w:rsidRPr="00E062F1" w14:paraId="6975084C" w14:textId="77777777" w:rsidTr="00584BF6">
        <w:trPr>
          <w:trHeight w:val="148"/>
          <w:jc w:val="center"/>
        </w:trPr>
        <w:tc>
          <w:tcPr>
            <w:tcW w:w="1034" w:type="dxa"/>
            <w:vMerge/>
            <w:tcBorders>
              <w:left w:val="single" w:sz="4" w:space="0" w:color="auto"/>
              <w:right w:val="single" w:sz="4" w:space="0" w:color="auto"/>
            </w:tcBorders>
            <w:vAlign w:val="center"/>
          </w:tcPr>
          <w:p w14:paraId="1A19180F"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FBCA58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327211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2CF1D4" w14:textId="7F454221" w:rsidR="00482530" w:rsidRPr="00E062F1" w:rsidRDefault="00482530" w:rsidP="00482530">
            <w:pPr>
              <w:pStyle w:val="TAC"/>
            </w:pPr>
            <w:del w:id="9602" w:author="马志锋10011873" w:date="2020-10-21T10:50:00Z">
              <w:r w:rsidRPr="00E062F1" w:rsidDel="00E85B8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462BA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04A29E" w14:textId="153722F8" w:rsidR="00482530" w:rsidRPr="00E062F1" w:rsidRDefault="00482530" w:rsidP="00482530">
            <w:pPr>
              <w:pStyle w:val="TAC"/>
              <w:rPr>
                <w:rFonts w:cs="Arial"/>
                <w:lang w:eastAsia="ja-JP"/>
              </w:rPr>
            </w:pPr>
            <w:del w:id="960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DF6D27" w14:textId="67ADE500" w:rsidR="00482530" w:rsidRPr="00E062F1" w:rsidRDefault="00482530" w:rsidP="00482530">
            <w:pPr>
              <w:pStyle w:val="TAC"/>
              <w:rPr>
                <w:rFonts w:cs="Arial"/>
                <w:lang w:eastAsia="ja-JP"/>
              </w:rPr>
            </w:pPr>
            <w:del w:id="9604"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6B3E45" w14:textId="2A67B595" w:rsidR="00482530" w:rsidRPr="00E062F1" w:rsidRDefault="00482530" w:rsidP="00482530">
            <w:pPr>
              <w:pStyle w:val="TAC"/>
              <w:rPr>
                <w:rFonts w:cs="Arial"/>
                <w:lang w:eastAsia="ja-JP"/>
              </w:rPr>
            </w:pPr>
            <w:del w:id="960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40B36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2E9A0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D8003E" w14:textId="11B6BC6F" w:rsidR="00482530" w:rsidRPr="00E062F1" w:rsidRDefault="00482530" w:rsidP="00482530">
            <w:pPr>
              <w:pStyle w:val="TAC"/>
              <w:rPr>
                <w:rFonts w:cs="Arial"/>
                <w:lang w:eastAsia="ja-JP"/>
              </w:rPr>
            </w:pPr>
            <w:del w:id="960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8E347A" w14:textId="6DDB50C6" w:rsidR="00482530" w:rsidRPr="00E062F1" w:rsidRDefault="00482530" w:rsidP="00482530">
            <w:pPr>
              <w:pStyle w:val="TAC"/>
              <w:rPr>
                <w:rFonts w:cs="Arial"/>
                <w:lang w:eastAsia="ja-JP"/>
              </w:rPr>
            </w:pPr>
            <w:del w:id="9607"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7FD9A7" w14:textId="5AB85D2C" w:rsidR="00482530" w:rsidRPr="00E062F1" w:rsidRDefault="00482530" w:rsidP="00482530">
            <w:pPr>
              <w:pStyle w:val="TAC"/>
              <w:rPr>
                <w:rFonts w:cs="Arial"/>
                <w:lang w:eastAsia="ja-JP"/>
              </w:rPr>
            </w:pPr>
            <w:del w:id="960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CDB16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1AF503" w14:textId="3416689F" w:rsidR="00482530" w:rsidRPr="00E062F1" w:rsidRDefault="00482530" w:rsidP="00482530">
            <w:pPr>
              <w:pStyle w:val="TAC"/>
              <w:rPr>
                <w:rFonts w:cs="Arial"/>
                <w:lang w:eastAsia="ja-JP"/>
              </w:rPr>
            </w:pPr>
            <w:del w:id="9609"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3649F5" w14:textId="3DA312D6" w:rsidR="00482530" w:rsidRPr="00E062F1" w:rsidRDefault="00482530" w:rsidP="00482530">
            <w:pPr>
              <w:pStyle w:val="TAC"/>
              <w:rPr>
                <w:rFonts w:cs="Arial"/>
                <w:lang w:eastAsia="ja-JP"/>
              </w:rPr>
            </w:pPr>
            <w:del w:id="961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C01BFD" w14:textId="439B734C" w:rsidR="00482530" w:rsidRPr="00E062F1" w:rsidRDefault="00482530" w:rsidP="00482530">
            <w:pPr>
              <w:pStyle w:val="TAC"/>
              <w:rPr>
                <w:rFonts w:cs="Arial"/>
                <w:lang w:eastAsia="ja-JP"/>
              </w:rPr>
            </w:pPr>
            <w:del w:id="9611"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E868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C168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B781973" w14:textId="77777777" w:rsidR="00482530" w:rsidRPr="00E062F1" w:rsidRDefault="00482530" w:rsidP="00482530">
            <w:pPr>
              <w:pStyle w:val="TAC"/>
              <w:rPr>
                <w:rFonts w:eastAsia="Yu Mincho"/>
                <w:szCs w:val="18"/>
              </w:rPr>
            </w:pPr>
          </w:p>
        </w:tc>
      </w:tr>
      <w:tr w:rsidR="00482530" w:rsidRPr="00E062F1" w14:paraId="03DACAF0" w14:textId="77777777" w:rsidTr="00584BF6">
        <w:trPr>
          <w:trHeight w:val="148"/>
          <w:jc w:val="center"/>
        </w:trPr>
        <w:tc>
          <w:tcPr>
            <w:tcW w:w="1034" w:type="dxa"/>
            <w:vMerge/>
            <w:tcBorders>
              <w:left w:val="single" w:sz="4" w:space="0" w:color="auto"/>
              <w:right w:val="single" w:sz="4" w:space="0" w:color="auto"/>
            </w:tcBorders>
            <w:vAlign w:val="center"/>
          </w:tcPr>
          <w:p w14:paraId="49CC3C4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B32370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07503D3" w14:textId="5C526DE9" w:rsidR="00482530" w:rsidRPr="00E062F1" w:rsidRDefault="00482530" w:rsidP="00482530">
            <w:pPr>
              <w:pStyle w:val="TAC"/>
              <w:rPr>
                <w:lang w:eastAsia="zh-CN"/>
              </w:rPr>
            </w:pPr>
            <w:del w:id="9612" w:author="马志锋10011873" w:date="2020-10-21T10:50:00Z">
              <w:r w:rsidRPr="00E062F1" w:rsidDel="00E85B8D">
                <w:rPr>
                  <w:lang w:eastAsia="zh-CN"/>
                </w:rPr>
                <w:delText>n257</w:delText>
              </w:r>
            </w:del>
          </w:p>
        </w:tc>
        <w:tc>
          <w:tcPr>
            <w:tcW w:w="10676" w:type="dxa"/>
            <w:gridSpan w:val="19"/>
            <w:tcBorders>
              <w:left w:val="single" w:sz="4" w:space="0" w:color="auto"/>
              <w:right w:val="single" w:sz="4" w:space="0" w:color="auto"/>
            </w:tcBorders>
            <w:vAlign w:val="center"/>
          </w:tcPr>
          <w:p w14:paraId="74205CB0" w14:textId="69EA4B2A" w:rsidR="00482530" w:rsidRPr="00E062F1" w:rsidRDefault="00482530" w:rsidP="00482530">
            <w:pPr>
              <w:pStyle w:val="TAC"/>
              <w:rPr>
                <w:rFonts w:eastAsia="Yu Mincho"/>
                <w:szCs w:val="18"/>
              </w:rPr>
            </w:pPr>
            <w:del w:id="9613" w:author="马志锋10011873" w:date="2020-10-21T10:50:00Z">
              <w:r w:rsidRPr="00E062F1" w:rsidDel="00E85B8D">
                <w:rPr>
                  <w:rFonts w:cs="Arial"/>
                  <w:lang w:eastAsia="ja-JP"/>
                </w:rPr>
                <w:delText>CA_n257</w:delText>
              </w:r>
              <w:r w:rsidRPr="00E062F1" w:rsidDel="00E85B8D">
                <w:rPr>
                  <w:rFonts w:cs="Arial"/>
                  <w:lang w:eastAsia="zh-CN"/>
                </w:rPr>
                <w:delText>L</w:delText>
              </w:r>
            </w:del>
          </w:p>
        </w:tc>
        <w:tc>
          <w:tcPr>
            <w:tcW w:w="749" w:type="dxa"/>
            <w:vMerge/>
            <w:tcBorders>
              <w:left w:val="single" w:sz="4" w:space="0" w:color="auto"/>
              <w:right w:val="single" w:sz="4" w:space="0" w:color="auto"/>
            </w:tcBorders>
            <w:vAlign w:val="center"/>
          </w:tcPr>
          <w:p w14:paraId="1890BE22" w14:textId="77777777" w:rsidR="00482530" w:rsidRPr="00E062F1" w:rsidRDefault="00482530" w:rsidP="00482530">
            <w:pPr>
              <w:pStyle w:val="TAC"/>
              <w:rPr>
                <w:rFonts w:eastAsia="Yu Mincho"/>
                <w:szCs w:val="18"/>
              </w:rPr>
            </w:pPr>
          </w:p>
        </w:tc>
      </w:tr>
      <w:tr w:rsidR="00482530" w:rsidRPr="00E062F1" w14:paraId="79C793E2" w14:textId="77777777" w:rsidTr="00584BF6">
        <w:trPr>
          <w:trHeight w:val="148"/>
          <w:jc w:val="center"/>
          <w:ins w:id="9614" w:author="马志锋10011873" w:date="2020-10-21T10:44:00Z"/>
        </w:trPr>
        <w:tc>
          <w:tcPr>
            <w:tcW w:w="1034" w:type="dxa"/>
            <w:vMerge w:val="restart"/>
            <w:tcBorders>
              <w:left w:val="single" w:sz="4" w:space="0" w:color="auto"/>
              <w:right w:val="single" w:sz="4" w:space="0" w:color="auto"/>
            </w:tcBorders>
            <w:vAlign w:val="center"/>
          </w:tcPr>
          <w:p w14:paraId="478C158F" w14:textId="06603EA6" w:rsidR="00482530" w:rsidRPr="00E062F1" w:rsidRDefault="00482530" w:rsidP="00482530">
            <w:pPr>
              <w:pStyle w:val="TAC"/>
              <w:rPr>
                <w:ins w:id="9615" w:author="马志锋10011873" w:date="2020-10-21T10:44:00Z"/>
              </w:rPr>
            </w:pPr>
            <w:ins w:id="9616" w:author="马志锋10011873" w:date="2020-10-21T10:48:00Z">
              <w:r w:rsidRPr="00E062F1">
                <w:t>CA_n</w:t>
              </w:r>
              <w:r w:rsidRPr="00E062F1">
                <w:rPr>
                  <w:lang w:eastAsia="zh-CN"/>
                </w:rPr>
                <w:t>78</w:t>
              </w:r>
              <w:r w:rsidRPr="00E062F1">
                <w:t>A-n</w:t>
              </w:r>
              <w:r w:rsidRPr="00E062F1">
                <w:rPr>
                  <w:lang w:eastAsia="zh-CN"/>
                </w:rPr>
                <w:t>257L</w:t>
              </w:r>
            </w:ins>
          </w:p>
        </w:tc>
        <w:tc>
          <w:tcPr>
            <w:tcW w:w="1034" w:type="dxa"/>
            <w:vMerge w:val="restart"/>
            <w:tcBorders>
              <w:left w:val="single" w:sz="4" w:space="0" w:color="auto"/>
              <w:right w:val="single" w:sz="4" w:space="0" w:color="auto"/>
            </w:tcBorders>
            <w:vAlign w:val="center"/>
          </w:tcPr>
          <w:p w14:paraId="6423DF58" w14:textId="10414C85" w:rsidR="00482530" w:rsidRPr="00E062F1" w:rsidRDefault="00482530" w:rsidP="00482530">
            <w:pPr>
              <w:pStyle w:val="TAC"/>
              <w:rPr>
                <w:ins w:id="9617" w:author="马志锋10011873" w:date="2020-10-21T10:44:00Z"/>
              </w:rPr>
            </w:pPr>
            <w:ins w:id="9618" w:author="马志锋10011873" w:date="2020-10-21T10:48:00Z">
              <w:r w:rsidRPr="00E062F1">
                <w:t>CA_n</w:t>
              </w:r>
              <w:r w:rsidRPr="00E062F1">
                <w:rPr>
                  <w:lang w:eastAsia="zh-CN"/>
                </w:rPr>
                <w:t>78</w:t>
              </w:r>
              <w:r w:rsidRPr="00E062F1">
                <w:t>A-n</w:t>
              </w:r>
              <w:r w:rsidRPr="00E062F1">
                <w:rPr>
                  <w:lang w:eastAsia="zh-CN"/>
                </w:rPr>
                <w:t>257</w:t>
              </w:r>
              <w:r w:rsidRPr="00E062F1">
                <w:t>A</w:t>
              </w:r>
              <w:r w:rsidRPr="00E062F1">
                <w:rPr>
                  <w:lang w:eastAsia="zh-CN"/>
                </w:rPr>
                <w:t>-</w:t>
              </w:r>
            </w:ins>
          </w:p>
        </w:tc>
        <w:tc>
          <w:tcPr>
            <w:tcW w:w="746" w:type="dxa"/>
            <w:tcBorders>
              <w:left w:val="single" w:sz="4" w:space="0" w:color="auto"/>
              <w:right w:val="single" w:sz="4" w:space="0" w:color="auto"/>
            </w:tcBorders>
            <w:vAlign w:val="center"/>
          </w:tcPr>
          <w:p w14:paraId="4F3C2F59" w14:textId="5D3548C7" w:rsidR="00482530" w:rsidRPr="00E062F1" w:rsidRDefault="00482530" w:rsidP="00482530">
            <w:pPr>
              <w:pStyle w:val="TAC"/>
              <w:rPr>
                <w:ins w:id="9619" w:author="马志锋10011873" w:date="2020-10-21T10:44:00Z"/>
                <w:rFonts w:eastAsia="Yu Mincho"/>
              </w:rPr>
            </w:pPr>
            <w:ins w:id="9620" w:author="马志锋10011873" w:date="2020-10-21T10:48: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52F15740" w14:textId="7CBD98ED" w:rsidR="00482530" w:rsidRPr="00E062F1" w:rsidRDefault="00482530" w:rsidP="00482530">
            <w:pPr>
              <w:pStyle w:val="TAC"/>
              <w:rPr>
                <w:ins w:id="9621" w:author="马志锋10011873" w:date="2020-10-21T10:44:00Z"/>
                <w:lang w:eastAsia="zh-CN"/>
              </w:rPr>
            </w:pPr>
            <w:ins w:id="9622" w:author="马志锋10011873" w:date="2020-10-21T10:49: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0FAD1E00" w14:textId="77777777" w:rsidR="00482530" w:rsidRPr="00E062F1" w:rsidRDefault="00482530" w:rsidP="00482530">
            <w:pPr>
              <w:pStyle w:val="TAC"/>
              <w:rPr>
                <w:ins w:id="9623" w:author="马志锋10011873" w:date="2020-10-21T10:4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64A11D" w14:textId="5A8F8648" w:rsidR="00482530" w:rsidRPr="00E062F1" w:rsidRDefault="00482530" w:rsidP="00482530">
            <w:pPr>
              <w:pStyle w:val="TAC"/>
              <w:rPr>
                <w:ins w:id="9624" w:author="马志锋10011873" w:date="2020-10-21T10:44:00Z"/>
                <w:rFonts w:cs="Arial"/>
                <w:lang w:eastAsia="zh-CN"/>
              </w:rPr>
            </w:pPr>
            <w:ins w:id="9625" w:author="马志锋10011873" w:date="2020-10-21T10:49: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5285E1CD" w14:textId="4F1F6135" w:rsidR="00482530" w:rsidRPr="00E062F1" w:rsidRDefault="00482530" w:rsidP="00482530">
            <w:pPr>
              <w:pStyle w:val="TAC"/>
              <w:rPr>
                <w:ins w:id="9626" w:author="马志锋10011873" w:date="2020-10-21T10:44:00Z"/>
                <w:rFonts w:cs="Arial"/>
                <w:lang w:eastAsia="zh-CN"/>
              </w:rPr>
            </w:pPr>
            <w:ins w:id="9627" w:author="马志锋10011873" w:date="2020-10-21T10:49:00Z">
              <w:r>
                <w:rPr>
                  <w:rFonts w:cs="Arial"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345082" w14:textId="01E0FB0F" w:rsidR="00482530" w:rsidRPr="00E062F1" w:rsidRDefault="00482530" w:rsidP="00482530">
            <w:pPr>
              <w:pStyle w:val="TAC"/>
              <w:rPr>
                <w:ins w:id="9628" w:author="马志锋10011873" w:date="2020-10-21T10:44:00Z"/>
                <w:rFonts w:cs="Arial"/>
                <w:lang w:eastAsia="zh-CN"/>
              </w:rPr>
            </w:pPr>
            <w:ins w:id="9629" w:author="马志锋10011873" w:date="2020-10-21T10:49: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73017FAA" w14:textId="77777777" w:rsidR="00482530" w:rsidRPr="00E062F1" w:rsidRDefault="00482530" w:rsidP="00482530">
            <w:pPr>
              <w:pStyle w:val="TAC"/>
              <w:rPr>
                <w:ins w:id="9630" w:author="马志锋10011873" w:date="2020-10-21T10:4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8B8117" w14:textId="77777777" w:rsidR="00482530" w:rsidRPr="00E062F1" w:rsidRDefault="00482530" w:rsidP="00482530">
            <w:pPr>
              <w:pStyle w:val="TAC"/>
              <w:rPr>
                <w:ins w:id="9631" w:author="马志锋10011873" w:date="2020-10-21T10:4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E40B39" w14:textId="2F0C28E5" w:rsidR="00482530" w:rsidRPr="00E062F1" w:rsidRDefault="00482530" w:rsidP="00482530">
            <w:pPr>
              <w:pStyle w:val="TAC"/>
              <w:rPr>
                <w:ins w:id="9632" w:author="马志锋10011873" w:date="2020-10-21T10:44:00Z"/>
                <w:rFonts w:cs="Arial"/>
                <w:lang w:eastAsia="zh-CN"/>
              </w:rPr>
            </w:pPr>
            <w:ins w:id="9633" w:author="马志锋10011873" w:date="2020-10-21T10:49: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48F6891" w14:textId="0089A6C0" w:rsidR="00482530" w:rsidRPr="00E062F1" w:rsidRDefault="00482530" w:rsidP="00482530">
            <w:pPr>
              <w:pStyle w:val="TAC"/>
              <w:rPr>
                <w:ins w:id="9634" w:author="马志锋10011873" w:date="2020-10-21T10:44:00Z"/>
                <w:rFonts w:cs="Arial"/>
                <w:lang w:eastAsia="zh-CN"/>
              </w:rPr>
            </w:pPr>
            <w:ins w:id="9635" w:author="马志锋10011873" w:date="2020-10-21T10:49: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7CAB5ADD" w14:textId="3BCEB7CB" w:rsidR="00482530" w:rsidRPr="00E062F1" w:rsidRDefault="00482530" w:rsidP="00482530">
            <w:pPr>
              <w:pStyle w:val="TAC"/>
              <w:rPr>
                <w:ins w:id="9636" w:author="马志锋10011873" w:date="2020-10-21T10:44:00Z"/>
                <w:rFonts w:cs="Arial"/>
                <w:lang w:eastAsia="ja-JP"/>
              </w:rPr>
            </w:pPr>
            <w:ins w:id="9637" w:author="马志锋10011873" w:date="2020-10-21T10:49: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54C9C878" w14:textId="77777777" w:rsidR="00482530" w:rsidRPr="00E062F1" w:rsidRDefault="00482530" w:rsidP="00482530">
            <w:pPr>
              <w:pStyle w:val="TAC"/>
              <w:rPr>
                <w:ins w:id="9638" w:author="马志锋10011873" w:date="2020-10-21T10:4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C8AEB" w14:textId="046DA863" w:rsidR="00482530" w:rsidRPr="00E062F1" w:rsidRDefault="00482530" w:rsidP="00482530">
            <w:pPr>
              <w:pStyle w:val="TAC"/>
              <w:rPr>
                <w:ins w:id="9639" w:author="马志锋10011873" w:date="2020-10-21T10:44:00Z"/>
                <w:rFonts w:cs="Arial"/>
                <w:lang w:eastAsia="ja-JP"/>
              </w:rPr>
            </w:pPr>
            <w:ins w:id="9640" w:author="马志锋10011873" w:date="2020-10-21T10:49: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4E0A45B8" w14:textId="7DE1A166" w:rsidR="00482530" w:rsidRPr="00E062F1" w:rsidRDefault="00482530" w:rsidP="00482530">
            <w:pPr>
              <w:pStyle w:val="TAC"/>
              <w:rPr>
                <w:ins w:id="9641" w:author="马志锋10011873" w:date="2020-10-21T10:44:00Z"/>
                <w:rFonts w:eastAsia="Yu Mincho"/>
                <w:szCs w:val="18"/>
              </w:rPr>
            </w:pPr>
            <w:ins w:id="9642" w:author="马志锋10011873" w:date="2020-10-21T10:49:00Z">
              <w:r>
                <w:rPr>
                  <w:rFonts w:hint="eastAsia"/>
                  <w:szCs w:val="18"/>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7B217058" w14:textId="53F9B22D" w:rsidR="00482530" w:rsidRPr="00E062F1" w:rsidRDefault="00482530" w:rsidP="00482530">
            <w:pPr>
              <w:pStyle w:val="TAC"/>
              <w:rPr>
                <w:ins w:id="9643" w:author="马志锋10011873" w:date="2020-10-21T10:44:00Z"/>
                <w:rFonts w:eastAsia="Yu Mincho"/>
                <w:szCs w:val="18"/>
              </w:rPr>
            </w:pPr>
            <w:ins w:id="9644" w:author="马志锋10011873" w:date="2020-10-21T10:49:00Z">
              <w:r>
                <w:rPr>
                  <w:rFonts w:hint="eastAsia"/>
                  <w:szCs w:val="18"/>
                  <w:lang w:eastAsia="zh-CN"/>
                </w:rPr>
                <w:t>110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DFCB44" w14:textId="77777777" w:rsidR="00482530" w:rsidRPr="00E062F1" w:rsidRDefault="00482530" w:rsidP="00482530">
            <w:pPr>
              <w:pStyle w:val="TAC"/>
              <w:rPr>
                <w:ins w:id="9645" w:author="马志锋10011873" w:date="2020-10-21T10: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5CDBD" w14:textId="77777777" w:rsidR="00482530" w:rsidRPr="00E062F1" w:rsidRDefault="00482530" w:rsidP="00482530">
            <w:pPr>
              <w:pStyle w:val="TAC"/>
              <w:rPr>
                <w:ins w:id="9646" w:author="马志锋10011873" w:date="2020-10-21T10:44:00Z"/>
                <w:rFonts w:eastAsia="Yu Mincho"/>
                <w:szCs w:val="18"/>
              </w:rPr>
            </w:pPr>
          </w:p>
        </w:tc>
        <w:tc>
          <w:tcPr>
            <w:tcW w:w="749" w:type="dxa"/>
            <w:vMerge w:val="restart"/>
            <w:tcBorders>
              <w:left w:val="single" w:sz="4" w:space="0" w:color="auto"/>
              <w:right w:val="single" w:sz="4" w:space="0" w:color="auto"/>
            </w:tcBorders>
            <w:vAlign w:val="center"/>
          </w:tcPr>
          <w:p w14:paraId="6832A3EC" w14:textId="7BCE69FD" w:rsidR="00482530" w:rsidRPr="00E062F1" w:rsidRDefault="00482530" w:rsidP="00482530">
            <w:pPr>
              <w:pStyle w:val="TAC"/>
              <w:rPr>
                <w:ins w:id="9647" w:author="马志锋10011873" w:date="2020-10-21T10:44:00Z"/>
                <w:szCs w:val="18"/>
                <w:lang w:eastAsia="zh-CN"/>
              </w:rPr>
            </w:pPr>
            <w:ins w:id="9648" w:author="马志锋10011873" w:date="2020-10-21T10:49:00Z">
              <w:r>
                <w:rPr>
                  <w:rFonts w:hint="eastAsia"/>
                  <w:szCs w:val="18"/>
                  <w:lang w:eastAsia="zh-CN"/>
                </w:rPr>
                <w:t>0</w:t>
              </w:r>
            </w:ins>
          </w:p>
        </w:tc>
      </w:tr>
      <w:tr w:rsidR="00482530" w:rsidRPr="00E062F1" w14:paraId="0C2E8D96" w14:textId="77777777" w:rsidTr="00391022">
        <w:trPr>
          <w:trHeight w:val="148"/>
          <w:jc w:val="center"/>
          <w:ins w:id="9649" w:author="马志锋10011873" w:date="2020-10-21T10:44:00Z"/>
        </w:trPr>
        <w:tc>
          <w:tcPr>
            <w:tcW w:w="1034" w:type="dxa"/>
            <w:vMerge/>
            <w:tcBorders>
              <w:left w:val="single" w:sz="4" w:space="0" w:color="auto"/>
              <w:right w:val="single" w:sz="4" w:space="0" w:color="auto"/>
            </w:tcBorders>
            <w:vAlign w:val="center"/>
          </w:tcPr>
          <w:p w14:paraId="311CB057" w14:textId="77777777" w:rsidR="00482530" w:rsidRPr="00E062F1" w:rsidRDefault="00482530" w:rsidP="00482530">
            <w:pPr>
              <w:pStyle w:val="TAC"/>
              <w:rPr>
                <w:ins w:id="9650" w:author="马志锋10011873" w:date="2020-10-21T10:44:00Z"/>
              </w:rPr>
            </w:pPr>
          </w:p>
        </w:tc>
        <w:tc>
          <w:tcPr>
            <w:tcW w:w="1034" w:type="dxa"/>
            <w:vMerge/>
            <w:tcBorders>
              <w:left w:val="single" w:sz="4" w:space="0" w:color="auto"/>
              <w:right w:val="single" w:sz="4" w:space="0" w:color="auto"/>
            </w:tcBorders>
            <w:vAlign w:val="center"/>
          </w:tcPr>
          <w:p w14:paraId="34A5B613" w14:textId="77777777" w:rsidR="00482530" w:rsidRPr="00E062F1" w:rsidRDefault="00482530" w:rsidP="00482530">
            <w:pPr>
              <w:pStyle w:val="TAC"/>
              <w:rPr>
                <w:ins w:id="9651" w:author="马志锋10011873" w:date="2020-10-21T10:44:00Z"/>
              </w:rPr>
            </w:pPr>
          </w:p>
        </w:tc>
        <w:tc>
          <w:tcPr>
            <w:tcW w:w="746" w:type="dxa"/>
            <w:tcBorders>
              <w:left w:val="single" w:sz="4" w:space="0" w:color="auto"/>
              <w:right w:val="single" w:sz="4" w:space="0" w:color="auto"/>
            </w:tcBorders>
            <w:vAlign w:val="center"/>
          </w:tcPr>
          <w:p w14:paraId="5446C0C8" w14:textId="6318B041" w:rsidR="00482530" w:rsidRPr="00E062F1" w:rsidRDefault="00482530" w:rsidP="00482530">
            <w:pPr>
              <w:pStyle w:val="TAC"/>
              <w:rPr>
                <w:ins w:id="9652" w:author="马志锋10011873" w:date="2020-10-21T10:44:00Z"/>
                <w:rFonts w:eastAsia="Yu Mincho"/>
              </w:rPr>
            </w:pPr>
            <w:ins w:id="9653" w:author="马志锋10011873" w:date="2020-10-21T10:48: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78479AE" w14:textId="267F0532" w:rsidR="00482530" w:rsidRPr="00E062F1" w:rsidRDefault="00482530" w:rsidP="00482530">
            <w:pPr>
              <w:pStyle w:val="TAC"/>
              <w:rPr>
                <w:ins w:id="9654" w:author="马志锋10011873" w:date="2020-10-21T10:44:00Z"/>
                <w:rFonts w:eastAsia="Yu Mincho"/>
                <w:szCs w:val="18"/>
              </w:rPr>
            </w:pPr>
            <w:ins w:id="9655" w:author="马志锋10011873" w:date="2020-10-21T10:49:00Z">
              <w:r w:rsidRPr="00E062F1">
                <w:rPr>
                  <w:rFonts w:cs="Arial"/>
                  <w:lang w:eastAsia="ja-JP"/>
                </w:rPr>
                <w:t>CA_n257</w:t>
              </w:r>
              <w:r w:rsidRPr="00E062F1">
                <w:rPr>
                  <w:rFonts w:cs="Arial"/>
                  <w:lang w:eastAsia="zh-CN"/>
                </w:rPr>
                <w:t>L</w:t>
              </w:r>
            </w:ins>
          </w:p>
        </w:tc>
        <w:tc>
          <w:tcPr>
            <w:tcW w:w="749" w:type="dxa"/>
            <w:vMerge/>
            <w:tcBorders>
              <w:left w:val="single" w:sz="4" w:space="0" w:color="auto"/>
              <w:right w:val="single" w:sz="4" w:space="0" w:color="auto"/>
            </w:tcBorders>
            <w:vAlign w:val="center"/>
          </w:tcPr>
          <w:p w14:paraId="103CEBCB" w14:textId="77777777" w:rsidR="00482530" w:rsidRPr="00E062F1" w:rsidRDefault="00482530" w:rsidP="00482530">
            <w:pPr>
              <w:pStyle w:val="TAC"/>
              <w:rPr>
                <w:ins w:id="9656" w:author="马志锋10011873" w:date="2020-10-21T10:44:00Z"/>
                <w:szCs w:val="18"/>
                <w:lang w:eastAsia="zh-CN"/>
              </w:rPr>
            </w:pPr>
          </w:p>
        </w:tc>
      </w:tr>
      <w:tr w:rsidR="00482530" w:rsidRPr="00E062F1" w14:paraId="5CF3E17B" w14:textId="77777777" w:rsidTr="00584BF6">
        <w:trPr>
          <w:trHeight w:val="148"/>
          <w:jc w:val="center"/>
        </w:trPr>
        <w:tc>
          <w:tcPr>
            <w:tcW w:w="1034" w:type="dxa"/>
            <w:vMerge w:val="restart"/>
            <w:tcBorders>
              <w:left w:val="single" w:sz="4" w:space="0" w:color="auto"/>
              <w:right w:val="single" w:sz="4" w:space="0" w:color="auto"/>
            </w:tcBorders>
            <w:vAlign w:val="center"/>
          </w:tcPr>
          <w:p w14:paraId="7BA80F95" w14:textId="6BBEEF98" w:rsidR="00482530" w:rsidRPr="00E062F1" w:rsidRDefault="00482530" w:rsidP="00482530">
            <w:pPr>
              <w:pStyle w:val="TAC"/>
              <w:rPr>
                <w:lang w:eastAsia="zh-CN"/>
              </w:rPr>
            </w:pPr>
            <w:del w:id="9657"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257M</w:delText>
              </w:r>
            </w:del>
          </w:p>
        </w:tc>
        <w:tc>
          <w:tcPr>
            <w:tcW w:w="1034" w:type="dxa"/>
            <w:vMerge w:val="restart"/>
            <w:tcBorders>
              <w:left w:val="single" w:sz="4" w:space="0" w:color="auto"/>
              <w:right w:val="single" w:sz="4" w:space="0" w:color="auto"/>
            </w:tcBorders>
            <w:vAlign w:val="center"/>
          </w:tcPr>
          <w:p w14:paraId="796AC262" w14:textId="51FFD915" w:rsidR="00482530" w:rsidRPr="00E062F1" w:rsidRDefault="00482530" w:rsidP="00482530">
            <w:pPr>
              <w:pStyle w:val="TAC"/>
            </w:pPr>
            <w:del w:id="9658"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w:delText>
              </w:r>
              <w:r w:rsidRPr="00E062F1" w:rsidDel="00E85B8D">
                <w:delText>A</w:delText>
              </w:r>
              <w:r w:rsidRPr="00E062F1" w:rsidDel="00E85B8D">
                <w:rPr>
                  <w:lang w:eastAsia="zh-CN"/>
                </w:rPr>
                <w:delText>-</w:delText>
              </w:r>
            </w:del>
          </w:p>
        </w:tc>
        <w:tc>
          <w:tcPr>
            <w:tcW w:w="746" w:type="dxa"/>
            <w:vMerge w:val="restart"/>
            <w:tcBorders>
              <w:left w:val="single" w:sz="4" w:space="0" w:color="auto"/>
              <w:right w:val="single" w:sz="4" w:space="0" w:color="auto"/>
            </w:tcBorders>
            <w:vAlign w:val="center"/>
          </w:tcPr>
          <w:p w14:paraId="0FB0222A" w14:textId="7B60FF5C" w:rsidR="00482530" w:rsidRPr="00E062F1" w:rsidRDefault="00482530" w:rsidP="00482530">
            <w:pPr>
              <w:pStyle w:val="TAC"/>
              <w:rPr>
                <w:lang w:eastAsia="zh-CN"/>
              </w:rPr>
            </w:pPr>
            <w:del w:id="9659" w:author="马志锋10011873" w:date="2020-10-21T10:50:00Z">
              <w:r w:rsidRPr="00E062F1" w:rsidDel="00E85B8D">
                <w:rPr>
                  <w:rFonts w:eastAsia="Yu Mincho"/>
                </w:rPr>
                <w:delText>n7</w:delText>
              </w:r>
              <w:r w:rsidRPr="00E062F1" w:rsidDel="00E85B8D">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1B62C5" w14:textId="501E7741" w:rsidR="00482530" w:rsidRPr="00E062F1" w:rsidRDefault="00482530" w:rsidP="00482530">
            <w:pPr>
              <w:pStyle w:val="TAC"/>
            </w:pPr>
            <w:del w:id="9660" w:author="马志锋10011873" w:date="2020-10-21T10:50:00Z">
              <w:r w:rsidRPr="00E062F1" w:rsidDel="00E85B8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A924A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EF71D4" w14:textId="09CE7300" w:rsidR="00482530" w:rsidRPr="00E062F1" w:rsidRDefault="00482530" w:rsidP="00482530">
            <w:pPr>
              <w:pStyle w:val="TAC"/>
              <w:rPr>
                <w:rFonts w:cs="Arial"/>
                <w:lang w:eastAsia="zh-CN"/>
              </w:rPr>
            </w:pPr>
            <w:del w:id="9661"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EED285" w14:textId="457738E5" w:rsidR="00482530" w:rsidRPr="00E062F1" w:rsidRDefault="00482530" w:rsidP="00482530">
            <w:pPr>
              <w:pStyle w:val="TAC"/>
              <w:rPr>
                <w:rFonts w:cs="Arial"/>
                <w:lang w:eastAsia="zh-CN"/>
              </w:rPr>
            </w:pPr>
            <w:del w:id="9662"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EFF93" w14:textId="71CC4B72" w:rsidR="00482530" w:rsidRPr="00E062F1" w:rsidRDefault="00482530" w:rsidP="00482530">
            <w:pPr>
              <w:pStyle w:val="TAC"/>
              <w:rPr>
                <w:rFonts w:cs="Arial"/>
                <w:lang w:eastAsia="zh-CN"/>
              </w:rPr>
            </w:pPr>
            <w:del w:id="966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F7A4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B2C16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B22419" w14:textId="5EA4C2A6" w:rsidR="00482530" w:rsidRPr="00E062F1" w:rsidRDefault="00482530" w:rsidP="00482530">
            <w:pPr>
              <w:pStyle w:val="TAC"/>
              <w:rPr>
                <w:rFonts w:cs="Arial"/>
              </w:rPr>
            </w:pPr>
            <w:del w:id="966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1F95D9" w14:textId="401AC92E" w:rsidR="00482530" w:rsidRPr="00E062F1" w:rsidRDefault="00482530" w:rsidP="00482530">
            <w:pPr>
              <w:pStyle w:val="TAC"/>
              <w:rPr>
                <w:rFonts w:cs="Arial"/>
                <w:lang w:eastAsia="ja-JP"/>
              </w:rPr>
            </w:pPr>
            <w:del w:id="966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C4533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BA27D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977DC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051B8"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BDC4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0F7BB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A2474"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0252B1D" w14:textId="614F73CF" w:rsidR="00482530" w:rsidRPr="00E062F1" w:rsidRDefault="00482530" w:rsidP="00482530">
            <w:pPr>
              <w:pStyle w:val="TAC"/>
              <w:rPr>
                <w:szCs w:val="18"/>
                <w:lang w:eastAsia="zh-CN"/>
              </w:rPr>
            </w:pPr>
            <w:del w:id="9666" w:author="马志锋10011873" w:date="2020-10-21T10:50:00Z">
              <w:r w:rsidRPr="00E062F1" w:rsidDel="00E85B8D">
                <w:rPr>
                  <w:szCs w:val="18"/>
                  <w:lang w:eastAsia="zh-CN"/>
                </w:rPr>
                <w:delText>0</w:delText>
              </w:r>
            </w:del>
          </w:p>
        </w:tc>
      </w:tr>
      <w:tr w:rsidR="00482530" w:rsidRPr="00E062F1" w14:paraId="5DA73E7A" w14:textId="77777777" w:rsidTr="00584BF6">
        <w:trPr>
          <w:trHeight w:val="148"/>
          <w:jc w:val="center"/>
        </w:trPr>
        <w:tc>
          <w:tcPr>
            <w:tcW w:w="1034" w:type="dxa"/>
            <w:vMerge/>
            <w:tcBorders>
              <w:left w:val="single" w:sz="4" w:space="0" w:color="auto"/>
              <w:right w:val="single" w:sz="4" w:space="0" w:color="auto"/>
            </w:tcBorders>
            <w:vAlign w:val="center"/>
          </w:tcPr>
          <w:p w14:paraId="131E25E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6A07F7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64781D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4D5ED1" w14:textId="62698EDE" w:rsidR="00482530" w:rsidRPr="00E062F1" w:rsidRDefault="00482530" w:rsidP="00482530">
            <w:pPr>
              <w:pStyle w:val="TAC"/>
            </w:pPr>
            <w:del w:id="9667" w:author="马志锋10011873" w:date="2020-10-21T10:50:00Z">
              <w:r w:rsidRPr="00E062F1" w:rsidDel="00E85B8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3B2A8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DA61A5" w14:textId="4088FD48" w:rsidR="00482530" w:rsidRPr="00E062F1" w:rsidRDefault="00482530" w:rsidP="00482530">
            <w:pPr>
              <w:pStyle w:val="TAC"/>
              <w:rPr>
                <w:rFonts w:cs="Arial"/>
                <w:lang w:eastAsia="ja-JP"/>
              </w:rPr>
            </w:pPr>
            <w:del w:id="966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E0B50F" w14:textId="3BAB953C" w:rsidR="00482530" w:rsidRPr="00E062F1" w:rsidRDefault="00482530" w:rsidP="00482530">
            <w:pPr>
              <w:pStyle w:val="TAC"/>
              <w:rPr>
                <w:rFonts w:cs="Arial"/>
                <w:lang w:eastAsia="ja-JP"/>
              </w:rPr>
            </w:pPr>
            <w:del w:id="9669"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8EE12F" w14:textId="2F78784B" w:rsidR="00482530" w:rsidRPr="00E062F1" w:rsidRDefault="00482530" w:rsidP="00482530">
            <w:pPr>
              <w:pStyle w:val="TAC"/>
              <w:rPr>
                <w:rFonts w:cs="Arial"/>
                <w:lang w:eastAsia="ja-JP"/>
              </w:rPr>
            </w:pPr>
            <w:del w:id="967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618EA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AA0E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C21B3" w14:textId="6812ACB5" w:rsidR="00482530" w:rsidRPr="00E062F1" w:rsidRDefault="00482530" w:rsidP="00482530">
            <w:pPr>
              <w:pStyle w:val="TAC"/>
              <w:rPr>
                <w:rFonts w:cs="Arial"/>
              </w:rPr>
            </w:pPr>
            <w:del w:id="9671"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D5B110" w14:textId="777BEBD1" w:rsidR="00482530" w:rsidRPr="00E062F1" w:rsidRDefault="00482530" w:rsidP="00482530">
            <w:pPr>
              <w:pStyle w:val="TAC"/>
              <w:rPr>
                <w:rFonts w:cs="Arial"/>
                <w:lang w:eastAsia="ja-JP"/>
              </w:rPr>
            </w:pPr>
            <w:del w:id="967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F66EE8" w14:textId="659DF2E3" w:rsidR="00482530" w:rsidRPr="00E062F1" w:rsidRDefault="00482530" w:rsidP="00482530">
            <w:pPr>
              <w:pStyle w:val="TAC"/>
              <w:rPr>
                <w:rFonts w:cs="Arial"/>
                <w:lang w:eastAsia="ja-JP"/>
              </w:rPr>
            </w:pPr>
            <w:del w:id="967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0987A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71BE7" w14:textId="786213C9" w:rsidR="00482530" w:rsidRPr="00E062F1" w:rsidRDefault="00482530" w:rsidP="00482530">
            <w:pPr>
              <w:pStyle w:val="TAC"/>
              <w:rPr>
                <w:rFonts w:cs="Arial"/>
                <w:lang w:eastAsia="ja-JP"/>
              </w:rPr>
            </w:pPr>
            <w:del w:id="967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E64E83" w14:textId="25C10178" w:rsidR="00482530" w:rsidRPr="00E062F1" w:rsidRDefault="00482530" w:rsidP="00482530">
            <w:pPr>
              <w:pStyle w:val="TAC"/>
              <w:rPr>
                <w:rFonts w:cs="Arial"/>
                <w:lang w:eastAsia="ja-JP"/>
              </w:rPr>
            </w:pPr>
            <w:del w:id="967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5ED4E1" w14:textId="16FA9208" w:rsidR="00482530" w:rsidRPr="00E062F1" w:rsidRDefault="00482530" w:rsidP="00482530">
            <w:pPr>
              <w:pStyle w:val="TAC"/>
              <w:rPr>
                <w:rFonts w:cs="Arial"/>
                <w:lang w:eastAsia="ja-JP"/>
              </w:rPr>
            </w:pPr>
            <w:del w:id="9676"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974A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E393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D05AC13" w14:textId="77777777" w:rsidR="00482530" w:rsidRPr="00E062F1" w:rsidRDefault="00482530" w:rsidP="00482530">
            <w:pPr>
              <w:pStyle w:val="TAC"/>
              <w:rPr>
                <w:rFonts w:eastAsia="Yu Mincho"/>
                <w:szCs w:val="18"/>
              </w:rPr>
            </w:pPr>
          </w:p>
        </w:tc>
      </w:tr>
      <w:tr w:rsidR="00482530" w:rsidRPr="00E062F1" w14:paraId="3E16B50F" w14:textId="77777777" w:rsidTr="00584BF6">
        <w:trPr>
          <w:trHeight w:val="148"/>
          <w:jc w:val="center"/>
        </w:trPr>
        <w:tc>
          <w:tcPr>
            <w:tcW w:w="1034" w:type="dxa"/>
            <w:vMerge/>
            <w:tcBorders>
              <w:left w:val="single" w:sz="4" w:space="0" w:color="auto"/>
              <w:right w:val="single" w:sz="4" w:space="0" w:color="auto"/>
            </w:tcBorders>
            <w:vAlign w:val="center"/>
          </w:tcPr>
          <w:p w14:paraId="7414A59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72242F6"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86FC9C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9CE582" w14:textId="16D17185" w:rsidR="00482530" w:rsidRPr="00E062F1" w:rsidRDefault="00482530" w:rsidP="00482530">
            <w:pPr>
              <w:pStyle w:val="TAC"/>
            </w:pPr>
            <w:del w:id="9677" w:author="马志锋10011873" w:date="2020-10-21T10:50:00Z">
              <w:r w:rsidRPr="00E062F1" w:rsidDel="00E85B8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1D7CA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42DC25" w14:textId="45778FB8" w:rsidR="00482530" w:rsidRPr="00E062F1" w:rsidRDefault="00482530" w:rsidP="00482530">
            <w:pPr>
              <w:pStyle w:val="TAC"/>
              <w:rPr>
                <w:rFonts w:cs="Arial"/>
                <w:lang w:eastAsia="ja-JP"/>
              </w:rPr>
            </w:pPr>
            <w:del w:id="967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043EFF" w14:textId="2EBDE143" w:rsidR="00482530" w:rsidRPr="00E062F1" w:rsidRDefault="00482530" w:rsidP="00482530">
            <w:pPr>
              <w:pStyle w:val="TAC"/>
              <w:rPr>
                <w:rFonts w:cs="Arial"/>
                <w:lang w:eastAsia="ja-JP"/>
              </w:rPr>
            </w:pPr>
            <w:del w:id="9679"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F1A862" w14:textId="2D6FA29B" w:rsidR="00482530" w:rsidRPr="00E062F1" w:rsidRDefault="00482530" w:rsidP="00482530">
            <w:pPr>
              <w:pStyle w:val="TAC"/>
              <w:rPr>
                <w:rFonts w:cs="Arial"/>
                <w:lang w:eastAsia="ja-JP"/>
              </w:rPr>
            </w:pPr>
            <w:del w:id="968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D5993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64605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D11018" w14:textId="72792AE6" w:rsidR="00482530" w:rsidRPr="00E062F1" w:rsidRDefault="00482530" w:rsidP="00482530">
            <w:pPr>
              <w:pStyle w:val="TAC"/>
              <w:rPr>
                <w:rFonts w:cs="Arial"/>
                <w:lang w:eastAsia="ja-JP"/>
              </w:rPr>
            </w:pPr>
            <w:del w:id="9681"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6359C9" w14:textId="22F0299D" w:rsidR="00482530" w:rsidRPr="00E062F1" w:rsidRDefault="00482530" w:rsidP="00482530">
            <w:pPr>
              <w:pStyle w:val="TAC"/>
              <w:rPr>
                <w:rFonts w:cs="Arial"/>
                <w:lang w:eastAsia="ja-JP"/>
              </w:rPr>
            </w:pPr>
            <w:del w:id="968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785189" w14:textId="1D500C2F" w:rsidR="00482530" w:rsidRPr="00E062F1" w:rsidRDefault="00482530" w:rsidP="00482530">
            <w:pPr>
              <w:pStyle w:val="TAC"/>
              <w:rPr>
                <w:rFonts w:cs="Arial"/>
                <w:lang w:eastAsia="ja-JP"/>
              </w:rPr>
            </w:pPr>
            <w:del w:id="968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DC9C4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635F40" w14:textId="350509A7" w:rsidR="00482530" w:rsidRPr="00E062F1" w:rsidRDefault="00482530" w:rsidP="00482530">
            <w:pPr>
              <w:pStyle w:val="TAC"/>
              <w:rPr>
                <w:rFonts w:cs="Arial"/>
                <w:lang w:eastAsia="ja-JP"/>
              </w:rPr>
            </w:pPr>
            <w:del w:id="968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49FAFC" w14:textId="79EDDB5A" w:rsidR="00482530" w:rsidRPr="00E062F1" w:rsidRDefault="00482530" w:rsidP="00482530">
            <w:pPr>
              <w:pStyle w:val="TAC"/>
              <w:rPr>
                <w:rFonts w:cs="Arial"/>
                <w:lang w:eastAsia="ja-JP"/>
              </w:rPr>
            </w:pPr>
            <w:del w:id="968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2E5C34" w14:textId="069AC114" w:rsidR="00482530" w:rsidRPr="00E062F1" w:rsidRDefault="00482530" w:rsidP="00482530">
            <w:pPr>
              <w:pStyle w:val="TAC"/>
              <w:rPr>
                <w:rFonts w:cs="Arial"/>
                <w:lang w:eastAsia="ja-JP"/>
              </w:rPr>
            </w:pPr>
            <w:del w:id="9686"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41BB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9349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8638CA1" w14:textId="77777777" w:rsidR="00482530" w:rsidRPr="00E062F1" w:rsidRDefault="00482530" w:rsidP="00482530">
            <w:pPr>
              <w:pStyle w:val="TAC"/>
              <w:rPr>
                <w:rFonts w:eastAsia="Yu Mincho"/>
                <w:szCs w:val="18"/>
              </w:rPr>
            </w:pPr>
          </w:p>
        </w:tc>
      </w:tr>
      <w:tr w:rsidR="00482530" w:rsidRPr="00E062F1" w14:paraId="1BD8F1DF" w14:textId="77777777" w:rsidTr="00584BF6">
        <w:trPr>
          <w:trHeight w:val="148"/>
          <w:jc w:val="center"/>
        </w:trPr>
        <w:tc>
          <w:tcPr>
            <w:tcW w:w="1034" w:type="dxa"/>
            <w:vMerge/>
            <w:tcBorders>
              <w:left w:val="single" w:sz="4" w:space="0" w:color="auto"/>
              <w:right w:val="single" w:sz="4" w:space="0" w:color="auto"/>
            </w:tcBorders>
            <w:vAlign w:val="center"/>
          </w:tcPr>
          <w:p w14:paraId="082CDF9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C8B3160"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2F1F136" w14:textId="7D346259" w:rsidR="00482530" w:rsidRPr="00E062F1" w:rsidRDefault="00482530" w:rsidP="00482530">
            <w:pPr>
              <w:pStyle w:val="TAC"/>
              <w:rPr>
                <w:lang w:eastAsia="zh-CN"/>
              </w:rPr>
            </w:pPr>
            <w:del w:id="9687" w:author="马志锋10011873" w:date="2020-10-21T10:50:00Z">
              <w:r w:rsidRPr="00E062F1" w:rsidDel="00E85B8D">
                <w:rPr>
                  <w:lang w:eastAsia="zh-CN"/>
                </w:rPr>
                <w:delText>n257</w:delText>
              </w:r>
            </w:del>
          </w:p>
        </w:tc>
        <w:tc>
          <w:tcPr>
            <w:tcW w:w="10676" w:type="dxa"/>
            <w:gridSpan w:val="19"/>
            <w:tcBorders>
              <w:left w:val="single" w:sz="4" w:space="0" w:color="auto"/>
              <w:right w:val="single" w:sz="4" w:space="0" w:color="auto"/>
            </w:tcBorders>
            <w:vAlign w:val="center"/>
          </w:tcPr>
          <w:p w14:paraId="56BF8D71" w14:textId="27E45241" w:rsidR="00482530" w:rsidRPr="00E062F1" w:rsidRDefault="00482530" w:rsidP="00482530">
            <w:pPr>
              <w:pStyle w:val="TAC"/>
              <w:rPr>
                <w:rFonts w:eastAsia="Yu Mincho"/>
                <w:szCs w:val="18"/>
              </w:rPr>
            </w:pPr>
            <w:del w:id="9688" w:author="马志锋10011873" w:date="2020-10-21T10:50:00Z">
              <w:r w:rsidRPr="00E062F1" w:rsidDel="00E85B8D">
                <w:rPr>
                  <w:rFonts w:cs="Arial"/>
                  <w:lang w:eastAsia="ja-JP"/>
                </w:rPr>
                <w:delText>CA_n257</w:delText>
              </w:r>
              <w:r w:rsidRPr="00E062F1" w:rsidDel="00E85B8D">
                <w:rPr>
                  <w:rFonts w:cs="Arial"/>
                  <w:lang w:eastAsia="ko-KR"/>
                </w:rPr>
                <w:delText>M</w:delText>
              </w:r>
            </w:del>
          </w:p>
        </w:tc>
        <w:tc>
          <w:tcPr>
            <w:tcW w:w="749" w:type="dxa"/>
            <w:vMerge/>
            <w:tcBorders>
              <w:left w:val="single" w:sz="4" w:space="0" w:color="auto"/>
              <w:right w:val="single" w:sz="4" w:space="0" w:color="auto"/>
            </w:tcBorders>
            <w:vAlign w:val="center"/>
          </w:tcPr>
          <w:p w14:paraId="0DA20650" w14:textId="77777777" w:rsidR="00482530" w:rsidRPr="00E062F1" w:rsidRDefault="00482530" w:rsidP="00482530">
            <w:pPr>
              <w:pStyle w:val="TAC"/>
              <w:rPr>
                <w:rFonts w:eastAsia="Yu Mincho"/>
                <w:szCs w:val="18"/>
              </w:rPr>
            </w:pPr>
          </w:p>
        </w:tc>
      </w:tr>
      <w:tr w:rsidR="00482530" w:rsidRPr="00E062F1" w14:paraId="243E7623" w14:textId="77777777" w:rsidTr="00584BF6">
        <w:trPr>
          <w:trHeight w:val="148"/>
          <w:jc w:val="center"/>
          <w:ins w:id="9689" w:author="马志锋10011873" w:date="2020-10-21T10:44:00Z"/>
        </w:trPr>
        <w:tc>
          <w:tcPr>
            <w:tcW w:w="1034" w:type="dxa"/>
            <w:vMerge w:val="restart"/>
            <w:tcBorders>
              <w:left w:val="single" w:sz="4" w:space="0" w:color="auto"/>
              <w:right w:val="single" w:sz="4" w:space="0" w:color="auto"/>
            </w:tcBorders>
            <w:vAlign w:val="center"/>
          </w:tcPr>
          <w:p w14:paraId="43BDC22B" w14:textId="40827CE3" w:rsidR="00482530" w:rsidRPr="00E062F1" w:rsidRDefault="00482530" w:rsidP="00482530">
            <w:pPr>
              <w:pStyle w:val="TAC"/>
              <w:rPr>
                <w:ins w:id="9690" w:author="马志锋10011873" w:date="2020-10-21T10:44:00Z"/>
              </w:rPr>
            </w:pPr>
            <w:ins w:id="9691" w:author="马志锋10011873" w:date="2020-10-21T10:48:00Z">
              <w:r w:rsidRPr="00E062F1">
                <w:t>CA_n</w:t>
              </w:r>
              <w:r w:rsidRPr="00E062F1">
                <w:rPr>
                  <w:lang w:eastAsia="zh-CN"/>
                </w:rPr>
                <w:t>78</w:t>
              </w:r>
              <w:r w:rsidRPr="00E062F1">
                <w:t>A-n</w:t>
              </w:r>
              <w:r w:rsidRPr="00E062F1">
                <w:rPr>
                  <w:lang w:eastAsia="zh-CN"/>
                </w:rPr>
                <w:t>257M</w:t>
              </w:r>
            </w:ins>
          </w:p>
        </w:tc>
        <w:tc>
          <w:tcPr>
            <w:tcW w:w="1034" w:type="dxa"/>
            <w:vMerge w:val="restart"/>
            <w:tcBorders>
              <w:left w:val="single" w:sz="4" w:space="0" w:color="auto"/>
              <w:right w:val="single" w:sz="4" w:space="0" w:color="auto"/>
            </w:tcBorders>
            <w:vAlign w:val="center"/>
          </w:tcPr>
          <w:p w14:paraId="61CEB6D9" w14:textId="437C82D7" w:rsidR="00482530" w:rsidRPr="00E062F1" w:rsidRDefault="00482530" w:rsidP="00482530">
            <w:pPr>
              <w:pStyle w:val="TAC"/>
              <w:rPr>
                <w:ins w:id="9692" w:author="马志锋10011873" w:date="2020-10-21T10:44:00Z"/>
                <w:rFonts w:cs="Arial"/>
                <w:bCs/>
                <w:szCs w:val="18"/>
              </w:rPr>
            </w:pPr>
            <w:ins w:id="9693" w:author="马志锋10011873" w:date="2020-10-21T10:48:00Z">
              <w:r w:rsidRPr="00E062F1">
                <w:t>CA_n</w:t>
              </w:r>
              <w:r w:rsidRPr="00E062F1">
                <w:rPr>
                  <w:lang w:eastAsia="zh-CN"/>
                </w:rPr>
                <w:t>78</w:t>
              </w:r>
              <w:r w:rsidRPr="00E062F1">
                <w:t>A-n</w:t>
              </w:r>
              <w:r w:rsidRPr="00E062F1">
                <w:rPr>
                  <w:lang w:eastAsia="zh-CN"/>
                </w:rPr>
                <w:t>257</w:t>
              </w:r>
              <w:r w:rsidRPr="00E062F1">
                <w:t>A</w:t>
              </w:r>
              <w:r w:rsidRPr="00E062F1">
                <w:rPr>
                  <w:lang w:eastAsia="zh-CN"/>
                </w:rPr>
                <w:t>-</w:t>
              </w:r>
            </w:ins>
          </w:p>
        </w:tc>
        <w:tc>
          <w:tcPr>
            <w:tcW w:w="746" w:type="dxa"/>
            <w:tcBorders>
              <w:left w:val="single" w:sz="4" w:space="0" w:color="auto"/>
              <w:right w:val="single" w:sz="4" w:space="0" w:color="auto"/>
            </w:tcBorders>
            <w:vAlign w:val="center"/>
          </w:tcPr>
          <w:p w14:paraId="52498AC2" w14:textId="6399A3D8" w:rsidR="00482530" w:rsidRPr="00E062F1" w:rsidRDefault="00482530" w:rsidP="00482530">
            <w:pPr>
              <w:pStyle w:val="TAC"/>
              <w:rPr>
                <w:ins w:id="9694" w:author="马志锋10011873" w:date="2020-10-21T10:44:00Z"/>
                <w:lang w:eastAsia="zh-CN"/>
              </w:rPr>
            </w:pPr>
            <w:ins w:id="9695" w:author="马志锋10011873" w:date="2020-10-21T10:48: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6A5D0BD7" w14:textId="643F088E" w:rsidR="00482530" w:rsidRPr="00E062F1" w:rsidRDefault="00482530" w:rsidP="00482530">
            <w:pPr>
              <w:pStyle w:val="TAC"/>
              <w:rPr>
                <w:ins w:id="9696" w:author="马志锋10011873" w:date="2020-10-21T10:44:00Z"/>
                <w:lang w:eastAsia="zh-CN"/>
              </w:rPr>
            </w:pPr>
            <w:ins w:id="9697" w:author="马志锋10011873" w:date="2020-10-21T10:49: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vAlign w:val="center"/>
          </w:tcPr>
          <w:p w14:paraId="0E9C2F5E" w14:textId="77777777" w:rsidR="00482530" w:rsidRPr="00E062F1" w:rsidRDefault="00482530" w:rsidP="00482530">
            <w:pPr>
              <w:pStyle w:val="TAC"/>
              <w:rPr>
                <w:ins w:id="9698" w:author="马志锋10011873" w:date="2020-10-21T10:4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D1F115" w14:textId="47A2A46B" w:rsidR="00482530" w:rsidRPr="00E062F1" w:rsidRDefault="00482530" w:rsidP="00482530">
            <w:pPr>
              <w:pStyle w:val="TAC"/>
              <w:rPr>
                <w:ins w:id="9699" w:author="马志锋10011873" w:date="2020-10-21T10:44:00Z"/>
                <w:rFonts w:cs="Arial"/>
                <w:lang w:eastAsia="zh-CN"/>
              </w:rPr>
            </w:pPr>
            <w:ins w:id="9700" w:author="马志锋10011873" w:date="2020-10-21T10:49: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491A747E" w14:textId="458A8818" w:rsidR="00482530" w:rsidRPr="00E062F1" w:rsidRDefault="00482530" w:rsidP="00482530">
            <w:pPr>
              <w:pStyle w:val="TAC"/>
              <w:rPr>
                <w:ins w:id="9701" w:author="马志锋10011873" w:date="2020-10-21T10:44:00Z"/>
                <w:rFonts w:cs="Arial"/>
                <w:lang w:eastAsia="zh-CN"/>
              </w:rPr>
            </w:pPr>
            <w:ins w:id="9702" w:author="马志锋10011873" w:date="2020-10-21T10:49:00Z">
              <w:r>
                <w:rPr>
                  <w:rFonts w:cs="Arial"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3D2A7" w14:textId="6E93D7C8" w:rsidR="00482530" w:rsidRPr="00E062F1" w:rsidRDefault="00482530" w:rsidP="00482530">
            <w:pPr>
              <w:pStyle w:val="TAC"/>
              <w:rPr>
                <w:ins w:id="9703" w:author="马志锋10011873" w:date="2020-10-21T10:44:00Z"/>
                <w:rFonts w:cs="Arial"/>
                <w:lang w:eastAsia="zh-CN"/>
              </w:rPr>
            </w:pPr>
            <w:ins w:id="9704" w:author="马志锋10011873" w:date="2020-10-21T10:49: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22E51215" w14:textId="77777777" w:rsidR="00482530" w:rsidRPr="00E062F1" w:rsidRDefault="00482530" w:rsidP="00482530">
            <w:pPr>
              <w:pStyle w:val="TAC"/>
              <w:rPr>
                <w:ins w:id="9705" w:author="马志锋10011873" w:date="2020-10-21T10:4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3790F" w14:textId="77777777" w:rsidR="00482530" w:rsidRPr="00E062F1" w:rsidRDefault="00482530" w:rsidP="00482530">
            <w:pPr>
              <w:pStyle w:val="TAC"/>
              <w:rPr>
                <w:ins w:id="9706" w:author="马志锋10011873" w:date="2020-10-21T10:4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780E97" w14:textId="38CA1668" w:rsidR="00482530" w:rsidRPr="00E062F1" w:rsidRDefault="00482530" w:rsidP="00482530">
            <w:pPr>
              <w:pStyle w:val="TAC"/>
              <w:rPr>
                <w:ins w:id="9707" w:author="马志锋10011873" w:date="2020-10-21T10:44:00Z"/>
                <w:rFonts w:cs="Arial"/>
                <w:lang w:eastAsia="zh-CN"/>
              </w:rPr>
            </w:pPr>
            <w:ins w:id="9708" w:author="马志锋10011873" w:date="2020-10-21T10:49: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BD47E09" w14:textId="3BCA6C46" w:rsidR="00482530" w:rsidRPr="00E062F1" w:rsidRDefault="00482530" w:rsidP="00482530">
            <w:pPr>
              <w:pStyle w:val="TAC"/>
              <w:rPr>
                <w:ins w:id="9709" w:author="马志锋10011873" w:date="2020-10-21T10:44:00Z"/>
                <w:rFonts w:cs="Arial"/>
                <w:lang w:eastAsia="zh-CN"/>
              </w:rPr>
            </w:pPr>
            <w:ins w:id="9710" w:author="马志锋10011873" w:date="2020-10-21T10:49: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21F40E8A" w14:textId="5FA880C3" w:rsidR="00482530" w:rsidRPr="00E062F1" w:rsidRDefault="00482530" w:rsidP="00482530">
            <w:pPr>
              <w:pStyle w:val="TAC"/>
              <w:rPr>
                <w:ins w:id="9711" w:author="马志锋10011873" w:date="2020-10-21T10:44:00Z"/>
                <w:rFonts w:cs="Arial"/>
                <w:lang w:eastAsia="ja-JP"/>
              </w:rPr>
            </w:pPr>
            <w:ins w:id="9712" w:author="马志锋10011873" w:date="2020-10-21T10:49: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2ADE93EF" w14:textId="77777777" w:rsidR="00482530" w:rsidRPr="00E062F1" w:rsidRDefault="00482530" w:rsidP="00482530">
            <w:pPr>
              <w:pStyle w:val="TAC"/>
              <w:rPr>
                <w:ins w:id="9713" w:author="马志锋10011873" w:date="2020-10-21T10:4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DFC76" w14:textId="5E608FAE" w:rsidR="00482530" w:rsidRPr="00E062F1" w:rsidRDefault="00482530" w:rsidP="00482530">
            <w:pPr>
              <w:pStyle w:val="TAC"/>
              <w:rPr>
                <w:ins w:id="9714" w:author="马志锋10011873" w:date="2020-10-21T10:44:00Z"/>
                <w:rFonts w:cs="Arial"/>
                <w:lang w:eastAsia="ja-JP"/>
              </w:rPr>
            </w:pPr>
            <w:ins w:id="9715" w:author="马志锋10011873" w:date="2020-10-21T10:49: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5A2AFD07" w14:textId="3974F40E" w:rsidR="00482530" w:rsidRPr="00E062F1" w:rsidRDefault="00482530" w:rsidP="00482530">
            <w:pPr>
              <w:pStyle w:val="TAC"/>
              <w:rPr>
                <w:ins w:id="9716" w:author="马志锋10011873" w:date="2020-10-21T10:44:00Z"/>
                <w:rFonts w:cs="Arial"/>
                <w:lang w:eastAsia="ja-JP"/>
              </w:rPr>
            </w:pPr>
            <w:ins w:id="9717" w:author="马志锋10011873" w:date="2020-10-21T10:49:00Z">
              <w:r>
                <w:rPr>
                  <w:rFonts w:hint="eastAsia"/>
                  <w:szCs w:val="18"/>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3E39DE4B" w14:textId="56C3A1DD" w:rsidR="00482530" w:rsidRPr="00E062F1" w:rsidRDefault="00482530" w:rsidP="00482530">
            <w:pPr>
              <w:pStyle w:val="TAC"/>
              <w:rPr>
                <w:ins w:id="9718" w:author="马志锋10011873" w:date="2020-10-21T10:44:00Z"/>
                <w:rFonts w:cs="Arial"/>
                <w:lang w:eastAsia="ja-JP"/>
              </w:rPr>
            </w:pPr>
            <w:ins w:id="9719" w:author="马志锋10011873" w:date="2020-10-21T10:49:00Z">
              <w:r>
                <w:rPr>
                  <w:rFonts w:hint="eastAsia"/>
                  <w:szCs w:val="18"/>
                  <w:lang w:eastAsia="zh-CN"/>
                </w:rPr>
                <w:t>110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1BA89" w14:textId="77777777" w:rsidR="00482530" w:rsidRPr="00E062F1" w:rsidRDefault="00482530" w:rsidP="00482530">
            <w:pPr>
              <w:pStyle w:val="TAC"/>
              <w:rPr>
                <w:ins w:id="9720" w:author="马志锋10011873" w:date="2020-10-21T10: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E0B10" w14:textId="77777777" w:rsidR="00482530" w:rsidRPr="00E062F1" w:rsidRDefault="00482530" w:rsidP="00482530">
            <w:pPr>
              <w:pStyle w:val="TAC"/>
              <w:rPr>
                <w:ins w:id="9721" w:author="马志锋10011873" w:date="2020-10-21T10:44:00Z"/>
                <w:rFonts w:eastAsia="Yu Mincho"/>
                <w:szCs w:val="18"/>
              </w:rPr>
            </w:pPr>
          </w:p>
        </w:tc>
        <w:tc>
          <w:tcPr>
            <w:tcW w:w="749" w:type="dxa"/>
            <w:vMerge w:val="restart"/>
            <w:tcBorders>
              <w:left w:val="single" w:sz="4" w:space="0" w:color="auto"/>
              <w:right w:val="single" w:sz="4" w:space="0" w:color="auto"/>
            </w:tcBorders>
            <w:vAlign w:val="center"/>
          </w:tcPr>
          <w:p w14:paraId="4D6B30DD" w14:textId="38C513D5" w:rsidR="00482530" w:rsidRPr="00E062F1" w:rsidRDefault="00482530" w:rsidP="00482530">
            <w:pPr>
              <w:pStyle w:val="TAC"/>
              <w:rPr>
                <w:ins w:id="9722" w:author="马志锋10011873" w:date="2020-10-21T10:44:00Z"/>
                <w:szCs w:val="18"/>
                <w:lang w:eastAsia="zh-CN"/>
              </w:rPr>
            </w:pPr>
            <w:ins w:id="9723" w:author="马志锋10011873" w:date="2020-10-21T10:49:00Z">
              <w:r>
                <w:rPr>
                  <w:rFonts w:hint="eastAsia"/>
                  <w:szCs w:val="18"/>
                  <w:lang w:eastAsia="zh-CN"/>
                </w:rPr>
                <w:t>0</w:t>
              </w:r>
            </w:ins>
          </w:p>
        </w:tc>
      </w:tr>
      <w:tr w:rsidR="00482530" w:rsidRPr="00E062F1" w14:paraId="31A1AEC4" w14:textId="77777777" w:rsidTr="00391022">
        <w:trPr>
          <w:trHeight w:val="148"/>
          <w:jc w:val="center"/>
          <w:ins w:id="9724" w:author="马志锋10011873" w:date="2020-10-21T10:44:00Z"/>
        </w:trPr>
        <w:tc>
          <w:tcPr>
            <w:tcW w:w="1034" w:type="dxa"/>
            <w:vMerge/>
            <w:tcBorders>
              <w:left w:val="single" w:sz="4" w:space="0" w:color="auto"/>
              <w:right w:val="single" w:sz="4" w:space="0" w:color="auto"/>
            </w:tcBorders>
            <w:vAlign w:val="center"/>
          </w:tcPr>
          <w:p w14:paraId="12BC701F" w14:textId="77777777" w:rsidR="00482530" w:rsidRPr="00E062F1" w:rsidRDefault="00482530" w:rsidP="00482530">
            <w:pPr>
              <w:pStyle w:val="TAC"/>
              <w:rPr>
                <w:ins w:id="9725" w:author="马志锋10011873" w:date="2020-10-21T10:44:00Z"/>
              </w:rPr>
            </w:pPr>
          </w:p>
        </w:tc>
        <w:tc>
          <w:tcPr>
            <w:tcW w:w="1034" w:type="dxa"/>
            <w:vMerge/>
            <w:tcBorders>
              <w:left w:val="single" w:sz="4" w:space="0" w:color="auto"/>
              <w:right w:val="single" w:sz="4" w:space="0" w:color="auto"/>
            </w:tcBorders>
            <w:vAlign w:val="center"/>
          </w:tcPr>
          <w:p w14:paraId="62261AF1" w14:textId="77777777" w:rsidR="00482530" w:rsidRPr="00E062F1" w:rsidRDefault="00482530" w:rsidP="00482530">
            <w:pPr>
              <w:pStyle w:val="TAC"/>
              <w:rPr>
                <w:ins w:id="9726" w:author="马志锋10011873" w:date="2020-10-21T10:44:00Z"/>
                <w:rFonts w:cs="Arial"/>
                <w:bCs/>
                <w:szCs w:val="18"/>
              </w:rPr>
            </w:pPr>
          </w:p>
        </w:tc>
        <w:tc>
          <w:tcPr>
            <w:tcW w:w="746" w:type="dxa"/>
            <w:tcBorders>
              <w:left w:val="single" w:sz="4" w:space="0" w:color="auto"/>
              <w:right w:val="single" w:sz="4" w:space="0" w:color="auto"/>
            </w:tcBorders>
            <w:vAlign w:val="center"/>
          </w:tcPr>
          <w:p w14:paraId="6AE48CE7" w14:textId="229AEC80" w:rsidR="00482530" w:rsidRPr="00E062F1" w:rsidRDefault="00482530" w:rsidP="00482530">
            <w:pPr>
              <w:pStyle w:val="TAC"/>
              <w:rPr>
                <w:ins w:id="9727" w:author="马志锋10011873" w:date="2020-10-21T10:44:00Z"/>
                <w:lang w:eastAsia="zh-CN"/>
              </w:rPr>
            </w:pPr>
            <w:ins w:id="9728" w:author="马志锋10011873" w:date="2020-10-21T10:48: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2C816B9" w14:textId="229DCF21" w:rsidR="00482530" w:rsidRPr="00E062F1" w:rsidRDefault="00482530" w:rsidP="00482530">
            <w:pPr>
              <w:pStyle w:val="TAC"/>
              <w:rPr>
                <w:ins w:id="9729" w:author="马志锋10011873" w:date="2020-10-21T10:44:00Z"/>
                <w:rFonts w:eastAsia="Yu Mincho"/>
                <w:szCs w:val="18"/>
              </w:rPr>
            </w:pPr>
            <w:ins w:id="9730" w:author="马志锋10011873" w:date="2020-10-21T10:49:00Z">
              <w:r w:rsidRPr="00E062F1">
                <w:rPr>
                  <w:rFonts w:cs="Arial"/>
                  <w:lang w:eastAsia="ja-JP"/>
                </w:rPr>
                <w:t>CA_n257</w:t>
              </w:r>
              <w:r w:rsidRPr="00E062F1">
                <w:rPr>
                  <w:rFonts w:cs="Arial"/>
                  <w:lang w:eastAsia="ko-KR"/>
                </w:rPr>
                <w:t>M</w:t>
              </w:r>
            </w:ins>
          </w:p>
        </w:tc>
        <w:tc>
          <w:tcPr>
            <w:tcW w:w="749" w:type="dxa"/>
            <w:vMerge/>
            <w:tcBorders>
              <w:left w:val="single" w:sz="4" w:space="0" w:color="auto"/>
              <w:right w:val="single" w:sz="4" w:space="0" w:color="auto"/>
            </w:tcBorders>
            <w:vAlign w:val="center"/>
          </w:tcPr>
          <w:p w14:paraId="311C9C37" w14:textId="77777777" w:rsidR="00482530" w:rsidRPr="00E062F1" w:rsidRDefault="00482530" w:rsidP="00482530">
            <w:pPr>
              <w:pStyle w:val="TAC"/>
              <w:rPr>
                <w:ins w:id="9731" w:author="马志锋10011873" w:date="2020-10-21T10:44:00Z"/>
                <w:szCs w:val="18"/>
                <w:lang w:eastAsia="zh-CN"/>
              </w:rPr>
            </w:pPr>
          </w:p>
        </w:tc>
      </w:tr>
      <w:tr w:rsidR="00482530" w:rsidRPr="00E062F1" w14:paraId="62C1EE03" w14:textId="77777777" w:rsidTr="00584BF6">
        <w:trPr>
          <w:trHeight w:val="148"/>
          <w:jc w:val="center"/>
        </w:trPr>
        <w:tc>
          <w:tcPr>
            <w:tcW w:w="1034" w:type="dxa"/>
            <w:vMerge w:val="restart"/>
            <w:tcBorders>
              <w:left w:val="single" w:sz="4" w:space="0" w:color="auto"/>
              <w:right w:val="single" w:sz="4" w:space="0" w:color="auto"/>
            </w:tcBorders>
            <w:vAlign w:val="center"/>
          </w:tcPr>
          <w:p w14:paraId="6CC3C470" w14:textId="5FCB98B9" w:rsidR="00482530" w:rsidRPr="00E062F1" w:rsidRDefault="00482530" w:rsidP="00482530">
            <w:pPr>
              <w:pStyle w:val="TAC"/>
            </w:pPr>
            <w:del w:id="9732" w:author="马志锋10011873" w:date="2020-10-21T10:53: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258</w:delText>
              </w:r>
              <w:r w:rsidRPr="00E062F1" w:rsidDel="00E85B8D">
                <w:delText>A</w:delText>
              </w:r>
            </w:del>
          </w:p>
        </w:tc>
        <w:tc>
          <w:tcPr>
            <w:tcW w:w="1034" w:type="dxa"/>
            <w:vMerge w:val="restart"/>
            <w:tcBorders>
              <w:left w:val="single" w:sz="4" w:space="0" w:color="auto"/>
              <w:right w:val="single" w:sz="4" w:space="0" w:color="auto"/>
            </w:tcBorders>
            <w:vAlign w:val="center"/>
          </w:tcPr>
          <w:p w14:paraId="2D53E105" w14:textId="29937D7D" w:rsidR="00482530" w:rsidRPr="00E062F1" w:rsidRDefault="00482530" w:rsidP="00482530">
            <w:pPr>
              <w:pStyle w:val="TAC"/>
            </w:pPr>
            <w:del w:id="9733" w:author="马志锋10011873" w:date="2020-10-21T10:53:00Z">
              <w:r w:rsidRPr="00E062F1" w:rsidDel="00E85B8D">
                <w:rPr>
                  <w:rFonts w:cs="Arial"/>
                  <w:bCs/>
                  <w:szCs w:val="18"/>
                </w:rPr>
                <w:delText>CA_n78A-n258A</w:delText>
              </w:r>
            </w:del>
          </w:p>
        </w:tc>
        <w:tc>
          <w:tcPr>
            <w:tcW w:w="746" w:type="dxa"/>
            <w:vMerge w:val="restart"/>
            <w:tcBorders>
              <w:left w:val="single" w:sz="4" w:space="0" w:color="auto"/>
              <w:right w:val="single" w:sz="4" w:space="0" w:color="auto"/>
            </w:tcBorders>
            <w:vAlign w:val="center"/>
          </w:tcPr>
          <w:p w14:paraId="05EC38B0" w14:textId="52C9FA48" w:rsidR="00482530" w:rsidRPr="00E062F1" w:rsidRDefault="00482530" w:rsidP="00482530">
            <w:pPr>
              <w:pStyle w:val="TAC"/>
              <w:rPr>
                <w:lang w:eastAsia="zh-CN"/>
              </w:rPr>
            </w:pPr>
            <w:del w:id="9734" w:author="马志锋10011873" w:date="2020-10-21T10:53:00Z">
              <w:r w:rsidRPr="00E062F1" w:rsidDel="00E85B8D">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47706F" w14:textId="10967EEF" w:rsidR="00482530" w:rsidRPr="00E062F1" w:rsidRDefault="00482530" w:rsidP="00482530">
            <w:pPr>
              <w:pStyle w:val="TAC"/>
            </w:pPr>
            <w:del w:id="9735" w:author="马志锋10011873" w:date="2020-10-21T10:53:00Z">
              <w:r w:rsidRPr="00E062F1" w:rsidDel="00E85B8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B12A8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B8DBC6" w14:textId="6994E809" w:rsidR="00482530" w:rsidRPr="00E062F1" w:rsidRDefault="00482530" w:rsidP="00482530">
            <w:pPr>
              <w:pStyle w:val="TAC"/>
              <w:rPr>
                <w:rFonts w:cs="Arial"/>
                <w:lang w:eastAsia="zh-CN"/>
              </w:rPr>
            </w:pPr>
            <w:del w:id="9736"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D42242" w14:textId="469F5537" w:rsidR="00482530" w:rsidRPr="00E062F1" w:rsidRDefault="00482530" w:rsidP="00482530">
            <w:pPr>
              <w:pStyle w:val="TAC"/>
              <w:rPr>
                <w:rFonts w:cs="Arial"/>
                <w:lang w:eastAsia="zh-CN"/>
              </w:rPr>
            </w:pPr>
            <w:del w:id="9737"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303F5" w14:textId="6B3AB785" w:rsidR="00482530" w:rsidRPr="00E062F1" w:rsidRDefault="00482530" w:rsidP="00482530">
            <w:pPr>
              <w:pStyle w:val="TAC"/>
              <w:rPr>
                <w:rFonts w:cs="Arial"/>
                <w:lang w:eastAsia="zh-CN"/>
              </w:rPr>
            </w:pPr>
            <w:del w:id="9738"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2BC0D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2EFF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0BF4F2" w14:textId="2789C441" w:rsidR="00482530" w:rsidRPr="00E062F1" w:rsidRDefault="00482530" w:rsidP="00482530">
            <w:pPr>
              <w:pStyle w:val="TAC"/>
              <w:rPr>
                <w:rFonts w:cs="Arial"/>
              </w:rPr>
            </w:pPr>
            <w:del w:id="9739"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C0E68A" w14:textId="7B3125F3" w:rsidR="00482530" w:rsidRPr="00E062F1" w:rsidRDefault="00482530" w:rsidP="00482530">
            <w:pPr>
              <w:pStyle w:val="TAC"/>
              <w:rPr>
                <w:rFonts w:cs="Arial"/>
                <w:lang w:eastAsia="ja-JP"/>
              </w:rPr>
            </w:pPr>
            <w:del w:id="9740"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593B6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4A028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5053A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A6209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DCC9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DDFD5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BE511"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69F9271" w14:textId="0900B51F" w:rsidR="00482530" w:rsidRPr="00E062F1" w:rsidRDefault="00482530" w:rsidP="00482530">
            <w:pPr>
              <w:pStyle w:val="TAC"/>
              <w:rPr>
                <w:szCs w:val="18"/>
                <w:lang w:eastAsia="zh-CN"/>
              </w:rPr>
            </w:pPr>
            <w:del w:id="9741" w:author="马志锋10011873" w:date="2020-10-21T10:53:00Z">
              <w:r w:rsidRPr="00E062F1" w:rsidDel="00E85B8D">
                <w:rPr>
                  <w:szCs w:val="18"/>
                  <w:lang w:eastAsia="zh-CN"/>
                </w:rPr>
                <w:delText>0</w:delText>
              </w:r>
            </w:del>
          </w:p>
        </w:tc>
      </w:tr>
      <w:tr w:rsidR="00482530" w:rsidRPr="00E062F1" w14:paraId="37C88FD3" w14:textId="77777777" w:rsidTr="00584BF6">
        <w:trPr>
          <w:trHeight w:val="148"/>
          <w:jc w:val="center"/>
        </w:trPr>
        <w:tc>
          <w:tcPr>
            <w:tcW w:w="1034" w:type="dxa"/>
            <w:vMerge/>
            <w:tcBorders>
              <w:left w:val="single" w:sz="4" w:space="0" w:color="auto"/>
              <w:right w:val="single" w:sz="4" w:space="0" w:color="auto"/>
            </w:tcBorders>
            <w:vAlign w:val="center"/>
          </w:tcPr>
          <w:p w14:paraId="44D4D7C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466122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AD44D5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A8129E" w14:textId="07335F02" w:rsidR="00482530" w:rsidRPr="00E062F1" w:rsidRDefault="00482530" w:rsidP="00482530">
            <w:pPr>
              <w:pStyle w:val="TAC"/>
            </w:pPr>
            <w:del w:id="9742" w:author="马志锋10011873" w:date="2020-10-21T10:53:00Z">
              <w:r w:rsidRPr="00E062F1" w:rsidDel="00E85B8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DF159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4BDB54" w14:textId="69A55824" w:rsidR="00482530" w:rsidRPr="00E062F1" w:rsidRDefault="00482530" w:rsidP="00482530">
            <w:pPr>
              <w:pStyle w:val="TAC"/>
              <w:rPr>
                <w:rFonts w:cs="Arial"/>
                <w:lang w:eastAsia="ja-JP"/>
              </w:rPr>
            </w:pPr>
            <w:del w:id="9743"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2A1C6D" w14:textId="4B2871DF" w:rsidR="00482530" w:rsidRPr="00E062F1" w:rsidRDefault="00482530" w:rsidP="00482530">
            <w:pPr>
              <w:pStyle w:val="TAC"/>
              <w:rPr>
                <w:rFonts w:cs="Arial"/>
                <w:lang w:eastAsia="ja-JP"/>
              </w:rPr>
            </w:pPr>
            <w:del w:id="9744"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1658D" w14:textId="164E0BD4" w:rsidR="00482530" w:rsidRPr="00E062F1" w:rsidRDefault="00482530" w:rsidP="00482530">
            <w:pPr>
              <w:pStyle w:val="TAC"/>
              <w:rPr>
                <w:rFonts w:cs="Arial"/>
                <w:lang w:eastAsia="ja-JP"/>
              </w:rPr>
            </w:pPr>
            <w:del w:id="9745"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F1B7E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28DF0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1D028" w14:textId="0B9961EA" w:rsidR="00482530" w:rsidRPr="00E062F1" w:rsidRDefault="00482530" w:rsidP="00482530">
            <w:pPr>
              <w:pStyle w:val="TAC"/>
              <w:rPr>
                <w:rFonts w:cs="Arial"/>
              </w:rPr>
            </w:pPr>
            <w:del w:id="9746"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9B97F4" w14:textId="633F39CD" w:rsidR="00482530" w:rsidRPr="00E062F1" w:rsidRDefault="00482530" w:rsidP="00482530">
            <w:pPr>
              <w:pStyle w:val="TAC"/>
              <w:rPr>
                <w:rFonts w:cs="Arial"/>
                <w:lang w:eastAsia="ja-JP"/>
              </w:rPr>
            </w:pPr>
            <w:del w:id="9747"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12436" w14:textId="6A47E593" w:rsidR="00482530" w:rsidRPr="00E062F1" w:rsidRDefault="00482530" w:rsidP="00482530">
            <w:pPr>
              <w:pStyle w:val="TAC"/>
              <w:rPr>
                <w:rFonts w:cs="Arial"/>
                <w:lang w:eastAsia="ja-JP"/>
              </w:rPr>
            </w:pPr>
            <w:del w:id="9748"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770AC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E541FF" w14:textId="6D1218A2" w:rsidR="00482530" w:rsidRPr="00E062F1" w:rsidRDefault="00482530" w:rsidP="00482530">
            <w:pPr>
              <w:pStyle w:val="TAC"/>
              <w:rPr>
                <w:rFonts w:cs="Arial"/>
                <w:lang w:eastAsia="ja-JP"/>
              </w:rPr>
            </w:pPr>
            <w:del w:id="9749"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2194F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5CFD47" w14:textId="20AECD99" w:rsidR="00482530" w:rsidRPr="00E062F1" w:rsidRDefault="00482530" w:rsidP="00482530">
            <w:pPr>
              <w:pStyle w:val="TAC"/>
              <w:rPr>
                <w:rFonts w:cs="Arial"/>
                <w:lang w:eastAsia="ja-JP"/>
              </w:rPr>
            </w:pPr>
            <w:del w:id="9750"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D916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07CD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471AB62" w14:textId="77777777" w:rsidR="00482530" w:rsidRPr="00E062F1" w:rsidRDefault="00482530" w:rsidP="00482530">
            <w:pPr>
              <w:pStyle w:val="TAC"/>
              <w:rPr>
                <w:rFonts w:eastAsia="Yu Mincho"/>
                <w:szCs w:val="18"/>
              </w:rPr>
            </w:pPr>
          </w:p>
        </w:tc>
      </w:tr>
      <w:tr w:rsidR="00482530" w:rsidRPr="00E062F1" w14:paraId="7DDFBE84" w14:textId="77777777" w:rsidTr="00584BF6">
        <w:trPr>
          <w:trHeight w:val="148"/>
          <w:jc w:val="center"/>
        </w:trPr>
        <w:tc>
          <w:tcPr>
            <w:tcW w:w="1034" w:type="dxa"/>
            <w:vMerge/>
            <w:tcBorders>
              <w:left w:val="single" w:sz="4" w:space="0" w:color="auto"/>
              <w:right w:val="single" w:sz="4" w:space="0" w:color="auto"/>
            </w:tcBorders>
            <w:vAlign w:val="center"/>
          </w:tcPr>
          <w:p w14:paraId="2442553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FCB68E2"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9837A6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FB5BCB" w14:textId="6A6D0B44" w:rsidR="00482530" w:rsidRPr="00E062F1" w:rsidRDefault="00482530" w:rsidP="00482530">
            <w:pPr>
              <w:pStyle w:val="TAC"/>
            </w:pPr>
            <w:del w:id="9751" w:author="马志锋10011873" w:date="2020-10-21T10:53:00Z">
              <w:r w:rsidRPr="00E062F1" w:rsidDel="00E85B8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FD522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46D44E" w14:textId="226DD40F" w:rsidR="00482530" w:rsidRPr="00E062F1" w:rsidRDefault="00482530" w:rsidP="00482530">
            <w:pPr>
              <w:pStyle w:val="TAC"/>
              <w:rPr>
                <w:rFonts w:cs="Arial"/>
                <w:lang w:eastAsia="ja-JP"/>
              </w:rPr>
            </w:pPr>
            <w:del w:id="9752"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4B784C" w14:textId="3558958B" w:rsidR="00482530" w:rsidRPr="00E062F1" w:rsidRDefault="00482530" w:rsidP="00482530">
            <w:pPr>
              <w:pStyle w:val="TAC"/>
              <w:rPr>
                <w:rFonts w:cs="Arial"/>
                <w:lang w:eastAsia="ja-JP"/>
              </w:rPr>
            </w:pPr>
            <w:del w:id="9753"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2CBC9" w14:textId="00E6E7D5" w:rsidR="00482530" w:rsidRPr="00E062F1" w:rsidRDefault="00482530" w:rsidP="00482530">
            <w:pPr>
              <w:pStyle w:val="TAC"/>
              <w:rPr>
                <w:rFonts w:cs="Arial"/>
                <w:lang w:eastAsia="ja-JP"/>
              </w:rPr>
            </w:pPr>
            <w:del w:id="9754"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609F2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5AF4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E1D4B0" w14:textId="708A3382" w:rsidR="00482530" w:rsidRPr="00E062F1" w:rsidRDefault="00482530" w:rsidP="00482530">
            <w:pPr>
              <w:pStyle w:val="TAC"/>
              <w:rPr>
                <w:rFonts w:cs="Arial"/>
                <w:lang w:eastAsia="ja-JP"/>
              </w:rPr>
            </w:pPr>
            <w:del w:id="9755"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A94FFC" w14:textId="513EC7F7" w:rsidR="00482530" w:rsidRPr="00E062F1" w:rsidRDefault="00482530" w:rsidP="00482530">
            <w:pPr>
              <w:pStyle w:val="TAC"/>
              <w:rPr>
                <w:rFonts w:cs="Arial"/>
                <w:lang w:eastAsia="ja-JP"/>
              </w:rPr>
            </w:pPr>
            <w:del w:id="9756"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6E4D8A" w14:textId="294182AC" w:rsidR="00482530" w:rsidRPr="00E062F1" w:rsidRDefault="00482530" w:rsidP="00482530">
            <w:pPr>
              <w:pStyle w:val="TAC"/>
              <w:rPr>
                <w:rFonts w:cs="Arial"/>
                <w:lang w:eastAsia="ja-JP"/>
              </w:rPr>
            </w:pPr>
            <w:del w:id="9757"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A17C8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409C2" w14:textId="521275E4" w:rsidR="00482530" w:rsidRPr="00E062F1" w:rsidRDefault="00482530" w:rsidP="00482530">
            <w:pPr>
              <w:pStyle w:val="TAC"/>
              <w:rPr>
                <w:rFonts w:cs="Arial"/>
                <w:lang w:eastAsia="ja-JP"/>
              </w:rPr>
            </w:pPr>
            <w:del w:id="9758"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673DD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BBCC80" w14:textId="58D081DA" w:rsidR="00482530" w:rsidRPr="00E062F1" w:rsidRDefault="00482530" w:rsidP="00482530">
            <w:pPr>
              <w:pStyle w:val="TAC"/>
              <w:rPr>
                <w:rFonts w:cs="Arial"/>
                <w:lang w:eastAsia="ja-JP"/>
              </w:rPr>
            </w:pPr>
            <w:del w:id="9759"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A1263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3CC0B"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EF7A772" w14:textId="77777777" w:rsidR="00482530" w:rsidRPr="00E062F1" w:rsidRDefault="00482530" w:rsidP="00482530">
            <w:pPr>
              <w:pStyle w:val="TAC"/>
              <w:rPr>
                <w:rFonts w:eastAsia="Yu Mincho"/>
                <w:szCs w:val="18"/>
              </w:rPr>
            </w:pPr>
          </w:p>
        </w:tc>
      </w:tr>
      <w:tr w:rsidR="00482530" w:rsidRPr="00E062F1" w14:paraId="08A8E507" w14:textId="77777777" w:rsidTr="00584BF6">
        <w:trPr>
          <w:trHeight w:val="148"/>
          <w:jc w:val="center"/>
        </w:trPr>
        <w:tc>
          <w:tcPr>
            <w:tcW w:w="1034" w:type="dxa"/>
            <w:vMerge/>
            <w:tcBorders>
              <w:left w:val="single" w:sz="4" w:space="0" w:color="auto"/>
              <w:right w:val="single" w:sz="4" w:space="0" w:color="auto"/>
            </w:tcBorders>
            <w:vAlign w:val="center"/>
          </w:tcPr>
          <w:p w14:paraId="0B9CC2C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7E8B9F0"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5631F2C5" w14:textId="4C22CB2B" w:rsidR="00482530" w:rsidRPr="00E062F1" w:rsidRDefault="00482530" w:rsidP="00482530">
            <w:pPr>
              <w:pStyle w:val="TAC"/>
              <w:rPr>
                <w:lang w:eastAsia="zh-CN"/>
              </w:rPr>
            </w:pPr>
            <w:del w:id="9760" w:author="马志锋10011873" w:date="2020-10-23T10:56:00Z">
              <w:r w:rsidRPr="00E062F1" w:rsidDel="00340474">
                <w:rPr>
                  <w:lang w:eastAsia="zh-CN"/>
                </w:rPr>
                <w:delText>n258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3B4D73" w14:textId="736D88B7" w:rsidR="00482530" w:rsidRPr="00E062F1" w:rsidRDefault="00482530" w:rsidP="00482530">
            <w:pPr>
              <w:pStyle w:val="TAC"/>
              <w:rPr>
                <w:lang w:eastAsia="zh-CN"/>
              </w:rPr>
            </w:pPr>
            <w:del w:id="9761" w:author="马志锋10011873" w:date="2020-10-23T10:56:00Z">
              <w:r w:rsidRPr="00E062F1" w:rsidDel="003404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17257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054DA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7FD594"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318288"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69673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AA3BB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C2C4C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0427EA" w14:textId="394DA988" w:rsidR="00482530" w:rsidRPr="00E062F1" w:rsidRDefault="00482530" w:rsidP="00482530">
            <w:pPr>
              <w:pStyle w:val="TAC"/>
              <w:rPr>
                <w:rFonts w:cs="Arial"/>
                <w:lang w:eastAsia="zh-CN"/>
              </w:rPr>
            </w:pPr>
            <w:del w:id="9762" w:author="马志锋10011873" w:date="2020-10-23T10:56:00Z">
              <w:r w:rsidRPr="00E062F1" w:rsidDel="00340474">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7C0E20"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6E4D3"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54E98"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D4CBD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C36BE" w14:textId="2C4DA207" w:rsidR="00482530" w:rsidRPr="00E062F1" w:rsidRDefault="00482530" w:rsidP="00482530">
            <w:pPr>
              <w:pStyle w:val="TAC"/>
              <w:rPr>
                <w:rFonts w:cs="Arial"/>
                <w:lang w:eastAsia="zh-CN"/>
              </w:rPr>
            </w:pPr>
            <w:del w:id="9763" w:author="马志锋10011873" w:date="2020-10-23T10:56:00Z">
              <w:r w:rsidRPr="00E062F1" w:rsidDel="00340474">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ECEFBD" w14:textId="05E48EF9" w:rsidR="00482530" w:rsidRPr="00E062F1" w:rsidRDefault="00482530" w:rsidP="00482530">
            <w:pPr>
              <w:pStyle w:val="TAC"/>
              <w:rPr>
                <w:rFonts w:cs="Arial"/>
                <w:lang w:eastAsia="zh-CN"/>
              </w:rPr>
            </w:pPr>
            <w:del w:id="9764" w:author="马志锋10011873" w:date="2020-10-23T10:56:00Z">
              <w:r w:rsidRPr="00E062F1" w:rsidDel="00340474">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B601E5"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62739F08" w14:textId="77777777" w:rsidR="00482530" w:rsidRPr="00E062F1" w:rsidRDefault="00482530" w:rsidP="00482530">
            <w:pPr>
              <w:pStyle w:val="TAC"/>
              <w:rPr>
                <w:rFonts w:eastAsia="Yu Mincho"/>
                <w:szCs w:val="18"/>
              </w:rPr>
            </w:pPr>
          </w:p>
        </w:tc>
      </w:tr>
      <w:tr w:rsidR="00482530" w:rsidRPr="00E062F1" w14:paraId="1719DB07" w14:textId="77777777" w:rsidTr="00584BF6">
        <w:trPr>
          <w:trHeight w:val="148"/>
          <w:jc w:val="center"/>
        </w:trPr>
        <w:tc>
          <w:tcPr>
            <w:tcW w:w="1034" w:type="dxa"/>
            <w:vMerge/>
            <w:tcBorders>
              <w:left w:val="single" w:sz="4" w:space="0" w:color="auto"/>
              <w:right w:val="single" w:sz="4" w:space="0" w:color="auto"/>
            </w:tcBorders>
            <w:vAlign w:val="center"/>
          </w:tcPr>
          <w:p w14:paraId="5266FF5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45E25C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ADC7BE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8AAF6D" w14:textId="52404A20" w:rsidR="00482530" w:rsidRPr="00E062F1" w:rsidRDefault="00482530" w:rsidP="00482530">
            <w:pPr>
              <w:pStyle w:val="TAC"/>
              <w:rPr>
                <w:lang w:eastAsia="zh-CN"/>
              </w:rPr>
            </w:pPr>
            <w:del w:id="9765" w:author="马志锋10011873" w:date="2020-10-23T10:56:00Z">
              <w:r w:rsidRPr="00E062F1" w:rsidDel="00340474">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78C64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5AADC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C8FF3C"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4822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3103F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18AE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EB4D0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823AB" w14:textId="57F14272" w:rsidR="00482530" w:rsidRPr="00E062F1" w:rsidRDefault="00482530" w:rsidP="00482530">
            <w:pPr>
              <w:pStyle w:val="TAC"/>
              <w:rPr>
                <w:rFonts w:cs="Arial"/>
              </w:rPr>
            </w:pPr>
            <w:del w:id="9766" w:author="马志锋10011873" w:date="2020-10-23T10:56:00Z">
              <w:r w:rsidRPr="00E062F1" w:rsidDel="00340474">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7D548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181C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7BD5D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7048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047E36" w14:textId="6665516A" w:rsidR="00482530" w:rsidRPr="00E062F1" w:rsidRDefault="00482530" w:rsidP="00482530">
            <w:pPr>
              <w:pStyle w:val="TAC"/>
              <w:rPr>
                <w:rFonts w:cs="Arial"/>
              </w:rPr>
            </w:pPr>
            <w:del w:id="9767" w:author="马志锋10011873" w:date="2020-10-23T10:56:00Z">
              <w:r w:rsidRPr="00E062F1" w:rsidDel="00340474">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AC40C" w14:textId="38D5352A" w:rsidR="00482530" w:rsidRPr="00E062F1" w:rsidRDefault="00482530" w:rsidP="00482530">
            <w:pPr>
              <w:pStyle w:val="TAC"/>
              <w:rPr>
                <w:rFonts w:cs="Arial"/>
              </w:rPr>
            </w:pPr>
            <w:del w:id="9768" w:author="马志锋10011873" w:date="2020-10-23T10:56:00Z">
              <w:r w:rsidRPr="00E062F1" w:rsidDel="00340474">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EFBF72" w14:textId="6DD8FFAB" w:rsidR="00482530" w:rsidRPr="00E062F1" w:rsidRDefault="00482530" w:rsidP="00482530">
            <w:pPr>
              <w:pStyle w:val="TAC"/>
              <w:rPr>
                <w:rFonts w:cs="Arial"/>
              </w:rPr>
            </w:pPr>
            <w:del w:id="9769" w:author="马志锋10011873" w:date="2020-10-23T10:56:00Z">
              <w:r w:rsidRPr="00E062F1" w:rsidDel="00340474">
                <w:rPr>
                  <w:rFonts w:cs="Arial"/>
                  <w:lang w:eastAsia="zh-CN"/>
                </w:rPr>
                <w:delText>Yes</w:delText>
              </w:r>
            </w:del>
          </w:p>
        </w:tc>
        <w:tc>
          <w:tcPr>
            <w:tcW w:w="749" w:type="dxa"/>
            <w:vMerge/>
            <w:tcBorders>
              <w:left w:val="single" w:sz="4" w:space="0" w:color="auto"/>
              <w:right w:val="single" w:sz="4" w:space="0" w:color="auto"/>
            </w:tcBorders>
            <w:vAlign w:val="center"/>
          </w:tcPr>
          <w:p w14:paraId="4E90765E" w14:textId="77777777" w:rsidR="00482530" w:rsidRPr="00E062F1" w:rsidRDefault="00482530" w:rsidP="00482530">
            <w:pPr>
              <w:pStyle w:val="TAC"/>
              <w:rPr>
                <w:rFonts w:eastAsia="Yu Mincho"/>
                <w:szCs w:val="18"/>
              </w:rPr>
            </w:pPr>
          </w:p>
        </w:tc>
      </w:tr>
      <w:tr w:rsidR="00482530" w:rsidRPr="00E062F1" w14:paraId="1002FCD0" w14:textId="77777777" w:rsidTr="00584BF6">
        <w:trPr>
          <w:trHeight w:val="148"/>
          <w:jc w:val="center"/>
          <w:ins w:id="9770" w:author="马志锋10011873" w:date="2020-10-21T10:50:00Z"/>
        </w:trPr>
        <w:tc>
          <w:tcPr>
            <w:tcW w:w="1034" w:type="dxa"/>
            <w:vMerge w:val="restart"/>
            <w:tcBorders>
              <w:left w:val="single" w:sz="4" w:space="0" w:color="auto"/>
              <w:right w:val="single" w:sz="4" w:space="0" w:color="auto"/>
            </w:tcBorders>
            <w:vAlign w:val="center"/>
          </w:tcPr>
          <w:p w14:paraId="420B901C" w14:textId="55DB63E7" w:rsidR="00482530" w:rsidRPr="00E062F1" w:rsidRDefault="00482530" w:rsidP="00482530">
            <w:pPr>
              <w:pStyle w:val="TAC"/>
              <w:rPr>
                <w:ins w:id="9771" w:author="马志锋10011873" w:date="2020-10-21T10:50:00Z"/>
                <w:rFonts w:cs="Arial"/>
                <w:bCs/>
                <w:szCs w:val="18"/>
              </w:rPr>
            </w:pPr>
            <w:ins w:id="9772" w:author="马志锋10011873" w:date="2020-10-21T10:50:00Z">
              <w:r w:rsidRPr="00E062F1">
                <w:t>CA_n</w:t>
              </w:r>
              <w:r w:rsidRPr="00E062F1">
                <w:rPr>
                  <w:lang w:eastAsia="zh-CN"/>
                </w:rPr>
                <w:t>78</w:t>
              </w:r>
              <w:r w:rsidRPr="00E062F1">
                <w:t>A-n</w:t>
              </w:r>
              <w:r w:rsidRPr="00E062F1">
                <w:rPr>
                  <w:lang w:eastAsia="zh-CN"/>
                </w:rPr>
                <w:t>258</w:t>
              </w:r>
              <w:r w:rsidRPr="00E062F1">
                <w:t>A</w:t>
              </w:r>
            </w:ins>
          </w:p>
        </w:tc>
        <w:tc>
          <w:tcPr>
            <w:tcW w:w="1034" w:type="dxa"/>
            <w:vMerge w:val="restart"/>
            <w:tcBorders>
              <w:left w:val="single" w:sz="4" w:space="0" w:color="auto"/>
              <w:right w:val="single" w:sz="4" w:space="0" w:color="auto"/>
            </w:tcBorders>
            <w:vAlign w:val="center"/>
          </w:tcPr>
          <w:p w14:paraId="50A46AC5" w14:textId="3710DCB1" w:rsidR="00482530" w:rsidRPr="00E062F1" w:rsidRDefault="00482530" w:rsidP="00482530">
            <w:pPr>
              <w:pStyle w:val="TAC"/>
              <w:rPr>
                <w:ins w:id="9773" w:author="马志锋10011873" w:date="2020-10-21T10:50:00Z"/>
                <w:rFonts w:cs="Arial"/>
                <w:bCs/>
                <w:szCs w:val="18"/>
              </w:rPr>
            </w:pPr>
            <w:ins w:id="9774" w:author="马志锋10011873" w:date="2020-10-21T10:51:00Z">
              <w:r w:rsidRPr="00E062F1">
                <w:rPr>
                  <w:rFonts w:cs="Arial"/>
                  <w:bCs/>
                  <w:szCs w:val="18"/>
                </w:rPr>
                <w:t>CA_n78A-n258A</w:t>
              </w:r>
            </w:ins>
          </w:p>
        </w:tc>
        <w:tc>
          <w:tcPr>
            <w:tcW w:w="746" w:type="dxa"/>
            <w:tcBorders>
              <w:left w:val="single" w:sz="4" w:space="0" w:color="auto"/>
              <w:right w:val="single" w:sz="4" w:space="0" w:color="auto"/>
            </w:tcBorders>
            <w:vAlign w:val="center"/>
          </w:tcPr>
          <w:p w14:paraId="4EA0F749" w14:textId="4AFAD429" w:rsidR="00482530" w:rsidRPr="00E062F1" w:rsidRDefault="00482530" w:rsidP="00482530">
            <w:pPr>
              <w:pStyle w:val="TAC"/>
              <w:rPr>
                <w:ins w:id="9775" w:author="马志锋10011873" w:date="2020-10-21T10:50:00Z"/>
                <w:rFonts w:cs="Arial"/>
                <w:bCs/>
                <w:szCs w:val="18"/>
              </w:rPr>
            </w:pPr>
            <w:ins w:id="9776" w:author="马志锋10011873" w:date="2020-10-21T10:51: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103B7EB1" w14:textId="03C7C708" w:rsidR="00482530" w:rsidRPr="00E062F1" w:rsidRDefault="00482530" w:rsidP="00482530">
            <w:pPr>
              <w:pStyle w:val="TAC"/>
              <w:rPr>
                <w:ins w:id="9777" w:author="马志锋10011873" w:date="2020-10-21T10:50:00Z"/>
                <w:lang w:eastAsia="zh-CN"/>
              </w:rPr>
            </w:pPr>
            <w:ins w:id="9778" w:author="马志锋10011873" w:date="2020-10-21T10:51: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5578179A" w14:textId="77777777" w:rsidR="00482530" w:rsidRPr="00E062F1" w:rsidRDefault="00482530" w:rsidP="00482530">
            <w:pPr>
              <w:pStyle w:val="TAC"/>
              <w:rPr>
                <w:ins w:id="9779" w:author="马志锋10011873" w:date="2020-10-21T10:5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2E5DD6" w14:textId="25ED7CE0" w:rsidR="00482530" w:rsidRPr="00E062F1" w:rsidRDefault="00482530" w:rsidP="00482530">
            <w:pPr>
              <w:pStyle w:val="TAC"/>
              <w:rPr>
                <w:ins w:id="9780" w:author="马志锋10011873" w:date="2020-10-21T10:50:00Z"/>
                <w:rFonts w:cs="Arial"/>
                <w:lang w:eastAsia="zh-CN"/>
              </w:rPr>
            </w:pPr>
            <w:ins w:id="9781" w:author="马志锋10011873" w:date="2020-10-21T10:51: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CD2D45A" w14:textId="22DC72F2" w:rsidR="00482530" w:rsidRPr="00E062F1" w:rsidRDefault="00482530" w:rsidP="00482530">
            <w:pPr>
              <w:pStyle w:val="TAC"/>
              <w:rPr>
                <w:ins w:id="9782" w:author="马志锋10011873" w:date="2020-10-21T10:50:00Z"/>
                <w:rFonts w:cs="Arial"/>
                <w:lang w:eastAsia="zh-CN"/>
              </w:rPr>
            </w:pPr>
            <w:ins w:id="9783" w:author="马志锋10011873" w:date="2020-10-21T10:51:00Z">
              <w:r>
                <w:rPr>
                  <w:rFonts w:cs="Arial"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29530A" w14:textId="7E327205" w:rsidR="00482530" w:rsidRPr="00E062F1" w:rsidRDefault="00482530" w:rsidP="00482530">
            <w:pPr>
              <w:pStyle w:val="TAC"/>
              <w:rPr>
                <w:ins w:id="9784" w:author="马志锋10011873" w:date="2020-10-21T10:50:00Z"/>
                <w:rFonts w:cs="Arial"/>
                <w:lang w:eastAsia="zh-CN"/>
              </w:rPr>
            </w:pPr>
            <w:ins w:id="9785" w:author="马志锋10011873" w:date="2020-10-21T10:51: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6F63985F" w14:textId="77777777" w:rsidR="00482530" w:rsidRPr="00E062F1" w:rsidRDefault="00482530" w:rsidP="00482530">
            <w:pPr>
              <w:pStyle w:val="TAC"/>
              <w:rPr>
                <w:ins w:id="9786" w:author="马志锋10011873" w:date="2020-10-21T10:5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D96A86" w14:textId="77777777" w:rsidR="00482530" w:rsidRPr="00E062F1" w:rsidRDefault="00482530" w:rsidP="00482530">
            <w:pPr>
              <w:pStyle w:val="TAC"/>
              <w:rPr>
                <w:ins w:id="9787" w:author="马志锋10011873" w:date="2020-10-21T10:5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D873D0" w14:textId="704D2E49" w:rsidR="00482530" w:rsidRPr="00E062F1" w:rsidRDefault="00482530" w:rsidP="00482530">
            <w:pPr>
              <w:pStyle w:val="TAC"/>
              <w:rPr>
                <w:ins w:id="9788" w:author="马志锋10011873" w:date="2020-10-21T10:50:00Z"/>
                <w:rFonts w:cs="Arial"/>
                <w:lang w:eastAsia="zh-CN"/>
              </w:rPr>
            </w:pPr>
            <w:ins w:id="9789" w:author="马志锋10011873" w:date="2020-10-21T10:51: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47DFEA4C" w14:textId="5BF5AC1E" w:rsidR="00482530" w:rsidRPr="00E062F1" w:rsidRDefault="00482530" w:rsidP="00482530">
            <w:pPr>
              <w:pStyle w:val="TAC"/>
              <w:rPr>
                <w:ins w:id="9790" w:author="马志锋10011873" w:date="2020-10-21T10:50:00Z"/>
                <w:rFonts w:cs="Arial"/>
                <w:lang w:eastAsia="zh-CN"/>
              </w:rPr>
            </w:pPr>
            <w:ins w:id="9791" w:author="马志锋10011873" w:date="2020-10-21T10:51: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742C497C" w14:textId="7AD8CFA4" w:rsidR="00482530" w:rsidRPr="00E062F1" w:rsidRDefault="00482530" w:rsidP="00482530">
            <w:pPr>
              <w:pStyle w:val="TAC"/>
              <w:rPr>
                <w:ins w:id="9792" w:author="马志锋10011873" w:date="2020-10-21T10:50:00Z"/>
                <w:lang w:eastAsia="zh-CN"/>
              </w:rPr>
            </w:pPr>
            <w:ins w:id="9793" w:author="马志锋10011873" w:date="2020-10-21T10:51:00Z">
              <w:r>
                <w:rPr>
                  <w:rFonts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620C1F1E" w14:textId="77777777" w:rsidR="00482530" w:rsidRPr="00E062F1" w:rsidRDefault="00482530" w:rsidP="00482530">
            <w:pPr>
              <w:pStyle w:val="TAC"/>
              <w:rPr>
                <w:ins w:id="9794"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12B285" w14:textId="7E71FDDA" w:rsidR="00482530" w:rsidRPr="00E062F1" w:rsidRDefault="00482530" w:rsidP="00482530">
            <w:pPr>
              <w:pStyle w:val="TAC"/>
              <w:rPr>
                <w:ins w:id="9795" w:author="马志锋10011873" w:date="2020-10-21T10:50:00Z"/>
                <w:lang w:eastAsia="zh-CN"/>
              </w:rPr>
            </w:pPr>
            <w:ins w:id="9796" w:author="马志锋10011873" w:date="2020-10-21T10:51: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6574C05" w14:textId="77777777" w:rsidR="00482530" w:rsidRPr="00E062F1" w:rsidRDefault="00482530" w:rsidP="00482530">
            <w:pPr>
              <w:pStyle w:val="TAC"/>
              <w:rPr>
                <w:ins w:id="9797"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0C1C08" w14:textId="70E5A6D6" w:rsidR="00482530" w:rsidRPr="00E062F1" w:rsidRDefault="00482530" w:rsidP="00482530">
            <w:pPr>
              <w:pStyle w:val="TAC"/>
              <w:rPr>
                <w:ins w:id="9798" w:author="马志锋10011873" w:date="2020-10-21T10:50:00Z"/>
                <w:rFonts w:cs="Arial"/>
                <w:lang w:eastAsia="zh-CN"/>
              </w:rPr>
            </w:pPr>
            <w:ins w:id="9799" w:author="马志锋10011873" w:date="2020-10-21T10:52: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9C2BEF" w14:textId="77777777" w:rsidR="00482530" w:rsidRPr="00E062F1" w:rsidRDefault="00482530" w:rsidP="00482530">
            <w:pPr>
              <w:pStyle w:val="TAC"/>
              <w:rPr>
                <w:ins w:id="9800" w:author="马志锋10011873" w:date="2020-10-21T10:50: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4E3F2B" w14:textId="77777777" w:rsidR="00482530" w:rsidRPr="00E062F1" w:rsidRDefault="00482530" w:rsidP="00482530">
            <w:pPr>
              <w:pStyle w:val="TAC"/>
              <w:rPr>
                <w:ins w:id="9801" w:author="马志锋10011873" w:date="2020-10-21T10:50:00Z"/>
                <w:rFonts w:cs="Arial"/>
                <w:lang w:eastAsia="zh-CN"/>
              </w:rPr>
            </w:pPr>
          </w:p>
        </w:tc>
        <w:tc>
          <w:tcPr>
            <w:tcW w:w="749" w:type="dxa"/>
            <w:vMerge w:val="restart"/>
            <w:tcBorders>
              <w:left w:val="single" w:sz="4" w:space="0" w:color="auto"/>
              <w:right w:val="single" w:sz="4" w:space="0" w:color="auto"/>
            </w:tcBorders>
            <w:vAlign w:val="center"/>
          </w:tcPr>
          <w:p w14:paraId="77DA6288" w14:textId="367A4F1E" w:rsidR="00482530" w:rsidRPr="00E062F1" w:rsidRDefault="00482530" w:rsidP="00482530">
            <w:pPr>
              <w:pStyle w:val="TAC"/>
              <w:rPr>
                <w:ins w:id="9802" w:author="马志锋10011873" w:date="2020-10-21T10:50:00Z"/>
                <w:szCs w:val="18"/>
                <w:lang w:eastAsia="zh-CN"/>
              </w:rPr>
            </w:pPr>
            <w:ins w:id="9803" w:author="马志锋10011873" w:date="2020-10-21T10:51:00Z">
              <w:r>
                <w:rPr>
                  <w:rFonts w:hint="eastAsia"/>
                  <w:szCs w:val="18"/>
                  <w:lang w:eastAsia="zh-CN"/>
                </w:rPr>
                <w:t>0</w:t>
              </w:r>
            </w:ins>
          </w:p>
        </w:tc>
      </w:tr>
      <w:tr w:rsidR="00482530" w:rsidRPr="00E062F1" w14:paraId="6C283420" w14:textId="77777777" w:rsidTr="00584BF6">
        <w:trPr>
          <w:trHeight w:val="148"/>
          <w:jc w:val="center"/>
          <w:ins w:id="9804" w:author="马志锋10011873" w:date="2020-10-21T10:50:00Z"/>
        </w:trPr>
        <w:tc>
          <w:tcPr>
            <w:tcW w:w="1034" w:type="dxa"/>
            <w:vMerge/>
            <w:tcBorders>
              <w:left w:val="single" w:sz="4" w:space="0" w:color="auto"/>
              <w:right w:val="single" w:sz="4" w:space="0" w:color="auto"/>
            </w:tcBorders>
            <w:vAlign w:val="center"/>
          </w:tcPr>
          <w:p w14:paraId="396D264F" w14:textId="77777777" w:rsidR="00482530" w:rsidRPr="00E062F1" w:rsidRDefault="00482530" w:rsidP="00482530">
            <w:pPr>
              <w:pStyle w:val="TAC"/>
              <w:rPr>
                <w:ins w:id="9805" w:author="马志锋10011873" w:date="2020-10-21T10:50:00Z"/>
                <w:rFonts w:cs="Arial"/>
                <w:bCs/>
                <w:szCs w:val="18"/>
              </w:rPr>
            </w:pPr>
          </w:p>
        </w:tc>
        <w:tc>
          <w:tcPr>
            <w:tcW w:w="1034" w:type="dxa"/>
            <w:vMerge/>
            <w:tcBorders>
              <w:left w:val="single" w:sz="4" w:space="0" w:color="auto"/>
              <w:right w:val="single" w:sz="4" w:space="0" w:color="auto"/>
            </w:tcBorders>
            <w:vAlign w:val="center"/>
          </w:tcPr>
          <w:p w14:paraId="2B636B35" w14:textId="77777777" w:rsidR="00482530" w:rsidRPr="00E062F1" w:rsidRDefault="00482530" w:rsidP="00482530">
            <w:pPr>
              <w:pStyle w:val="TAC"/>
              <w:rPr>
                <w:ins w:id="9806" w:author="马志锋10011873" w:date="2020-10-21T10:50:00Z"/>
                <w:rFonts w:cs="Arial"/>
                <w:bCs/>
                <w:szCs w:val="18"/>
              </w:rPr>
            </w:pPr>
          </w:p>
        </w:tc>
        <w:tc>
          <w:tcPr>
            <w:tcW w:w="746" w:type="dxa"/>
            <w:tcBorders>
              <w:left w:val="single" w:sz="4" w:space="0" w:color="auto"/>
              <w:right w:val="single" w:sz="4" w:space="0" w:color="auto"/>
            </w:tcBorders>
            <w:vAlign w:val="center"/>
          </w:tcPr>
          <w:p w14:paraId="2014A72C" w14:textId="660A5C0D" w:rsidR="00482530" w:rsidRPr="00E062F1" w:rsidRDefault="00482530" w:rsidP="00482530">
            <w:pPr>
              <w:pStyle w:val="TAC"/>
              <w:rPr>
                <w:ins w:id="9807" w:author="马志锋10011873" w:date="2020-10-21T10:50:00Z"/>
                <w:rFonts w:cs="Arial"/>
                <w:bCs/>
                <w:szCs w:val="18"/>
              </w:rPr>
            </w:pPr>
            <w:ins w:id="9808" w:author="马志锋10011873" w:date="2020-10-21T10:51:00Z">
              <w:r w:rsidRPr="00E062F1">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535E116F" w14:textId="6BFBA653" w:rsidR="00482530" w:rsidRPr="00E062F1" w:rsidRDefault="00482530" w:rsidP="00482530">
            <w:pPr>
              <w:pStyle w:val="TAC"/>
              <w:rPr>
                <w:ins w:id="9809" w:author="马志锋10011873" w:date="2020-10-21T10:50:00Z"/>
                <w:lang w:eastAsia="zh-CN"/>
              </w:rPr>
            </w:pPr>
            <w:ins w:id="9810" w:author="马志锋10011873" w:date="2020-10-21T10:51: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5ACFAFFB" w14:textId="77777777" w:rsidR="00482530" w:rsidRPr="00E062F1" w:rsidRDefault="00482530" w:rsidP="00482530">
            <w:pPr>
              <w:pStyle w:val="TAC"/>
              <w:rPr>
                <w:ins w:id="9811" w:author="马志锋10011873" w:date="2020-10-21T10:5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9F1629" w14:textId="77777777" w:rsidR="00482530" w:rsidRPr="00E062F1" w:rsidRDefault="00482530" w:rsidP="00482530">
            <w:pPr>
              <w:pStyle w:val="TAC"/>
              <w:rPr>
                <w:ins w:id="9812"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2204E7" w14:textId="77777777" w:rsidR="00482530" w:rsidRPr="00E062F1" w:rsidRDefault="00482530" w:rsidP="00482530">
            <w:pPr>
              <w:pStyle w:val="TAC"/>
              <w:rPr>
                <w:ins w:id="9813" w:author="马志锋10011873" w:date="2020-10-21T10:50: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22DBDF" w14:textId="77777777" w:rsidR="00482530" w:rsidRPr="00E062F1" w:rsidRDefault="00482530" w:rsidP="00482530">
            <w:pPr>
              <w:pStyle w:val="TAC"/>
              <w:rPr>
                <w:ins w:id="9814"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59DE90" w14:textId="77777777" w:rsidR="00482530" w:rsidRPr="00E062F1" w:rsidRDefault="00482530" w:rsidP="00482530">
            <w:pPr>
              <w:pStyle w:val="TAC"/>
              <w:rPr>
                <w:ins w:id="9815" w:author="马志锋10011873" w:date="2020-10-21T10:5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BC315F" w14:textId="77777777" w:rsidR="00482530" w:rsidRPr="00E062F1" w:rsidRDefault="00482530" w:rsidP="00482530">
            <w:pPr>
              <w:pStyle w:val="TAC"/>
              <w:rPr>
                <w:ins w:id="9816" w:author="马志锋10011873" w:date="2020-10-21T10:5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EFB67" w14:textId="77777777" w:rsidR="00482530" w:rsidRPr="00E062F1" w:rsidRDefault="00482530" w:rsidP="00482530">
            <w:pPr>
              <w:pStyle w:val="TAC"/>
              <w:rPr>
                <w:ins w:id="9817"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BF7BDA" w14:textId="353E4E90" w:rsidR="00482530" w:rsidRPr="00E062F1" w:rsidRDefault="00482530" w:rsidP="00482530">
            <w:pPr>
              <w:pStyle w:val="TAC"/>
              <w:rPr>
                <w:ins w:id="9818" w:author="马志锋10011873" w:date="2020-10-21T10:50:00Z"/>
                <w:rFonts w:cs="Arial"/>
                <w:lang w:eastAsia="zh-CN"/>
              </w:rPr>
            </w:pPr>
            <w:ins w:id="9819" w:author="马志锋10011873" w:date="2020-10-21T10:52: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4FFF4771" w14:textId="77777777" w:rsidR="00482530" w:rsidRPr="00E062F1" w:rsidRDefault="00482530" w:rsidP="00482530">
            <w:pPr>
              <w:pStyle w:val="TAC"/>
              <w:rPr>
                <w:ins w:id="9820"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648D73" w14:textId="77777777" w:rsidR="00482530" w:rsidRPr="00E062F1" w:rsidRDefault="00482530" w:rsidP="00482530">
            <w:pPr>
              <w:pStyle w:val="TAC"/>
              <w:rPr>
                <w:ins w:id="9821"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932EA0" w14:textId="77777777" w:rsidR="00482530" w:rsidRPr="00E062F1" w:rsidRDefault="00482530" w:rsidP="00482530">
            <w:pPr>
              <w:pStyle w:val="TAC"/>
              <w:rPr>
                <w:ins w:id="9822"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706C4A" w14:textId="77777777" w:rsidR="00482530" w:rsidRPr="00E062F1" w:rsidRDefault="00482530" w:rsidP="00482530">
            <w:pPr>
              <w:pStyle w:val="TAC"/>
              <w:rPr>
                <w:ins w:id="9823"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74D9E" w14:textId="3258B6AA" w:rsidR="00482530" w:rsidRPr="00E062F1" w:rsidRDefault="00482530" w:rsidP="00482530">
            <w:pPr>
              <w:pStyle w:val="TAC"/>
              <w:rPr>
                <w:ins w:id="9824" w:author="马志锋10011873" w:date="2020-10-21T10:50:00Z"/>
                <w:rFonts w:cs="Arial"/>
                <w:lang w:eastAsia="zh-CN"/>
              </w:rPr>
            </w:pPr>
            <w:ins w:id="9825" w:author="马志锋10011873" w:date="2020-10-21T10:52: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696E41" w14:textId="1064751F" w:rsidR="00482530" w:rsidRPr="00E062F1" w:rsidRDefault="00482530" w:rsidP="00482530">
            <w:pPr>
              <w:pStyle w:val="TAC"/>
              <w:rPr>
                <w:ins w:id="9826" w:author="马志锋10011873" w:date="2020-10-21T10:50:00Z"/>
                <w:rFonts w:cs="Arial"/>
                <w:lang w:eastAsia="zh-CN"/>
              </w:rPr>
            </w:pPr>
            <w:ins w:id="9827" w:author="马志锋10011873" w:date="2020-10-21T10:52: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10B794E0" w14:textId="59A423DD" w:rsidR="00482530" w:rsidRPr="00E062F1" w:rsidRDefault="00482530" w:rsidP="00482530">
            <w:pPr>
              <w:pStyle w:val="TAC"/>
              <w:rPr>
                <w:ins w:id="9828" w:author="马志锋10011873" w:date="2020-10-21T10:50:00Z"/>
                <w:rFonts w:cs="Arial"/>
                <w:lang w:eastAsia="zh-CN"/>
              </w:rPr>
            </w:pPr>
            <w:ins w:id="9829" w:author="马志锋10011873" w:date="2020-10-21T10:52:00Z">
              <w:r>
                <w:rPr>
                  <w:rFonts w:cs="Arial" w:hint="eastAsia"/>
                  <w:lang w:eastAsia="zh-CN"/>
                </w:rPr>
                <w:t>1</w:t>
              </w:r>
              <w:r>
                <w:rPr>
                  <w:rFonts w:cs="Arial"/>
                  <w:lang w:eastAsia="zh-CN"/>
                </w:rPr>
                <w:t>0</w:t>
              </w:r>
            </w:ins>
          </w:p>
        </w:tc>
        <w:tc>
          <w:tcPr>
            <w:tcW w:w="749" w:type="dxa"/>
            <w:vMerge/>
            <w:tcBorders>
              <w:left w:val="single" w:sz="4" w:space="0" w:color="auto"/>
              <w:right w:val="single" w:sz="4" w:space="0" w:color="auto"/>
            </w:tcBorders>
            <w:vAlign w:val="center"/>
          </w:tcPr>
          <w:p w14:paraId="6DD70002" w14:textId="77777777" w:rsidR="00482530" w:rsidRPr="00E062F1" w:rsidRDefault="00482530" w:rsidP="00482530">
            <w:pPr>
              <w:pStyle w:val="TAC"/>
              <w:rPr>
                <w:ins w:id="9830" w:author="马志锋10011873" w:date="2020-10-21T10:50:00Z"/>
                <w:szCs w:val="18"/>
                <w:lang w:eastAsia="zh-CN"/>
              </w:rPr>
            </w:pPr>
          </w:p>
        </w:tc>
      </w:tr>
      <w:tr w:rsidR="00482530" w:rsidRPr="00E062F1" w14:paraId="34DFDDA1" w14:textId="77777777" w:rsidTr="00584BF6">
        <w:trPr>
          <w:trHeight w:val="148"/>
          <w:jc w:val="center"/>
        </w:trPr>
        <w:tc>
          <w:tcPr>
            <w:tcW w:w="1034" w:type="dxa"/>
            <w:vMerge w:val="restart"/>
            <w:tcBorders>
              <w:left w:val="single" w:sz="4" w:space="0" w:color="auto"/>
              <w:right w:val="single" w:sz="4" w:space="0" w:color="auto"/>
            </w:tcBorders>
            <w:vAlign w:val="center"/>
          </w:tcPr>
          <w:p w14:paraId="55F45E14" w14:textId="2CEA645F" w:rsidR="00482530" w:rsidRPr="00E062F1" w:rsidRDefault="00482530" w:rsidP="00482530">
            <w:pPr>
              <w:pStyle w:val="TAC"/>
            </w:pPr>
            <w:del w:id="9831" w:author="马志锋10011873" w:date="2020-10-21T10:55:00Z">
              <w:r w:rsidRPr="00E062F1" w:rsidDel="009A7ADE">
                <w:rPr>
                  <w:rFonts w:cs="Arial"/>
                  <w:bCs/>
                  <w:szCs w:val="18"/>
                </w:rPr>
                <w:delText>CA_n78A-n258G</w:delText>
              </w:r>
            </w:del>
          </w:p>
        </w:tc>
        <w:tc>
          <w:tcPr>
            <w:tcW w:w="1034" w:type="dxa"/>
            <w:vMerge w:val="restart"/>
            <w:tcBorders>
              <w:left w:val="single" w:sz="4" w:space="0" w:color="auto"/>
              <w:right w:val="single" w:sz="4" w:space="0" w:color="auto"/>
            </w:tcBorders>
            <w:vAlign w:val="center"/>
          </w:tcPr>
          <w:p w14:paraId="1ACA0A7F" w14:textId="6E46A16E" w:rsidR="00482530" w:rsidRPr="00E062F1" w:rsidDel="009A7ADE" w:rsidRDefault="00482530" w:rsidP="00482530">
            <w:pPr>
              <w:pStyle w:val="TAC"/>
              <w:rPr>
                <w:del w:id="9832" w:author="马志锋10011873" w:date="2020-10-21T10:55:00Z"/>
                <w:rFonts w:cs="Arial"/>
                <w:bCs/>
                <w:szCs w:val="18"/>
              </w:rPr>
            </w:pPr>
            <w:del w:id="9833" w:author="马志锋10011873" w:date="2020-10-21T10:55:00Z">
              <w:r w:rsidRPr="00E062F1" w:rsidDel="009A7ADE">
                <w:rPr>
                  <w:rFonts w:cs="Arial"/>
                  <w:bCs/>
                  <w:szCs w:val="18"/>
                </w:rPr>
                <w:delText>CA_n78A-n258A</w:delText>
              </w:r>
            </w:del>
          </w:p>
          <w:p w14:paraId="54016CD2" w14:textId="26ABEE86" w:rsidR="00482530" w:rsidRPr="00E062F1" w:rsidRDefault="00482530" w:rsidP="00482530">
            <w:pPr>
              <w:pStyle w:val="TAC"/>
            </w:pPr>
            <w:del w:id="9834" w:author="马志锋10011873" w:date="2020-10-21T10:55:00Z">
              <w:r w:rsidRPr="00E062F1" w:rsidDel="009A7ADE">
                <w:rPr>
                  <w:rFonts w:cs="Arial"/>
                  <w:bCs/>
                  <w:szCs w:val="18"/>
                </w:rPr>
                <w:delText>CA_n78A-n258G</w:delText>
              </w:r>
            </w:del>
          </w:p>
        </w:tc>
        <w:tc>
          <w:tcPr>
            <w:tcW w:w="746" w:type="dxa"/>
            <w:vMerge w:val="restart"/>
            <w:tcBorders>
              <w:left w:val="single" w:sz="4" w:space="0" w:color="auto"/>
              <w:right w:val="single" w:sz="4" w:space="0" w:color="auto"/>
            </w:tcBorders>
            <w:vAlign w:val="center"/>
          </w:tcPr>
          <w:p w14:paraId="55B8A774" w14:textId="33CA2DAA" w:rsidR="00482530" w:rsidRPr="00E062F1" w:rsidRDefault="00482530" w:rsidP="00482530">
            <w:pPr>
              <w:pStyle w:val="TAC"/>
            </w:pPr>
            <w:del w:id="9835" w:author="马志锋10011873" w:date="2020-10-21T10:55:00Z">
              <w:r w:rsidRPr="00E062F1" w:rsidDel="009A7ADE">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FCEDF3" w14:textId="3573BA98" w:rsidR="00482530" w:rsidRPr="00E062F1" w:rsidRDefault="00482530" w:rsidP="00482530">
            <w:pPr>
              <w:pStyle w:val="TAC"/>
              <w:rPr>
                <w:lang w:eastAsia="zh-CN"/>
              </w:rPr>
            </w:pPr>
            <w:del w:id="9836" w:author="马志锋10011873" w:date="2020-10-21T10:55:00Z">
              <w:r w:rsidRPr="00E062F1" w:rsidDel="009A7AD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4150D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C6AEC8" w14:textId="7FD8A660" w:rsidR="00482530" w:rsidRPr="00E062F1" w:rsidRDefault="00482530" w:rsidP="00482530">
            <w:pPr>
              <w:pStyle w:val="TAC"/>
              <w:rPr>
                <w:rFonts w:eastAsia="Yu Mincho"/>
                <w:szCs w:val="18"/>
              </w:rPr>
            </w:pPr>
            <w:del w:id="9837"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2BF95D" w14:textId="5F36CE37" w:rsidR="00482530" w:rsidRPr="00E062F1" w:rsidRDefault="00482530" w:rsidP="00482530">
            <w:pPr>
              <w:pStyle w:val="TAC"/>
              <w:rPr>
                <w:rFonts w:eastAsia="Yu Mincho"/>
                <w:szCs w:val="18"/>
              </w:rPr>
            </w:pPr>
            <w:del w:id="9838"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A1BEE" w14:textId="308E53EF" w:rsidR="00482530" w:rsidRPr="00E062F1" w:rsidRDefault="00482530" w:rsidP="00482530">
            <w:pPr>
              <w:pStyle w:val="TAC"/>
              <w:rPr>
                <w:rFonts w:eastAsia="Yu Mincho"/>
                <w:szCs w:val="18"/>
              </w:rPr>
            </w:pPr>
            <w:del w:id="9839"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DE6DAD"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22551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866D9" w14:textId="19BADBC8" w:rsidR="00482530" w:rsidRPr="00E062F1" w:rsidRDefault="00482530" w:rsidP="00482530">
            <w:pPr>
              <w:pStyle w:val="TAC"/>
              <w:rPr>
                <w:szCs w:val="18"/>
                <w:lang w:eastAsia="zh-CN"/>
              </w:rPr>
            </w:pPr>
            <w:del w:id="9840"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FE4B7B" w14:textId="683A256E" w:rsidR="00482530" w:rsidRPr="00E062F1" w:rsidRDefault="00482530" w:rsidP="00482530">
            <w:pPr>
              <w:pStyle w:val="TAC"/>
              <w:rPr>
                <w:rFonts w:cs="Arial"/>
                <w:lang w:eastAsia="zh-CN"/>
              </w:rPr>
            </w:pPr>
            <w:del w:id="9841"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A26D7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4D9E5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C1083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64E2D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5E7F02"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B5F1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B0C3C"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09D11358" w14:textId="4A0CCDA6" w:rsidR="00482530" w:rsidRPr="00E062F1" w:rsidRDefault="00482530" w:rsidP="00482530">
            <w:pPr>
              <w:pStyle w:val="TAC"/>
              <w:rPr>
                <w:szCs w:val="18"/>
                <w:lang w:eastAsia="zh-CN"/>
              </w:rPr>
            </w:pPr>
            <w:del w:id="9842" w:author="马志锋10011873" w:date="2020-10-21T10:55:00Z">
              <w:r w:rsidRPr="00E062F1" w:rsidDel="009A7ADE">
                <w:rPr>
                  <w:szCs w:val="18"/>
                  <w:lang w:eastAsia="zh-CN"/>
                </w:rPr>
                <w:delText>0</w:delText>
              </w:r>
            </w:del>
          </w:p>
        </w:tc>
      </w:tr>
      <w:tr w:rsidR="00482530" w:rsidRPr="00E062F1" w14:paraId="2A7564F9" w14:textId="77777777" w:rsidTr="00584BF6">
        <w:trPr>
          <w:trHeight w:val="148"/>
          <w:jc w:val="center"/>
        </w:trPr>
        <w:tc>
          <w:tcPr>
            <w:tcW w:w="1034" w:type="dxa"/>
            <w:vMerge/>
            <w:tcBorders>
              <w:left w:val="single" w:sz="4" w:space="0" w:color="auto"/>
              <w:right w:val="single" w:sz="4" w:space="0" w:color="auto"/>
            </w:tcBorders>
            <w:vAlign w:val="center"/>
          </w:tcPr>
          <w:p w14:paraId="0B4627F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D788E6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4FB73B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93D23C" w14:textId="39C21260" w:rsidR="00482530" w:rsidRPr="00E062F1" w:rsidRDefault="00482530" w:rsidP="00482530">
            <w:pPr>
              <w:pStyle w:val="TAC"/>
              <w:rPr>
                <w:lang w:eastAsia="zh-CN"/>
              </w:rPr>
            </w:pPr>
            <w:del w:id="9843" w:author="马志锋10011873" w:date="2020-10-21T10:55:00Z">
              <w:r w:rsidRPr="00E062F1" w:rsidDel="009A7AD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F5009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2494EB" w14:textId="52FFC8AA" w:rsidR="00482530" w:rsidRPr="00E062F1" w:rsidRDefault="00482530" w:rsidP="00482530">
            <w:pPr>
              <w:pStyle w:val="TAC"/>
              <w:rPr>
                <w:rFonts w:eastAsia="Yu Mincho"/>
                <w:szCs w:val="18"/>
              </w:rPr>
            </w:pPr>
            <w:del w:id="9844"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71E312" w14:textId="4EC76879" w:rsidR="00482530" w:rsidRPr="00E062F1" w:rsidRDefault="00482530" w:rsidP="00482530">
            <w:pPr>
              <w:pStyle w:val="TAC"/>
              <w:rPr>
                <w:rFonts w:eastAsia="Yu Mincho"/>
                <w:szCs w:val="18"/>
              </w:rPr>
            </w:pPr>
            <w:del w:id="9845"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21125E" w14:textId="57901D78" w:rsidR="00482530" w:rsidRPr="00E062F1" w:rsidRDefault="00482530" w:rsidP="00482530">
            <w:pPr>
              <w:pStyle w:val="TAC"/>
              <w:rPr>
                <w:rFonts w:eastAsia="Yu Mincho"/>
                <w:szCs w:val="18"/>
              </w:rPr>
            </w:pPr>
            <w:del w:id="9846"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CA580C"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A08B2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07BD0C" w14:textId="3F5268ED" w:rsidR="00482530" w:rsidRPr="00E062F1" w:rsidRDefault="00482530" w:rsidP="00482530">
            <w:pPr>
              <w:pStyle w:val="TAC"/>
              <w:rPr>
                <w:szCs w:val="18"/>
                <w:lang w:eastAsia="zh-CN"/>
              </w:rPr>
            </w:pPr>
            <w:del w:id="9847"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EC59B0" w14:textId="1AC62A53" w:rsidR="00482530" w:rsidRPr="00E062F1" w:rsidRDefault="00482530" w:rsidP="00482530">
            <w:pPr>
              <w:pStyle w:val="TAC"/>
              <w:rPr>
                <w:rFonts w:cs="Arial"/>
                <w:lang w:eastAsia="zh-CN"/>
              </w:rPr>
            </w:pPr>
            <w:del w:id="9848"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399718" w14:textId="5800338A" w:rsidR="00482530" w:rsidRPr="00E062F1" w:rsidRDefault="00482530" w:rsidP="00482530">
            <w:pPr>
              <w:pStyle w:val="TAC"/>
              <w:rPr>
                <w:lang w:eastAsia="zh-CN"/>
              </w:rPr>
            </w:pPr>
            <w:del w:id="9849"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664B9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6F7BFD" w14:textId="644F79CA" w:rsidR="00482530" w:rsidRPr="00E062F1" w:rsidRDefault="00482530" w:rsidP="00482530">
            <w:pPr>
              <w:pStyle w:val="TAC"/>
              <w:rPr>
                <w:lang w:eastAsia="zh-CN"/>
              </w:rPr>
            </w:pPr>
            <w:del w:id="9850"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F443FF" w14:textId="61C1D684" w:rsidR="00482530" w:rsidRPr="00E062F1" w:rsidRDefault="00482530" w:rsidP="00482530">
            <w:pPr>
              <w:pStyle w:val="TAC"/>
              <w:rPr>
                <w:rFonts w:cs="Arial"/>
                <w:lang w:eastAsia="zh-CN"/>
              </w:rPr>
            </w:pPr>
            <w:del w:id="9851" w:author="马志锋10011873" w:date="2020-10-21T10:55:00Z">
              <w:r w:rsidRPr="00E062F1" w:rsidDel="009A7ADE">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E1521E" w14:textId="3719543F" w:rsidR="00482530" w:rsidRPr="00E062F1" w:rsidRDefault="00482530" w:rsidP="00482530">
            <w:pPr>
              <w:pStyle w:val="TAC"/>
              <w:rPr>
                <w:rFonts w:cs="Arial"/>
                <w:lang w:eastAsia="zh-CN"/>
              </w:rPr>
            </w:pPr>
            <w:del w:id="9852"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1849D9"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D5FAE5"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1072724" w14:textId="77777777" w:rsidR="00482530" w:rsidRPr="00E062F1" w:rsidRDefault="00482530" w:rsidP="00482530">
            <w:pPr>
              <w:pStyle w:val="TAC"/>
              <w:rPr>
                <w:rFonts w:eastAsia="Yu Mincho"/>
                <w:szCs w:val="18"/>
              </w:rPr>
            </w:pPr>
          </w:p>
        </w:tc>
      </w:tr>
      <w:tr w:rsidR="00482530" w:rsidRPr="00E062F1" w14:paraId="120B9F6C" w14:textId="77777777" w:rsidTr="00584BF6">
        <w:trPr>
          <w:trHeight w:val="148"/>
          <w:jc w:val="center"/>
        </w:trPr>
        <w:tc>
          <w:tcPr>
            <w:tcW w:w="1034" w:type="dxa"/>
            <w:vMerge/>
            <w:tcBorders>
              <w:left w:val="single" w:sz="4" w:space="0" w:color="auto"/>
              <w:right w:val="single" w:sz="4" w:space="0" w:color="auto"/>
            </w:tcBorders>
            <w:vAlign w:val="center"/>
          </w:tcPr>
          <w:p w14:paraId="74AF769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A64E89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C3C37E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38AE13" w14:textId="463DAC5D" w:rsidR="00482530" w:rsidRPr="00E062F1" w:rsidRDefault="00482530" w:rsidP="00482530">
            <w:pPr>
              <w:pStyle w:val="TAC"/>
              <w:rPr>
                <w:lang w:eastAsia="zh-CN"/>
              </w:rPr>
            </w:pPr>
            <w:del w:id="9853" w:author="马志锋10011873" w:date="2020-10-21T10:55:00Z">
              <w:r w:rsidRPr="00E062F1" w:rsidDel="009A7AD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7AC1A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631634" w14:textId="3E2FAE47" w:rsidR="00482530" w:rsidRPr="00E062F1" w:rsidRDefault="00482530" w:rsidP="00482530">
            <w:pPr>
              <w:pStyle w:val="TAC"/>
              <w:rPr>
                <w:rFonts w:eastAsia="Yu Mincho"/>
                <w:szCs w:val="18"/>
              </w:rPr>
            </w:pPr>
            <w:del w:id="9854"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57A520" w14:textId="5E214A63" w:rsidR="00482530" w:rsidRPr="00E062F1" w:rsidRDefault="00482530" w:rsidP="00482530">
            <w:pPr>
              <w:pStyle w:val="TAC"/>
              <w:rPr>
                <w:rFonts w:eastAsia="Yu Mincho"/>
                <w:szCs w:val="18"/>
              </w:rPr>
            </w:pPr>
            <w:del w:id="9855"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66AD77" w14:textId="51E1CA78" w:rsidR="00482530" w:rsidRPr="00E062F1" w:rsidRDefault="00482530" w:rsidP="00482530">
            <w:pPr>
              <w:pStyle w:val="TAC"/>
              <w:rPr>
                <w:rFonts w:eastAsia="Yu Mincho"/>
                <w:szCs w:val="18"/>
              </w:rPr>
            </w:pPr>
            <w:del w:id="9856"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199D3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B087D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57320B" w14:textId="3754F903" w:rsidR="00482530" w:rsidRPr="00E062F1" w:rsidRDefault="00482530" w:rsidP="00482530">
            <w:pPr>
              <w:pStyle w:val="TAC"/>
              <w:rPr>
                <w:szCs w:val="18"/>
                <w:lang w:eastAsia="zh-CN"/>
              </w:rPr>
            </w:pPr>
            <w:del w:id="9857"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27B706" w14:textId="1F23B149" w:rsidR="00482530" w:rsidRPr="00E062F1" w:rsidRDefault="00482530" w:rsidP="00482530">
            <w:pPr>
              <w:pStyle w:val="TAC"/>
              <w:rPr>
                <w:rFonts w:cs="Arial"/>
                <w:lang w:eastAsia="zh-CN"/>
              </w:rPr>
            </w:pPr>
            <w:del w:id="9858"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A531BA" w14:textId="4A8D05C8" w:rsidR="00482530" w:rsidRPr="00E062F1" w:rsidRDefault="00482530" w:rsidP="00482530">
            <w:pPr>
              <w:pStyle w:val="TAC"/>
              <w:rPr>
                <w:lang w:eastAsia="zh-CN"/>
              </w:rPr>
            </w:pPr>
            <w:del w:id="9859"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71908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24A5C" w14:textId="7940EB3A" w:rsidR="00482530" w:rsidRPr="00E062F1" w:rsidRDefault="00482530" w:rsidP="00482530">
            <w:pPr>
              <w:pStyle w:val="TAC"/>
              <w:rPr>
                <w:lang w:eastAsia="zh-CN"/>
              </w:rPr>
            </w:pPr>
            <w:del w:id="9860"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AB718F" w14:textId="0DA7CBC5" w:rsidR="00482530" w:rsidRPr="00E062F1" w:rsidRDefault="00482530" w:rsidP="00482530">
            <w:pPr>
              <w:pStyle w:val="TAC"/>
              <w:rPr>
                <w:rFonts w:cs="Arial"/>
                <w:lang w:eastAsia="zh-CN"/>
              </w:rPr>
            </w:pPr>
            <w:del w:id="9861" w:author="马志锋10011873" w:date="2020-10-21T10:55:00Z">
              <w:r w:rsidRPr="00E062F1" w:rsidDel="009A7ADE">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302F05" w14:textId="6547C6F0" w:rsidR="00482530" w:rsidRPr="00E062F1" w:rsidRDefault="00482530" w:rsidP="00482530">
            <w:pPr>
              <w:pStyle w:val="TAC"/>
              <w:rPr>
                <w:rFonts w:cs="Arial"/>
                <w:lang w:eastAsia="zh-CN"/>
              </w:rPr>
            </w:pPr>
            <w:del w:id="9862"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8DC3D"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5C8BC"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7A28D17" w14:textId="77777777" w:rsidR="00482530" w:rsidRPr="00E062F1" w:rsidRDefault="00482530" w:rsidP="00482530">
            <w:pPr>
              <w:pStyle w:val="TAC"/>
              <w:rPr>
                <w:rFonts w:eastAsia="Yu Mincho"/>
                <w:szCs w:val="18"/>
              </w:rPr>
            </w:pPr>
          </w:p>
        </w:tc>
      </w:tr>
      <w:tr w:rsidR="00482530" w:rsidRPr="00E062F1" w14:paraId="1C846031" w14:textId="77777777" w:rsidTr="00584BF6">
        <w:trPr>
          <w:trHeight w:val="148"/>
          <w:jc w:val="center"/>
        </w:trPr>
        <w:tc>
          <w:tcPr>
            <w:tcW w:w="1034" w:type="dxa"/>
            <w:vMerge/>
            <w:tcBorders>
              <w:left w:val="single" w:sz="4" w:space="0" w:color="auto"/>
              <w:right w:val="single" w:sz="4" w:space="0" w:color="auto"/>
            </w:tcBorders>
            <w:vAlign w:val="center"/>
          </w:tcPr>
          <w:p w14:paraId="62EFB39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0C8D0DE"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3018C8B" w14:textId="711511AC" w:rsidR="00482530" w:rsidRPr="00E062F1" w:rsidRDefault="00482530" w:rsidP="00482530">
            <w:pPr>
              <w:pStyle w:val="TAC"/>
            </w:pPr>
            <w:del w:id="9863" w:author="马志锋10011873" w:date="2020-10-21T10:55:00Z">
              <w:r w:rsidRPr="00E062F1" w:rsidDel="009A7ADE">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D799DAA" w14:textId="470A4C11" w:rsidR="00482530" w:rsidRPr="00E062F1" w:rsidRDefault="00482530" w:rsidP="00482530">
            <w:pPr>
              <w:pStyle w:val="TAC"/>
              <w:rPr>
                <w:rFonts w:cs="Arial"/>
                <w:lang w:eastAsia="zh-CN"/>
              </w:rPr>
            </w:pPr>
            <w:del w:id="9864" w:author="马志锋10011873" w:date="2020-10-21T10:55:00Z">
              <w:r w:rsidRPr="00E062F1" w:rsidDel="009A7ADE">
                <w:rPr>
                  <w:rFonts w:cs="Arial"/>
                  <w:bCs/>
                  <w:szCs w:val="18"/>
                </w:rPr>
                <w:delText>See CA_n258G Bandwidth Combination Set 0 in Table 5.5A.1-1 from 38.101-2</w:delText>
              </w:r>
            </w:del>
          </w:p>
        </w:tc>
        <w:tc>
          <w:tcPr>
            <w:tcW w:w="749" w:type="dxa"/>
            <w:vMerge/>
            <w:tcBorders>
              <w:left w:val="single" w:sz="4" w:space="0" w:color="auto"/>
              <w:right w:val="single" w:sz="4" w:space="0" w:color="auto"/>
            </w:tcBorders>
            <w:vAlign w:val="center"/>
          </w:tcPr>
          <w:p w14:paraId="3DA2758C" w14:textId="77777777" w:rsidR="00482530" w:rsidRPr="00E062F1" w:rsidRDefault="00482530" w:rsidP="00482530">
            <w:pPr>
              <w:pStyle w:val="TAC"/>
              <w:rPr>
                <w:rFonts w:eastAsia="Yu Mincho"/>
                <w:szCs w:val="18"/>
              </w:rPr>
            </w:pPr>
          </w:p>
        </w:tc>
      </w:tr>
      <w:tr w:rsidR="00482530" w:rsidRPr="00E062F1" w14:paraId="1FF3AA1F" w14:textId="77777777" w:rsidTr="00584BF6">
        <w:trPr>
          <w:trHeight w:val="148"/>
          <w:jc w:val="center"/>
          <w:ins w:id="9865" w:author="马志锋10011873" w:date="2020-10-21T10:53:00Z"/>
        </w:trPr>
        <w:tc>
          <w:tcPr>
            <w:tcW w:w="1034" w:type="dxa"/>
            <w:vMerge w:val="restart"/>
            <w:tcBorders>
              <w:left w:val="single" w:sz="4" w:space="0" w:color="auto"/>
              <w:right w:val="single" w:sz="4" w:space="0" w:color="auto"/>
            </w:tcBorders>
            <w:vAlign w:val="center"/>
          </w:tcPr>
          <w:p w14:paraId="6DE77579" w14:textId="30DA338E" w:rsidR="00482530" w:rsidRPr="00E062F1" w:rsidRDefault="00482530" w:rsidP="00482530">
            <w:pPr>
              <w:pStyle w:val="TAC"/>
              <w:rPr>
                <w:ins w:id="9866" w:author="马志锋10011873" w:date="2020-10-21T10:53:00Z"/>
                <w:rFonts w:cs="Arial"/>
                <w:bCs/>
                <w:szCs w:val="18"/>
              </w:rPr>
            </w:pPr>
            <w:ins w:id="9867" w:author="马志锋10011873" w:date="2020-10-21T10:54:00Z">
              <w:r w:rsidRPr="00E062F1">
                <w:rPr>
                  <w:rFonts w:cs="Arial"/>
                  <w:bCs/>
                  <w:szCs w:val="18"/>
                </w:rPr>
                <w:t>CA_n78A-n258G</w:t>
              </w:r>
            </w:ins>
          </w:p>
        </w:tc>
        <w:tc>
          <w:tcPr>
            <w:tcW w:w="1034" w:type="dxa"/>
            <w:vMerge w:val="restart"/>
            <w:tcBorders>
              <w:left w:val="single" w:sz="4" w:space="0" w:color="auto"/>
              <w:right w:val="single" w:sz="4" w:space="0" w:color="auto"/>
            </w:tcBorders>
            <w:vAlign w:val="center"/>
          </w:tcPr>
          <w:p w14:paraId="3CABDA76" w14:textId="77777777" w:rsidR="00482530" w:rsidRPr="00E062F1" w:rsidRDefault="00482530" w:rsidP="00482530">
            <w:pPr>
              <w:pStyle w:val="TAC"/>
              <w:rPr>
                <w:ins w:id="9868" w:author="马志锋10011873" w:date="2020-10-21T10:54:00Z"/>
                <w:rFonts w:cs="Arial"/>
                <w:bCs/>
                <w:szCs w:val="18"/>
              </w:rPr>
            </w:pPr>
            <w:ins w:id="9869" w:author="马志锋10011873" w:date="2020-10-21T10:54:00Z">
              <w:r w:rsidRPr="00E062F1">
                <w:rPr>
                  <w:rFonts w:cs="Arial"/>
                  <w:bCs/>
                  <w:szCs w:val="18"/>
                </w:rPr>
                <w:t>CA_n78A-n258A</w:t>
              </w:r>
            </w:ins>
          </w:p>
          <w:p w14:paraId="63928BEE" w14:textId="27E8A6B4" w:rsidR="00482530" w:rsidRPr="00E062F1" w:rsidRDefault="00482530" w:rsidP="00482530">
            <w:pPr>
              <w:pStyle w:val="TAC"/>
              <w:rPr>
                <w:ins w:id="9870" w:author="马志锋10011873" w:date="2020-10-21T10:53:00Z"/>
                <w:rFonts w:cs="Arial"/>
                <w:bCs/>
                <w:szCs w:val="18"/>
              </w:rPr>
            </w:pPr>
            <w:ins w:id="9871" w:author="马志锋10011873" w:date="2020-10-21T10:54:00Z">
              <w:r w:rsidRPr="00E062F1">
                <w:rPr>
                  <w:rFonts w:cs="Arial"/>
                  <w:bCs/>
                  <w:szCs w:val="18"/>
                </w:rPr>
                <w:t>CA_n78A-n258G</w:t>
              </w:r>
            </w:ins>
          </w:p>
        </w:tc>
        <w:tc>
          <w:tcPr>
            <w:tcW w:w="746" w:type="dxa"/>
            <w:tcBorders>
              <w:left w:val="single" w:sz="4" w:space="0" w:color="auto"/>
              <w:right w:val="single" w:sz="4" w:space="0" w:color="auto"/>
            </w:tcBorders>
            <w:vAlign w:val="center"/>
          </w:tcPr>
          <w:p w14:paraId="080F15BC" w14:textId="13115ECE" w:rsidR="00482530" w:rsidRPr="00E062F1" w:rsidRDefault="00482530" w:rsidP="00482530">
            <w:pPr>
              <w:pStyle w:val="TAC"/>
              <w:rPr>
                <w:ins w:id="9872" w:author="马志锋10011873" w:date="2020-10-21T10:53:00Z"/>
                <w:rFonts w:cs="Arial"/>
                <w:bCs/>
                <w:szCs w:val="18"/>
              </w:rPr>
            </w:pPr>
            <w:ins w:id="9873" w:author="马志锋10011873" w:date="2020-10-21T10:54: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45C192D5" w14:textId="324CFA4F" w:rsidR="00482530" w:rsidRPr="00E062F1" w:rsidRDefault="00482530" w:rsidP="00482530">
            <w:pPr>
              <w:pStyle w:val="TAC"/>
              <w:rPr>
                <w:ins w:id="9874" w:author="马志锋10011873" w:date="2020-10-21T10:53:00Z"/>
                <w:lang w:eastAsia="zh-CN"/>
              </w:rPr>
            </w:pPr>
            <w:ins w:id="9875" w:author="马志锋10011873" w:date="2020-10-21T10:54:00Z">
              <w:r>
                <w:rPr>
                  <w:rFonts w:hint="eastAsia"/>
                  <w:lang w:eastAsia="zh-CN"/>
                </w:rPr>
                <w:t>SCS</w:t>
              </w:r>
            </w:ins>
          </w:p>
        </w:tc>
        <w:tc>
          <w:tcPr>
            <w:tcW w:w="667" w:type="dxa"/>
            <w:tcBorders>
              <w:top w:val="single" w:sz="4" w:space="0" w:color="auto"/>
              <w:left w:val="single" w:sz="4" w:space="0" w:color="auto"/>
              <w:bottom w:val="single" w:sz="4" w:space="0" w:color="auto"/>
              <w:right w:val="single" w:sz="4" w:space="0" w:color="auto"/>
            </w:tcBorders>
          </w:tcPr>
          <w:p w14:paraId="2E2ABE6F" w14:textId="77777777" w:rsidR="00482530" w:rsidRPr="00E062F1" w:rsidRDefault="00482530" w:rsidP="00482530">
            <w:pPr>
              <w:pStyle w:val="TAC"/>
              <w:rPr>
                <w:ins w:id="9876" w:author="马志锋10011873" w:date="2020-10-21T10:5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D885FC" w14:textId="4E2B77F9" w:rsidR="00482530" w:rsidRPr="00E062F1" w:rsidRDefault="00482530" w:rsidP="00482530">
            <w:pPr>
              <w:pStyle w:val="TAC"/>
              <w:rPr>
                <w:ins w:id="9877" w:author="马志锋10011873" w:date="2020-10-21T10:53:00Z"/>
                <w:rFonts w:cs="Arial"/>
                <w:lang w:eastAsia="zh-CN"/>
              </w:rPr>
            </w:pPr>
            <w:ins w:id="9878" w:author="马志锋10011873" w:date="2020-10-21T10:54: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6598F055" w14:textId="74A66C09" w:rsidR="00482530" w:rsidRPr="00E062F1" w:rsidRDefault="00482530" w:rsidP="00482530">
            <w:pPr>
              <w:pStyle w:val="TAC"/>
              <w:rPr>
                <w:ins w:id="9879" w:author="马志锋10011873" w:date="2020-10-21T10:53:00Z"/>
                <w:rFonts w:cs="Arial"/>
                <w:lang w:eastAsia="zh-CN"/>
              </w:rPr>
            </w:pPr>
            <w:ins w:id="9880" w:author="马志锋10011873" w:date="2020-10-21T10:54:00Z">
              <w:r>
                <w:rPr>
                  <w:rFonts w:cs="Arial"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8DA46" w14:textId="2F8B9AA5" w:rsidR="00482530" w:rsidRPr="00E062F1" w:rsidRDefault="00482530" w:rsidP="00482530">
            <w:pPr>
              <w:pStyle w:val="TAC"/>
              <w:rPr>
                <w:ins w:id="9881" w:author="马志锋10011873" w:date="2020-10-21T10:53:00Z"/>
                <w:rFonts w:cs="Arial"/>
                <w:lang w:eastAsia="zh-CN"/>
              </w:rPr>
            </w:pPr>
            <w:ins w:id="9882" w:author="马志锋10011873" w:date="2020-10-21T10:54: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00EA90C4" w14:textId="77777777" w:rsidR="00482530" w:rsidRPr="00E062F1" w:rsidRDefault="00482530" w:rsidP="00482530">
            <w:pPr>
              <w:pStyle w:val="TAC"/>
              <w:rPr>
                <w:ins w:id="9883" w:author="马志锋10011873" w:date="2020-10-21T10:53: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C060CE" w14:textId="77777777" w:rsidR="00482530" w:rsidRPr="00E062F1" w:rsidRDefault="00482530" w:rsidP="00482530">
            <w:pPr>
              <w:pStyle w:val="TAC"/>
              <w:rPr>
                <w:ins w:id="9884" w:author="马志锋10011873" w:date="2020-10-21T10:53: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4EA21F" w14:textId="19B86BB5" w:rsidR="00482530" w:rsidRPr="00E062F1" w:rsidRDefault="00482530" w:rsidP="00482530">
            <w:pPr>
              <w:pStyle w:val="TAC"/>
              <w:rPr>
                <w:ins w:id="9885" w:author="马志锋10011873" w:date="2020-10-21T10:53:00Z"/>
                <w:rFonts w:cs="Arial"/>
                <w:lang w:eastAsia="zh-CN"/>
              </w:rPr>
            </w:pPr>
            <w:ins w:id="9886" w:author="马志锋10011873" w:date="2020-10-21T10:54: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3FAE31B0" w14:textId="5308C855" w:rsidR="00482530" w:rsidRPr="00E062F1" w:rsidRDefault="00482530" w:rsidP="00482530">
            <w:pPr>
              <w:pStyle w:val="TAC"/>
              <w:rPr>
                <w:ins w:id="9887" w:author="马志锋10011873" w:date="2020-10-21T10:53:00Z"/>
                <w:rFonts w:cs="Arial"/>
                <w:lang w:eastAsia="zh-CN"/>
              </w:rPr>
            </w:pPr>
            <w:ins w:id="9888" w:author="马志锋10011873" w:date="2020-10-21T10:55: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18B51025" w14:textId="276711F2" w:rsidR="00482530" w:rsidRPr="00E062F1" w:rsidRDefault="00482530" w:rsidP="00482530">
            <w:pPr>
              <w:pStyle w:val="TAC"/>
              <w:rPr>
                <w:ins w:id="9889" w:author="马志锋10011873" w:date="2020-10-21T10:53:00Z"/>
                <w:lang w:eastAsia="zh-CN"/>
              </w:rPr>
            </w:pPr>
            <w:ins w:id="9890" w:author="马志锋10011873" w:date="2020-10-21T10:55: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753921CC" w14:textId="77777777" w:rsidR="00482530" w:rsidRPr="00E062F1" w:rsidRDefault="00482530" w:rsidP="00482530">
            <w:pPr>
              <w:pStyle w:val="TAC"/>
              <w:rPr>
                <w:ins w:id="9891" w:author="马志锋10011873" w:date="2020-10-21T10: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27E74" w14:textId="38283A92" w:rsidR="00482530" w:rsidRPr="00E062F1" w:rsidRDefault="00482530" w:rsidP="00482530">
            <w:pPr>
              <w:pStyle w:val="TAC"/>
              <w:rPr>
                <w:ins w:id="9892" w:author="马志锋10011873" w:date="2020-10-21T10:53:00Z"/>
                <w:lang w:eastAsia="zh-CN"/>
              </w:rPr>
            </w:pPr>
            <w:ins w:id="9893" w:author="马志锋10011873" w:date="2020-10-21T10:55:00Z">
              <w:r>
                <w:rPr>
                  <w:rFonts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tcPr>
          <w:p w14:paraId="4549FEFC" w14:textId="7A5BBBB7" w:rsidR="00482530" w:rsidRPr="00E062F1" w:rsidRDefault="00482530" w:rsidP="00482530">
            <w:pPr>
              <w:pStyle w:val="TAC"/>
              <w:rPr>
                <w:ins w:id="9894" w:author="马志锋10011873" w:date="2020-10-21T10:53:00Z"/>
                <w:rFonts w:cs="Arial"/>
                <w:lang w:eastAsia="zh-CN"/>
              </w:rPr>
            </w:pPr>
            <w:ins w:id="9895" w:author="马志锋10011873" w:date="2020-10-21T10:55: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tcPr>
          <w:p w14:paraId="42C7D107" w14:textId="2C3D6307" w:rsidR="00482530" w:rsidRPr="00E062F1" w:rsidRDefault="00482530" w:rsidP="00482530">
            <w:pPr>
              <w:pStyle w:val="TAC"/>
              <w:rPr>
                <w:ins w:id="9896" w:author="马志锋10011873" w:date="2020-10-21T10:53:00Z"/>
                <w:rFonts w:cs="Arial"/>
                <w:lang w:eastAsia="zh-CN"/>
              </w:rPr>
            </w:pPr>
            <w:ins w:id="9897" w:author="马志锋10011873" w:date="2020-10-21T10:55:00Z">
              <w:r>
                <w:rPr>
                  <w:rFonts w:cs="Arial" w:hint="eastAsia"/>
                  <w:lang w:eastAsia="zh-CN"/>
                </w:rPr>
                <w:t>110</w:t>
              </w:r>
            </w:ins>
          </w:p>
        </w:tc>
        <w:tc>
          <w:tcPr>
            <w:tcW w:w="667" w:type="dxa"/>
            <w:gridSpan w:val="2"/>
            <w:tcBorders>
              <w:top w:val="single" w:sz="4" w:space="0" w:color="auto"/>
              <w:left w:val="single" w:sz="4" w:space="0" w:color="auto"/>
              <w:bottom w:val="single" w:sz="4" w:space="0" w:color="auto"/>
              <w:right w:val="single" w:sz="4" w:space="0" w:color="auto"/>
            </w:tcBorders>
          </w:tcPr>
          <w:p w14:paraId="06AADE53" w14:textId="77777777" w:rsidR="00482530" w:rsidRPr="00E062F1" w:rsidRDefault="00482530" w:rsidP="00482530">
            <w:pPr>
              <w:pStyle w:val="TAC"/>
              <w:rPr>
                <w:ins w:id="9898" w:author="马志锋10011873" w:date="2020-10-21T10:53: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FD564" w14:textId="77777777" w:rsidR="00482530" w:rsidRPr="00E062F1" w:rsidRDefault="00482530" w:rsidP="00482530">
            <w:pPr>
              <w:pStyle w:val="TAC"/>
              <w:rPr>
                <w:ins w:id="9899" w:author="马志锋10011873" w:date="2020-10-21T10:53:00Z"/>
                <w:rFonts w:cs="Arial"/>
                <w:lang w:eastAsia="zh-CN"/>
              </w:rPr>
            </w:pPr>
          </w:p>
        </w:tc>
        <w:tc>
          <w:tcPr>
            <w:tcW w:w="749" w:type="dxa"/>
            <w:vMerge w:val="restart"/>
            <w:tcBorders>
              <w:left w:val="single" w:sz="4" w:space="0" w:color="auto"/>
              <w:right w:val="single" w:sz="4" w:space="0" w:color="auto"/>
            </w:tcBorders>
            <w:vAlign w:val="center"/>
          </w:tcPr>
          <w:p w14:paraId="344A42DB" w14:textId="41F27EDD" w:rsidR="00482530" w:rsidRPr="00E062F1" w:rsidRDefault="00482530" w:rsidP="00482530">
            <w:pPr>
              <w:pStyle w:val="TAC"/>
              <w:rPr>
                <w:ins w:id="9900" w:author="马志锋10011873" w:date="2020-10-21T10:53:00Z"/>
                <w:szCs w:val="18"/>
                <w:lang w:eastAsia="zh-CN"/>
              </w:rPr>
            </w:pPr>
            <w:ins w:id="9901" w:author="马志锋10011873" w:date="2020-10-21T10:54:00Z">
              <w:r>
                <w:rPr>
                  <w:rFonts w:hint="eastAsia"/>
                  <w:szCs w:val="18"/>
                  <w:lang w:eastAsia="zh-CN"/>
                </w:rPr>
                <w:t>0</w:t>
              </w:r>
            </w:ins>
          </w:p>
        </w:tc>
      </w:tr>
      <w:tr w:rsidR="00482530" w:rsidRPr="00E062F1" w14:paraId="3EDC5CBA" w14:textId="77777777" w:rsidTr="00AD5B49">
        <w:trPr>
          <w:trHeight w:val="148"/>
          <w:jc w:val="center"/>
          <w:ins w:id="9902" w:author="马志锋10011873" w:date="2020-10-21T10:53:00Z"/>
        </w:trPr>
        <w:tc>
          <w:tcPr>
            <w:tcW w:w="1034" w:type="dxa"/>
            <w:vMerge/>
            <w:tcBorders>
              <w:left w:val="single" w:sz="4" w:space="0" w:color="auto"/>
              <w:right w:val="single" w:sz="4" w:space="0" w:color="auto"/>
            </w:tcBorders>
            <w:vAlign w:val="center"/>
          </w:tcPr>
          <w:p w14:paraId="49AE5091" w14:textId="77777777" w:rsidR="00482530" w:rsidRPr="00E062F1" w:rsidRDefault="00482530" w:rsidP="00482530">
            <w:pPr>
              <w:pStyle w:val="TAC"/>
              <w:rPr>
                <w:ins w:id="9903" w:author="马志锋10011873" w:date="2020-10-21T10:53:00Z"/>
                <w:rFonts w:cs="Arial"/>
                <w:bCs/>
                <w:szCs w:val="18"/>
              </w:rPr>
            </w:pPr>
          </w:p>
        </w:tc>
        <w:tc>
          <w:tcPr>
            <w:tcW w:w="1034" w:type="dxa"/>
            <w:vMerge/>
            <w:tcBorders>
              <w:left w:val="single" w:sz="4" w:space="0" w:color="auto"/>
              <w:right w:val="single" w:sz="4" w:space="0" w:color="auto"/>
            </w:tcBorders>
            <w:vAlign w:val="center"/>
          </w:tcPr>
          <w:p w14:paraId="3F55B35A" w14:textId="77777777" w:rsidR="00482530" w:rsidRPr="00E062F1" w:rsidRDefault="00482530" w:rsidP="00482530">
            <w:pPr>
              <w:pStyle w:val="TAC"/>
              <w:rPr>
                <w:ins w:id="9904" w:author="马志锋10011873" w:date="2020-10-21T10:53:00Z"/>
                <w:rFonts w:cs="Arial"/>
                <w:bCs/>
                <w:szCs w:val="18"/>
              </w:rPr>
            </w:pPr>
          </w:p>
        </w:tc>
        <w:tc>
          <w:tcPr>
            <w:tcW w:w="746" w:type="dxa"/>
            <w:tcBorders>
              <w:left w:val="single" w:sz="4" w:space="0" w:color="auto"/>
              <w:right w:val="single" w:sz="4" w:space="0" w:color="auto"/>
            </w:tcBorders>
            <w:vAlign w:val="center"/>
          </w:tcPr>
          <w:p w14:paraId="55CE5404" w14:textId="6B0D2CD1" w:rsidR="00482530" w:rsidRPr="00E062F1" w:rsidRDefault="00482530" w:rsidP="00482530">
            <w:pPr>
              <w:pStyle w:val="TAC"/>
              <w:rPr>
                <w:ins w:id="9905" w:author="马志锋10011873" w:date="2020-10-21T10:53:00Z"/>
                <w:rFonts w:cs="Arial"/>
                <w:bCs/>
                <w:szCs w:val="18"/>
              </w:rPr>
            </w:pPr>
            <w:ins w:id="9906" w:author="马志锋10011873" w:date="2020-10-21T10:54: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0EB644" w14:textId="28A08CF9" w:rsidR="00482530" w:rsidRPr="00E062F1" w:rsidRDefault="00482530" w:rsidP="00482530">
            <w:pPr>
              <w:pStyle w:val="TAC"/>
              <w:rPr>
                <w:ins w:id="9907" w:author="马志锋10011873" w:date="2020-10-21T10:53:00Z"/>
                <w:rFonts w:cs="Arial"/>
                <w:lang w:eastAsia="zh-CN"/>
              </w:rPr>
            </w:pPr>
            <w:ins w:id="9908" w:author="马志锋10011873" w:date="2020-10-21T10:54:00Z">
              <w:r w:rsidRPr="00E062F1">
                <w:rPr>
                  <w:rFonts w:cs="Arial"/>
                  <w:bCs/>
                  <w:szCs w:val="18"/>
                </w:rPr>
                <w:t>See CA_n258G Bandwidth Combination Set 0 in Table 5.5A.1-1 from 38.101-2</w:t>
              </w:r>
            </w:ins>
          </w:p>
        </w:tc>
        <w:tc>
          <w:tcPr>
            <w:tcW w:w="749" w:type="dxa"/>
            <w:vMerge/>
            <w:tcBorders>
              <w:left w:val="single" w:sz="4" w:space="0" w:color="auto"/>
              <w:right w:val="single" w:sz="4" w:space="0" w:color="auto"/>
            </w:tcBorders>
            <w:vAlign w:val="center"/>
          </w:tcPr>
          <w:p w14:paraId="1E730D92" w14:textId="77777777" w:rsidR="00482530" w:rsidRPr="00E062F1" w:rsidRDefault="00482530" w:rsidP="00482530">
            <w:pPr>
              <w:pStyle w:val="TAC"/>
              <w:rPr>
                <w:ins w:id="9909" w:author="马志锋10011873" w:date="2020-10-21T10:53:00Z"/>
                <w:szCs w:val="18"/>
                <w:lang w:eastAsia="zh-CN"/>
              </w:rPr>
            </w:pPr>
          </w:p>
        </w:tc>
      </w:tr>
      <w:tr w:rsidR="00482530" w:rsidRPr="00E062F1" w14:paraId="4A721EAB" w14:textId="77777777" w:rsidTr="00584BF6">
        <w:trPr>
          <w:trHeight w:val="148"/>
          <w:jc w:val="center"/>
        </w:trPr>
        <w:tc>
          <w:tcPr>
            <w:tcW w:w="1034" w:type="dxa"/>
            <w:vMerge w:val="restart"/>
            <w:tcBorders>
              <w:left w:val="single" w:sz="4" w:space="0" w:color="auto"/>
              <w:right w:val="single" w:sz="4" w:space="0" w:color="auto"/>
            </w:tcBorders>
            <w:vAlign w:val="center"/>
          </w:tcPr>
          <w:p w14:paraId="1D6AF399" w14:textId="094AEB59" w:rsidR="00482530" w:rsidRPr="00E062F1" w:rsidRDefault="00482530" w:rsidP="00482530">
            <w:pPr>
              <w:pStyle w:val="TAC"/>
            </w:pPr>
            <w:del w:id="9910" w:author="马志锋10011873" w:date="2020-10-21T10:57:00Z">
              <w:r w:rsidRPr="00E062F1" w:rsidDel="009A7ADE">
                <w:rPr>
                  <w:rFonts w:cs="Arial"/>
                  <w:bCs/>
                  <w:szCs w:val="18"/>
                </w:rPr>
                <w:delText>CA_n78A-n258H</w:delText>
              </w:r>
            </w:del>
          </w:p>
        </w:tc>
        <w:tc>
          <w:tcPr>
            <w:tcW w:w="1034" w:type="dxa"/>
            <w:vMerge w:val="restart"/>
            <w:tcBorders>
              <w:left w:val="single" w:sz="4" w:space="0" w:color="auto"/>
              <w:right w:val="single" w:sz="4" w:space="0" w:color="auto"/>
            </w:tcBorders>
            <w:vAlign w:val="center"/>
          </w:tcPr>
          <w:p w14:paraId="2B0FE61C" w14:textId="02865F39" w:rsidR="00482530" w:rsidRPr="00E062F1" w:rsidDel="009A7ADE" w:rsidRDefault="00482530" w:rsidP="00482530">
            <w:pPr>
              <w:pStyle w:val="TAC"/>
              <w:rPr>
                <w:del w:id="9911" w:author="马志锋10011873" w:date="2020-10-21T10:57:00Z"/>
                <w:rFonts w:cs="Arial"/>
                <w:bCs/>
                <w:szCs w:val="18"/>
              </w:rPr>
            </w:pPr>
            <w:del w:id="9912" w:author="马志锋10011873" w:date="2020-10-21T10:57:00Z">
              <w:r w:rsidRPr="00E062F1" w:rsidDel="009A7ADE">
                <w:rPr>
                  <w:rFonts w:cs="Arial"/>
                  <w:bCs/>
                  <w:szCs w:val="18"/>
                </w:rPr>
                <w:delText>CA_n78A-n258A</w:delText>
              </w:r>
            </w:del>
          </w:p>
          <w:p w14:paraId="1BFB9C7C" w14:textId="77FFC4B4" w:rsidR="00482530" w:rsidRPr="00E062F1" w:rsidDel="009A7ADE" w:rsidRDefault="00482530" w:rsidP="00482530">
            <w:pPr>
              <w:pStyle w:val="TAC"/>
              <w:rPr>
                <w:del w:id="9913" w:author="马志锋10011873" w:date="2020-10-21T10:57:00Z"/>
                <w:rFonts w:cs="Arial"/>
                <w:bCs/>
                <w:szCs w:val="18"/>
              </w:rPr>
            </w:pPr>
            <w:del w:id="9914" w:author="马志锋10011873" w:date="2020-10-21T10:57:00Z">
              <w:r w:rsidRPr="00E062F1" w:rsidDel="009A7ADE">
                <w:rPr>
                  <w:rFonts w:cs="Arial"/>
                  <w:bCs/>
                  <w:szCs w:val="18"/>
                </w:rPr>
                <w:delText>CA_n78A-n258G</w:delText>
              </w:r>
            </w:del>
          </w:p>
          <w:p w14:paraId="1EAF127F" w14:textId="2B4175A4" w:rsidR="00482530" w:rsidRPr="00E062F1" w:rsidRDefault="00482530" w:rsidP="00482530">
            <w:pPr>
              <w:pStyle w:val="TAC"/>
            </w:pPr>
            <w:del w:id="9915" w:author="马志锋10011873" w:date="2020-10-21T10:57:00Z">
              <w:r w:rsidRPr="00E062F1" w:rsidDel="009A7ADE">
                <w:rPr>
                  <w:rFonts w:cs="Arial"/>
                  <w:bCs/>
                  <w:szCs w:val="18"/>
                </w:rPr>
                <w:delText>CA_n78A-n258H</w:delText>
              </w:r>
            </w:del>
          </w:p>
        </w:tc>
        <w:tc>
          <w:tcPr>
            <w:tcW w:w="746" w:type="dxa"/>
            <w:vMerge w:val="restart"/>
            <w:tcBorders>
              <w:left w:val="single" w:sz="4" w:space="0" w:color="auto"/>
              <w:right w:val="single" w:sz="4" w:space="0" w:color="auto"/>
            </w:tcBorders>
            <w:vAlign w:val="center"/>
          </w:tcPr>
          <w:p w14:paraId="3D65569F" w14:textId="0A413477" w:rsidR="00482530" w:rsidRPr="00E062F1" w:rsidRDefault="00482530" w:rsidP="00482530">
            <w:pPr>
              <w:pStyle w:val="TAC"/>
            </w:pPr>
            <w:del w:id="9916" w:author="马志锋10011873" w:date="2020-10-21T10:57:00Z">
              <w:r w:rsidRPr="00E062F1" w:rsidDel="009A7ADE">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B8EC59" w14:textId="6E4939F4" w:rsidR="00482530" w:rsidRPr="00E062F1" w:rsidRDefault="00482530" w:rsidP="00482530">
            <w:pPr>
              <w:pStyle w:val="TAC"/>
              <w:rPr>
                <w:lang w:eastAsia="zh-CN"/>
              </w:rPr>
            </w:pPr>
            <w:del w:id="9917" w:author="马志锋10011873" w:date="2020-10-21T10:57:00Z">
              <w:r w:rsidRPr="00E062F1" w:rsidDel="009A7AD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850035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9C5DB2" w14:textId="73CF2EF4" w:rsidR="00482530" w:rsidRPr="00E062F1" w:rsidRDefault="00482530" w:rsidP="00482530">
            <w:pPr>
              <w:pStyle w:val="TAC"/>
              <w:rPr>
                <w:rFonts w:eastAsia="Yu Mincho"/>
                <w:szCs w:val="18"/>
              </w:rPr>
            </w:pPr>
            <w:del w:id="9918"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C347A3" w14:textId="178210E7" w:rsidR="00482530" w:rsidRPr="00E062F1" w:rsidRDefault="00482530" w:rsidP="00482530">
            <w:pPr>
              <w:pStyle w:val="TAC"/>
              <w:rPr>
                <w:rFonts w:eastAsia="Yu Mincho"/>
                <w:szCs w:val="18"/>
              </w:rPr>
            </w:pPr>
            <w:del w:id="9919"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0071D" w14:textId="63679312" w:rsidR="00482530" w:rsidRPr="00E062F1" w:rsidRDefault="00482530" w:rsidP="00482530">
            <w:pPr>
              <w:pStyle w:val="TAC"/>
              <w:rPr>
                <w:rFonts w:eastAsia="Yu Mincho"/>
                <w:szCs w:val="18"/>
              </w:rPr>
            </w:pPr>
            <w:del w:id="9920"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D3DC7A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20ABD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6CC845" w14:textId="72D4A916" w:rsidR="00482530" w:rsidRPr="00E062F1" w:rsidRDefault="00482530" w:rsidP="00482530">
            <w:pPr>
              <w:pStyle w:val="TAC"/>
              <w:rPr>
                <w:szCs w:val="18"/>
                <w:lang w:eastAsia="zh-CN"/>
              </w:rPr>
            </w:pPr>
            <w:del w:id="9921"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E4BDA41" w14:textId="2862D6BC" w:rsidR="00482530" w:rsidRPr="00E062F1" w:rsidRDefault="00482530" w:rsidP="00482530">
            <w:pPr>
              <w:pStyle w:val="TAC"/>
              <w:rPr>
                <w:rFonts w:cs="Arial"/>
                <w:lang w:eastAsia="zh-CN"/>
              </w:rPr>
            </w:pPr>
            <w:del w:id="9922"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00CB9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90951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B35BD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D7C09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80541F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C189E3"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3906C"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1A58599A" w14:textId="65988CEA" w:rsidR="00482530" w:rsidRPr="00E062F1" w:rsidRDefault="00482530" w:rsidP="00482530">
            <w:pPr>
              <w:pStyle w:val="TAC"/>
              <w:rPr>
                <w:szCs w:val="18"/>
                <w:lang w:eastAsia="zh-CN"/>
              </w:rPr>
            </w:pPr>
            <w:del w:id="9923" w:author="马志锋10011873" w:date="2020-10-21T10:57:00Z">
              <w:r w:rsidRPr="00E062F1" w:rsidDel="009A7ADE">
                <w:rPr>
                  <w:szCs w:val="18"/>
                  <w:lang w:eastAsia="zh-CN"/>
                </w:rPr>
                <w:delText>0</w:delText>
              </w:r>
            </w:del>
          </w:p>
        </w:tc>
      </w:tr>
      <w:tr w:rsidR="00482530" w:rsidRPr="00E062F1" w14:paraId="6CE7559E" w14:textId="77777777" w:rsidTr="00584BF6">
        <w:trPr>
          <w:trHeight w:val="148"/>
          <w:jc w:val="center"/>
        </w:trPr>
        <w:tc>
          <w:tcPr>
            <w:tcW w:w="1034" w:type="dxa"/>
            <w:vMerge/>
            <w:tcBorders>
              <w:left w:val="single" w:sz="4" w:space="0" w:color="auto"/>
              <w:right w:val="single" w:sz="4" w:space="0" w:color="auto"/>
            </w:tcBorders>
            <w:vAlign w:val="center"/>
          </w:tcPr>
          <w:p w14:paraId="170F690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53D026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0918FC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4633F0" w14:textId="58E9876E" w:rsidR="00482530" w:rsidRPr="00E062F1" w:rsidRDefault="00482530" w:rsidP="00482530">
            <w:pPr>
              <w:pStyle w:val="TAC"/>
              <w:rPr>
                <w:lang w:eastAsia="zh-CN"/>
              </w:rPr>
            </w:pPr>
            <w:del w:id="9924" w:author="马志锋10011873" w:date="2020-10-21T10:57:00Z">
              <w:r w:rsidRPr="00E062F1" w:rsidDel="009A7AD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F436C2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9A136D" w14:textId="70A73001" w:rsidR="00482530" w:rsidRPr="00E062F1" w:rsidRDefault="00482530" w:rsidP="00482530">
            <w:pPr>
              <w:pStyle w:val="TAC"/>
              <w:rPr>
                <w:rFonts w:eastAsia="Yu Mincho"/>
                <w:szCs w:val="18"/>
              </w:rPr>
            </w:pPr>
            <w:del w:id="9925"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E819F5" w14:textId="0FA60F57" w:rsidR="00482530" w:rsidRPr="00E062F1" w:rsidRDefault="00482530" w:rsidP="00482530">
            <w:pPr>
              <w:pStyle w:val="TAC"/>
              <w:rPr>
                <w:rFonts w:eastAsia="Yu Mincho"/>
                <w:szCs w:val="18"/>
              </w:rPr>
            </w:pPr>
            <w:del w:id="9926"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38B248" w14:textId="611F7A5C" w:rsidR="00482530" w:rsidRPr="00E062F1" w:rsidRDefault="00482530" w:rsidP="00482530">
            <w:pPr>
              <w:pStyle w:val="TAC"/>
              <w:rPr>
                <w:rFonts w:eastAsia="Yu Mincho"/>
                <w:szCs w:val="18"/>
              </w:rPr>
            </w:pPr>
            <w:del w:id="9927"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21C4BC0"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92C53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3A45F" w14:textId="1E2A8AE7" w:rsidR="00482530" w:rsidRPr="00E062F1" w:rsidRDefault="00482530" w:rsidP="00482530">
            <w:pPr>
              <w:pStyle w:val="TAC"/>
              <w:rPr>
                <w:szCs w:val="18"/>
                <w:lang w:eastAsia="zh-CN"/>
              </w:rPr>
            </w:pPr>
            <w:del w:id="9928"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7E59380" w14:textId="578B82EC" w:rsidR="00482530" w:rsidRPr="00E062F1" w:rsidRDefault="00482530" w:rsidP="00482530">
            <w:pPr>
              <w:pStyle w:val="TAC"/>
              <w:rPr>
                <w:rFonts w:cs="Arial"/>
                <w:lang w:eastAsia="zh-CN"/>
              </w:rPr>
            </w:pPr>
            <w:del w:id="9929"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5857D0" w14:textId="0DDFA361" w:rsidR="00482530" w:rsidRPr="00E062F1" w:rsidRDefault="00482530" w:rsidP="00482530">
            <w:pPr>
              <w:pStyle w:val="TAC"/>
              <w:rPr>
                <w:lang w:eastAsia="zh-CN"/>
              </w:rPr>
            </w:pPr>
            <w:del w:id="9930"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2D96E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025184" w14:textId="433CC85E" w:rsidR="00482530" w:rsidRPr="00E062F1" w:rsidRDefault="00482530" w:rsidP="00482530">
            <w:pPr>
              <w:pStyle w:val="TAC"/>
              <w:rPr>
                <w:lang w:eastAsia="zh-CN"/>
              </w:rPr>
            </w:pPr>
            <w:del w:id="9931"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CFE00A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6B0BDC" w14:textId="1A3375D9" w:rsidR="00482530" w:rsidRPr="00E062F1" w:rsidRDefault="00482530" w:rsidP="00482530">
            <w:pPr>
              <w:pStyle w:val="TAC"/>
              <w:rPr>
                <w:rFonts w:cs="Arial"/>
                <w:lang w:eastAsia="zh-CN"/>
              </w:rPr>
            </w:pPr>
            <w:del w:id="9932"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0B2DBED"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ABE73E"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65D30EB0" w14:textId="77777777" w:rsidR="00482530" w:rsidRPr="00E062F1" w:rsidRDefault="00482530" w:rsidP="00482530">
            <w:pPr>
              <w:pStyle w:val="TAC"/>
              <w:rPr>
                <w:rFonts w:eastAsia="Yu Mincho"/>
                <w:szCs w:val="18"/>
              </w:rPr>
            </w:pPr>
          </w:p>
        </w:tc>
      </w:tr>
      <w:tr w:rsidR="00482530" w:rsidRPr="00E062F1" w14:paraId="19CA1D63" w14:textId="77777777" w:rsidTr="00584BF6">
        <w:trPr>
          <w:trHeight w:val="148"/>
          <w:jc w:val="center"/>
        </w:trPr>
        <w:tc>
          <w:tcPr>
            <w:tcW w:w="1034" w:type="dxa"/>
            <w:vMerge/>
            <w:tcBorders>
              <w:left w:val="single" w:sz="4" w:space="0" w:color="auto"/>
              <w:right w:val="single" w:sz="4" w:space="0" w:color="auto"/>
            </w:tcBorders>
            <w:vAlign w:val="center"/>
          </w:tcPr>
          <w:p w14:paraId="01CC8CE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F455E9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34AB24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A736F3" w14:textId="447B7F64" w:rsidR="00482530" w:rsidRPr="00E062F1" w:rsidRDefault="00482530" w:rsidP="00482530">
            <w:pPr>
              <w:pStyle w:val="TAC"/>
              <w:rPr>
                <w:lang w:eastAsia="zh-CN"/>
              </w:rPr>
            </w:pPr>
            <w:del w:id="9933" w:author="马志锋10011873" w:date="2020-10-21T10:57:00Z">
              <w:r w:rsidRPr="00E062F1" w:rsidDel="009A7AD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0F3CF3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620B2A" w14:textId="69282760" w:rsidR="00482530" w:rsidRPr="00E062F1" w:rsidRDefault="00482530" w:rsidP="00482530">
            <w:pPr>
              <w:pStyle w:val="TAC"/>
              <w:rPr>
                <w:rFonts w:eastAsia="Yu Mincho"/>
                <w:szCs w:val="18"/>
              </w:rPr>
            </w:pPr>
            <w:del w:id="9934"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52FFFB" w14:textId="7CC693FC" w:rsidR="00482530" w:rsidRPr="00E062F1" w:rsidRDefault="00482530" w:rsidP="00482530">
            <w:pPr>
              <w:pStyle w:val="TAC"/>
              <w:rPr>
                <w:rFonts w:eastAsia="Yu Mincho"/>
                <w:szCs w:val="18"/>
              </w:rPr>
            </w:pPr>
            <w:del w:id="9935"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32317" w14:textId="1454301D" w:rsidR="00482530" w:rsidRPr="00E062F1" w:rsidRDefault="00482530" w:rsidP="00482530">
            <w:pPr>
              <w:pStyle w:val="TAC"/>
              <w:rPr>
                <w:rFonts w:eastAsia="Yu Mincho"/>
                <w:szCs w:val="18"/>
              </w:rPr>
            </w:pPr>
            <w:del w:id="9936"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3D5FA3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EC765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855642" w14:textId="45ACE183" w:rsidR="00482530" w:rsidRPr="00E062F1" w:rsidRDefault="00482530" w:rsidP="00482530">
            <w:pPr>
              <w:pStyle w:val="TAC"/>
              <w:rPr>
                <w:szCs w:val="18"/>
                <w:lang w:eastAsia="zh-CN"/>
              </w:rPr>
            </w:pPr>
            <w:del w:id="9937"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A4AC340" w14:textId="2D9EF1BE" w:rsidR="00482530" w:rsidRPr="00E062F1" w:rsidRDefault="00482530" w:rsidP="00482530">
            <w:pPr>
              <w:pStyle w:val="TAC"/>
              <w:rPr>
                <w:rFonts w:cs="Arial"/>
                <w:lang w:eastAsia="zh-CN"/>
              </w:rPr>
            </w:pPr>
            <w:del w:id="9938"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31143C" w14:textId="49F0955D" w:rsidR="00482530" w:rsidRPr="00E062F1" w:rsidRDefault="00482530" w:rsidP="00482530">
            <w:pPr>
              <w:pStyle w:val="TAC"/>
              <w:rPr>
                <w:lang w:eastAsia="zh-CN"/>
              </w:rPr>
            </w:pPr>
            <w:del w:id="9939"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E2458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91E5BE" w14:textId="410723AE" w:rsidR="00482530" w:rsidRPr="00E062F1" w:rsidRDefault="00482530" w:rsidP="00482530">
            <w:pPr>
              <w:pStyle w:val="TAC"/>
              <w:rPr>
                <w:lang w:eastAsia="zh-CN"/>
              </w:rPr>
            </w:pPr>
            <w:del w:id="9940"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1278F7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B829EB" w14:textId="11FD648D" w:rsidR="00482530" w:rsidRPr="00E062F1" w:rsidRDefault="00482530" w:rsidP="00482530">
            <w:pPr>
              <w:pStyle w:val="TAC"/>
              <w:rPr>
                <w:rFonts w:cs="Arial"/>
                <w:lang w:eastAsia="zh-CN"/>
              </w:rPr>
            </w:pPr>
            <w:del w:id="9941"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52CD3BF"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402C8"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31AB7592" w14:textId="77777777" w:rsidR="00482530" w:rsidRPr="00E062F1" w:rsidRDefault="00482530" w:rsidP="00482530">
            <w:pPr>
              <w:pStyle w:val="TAC"/>
              <w:rPr>
                <w:rFonts w:eastAsia="Yu Mincho"/>
                <w:szCs w:val="18"/>
              </w:rPr>
            </w:pPr>
          </w:p>
        </w:tc>
      </w:tr>
      <w:tr w:rsidR="00482530" w:rsidRPr="00E062F1" w14:paraId="41BF9280" w14:textId="77777777" w:rsidTr="00584BF6">
        <w:trPr>
          <w:trHeight w:val="148"/>
          <w:jc w:val="center"/>
        </w:trPr>
        <w:tc>
          <w:tcPr>
            <w:tcW w:w="1034" w:type="dxa"/>
            <w:vMerge/>
            <w:tcBorders>
              <w:left w:val="single" w:sz="4" w:space="0" w:color="auto"/>
              <w:right w:val="single" w:sz="4" w:space="0" w:color="auto"/>
            </w:tcBorders>
            <w:vAlign w:val="center"/>
          </w:tcPr>
          <w:p w14:paraId="79D60D0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3BF5409"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7E07AC9D" w14:textId="49BECC02" w:rsidR="00482530" w:rsidRPr="00E062F1" w:rsidRDefault="00482530" w:rsidP="00482530">
            <w:pPr>
              <w:pStyle w:val="TAC"/>
            </w:pPr>
            <w:del w:id="9942" w:author="马志锋10011873" w:date="2020-10-21T10:57:00Z">
              <w:r w:rsidRPr="00E062F1" w:rsidDel="009A7ADE">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77610F4" w14:textId="50D30049" w:rsidR="00482530" w:rsidRPr="00E062F1" w:rsidRDefault="00482530" w:rsidP="00482530">
            <w:pPr>
              <w:pStyle w:val="TAC"/>
              <w:rPr>
                <w:rFonts w:cs="Arial"/>
                <w:lang w:eastAsia="zh-CN"/>
              </w:rPr>
            </w:pPr>
            <w:del w:id="9943" w:author="马志锋10011873" w:date="2020-10-21T10:57:00Z">
              <w:r w:rsidRPr="00E062F1" w:rsidDel="009A7ADE">
                <w:rPr>
                  <w:rFonts w:cs="Arial"/>
                  <w:bCs/>
                  <w:szCs w:val="18"/>
                </w:rPr>
                <w:delText>See CA_n258H Bandwidth Combination Set 0 in Table 5.5A.1-1 from 38.101-2</w:delText>
              </w:r>
            </w:del>
          </w:p>
        </w:tc>
        <w:tc>
          <w:tcPr>
            <w:tcW w:w="749" w:type="dxa"/>
            <w:vMerge/>
            <w:tcBorders>
              <w:left w:val="single" w:sz="4" w:space="0" w:color="auto"/>
              <w:right w:val="single" w:sz="4" w:space="0" w:color="auto"/>
            </w:tcBorders>
            <w:vAlign w:val="center"/>
          </w:tcPr>
          <w:p w14:paraId="57751550" w14:textId="77777777" w:rsidR="00482530" w:rsidRPr="00E062F1" w:rsidRDefault="00482530" w:rsidP="00482530">
            <w:pPr>
              <w:pStyle w:val="TAC"/>
              <w:rPr>
                <w:rFonts w:eastAsia="Yu Mincho"/>
                <w:szCs w:val="18"/>
              </w:rPr>
            </w:pPr>
          </w:p>
        </w:tc>
      </w:tr>
      <w:tr w:rsidR="00482530" w:rsidRPr="00E062F1" w14:paraId="005B6E85" w14:textId="77777777" w:rsidTr="00584BF6">
        <w:trPr>
          <w:trHeight w:val="148"/>
          <w:jc w:val="center"/>
          <w:ins w:id="9944" w:author="马志锋10011873" w:date="2020-10-21T10:55:00Z"/>
        </w:trPr>
        <w:tc>
          <w:tcPr>
            <w:tcW w:w="1034" w:type="dxa"/>
            <w:vMerge w:val="restart"/>
            <w:tcBorders>
              <w:left w:val="single" w:sz="4" w:space="0" w:color="auto"/>
              <w:right w:val="single" w:sz="4" w:space="0" w:color="auto"/>
            </w:tcBorders>
            <w:vAlign w:val="center"/>
          </w:tcPr>
          <w:p w14:paraId="612E3EB0" w14:textId="4F0F0E3E" w:rsidR="00482530" w:rsidRPr="00E062F1" w:rsidRDefault="00482530" w:rsidP="00482530">
            <w:pPr>
              <w:pStyle w:val="TAC"/>
              <w:rPr>
                <w:ins w:id="9945" w:author="马志锋10011873" w:date="2020-10-21T10:55:00Z"/>
                <w:rFonts w:cs="Arial"/>
                <w:bCs/>
                <w:szCs w:val="18"/>
              </w:rPr>
            </w:pPr>
            <w:ins w:id="9946" w:author="马志锋10011873" w:date="2020-10-21T10:55:00Z">
              <w:r w:rsidRPr="00E062F1">
                <w:rPr>
                  <w:rFonts w:cs="Arial"/>
                  <w:bCs/>
                  <w:szCs w:val="18"/>
                </w:rPr>
                <w:t>CA_n78A-n258H</w:t>
              </w:r>
            </w:ins>
          </w:p>
        </w:tc>
        <w:tc>
          <w:tcPr>
            <w:tcW w:w="1034" w:type="dxa"/>
            <w:vMerge w:val="restart"/>
            <w:tcBorders>
              <w:left w:val="single" w:sz="4" w:space="0" w:color="auto"/>
              <w:right w:val="single" w:sz="4" w:space="0" w:color="auto"/>
            </w:tcBorders>
            <w:vAlign w:val="center"/>
          </w:tcPr>
          <w:p w14:paraId="62787A7E" w14:textId="77777777" w:rsidR="00482530" w:rsidRPr="00E062F1" w:rsidRDefault="00482530" w:rsidP="00482530">
            <w:pPr>
              <w:pStyle w:val="TAC"/>
              <w:rPr>
                <w:ins w:id="9947" w:author="马志锋10011873" w:date="2020-10-21T10:56:00Z"/>
                <w:rFonts w:cs="Arial"/>
                <w:bCs/>
                <w:szCs w:val="18"/>
              </w:rPr>
            </w:pPr>
            <w:ins w:id="9948" w:author="马志锋10011873" w:date="2020-10-21T10:56:00Z">
              <w:r w:rsidRPr="00E062F1">
                <w:rPr>
                  <w:rFonts w:cs="Arial"/>
                  <w:bCs/>
                  <w:szCs w:val="18"/>
                </w:rPr>
                <w:t>CA_n78A-n258A</w:t>
              </w:r>
            </w:ins>
          </w:p>
          <w:p w14:paraId="430029DC" w14:textId="77777777" w:rsidR="00482530" w:rsidRPr="00E062F1" w:rsidRDefault="00482530" w:rsidP="00482530">
            <w:pPr>
              <w:pStyle w:val="TAC"/>
              <w:rPr>
                <w:ins w:id="9949" w:author="马志锋10011873" w:date="2020-10-21T10:56:00Z"/>
                <w:rFonts w:cs="Arial"/>
                <w:bCs/>
                <w:szCs w:val="18"/>
              </w:rPr>
            </w:pPr>
            <w:ins w:id="9950" w:author="马志锋10011873" w:date="2020-10-21T10:56:00Z">
              <w:r w:rsidRPr="00E062F1">
                <w:rPr>
                  <w:rFonts w:cs="Arial"/>
                  <w:bCs/>
                  <w:szCs w:val="18"/>
                </w:rPr>
                <w:t>CA_n78A-n258G</w:t>
              </w:r>
            </w:ins>
          </w:p>
          <w:p w14:paraId="4627E205" w14:textId="7852C0F3" w:rsidR="00482530" w:rsidRPr="00E062F1" w:rsidRDefault="00482530" w:rsidP="00482530">
            <w:pPr>
              <w:pStyle w:val="TAC"/>
              <w:rPr>
                <w:ins w:id="9951" w:author="马志锋10011873" w:date="2020-10-21T10:55:00Z"/>
                <w:rFonts w:cs="Arial"/>
                <w:bCs/>
                <w:szCs w:val="18"/>
              </w:rPr>
            </w:pPr>
            <w:ins w:id="9952" w:author="马志锋10011873" w:date="2020-10-21T10:56:00Z">
              <w:r w:rsidRPr="00E062F1">
                <w:rPr>
                  <w:rFonts w:cs="Arial"/>
                  <w:bCs/>
                  <w:szCs w:val="18"/>
                </w:rPr>
                <w:t>CA_n78A-n258H</w:t>
              </w:r>
            </w:ins>
          </w:p>
        </w:tc>
        <w:tc>
          <w:tcPr>
            <w:tcW w:w="746" w:type="dxa"/>
            <w:tcBorders>
              <w:left w:val="single" w:sz="4" w:space="0" w:color="auto"/>
              <w:right w:val="single" w:sz="4" w:space="0" w:color="auto"/>
            </w:tcBorders>
            <w:vAlign w:val="center"/>
          </w:tcPr>
          <w:p w14:paraId="0316ABDE" w14:textId="27ECF256" w:rsidR="00482530" w:rsidRPr="00E062F1" w:rsidRDefault="00482530" w:rsidP="00482530">
            <w:pPr>
              <w:pStyle w:val="TAC"/>
              <w:rPr>
                <w:ins w:id="9953" w:author="马志锋10011873" w:date="2020-10-21T10:55:00Z"/>
                <w:rFonts w:cs="Arial"/>
                <w:bCs/>
                <w:szCs w:val="18"/>
              </w:rPr>
            </w:pPr>
            <w:ins w:id="9954" w:author="马志锋10011873" w:date="2020-10-21T10:56: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17CC1328" w14:textId="47289DC8" w:rsidR="00482530" w:rsidRPr="00E062F1" w:rsidRDefault="00482530" w:rsidP="00482530">
            <w:pPr>
              <w:pStyle w:val="TAC"/>
              <w:rPr>
                <w:ins w:id="9955" w:author="马志锋10011873" w:date="2020-10-21T10:55:00Z"/>
                <w:lang w:eastAsia="zh-CN"/>
              </w:rPr>
            </w:pPr>
            <w:ins w:id="9956" w:author="马志锋10011873" w:date="2020-10-21T10:56: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B079F28" w14:textId="77777777" w:rsidR="00482530" w:rsidRPr="00E062F1" w:rsidRDefault="00482530" w:rsidP="00482530">
            <w:pPr>
              <w:pStyle w:val="TAC"/>
              <w:rPr>
                <w:ins w:id="9957" w:author="马志锋10011873" w:date="2020-10-21T10:5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717FCC" w14:textId="725CF11C" w:rsidR="00482530" w:rsidRPr="00E062F1" w:rsidRDefault="00482530" w:rsidP="00482530">
            <w:pPr>
              <w:pStyle w:val="TAC"/>
              <w:rPr>
                <w:ins w:id="9958" w:author="马志锋10011873" w:date="2020-10-21T10:55:00Z"/>
                <w:rFonts w:cs="Arial"/>
                <w:lang w:eastAsia="zh-CN"/>
              </w:rPr>
            </w:pPr>
            <w:ins w:id="9959" w:author="马志锋10011873" w:date="2020-10-21T10:5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3408CC7" w14:textId="368FAD7B" w:rsidR="00482530" w:rsidRPr="00E062F1" w:rsidRDefault="00482530" w:rsidP="00482530">
            <w:pPr>
              <w:pStyle w:val="TAC"/>
              <w:rPr>
                <w:ins w:id="9960" w:author="马志锋10011873" w:date="2020-10-21T10:55:00Z"/>
                <w:rFonts w:cs="Arial"/>
                <w:lang w:eastAsia="zh-CN"/>
              </w:rPr>
            </w:pPr>
            <w:ins w:id="9961" w:author="马志锋10011873" w:date="2020-10-21T10:56: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6575B2" w14:textId="15F26C26" w:rsidR="00482530" w:rsidRPr="00E062F1" w:rsidRDefault="00482530" w:rsidP="00482530">
            <w:pPr>
              <w:pStyle w:val="TAC"/>
              <w:rPr>
                <w:ins w:id="9962" w:author="马志锋10011873" w:date="2020-10-21T10:55:00Z"/>
                <w:rFonts w:cs="Arial"/>
                <w:lang w:eastAsia="zh-CN"/>
              </w:rPr>
            </w:pPr>
            <w:ins w:id="9963" w:author="马志锋10011873" w:date="2020-10-21T10:5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156131D7" w14:textId="77777777" w:rsidR="00482530" w:rsidRPr="00E062F1" w:rsidRDefault="00482530" w:rsidP="00482530">
            <w:pPr>
              <w:pStyle w:val="TAC"/>
              <w:rPr>
                <w:ins w:id="9964" w:author="马志锋10011873" w:date="2020-10-21T10:55: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C1C877" w14:textId="77777777" w:rsidR="00482530" w:rsidRPr="00E062F1" w:rsidRDefault="00482530" w:rsidP="00482530">
            <w:pPr>
              <w:pStyle w:val="TAC"/>
              <w:rPr>
                <w:ins w:id="9965" w:author="马志锋10011873" w:date="2020-10-21T10:5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346262" w14:textId="7686456D" w:rsidR="00482530" w:rsidRPr="00E062F1" w:rsidRDefault="00482530" w:rsidP="00482530">
            <w:pPr>
              <w:pStyle w:val="TAC"/>
              <w:rPr>
                <w:ins w:id="9966" w:author="马志锋10011873" w:date="2020-10-21T10:55:00Z"/>
                <w:rFonts w:cs="Arial"/>
                <w:lang w:eastAsia="zh-CN"/>
              </w:rPr>
            </w:pPr>
            <w:ins w:id="9967" w:author="马志锋10011873" w:date="2020-10-21T10:5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11AF2BB0" w14:textId="7A16A07E" w:rsidR="00482530" w:rsidRPr="00E062F1" w:rsidRDefault="00482530" w:rsidP="00482530">
            <w:pPr>
              <w:pStyle w:val="TAC"/>
              <w:rPr>
                <w:ins w:id="9968" w:author="马志锋10011873" w:date="2020-10-21T10:55:00Z"/>
                <w:rFonts w:cs="Arial"/>
                <w:lang w:eastAsia="zh-CN"/>
              </w:rPr>
            </w:pPr>
            <w:ins w:id="9969" w:author="马志锋10011873" w:date="2020-10-21T10:56: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82BA980" w14:textId="2152C2AB" w:rsidR="00482530" w:rsidRPr="00E062F1" w:rsidRDefault="00482530" w:rsidP="00482530">
            <w:pPr>
              <w:pStyle w:val="TAC"/>
              <w:rPr>
                <w:ins w:id="9970" w:author="马志锋10011873" w:date="2020-10-21T10:55:00Z"/>
                <w:lang w:eastAsia="zh-CN"/>
              </w:rPr>
            </w:pPr>
            <w:ins w:id="9971" w:author="马志锋10011873" w:date="2020-10-21T10:56: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0E124D93" w14:textId="77777777" w:rsidR="00482530" w:rsidRPr="00E062F1" w:rsidRDefault="00482530" w:rsidP="00482530">
            <w:pPr>
              <w:pStyle w:val="TAC"/>
              <w:rPr>
                <w:ins w:id="9972" w:author="马志锋10011873" w:date="2020-10-21T10:5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36AB1C" w14:textId="2EA69DEE" w:rsidR="00482530" w:rsidRPr="00E062F1" w:rsidRDefault="00482530" w:rsidP="00482530">
            <w:pPr>
              <w:pStyle w:val="TAC"/>
              <w:rPr>
                <w:ins w:id="9973" w:author="马志锋10011873" w:date="2020-10-21T10:55:00Z"/>
                <w:lang w:eastAsia="zh-CN"/>
              </w:rPr>
            </w:pPr>
            <w:ins w:id="9974" w:author="马志锋10011873" w:date="2020-10-21T10:56: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1F4F3F8B" w14:textId="77777777" w:rsidR="00482530" w:rsidRPr="00E062F1" w:rsidRDefault="00482530" w:rsidP="00482530">
            <w:pPr>
              <w:pStyle w:val="TAC"/>
              <w:rPr>
                <w:ins w:id="9975" w:author="马志锋10011873" w:date="2020-10-21T10:55: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E458067" w14:textId="7269F2E7" w:rsidR="00482530" w:rsidRPr="00E062F1" w:rsidRDefault="00482530" w:rsidP="00482530">
            <w:pPr>
              <w:pStyle w:val="TAC"/>
              <w:rPr>
                <w:ins w:id="9976" w:author="马志锋10011873" w:date="2020-10-21T10:55:00Z"/>
                <w:rFonts w:cs="Arial"/>
                <w:lang w:eastAsia="zh-CN"/>
              </w:rPr>
            </w:pPr>
            <w:ins w:id="9977" w:author="马志锋10011873" w:date="2020-10-21T10:56:00Z">
              <w:r>
                <w:rPr>
                  <w:rFonts w:cs="Arial" w:hint="eastAsia"/>
                  <w:lang w:eastAsia="zh-CN"/>
                </w:rPr>
                <w:t>11</w:t>
              </w:r>
            </w:ins>
            <w:ins w:id="9978" w:author="马志锋10011873" w:date="2020-10-21T10:57:00Z">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0B5BBF25" w14:textId="77777777" w:rsidR="00482530" w:rsidRPr="00E062F1" w:rsidRDefault="00482530" w:rsidP="00482530">
            <w:pPr>
              <w:pStyle w:val="TAC"/>
              <w:rPr>
                <w:ins w:id="9979" w:author="马志锋10011873" w:date="2020-10-21T10:55: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0AC1B" w14:textId="77777777" w:rsidR="00482530" w:rsidRPr="00E062F1" w:rsidRDefault="00482530" w:rsidP="00482530">
            <w:pPr>
              <w:pStyle w:val="TAC"/>
              <w:rPr>
                <w:ins w:id="9980" w:author="马志锋10011873" w:date="2020-10-21T10:55:00Z"/>
                <w:rFonts w:cs="Arial"/>
                <w:lang w:eastAsia="zh-CN"/>
              </w:rPr>
            </w:pPr>
          </w:p>
        </w:tc>
        <w:tc>
          <w:tcPr>
            <w:tcW w:w="749" w:type="dxa"/>
            <w:vMerge w:val="restart"/>
            <w:tcBorders>
              <w:left w:val="single" w:sz="4" w:space="0" w:color="auto"/>
              <w:right w:val="single" w:sz="4" w:space="0" w:color="auto"/>
            </w:tcBorders>
            <w:vAlign w:val="center"/>
          </w:tcPr>
          <w:p w14:paraId="4F977474" w14:textId="19C116ED" w:rsidR="00482530" w:rsidRPr="00E062F1" w:rsidRDefault="00482530" w:rsidP="00482530">
            <w:pPr>
              <w:pStyle w:val="TAC"/>
              <w:rPr>
                <w:ins w:id="9981" w:author="马志锋10011873" w:date="2020-10-21T10:55:00Z"/>
                <w:szCs w:val="18"/>
                <w:lang w:eastAsia="zh-CN"/>
              </w:rPr>
            </w:pPr>
            <w:ins w:id="9982" w:author="马志锋10011873" w:date="2020-10-21T10:56:00Z">
              <w:r>
                <w:rPr>
                  <w:rFonts w:hint="eastAsia"/>
                  <w:szCs w:val="18"/>
                  <w:lang w:eastAsia="zh-CN"/>
                </w:rPr>
                <w:t>0</w:t>
              </w:r>
            </w:ins>
          </w:p>
        </w:tc>
      </w:tr>
      <w:tr w:rsidR="00482530" w:rsidRPr="00E062F1" w14:paraId="6856F12E" w14:textId="77777777" w:rsidTr="00AD5B49">
        <w:trPr>
          <w:trHeight w:val="148"/>
          <w:jc w:val="center"/>
          <w:ins w:id="9983" w:author="马志锋10011873" w:date="2020-10-21T10:55:00Z"/>
        </w:trPr>
        <w:tc>
          <w:tcPr>
            <w:tcW w:w="1034" w:type="dxa"/>
            <w:vMerge/>
            <w:tcBorders>
              <w:left w:val="single" w:sz="4" w:space="0" w:color="auto"/>
              <w:right w:val="single" w:sz="4" w:space="0" w:color="auto"/>
            </w:tcBorders>
            <w:vAlign w:val="center"/>
          </w:tcPr>
          <w:p w14:paraId="3F7E8C39" w14:textId="77777777" w:rsidR="00482530" w:rsidRPr="00E062F1" w:rsidRDefault="00482530" w:rsidP="00482530">
            <w:pPr>
              <w:pStyle w:val="TAC"/>
              <w:rPr>
                <w:ins w:id="9984" w:author="马志锋10011873" w:date="2020-10-21T10:55:00Z"/>
                <w:rFonts w:cs="Arial"/>
                <w:bCs/>
                <w:szCs w:val="18"/>
              </w:rPr>
            </w:pPr>
          </w:p>
        </w:tc>
        <w:tc>
          <w:tcPr>
            <w:tcW w:w="1034" w:type="dxa"/>
            <w:vMerge/>
            <w:tcBorders>
              <w:left w:val="single" w:sz="4" w:space="0" w:color="auto"/>
              <w:right w:val="single" w:sz="4" w:space="0" w:color="auto"/>
            </w:tcBorders>
            <w:vAlign w:val="center"/>
          </w:tcPr>
          <w:p w14:paraId="74D63395" w14:textId="77777777" w:rsidR="00482530" w:rsidRPr="00E062F1" w:rsidRDefault="00482530" w:rsidP="00482530">
            <w:pPr>
              <w:pStyle w:val="TAC"/>
              <w:rPr>
                <w:ins w:id="9985" w:author="马志锋10011873" w:date="2020-10-21T10:55:00Z"/>
                <w:rFonts w:cs="Arial"/>
                <w:bCs/>
                <w:szCs w:val="18"/>
              </w:rPr>
            </w:pPr>
          </w:p>
        </w:tc>
        <w:tc>
          <w:tcPr>
            <w:tcW w:w="746" w:type="dxa"/>
            <w:tcBorders>
              <w:left w:val="single" w:sz="4" w:space="0" w:color="auto"/>
              <w:right w:val="single" w:sz="4" w:space="0" w:color="auto"/>
            </w:tcBorders>
            <w:vAlign w:val="center"/>
          </w:tcPr>
          <w:p w14:paraId="5885C2E7" w14:textId="40D2B84B" w:rsidR="00482530" w:rsidRPr="00E062F1" w:rsidRDefault="00482530" w:rsidP="00482530">
            <w:pPr>
              <w:pStyle w:val="TAC"/>
              <w:rPr>
                <w:ins w:id="9986" w:author="马志锋10011873" w:date="2020-10-21T10:55:00Z"/>
                <w:rFonts w:cs="Arial"/>
                <w:bCs/>
                <w:szCs w:val="18"/>
              </w:rPr>
            </w:pPr>
            <w:ins w:id="9987" w:author="马志锋10011873" w:date="2020-10-21T10:56: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CB9E7E" w14:textId="1D10EAE9" w:rsidR="00482530" w:rsidRPr="00E062F1" w:rsidRDefault="00482530" w:rsidP="00482530">
            <w:pPr>
              <w:pStyle w:val="TAC"/>
              <w:rPr>
                <w:ins w:id="9988" w:author="马志锋10011873" w:date="2020-10-21T10:55:00Z"/>
                <w:rFonts w:cs="Arial"/>
                <w:lang w:eastAsia="zh-CN"/>
              </w:rPr>
            </w:pPr>
            <w:ins w:id="9989" w:author="马志锋10011873" w:date="2020-10-21T10:56:00Z">
              <w:r w:rsidRPr="00E062F1">
                <w:rPr>
                  <w:rFonts w:cs="Arial"/>
                  <w:bCs/>
                  <w:szCs w:val="18"/>
                </w:rPr>
                <w:t>See CA_n258H Bandwidth Combination Set 0 in Table 5.5A.1-1 from 38.101-2</w:t>
              </w:r>
            </w:ins>
          </w:p>
        </w:tc>
        <w:tc>
          <w:tcPr>
            <w:tcW w:w="749" w:type="dxa"/>
            <w:vMerge/>
            <w:tcBorders>
              <w:left w:val="single" w:sz="4" w:space="0" w:color="auto"/>
              <w:right w:val="single" w:sz="4" w:space="0" w:color="auto"/>
            </w:tcBorders>
            <w:vAlign w:val="center"/>
          </w:tcPr>
          <w:p w14:paraId="318C243C" w14:textId="77777777" w:rsidR="00482530" w:rsidRPr="00E062F1" w:rsidRDefault="00482530" w:rsidP="00482530">
            <w:pPr>
              <w:pStyle w:val="TAC"/>
              <w:rPr>
                <w:ins w:id="9990" w:author="马志锋10011873" w:date="2020-10-21T10:55:00Z"/>
                <w:szCs w:val="18"/>
                <w:lang w:eastAsia="zh-CN"/>
              </w:rPr>
            </w:pPr>
          </w:p>
        </w:tc>
      </w:tr>
      <w:tr w:rsidR="00482530" w:rsidRPr="00E062F1" w14:paraId="32621E6B" w14:textId="77777777" w:rsidTr="00584BF6">
        <w:trPr>
          <w:trHeight w:val="148"/>
          <w:jc w:val="center"/>
        </w:trPr>
        <w:tc>
          <w:tcPr>
            <w:tcW w:w="1034" w:type="dxa"/>
            <w:vMerge w:val="restart"/>
            <w:tcBorders>
              <w:left w:val="single" w:sz="4" w:space="0" w:color="auto"/>
              <w:right w:val="single" w:sz="4" w:space="0" w:color="auto"/>
            </w:tcBorders>
            <w:vAlign w:val="center"/>
          </w:tcPr>
          <w:p w14:paraId="6D641CAD" w14:textId="400B64FB" w:rsidR="00482530" w:rsidRPr="00E062F1" w:rsidRDefault="00482530" w:rsidP="00482530">
            <w:pPr>
              <w:pStyle w:val="TAC"/>
            </w:pPr>
            <w:del w:id="9991" w:author="马志锋10011873" w:date="2020-10-21T10:59:00Z">
              <w:r w:rsidRPr="00E062F1" w:rsidDel="009A7ADE">
                <w:rPr>
                  <w:rFonts w:cs="Arial"/>
                  <w:bCs/>
                  <w:szCs w:val="18"/>
                </w:rPr>
                <w:delText>CA_n78A-n258I</w:delText>
              </w:r>
            </w:del>
          </w:p>
        </w:tc>
        <w:tc>
          <w:tcPr>
            <w:tcW w:w="1034" w:type="dxa"/>
            <w:vMerge w:val="restart"/>
            <w:tcBorders>
              <w:left w:val="single" w:sz="4" w:space="0" w:color="auto"/>
              <w:right w:val="single" w:sz="4" w:space="0" w:color="auto"/>
            </w:tcBorders>
            <w:vAlign w:val="center"/>
          </w:tcPr>
          <w:p w14:paraId="34AD136E" w14:textId="71E07117" w:rsidR="00482530" w:rsidRPr="00E062F1" w:rsidDel="009A7ADE" w:rsidRDefault="00482530" w:rsidP="00482530">
            <w:pPr>
              <w:pStyle w:val="TAC"/>
              <w:rPr>
                <w:del w:id="9992" w:author="马志锋10011873" w:date="2020-10-21T10:59:00Z"/>
                <w:rFonts w:cs="Arial"/>
                <w:bCs/>
                <w:szCs w:val="18"/>
              </w:rPr>
            </w:pPr>
            <w:del w:id="9993" w:author="马志锋10011873" w:date="2020-10-21T10:59:00Z">
              <w:r w:rsidRPr="00E062F1" w:rsidDel="009A7ADE">
                <w:rPr>
                  <w:rFonts w:cs="Arial"/>
                  <w:bCs/>
                  <w:szCs w:val="18"/>
                </w:rPr>
                <w:delText>CA_n78A-n258A</w:delText>
              </w:r>
            </w:del>
          </w:p>
          <w:p w14:paraId="6ECF4317" w14:textId="4A5F7751" w:rsidR="00482530" w:rsidRPr="00E062F1" w:rsidDel="009A7ADE" w:rsidRDefault="00482530" w:rsidP="00482530">
            <w:pPr>
              <w:pStyle w:val="TAC"/>
              <w:rPr>
                <w:del w:id="9994" w:author="马志锋10011873" w:date="2020-10-21T10:59:00Z"/>
                <w:rFonts w:cs="Arial"/>
                <w:bCs/>
                <w:szCs w:val="18"/>
              </w:rPr>
            </w:pPr>
            <w:del w:id="9995" w:author="马志锋10011873" w:date="2020-10-21T10:59:00Z">
              <w:r w:rsidRPr="00E062F1" w:rsidDel="009A7ADE">
                <w:rPr>
                  <w:rFonts w:cs="Arial"/>
                  <w:bCs/>
                  <w:szCs w:val="18"/>
                </w:rPr>
                <w:delText>CA_n78A-n258G</w:delText>
              </w:r>
            </w:del>
          </w:p>
          <w:p w14:paraId="204DCB49" w14:textId="4B7130EC" w:rsidR="00482530" w:rsidRPr="00E062F1" w:rsidDel="009A7ADE" w:rsidRDefault="00482530" w:rsidP="00482530">
            <w:pPr>
              <w:pStyle w:val="TAC"/>
              <w:rPr>
                <w:del w:id="9996" w:author="马志锋10011873" w:date="2020-10-21T10:59:00Z"/>
                <w:rFonts w:cs="Arial"/>
                <w:bCs/>
                <w:szCs w:val="18"/>
              </w:rPr>
            </w:pPr>
            <w:del w:id="9997" w:author="马志锋10011873" w:date="2020-10-21T10:59:00Z">
              <w:r w:rsidRPr="00E062F1" w:rsidDel="009A7ADE">
                <w:rPr>
                  <w:rFonts w:cs="Arial"/>
                  <w:bCs/>
                  <w:szCs w:val="18"/>
                </w:rPr>
                <w:delText>CA_n78A-n258H</w:delText>
              </w:r>
            </w:del>
          </w:p>
          <w:p w14:paraId="637C61CB" w14:textId="506EA70C" w:rsidR="00482530" w:rsidRPr="00E062F1" w:rsidRDefault="00482530" w:rsidP="00482530">
            <w:pPr>
              <w:pStyle w:val="TAC"/>
            </w:pPr>
            <w:del w:id="9998" w:author="马志锋10011873" w:date="2020-10-21T10:59:00Z">
              <w:r w:rsidRPr="00E062F1" w:rsidDel="009A7ADE">
                <w:rPr>
                  <w:rFonts w:cs="Arial"/>
                  <w:bCs/>
                  <w:szCs w:val="18"/>
                </w:rPr>
                <w:delText>CA_n78A-n258I</w:delText>
              </w:r>
            </w:del>
          </w:p>
        </w:tc>
        <w:tc>
          <w:tcPr>
            <w:tcW w:w="746" w:type="dxa"/>
            <w:vMerge w:val="restart"/>
            <w:tcBorders>
              <w:left w:val="single" w:sz="4" w:space="0" w:color="auto"/>
              <w:right w:val="single" w:sz="4" w:space="0" w:color="auto"/>
            </w:tcBorders>
            <w:vAlign w:val="center"/>
          </w:tcPr>
          <w:p w14:paraId="35C0A461" w14:textId="7EDFFC56" w:rsidR="00482530" w:rsidRPr="00E062F1" w:rsidRDefault="00482530" w:rsidP="00482530">
            <w:pPr>
              <w:pStyle w:val="TAC"/>
            </w:pPr>
            <w:del w:id="9999" w:author="马志锋10011873" w:date="2020-10-21T10:59:00Z">
              <w:r w:rsidRPr="00E062F1" w:rsidDel="009A7ADE">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6EEBD7" w14:textId="1ECECECB" w:rsidR="00482530" w:rsidRPr="00E062F1" w:rsidRDefault="00482530" w:rsidP="00482530">
            <w:pPr>
              <w:pStyle w:val="TAC"/>
              <w:rPr>
                <w:lang w:eastAsia="zh-CN"/>
              </w:rPr>
            </w:pPr>
            <w:del w:id="10000" w:author="马志锋10011873" w:date="2020-10-21T10:59:00Z">
              <w:r w:rsidRPr="00E062F1" w:rsidDel="009A7AD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C5A5F5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0843FA" w14:textId="211431FF" w:rsidR="00482530" w:rsidRPr="00E062F1" w:rsidRDefault="00482530" w:rsidP="00482530">
            <w:pPr>
              <w:pStyle w:val="TAC"/>
              <w:rPr>
                <w:rFonts w:eastAsia="Yu Mincho"/>
                <w:szCs w:val="18"/>
              </w:rPr>
            </w:pPr>
            <w:del w:id="10001"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24B093" w14:textId="78DF1421" w:rsidR="00482530" w:rsidRPr="00E062F1" w:rsidRDefault="00482530" w:rsidP="00482530">
            <w:pPr>
              <w:pStyle w:val="TAC"/>
              <w:rPr>
                <w:rFonts w:eastAsia="Yu Mincho"/>
                <w:szCs w:val="18"/>
              </w:rPr>
            </w:pPr>
            <w:del w:id="10002"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96E0AD" w14:textId="1B1E6A42" w:rsidR="00482530" w:rsidRPr="00E062F1" w:rsidRDefault="00482530" w:rsidP="00482530">
            <w:pPr>
              <w:pStyle w:val="TAC"/>
              <w:rPr>
                <w:rFonts w:eastAsia="Yu Mincho"/>
                <w:szCs w:val="18"/>
              </w:rPr>
            </w:pPr>
            <w:del w:id="10003"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B362E8F"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A4D20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A4B95" w14:textId="3DDE7AEB" w:rsidR="00482530" w:rsidRPr="00E062F1" w:rsidRDefault="00482530" w:rsidP="00482530">
            <w:pPr>
              <w:pStyle w:val="TAC"/>
              <w:rPr>
                <w:szCs w:val="18"/>
                <w:lang w:eastAsia="zh-CN"/>
              </w:rPr>
            </w:pPr>
            <w:del w:id="10004"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9D26254" w14:textId="3B8379A5" w:rsidR="00482530" w:rsidRPr="00E062F1" w:rsidRDefault="00482530" w:rsidP="00482530">
            <w:pPr>
              <w:pStyle w:val="TAC"/>
              <w:rPr>
                <w:rFonts w:cs="Arial"/>
                <w:lang w:eastAsia="zh-CN"/>
              </w:rPr>
            </w:pPr>
            <w:del w:id="10005"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130A2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78771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7E9FB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C276A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B4E43C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48AE6BB"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2920A"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26695802" w14:textId="47163F34" w:rsidR="00482530" w:rsidRPr="00E062F1" w:rsidRDefault="00482530" w:rsidP="00482530">
            <w:pPr>
              <w:pStyle w:val="TAC"/>
              <w:rPr>
                <w:szCs w:val="18"/>
                <w:lang w:eastAsia="zh-CN"/>
              </w:rPr>
            </w:pPr>
            <w:del w:id="10006" w:author="马志锋10011873" w:date="2020-10-21T10:59:00Z">
              <w:r w:rsidRPr="00E062F1" w:rsidDel="009A7ADE">
                <w:rPr>
                  <w:szCs w:val="18"/>
                  <w:lang w:eastAsia="zh-CN"/>
                </w:rPr>
                <w:delText>0</w:delText>
              </w:r>
            </w:del>
          </w:p>
        </w:tc>
      </w:tr>
      <w:tr w:rsidR="00482530" w:rsidRPr="00E062F1" w14:paraId="74364439" w14:textId="77777777" w:rsidTr="00584BF6">
        <w:trPr>
          <w:trHeight w:val="148"/>
          <w:jc w:val="center"/>
        </w:trPr>
        <w:tc>
          <w:tcPr>
            <w:tcW w:w="1034" w:type="dxa"/>
            <w:vMerge/>
            <w:tcBorders>
              <w:left w:val="single" w:sz="4" w:space="0" w:color="auto"/>
              <w:right w:val="single" w:sz="4" w:space="0" w:color="auto"/>
            </w:tcBorders>
            <w:vAlign w:val="center"/>
          </w:tcPr>
          <w:p w14:paraId="7935B29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C11C5F1"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0E37C1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1CCB35" w14:textId="7796CB5F" w:rsidR="00482530" w:rsidRPr="00E062F1" w:rsidRDefault="00482530" w:rsidP="00482530">
            <w:pPr>
              <w:pStyle w:val="TAC"/>
              <w:rPr>
                <w:lang w:eastAsia="zh-CN"/>
              </w:rPr>
            </w:pPr>
            <w:del w:id="10007" w:author="马志锋10011873" w:date="2020-10-21T10:59:00Z">
              <w:r w:rsidRPr="00E062F1" w:rsidDel="009A7AD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5ACA17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BB640A" w14:textId="64F72016" w:rsidR="00482530" w:rsidRPr="00E062F1" w:rsidRDefault="00482530" w:rsidP="00482530">
            <w:pPr>
              <w:pStyle w:val="TAC"/>
              <w:rPr>
                <w:rFonts w:eastAsia="Yu Mincho"/>
                <w:szCs w:val="18"/>
              </w:rPr>
            </w:pPr>
            <w:del w:id="10008"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F9BF9C" w14:textId="4933D820" w:rsidR="00482530" w:rsidRPr="00E062F1" w:rsidRDefault="00482530" w:rsidP="00482530">
            <w:pPr>
              <w:pStyle w:val="TAC"/>
              <w:rPr>
                <w:rFonts w:eastAsia="Yu Mincho"/>
                <w:szCs w:val="18"/>
              </w:rPr>
            </w:pPr>
            <w:del w:id="10009"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86D55" w14:textId="4596E74A" w:rsidR="00482530" w:rsidRPr="00E062F1" w:rsidRDefault="00482530" w:rsidP="00482530">
            <w:pPr>
              <w:pStyle w:val="TAC"/>
              <w:rPr>
                <w:rFonts w:eastAsia="Yu Mincho"/>
                <w:szCs w:val="18"/>
              </w:rPr>
            </w:pPr>
            <w:del w:id="10010"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0C72F6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72F80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234C8" w14:textId="5FCC8F00" w:rsidR="00482530" w:rsidRPr="00E062F1" w:rsidRDefault="00482530" w:rsidP="00482530">
            <w:pPr>
              <w:pStyle w:val="TAC"/>
              <w:rPr>
                <w:szCs w:val="18"/>
                <w:lang w:eastAsia="zh-CN"/>
              </w:rPr>
            </w:pPr>
            <w:del w:id="10011"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ECFA961" w14:textId="44969485" w:rsidR="00482530" w:rsidRPr="00E062F1" w:rsidRDefault="00482530" w:rsidP="00482530">
            <w:pPr>
              <w:pStyle w:val="TAC"/>
              <w:rPr>
                <w:rFonts w:cs="Arial"/>
                <w:lang w:eastAsia="zh-CN"/>
              </w:rPr>
            </w:pPr>
            <w:del w:id="10012"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A1EE71" w14:textId="54FB37C0" w:rsidR="00482530" w:rsidRPr="00E062F1" w:rsidRDefault="00482530" w:rsidP="00482530">
            <w:pPr>
              <w:pStyle w:val="TAC"/>
              <w:rPr>
                <w:lang w:eastAsia="zh-CN"/>
              </w:rPr>
            </w:pPr>
            <w:del w:id="10013"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4536C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541077" w14:textId="25915F21" w:rsidR="00482530" w:rsidRPr="00E062F1" w:rsidRDefault="00482530" w:rsidP="00482530">
            <w:pPr>
              <w:pStyle w:val="TAC"/>
              <w:rPr>
                <w:lang w:eastAsia="zh-CN"/>
              </w:rPr>
            </w:pPr>
            <w:del w:id="10014"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0895DA" w14:textId="4654280D" w:rsidR="00482530" w:rsidRPr="00E062F1" w:rsidRDefault="00482530" w:rsidP="00482530">
            <w:pPr>
              <w:pStyle w:val="TAC"/>
              <w:rPr>
                <w:rFonts w:cs="Arial"/>
                <w:lang w:eastAsia="zh-CN"/>
              </w:rPr>
            </w:pPr>
            <w:del w:id="10015" w:author="马志锋10011873" w:date="2020-10-21T10:59:00Z">
              <w:r w:rsidRPr="00E062F1" w:rsidDel="009A7ADE">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C697FE5" w14:textId="102DC10F" w:rsidR="00482530" w:rsidRPr="00E062F1" w:rsidRDefault="00482530" w:rsidP="00482530">
            <w:pPr>
              <w:pStyle w:val="TAC"/>
              <w:rPr>
                <w:rFonts w:cs="Arial"/>
                <w:lang w:eastAsia="zh-CN"/>
              </w:rPr>
            </w:pPr>
            <w:del w:id="10016"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65C5AC6"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30498"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14A40A92" w14:textId="77777777" w:rsidR="00482530" w:rsidRPr="00E062F1" w:rsidRDefault="00482530" w:rsidP="00482530">
            <w:pPr>
              <w:pStyle w:val="TAC"/>
              <w:rPr>
                <w:rFonts w:eastAsia="Yu Mincho"/>
                <w:szCs w:val="18"/>
              </w:rPr>
            </w:pPr>
          </w:p>
        </w:tc>
      </w:tr>
      <w:tr w:rsidR="00482530" w:rsidRPr="00E062F1" w14:paraId="077BA6BC" w14:textId="77777777" w:rsidTr="00584BF6">
        <w:trPr>
          <w:trHeight w:val="148"/>
          <w:jc w:val="center"/>
        </w:trPr>
        <w:tc>
          <w:tcPr>
            <w:tcW w:w="1034" w:type="dxa"/>
            <w:vMerge/>
            <w:tcBorders>
              <w:left w:val="single" w:sz="4" w:space="0" w:color="auto"/>
              <w:right w:val="single" w:sz="4" w:space="0" w:color="auto"/>
            </w:tcBorders>
            <w:vAlign w:val="center"/>
          </w:tcPr>
          <w:p w14:paraId="60E43FF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F76809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02FA12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E464AE1" w14:textId="549D368A" w:rsidR="00482530" w:rsidRPr="00E062F1" w:rsidRDefault="00482530" w:rsidP="00482530">
            <w:pPr>
              <w:pStyle w:val="TAC"/>
              <w:rPr>
                <w:lang w:eastAsia="zh-CN"/>
              </w:rPr>
            </w:pPr>
            <w:del w:id="10017" w:author="马志锋10011873" w:date="2020-10-21T10:59:00Z">
              <w:r w:rsidRPr="00E062F1" w:rsidDel="009A7AD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9B3815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76AEB8" w14:textId="4E4BFFB2" w:rsidR="00482530" w:rsidRPr="00E062F1" w:rsidRDefault="00482530" w:rsidP="00482530">
            <w:pPr>
              <w:pStyle w:val="TAC"/>
              <w:rPr>
                <w:rFonts w:eastAsia="Yu Mincho"/>
                <w:szCs w:val="18"/>
              </w:rPr>
            </w:pPr>
            <w:del w:id="10018"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198BD4" w14:textId="34F5A1C6" w:rsidR="00482530" w:rsidRPr="00E062F1" w:rsidRDefault="00482530" w:rsidP="00482530">
            <w:pPr>
              <w:pStyle w:val="TAC"/>
              <w:rPr>
                <w:rFonts w:eastAsia="Yu Mincho"/>
                <w:szCs w:val="18"/>
              </w:rPr>
            </w:pPr>
            <w:del w:id="10019"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62CB2" w14:textId="4D93AA35" w:rsidR="00482530" w:rsidRPr="00E062F1" w:rsidRDefault="00482530" w:rsidP="00482530">
            <w:pPr>
              <w:pStyle w:val="TAC"/>
              <w:rPr>
                <w:rFonts w:eastAsia="Yu Mincho"/>
                <w:szCs w:val="18"/>
              </w:rPr>
            </w:pPr>
            <w:del w:id="10020"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2BD52A0"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17932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75F107" w14:textId="7544057E" w:rsidR="00482530" w:rsidRPr="00E062F1" w:rsidRDefault="00482530" w:rsidP="00482530">
            <w:pPr>
              <w:pStyle w:val="TAC"/>
              <w:rPr>
                <w:szCs w:val="18"/>
                <w:lang w:eastAsia="zh-CN"/>
              </w:rPr>
            </w:pPr>
            <w:del w:id="10021"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2AC5E8D" w14:textId="34D54850" w:rsidR="00482530" w:rsidRPr="00E062F1" w:rsidRDefault="00482530" w:rsidP="00482530">
            <w:pPr>
              <w:pStyle w:val="TAC"/>
              <w:rPr>
                <w:rFonts w:cs="Arial"/>
                <w:lang w:eastAsia="zh-CN"/>
              </w:rPr>
            </w:pPr>
            <w:del w:id="10022"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B42C39" w14:textId="73A5A5C4" w:rsidR="00482530" w:rsidRPr="00E062F1" w:rsidRDefault="00482530" w:rsidP="00482530">
            <w:pPr>
              <w:pStyle w:val="TAC"/>
              <w:rPr>
                <w:lang w:eastAsia="zh-CN"/>
              </w:rPr>
            </w:pPr>
            <w:del w:id="10023"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11813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6F424" w14:textId="754BAFD6" w:rsidR="00482530" w:rsidRPr="00E062F1" w:rsidRDefault="00482530" w:rsidP="00482530">
            <w:pPr>
              <w:pStyle w:val="TAC"/>
              <w:rPr>
                <w:lang w:eastAsia="zh-CN"/>
              </w:rPr>
            </w:pPr>
            <w:del w:id="10024"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210F21" w14:textId="2E89BE06" w:rsidR="00482530" w:rsidRPr="00E062F1" w:rsidRDefault="00482530" w:rsidP="00482530">
            <w:pPr>
              <w:pStyle w:val="TAC"/>
              <w:rPr>
                <w:rFonts w:cs="Arial"/>
                <w:lang w:eastAsia="zh-CN"/>
              </w:rPr>
            </w:pPr>
            <w:del w:id="10025" w:author="马志锋10011873" w:date="2020-10-21T10:59:00Z">
              <w:r w:rsidRPr="00E062F1" w:rsidDel="009A7ADE">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B4E16D0" w14:textId="6F05047A" w:rsidR="00482530" w:rsidRPr="00E062F1" w:rsidRDefault="00482530" w:rsidP="00482530">
            <w:pPr>
              <w:pStyle w:val="TAC"/>
              <w:rPr>
                <w:rFonts w:cs="Arial"/>
                <w:lang w:eastAsia="zh-CN"/>
              </w:rPr>
            </w:pPr>
            <w:del w:id="10026"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DCE21C0"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183B6"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6756C976" w14:textId="77777777" w:rsidR="00482530" w:rsidRPr="00E062F1" w:rsidRDefault="00482530" w:rsidP="00482530">
            <w:pPr>
              <w:pStyle w:val="TAC"/>
              <w:rPr>
                <w:rFonts w:eastAsia="Yu Mincho"/>
                <w:szCs w:val="18"/>
              </w:rPr>
            </w:pPr>
          </w:p>
        </w:tc>
      </w:tr>
      <w:tr w:rsidR="00482530" w:rsidRPr="00E062F1" w14:paraId="3A22A283" w14:textId="77777777" w:rsidTr="00584BF6">
        <w:trPr>
          <w:trHeight w:val="148"/>
          <w:jc w:val="center"/>
        </w:trPr>
        <w:tc>
          <w:tcPr>
            <w:tcW w:w="1034" w:type="dxa"/>
            <w:vMerge/>
            <w:tcBorders>
              <w:left w:val="single" w:sz="4" w:space="0" w:color="auto"/>
              <w:right w:val="single" w:sz="4" w:space="0" w:color="auto"/>
            </w:tcBorders>
            <w:vAlign w:val="center"/>
          </w:tcPr>
          <w:p w14:paraId="2DB83F3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05E9879"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80C0BDD" w14:textId="44DD5667" w:rsidR="00482530" w:rsidRPr="00E062F1" w:rsidRDefault="00482530" w:rsidP="00482530">
            <w:pPr>
              <w:pStyle w:val="TAC"/>
            </w:pPr>
            <w:del w:id="10027" w:author="马志锋10011873" w:date="2020-10-21T10:59:00Z">
              <w:r w:rsidRPr="00E062F1" w:rsidDel="009A7ADE">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2FCFB7" w14:textId="3CF95923" w:rsidR="00482530" w:rsidRPr="00E062F1" w:rsidRDefault="00482530" w:rsidP="00482530">
            <w:pPr>
              <w:pStyle w:val="TAC"/>
              <w:rPr>
                <w:rFonts w:cs="Arial"/>
                <w:lang w:eastAsia="zh-CN"/>
              </w:rPr>
            </w:pPr>
            <w:del w:id="10028" w:author="马志锋10011873" w:date="2020-10-21T10:59:00Z">
              <w:r w:rsidRPr="00E062F1" w:rsidDel="009A7ADE">
                <w:rPr>
                  <w:rFonts w:cs="Arial"/>
                  <w:bCs/>
                  <w:szCs w:val="18"/>
                </w:rPr>
                <w:delText>See CA_n258I Bandwidth Combination Set 0 in Table 5.5A.1-1 from 38.101-2</w:delText>
              </w:r>
            </w:del>
          </w:p>
        </w:tc>
        <w:tc>
          <w:tcPr>
            <w:tcW w:w="749" w:type="dxa"/>
            <w:vMerge/>
            <w:tcBorders>
              <w:left w:val="single" w:sz="4" w:space="0" w:color="auto"/>
              <w:right w:val="single" w:sz="4" w:space="0" w:color="auto"/>
            </w:tcBorders>
            <w:vAlign w:val="center"/>
          </w:tcPr>
          <w:p w14:paraId="42405C53" w14:textId="77777777" w:rsidR="00482530" w:rsidRPr="00E062F1" w:rsidRDefault="00482530" w:rsidP="00482530">
            <w:pPr>
              <w:pStyle w:val="TAC"/>
              <w:rPr>
                <w:rFonts w:eastAsia="Yu Mincho"/>
                <w:szCs w:val="18"/>
              </w:rPr>
            </w:pPr>
          </w:p>
        </w:tc>
      </w:tr>
      <w:tr w:rsidR="00482530" w:rsidRPr="00E062F1" w14:paraId="667621C1" w14:textId="77777777" w:rsidTr="00584BF6">
        <w:trPr>
          <w:trHeight w:val="148"/>
          <w:jc w:val="center"/>
          <w:ins w:id="10029" w:author="马志锋10011873" w:date="2020-10-21T10:57:00Z"/>
        </w:trPr>
        <w:tc>
          <w:tcPr>
            <w:tcW w:w="1034" w:type="dxa"/>
            <w:vMerge w:val="restart"/>
            <w:tcBorders>
              <w:left w:val="single" w:sz="4" w:space="0" w:color="auto"/>
              <w:right w:val="single" w:sz="4" w:space="0" w:color="auto"/>
            </w:tcBorders>
            <w:vAlign w:val="center"/>
          </w:tcPr>
          <w:p w14:paraId="11717512" w14:textId="53B40525" w:rsidR="00482530" w:rsidRPr="00E062F1" w:rsidRDefault="00482530" w:rsidP="00482530">
            <w:pPr>
              <w:pStyle w:val="TAC"/>
              <w:rPr>
                <w:ins w:id="10030" w:author="马志锋10011873" w:date="2020-10-21T10:57:00Z"/>
                <w:rFonts w:cs="Arial"/>
                <w:bCs/>
                <w:szCs w:val="18"/>
              </w:rPr>
            </w:pPr>
            <w:ins w:id="10031" w:author="马志锋10011873" w:date="2020-10-21T10:57:00Z">
              <w:r w:rsidRPr="00E062F1">
                <w:rPr>
                  <w:rFonts w:cs="Arial"/>
                  <w:bCs/>
                  <w:szCs w:val="18"/>
                </w:rPr>
                <w:t>CA_n78A-n258I</w:t>
              </w:r>
            </w:ins>
          </w:p>
        </w:tc>
        <w:tc>
          <w:tcPr>
            <w:tcW w:w="1034" w:type="dxa"/>
            <w:vMerge w:val="restart"/>
            <w:tcBorders>
              <w:left w:val="single" w:sz="4" w:space="0" w:color="auto"/>
              <w:right w:val="single" w:sz="4" w:space="0" w:color="auto"/>
            </w:tcBorders>
            <w:vAlign w:val="center"/>
          </w:tcPr>
          <w:p w14:paraId="7A487A37" w14:textId="77777777" w:rsidR="00482530" w:rsidRPr="00E062F1" w:rsidRDefault="00482530" w:rsidP="00482530">
            <w:pPr>
              <w:pStyle w:val="TAC"/>
              <w:rPr>
                <w:ins w:id="10032" w:author="马志锋10011873" w:date="2020-10-21T10:59:00Z"/>
                <w:rFonts w:cs="Arial"/>
                <w:bCs/>
                <w:szCs w:val="18"/>
              </w:rPr>
            </w:pPr>
            <w:ins w:id="10033" w:author="马志锋10011873" w:date="2020-10-21T10:59:00Z">
              <w:r w:rsidRPr="00E062F1">
                <w:rPr>
                  <w:rFonts w:cs="Arial"/>
                  <w:bCs/>
                  <w:szCs w:val="18"/>
                </w:rPr>
                <w:t>CA_n78A-n258A</w:t>
              </w:r>
            </w:ins>
          </w:p>
          <w:p w14:paraId="49859727" w14:textId="77777777" w:rsidR="00482530" w:rsidRPr="00E062F1" w:rsidRDefault="00482530" w:rsidP="00482530">
            <w:pPr>
              <w:pStyle w:val="TAC"/>
              <w:rPr>
                <w:ins w:id="10034" w:author="马志锋10011873" w:date="2020-10-21T10:59:00Z"/>
                <w:rFonts w:cs="Arial"/>
                <w:bCs/>
                <w:szCs w:val="18"/>
              </w:rPr>
            </w:pPr>
            <w:ins w:id="10035" w:author="马志锋10011873" w:date="2020-10-21T10:59:00Z">
              <w:r w:rsidRPr="00E062F1">
                <w:rPr>
                  <w:rFonts w:cs="Arial"/>
                  <w:bCs/>
                  <w:szCs w:val="18"/>
                </w:rPr>
                <w:t>CA_n78A-n258G</w:t>
              </w:r>
            </w:ins>
          </w:p>
          <w:p w14:paraId="250480B9" w14:textId="77777777" w:rsidR="00482530" w:rsidRPr="00E062F1" w:rsidRDefault="00482530" w:rsidP="00482530">
            <w:pPr>
              <w:pStyle w:val="TAC"/>
              <w:rPr>
                <w:ins w:id="10036" w:author="马志锋10011873" w:date="2020-10-21T10:59:00Z"/>
                <w:rFonts w:cs="Arial"/>
                <w:bCs/>
                <w:szCs w:val="18"/>
              </w:rPr>
            </w:pPr>
            <w:ins w:id="10037" w:author="马志锋10011873" w:date="2020-10-21T10:59:00Z">
              <w:r w:rsidRPr="00E062F1">
                <w:rPr>
                  <w:rFonts w:cs="Arial"/>
                  <w:bCs/>
                  <w:szCs w:val="18"/>
                </w:rPr>
                <w:t>CA_n78A-n258H</w:t>
              </w:r>
            </w:ins>
          </w:p>
          <w:p w14:paraId="48A50091" w14:textId="38CAEC9C" w:rsidR="00482530" w:rsidRPr="00E062F1" w:rsidRDefault="00482530" w:rsidP="00482530">
            <w:pPr>
              <w:pStyle w:val="TAC"/>
              <w:rPr>
                <w:ins w:id="10038" w:author="马志锋10011873" w:date="2020-10-21T10:57:00Z"/>
                <w:rFonts w:cs="Arial"/>
                <w:bCs/>
                <w:szCs w:val="18"/>
              </w:rPr>
            </w:pPr>
            <w:ins w:id="10039" w:author="马志锋10011873" w:date="2020-10-21T10:59:00Z">
              <w:r w:rsidRPr="00E062F1">
                <w:rPr>
                  <w:rFonts w:cs="Arial"/>
                  <w:bCs/>
                  <w:szCs w:val="18"/>
                </w:rPr>
                <w:t>CA_n78A-n258I</w:t>
              </w:r>
            </w:ins>
          </w:p>
        </w:tc>
        <w:tc>
          <w:tcPr>
            <w:tcW w:w="746" w:type="dxa"/>
            <w:tcBorders>
              <w:left w:val="single" w:sz="4" w:space="0" w:color="auto"/>
              <w:right w:val="single" w:sz="4" w:space="0" w:color="auto"/>
            </w:tcBorders>
            <w:vAlign w:val="center"/>
          </w:tcPr>
          <w:p w14:paraId="7D138A05" w14:textId="7C2619A9" w:rsidR="00482530" w:rsidRPr="00E062F1" w:rsidRDefault="00482530" w:rsidP="00482530">
            <w:pPr>
              <w:pStyle w:val="TAC"/>
              <w:rPr>
                <w:ins w:id="10040" w:author="马志锋10011873" w:date="2020-10-21T10:57:00Z"/>
                <w:rFonts w:cs="Arial"/>
                <w:bCs/>
                <w:szCs w:val="18"/>
              </w:rPr>
            </w:pPr>
            <w:ins w:id="10041" w:author="马志锋10011873" w:date="2020-10-21T10:57: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71A2EFBA" w14:textId="1E410873" w:rsidR="00482530" w:rsidRPr="00E062F1" w:rsidRDefault="00482530" w:rsidP="00482530">
            <w:pPr>
              <w:pStyle w:val="TAC"/>
              <w:rPr>
                <w:ins w:id="10042" w:author="马志锋10011873" w:date="2020-10-21T10:57:00Z"/>
                <w:lang w:eastAsia="zh-CN"/>
              </w:rPr>
            </w:pPr>
            <w:ins w:id="10043" w:author="马志锋10011873" w:date="2020-10-21T10:58: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12D3B3F9" w14:textId="77777777" w:rsidR="00482530" w:rsidRPr="00E062F1" w:rsidRDefault="00482530" w:rsidP="00482530">
            <w:pPr>
              <w:pStyle w:val="TAC"/>
              <w:rPr>
                <w:ins w:id="10044" w:author="马志锋10011873" w:date="2020-10-21T10:5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AC259B" w14:textId="273E9E0D" w:rsidR="00482530" w:rsidRPr="00E062F1" w:rsidRDefault="00482530" w:rsidP="00482530">
            <w:pPr>
              <w:pStyle w:val="TAC"/>
              <w:rPr>
                <w:ins w:id="10045" w:author="马志锋10011873" w:date="2020-10-21T10:57:00Z"/>
                <w:rFonts w:cs="Arial"/>
                <w:lang w:eastAsia="zh-CN"/>
              </w:rPr>
            </w:pPr>
            <w:ins w:id="10046" w:author="马志锋10011873" w:date="2020-10-21T10:58:00Z">
              <w:r>
                <w:rPr>
                  <w:rFonts w:cs="Arial" w:hint="eastAsia"/>
                  <w:lang w:eastAsia="zh-CN"/>
                </w:rPr>
                <w:t>1</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D2B9676" w14:textId="09452D6B" w:rsidR="00482530" w:rsidRPr="00E062F1" w:rsidRDefault="00482530" w:rsidP="00482530">
            <w:pPr>
              <w:pStyle w:val="TAC"/>
              <w:rPr>
                <w:ins w:id="10047" w:author="马志锋10011873" w:date="2020-10-21T10:57:00Z"/>
                <w:rFonts w:cs="Arial"/>
                <w:lang w:eastAsia="zh-CN"/>
              </w:rPr>
            </w:pPr>
            <w:ins w:id="10048" w:author="马志锋10011873" w:date="2020-10-21T10:58: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37D69A" w14:textId="250FE81A" w:rsidR="00482530" w:rsidRPr="00E062F1" w:rsidRDefault="00482530" w:rsidP="00482530">
            <w:pPr>
              <w:pStyle w:val="TAC"/>
              <w:rPr>
                <w:ins w:id="10049" w:author="马志锋10011873" w:date="2020-10-21T10:57:00Z"/>
                <w:rFonts w:cs="Arial"/>
                <w:lang w:eastAsia="zh-CN"/>
              </w:rPr>
            </w:pPr>
            <w:ins w:id="10050" w:author="马志锋10011873" w:date="2020-10-21T10:5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530B273" w14:textId="77777777" w:rsidR="00482530" w:rsidRPr="00E062F1" w:rsidRDefault="00482530" w:rsidP="00482530">
            <w:pPr>
              <w:pStyle w:val="TAC"/>
              <w:rPr>
                <w:ins w:id="10051" w:author="马志锋10011873" w:date="2020-10-21T10:57: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3AE42F" w14:textId="77777777" w:rsidR="00482530" w:rsidRPr="00E062F1" w:rsidRDefault="00482530" w:rsidP="00482530">
            <w:pPr>
              <w:pStyle w:val="TAC"/>
              <w:rPr>
                <w:ins w:id="10052" w:author="马志锋10011873" w:date="2020-10-21T10:57: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0A2F6" w14:textId="57E85FC2" w:rsidR="00482530" w:rsidRPr="00E062F1" w:rsidRDefault="00482530" w:rsidP="00482530">
            <w:pPr>
              <w:pStyle w:val="TAC"/>
              <w:rPr>
                <w:ins w:id="10053" w:author="马志锋10011873" w:date="2020-10-21T10:57:00Z"/>
                <w:rFonts w:cs="Arial"/>
                <w:lang w:eastAsia="zh-CN"/>
              </w:rPr>
            </w:pPr>
            <w:ins w:id="10054" w:author="马志锋10011873" w:date="2020-10-21T10:5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7E888092" w14:textId="26E5C89E" w:rsidR="00482530" w:rsidRPr="00E062F1" w:rsidRDefault="00482530" w:rsidP="00482530">
            <w:pPr>
              <w:pStyle w:val="TAC"/>
              <w:rPr>
                <w:ins w:id="10055" w:author="马志锋10011873" w:date="2020-10-21T10:57:00Z"/>
                <w:rFonts w:cs="Arial"/>
                <w:lang w:eastAsia="zh-CN"/>
              </w:rPr>
            </w:pPr>
            <w:ins w:id="10056" w:author="马志锋10011873" w:date="2020-10-21T10:58: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5B94CA3" w14:textId="471E6F5F" w:rsidR="00482530" w:rsidRPr="00E062F1" w:rsidRDefault="00482530" w:rsidP="00482530">
            <w:pPr>
              <w:pStyle w:val="TAC"/>
              <w:rPr>
                <w:ins w:id="10057" w:author="马志锋10011873" w:date="2020-10-21T10:57:00Z"/>
                <w:lang w:eastAsia="zh-CN"/>
              </w:rPr>
            </w:pPr>
            <w:ins w:id="10058" w:author="马志锋10011873" w:date="2020-10-21T10:58: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40BDDCC3" w14:textId="77777777" w:rsidR="00482530" w:rsidRPr="00E062F1" w:rsidRDefault="00482530" w:rsidP="00482530">
            <w:pPr>
              <w:pStyle w:val="TAC"/>
              <w:rPr>
                <w:ins w:id="10059" w:author="马志锋10011873" w:date="2020-10-21T10: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AEC9F" w14:textId="6F6520C5" w:rsidR="00482530" w:rsidRPr="00E062F1" w:rsidRDefault="00482530" w:rsidP="00482530">
            <w:pPr>
              <w:pStyle w:val="TAC"/>
              <w:rPr>
                <w:ins w:id="10060" w:author="马志锋10011873" w:date="2020-10-21T10:57:00Z"/>
                <w:lang w:eastAsia="zh-CN"/>
              </w:rPr>
            </w:pPr>
            <w:ins w:id="10061" w:author="马志锋10011873" w:date="2020-10-21T10:58: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59E46A0D" w14:textId="4727767C" w:rsidR="00482530" w:rsidRPr="00E062F1" w:rsidRDefault="00482530" w:rsidP="00482530">
            <w:pPr>
              <w:pStyle w:val="TAC"/>
              <w:rPr>
                <w:ins w:id="10062" w:author="马志锋10011873" w:date="2020-10-21T10:57:00Z"/>
                <w:rFonts w:cs="Arial"/>
                <w:lang w:eastAsia="zh-CN"/>
              </w:rPr>
            </w:pPr>
            <w:ins w:id="10063" w:author="马志锋10011873" w:date="2020-10-21T10:58: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2AC549D8" w14:textId="2A608E21" w:rsidR="00482530" w:rsidRPr="00E062F1" w:rsidRDefault="00482530" w:rsidP="00482530">
            <w:pPr>
              <w:pStyle w:val="TAC"/>
              <w:rPr>
                <w:ins w:id="10064" w:author="马志锋10011873" w:date="2020-10-21T10:57:00Z"/>
                <w:rFonts w:cs="Arial"/>
                <w:lang w:eastAsia="zh-CN"/>
              </w:rPr>
            </w:pPr>
            <w:ins w:id="10065" w:author="马志锋10011873" w:date="2020-10-21T10:58: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6DAEA421" w14:textId="77777777" w:rsidR="00482530" w:rsidRPr="00E062F1" w:rsidRDefault="00482530" w:rsidP="00482530">
            <w:pPr>
              <w:pStyle w:val="TAC"/>
              <w:rPr>
                <w:ins w:id="10066" w:author="马志锋10011873" w:date="2020-10-21T10:57: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B7CD3" w14:textId="77777777" w:rsidR="00482530" w:rsidRPr="00E062F1" w:rsidRDefault="00482530" w:rsidP="00482530">
            <w:pPr>
              <w:pStyle w:val="TAC"/>
              <w:rPr>
                <w:ins w:id="10067" w:author="马志锋10011873" w:date="2020-10-21T10:57:00Z"/>
                <w:rFonts w:cs="Arial"/>
                <w:lang w:eastAsia="zh-CN"/>
              </w:rPr>
            </w:pPr>
          </w:p>
        </w:tc>
        <w:tc>
          <w:tcPr>
            <w:tcW w:w="749" w:type="dxa"/>
            <w:vMerge w:val="restart"/>
            <w:tcBorders>
              <w:left w:val="single" w:sz="4" w:space="0" w:color="auto"/>
              <w:right w:val="single" w:sz="4" w:space="0" w:color="auto"/>
            </w:tcBorders>
            <w:vAlign w:val="center"/>
          </w:tcPr>
          <w:p w14:paraId="025087CB" w14:textId="69EE5EEF" w:rsidR="00482530" w:rsidRPr="00E062F1" w:rsidRDefault="00482530" w:rsidP="00482530">
            <w:pPr>
              <w:pStyle w:val="TAC"/>
              <w:rPr>
                <w:ins w:id="10068" w:author="马志锋10011873" w:date="2020-10-21T10:57:00Z"/>
                <w:szCs w:val="18"/>
                <w:lang w:eastAsia="zh-CN"/>
              </w:rPr>
            </w:pPr>
            <w:ins w:id="10069" w:author="马志锋10011873" w:date="2020-10-21T10:58:00Z">
              <w:r>
                <w:rPr>
                  <w:rFonts w:hint="eastAsia"/>
                  <w:szCs w:val="18"/>
                  <w:lang w:eastAsia="zh-CN"/>
                </w:rPr>
                <w:t>0</w:t>
              </w:r>
            </w:ins>
          </w:p>
        </w:tc>
      </w:tr>
      <w:tr w:rsidR="00482530" w:rsidRPr="00E062F1" w14:paraId="4156CAE4" w14:textId="77777777" w:rsidTr="00AD5B49">
        <w:trPr>
          <w:trHeight w:val="148"/>
          <w:jc w:val="center"/>
          <w:ins w:id="10070" w:author="马志锋10011873" w:date="2020-10-21T10:57:00Z"/>
        </w:trPr>
        <w:tc>
          <w:tcPr>
            <w:tcW w:w="1034" w:type="dxa"/>
            <w:vMerge/>
            <w:tcBorders>
              <w:left w:val="single" w:sz="4" w:space="0" w:color="auto"/>
              <w:right w:val="single" w:sz="4" w:space="0" w:color="auto"/>
            </w:tcBorders>
            <w:vAlign w:val="center"/>
          </w:tcPr>
          <w:p w14:paraId="075DF3E5" w14:textId="77777777" w:rsidR="00482530" w:rsidRPr="00E062F1" w:rsidRDefault="00482530" w:rsidP="00482530">
            <w:pPr>
              <w:pStyle w:val="TAC"/>
              <w:rPr>
                <w:ins w:id="10071" w:author="马志锋10011873" w:date="2020-10-21T10:57:00Z"/>
                <w:rFonts w:cs="Arial"/>
                <w:bCs/>
                <w:szCs w:val="18"/>
              </w:rPr>
            </w:pPr>
          </w:p>
        </w:tc>
        <w:tc>
          <w:tcPr>
            <w:tcW w:w="1034" w:type="dxa"/>
            <w:vMerge/>
            <w:tcBorders>
              <w:left w:val="single" w:sz="4" w:space="0" w:color="auto"/>
              <w:right w:val="single" w:sz="4" w:space="0" w:color="auto"/>
            </w:tcBorders>
            <w:vAlign w:val="center"/>
          </w:tcPr>
          <w:p w14:paraId="3A624081" w14:textId="77777777" w:rsidR="00482530" w:rsidRPr="00E062F1" w:rsidRDefault="00482530" w:rsidP="00482530">
            <w:pPr>
              <w:pStyle w:val="TAC"/>
              <w:rPr>
                <w:ins w:id="10072" w:author="马志锋10011873" w:date="2020-10-21T10:57:00Z"/>
                <w:rFonts w:cs="Arial"/>
                <w:bCs/>
                <w:szCs w:val="18"/>
              </w:rPr>
            </w:pPr>
          </w:p>
        </w:tc>
        <w:tc>
          <w:tcPr>
            <w:tcW w:w="746" w:type="dxa"/>
            <w:tcBorders>
              <w:left w:val="single" w:sz="4" w:space="0" w:color="auto"/>
              <w:right w:val="single" w:sz="4" w:space="0" w:color="auto"/>
            </w:tcBorders>
            <w:vAlign w:val="center"/>
          </w:tcPr>
          <w:p w14:paraId="6651640F" w14:textId="2C3050E6" w:rsidR="00482530" w:rsidRPr="00E062F1" w:rsidRDefault="00482530" w:rsidP="00482530">
            <w:pPr>
              <w:pStyle w:val="TAC"/>
              <w:rPr>
                <w:ins w:id="10073" w:author="马志锋10011873" w:date="2020-10-21T10:57:00Z"/>
                <w:rFonts w:cs="Arial"/>
                <w:bCs/>
                <w:szCs w:val="18"/>
              </w:rPr>
            </w:pPr>
            <w:ins w:id="10074" w:author="马志锋10011873" w:date="2020-10-21T10:58: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4D1F69" w14:textId="049BD95C" w:rsidR="00482530" w:rsidRPr="00E062F1" w:rsidRDefault="00482530" w:rsidP="00482530">
            <w:pPr>
              <w:pStyle w:val="TAC"/>
              <w:rPr>
                <w:ins w:id="10075" w:author="马志锋10011873" w:date="2020-10-21T10:57:00Z"/>
                <w:rFonts w:cs="Arial"/>
                <w:lang w:eastAsia="zh-CN"/>
              </w:rPr>
            </w:pPr>
            <w:ins w:id="10076" w:author="马志锋10011873" w:date="2020-10-21T10:58:00Z">
              <w:r w:rsidRPr="00E062F1">
                <w:rPr>
                  <w:rFonts w:cs="Arial"/>
                  <w:bCs/>
                  <w:szCs w:val="18"/>
                </w:rPr>
                <w:t>See CA_n258I Bandwidth Combination Set 0 in Table 5.5A.1-1 from 38.101-2</w:t>
              </w:r>
            </w:ins>
          </w:p>
        </w:tc>
        <w:tc>
          <w:tcPr>
            <w:tcW w:w="749" w:type="dxa"/>
            <w:vMerge/>
            <w:tcBorders>
              <w:left w:val="single" w:sz="4" w:space="0" w:color="auto"/>
              <w:right w:val="single" w:sz="4" w:space="0" w:color="auto"/>
            </w:tcBorders>
            <w:vAlign w:val="center"/>
          </w:tcPr>
          <w:p w14:paraId="5EBADA55" w14:textId="77777777" w:rsidR="00482530" w:rsidRPr="00E062F1" w:rsidRDefault="00482530" w:rsidP="00482530">
            <w:pPr>
              <w:pStyle w:val="TAC"/>
              <w:rPr>
                <w:ins w:id="10077" w:author="马志锋10011873" w:date="2020-10-21T10:57:00Z"/>
                <w:szCs w:val="18"/>
                <w:lang w:eastAsia="zh-CN"/>
              </w:rPr>
            </w:pPr>
          </w:p>
        </w:tc>
      </w:tr>
      <w:tr w:rsidR="00482530" w:rsidRPr="00E062F1" w14:paraId="597C71C0" w14:textId="77777777" w:rsidTr="00584BF6">
        <w:trPr>
          <w:trHeight w:val="148"/>
          <w:jc w:val="center"/>
        </w:trPr>
        <w:tc>
          <w:tcPr>
            <w:tcW w:w="1034" w:type="dxa"/>
            <w:vMerge w:val="restart"/>
            <w:tcBorders>
              <w:left w:val="single" w:sz="4" w:space="0" w:color="auto"/>
              <w:right w:val="single" w:sz="4" w:space="0" w:color="auto"/>
            </w:tcBorders>
            <w:vAlign w:val="center"/>
          </w:tcPr>
          <w:p w14:paraId="5DC14492" w14:textId="1DC49B9E" w:rsidR="00482530" w:rsidRPr="00E062F1" w:rsidRDefault="00482530" w:rsidP="00482530">
            <w:pPr>
              <w:pStyle w:val="TAC"/>
            </w:pPr>
            <w:del w:id="10078" w:author="马志锋10011873" w:date="2020-10-21T11:03:00Z">
              <w:r w:rsidRPr="00E062F1" w:rsidDel="00B90571">
                <w:rPr>
                  <w:rFonts w:cs="Arial"/>
                  <w:bCs/>
                  <w:szCs w:val="18"/>
                </w:rPr>
                <w:delText>CA_n78A-n258J</w:delText>
              </w:r>
            </w:del>
          </w:p>
        </w:tc>
        <w:tc>
          <w:tcPr>
            <w:tcW w:w="1034" w:type="dxa"/>
            <w:vMerge w:val="restart"/>
            <w:tcBorders>
              <w:left w:val="single" w:sz="4" w:space="0" w:color="auto"/>
              <w:right w:val="single" w:sz="4" w:space="0" w:color="auto"/>
            </w:tcBorders>
            <w:vAlign w:val="center"/>
          </w:tcPr>
          <w:p w14:paraId="5A706BBB" w14:textId="3CA67E2B" w:rsidR="00482530" w:rsidRPr="00E062F1" w:rsidDel="00B90571" w:rsidRDefault="00482530" w:rsidP="00482530">
            <w:pPr>
              <w:pStyle w:val="TAC"/>
              <w:rPr>
                <w:del w:id="10079" w:author="马志锋10011873" w:date="2020-10-21T11:03:00Z"/>
                <w:rFonts w:cs="Arial"/>
                <w:bCs/>
                <w:szCs w:val="18"/>
              </w:rPr>
            </w:pPr>
            <w:del w:id="10080" w:author="马志锋10011873" w:date="2020-10-21T11:03:00Z">
              <w:r w:rsidRPr="00E062F1" w:rsidDel="00B90571">
                <w:rPr>
                  <w:rFonts w:cs="Arial"/>
                  <w:bCs/>
                  <w:szCs w:val="18"/>
                </w:rPr>
                <w:delText>CA_n78A-n258A</w:delText>
              </w:r>
            </w:del>
          </w:p>
          <w:p w14:paraId="25E1C4D8" w14:textId="5A4303F9" w:rsidR="00482530" w:rsidRPr="00E062F1" w:rsidDel="00B90571" w:rsidRDefault="00482530" w:rsidP="00482530">
            <w:pPr>
              <w:pStyle w:val="TAC"/>
              <w:rPr>
                <w:del w:id="10081" w:author="马志锋10011873" w:date="2020-10-21T11:03:00Z"/>
                <w:rFonts w:cs="Arial"/>
                <w:bCs/>
                <w:szCs w:val="18"/>
              </w:rPr>
            </w:pPr>
            <w:del w:id="10082" w:author="马志锋10011873" w:date="2020-10-21T11:03:00Z">
              <w:r w:rsidRPr="00E062F1" w:rsidDel="00B90571">
                <w:rPr>
                  <w:rFonts w:cs="Arial"/>
                  <w:bCs/>
                  <w:szCs w:val="18"/>
                </w:rPr>
                <w:delText>CA_n78A-n258G</w:delText>
              </w:r>
            </w:del>
          </w:p>
          <w:p w14:paraId="61495920" w14:textId="57FC44D1" w:rsidR="00482530" w:rsidRPr="00E062F1" w:rsidDel="00B90571" w:rsidRDefault="00482530" w:rsidP="00482530">
            <w:pPr>
              <w:pStyle w:val="TAC"/>
              <w:rPr>
                <w:del w:id="10083" w:author="马志锋10011873" w:date="2020-10-21T11:03:00Z"/>
                <w:rFonts w:cs="Arial"/>
                <w:bCs/>
                <w:szCs w:val="18"/>
              </w:rPr>
            </w:pPr>
            <w:del w:id="10084" w:author="马志锋10011873" w:date="2020-10-21T11:03:00Z">
              <w:r w:rsidRPr="00E062F1" w:rsidDel="00B90571">
                <w:rPr>
                  <w:rFonts w:cs="Arial"/>
                  <w:bCs/>
                  <w:szCs w:val="18"/>
                </w:rPr>
                <w:delText>CA_n78A-n258H</w:delText>
              </w:r>
            </w:del>
          </w:p>
          <w:p w14:paraId="55ED057A" w14:textId="03E8EC35" w:rsidR="00482530" w:rsidRPr="00E062F1" w:rsidDel="00B90571" w:rsidRDefault="00482530" w:rsidP="00482530">
            <w:pPr>
              <w:pStyle w:val="TAC"/>
              <w:rPr>
                <w:del w:id="10085" w:author="马志锋10011873" w:date="2020-10-21T11:03:00Z"/>
                <w:rFonts w:cs="Arial"/>
                <w:bCs/>
                <w:szCs w:val="18"/>
              </w:rPr>
            </w:pPr>
            <w:del w:id="10086" w:author="马志锋10011873" w:date="2020-10-21T11:03:00Z">
              <w:r w:rsidRPr="00E062F1" w:rsidDel="00B90571">
                <w:rPr>
                  <w:rFonts w:cs="Arial"/>
                  <w:bCs/>
                  <w:szCs w:val="18"/>
                </w:rPr>
                <w:delText>CA_n78A-n258I</w:delText>
              </w:r>
            </w:del>
          </w:p>
          <w:p w14:paraId="00F805E5" w14:textId="19BA5E69" w:rsidR="00482530" w:rsidRPr="00E062F1" w:rsidRDefault="00482530" w:rsidP="00482530">
            <w:pPr>
              <w:pStyle w:val="TAC"/>
            </w:pPr>
            <w:del w:id="10087" w:author="马志锋10011873" w:date="2020-10-21T11:03:00Z">
              <w:r w:rsidRPr="00E062F1" w:rsidDel="00B90571">
                <w:rPr>
                  <w:rFonts w:cs="Arial"/>
                  <w:bCs/>
                  <w:szCs w:val="18"/>
                </w:rPr>
                <w:delText>CA_n78A-n258J</w:delText>
              </w:r>
            </w:del>
          </w:p>
        </w:tc>
        <w:tc>
          <w:tcPr>
            <w:tcW w:w="746" w:type="dxa"/>
            <w:vMerge w:val="restart"/>
            <w:tcBorders>
              <w:left w:val="single" w:sz="4" w:space="0" w:color="auto"/>
              <w:right w:val="single" w:sz="4" w:space="0" w:color="auto"/>
            </w:tcBorders>
            <w:vAlign w:val="center"/>
          </w:tcPr>
          <w:p w14:paraId="4606DD3C" w14:textId="6DC5143E" w:rsidR="00482530" w:rsidRPr="00E062F1" w:rsidRDefault="00482530" w:rsidP="00482530">
            <w:pPr>
              <w:pStyle w:val="TAC"/>
            </w:pPr>
            <w:del w:id="10088" w:author="马志锋10011873" w:date="2020-10-21T11:03:00Z">
              <w:r w:rsidRPr="00E062F1" w:rsidDel="00B90571">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6225BC" w14:textId="5FCA44FA" w:rsidR="00482530" w:rsidRPr="00E062F1" w:rsidRDefault="00482530" w:rsidP="00482530">
            <w:pPr>
              <w:pStyle w:val="TAC"/>
              <w:rPr>
                <w:lang w:eastAsia="zh-CN"/>
              </w:rPr>
            </w:pPr>
            <w:del w:id="10089" w:author="马志锋10011873" w:date="2020-10-21T11:03:00Z">
              <w:r w:rsidRPr="00E062F1" w:rsidDel="00B90571">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04E618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0170A1" w14:textId="5C77176B" w:rsidR="00482530" w:rsidRPr="00E062F1" w:rsidRDefault="00482530" w:rsidP="00482530">
            <w:pPr>
              <w:pStyle w:val="TAC"/>
              <w:rPr>
                <w:rFonts w:eastAsia="Yu Mincho"/>
                <w:szCs w:val="18"/>
              </w:rPr>
            </w:pPr>
            <w:del w:id="10090"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4ACDD8" w14:textId="38A992F2" w:rsidR="00482530" w:rsidRPr="00E062F1" w:rsidRDefault="00482530" w:rsidP="00482530">
            <w:pPr>
              <w:pStyle w:val="TAC"/>
              <w:rPr>
                <w:rFonts w:eastAsia="Yu Mincho"/>
                <w:szCs w:val="18"/>
              </w:rPr>
            </w:pPr>
            <w:del w:id="10091"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C7ACF6" w14:textId="787EEF27" w:rsidR="00482530" w:rsidRPr="00E062F1" w:rsidRDefault="00482530" w:rsidP="00482530">
            <w:pPr>
              <w:pStyle w:val="TAC"/>
              <w:rPr>
                <w:rFonts w:eastAsia="Yu Mincho"/>
                <w:szCs w:val="18"/>
              </w:rPr>
            </w:pPr>
            <w:del w:id="10092"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B433CDF"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83193E"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6C3E61" w14:textId="780F2803" w:rsidR="00482530" w:rsidRPr="00E062F1" w:rsidRDefault="00482530" w:rsidP="00482530">
            <w:pPr>
              <w:pStyle w:val="TAC"/>
              <w:rPr>
                <w:szCs w:val="18"/>
                <w:lang w:eastAsia="zh-CN"/>
              </w:rPr>
            </w:pPr>
            <w:del w:id="10093"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8A20DCA" w14:textId="058FC898" w:rsidR="00482530" w:rsidRPr="00E062F1" w:rsidRDefault="00482530" w:rsidP="00482530">
            <w:pPr>
              <w:pStyle w:val="TAC"/>
              <w:rPr>
                <w:rFonts w:cs="Arial"/>
                <w:lang w:eastAsia="zh-CN"/>
              </w:rPr>
            </w:pPr>
            <w:del w:id="10094"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F7F69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BB000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BEC6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9BEC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408C66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B19121"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95BC2"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29E1E0DE" w14:textId="47A7A5C8" w:rsidR="00482530" w:rsidRPr="00E062F1" w:rsidRDefault="00482530" w:rsidP="00482530">
            <w:pPr>
              <w:pStyle w:val="TAC"/>
              <w:rPr>
                <w:szCs w:val="18"/>
                <w:lang w:eastAsia="zh-CN"/>
              </w:rPr>
            </w:pPr>
            <w:del w:id="10095" w:author="马志锋10011873" w:date="2020-10-21T11:03:00Z">
              <w:r w:rsidRPr="00E062F1" w:rsidDel="00B90571">
                <w:rPr>
                  <w:szCs w:val="18"/>
                  <w:lang w:eastAsia="zh-CN"/>
                </w:rPr>
                <w:delText>0</w:delText>
              </w:r>
            </w:del>
          </w:p>
        </w:tc>
      </w:tr>
      <w:tr w:rsidR="00482530" w:rsidRPr="00E062F1" w14:paraId="48EA7735" w14:textId="77777777" w:rsidTr="00584BF6">
        <w:trPr>
          <w:trHeight w:val="148"/>
          <w:jc w:val="center"/>
        </w:trPr>
        <w:tc>
          <w:tcPr>
            <w:tcW w:w="1034" w:type="dxa"/>
            <w:vMerge/>
            <w:tcBorders>
              <w:left w:val="single" w:sz="4" w:space="0" w:color="auto"/>
              <w:right w:val="single" w:sz="4" w:space="0" w:color="auto"/>
            </w:tcBorders>
            <w:vAlign w:val="center"/>
          </w:tcPr>
          <w:p w14:paraId="1624A91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776D49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4C7199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2CD905" w14:textId="6F0AB6BE" w:rsidR="00482530" w:rsidRPr="00E062F1" w:rsidRDefault="00482530" w:rsidP="00482530">
            <w:pPr>
              <w:pStyle w:val="TAC"/>
              <w:rPr>
                <w:lang w:eastAsia="zh-CN"/>
              </w:rPr>
            </w:pPr>
            <w:del w:id="10096" w:author="马志锋10011873" w:date="2020-10-21T11:03:00Z">
              <w:r w:rsidRPr="00E062F1" w:rsidDel="00B90571">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48E6CA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EA5832" w14:textId="1EFD1B3D" w:rsidR="00482530" w:rsidRPr="00E062F1" w:rsidRDefault="00482530" w:rsidP="00482530">
            <w:pPr>
              <w:pStyle w:val="TAC"/>
              <w:rPr>
                <w:rFonts w:eastAsia="Yu Mincho"/>
                <w:szCs w:val="18"/>
              </w:rPr>
            </w:pPr>
            <w:del w:id="10097"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464BBC" w14:textId="673CB51E" w:rsidR="00482530" w:rsidRPr="00E062F1" w:rsidRDefault="00482530" w:rsidP="00482530">
            <w:pPr>
              <w:pStyle w:val="TAC"/>
              <w:rPr>
                <w:rFonts w:eastAsia="Yu Mincho"/>
                <w:szCs w:val="18"/>
              </w:rPr>
            </w:pPr>
            <w:del w:id="10098"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42F68" w14:textId="30A28E60" w:rsidR="00482530" w:rsidRPr="00E062F1" w:rsidRDefault="00482530" w:rsidP="00482530">
            <w:pPr>
              <w:pStyle w:val="TAC"/>
              <w:rPr>
                <w:rFonts w:eastAsia="Yu Mincho"/>
                <w:szCs w:val="18"/>
              </w:rPr>
            </w:pPr>
            <w:del w:id="10099"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D2B86E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E2B81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C127A" w14:textId="33ADE121" w:rsidR="00482530" w:rsidRPr="00E062F1" w:rsidRDefault="00482530" w:rsidP="00482530">
            <w:pPr>
              <w:pStyle w:val="TAC"/>
              <w:rPr>
                <w:szCs w:val="18"/>
                <w:lang w:eastAsia="zh-CN"/>
              </w:rPr>
            </w:pPr>
            <w:del w:id="10100"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F1DDC44" w14:textId="7B4225B7" w:rsidR="00482530" w:rsidRPr="00E062F1" w:rsidRDefault="00482530" w:rsidP="00482530">
            <w:pPr>
              <w:pStyle w:val="TAC"/>
              <w:rPr>
                <w:rFonts w:cs="Arial"/>
                <w:lang w:eastAsia="zh-CN"/>
              </w:rPr>
            </w:pPr>
            <w:del w:id="10101"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97DF9C" w14:textId="03A8BC08" w:rsidR="00482530" w:rsidRPr="00E062F1" w:rsidRDefault="00482530" w:rsidP="00482530">
            <w:pPr>
              <w:pStyle w:val="TAC"/>
              <w:rPr>
                <w:lang w:eastAsia="zh-CN"/>
              </w:rPr>
            </w:pPr>
            <w:del w:id="10102"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6A6BB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B42C78" w14:textId="4DCE6FED" w:rsidR="00482530" w:rsidRPr="00E062F1" w:rsidRDefault="00482530" w:rsidP="00482530">
            <w:pPr>
              <w:pStyle w:val="TAC"/>
              <w:rPr>
                <w:lang w:eastAsia="zh-CN"/>
              </w:rPr>
            </w:pPr>
            <w:del w:id="10103"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1AC645" w14:textId="0A4680F8" w:rsidR="00482530" w:rsidRPr="00E062F1" w:rsidRDefault="00482530" w:rsidP="00482530">
            <w:pPr>
              <w:pStyle w:val="TAC"/>
              <w:rPr>
                <w:rFonts w:cs="Arial"/>
                <w:lang w:eastAsia="zh-CN"/>
              </w:rPr>
            </w:pPr>
            <w:del w:id="10104" w:author="马志锋10011873" w:date="2020-10-21T11:03: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A351445" w14:textId="1A92BC17" w:rsidR="00482530" w:rsidRPr="00E062F1" w:rsidRDefault="00482530" w:rsidP="00482530">
            <w:pPr>
              <w:pStyle w:val="TAC"/>
              <w:rPr>
                <w:rFonts w:cs="Arial"/>
                <w:lang w:eastAsia="zh-CN"/>
              </w:rPr>
            </w:pPr>
            <w:del w:id="10105"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1574E5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645C8F"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E3F9957" w14:textId="77777777" w:rsidR="00482530" w:rsidRPr="00E062F1" w:rsidRDefault="00482530" w:rsidP="00482530">
            <w:pPr>
              <w:pStyle w:val="TAC"/>
              <w:rPr>
                <w:rFonts w:eastAsia="Yu Mincho"/>
                <w:szCs w:val="18"/>
              </w:rPr>
            </w:pPr>
          </w:p>
        </w:tc>
      </w:tr>
      <w:tr w:rsidR="00482530" w:rsidRPr="00E062F1" w14:paraId="678B9923" w14:textId="77777777" w:rsidTr="00584BF6">
        <w:trPr>
          <w:trHeight w:val="148"/>
          <w:jc w:val="center"/>
        </w:trPr>
        <w:tc>
          <w:tcPr>
            <w:tcW w:w="1034" w:type="dxa"/>
            <w:vMerge/>
            <w:tcBorders>
              <w:left w:val="single" w:sz="4" w:space="0" w:color="auto"/>
              <w:right w:val="single" w:sz="4" w:space="0" w:color="auto"/>
            </w:tcBorders>
            <w:vAlign w:val="center"/>
          </w:tcPr>
          <w:p w14:paraId="65EC114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C5EE51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F88AF6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BEC848" w14:textId="5B0266A8" w:rsidR="00482530" w:rsidRPr="00E062F1" w:rsidRDefault="00482530" w:rsidP="00482530">
            <w:pPr>
              <w:pStyle w:val="TAC"/>
              <w:rPr>
                <w:lang w:eastAsia="zh-CN"/>
              </w:rPr>
            </w:pPr>
            <w:del w:id="10106" w:author="马志锋10011873" w:date="2020-10-21T11:03:00Z">
              <w:r w:rsidRPr="00E062F1" w:rsidDel="00B9057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7164A4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2C2A48" w14:textId="74A0E1C6" w:rsidR="00482530" w:rsidRPr="00E062F1" w:rsidRDefault="00482530" w:rsidP="00482530">
            <w:pPr>
              <w:pStyle w:val="TAC"/>
              <w:rPr>
                <w:rFonts w:eastAsia="Yu Mincho"/>
                <w:szCs w:val="18"/>
              </w:rPr>
            </w:pPr>
            <w:del w:id="10107"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5EF79A" w14:textId="3FE94FA2" w:rsidR="00482530" w:rsidRPr="00E062F1" w:rsidRDefault="00482530" w:rsidP="00482530">
            <w:pPr>
              <w:pStyle w:val="TAC"/>
              <w:rPr>
                <w:rFonts w:eastAsia="Yu Mincho"/>
                <w:szCs w:val="18"/>
              </w:rPr>
            </w:pPr>
            <w:del w:id="10108"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DBB12" w14:textId="3CC07F88" w:rsidR="00482530" w:rsidRPr="00E062F1" w:rsidRDefault="00482530" w:rsidP="00482530">
            <w:pPr>
              <w:pStyle w:val="TAC"/>
              <w:rPr>
                <w:rFonts w:eastAsia="Yu Mincho"/>
                <w:szCs w:val="18"/>
              </w:rPr>
            </w:pPr>
            <w:del w:id="10109"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10E592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7E650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60100" w14:textId="0A716F1E" w:rsidR="00482530" w:rsidRPr="00E062F1" w:rsidRDefault="00482530" w:rsidP="00482530">
            <w:pPr>
              <w:pStyle w:val="TAC"/>
              <w:rPr>
                <w:szCs w:val="18"/>
                <w:lang w:eastAsia="zh-CN"/>
              </w:rPr>
            </w:pPr>
            <w:del w:id="10110"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5913FD4" w14:textId="739085FF" w:rsidR="00482530" w:rsidRPr="00E062F1" w:rsidRDefault="00482530" w:rsidP="00482530">
            <w:pPr>
              <w:pStyle w:val="TAC"/>
              <w:rPr>
                <w:rFonts w:cs="Arial"/>
                <w:lang w:eastAsia="zh-CN"/>
              </w:rPr>
            </w:pPr>
            <w:del w:id="10111"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4A9843" w14:textId="7E4D38FF" w:rsidR="00482530" w:rsidRPr="00E062F1" w:rsidRDefault="00482530" w:rsidP="00482530">
            <w:pPr>
              <w:pStyle w:val="TAC"/>
              <w:rPr>
                <w:lang w:eastAsia="zh-CN"/>
              </w:rPr>
            </w:pPr>
            <w:del w:id="10112"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BFF99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5DE22" w14:textId="15051041" w:rsidR="00482530" w:rsidRPr="00E062F1" w:rsidRDefault="00482530" w:rsidP="00482530">
            <w:pPr>
              <w:pStyle w:val="TAC"/>
              <w:rPr>
                <w:lang w:eastAsia="zh-CN"/>
              </w:rPr>
            </w:pPr>
            <w:del w:id="10113"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B78982" w14:textId="01F7A86D" w:rsidR="00482530" w:rsidRPr="00E062F1" w:rsidRDefault="00482530" w:rsidP="00482530">
            <w:pPr>
              <w:pStyle w:val="TAC"/>
              <w:rPr>
                <w:rFonts w:cs="Arial"/>
                <w:lang w:eastAsia="zh-CN"/>
              </w:rPr>
            </w:pPr>
            <w:del w:id="10114" w:author="马志锋10011873" w:date="2020-10-21T11:03: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622FAD2" w14:textId="09119116" w:rsidR="00482530" w:rsidRPr="00E062F1" w:rsidRDefault="00482530" w:rsidP="00482530">
            <w:pPr>
              <w:pStyle w:val="TAC"/>
              <w:rPr>
                <w:rFonts w:cs="Arial"/>
                <w:lang w:eastAsia="zh-CN"/>
              </w:rPr>
            </w:pPr>
            <w:del w:id="10115"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6FD25C8"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F2BD2"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D60D9AD" w14:textId="77777777" w:rsidR="00482530" w:rsidRPr="00E062F1" w:rsidRDefault="00482530" w:rsidP="00482530">
            <w:pPr>
              <w:pStyle w:val="TAC"/>
              <w:rPr>
                <w:rFonts w:eastAsia="Yu Mincho"/>
                <w:szCs w:val="18"/>
              </w:rPr>
            </w:pPr>
          </w:p>
        </w:tc>
      </w:tr>
      <w:tr w:rsidR="00482530" w:rsidRPr="00E062F1" w14:paraId="03EF0763" w14:textId="77777777" w:rsidTr="00584BF6">
        <w:trPr>
          <w:trHeight w:val="148"/>
          <w:jc w:val="center"/>
        </w:trPr>
        <w:tc>
          <w:tcPr>
            <w:tcW w:w="1034" w:type="dxa"/>
            <w:vMerge/>
            <w:tcBorders>
              <w:left w:val="single" w:sz="4" w:space="0" w:color="auto"/>
              <w:right w:val="single" w:sz="4" w:space="0" w:color="auto"/>
            </w:tcBorders>
            <w:vAlign w:val="center"/>
          </w:tcPr>
          <w:p w14:paraId="717EC50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758A9C8"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0F761F39" w14:textId="76B5AEC2" w:rsidR="00482530" w:rsidRPr="00E062F1" w:rsidRDefault="00482530" w:rsidP="00482530">
            <w:pPr>
              <w:pStyle w:val="TAC"/>
            </w:pPr>
            <w:del w:id="10116" w:author="马志锋10011873" w:date="2020-10-21T11:03:00Z">
              <w:r w:rsidRPr="00E062F1" w:rsidDel="00B90571">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1987EB6" w14:textId="75A74BEA" w:rsidR="00482530" w:rsidRPr="00E062F1" w:rsidRDefault="00482530" w:rsidP="00482530">
            <w:pPr>
              <w:pStyle w:val="TAC"/>
              <w:rPr>
                <w:rFonts w:cs="Arial"/>
                <w:lang w:eastAsia="zh-CN"/>
              </w:rPr>
            </w:pPr>
            <w:del w:id="10117" w:author="马志锋10011873" w:date="2020-10-21T11:03:00Z">
              <w:r w:rsidRPr="00E062F1" w:rsidDel="00B90571">
                <w:rPr>
                  <w:rFonts w:cs="Arial"/>
                  <w:bCs/>
                  <w:szCs w:val="18"/>
                </w:rPr>
                <w:delText>See CA_n258J Bandwidth Combination Set 0 in Table 5.5A.1-1 from 38.101-2</w:delText>
              </w:r>
            </w:del>
          </w:p>
        </w:tc>
        <w:tc>
          <w:tcPr>
            <w:tcW w:w="749" w:type="dxa"/>
            <w:vMerge/>
            <w:tcBorders>
              <w:left w:val="single" w:sz="4" w:space="0" w:color="auto"/>
              <w:right w:val="single" w:sz="4" w:space="0" w:color="auto"/>
            </w:tcBorders>
            <w:vAlign w:val="center"/>
          </w:tcPr>
          <w:p w14:paraId="1241DE04" w14:textId="77777777" w:rsidR="00482530" w:rsidRPr="00E062F1" w:rsidRDefault="00482530" w:rsidP="00482530">
            <w:pPr>
              <w:pStyle w:val="TAC"/>
              <w:rPr>
                <w:rFonts w:eastAsia="Yu Mincho"/>
                <w:szCs w:val="18"/>
              </w:rPr>
            </w:pPr>
          </w:p>
        </w:tc>
      </w:tr>
      <w:tr w:rsidR="00482530" w:rsidRPr="00E062F1" w14:paraId="0AA45B55" w14:textId="77777777" w:rsidTr="00584BF6">
        <w:trPr>
          <w:trHeight w:val="148"/>
          <w:jc w:val="center"/>
          <w:ins w:id="10118" w:author="马志锋10011873" w:date="2020-10-21T10:59:00Z"/>
        </w:trPr>
        <w:tc>
          <w:tcPr>
            <w:tcW w:w="1034" w:type="dxa"/>
            <w:vMerge w:val="restart"/>
            <w:tcBorders>
              <w:left w:val="single" w:sz="4" w:space="0" w:color="auto"/>
              <w:right w:val="single" w:sz="4" w:space="0" w:color="auto"/>
            </w:tcBorders>
            <w:vAlign w:val="center"/>
          </w:tcPr>
          <w:p w14:paraId="563C9B6D" w14:textId="5F574DD8" w:rsidR="00482530" w:rsidRPr="00E062F1" w:rsidRDefault="00482530" w:rsidP="00482530">
            <w:pPr>
              <w:pStyle w:val="TAC"/>
              <w:rPr>
                <w:ins w:id="10119" w:author="马志锋10011873" w:date="2020-10-21T10:59:00Z"/>
                <w:rFonts w:cs="Arial"/>
                <w:bCs/>
                <w:szCs w:val="18"/>
              </w:rPr>
            </w:pPr>
            <w:ins w:id="10120" w:author="马志锋10011873" w:date="2020-10-21T11:00:00Z">
              <w:r w:rsidRPr="00E062F1">
                <w:rPr>
                  <w:rFonts w:cs="Arial"/>
                  <w:bCs/>
                  <w:szCs w:val="18"/>
                </w:rPr>
                <w:t>CA_n78A-n258J</w:t>
              </w:r>
            </w:ins>
          </w:p>
        </w:tc>
        <w:tc>
          <w:tcPr>
            <w:tcW w:w="1034" w:type="dxa"/>
            <w:vMerge w:val="restart"/>
            <w:tcBorders>
              <w:left w:val="single" w:sz="4" w:space="0" w:color="auto"/>
              <w:right w:val="single" w:sz="4" w:space="0" w:color="auto"/>
            </w:tcBorders>
            <w:vAlign w:val="center"/>
          </w:tcPr>
          <w:p w14:paraId="55BFD0F7" w14:textId="77777777" w:rsidR="00482530" w:rsidRPr="00E062F1" w:rsidRDefault="00482530" w:rsidP="00482530">
            <w:pPr>
              <w:pStyle w:val="TAC"/>
              <w:rPr>
                <w:ins w:id="10121" w:author="马志锋10011873" w:date="2020-10-21T11:03:00Z"/>
                <w:rFonts w:cs="Arial"/>
                <w:bCs/>
                <w:szCs w:val="18"/>
              </w:rPr>
            </w:pPr>
            <w:ins w:id="10122" w:author="马志锋10011873" w:date="2020-10-21T11:03:00Z">
              <w:r w:rsidRPr="00E062F1">
                <w:rPr>
                  <w:rFonts w:cs="Arial"/>
                  <w:bCs/>
                  <w:szCs w:val="18"/>
                </w:rPr>
                <w:t>CA_n78A-n258A</w:t>
              </w:r>
            </w:ins>
          </w:p>
          <w:p w14:paraId="3AC073A4" w14:textId="77777777" w:rsidR="00482530" w:rsidRPr="00E062F1" w:rsidRDefault="00482530" w:rsidP="00482530">
            <w:pPr>
              <w:pStyle w:val="TAC"/>
              <w:rPr>
                <w:ins w:id="10123" w:author="马志锋10011873" w:date="2020-10-21T11:03:00Z"/>
                <w:rFonts w:cs="Arial"/>
                <w:bCs/>
                <w:szCs w:val="18"/>
              </w:rPr>
            </w:pPr>
            <w:ins w:id="10124" w:author="马志锋10011873" w:date="2020-10-21T11:03:00Z">
              <w:r w:rsidRPr="00E062F1">
                <w:rPr>
                  <w:rFonts w:cs="Arial"/>
                  <w:bCs/>
                  <w:szCs w:val="18"/>
                </w:rPr>
                <w:t>CA_n78A-n258G</w:t>
              </w:r>
            </w:ins>
          </w:p>
          <w:p w14:paraId="0421213D" w14:textId="77777777" w:rsidR="00482530" w:rsidRPr="00E062F1" w:rsidRDefault="00482530" w:rsidP="00482530">
            <w:pPr>
              <w:pStyle w:val="TAC"/>
              <w:rPr>
                <w:ins w:id="10125" w:author="马志锋10011873" w:date="2020-10-21T11:03:00Z"/>
                <w:rFonts w:cs="Arial"/>
                <w:bCs/>
                <w:szCs w:val="18"/>
              </w:rPr>
            </w:pPr>
            <w:ins w:id="10126" w:author="马志锋10011873" w:date="2020-10-21T11:03:00Z">
              <w:r w:rsidRPr="00E062F1">
                <w:rPr>
                  <w:rFonts w:cs="Arial"/>
                  <w:bCs/>
                  <w:szCs w:val="18"/>
                </w:rPr>
                <w:t>CA_n78A-n258H</w:t>
              </w:r>
            </w:ins>
          </w:p>
          <w:p w14:paraId="0604DFA7" w14:textId="77777777" w:rsidR="00482530" w:rsidRPr="00E062F1" w:rsidRDefault="00482530" w:rsidP="00482530">
            <w:pPr>
              <w:pStyle w:val="TAC"/>
              <w:rPr>
                <w:ins w:id="10127" w:author="马志锋10011873" w:date="2020-10-21T11:03:00Z"/>
                <w:rFonts w:cs="Arial"/>
                <w:bCs/>
                <w:szCs w:val="18"/>
              </w:rPr>
            </w:pPr>
            <w:ins w:id="10128" w:author="马志锋10011873" w:date="2020-10-21T11:03:00Z">
              <w:r w:rsidRPr="00E062F1">
                <w:rPr>
                  <w:rFonts w:cs="Arial"/>
                  <w:bCs/>
                  <w:szCs w:val="18"/>
                </w:rPr>
                <w:t>CA_n78A-n258I</w:t>
              </w:r>
            </w:ins>
          </w:p>
          <w:p w14:paraId="6E2380FB" w14:textId="0404CFE1" w:rsidR="00482530" w:rsidRPr="00E062F1" w:rsidRDefault="00482530" w:rsidP="00482530">
            <w:pPr>
              <w:pStyle w:val="TAC"/>
              <w:rPr>
                <w:ins w:id="10129" w:author="马志锋10011873" w:date="2020-10-21T10:59:00Z"/>
                <w:rFonts w:cs="Arial"/>
                <w:bCs/>
                <w:szCs w:val="18"/>
              </w:rPr>
            </w:pPr>
            <w:ins w:id="10130" w:author="马志锋10011873" w:date="2020-10-21T11:03:00Z">
              <w:r w:rsidRPr="00E062F1">
                <w:rPr>
                  <w:rFonts w:cs="Arial"/>
                  <w:bCs/>
                  <w:szCs w:val="18"/>
                </w:rPr>
                <w:t>CA_n78A-n258J</w:t>
              </w:r>
            </w:ins>
          </w:p>
        </w:tc>
        <w:tc>
          <w:tcPr>
            <w:tcW w:w="746" w:type="dxa"/>
            <w:tcBorders>
              <w:left w:val="single" w:sz="4" w:space="0" w:color="auto"/>
              <w:right w:val="single" w:sz="4" w:space="0" w:color="auto"/>
            </w:tcBorders>
            <w:vAlign w:val="center"/>
          </w:tcPr>
          <w:p w14:paraId="63181BF6" w14:textId="0585AC30" w:rsidR="00482530" w:rsidRPr="00E062F1" w:rsidRDefault="00482530" w:rsidP="00482530">
            <w:pPr>
              <w:pStyle w:val="TAC"/>
              <w:rPr>
                <w:ins w:id="10131" w:author="马志锋10011873" w:date="2020-10-21T10:59:00Z"/>
                <w:rFonts w:cs="Arial"/>
                <w:bCs/>
                <w:szCs w:val="18"/>
              </w:rPr>
            </w:pPr>
            <w:ins w:id="10132" w:author="马志锋10011873" w:date="2020-10-21T11:00: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2EF59318" w14:textId="2470CFEA" w:rsidR="00482530" w:rsidRPr="00E062F1" w:rsidRDefault="00482530" w:rsidP="00482530">
            <w:pPr>
              <w:pStyle w:val="TAC"/>
              <w:rPr>
                <w:ins w:id="10133" w:author="马志锋10011873" w:date="2020-10-21T10:59:00Z"/>
                <w:lang w:eastAsia="zh-CN"/>
              </w:rPr>
            </w:pPr>
            <w:ins w:id="10134" w:author="马志锋10011873" w:date="2020-10-21T11:01: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1E18DAAF" w14:textId="77777777" w:rsidR="00482530" w:rsidRPr="00E062F1" w:rsidRDefault="00482530" w:rsidP="00482530">
            <w:pPr>
              <w:pStyle w:val="TAC"/>
              <w:rPr>
                <w:ins w:id="10135" w:author="马志锋10011873" w:date="2020-10-21T10:5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8A32AF" w14:textId="27556329" w:rsidR="00482530" w:rsidRPr="00E062F1" w:rsidRDefault="00482530" w:rsidP="00482530">
            <w:pPr>
              <w:pStyle w:val="TAC"/>
              <w:rPr>
                <w:ins w:id="10136" w:author="马志锋10011873" w:date="2020-10-21T10:59:00Z"/>
                <w:rFonts w:cs="Arial"/>
                <w:lang w:eastAsia="zh-CN"/>
              </w:rPr>
            </w:pPr>
            <w:ins w:id="10137" w:author="马志锋10011873" w:date="2020-10-21T11:01:00Z">
              <w:r>
                <w:rPr>
                  <w:rFonts w:cs="Arial" w:hint="eastAsia"/>
                  <w:lang w:eastAsia="zh-CN"/>
                </w:rPr>
                <w:t>1</w:t>
              </w:r>
              <w:r>
                <w:rPr>
                  <w:rFonts w:cs="Arial"/>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2C72582" w14:textId="07B4CF36" w:rsidR="00482530" w:rsidRPr="00E062F1" w:rsidRDefault="00482530" w:rsidP="00482530">
            <w:pPr>
              <w:pStyle w:val="TAC"/>
              <w:rPr>
                <w:ins w:id="10138" w:author="马志锋10011873" w:date="2020-10-21T10:59:00Z"/>
                <w:rFonts w:cs="Arial"/>
                <w:lang w:eastAsia="zh-CN"/>
              </w:rPr>
            </w:pPr>
            <w:ins w:id="10139" w:author="马志锋10011873" w:date="2020-10-21T11:02: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6E670" w14:textId="02DD0CA5" w:rsidR="00482530" w:rsidRPr="00E062F1" w:rsidRDefault="00482530" w:rsidP="00482530">
            <w:pPr>
              <w:pStyle w:val="TAC"/>
              <w:rPr>
                <w:ins w:id="10140" w:author="马志锋10011873" w:date="2020-10-21T10:59:00Z"/>
                <w:rFonts w:cs="Arial"/>
                <w:lang w:eastAsia="zh-CN"/>
              </w:rPr>
            </w:pPr>
            <w:ins w:id="10141" w:author="马志锋10011873" w:date="2020-10-21T11:02: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76F313FA" w14:textId="77777777" w:rsidR="00482530" w:rsidRPr="00E062F1" w:rsidRDefault="00482530" w:rsidP="00482530">
            <w:pPr>
              <w:pStyle w:val="TAC"/>
              <w:rPr>
                <w:ins w:id="10142" w:author="马志锋10011873" w:date="2020-10-21T10:59: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524DFC" w14:textId="77777777" w:rsidR="00482530" w:rsidRPr="00E062F1" w:rsidRDefault="00482530" w:rsidP="00482530">
            <w:pPr>
              <w:pStyle w:val="TAC"/>
              <w:rPr>
                <w:ins w:id="10143" w:author="马志锋10011873" w:date="2020-10-21T10:59: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86B999" w14:textId="6A9307F3" w:rsidR="00482530" w:rsidRPr="00E062F1" w:rsidRDefault="00482530" w:rsidP="00482530">
            <w:pPr>
              <w:pStyle w:val="TAC"/>
              <w:rPr>
                <w:ins w:id="10144" w:author="马志锋10011873" w:date="2020-10-21T10:59:00Z"/>
                <w:rFonts w:cs="Arial"/>
                <w:lang w:eastAsia="zh-CN"/>
              </w:rPr>
            </w:pPr>
            <w:ins w:id="10145" w:author="马志锋10011873" w:date="2020-10-21T11:02: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118B28DB" w14:textId="41F1DDCF" w:rsidR="00482530" w:rsidRPr="00E062F1" w:rsidRDefault="00482530" w:rsidP="00482530">
            <w:pPr>
              <w:pStyle w:val="TAC"/>
              <w:rPr>
                <w:ins w:id="10146" w:author="马志锋10011873" w:date="2020-10-21T10:59:00Z"/>
                <w:rFonts w:cs="Arial"/>
                <w:lang w:eastAsia="zh-CN"/>
              </w:rPr>
            </w:pPr>
            <w:ins w:id="10147" w:author="马志锋10011873" w:date="2020-10-21T11:02: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2AB2038" w14:textId="34FA3265" w:rsidR="00482530" w:rsidRPr="00E062F1" w:rsidRDefault="00482530" w:rsidP="00482530">
            <w:pPr>
              <w:pStyle w:val="TAC"/>
              <w:rPr>
                <w:ins w:id="10148" w:author="马志锋10011873" w:date="2020-10-21T10:59:00Z"/>
                <w:lang w:eastAsia="zh-CN"/>
              </w:rPr>
            </w:pPr>
            <w:ins w:id="10149" w:author="马志锋10011873" w:date="2020-10-21T11:02: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9FFC2D6" w14:textId="77777777" w:rsidR="00482530" w:rsidRPr="00E062F1" w:rsidRDefault="00482530" w:rsidP="00482530">
            <w:pPr>
              <w:pStyle w:val="TAC"/>
              <w:rPr>
                <w:ins w:id="10150" w:author="马志锋10011873" w:date="2020-10-21T1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E251F4" w14:textId="38120C76" w:rsidR="00482530" w:rsidRPr="00E062F1" w:rsidRDefault="00482530" w:rsidP="00482530">
            <w:pPr>
              <w:pStyle w:val="TAC"/>
              <w:rPr>
                <w:ins w:id="10151" w:author="马志锋10011873" w:date="2020-10-21T10:59:00Z"/>
                <w:lang w:eastAsia="zh-CN"/>
              </w:rPr>
            </w:pPr>
            <w:ins w:id="10152" w:author="马志锋10011873" w:date="2020-10-21T11:02: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1C6EB8B0" w14:textId="47466A27" w:rsidR="00482530" w:rsidRPr="00E062F1" w:rsidRDefault="00482530" w:rsidP="00482530">
            <w:pPr>
              <w:pStyle w:val="TAC"/>
              <w:rPr>
                <w:ins w:id="10153" w:author="马志锋10011873" w:date="2020-10-21T10:59:00Z"/>
                <w:rFonts w:cs="Arial"/>
                <w:lang w:eastAsia="zh-CN"/>
              </w:rPr>
            </w:pPr>
            <w:ins w:id="10154" w:author="马志锋10011873" w:date="2020-10-21T11:02: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5EAFF082" w14:textId="3B3CB4D6" w:rsidR="00482530" w:rsidRPr="00E062F1" w:rsidRDefault="00482530" w:rsidP="00482530">
            <w:pPr>
              <w:pStyle w:val="TAC"/>
              <w:rPr>
                <w:ins w:id="10155" w:author="马志锋10011873" w:date="2020-10-21T10:59:00Z"/>
                <w:rFonts w:cs="Arial"/>
                <w:lang w:eastAsia="zh-CN"/>
              </w:rPr>
            </w:pPr>
            <w:ins w:id="10156" w:author="马志锋10011873" w:date="2020-10-21T11:02:00Z">
              <w:r>
                <w:rPr>
                  <w:rFonts w:cs="Arial" w:hint="eastAsia"/>
                  <w:lang w:eastAsia="zh-CN"/>
                </w:rPr>
                <w:t>1</w:t>
              </w:r>
              <w:r>
                <w:rPr>
                  <w:rFonts w:cs="Arial"/>
                  <w:lang w:eastAsia="zh-CN"/>
                </w:rPr>
                <w:t>10</w:t>
              </w:r>
            </w:ins>
          </w:p>
        </w:tc>
        <w:tc>
          <w:tcPr>
            <w:tcW w:w="667" w:type="dxa"/>
            <w:gridSpan w:val="2"/>
            <w:tcBorders>
              <w:top w:val="single" w:sz="4" w:space="0" w:color="auto"/>
              <w:left w:val="single" w:sz="4" w:space="0" w:color="auto"/>
              <w:bottom w:val="single" w:sz="4" w:space="0" w:color="auto"/>
              <w:right w:val="single" w:sz="4" w:space="0" w:color="auto"/>
            </w:tcBorders>
          </w:tcPr>
          <w:p w14:paraId="1EAA8A63" w14:textId="77777777" w:rsidR="00482530" w:rsidRPr="00E062F1" w:rsidRDefault="00482530" w:rsidP="00482530">
            <w:pPr>
              <w:pStyle w:val="TAC"/>
              <w:rPr>
                <w:ins w:id="10157" w:author="马志锋10011873" w:date="2020-10-21T10:59: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BC5AB" w14:textId="77777777" w:rsidR="00482530" w:rsidRPr="00E062F1" w:rsidRDefault="00482530" w:rsidP="00482530">
            <w:pPr>
              <w:pStyle w:val="TAC"/>
              <w:rPr>
                <w:ins w:id="10158" w:author="马志锋10011873" w:date="2020-10-21T10:59:00Z"/>
                <w:rFonts w:cs="Arial"/>
                <w:lang w:eastAsia="zh-CN"/>
              </w:rPr>
            </w:pPr>
          </w:p>
        </w:tc>
        <w:tc>
          <w:tcPr>
            <w:tcW w:w="749" w:type="dxa"/>
            <w:vMerge w:val="restart"/>
            <w:tcBorders>
              <w:left w:val="single" w:sz="4" w:space="0" w:color="auto"/>
              <w:right w:val="single" w:sz="4" w:space="0" w:color="auto"/>
            </w:tcBorders>
            <w:vAlign w:val="center"/>
          </w:tcPr>
          <w:p w14:paraId="002AF276" w14:textId="33525008" w:rsidR="00482530" w:rsidRPr="00E062F1" w:rsidRDefault="00482530" w:rsidP="00482530">
            <w:pPr>
              <w:pStyle w:val="TAC"/>
              <w:rPr>
                <w:ins w:id="10159" w:author="马志锋10011873" w:date="2020-10-21T10:59:00Z"/>
                <w:szCs w:val="18"/>
                <w:lang w:eastAsia="zh-CN"/>
              </w:rPr>
            </w:pPr>
            <w:ins w:id="10160" w:author="马志锋10011873" w:date="2020-10-21T11:00:00Z">
              <w:r>
                <w:rPr>
                  <w:rFonts w:hint="eastAsia"/>
                  <w:szCs w:val="18"/>
                  <w:lang w:eastAsia="zh-CN"/>
                </w:rPr>
                <w:t>0</w:t>
              </w:r>
            </w:ins>
          </w:p>
        </w:tc>
      </w:tr>
      <w:tr w:rsidR="00482530" w:rsidRPr="00E062F1" w14:paraId="5164B515" w14:textId="77777777" w:rsidTr="00AD5B49">
        <w:trPr>
          <w:trHeight w:val="148"/>
          <w:jc w:val="center"/>
          <w:ins w:id="10161" w:author="马志锋10011873" w:date="2020-10-21T10:59:00Z"/>
        </w:trPr>
        <w:tc>
          <w:tcPr>
            <w:tcW w:w="1034" w:type="dxa"/>
            <w:vMerge/>
            <w:tcBorders>
              <w:left w:val="single" w:sz="4" w:space="0" w:color="auto"/>
              <w:right w:val="single" w:sz="4" w:space="0" w:color="auto"/>
            </w:tcBorders>
            <w:vAlign w:val="center"/>
          </w:tcPr>
          <w:p w14:paraId="598093E8" w14:textId="77777777" w:rsidR="00482530" w:rsidRPr="00E062F1" w:rsidRDefault="00482530" w:rsidP="00482530">
            <w:pPr>
              <w:pStyle w:val="TAC"/>
              <w:rPr>
                <w:ins w:id="10162" w:author="马志锋10011873" w:date="2020-10-21T10:59:00Z"/>
                <w:rFonts w:cs="Arial"/>
                <w:bCs/>
                <w:szCs w:val="18"/>
              </w:rPr>
            </w:pPr>
          </w:p>
        </w:tc>
        <w:tc>
          <w:tcPr>
            <w:tcW w:w="1034" w:type="dxa"/>
            <w:vMerge/>
            <w:tcBorders>
              <w:left w:val="single" w:sz="4" w:space="0" w:color="auto"/>
              <w:right w:val="single" w:sz="4" w:space="0" w:color="auto"/>
            </w:tcBorders>
            <w:vAlign w:val="center"/>
          </w:tcPr>
          <w:p w14:paraId="34B723EB" w14:textId="77777777" w:rsidR="00482530" w:rsidRPr="00E062F1" w:rsidRDefault="00482530" w:rsidP="00482530">
            <w:pPr>
              <w:pStyle w:val="TAC"/>
              <w:rPr>
                <w:ins w:id="10163" w:author="马志锋10011873" w:date="2020-10-21T10:59:00Z"/>
                <w:rFonts w:cs="Arial"/>
                <w:bCs/>
                <w:szCs w:val="18"/>
              </w:rPr>
            </w:pPr>
          </w:p>
        </w:tc>
        <w:tc>
          <w:tcPr>
            <w:tcW w:w="746" w:type="dxa"/>
            <w:tcBorders>
              <w:left w:val="single" w:sz="4" w:space="0" w:color="auto"/>
              <w:right w:val="single" w:sz="4" w:space="0" w:color="auto"/>
            </w:tcBorders>
            <w:vAlign w:val="center"/>
          </w:tcPr>
          <w:p w14:paraId="70E9B2C7" w14:textId="632AD415" w:rsidR="00482530" w:rsidRPr="00E062F1" w:rsidRDefault="00482530" w:rsidP="00482530">
            <w:pPr>
              <w:pStyle w:val="TAC"/>
              <w:rPr>
                <w:ins w:id="10164" w:author="马志锋10011873" w:date="2020-10-21T10:59:00Z"/>
                <w:rFonts w:cs="Arial"/>
                <w:bCs/>
                <w:szCs w:val="18"/>
              </w:rPr>
            </w:pPr>
            <w:ins w:id="10165" w:author="马志锋10011873" w:date="2020-10-21T11:00: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41531F9" w14:textId="7D7F8A2F" w:rsidR="00482530" w:rsidRPr="00E062F1" w:rsidRDefault="00482530" w:rsidP="00482530">
            <w:pPr>
              <w:pStyle w:val="TAC"/>
              <w:rPr>
                <w:ins w:id="10166" w:author="马志锋10011873" w:date="2020-10-21T10:59:00Z"/>
                <w:rFonts w:cs="Arial"/>
                <w:lang w:eastAsia="zh-CN"/>
              </w:rPr>
            </w:pPr>
            <w:ins w:id="10167" w:author="马志锋10011873" w:date="2020-10-21T11:01:00Z">
              <w:r w:rsidRPr="00E062F1">
                <w:rPr>
                  <w:rFonts w:cs="Arial"/>
                  <w:bCs/>
                  <w:szCs w:val="18"/>
                </w:rPr>
                <w:t>See CA_n258J Bandwidth Combination Set 0 in Table 5.5A.1-1 from 38.101-2</w:t>
              </w:r>
            </w:ins>
          </w:p>
        </w:tc>
        <w:tc>
          <w:tcPr>
            <w:tcW w:w="749" w:type="dxa"/>
            <w:vMerge/>
            <w:tcBorders>
              <w:left w:val="single" w:sz="4" w:space="0" w:color="auto"/>
              <w:right w:val="single" w:sz="4" w:space="0" w:color="auto"/>
            </w:tcBorders>
            <w:vAlign w:val="center"/>
          </w:tcPr>
          <w:p w14:paraId="3C2ACF6F" w14:textId="77777777" w:rsidR="00482530" w:rsidRPr="00E062F1" w:rsidRDefault="00482530" w:rsidP="00482530">
            <w:pPr>
              <w:pStyle w:val="TAC"/>
              <w:rPr>
                <w:ins w:id="10168" w:author="马志锋10011873" w:date="2020-10-21T10:59:00Z"/>
                <w:szCs w:val="18"/>
                <w:lang w:eastAsia="zh-CN"/>
              </w:rPr>
            </w:pPr>
          </w:p>
        </w:tc>
      </w:tr>
      <w:tr w:rsidR="00482530" w:rsidRPr="00E062F1" w14:paraId="7A388BEC" w14:textId="77777777" w:rsidTr="00584BF6">
        <w:trPr>
          <w:trHeight w:val="148"/>
          <w:jc w:val="center"/>
        </w:trPr>
        <w:tc>
          <w:tcPr>
            <w:tcW w:w="1034" w:type="dxa"/>
            <w:vMerge w:val="restart"/>
            <w:tcBorders>
              <w:left w:val="single" w:sz="4" w:space="0" w:color="auto"/>
              <w:right w:val="single" w:sz="4" w:space="0" w:color="auto"/>
            </w:tcBorders>
            <w:vAlign w:val="center"/>
          </w:tcPr>
          <w:p w14:paraId="03FB22D5" w14:textId="0CD06652" w:rsidR="00482530" w:rsidRPr="00E062F1" w:rsidRDefault="00482530" w:rsidP="00482530">
            <w:pPr>
              <w:pStyle w:val="TAC"/>
            </w:pPr>
            <w:del w:id="10169" w:author="马志锋10011873" w:date="2020-10-21T11:04:00Z">
              <w:r w:rsidRPr="00E062F1" w:rsidDel="00B90571">
                <w:rPr>
                  <w:rFonts w:cs="Arial"/>
                  <w:bCs/>
                  <w:szCs w:val="18"/>
                </w:rPr>
                <w:delText>CA_n78A-n258K</w:delText>
              </w:r>
            </w:del>
          </w:p>
        </w:tc>
        <w:tc>
          <w:tcPr>
            <w:tcW w:w="1034" w:type="dxa"/>
            <w:vMerge w:val="restart"/>
            <w:tcBorders>
              <w:left w:val="single" w:sz="4" w:space="0" w:color="auto"/>
              <w:right w:val="single" w:sz="4" w:space="0" w:color="auto"/>
            </w:tcBorders>
            <w:vAlign w:val="center"/>
          </w:tcPr>
          <w:p w14:paraId="5473EBE4" w14:textId="188DBC34" w:rsidR="00482530" w:rsidRPr="00E062F1" w:rsidDel="00B90571" w:rsidRDefault="00482530" w:rsidP="00482530">
            <w:pPr>
              <w:pStyle w:val="TAC"/>
              <w:rPr>
                <w:del w:id="10170" w:author="马志锋10011873" w:date="2020-10-21T11:04:00Z"/>
                <w:rFonts w:cs="Arial"/>
                <w:bCs/>
                <w:szCs w:val="18"/>
              </w:rPr>
            </w:pPr>
            <w:del w:id="10171" w:author="马志锋10011873" w:date="2020-10-21T11:04:00Z">
              <w:r w:rsidRPr="00E062F1" w:rsidDel="00B90571">
                <w:rPr>
                  <w:rFonts w:cs="Arial"/>
                  <w:bCs/>
                  <w:szCs w:val="18"/>
                </w:rPr>
                <w:delText>CA_n78A-n258A</w:delText>
              </w:r>
            </w:del>
          </w:p>
          <w:p w14:paraId="7E2D719A" w14:textId="1079E7AB" w:rsidR="00482530" w:rsidRPr="00E062F1" w:rsidDel="00B90571" w:rsidRDefault="00482530" w:rsidP="00482530">
            <w:pPr>
              <w:pStyle w:val="TAC"/>
              <w:rPr>
                <w:del w:id="10172" w:author="马志锋10011873" w:date="2020-10-21T11:04:00Z"/>
                <w:rFonts w:cs="Arial"/>
                <w:bCs/>
                <w:szCs w:val="18"/>
              </w:rPr>
            </w:pPr>
            <w:del w:id="10173" w:author="马志锋10011873" w:date="2020-10-21T11:04:00Z">
              <w:r w:rsidRPr="00E062F1" w:rsidDel="00B90571">
                <w:rPr>
                  <w:rFonts w:cs="Arial"/>
                  <w:bCs/>
                  <w:szCs w:val="18"/>
                </w:rPr>
                <w:delText>CA_n78A-n258G</w:delText>
              </w:r>
            </w:del>
          </w:p>
          <w:p w14:paraId="306C10BD" w14:textId="2FB93741" w:rsidR="00482530" w:rsidRPr="00E062F1" w:rsidDel="00B90571" w:rsidRDefault="00482530" w:rsidP="00482530">
            <w:pPr>
              <w:pStyle w:val="TAC"/>
              <w:rPr>
                <w:del w:id="10174" w:author="马志锋10011873" w:date="2020-10-21T11:04:00Z"/>
                <w:rFonts w:cs="Arial"/>
                <w:bCs/>
                <w:szCs w:val="18"/>
              </w:rPr>
            </w:pPr>
            <w:del w:id="10175" w:author="马志锋10011873" w:date="2020-10-21T11:04:00Z">
              <w:r w:rsidRPr="00E062F1" w:rsidDel="00B90571">
                <w:rPr>
                  <w:rFonts w:cs="Arial"/>
                  <w:bCs/>
                  <w:szCs w:val="18"/>
                </w:rPr>
                <w:delText>CA_n78A-n258H</w:delText>
              </w:r>
            </w:del>
          </w:p>
          <w:p w14:paraId="3CCAFCCD" w14:textId="6F8991ED" w:rsidR="00482530" w:rsidRPr="00E062F1" w:rsidDel="00B90571" w:rsidRDefault="00482530" w:rsidP="00482530">
            <w:pPr>
              <w:pStyle w:val="TAC"/>
              <w:rPr>
                <w:del w:id="10176" w:author="马志锋10011873" w:date="2020-10-21T11:04:00Z"/>
                <w:rFonts w:cs="Arial"/>
                <w:bCs/>
                <w:szCs w:val="18"/>
              </w:rPr>
            </w:pPr>
            <w:del w:id="10177" w:author="马志锋10011873" w:date="2020-10-21T11:04:00Z">
              <w:r w:rsidRPr="00E062F1" w:rsidDel="00B90571">
                <w:rPr>
                  <w:rFonts w:cs="Arial"/>
                  <w:bCs/>
                  <w:szCs w:val="18"/>
                </w:rPr>
                <w:delText>CA_n78A-n258I</w:delText>
              </w:r>
            </w:del>
          </w:p>
          <w:p w14:paraId="52510BA7" w14:textId="0BB01EB9" w:rsidR="00482530" w:rsidRPr="00E062F1" w:rsidDel="00B90571" w:rsidRDefault="00482530" w:rsidP="00482530">
            <w:pPr>
              <w:pStyle w:val="TAC"/>
              <w:rPr>
                <w:del w:id="10178" w:author="马志锋10011873" w:date="2020-10-21T11:04:00Z"/>
                <w:rFonts w:cs="Arial"/>
                <w:bCs/>
                <w:szCs w:val="18"/>
              </w:rPr>
            </w:pPr>
            <w:del w:id="10179" w:author="马志锋10011873" w:date="2020-10-21T11:04:00Z">
              <w:r w:rsidRPr="00E062F1" w:rsidDel="00B90571">
                <w:rPr>
                  <w:rFonts w:cs="Arial"/>
                  <w:bCs/>
                  <w:szCs w:val="18"/>
                </w:rPr>
                <w:delText>CA_n78A-n258J</w:delText>
              </w:r>
            </w:del>
          </w:p>
          <w:p w14:paraId="0A38F4F1" w14:textId="7E9748CA" w:rsidR="00482530" w:rsidRPr="00E062F1" w:rsidRDefault="00482530" w:rsidP="00482530">
            <w:pPr>
              <w:pStyle w:val="TAC"/>
            </w:pPr>
            <w:del w:id="10180" w:author="马志锋10011873" w:date="2020-10-21T11:04:00Z">
              <w:r w:rsidRPr="00E062F1" w:rsidDel="00B90571">
                <w:rPr>
                  <w:rFonts w:cs="Arial"/>
                  <w:bCs/>
                  <w:szCs w:val="18"/>
                </w:rPr>
                <w:delText>CA_n78A-n258K</w:delText>
              </w:r>
            </w:del>
          </w:p>
        </w:tc>
        <w:tc>
          <w:tcPr>
            <w:tcW w:w="746" w:type="dxa"/>
            <w:vMerge w:val="restart"/>
            <w:tcBorders>
              <w:left w:val="single" w:sz="4" w:space="0" w:color="auto"/>
              <w:right w:val="single" w:sz="4" w:space="0" w:color="auto"/>
            </w:tcBorders>
            <w:vAlign w:val="center"/>
          </w:tcPr>
          <w:p w14:paraId="46196AE9" w14:textId="5488A0CD" w:rsidR="00482530" w:rsidRPr="00E062F1" w:rsidRDefault="00482530" w:rsidP="00482530">
            <w:pPr>
              <w:pStyle w:val="TAC"/>
            </w:pPr>
            <w:del w:id="10181" w:author="马志锋10011873" w:date="2020-10-21T11:04:00Z">
              <w:r w:rsidRPr="00E062F1" w:rsidDel="00B90571">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2750AC" w14:textId="75BFA778" w:rsidR="00482530" w:rsidRPr="00E062F1" w:rsidRDefault="00482530" w:rsidP="00482530">
            <w:pPr>
              <w:pStyle w:val="TAC"/>
              <w:rPr>
                <w:lang w:eastAsia="zh-CN"/>
              </w:rPr>
            </w:pPr>
            <w:del w:id="10182" w:author="马志锋10011873" w:date="2020-10-21T11:04:00Z">
              <w:r w:rsidRPr="00E062F1" w:rsidDel="00B90571">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74EC32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A0B15E" w14:textId="65C5F11C" w:rsidR="00482530" w:rsidRPr="00E062F1" w:rsidRDefault="00482530" w:rsidP="00482530">
            <w:pPr>
              <w:pStyle w:val="TAC"/>
              <w:rPr>
                <w:rFonts w:eastAsia="Yu Mincho"/>
                <w:szCs w:val="18"/>
              </w:rPr>
            </w:pPr>
            <w:del w:id="10183"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C117AC" w14:textId="1A590FF5" w:rsidR="00482530" w:rsidRPr="00E062F1" w:rsidRDefault="00482530" w:rsidP="00482530">
            <w:pPr>
              <w:pStyle w:val="TAC"/>
              <w:rPr>
                <w:rFonts w:eastAsia="Yu Mincho"/>
                <w:szCs w:val="18"/>
              </w:rPr>
            </w:pPr>
            <w:del w:id="10184"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B607FD" w14:textId="0AEBFD17" w:rsidR="00482530" w:rsidRPr="00E062F1" w:rsidRDefault="00482530" w:rsidP="00482530">
            <w:pPr>
              <w:pStyle w:val="TAC"/>
              <w:rPr>
                <w:rFonts w:eastAsia="Yu Mincho"/>
                <w:szCs w:val="18"/>
              </w:rPr>
            </w:pPr>
            <w:del w:id="10185"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A5D3AF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AC0F9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DDEE7D" w14:textId="21A9D20D" w:rsidR="00482530" w:rsidRPr="00E062F1" w:rsidRDefault="00482530" w:rsidP="00482530">
            <w:pPr>
              <w:pStyle w:val="TAC"/>
              <w:rPr>
                <w:szCs w:val="18"/>
                <w:lang w:eastAsia="zh-CN"/>
              </w:rPr>
            </w:pPr>
            <w:del w:id="10186"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1130FD2" w14:textId="451DC20A" w:rsidR="00482530" w:rsidRPr="00E062F1" w:rsidRDefault="00482530" w:rsidP="00482530">
            <w:pPr>
              <w:pStyle w:val="TAC"/>
              <w:rPr>
                <w:rFonts w:cs="Arial"/>
                <w:lang w:eastAsia="zh-CN"/>
              </w:rPr>
            </w:pPr>
            <w:del w:id="10187"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52C00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9DDD7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5903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BA8F7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E1E508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04EAEB"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50DF7"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63E59957" w14:textId="5533F3D3" w:rsidR="00482530" w:rsidRPr="00E062F1" w:rsidRDefault="00482530" w:rsidP="00482530">
            <w:pPr>
              <w:pStyle w:val="TAC"/>
              <w:rPr>
                <w:szCs w:val="18"/>
                <w:lang w:eastAsia="zh-CN"/>
              </w:rPr>
            </w:pPr>
            <w:del w:id="10188" w:author="马志锋10011873" w:date="2020-10-21T11:04:00Z">
              <w:r w:rsidRPr="00E062F1" w:rsidDel="00B90571">
                <w:rPr>
                  <w:szCs w:val="18"/>
                  <w:lang w:eastAsia="zh-CN"/>
                </w:rPr>
                <w:delText>0</w:delText>
              </w:r>
            </w:del>
          </w:p>
        </w:tc>
      </w:tr>
      <w:tr w:rsidR="00482530" w:rsidRPr="00E062F1" w14:paraId="74E5FB89" w14:textId="77777777" w:rsidTr="00584BF6">
        <w:trPr>
          <w:trHeight w:val="148"/>
          <w:jc w:val="center"/>
        </w:trPr>
        <w:tc>
          <w:tcPr>
            <w:tcW w:w="1034" w:type="dxa"/>
            <w:vMerge/>
            <w:tcBorders>
              <w:left w:val="single" w:sz="4" w:space="0" w:color="auto"/>
              <w:right w:val="single" w:sz="4" w:space="0" w:color="auto"/>
            </w:tcBorders>
            <w:vAlign w:val="center"/>
          </w:tcPr>
          <w:p w14:paraId="665CDD7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3A8D41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EDDDA4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0C117D" w14:textId="35111F32" w:rsidR="00482530" w:rsidRPr="00E062F1" w:rsidRDefault="00482530" w:rsidP="00482530">
            <w:pPr>
              <w:pStyle w:val="TAC"/>
              <w:rPr>
                <w:lang w:eastAsia="zh-CN"/>
              </w:rPr>
            </w:pPr>
            <w:del w:id="10189" w:author="马志锋10011873" w:date="2020-10-21T11:04:00Z">
              <w:r w:rsidRPr="00E062F1" w:rsidDel="00B90571">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A07C29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C24246" w14:textId="73E50C2D" w:rsidR="00482530" w:rsidRPr="00E062F1" w:rsidRDefault="00482530" w:rsidP="00482530">
            <w:pPr>
              <w:pStyle w:val="TAC"/>
              <w:rPr>
                <w:rFonts w:eastAsia="Yu Mincho"/>
                <w:szCs w:val="18"/>
              </w:rPr>
            </w:pPr>
            <w:del w:id="10190"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756295" w14:textId="77AE46F5" w:rsidR="00482530" w:rsidRPr="00E062F1" w:rsidRDefault="00482530" w:rsidP="00482530">
            <w:pPr>
              <w:pStyle w:val="TAC"/>
              <w:rPr>
                <w:rFonts w:eastAsia="Yu Mincho"/>
                <w:szCs w:val="18"/>
              </w:rPr>
            </w:pPr>
            <w:del w:id="10191"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39803" w14:textId="0F136FA2" w:rsidR="00482530" w:rsidRPr="00E062F1" w:rsidRDefault="00482530" w:rsidP="00482530">
            <w:pPr>
              <w:pStyle w:val="TAC"/>
              <w:rPr>
                <w:rFonts w:eastAsia="Yu Mincho"/>
                <w:szCs w:val="18"/>
              </w:rPr>
            </w:pPr>
            <w:del w:id="10192"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8FB998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3DEC9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961AD" w14:textId="2A1552BA" w:rsidR="00482530" w:rsidRPr="00E062F1" w:rsidRDefault="00482530" w:rsidP="00482530">
            <w:pPr>
              <w:pStyle w:val="TAC"/>
              <w:rPr>
                <w:szCs w:val="18"/>
                <w:lang w:eastAsia="zh-CN"/>
              </w:rPr>
            </w:pPr>
            <w:del w:id="10193"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614EC03" w14:textId="7B41E5AF" w:rsidR="00482530" w:rsidRPr="00E062F1" w:rsidRDefault="00482530" w:rsidP="00482530">
            <w:pPr>
              <w:pStyle w:val="TAC"/>
              <w:rPr>
                <w:rFonts w:cs="Arial"/>
                <w:lang w:eastAsia="zh-CN"/>
              </w:rPr>
            </w:pPr>
            <w:del w:id="10194"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AEF179" w14:textId="03FC25C7" w:rsidR="00482530" w:rsidRPr="00E062F1" w:rsidRDefault="00482530" w:rsidP="00482530">
            <w:pPr>
              <w:pStyle w:val="TAC"/>
              <w:rPr>
                <w:lang w:eastAsia="zh-CN"/>
              </w:rPr>
            </w:pPr>
            <w:del w:id="10195"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72AC9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54CE0B" w14:textId="6320FFA4" w:rsidR="00482530" w:rsidRPr="00E062F1" w:rsidRDefault="00482530" w:rsidP="00482530">
            <w:pPr>
              <w:pStyle w:val="TAC"/>
              <w:rPr>
                <w:lang w:eastAsia="zh-CN"/>
              </w:rPr>
            </w:pPr>
            <w:del w:id="10196"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7128A8" w14:textId="2EA3F5FF" w:rsidR="00482530" w:rsidRPr="00E062F1" w:rsidRDefault="00482530" w:rsidP="00482530">
            <w:pPr>
              <w:pStyle w:val="TAC"/>
              <w:rPr>
                <w:rFonts w:cs="Arial"/>
                <w:lang w:eastAsia="zh-CN"/>
              </w:rPr>
            </w:pPr>
            <w:del w:id="10197" w:author="马志锋10011873" w:date="2020-10-21T11:04: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F317266" w14:textId="31F211DC" w:rsidR="00482530" w:rsidRPr="00E062F1" w:rsidRDefault="00482530" w:rsidP="00482530">
            <w:pPr>
              <w:pStyle w:val="TAC"/>
              <w:rPr>
                <w:rFonts w:cs="Arial"/>
                <w:lang w:eastAsia="zh-CN"/>
              </w:rPr>
            </w:pPr>
            <w:del w:id="10198"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6FE83D5"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42E83"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4A4930E7" w14:textId="77777777" w:rsidR="00482530" w:rsidRPr="00E062F1" w:rsidRDefault="00482530" w:rsidP="00482530">
            <w:pPr>
              <w:pStyle w:val="TAC"/>
              <w:rPr>
                <w:rFonts w:eastAsia="Yu Mincho"/>
                <w:szCs w:val="18"/>
              </w:rPr>
            </w:pPr>
          </w:p>
        </w:tc>
      </w:tr>
      <w:tr w:rsidR="00482530" w:rsidRPr="00E062F1" w14:paraId="1099EAC8" w14:textId="77777777" w:rsidTr="00584BF6">
        <w:trPr>
          <w:trHeight w:val="148"/>
          <w:jc w:val="center"/>
        </w:trPr>
        <w:tc>
          <w:tcPr>
            <w:tcW w:w="1034" w:type="dxa"/>
            <w:vMerge/>
            <w:tcBorders>
              <w:left w:val="single" w:sz="4" w:space="0" w:color="auto"/>
              <w:right w:val="single" w:sz="4" w:space="0" w:color="auto"/>
            </w:tcBorders>
            <w:vAlign w:val="center"/>
          </w:tcPr>
          <w:p w14:paraId="35EFAD0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6CCF17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F58C7A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F07F47" w14:textId="1389F0A3" w:rsidR="00482530" w:rsidRPr="00E062F1" w:rsidRDefault="00482530" w:rsidP="00482530">
            <w:pPr>
              <w:pStyle w:val="TAC"/>
              <w:rPr>
                <w:lang w:eastAsia="zh-CN"/>
              </w:rPr>
            </w:pPr>
            <w:del w:id="10199" w:author="马志锋10011873" w:date="2020-10-21T11:04:00Z">
              <w:r w:rsidRPr="00E062F1" w:rsidDel="00B9057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44F9B4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0621B4" w14:textId="6374D12F" w:rsidR="00482530" w:rsidRPr="00E062F1" w:rsidRDefault="00482530" w:rsidP="00482530">
            <w:pPr>
              <w:pStyle w:val="TAC"/>
              <w:rPr>
                <w:rFonts w:eastAsia="Yu Mincho"/>
                <w:szCs w:val="18"/>
              </w:rPr>
            </w:pPr>
            <w:del w:id="10200"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47E7D5" w14:textId="426623B6" w:rsidR="00482530" w:rsidRPr="00E062F1" w:rsidRDefault="00482530" w:rsidP="00482530">
            <w:pPr>
              <w:pStyle w:val="TAC"/>
              <w:rPr>
                <w:rFonts w:eastAsia="Yu Mincho"/>
                <w:szCs w:val="18"/>
              </w:rPr>
            </w:pPr>
            <w:del w:id="10201"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5B05F" w14:textId="5C76534A" w:rsidR="00482530" w:rsidRPr="00E062F1" w:rsidRDefault="00482530" w:rsidP="00482530">
            <w:pPr>
              <w:pStyle w:val="TAC"/>
              <w:rPr>
                <w:rFonts w:eastAsia="Yu Mincho"/>
                <w:szCs w:val="18"/>
              </w:rPr>
            </w:pPr>
            <w:del w:id="10202"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D9BE5C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CA149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860D1A" w14:textId="7EC4BC3C" w:rsidR="00482530" w:rsidRPr="00E062F1" w:rsidRDefault="00482530" w:rsidP="00482530">
            <w:pPr>
              <w:pStyle w:val="TAC"/>
              <w:rPr>
                <w:szCs w:val="18"/>
                <w:lang w:eastAsia="zh-CN"/>
              </w:rPr>
            </w:pPr>
            <w:del w:id="10203"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8B1634F" w14:textId="75EC2141" w:rsidR="00482530" w:rsidRPr="00E062F1" w:rsidRDefault="00482530" w:rsidP="00482530">
            <w:pPr>
              <w:pStyle w:val="TAC"/>
              <w:rPr>
                <w:rFonts w:cs="Arial"/>
                <w:lang w:eastAsia="zh-CN"/>
              </w:rPr>
            </w:pPr>
            <w:del w:id="10204"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3B7E67" w14:textId="435A2FE4" w:rsidR="00482530" w:rsidRPr="00E062F1" w:rsidRDefault="00482530" w:rsidP="00482530">
            <w:pPr>
              <w:pStyle w:val="TAC"/>
              <w:rPr>
                <w:lang w:eastAsia="zh-CN"/>
              </w:rPr>
            </w:pPr>
            <w:del w:id="10205"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6D11C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50E440" w14:textId="7539BED0" w:rsidR="00482530" w:rsidRPr="00E062F1" w:rsidRDefault="00482530" w:rsidP="00482530">
            <w:pPr>
              <w:pStyle w:val="TAC"/>
              <w:rPr>
                <w:lang w:eastAsia="zh-CN"/>
              </w:rPr>
            </w:pPr>
            <w:del w:id="10206"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5151F9" w14:textId="662003AC" w:rsidR="00482530" w:rsidRPr="00E062F1" w:rsidRDefault="00482530" w:rsidP="00482530">
            <w:pPr>
              <w:pStyle w:val="TAC"/>
              <w:rPr>
                <w:rFonts w:cs="Arial"/>
                <w:lang w:eastAsia="zh-CN"/>
              </w:rPr>
            </w:pPr>
            <w:del w:id="10207" w:author="马志锋10011873" w:date="2020-10-21T11:04: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8C2BEDC" w14:textId="6CE69CF3" w:rsidR="00482530" w:rsidRPr="00E062F1" w:rsidRDefault="00482530" w:rsidP="00482530">
            <w:pPr>
              <w:pStyle w:val="TAC"/>
              <w:rPr>
                <w:rFonts w:cs="Arial"/>
                <w:lang w:eastAsia="zh-CN"/>
              </w:rPr>
            </w:pPr>
            <w:del w:id="10208"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220CC1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1B9B0"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77D650A" w14:textId="77777777" w:rsidR="00482530" w:rsidRPr="00E062F1" w:rsidRDefault="00482530" w:rsidP="00482530">
            <w:pPr>
              <w:pStyle w:val="TAC"/>
              <w:rPr>
                <w:rFonts w:eastAsia="Yu Mincho"/>
                <w:szCs w:val="18"/>
              </w:rPr>
            </w:pPr>
          </w:p>
        </w:tc>
      </w:tr>
      <w:tr w:rsidR="00482530" w:rsidRPr="00E062F1" w14:paraId="778C7D21" w14:textId="77777777" w:rsidTr="00584BF6">
        <w:trPr>
          <w:trHeight w:val="148"/>
          <w:jc w:val="center"/>
        </w:trPr>
        <w:tc>
          <w:tcPr>
            <w:tcW w:w="1034" w:type="dxa"/>
            <w:vMerge/>
            <w:tcBorders>
              <w:left w:val="single" w:sz="4" w:space="0" w:color="auto"/>
              <w:right w:val="single" w:sz="4" w:space="0" w:color="auto"/>
            </w:tcBorders>
            <w:vAlign w:val="center"/>
          </w:tcPr>
          <w:p w14:paraId="7BD0AC5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F70232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C007257" w14:textId="395FB6C6" w:rsidR="00482530" w:rsidRPr="00E062F1" w:rsidRDefault="00482530" w:rsidP="00482530">
            <w:pPr>
              <w:pStyle w:val="TAC"/>
            </w:pPr>
            <w:del w:id="10209" w:author="马志锋10011873" w:date="2020-10-21T11:04:00Z">
              <w:r w:rsidRPr="00E062F1" w:rsidDel="00B90571">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82F6D24" w14:textId="2DE15AA8" w:rsidR="00482530" w:rsidRPr="00E062F1" w:rsidRDefault="00482530" w:rsidP="00482530">
            <w:pPr>
              <w:pStyle w:val="TAC"/>
              <w:rPr>
                <w:rFonts w:cs="Arial"/>
                <w:lang w:eastAsia="zh-CN"/>
              </w:rPr>
            </w:pPr>
            <w:del w:id="10210" w:author="马志锋10011873" w:date="2020-10-21T11:04:00Z">
              <w:r w:rsidRPr="00E062F1" w:rsidDel="00B90571">
                <w:rPr>
                  <w:rFonts w:cs="Arial"/>
                  <w:bCs/>
                  <w:szCs w:val="18"/>
                </w:rPr>
                <w:delText>See CA_n258K Bandwidth Combination Set 0 in Table 5.5A.1-1 from 38.101-2</w:delText>
              </w:r>
            </w:del>
          </w:p>
        </w:tc>
        <w:tc>
          <w:tcPr>
            <w:tcW w:w="749" w:type="dxa"/>
            <w:vMerge/>
            <w:tcBorders>
              <w:left w:val="single" w:sz="4" w:space="0" w:color="auto"/>
              <w:right w:val="single" w:sz="4" w:space="0" w:color="auto"/>
            </w:tcBorders>
            <w:vAlign w:val="center"/>
          </w:tcPr>
          <w:p w14:paraId="6E7AC961" w14:textId="77777777" w:rsidR="00482530" w:rsidRPr="00E062F1" w:rsidRDefault="00482530" w:rsidP="00482530">
            <w:pPr>
              <w:pStyle w:val="TAC"/>
              <w:rPr>
                <w:rFonts w:eastAsia="Yu Mincho"/>
                <w:szCs w:val="18"/>
              </w:rPr>
            </w:pPr>
          </w:p>
        </w:tc>
      </w:tr>
      <w:tr w:rsidR="00482530" w:rsidRPr="00E062F1" w14:paraId="2BD74A5D" w14:textId="77777777" w:rsidTr="00584BF6">
        <w:trPr>
          <w:trHeight w:val="148"/>
          <w:jc w:val="center"/>
          <w:ins w:id="10211" w:author="马志锋10011873" w:date="2020-10-21T10:59:00Z"/>
        </w:trPr>
        <w:tc>
          <w:tcPr>
            <w:tcW w:w="1034" w:type="dxa"/>
            <w:vMerge w:val="restart"/>
            <w:tcBorders>
              <w:left w:val="single" w:sz="4" w:space="0" w:color="auto"/>
              <w:right w:val="single" w:sz="4" w:space="0" w:color="auto"/>
            </w:tcBorders>
            <w:vAlign w:val="center"/>
          </w:tcPr>
          <w:p w14:paraId="644F570E" w14:textId="09141DD2" w:rsidR="00482530" w:rsidRPr="00E062F1" w:rsidRDefault="00482530" w:rsidP="00482530">
            <w:pPr>
              <w:pStyle w:val="TAC"/>
              <w:rPr>
                <w:ins w:id="10212" w:author="马志锋10011873" w:date="2020-10-21T10:59:00Z"/>
                <w:rFonts w:cs="Arial"/>
                <w:bCs/>
                <w:szCs w:val="18"/>
              </w:rPr>
            </w:pPr>
            <w:ins w:id="10213" w:author="马志锋10011873" w:date="2020-10-21T11:01:00Z">
              <w:r w:rsidRPr="00E062F1">
                <w:rPr>
                  <w:rFonts w:cs="Arial"/>
                  <w:bCs/>
                  <w:szCs w:val="18"/>
                </w:rPr>
                <w:t>CA_n78A-n258K</w:t>
              </w:r>
            </w:ins>
          </w:p>
        </w:tc>
        <w:tc>
          <w:tcPr>
            <w:tcW w:w="1034" w:type="dxa"/>
            <w:vMerge w:val="restart"/>
            <w:tcBorders>
              <w:left w:val="single" w:sz="4" w:space="0" w:color="auto"/>
              <w:right w:val="single" w:sz="4" w:space="0" w:color="auto"/>
            </w:tcBorders>
            <w:vAlign w:val="center"/>
          </w:tcPr>
          <w:p w14:paraId="27F3984E" w14:textId="77777777" w:rsidR="00482530" w:rsidRPr="00E062F1" w:rsidRDefault="00482530" w:rsidP="00482530">
            <w:pPr>
              <w:pStyle w:val="TAC"/>
              <w:rPr>
                <w:ins w:id="10214" w:author="马志锋10011873" w:date="2020-10-21T11:04:00Z"/>
                <w:rFonts w:cs="Arial"/>
                <w:bCs/>
                <w:szCs w:val="18"/>
              </w:rPr>
            </w:pPr>
            <w:ins w:id="10215" w:author="马志锋10011873" w:date="2020-10-21T11:04:00Z">
              <w:r w:rsidRPr="00E062F1">
                <w:rPr>
                  <w:rFonts w:cs="Arial"/>
                  <w:bCs/>
                  <w:szCs w:val="18"/>
                </w:rPr>
                <w:t>CA_n78A-n258A</w:t>
              </w:r>
            </w:ins>
          </w:p>
          <w:p w14:paraId="4726C206" w14:textId="77777777" w:rsidR="00482530" w:rsidRPr="00E062F1" w:rsidRDefault="00482530" w:rsidP="00482530">
            <w:pPr>
              <w:pStyle w:val="TAC"/>
              <w:rPr>
                <w:ins w:id="10216" w:author="马志锋10011873" w:date="2020-10-21T11:04:00Z"/>
                <w:rFonts w:cs="Arial"/>
                <w:bCs/>
                <w:szCs w:val="18"/>
              </w:rPr>
            </w:pPr>
            <w:ins w:id="10217" w:author="马志锋10011873" w:date="2020-10-21T11:04:00Z">
              <w:r w:rsidRPr="00E062F1">
                <w:rPr>
                  <w:rFonts w:cs="Arial"/>
                  <w:bCs/>
                  <w:szCs w:val="18"/>
                </w:rPr>
                <w:t>CA_n78A-n258G</w:t>
              </w:r>
            </w:ins>
          </w:p>
          <w:p w14:paraId="34EE4A47" w14:textId="77777777" w:rsidR="00482530" w:rsidRPr="00E062F1" w:rsidRDefault="00482530" w:rsidP="00482530">
            <w:pPr>
              <w:pStyle w:val="TAC"/>
              <w:rPr>
                <w:ins w:id="10218" w:author="马志锋10011873" w:date="2020-10-21T11:04:00Z"/>
                <w:rFonts w:cs="Arial"/>
                <w:bCs/>
                <w:szCs w:val="18"/>
              </w:rPr>
            </w:pPr>
            <w:ins w:id="10219" w:author="马志锋10011873" w:date="2020-10-21T11:04:00Z">
              <w:r w:rsidRPr="00E062F1">
                <w:rPr>
                  <w:rFonts w:cs="Arial"/>
                  <w:bCs/>
                  <w:szCs w:val="18"/>
                </w:rPr>
                <w:t>CA_n78A-n258H</w:t>
              </w:r>
            </w:ins>
          </w:p>
          <w:p w14:paraId="34A4676D" w14:textId="77777777" w:rsidR="00482530" w:rsidRPr="00E062F1" w:rsidRDefault="00482530" w:rsidP="00482530">
            <w:pPr>
              <w:pStyle w:val="TAC"/>
              <w:rPr>
                <w:ins w:id="10220" w:author="马志锋10011873" w:date="2020-10-21T11:04:00Z"/>
                <w:rFonts w:cs="Arial"/>
                <w:bCs/>
                <w:szCs w:val="18"/>
              </w:rPr>
            </w:pPr>
            <w:ins w:id="10221" w:author="马志锋10011873" w:date="2020-10-21T11:04:00Z">
              <w:r w:rsidRPr="00E062F1">
                <w:rPr>
                  <w:rFonts w:cs="Arial"/>
                  <w:bCs/>
                  <w:szCs w:val="18"/>
                </w:rPr>
                <w:t>CA_n78A-n258I</w:t>
              </w:r>
            </w:ins>
          </w:p>
          <w:p w14:paraId="22208E13" w14:textId="77777777" w:rsidR="00482530" w:rsidRPr="00E062F1" w:rsidRDefault="00482530" w:rsidP="00482530">
            <w:pPr>
              <w:pStyle w:val="TAC"/>
              <w:rPr>
                <w:ins w:id="10222" w:author="马志锋10011873" w:date="2020-10-21T11:04:00Z"/>
                <w:rFonts w:cs="Arial"/>
                <w:bCs/>
                <w:szCs w:val="18"/>
              </w:rPr>
            </w:pPr>
            <w:ins w:id="10223" w:author="马志锋10011873" w:date="2020-10-21T11:04:00Z">
              <w:r w:rsidRPr="00E062F1">
                <w:rPr>
                  <w:rFonts w:cs="Arial"/>
                  <w:bCs/>
                  <w:szCs w:val="18"/>
                </w:rPr>
                <w:t>CA_n78A-n258J</w:t>
              </w:r>
            </w:ins>
          </w:p>
          <w:p w14:paraId="52CBA022" w14:textId="55F741B2" w:rsidR="00482530" w:rsidRPr="00E062F1" w:rsidRDefault="00482530" w:rsidP="00482530">
            <w:pPr>
              <w:pStyle w:val="TAC"/>
              <w:rPr>
                <w:ins w:id="10224" w:author="马志锋10011873" w:date="2020-10-21T10:59:00Z"/>
                <w:rFonts w:cs="Arial"/>
                <w:bCs/>
                <w:szCs w:val="18"/>
              </w:rPr>
            </w:pPr>
            <w:ins w:id="10225" w:author="马志锋10011873" w:date="2020-10-21T11:04:00Z">
              <w:r w:rsidRPr="00E062F1">
                <w:rPr>
                  <w:rFonts w:cs="Arial"/>
                  <w:bCs/>
                  <w:szCs w:val="18"/>
                </w:rPr>
                <w:t>CA_n78A-n258K</w:t>
              </w:r>
            </w:ins>
          </w:p>
        </w:tc>
        <w:tc>
          <w:tcPr>
            <w:tcW w:w="746" w:type="dxa"/>
            <w:tcBorders>
              <w:left w:val="single" w:sz="4" w:space="0" w:color="auto"/>
              <w:right w:val="single" w:sz="4" w:space="0" w:color="auto"/>
            </w:tcBorders>
            <w:vAlign w:val="center"/>
          </w:tcPr>
          <w:p w14:paraId="68CB0F57" w14:textId="66870F6C" w:rsidR="00482530" w:rsidRPr="00E062F1" w:rsidRDefault="00482530" w:rsidP="00482530">
            <w:pPr>
              <w:pStyle w:val="TAC"/>
              <w:rPr>
                <w:ins w:id="10226" w:author="马志锋10011873" w:date="2020-10-21T10:59:00Z"/>
                <w:rFonts w:cs="Arial"/>
                <w:bCs/>
                <w:szCs w:val="18"/>
              </w:rPr>
            </w:pPr>
            <w:ins w:id="10227" w:author="马志锋10011873" w:date="2020-10-21T11:01: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51187863" w14:textId="1E7FB5F7" w:rsidR="00482530" w:rsidRPr="00E062F1" w:rsidRDefault="00482530" w:rsidP="00482530">
            <w:pPr>
              <w:pStyle w:val="TAC"/>
              <w:rPr>
                <w:ins w:id="10228" w:author="马志锋10011873" w:date="2020-10-21T10:59:00Z"/>
                <w:lang w:eastAsia="zh-CN"/>
              </w:rPr>
            </w:pPr>
            <w:ins w:id="10229" w:author="马志锋10011873" w:date="2020-10-21T11:01: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32CF4A81" w14:textId="77777777" w:rsidR="00482530" w:rsidRPr="00E062F1" w:rsidRDefault="00482530" w:rsidP="00482530">
            <w:pPr>
              <w:pStyle w:val="TAC"/>
              <w:rPr>
                <w:ins w:id="10230" w:author="马志锋10011873" w:date="2020-10-21T10:5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69F6DA" w14:textId="41465972" w:rsidR="00482530" w:rsidRPr="00E062F1" w:rsidRDefault="00482530" w:rsidP="00482530">
            <w:pPr>
              <w:pStyle w:val="TAC"/>
              <w:rPr>
                <w:ins w:id="10231" w:author="马志锋10011873" w:date="2020-10-21T10:59:00Z"/>
                <w:rFonts w:cs="Arial"/>
                <w:lang w:eastAsia="zh-CN"/>
              </w:rPr>
            </w:pPr>
            <w:ins w:id="10232" w:author="马志锋10011873" w:date="2020-10-21T11:02: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D2FE7AE" w14:textId="7F584CA6" w:rsidR="00482530" w:rsidRPr="00E062F1" w:rsidRDefault="00482530" w:rsidP="00482530">
            <w:pPr>
              <w:pStyle w:val="TAC"/>
              <w:rPr>
                <w:ins w:id="10233" w:author="马志锋10011873" w:date="2020-10-21T10:59:00Z"/>
                <w:rFonts w:cs="Arial"/>
                <w:lang w:eastAsia="zh-CN"/>
              </w:rPr>
            </w:pPr>
            <w:ins w:id="10234" w:author="马志锋10011873" w:date="2020-10-21T11:02: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7D9ED" w14:textId="78A92C5A" w:rsidR="00482530" w:rsidRPr="00E062F1" w:rsidRDefault="00482530" w:rsidP="00482530">
            <w:pPr>
              <w:pStyle w:val="TAC"/>
              <w:rPr>
                <w:ins w:id="10235" w:author="马志锋10011873" w:date="2020-10-21T10:59:00Z"/>
                <w:rFonts w:cs="Arial"/>
                <w:lang w:eastAsia="zh-CN"/>
              </w:rPr>
            </w:pPr>
            <w:ins w:id="10236" w:author="马志锋10011873" w:date="2020-10-21T11:02: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20D0192A" w14:textId="77777777" w:rsidR="00482530" w:rsidRPr="00E062F1" w:rsidRDefault="00482530" w:rsidP="00482530">
            <w:pPr>
              <w:pStyle w:val="TAC"/>
              <w:rPr>
                <w:ins w:id="10237" w:author="马志锋10011873" w:date="2020-10-21T10:59: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621F58" w14:textId="77777777" w:rsidR="00482530" w:rsidRPr="00E062F1" w:rsidRDefault="00482530" w:rsidP="00482530">
            <w:pPr>
              <w:pStyle w:val="TAC"/>
              <w:rPr>
                <w:ins w:id="10238" w:author="马志锋10011873" w:date="2020-10-21T10:59: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5970EC" w14:textId="560D7DC1" w:rsidR="00482530" w:rsidRPr="00E062F1" w:rsidRDefault="00482530" w:rsidP="00482530">
            <w:pPr>
              <w:pStyle w:val="TAC"/>
              <w:rPr>
                <w:ins w:id="10239" w:author="马志锋10011873" w:date="2020-10-21T10:59:00Z"/>
                <w:rFonts w:cs="Arial"/>
                <w:lang w:eastAsia="zh-CN"/>
              </w:rPr>
            </w:pPr>
            <w:ins w:id="10240" w:author="马志锋10011873" w:date="2020-10-21T11:02: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6F4DF489" w14:textId="7459C55F" w:rsidR="00482530" w:rsidRPr="00E062F1" w:rsidRDefault="00482530" w:rsidP="00482530">
            <w:pPr>
              <w:pStyle w:val="TAC"/>
              <w:rPr>
                <w:ins w:id="10241" w:author="马志锋10011873" w:date="2020-10-21T10:59:00Z"/>
                <w:rFonts w:cs="Arial"/>
                <w:lang w:eastAsia="zh-CN"/>
              </w:rPr>
            </w:pPr>
            <w:ins w:id="10242" w:author="马志锋10011873" w:date="2020-10-21T11:02: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CAB0DB4" w14:textId="19F321E4" w:rsidR="00482530" w:rsidRPr="00E062F1" w:rsidRDefault="00482530" w:rsidP="00482530">
            <w:pPr>
              <w:pStyle w:val="TAC"/>
              <w:rPr>
                <w:ins w:id="10243" w:author="马志锋10011873" w:date="2020-10-21T10:59:00Z"/>
                <w:lang w:eastAsia="zh-CN"/>
              </w:rPr>
            </w:pPr>
            <w:ins w:id="10244" w:author="马志锋10011873" w:date="2020-10-21T11:02: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69397573" w14:textId="77777777" w:rsidR="00482530" w:rsidRPr="00E062F1" w:rsidRDefault="00482530" w:rsidP="00482530">
            <w:pPr>
              <w:pStyle w:val="TAC"/>
              <w:rPr>
                <w:ins w:id="10245" w:author="马志锋10011873" w:date="2020-10-21T1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5BAC6B" w14:textId="6DC83758" w:rsidR="00482530" w:rsidRPr="00E062F1" w:rsidRDefault="00482530" w:rsidP="00482530">
            <w:pPr>
              <w:pStyle w:val="TAC"/>
              <w:rPr>
                <w:ins w:id="10246" w:author="马志锋10011873" w:date="2020-10-21T10:59:00Z"/>
                <w:lang w:eastAsia="zh-CN"/>
              </w:rPr>
            </w:pPr>
            <w:ins w:id="10247" w:author="马志锋10011873" w:date="2020-10-21T11:02: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43F27770" w14:textId="55BB8462" w:rsidR="00482530" w:rsidRPr="00E062F1" w:rsidRDefault="00482530" w:rsidP="00482530">
            <w:pPr>
              <w:pStyle w:val="TAC"/>
              <w:rPr>
                <w:ins w:id="10248" w:author="马志锋10011873" w:date="2020-10-21T10:59:00Z"/>
                <w:rFonts w:cs="Arial"/>
                <w:lang w:eastAsia="zh-CN"/>
              </w:rPr>
            </w:pPr>
            <w:ins w:id="10249" w:author="马志锋10011873" w:date="2020-10-21T11:02: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47DCD31D" w14:textId="4AE33E87" w:rsidR="00482530" w:rsidRPr="00E062F1" w:rsidRDefault="00482530" w:rsidP="00482530">
            <w:pPr>
              <w:pStyle w:val="TAC"/>
              <w:rPr>
                <w:ins w:id="10250" w:author="马志锋10011873" w:date="2020-10-21T10:59:00Z"/>
                <w:rFonts w:cs="Arial"/>
                <w:lang w:eastAsia="zh-CN"/>
              </w:rPr>
            </w:pPr>
            <w:ins w:id="10251" w:author="马志锋10011873" w:date="2020-10-21T11:03: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7D9BC7B0" w14:textId="77777777" w:rsidR="00482530" w:rsidRPr="00E062F1" w:rsidRDefault="00482530" w:rsidP="00482530">
            <w:pPr>
              <w:pStyle w:val="TAC"/>
              <w:rPr>
                <w:ins w:id="10252" w:author="马志锋10011873" w:date="2020-10-21T10:59: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8A811" w14:textId="77777777" w:rsidR="00482530" w:rsidRPr="00E062F1" w:rsidRDefault="00482530" w:rsidP="00482530">
            <w:pPr>
              <w:pStyle w:val="TAC"/>
              <w:rPr>
                <w:ins w:id="10253" w:author="马志锋10011873" w:date="2020-10-21T10:59:00Z"/>
                <w:rFonts w:cs="Arial"/>
                <w:lang w:eastAsia="zh-CN"/>
              </w:rPr>
            </w:pPr>
          </w:p>
        </w:tc>
        <w:tc>
          <w:tcPr>
            <w:tcW w:w="749" w:type="dxa"/>
            <w:vMerge w:val="restart"/>
            <w:tcBorders>
              <w:left w:val="single" w:sz="4" w:space="0" w:color="auto"/>
              <w:right w:val="single" w:sz="4" w:space="0" w:color="auto"/>
            </w:tcBorders>
            <w:vAlign w:val="center"/>
          </w:tcPr>
          <w:p w14:paraId="6A647B33" w14:textId="0710ABF0" w:rsidR="00482530" w:rsidRPr="00E062F1" w:rsidRDefault="00482530" w:rsidP="00482530">
            <w:pPr>
              <w:pStyle w:val="TAC"/>
              <w:rPr>
                <w:ins w:id="10254" w:author="马志锋10011873" w:date="2020-10-21T10:59:00Z"/>
                <w:szCs w:val="18"/>
                <w:lang w:eastAsia="zh-CN"/>
              </w:rPr>
            </w:pPr>
            <w:ins w:id="10255" w:author="马志锋10011873" w:date="2020-10-21T11:01:00Z">
              <w:r>
                <w:rPr>
                  <w:rFonts w:hint="eastAsia"/>
                  <w:szCs w:val="18"/>
                  <w:lang w:eastAsia="zh-CN"/>
                </w:rPr>
                <w:t>0</w:t>
              </w:r>
            </w:ins>
          </w:p>
        </w:tc>
      </w:tr>
      <w:tr w:rsidR="00482530" w:rsidRPr="00E062F1" w14:paraId="469B1D77" w14:textId="77777777" w:rsidTr="00AD5B49">
        <w:trPr>
          <w:trHeight w:val="148"/>
          <w:jc w:val="center"/>
          <w:ins w:id="10256" w:author="马志锋10011873" w:date="2020-10-21T10:59:00Z"/>
        </w:trPr>
        <w:tc>
          <w:tcPr>
            <w:tcW w:w="1034" w:type="dxa"/>
            <w:vMerge/>
            <w:tcBorders>
              <w:left w:val="single" w:sz="4" w:space="0" w:color="auto"/>
              <w:right w:val="single" w:sz="4" w:space="0" w:color="auto"/>
            </w:tcBorders>
            <w:vAlign w:val="center"/>
          </w:tcPr>
          <w:p w14:paraId="6E1CCE84" w14:textId="77777777" w:rsidR="00482530" w:rsidRPr="00E062F1" w:rsidRDefault="00482530" w:rsidP="00482530">
            <w:pPr>
              <w:pStyle w:val="TAC"/>
              <w:rPr>
                <w:ins w:id="10257" w:author="马志锋10011873" w:date="2020-10-21T10:59:00Z"/>
                <w:rFonts w:cs="Arial"/>
                <w:bCs/>
                <w:szCs w:val="18"/>
              </w:rPr>
            </w:pPr>
          </w:p>
        </w:tc>
        <w:tc>
          <w:tcPr>
            <w:tcW w:w="1034" w:type="dxa"/>
            <w:vMerge/>
            <w:tcBorders>
              <w:left w:val="single" w:sz="4" w:space="0" w:color="auto"/>
              <w:right w:val="single" w:sz="4" w:space="0" w:color="auto"/>
            </w:tcBorders>
            <w:vAlign w:val="center"/>
          </w:tcPr>
          <w:p w14:paraId="622BA2F3" w14:textId="77777777" w:rsidR="00482530" w:rsidRPr="00E062F1" w:rsidRDefault="00482530" w:rsidP="00482530">
            <w:pPr>
              <w:pStyle w:val="TAC"/>
              <w:rPr>
                <w:ins w:id="10258" w:author="马志锋10011873" w:date="2020-10-21T10:59:00Z"/>
                <w:rFonts w:cs="Arial"/>
                <w:bCs/>
                <w:szCs w:val="18"/>
              </w:rPr>
            </w:pPr>
          </w:p>
        </w:tc>
        <w:tc>
          <w:tcPr>
            <w:tcW w:w="746" w:type="dxa"/>
            <w:tcBorders>
              <w:left w:val="single" w:sz="4" w:space="0" w:color="auto"/>
              <w:right w:val="single" w:sz="4" w:space="0" w:color="auto"/>
            </w:tcBorders>
            <w:vAlign w:val="center"/>
          </w:tcPr>
          <w:p w14:paraId="3F172E00" w14:textId="47C2EC15" w:rsidR="00482530" w:rsidRPr="00E062F1" w:rsidRDefault="00482530" w:rsidP="00482530">
            <w:pPr>
              <w:pStyle w:val="TAC"/>
              <w:rPr>
                <w:ins w:id="10259" w:author="马志锋10011873" w:date="2020-10-21T10:59:00Z"/>
                <w:rFonts w:cs="Arial"/>
                <w:bCs/>
                <w:szCs w:val="18"/>
              </w:rPr>
            </w:pPr>
            <w:ins w:id="10260" w:author="马志锋10011873" w:date="2020-10-21T11:01: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1C24D55" w14:textId="7D783185" w:rsidR="00482530" w:rsidRPr="00E062F1" w:rsidRDefault="00482530" w:rsidP="00482530">
            <w:pPr>
              <w:pStyle w:val="TAC"/>
              <w:rPr>
                <w:ins w:id="10261" w:author="马志锋10011873" w:date="2020-10-21T10:59:00Z"/>
                <w:rFonts w:cs="Arial"/>
                <w:lang w:eastAsia="zh-CN"/>
              </w:rPr>
            </w:pPr>
            <w:ins w:id="10262" w:author="马志锋10011873" w:date="2020-10-21T11:01:00Z">
              <w:r w:rsidRPr="00E062F1">
                <w:rPr>
                  <w:rFonts w:cs="Arial"/>
                  <w:bCs/>
                  <w:szCs w:val="18"/>
                </w:rPr>
                <w:t>See CA_n258K Bandwidth Combination Set 0 in Table 5.5A.1-1 from 38.101-2</w:t>
              </w:r>
            </w:ins>
          </w:p>
        </w:tc>
        <w:tc>
          <w:tcPr>
            <w:tcW w:w="749" w:type="dxa"/>
            <w:vMerge/>
            <w:tcBorders>
              <w:left w:val="single" w:sz="4" w:space="0" w:color="auto"/>
              <w:right w:val="single" w:sz="4" w:space="0" w:color="auto"/>
            </w:tcBorders>
            <w:vAlign w:val="center"/>
          </w:tcPr>
          <w:p w14:paraId="561D8C45" w14:textId="77777777" w:rsidR="00482530" w:rsidRPr="00E062F1" w:rsidRDefault="00482530" w:rsidP="00482530">
            <w:pPr>
              <w:pStyle w:val="TAC"/>
              <w:rPr>
                <w:ins w:id="10263" w:author="马志锋10011873" w:date="2020-10-21T10:59:00Z"/>
                <w:szCs w:val="18"/>
                <w:lang w:eastAsia="zh-CN"/>
              </w:rPr>
            </w:pPr>
          </w:p>
        </w:tc>
      </w:tr>
      <w:tr w:rsidR="00482530" w:rsidRPr="00E062F1" w14:paraId="66B6ED78" w14:textId="77777777" w:rsidTr="00584BF6">
        <w:trPr>
          <w:trHeight w:val="148"/>
          <w:jc w:val="center"/>
        </w:trPr>
        <w:tc>
          <w:tcPr>
            <w:tcW w:w="1034" w:type="dxa"/>
            <w:vMerge w:val="restart"/>
            <w:tcBorders>
              <w:left w:val="single" w:sz="4" w:space="0" w:color="auto"/>
              <w:right w:val="single" w:sz="4" w:space="0" w:color="auto"/>
            </w:tcBorders>
            <w:vAlign w:val="center"/>
          </w:tcPr>
          <w:p w14:paraId="63A95498" w14:textId="2FCF427B" w:rsidR="00482530" w:rsidRPr="00E062F1" w:rsidRDefault="00482530" w:rsidP="00482530">
            <w:pPr>
              <w:pStyle w:val="TAC"/>
            </w:pPr>
            <w:del w:id="10264" w:author="马志锋10011873" w:date="2020-10-21T11:06:00Z">
              <w:r w:rsidRPr="00E062F1" w:rsidDel="00B90571">
                <w:rPr>
                  <w:rFonts w:cs="Arial"/>
                  <w:bCs/>
                  <w:szCs w:val="18"/>
                </w:rPr>
                <w:delText>CA_n78A-n258L</w:delText>
              </w:r>
            </w:del>
          </w:p>
        </w:tc>
        <w:tc>
          <w:tcPr>
            <w:tcW w:w="1034" w:type="dxa"/>
            <w:vMerge w:val="restart"/>
            <w:tcBorders>
              <w:left w:val="single" w:sz="4" w:space="0" w:color="auto"/>
              <w:right w:val="single" w:sz="4" w:space="0" w:color="auto"/>
            </w:tcBorders>
            <w:vAlign w:val="center"/>
          </w:tcPr>
          <w:p w14:paraId="721F43ED" w14:textId="1F3014CB" w:rsidR="00482530" w:rsidRPr="00E062F1" w:rsidDel="00B90571" w:rsidRDefault="00482530" w:rsidP="00482530">
            <w:pPr>
              <w:pStyle w:val="TAC"/>
              <w:rPr>
                <w:del w:id="10265" w:author="马志锋10011873" w:date="2020-10-21T11:06:00Z"/>
                <w:rFonts w:cs="Arial"/>
                <w:bCs/>
                <w:szCs w:val="18"/>
              </w:rPr>
            </w:pPr>
            <w:del w:id="10266" w:author="马志锋10011873" w:date="2020-10-21T11:06:00Z">
              <w:r w:rsidRPr="00E062F1" w:rsidDel="00B90571">
                <w:rPr>
                  <w:rFonts w:cs="Arial"/>
                  <w:bCs/>
                  <w:szCs w:val="18"/>
                </w:rPr>
                <w:delText>CA_n78A-n258A</w:delText>
              </w:r>
            </w:del>
          </w:p>
          <w:p w14:paraId="347DCCD7" w14:textId="129A6027" w:rsidR="00482530" w:rsidRPr="00E062F1" w:rsidDel="00B90571" w:rsidRDefault="00482530" w:rsidP="00482530">
            <w:pPr>
              <w:pStyle w:val="TAC"/>
              <w:rPr>
                <w:del w:id="10267" w:author="马志锋10011873" w:date="2020-10-21T11:06:00Z"/>
                <w:rFonts w:cs="Arial"/>
                <w:bCs/>
                <w:szCs w:val="18"/>
              </w:rPr>
            </w:pPr>
            <w:del w:id="10268" w:author="马志锋10011873" w:date="2020-10-21T11:06:00Z">
              <w:r w:rsidRPr="00E062F1" w:rsidDel="00B90571">
                <w:rPr>
                  <w:rFonts w:cs="Arial"/>
                  <w:bCs/>
                  <w:szCs w:val="18"/>
                </w:rPr>
                <w:delText>CA_n78A-n258G</w:delText>
              </w:r>
            </w:del>
          </w:p>
          <w:p w14:paraId="592823C1" w14:textId="476778AE" w:rsidR="00482530" w:rsidRPr="00E062F1" w:rsidDel="00B90571" w:rsidRDefault="00482530" w:rsidP="00482530">
            <w:pPr>
              <w:pStyle w:val="TAC"/>
              <w:rPr>
                <w:del w:id="10269" w:author="马志锋10011873" w:date="2020-10-21T11:06:00Z"/>
                <w:rFonts w:cs="Arial"/>
                <w:bCs/>
                <w:szCs w:val="18"/>
              </w:rPr>
            </w:pPr>
            <w:del w:id="10270" w:author="马志锋10011873" w:date="2020-10-21T11:06:00Z">
              <w:r w:rsidRPr="00E062F1" w:rsidDel="00B90571">
                <w:rPr>
                  <w:rFonts w:cs="Arial"/>
                  <w:bCs/>
                  <w:szCs w:val="18"/>
                </w:rPr>
                <w:delText>CA_n78A-n258H</w:delText>
              </w:r>
            </w:del>
          </w:p>
          <w:p w14:paraId="73F0802C" w14:textId="678D941C" w:rsidR="00482530" w:rsidRPr="00E062F1" w:rsidDel="00B90571" w:rsidRDefault="00482530" w:rsidP="00482530">
            <w:pPr>
              <w:pStyle w:val="TAC"/>
              <w:rPr>
                <w:del w:id="10271" w:author="马志锋10011873" w:date="2020-10-21T11:06:00Z"/>
                <w:rFonts w:cs="Arial"/>
                <w:bCs/>
                <w:szCs w:val="18"/>
              </w:rPr>
            </w:pPr>
            <w:del w:id="10272" w:author="马志锋10011873" w:date="2020-10-21T11:06:00Z">
              <w:r w:rsidRPr="00E062F1" w:rsidDel="00B90571">
                <w:rPr>
                  <w:rFonts w:cs="Arial"/>
                  <w:bCs/>
                  <w:szCs w:val="18"/>
                </w:rPr>
                <w:delText>CA_n78A-n258I</w:delText>
              </w:r>
            </w:del>
          </w:p>
          <w:p w14:paraId="6C7208C0" w14:textId="3D77DB67" w:rsidR="00482530" w:rsidRPr="00E062F1" w:rsidDel="00B90571" w:rsidRDefault="00482530" w:rsidP="00482530">
            <w:pPr>
              <w:pStyle w:val="TAC"/>
              <w:rPr>
                <w:del w:id="10273" w:author="马志锋10011873" w:date="2020-10-21T11:06:00Z"/>
                <w:rFonts w:cs="Arial"/>
                <w:bCs/>
                <w:szCs w:val="18"/>
              </w:rPr>
            </w:pPr>
            <w:del w:id="10274" w:author="马志锋10011873" w:date="2020-10-21T11:06:00Z">
              <w:r w:rsidRPr="00E062F1" w:rsidDel="00B90571">
                <w:rPr>
                  <w:rFonts w:cs="Arial"/>
                  <w:bCs/>
                  <w:szCs w:val="18"/>
                </w:rPr>
                <w:delText>CA_n78A-n258J</w:delText>
              </w:r>
            </w:del>
          </w:p>
          <w:p w14:paraId="6DC695D3" w14:textId="3A28C11B" w:rsidR="00482530" w:rsidRPr="00E062F1" w:rsidDel="00B90571" w:rsidRDefault="00482530" w:rsidP="00482530">
            <w:pPr>
              <w:pStyle w:val="TAC"/>
              <w:rPr>
                <w:del w:id="10275" w:author="马志锋10011873" w:date="2020-10-21T11:06:00Z"/>
                <w:rFonts w:cs="Arial"/>
                <w:bCs/>
                <w:szCs w:val="18"/>
              </w:rPr>
            </w:pPr>
            <w:del w:id="10276" w:author="马志锋10011873" w:date="2020-10-21T11:06:00Z">
              <w:r w:rsidRPr="00E062F1" w:rsidDel="00B90571">
                <w:rPr>
                  <w:rFonts w:cs="Arial"/>
                  <w:bCs/>
                  <w:szCs w:val="18"/>
                </w:rPr>
                <w:delText>CA_n78A-n258K</w:delText>
              </w:r>
            </w:del>
          </w:p>
          <w:p w14:paraId="766EA507" w14:textId="4884F59C" w:rsidR="00482530" w:rsidRPr="00E062F1" w:rsidRDefault="00482530" w:rsidP="00482530">
            <w:pPr>
              <w:pStyle w:val="TAC"/>
            </w:pPr>
            <w:del w:id="10277" w:author="马志锋10011873" w:date="2020-10-21T11:06:00Z">
              <w:r w:rsidRPr="00E062F1" w:rsidDel="00B90571">
                <w:rPr>
                  <w:rFonts w:cs="Arial"/>
                  <w:bCs/>
                  <w:szCs w:val="18"/>
                </w:rPr>
                <w:delText>CA_n78A-n258L</w:delText>
              </w:r>
            </w:del>
          </w:p>
        </w:tc>
        <w:tc>
          <w:tcPr>
            <w:tcW w:w="746" w:type="dxa"/>
            <w:vMerge w:val="restart"/>
            <w:tcBorders>
              <w:left w:val="single" w:sz="4" w:space="0" w:color="auto"/>
              <w:right w:val="single" w:sz="4" w:space="0" w:color="auto"/>
            </w:tcBorders>
            <w:vAlign w:val="center"/>
          </w:tcPr>
          <w:p w14:paraId="0DBDF49C" w14:textId="4F523109" w:rsidR="00482530" w:rsidRPr="00E062F1" w:rsidRDefault="00482530" w:rsidP="00482530">
            <w:pPr>
              <w:pStyle w:val="TAC"/>
            </w:pPr>
            <w:del w:id="10278" w:author="马志锋10011873" w:date="2020-10-21T11:06:00Z">
              <w:r w:rsidRPr="00E062F1" w:rsidDel="00B90571">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5DA9E9" w14:textId="7A7E0351" w:rsidR="00482530" w:rsidRPr="00E062F1" w:rsidRDefault="00482530" w:rsidP="00482530">
            <w:pPr>
              <w:pStyle w:val="TAC"/>
              <w:rPr>
                <w:lang w:eastAsia="zh-CN"/>
              </w:rPr>
            </w:pPr>
            <w:del w:id="10279" w:author="马志锋10011873" w:date="2020-10-21T11:06:00Z">
              <w:r w:rsidRPr="00E062F1" w:rsidDel="00B90571">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34C340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75997B" w14:textId="4219FFFA" w:rsidR="00482530" w:rsidRPr="00E062F1" w:rsidRDefault="00482530" w:rsidP="00482530">
            <w:pPr>
              <w:pStyle w:val="TAC"/>
              <w:rPr>
                <w:rFonts w:eastAsia="Yu Mincho"/>
                <w:szCs w:val="18"/>
              </w:rPr>
            </w:pPr>
            <w:del w:id="10280"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8DFDD2" w14:textId="455DFF5A" w:rsidR="00482530" w:rsidRPr="00E062F1" w:rsidRDefault="00482530" w:rsidP="00482530">
            <w:pPr>
              <w:pStyle w:val="TAC"/>
              <w:rPr>
                <w:rFonts w:eastAsia="Yu Mincho"/>
                <w:szCs w:val="18"/>
              </w:rPr>
            </w:pPr>
            <w:del w:id="10281"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4F17C4" w14:textId="47208368" w:rsidR="00482530" w:rsidRPr="00E062F1" w:rsidRDefault="00482530" w:rsidP="00482530">
            <w:pPr>
              <w:pStyle w:val="TAC"/>
              <w:rPr>
                <w:rFonts w:eastAsia="Yu Mincho"/>
                <w:szCs w:val="18"/>
              </w:rPr>
            </w:pPr>
            <w:del w:id="10282"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A4F6FB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7D1A6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A4B89" w14:textId="599BBFF8" w:rsidR="00482530" w:rsidRPr="00E062F1" w:rsidRDefault="00482530" w:rsidP="00482530">
            <w:pPr>
              <w:pStyle w:val="TAC"/>
              <w:rPr>
                <w:szCs w:val="18"/>
                <w:lang w:eastAsia="zh-CN"/>
              </w:rPr>
            </w:pPr>
            <w:del w:id="10283"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EE0C578" w14:textId="5C8AF311" w:rsidR="00482530" w:rsidRPr="00E062F1" w:rsidRDefault="00482530" w:rsidP="00482530">
            <w:pPr>
              <w:pStyle w:val="TAC"/>
              <w:rPr>
                <w:rFonts w:cs="Arial"/>
                <w:lang w:eastAsia="zh-CN"/>
              </w:rPr>
            </w:pPr>
            <w:del w:id="10284"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0492C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80358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91AC2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86D5B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DC0F2F8"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35DDC0"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8D76E"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13BD7825" w14:textId="3CBDE870" w:rsidR="00482530" w:rsidRPr="00E062F1" w:rsidRDefault="00482530" w:rsidP="00482530">
            <w:pPr>
              <w:pStyle w:val="TAC"/>
              <w:rPr>
                <w:szCs w:val="18"/>
                <w:lang w:eastAsia="zh-CN"/>
              </w:rPr>
            </w:pPr>
            <w:del w:id="10285" w:author="马志锋10011873" w:date="2020-10-21T11:06:00Z">
              <w:r w:rsidRPr="00E062F1" w:rsidDel="00B90571">
                <w:rPr>
                  <w:szCs w:val="18"/>
                  <w:lang w:eastAsia="zh-CN"/>
                </w:rPr>
                <w:delText>0</w:delText>
              </w:r>
            </w:del>
          </w:p>
        </w:tc>
      </w:tr>
      <w:tr w:rsidR="00482530" w:rsidRPr="00E062F1" w14:paraId="6E117A51" w14:textId="77777777" w:rsidTr="00584BF6">
        <w:trPr>
          <w:trHeight w:val="148"/>
          <w:jc w:val="center"/>
        </w:trPr>
        <w:tc>
          <w:tcPr>
            <w:tcW w:w="1034" w:type="dxa"/>
            <w:vMerge/>
            <w:tcBorders>
              <w:left w:val="single" w:sz="4" w:space="0" w:color="auto"/>
              <w:right w:val="single" w:sz="4" w:space="0" w:color="auto"/>
            </w:tcBorders>
            <w:vAlign w:val="center"/>
          </w:tcPr>
          <w:p w14:paraId="12C1001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12E4B7A"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812533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0F8B9F" w14:textId="6D303981" w:rsidR="00482530" w:rsidRPr="00E062F1" w:rsidRDefault="00482530" w:rsidP="00482530">
            <w:pPr>
              <w:pStyle w:val="TAC"/>
              <w:rPr>
                <w:lang w:eastAsia="zh-CN"/>
              </w:rPr>
            </w:pPr>
            <w:del w:id="10286" w:author="马志锋10011873" w:date="2020-10-21T11:06:00Z">
              <w:r w:rsidRPr="00E062F1" w:rsidDel="00B90571">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96C2B6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C9E3AF" w14:textId="77AAC40E" w:rsidR="00482530" w:rsidRPr="00E062F1" w:rsidRDefault="00482530" w:rsidP="00482530">
            <w:pPr>
              <w:pStyle w:val="TAC"/>
              <w:rPr>
                <w:rFonts w:eastAsia="Yu Mincho"/>
                <w:szCs w:val="18"/>
              </w:rPr>
            </w:pPr>
            <w:del w:id="10287"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30A58A" w14:textId="2F269EE7" w:rsidR="00482530" w:rsidRPr="00E062F1" w:rsidRDefault="00482530" w:rsidP="00482530">
            <w:pPr>
              <w:pStyle w:val="TAC"/>
              <w:rPr>
                <w:rFonts w:eastAsia="Yu Mincho"/>
                <w:szCs w:val="18"/>
              </w:rPr>
            </w:pPr>
            <w:del w:id="10288"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4B675E" w14:textId="3A822DDF" w:rsidR="00482530" w:rsidRPr="00E062F1" w:rsidRDefault="00482530" w:rsidP="00482530">
            <w:pPr>
              <w:pStyle w:val="TAC"/>
              <w:rPr>
                <w:rFonts w:eastAsia="Yu Mincho"/>
                <w:szCs w:val="18"/>
              </w:rPr>
            </w:pPr>
            <w:del w:id="10289"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DC9388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8A291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680D0" w14:textId="3D03167A" w:rsidR="00482530" w:rsidRPr="00E062F1" w:rsidRDefault="00482530" w:rsidP="00482530">
            <w:pPr>
              <w:pStyle w:val="TAC"/>
              <w:rPr>
                <w:szCs w:val="18"/>
                <w:lang w:eastAsia="zh-CN"/>
              </w:rPr>
            </w:pPr>
            <w:del w:id="10290"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7988D46" w14:textId="531A8F95" w:rsidR="00482530" w:rsidRPr="00E062F1" w:rsidRDefault="00482530" w:rsidP="00482530">
            <w:pPr>
              <w:pStyle w:val="TAC"/>
              <w:rPr>
                <w:rFonts w:cs="Arial"/>
                <w:lang w:eastAsia="zh-CN"/>
              </w:rPr>
            </w:pPr>
            <w:del w:id="10291"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706483" w14:textId="6BC3D6F6" w:rsidR="00482530" w:rsidRPr="00E062F1" w:rsidRDefault="00482530" w:rsidP="00482530">
            <w:pPr>
              <w:pStyle w:val="TAC"/>
              <w:rPr>
                <w:lang w:eastAsia="zh-CN"/>
              </w:rPr>
            </w:pPr>
            <w:del w:id="10292"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CCC44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9233E8" w14:textId="0F69E005" w:rsidR="00482530" w:rsidRPr="00E062F1" w:rsidRDefault="00482530" w:rsidP="00482530">
            <w:pPr>
              <w:pStyle w:val="TAC"/>
              <w:rPr>
                <w:lang w:eastAsia="zh-CN"/>
              </w:rPr>
            </w:pPr>
            <w:del w:id="10293"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DDFE89" w14:textId="63CB758F" w:rsidR="00482530" w:rsidRPr="00E062F1" w:rsidRDefault="00482530" w:rsidP="00482530">
            <w:pPr>
              <w:pStyle w:val="TAC"/>
              <w:rPr>
                <w:rFonts w:cs="Arial"/>
                <w:lang w:eastAsia="zh-CN"/>
              </w:rPr>
            </w:pPr>
            <w:del w:id="10294" w:author="马志锋10011873" w:date="2020-10-21T11:06: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C7A8A89" w14:textId="3D36363C" w:rsidR="00482530" w:rsidRPr="00E062F1" w:rsidRDefault="00482530" w:rsidP="00482530">
            <w:pPr>
              <w:pStyle w:val="TAC"/>
              <w:rPr>
                <w:rFonts w:cs="Arial"/>
                <w:lang w:eastAsia="zh-CN"/>
              </w:rPr>
            </w:pPr>
            <w:del w:id="10295"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4218F86"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BEBC8"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0E14B45" w14:textId="77777777" w:rsidR="00482530" w:rsidRPr="00E062F1" w:rsidRDefault="00482530" w:rsidP="00482530">
            <w:pPr>
              <w:pStyle w:val="TAC"/>
              <w:rPr>
                <w:rFonts w:eastAsia="Yu Mincho"/>
                <w:szCs w:val="18"/>
              </w:rPr>
            </w:pPr>
          </w:p>
        </w:tc>
      </w:tr>
      <w:tr w:rsidR="00482530" w:rsidRPr="00E062F1" w14:paraId="01EF3488" w14:textId="77777777" w:rsidTr="00584BF6">
        <w:trPr>
          <w:trHeight w:val="148"/>
          <w:jc w:val="center"/>
        </w:trPr>
        <w:tc>
          <w:tcPr>
            <w:tcW w:w="1034" w:type="dxa"/>
            <w:vMerge/>
            <w:tcBorders>
              <w:left w:val="single" w:sz="4" w:space="0" w:color="auto"/>
              <w:right w:val="single" w:sz="4" w:space="0" w:color="auto"/>
            </w:tcBorders>
            <w:vAlign w:val="center"/>
          </w:tcPr>
          <w:p w14:paraId="2F8E76F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77730E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29C173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325D49" w14:textId="6314D1C3" w:rsidR="00482530" w:rsidRPr="00E062F1" w:rsidRDefault="00482530" w:rsidP="00482530">
            <w:pPr>
              <w:pStyle w:val="TAC"/>
              <w:rPr>
                <w:lang w:eastAsia="zh-CN"/>
              </w:rPr>
            </w:pPr>
            <w:del w:id="10296" w:author="马志锋10011873" w:date="2020-10-21T11:06:00Z">
              <w:r w:rsidRPr="00E062F1" w:rsidDel="00B9057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C3192F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0B9BE" w14:textId="541C772D" w:rsidR="00482530" w:rsidRPr="00E062F1" w:rsidRDefault="00482530" w:rsidP="00482530">
            <w:pPr>
              <w:pStyle w:val="TAC"/>
              <w:rPr>
                <w:rFonts w:eastAsia="Yu Mincho"/>
                <w:szCs w:val="18"/>
              </w:rPr>
            </w:pPr>
            <w:del w:id="10297"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4292F3" w14:textId="1E198553" w:rsidR="00482530" w:rsidRPr="00E062F1" w:rsidRDefault="00482530" w:rsidP="00482530">
            <w:pPr>
              <w:pStyle w:val="TAC"/>
              <w:rPr>
                <w:rFonts w:eastAsia="Yu Mincho"/>
                <w:szCs w:val="18"/>
              </w:rPr>
            </w:pPr>
            <w:del w:id="10298"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0C67E4" w14:textId="17B1E136" w:rsidR="00482530" w:rsidRPr="00E062F1" w:rsidRDefault="00482530" w:rsidP="00482530">
            <w:pPr>
              <w:pStyle w:val="TAC"/>
              <w:rPr>
                <w:rFonts w:eastAsia="Yu Mincho"/>
                <w:szCs w:val="18"/>
              </w:rPr>
            </w:pPr>
            <w:del w:id="10299"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3FA7A28"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2D32B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E61D4" w14:textId="18B5F62D" w:rsidR="00482530" w:rsidRPr="00E062F1" w:rsidRDefault="00482530" w:rsidP="00482530">
            <w:pPr>
              <w:pStyle w:val="TAC"/>
              <w:rPr>
                <w:szCs w:val="18"/>
                <w:lang w:eastAsia="zh-CN"/>
              </w:rPr>
            </w:pPr>
            <w:del w:id="10300"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CFBDE54" w14:textId="0CE06CAE" w:rsidR="00482530" w:rsidRPr="00E062F1" w:rsidRDefault="00482530" w:rsidP="00482530">
            <w:pPr>
              <w:pStyle w:val="TAC"/>
              <w:rPr>
                <w:rFonts w:cs="Arial"/>
                <w:lang w:eastAsia="zh-CN"/>
              </w:rPr>
            </w:pPr>
            <w:del w:id="10301"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8D0DF6" w14:textId="0DD3AEAA" w:rsidR="00482530" w:rsidRPr="00E062F1" w:rsidRDefault="00482530" w:rsidP="00482530">
            <w:pPr>
              <w:pStyle w:val="TAC"/>
              <w:rPr>
                <w:lang w:eastAsia="zh-CN"/>
              </w:rPr>
            </w:pPr>
            <w:del w:id="10302"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5D813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32F5B9" w14:textId="68152259" w:rsidR="00482530" w:rsidRPr="00E062F1" w:rsidRDefault="00482530" w:rsidP="00482530">
            <w:pPr>
              <w:pStyle w:val="TAC"/>
              <w:rPr>
                <w:lang w:eastAsia="zh-CN"/>
              </w:rPr>
            </w:pPr>
            <w:del w:id="10303"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096C69" w14:textId="1D6C8ACA" w:rsidR="00482530" w:rsidRPr="00E062F1" w:rsidRDefault="00482530" w:rsidP="00482530">
            <w:pPr>
              <w:pStyle w:val="TAC"/>
              <w:rPr>
                <w:rFonts w:cs="Arial"/>
                <w:lang w:eastAsia="zh-CN"/>
              </w:rPr>
            </w:pPr>
            <w:del w:id="10304" w:author="马志锋10011873" w:date="2020-10-21T11:06: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390C672" w14:textId="6E1B03C5" w:rsidR="00482530" w:rsidRPr="00E062F1" w:rsidRDefault="00482530" w:rsidP="00482530">
            <w:pPr>
              <w:pStyle w:val="TAC"/>
              <w:rPr>
                <w:rFonts w:cs="Arial"/>
                <w:lang w:eastAsia="zh-CN"/>
              </w:rPr>
            </w:pPr>
            <w:del w:id="10305"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419E1A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200AF"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21104BB" w14:textId="77777777" w:rsidR="00482530" w:rsidRPr="00E062F1" w:rsidRDefault="00482530" w:rsidP="00482530">
            <w:pPr>
              <w:pStyle w:val="TAC"/>
              <w:rPr>
                <w:rFonts w:eastAsia="Yu Mincho"/>
                <w:szCs w:val="18"/>
              </w:rPr>
            </w:pPr>
          </w:p>
        </w:tc>
      </w:tr>
      <w:tr w:rsidR="00482530" w:rsidRPr="00E062F1" w14:paraId="15D8446D" w14:textId="77777777" w:rsidTr="00584BF6">
        <w:trPr>
          <w:trHeight w:val="148"/>
          <w:jc w:val="center"/>
        </w:trPr>
        <w:tc>
          <w:tcPr>
            <w:tcW w:w="1034" w:type="dxa"/>
            <w:vMerge/>
            <w:tcBorders>
              <w:left w:val="single" w:sz="4" w:space="0" w:color="auto"/>
              <w:right w:val="single" w:sz="4" w:space="0" w:color="auto"/>
            </w:tcBorders>
            <w:vAlign w:val="center"/>
          </w:tcPr>
          <w:p w14:paraId="50BEFA8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99E04EE"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E3000EB" w14:textId="52AEF1A3" w:rsidR="00482530" w:rsidRPr="00E062F1" w:rsidRDefault="00482530" w:rsidP="00482530">
            <w:pPr>
              <w:pStyle w:val="TAC"/>
            </w:pPr>
            <w:del w:id="10306" w:author="马志锋10011873" w:date="2020-10-21T11:06:00Z">
              <w:r w:rsidRPr="00E062F1" w:rsidDel="00B90571">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2A004C6" w14:textId="30C00C91" w:rsidR="00482530" w:rsidRPr="00E062F1" w:rsidRDefault="00482530" w:rsidP="00482530">
            <w:pPr>
              <w:pStyle w:val="TAC"/>
              <w:rPr>
                <w:rFonts w:cs="Arial"/>
                <w:lang w:eastAsia="zh-CN"/>
              </w:rPr>
            </w:pPr>
            <w:del w:id="10307" w:author="马志锋10011873" w:date="2020-10-21T11:06:00Z">
              <w:r w:rsidRPr="00E062F1" w:rsidDel="00B90571">
                <w:rPr>
                  <w:rFonts w:cs="Arial"/>
                  <w:bCs/>
                  <w:szCs w:val="18"/>
                </w:rPr>
                <w:delText>See CA_n258L Bandwidth Combination Set 0 in Table 5.5A.1-1 from 38.101-2</w:delText>
              </w:r>
            </w:del>
          </w:p>
        </w:tc>
        <w:tc>
          <w:tcPr>
            <w:tcW w:w="749" w:type="dxa"/>
            <w:vMerge/>
            <w:tcBorders>
              <w:left w:val="single" w:sz="4" w:space="0" w:color="auto"/>
              <w:right w:val="single" w:sz="4" w:space="0" w:color="auto"/>
            </w:tcBorders>
            <w:vAlign w:val="center"/>
          </w:tcPr>
          <w:p w14:paraId="6FE3EBC1" w14:textId="77777777" w:rsidR="00482530" w:rsidRPr="00E062F1" w:rsidRDefault="00482530" w:rsidP="00482530">
            <w:pPr>
              <w:pStyle w:val="TAC"/>
              <w:rPr>
                <w:rFonts w:eastAsia="Yu Mincho"/>
                <w:szCs w:val="18"/>
              </w:rPr>
            </w:pPr>
          </w:p>
        </w:tc>
      </w:tr>
      <w:tr w:rsidR="00482530" w:rsidRPr="00E062F1" w14:paraId="006191C7" w14:textId="77777777" w:rsidTr="00584BF6">
        <w:trPr>
          <w:trHeight w:val="148"/>
          <w:jc w:val="center"/>
          <w:ins w:id="10308" w:author="马志锋10011873" w:date="2020-10-21T11:04:00Z"/>
        </w:trPr>
        <w:tc>
          <w:tcPr>
            <w:tcW w:w="1034" w:type="dxa"/>
            <w:vMerge w:val="restart"/>
            <w:tcBorders>
              <w:left w:val="single" w:sz="4" w:space="0" w:color="auto"/>
              <w:right w:val="single" w:sz="4" w:space="0" w:color="auto"/>
            </w:tcBorders>
            <w:vAlign w:val="center"/>
          </w:tcPr>
          <w:p w14:paraId="3963AC94" w14:textId="3437F63B" w:rsidR="00482530" w:rsidRPr="00E062F1" w:rsidRDefault="00482530" w:rsidP="00482530">
            <w:pPr>
              <w:pStyle w:val="TAC"/>
              <w:rPr>
                <w:ins w:id="10309" w:author="马志锋10011873" w:date="2020-10-21T11:04:00Z"/>
                <w:rFonts w:cs="Arial"/>
                <w:bCs/>
                <w:szCs w:val="18"/>
              </w:rPr>
            </w:pPr>
            <w:ins w:id="10310" w:author="马志锋10011873" w:date="2020-10-21T11:04:00Z">
              <w:r w:rsidRPr="00E062F1">
                <w:rPr>
                  <w:rFonts w:cs="Arial"/>
                  <w:bCs/>
                  <w:szCs w:val="18"/>
                </w:rPr>
                <w:t>CA_n78A-n258L</w:t>
              </w:r>
            </w:ins>
          </w:p>
        </w:tc>
        <w:tc>
          <w:tcPr>
            <w:tcW w:w="1034" w:type="dxa"/>
            <w:vMerge w:val="restart"/>
            <w:tcBorders>
              <w:left w:val="single" w:sz="4" w:space="0" w:color="auto"/>
              <w:right w:val="single" w:sz="4" w:space="0" w:color="auto"/>
            </w:tcBorders>
            <w:vAlign w:val="center"/>
          </w:tcPr>
          <w:p w14:paraId="1C78E7B0" w14:textId="77777777" w:rsidR="00482530" w:rsidRPr="00E062F1" w:rsidRDefault="00482530" w:rsidP="00482530">
            <w:pPr>
              <w:pStyle w:val="TAC"/>
              <w:rPr>
                <w:ins w:id="10311" w:author="马志锋10011873" w:date="2020-10-21T11:06:00Z"/>
                <w:rFonts w:cs="Arial"/>
                <w:bCs/>
                <w:szCs w:val="18"/>
              </w:rPr>
            </w:pPr>
            <w:ins w:id="10312" w:author="马志锋10011873" w:date="2020-10-21T11:06:00Z">
              <w:r w:rsidRPr="00E062F1">
                <w:rPr>
                  <w:rFonts w:cs="Arial"/>
                  <w:bCs/>
                  <w:szCs w:val="18"/>
                </w:rPr>
                <w:t>CA_n78A-n258A</w:t>
              </w:r>
            </w:ins>
          </w:p>
          <w:p w14:paraId="655D0CDF" w14:textId="77777777" w:rsidR="00482530" w:rsidRPr="00E062F1" w:rsidRDefault="00482530" w:rsidP="00482530">
            <w:pPr>
              <w:pStyle w:val="TAC"/>
              <w:rPr>
                <w:ins w:id="10313" w:author="马志锋10011873" w:date="2020-10-21T11:06:00Z"/>
                <w:rFonts w:cs="Arial"/>
                <w:bCs/>
                <w:szCs w:val="18"/>
              </w:rPr>
            </w:pPr>
            <w:ins w:id="10314" w:author="马志锋10011873" w:date="2020-10-21T11:06:00Z">
              <w:r w:rsidRPr="00E062F1">
                <w:rPr>
                  <w:rFonts w:cs="Arial"/>
                  <w:bCs/>
                  <w:szCs w:val="18"/>
                </w:rPr>
                <w:t>CA_n78A-n258G</w:t>
              </w:r>
            </w:ins>
          </w:p>
          <w:p w14:paraId="3DC3C138" w14:textId="77777777" w:rsidR="00482530" w:rsidRPr="00E062F1" w:rsidRDefault="00482530" w:rsidP="00482530">
            <w:pPr>
              <w:pStyle w:val="TAC"/>
              <w:rPr>
                <w:ins w:id="10315" w:author="马志锋10011873" w:date="2020-10-21T11:06:00Z"/>
                <w:rFonts w:cs="Arial"/>
                <w:bCs/>
                <w:szCs w:val="18"/>
              </w:rPr>
            </w:pPr>
            <w:ins w:id="10316" w:author="马志锋10011873" w:date="2020-10-21T11:06:00Z">
              <w:r w:rsidRPr="00E062F1">
                <w:rPr>
                  <w:rFonts w:cs="Arial"/>
                  <w:bCs/>
                  <w:szCs w:val="18"/>
                </w:rPr>
                <w:t>CA_n78A-n258H</w:t>
              </w:r>
            </w:ins>
          </w:p>
          <w:p w14:paraId="19D86500" w14:textId="77777777" w:rsidR="00482530" w:rsidRPr="00E062F1" w:rsidRDefault="00482530" w:rsidP="00482530">
            <w:pPr>
              <w:pStyle w:val="TAC"/>
              <w:rPr>
                <w:ins w:id="10317" w:author="马志锋10011873" w:date="2020-10-21T11:06:00Z"/>
                <w:rFonts w:cs="Arial"/>
                <w:bCs/>
                <w:szCs w:val="18"/>
              </w:rPr>
            </w:pPr>
            <w:ins w:id="10318" w:author="马志锋10011873" w:date="2020-10-21T11:06:00Z">
              <w:r w:rsidRPr="00E062F1">
                <w:rPr>
                  <w:rFonts w:cs="Arial"/>
                  <w:bCs/>
                  <w:szCs w:val="18"/>
                </w:rPr>
                <w:t>CA_n78A-n258I</w:t>
              </w:r>
            </w:ins>
          </w:p>
          <w:p w14:paraId="1DA77ACF" w14:textId="77777777" w:rsidR="00482530" w:rsidRPr="00E062F1" w:rsidRDefault="00482530" w:rsidP="00482530">
            <w:pPr>
              <w:pStyle w:val="TAC"/>
              <w:rPr>
                <w:ins w:id="10319" w:author="马志锋10011873" w:date="2020-10-21T11:06:00Z"/>
                <w:rFonts w:cs="Arial"/>
                <w:bCs/>
                <w:szCs w:val="18"/>
              </w:rPr>
            </w:pPr>
            <w:ins w:id="10320" w:author="马志锋10011873" w:date="2020-10-21T11:06:00Z">
              <w:r w:rsidRPr="00E062F1">
                <w:rPr>
                  <w:rFonts w:cs="Arial"/>
                  <w:bCs/>
                  <w:szCs w:val="18"/>
                </w:rPr>
                <w:t>CA_n78A-n258J</w:t>
              </w:r>
            </w:ins>
          </w:p>
          <w:p w14:paraId="3D1F0774" w14:textId="77777777" w:rsidR="00482530" w:rsidRPr="00E062F1" w:rsidRDefault="00482530" w:rsidP="00482530">
            <w:pPr>
              <w:pStyle w:val="TAC"/>
              <w:rPr>
                <w:ins w:id="10321" w:author="马志锋10011873" w:date="2020-10-21T11:06:00Z"/>
                <w:rFonts w:cs="Arial"/>
                <w:bCs/>
                <w:szCs w:val="18"/>
              </w:rPr>
            </w:pPr>
            <w:ins w:id="10322" w:author="马志锋10011873" w:date="2020-10-21T11:06:00Z">
              <w:r w:rsidRPr="00E062F1">
                <w:rPr>
                  <w:rFonts w:cs="Arial"/>
                  <w:bCs/>
                  <w:szCs w:val="18"/>
                </w:rPr>
                <w:t>CA_n78A-n258K</w:t>
              </w:r>
            </w:ins>
          </w:p>
          <w:p w14:paraId="3FE071B2" w14:textId="6A6DC614" w:rsidR="00482530" w:rsidRPr="00E062F1" w:rsidRDefault="00482530" w:rsidP="00482530">
            <w:pPr>
              <w:pStyle w:val="TAC"/>
              <w:rPr>
                <w:ins w:id="10323" w:author="马志锋10011873" w:date="2020-10-21T11:04:00Z"/>
                <w:rFonts w:cs="Arial"/>
                <w:bCs/>
                <w:szCs w:val="18"/>
              </w:rPr>
            </w:pPr>
            <w:ins w:id="10324" w:author="马志锋10011873" w:date="2020-10-21T11:06:00Z">
              <w:r w:rsidRPr="00E062F1">
                <w:rPr>
                  <w:rFonts w:cs="Arial"/>
                  <w:bCs/>
                  <w:szCs w:val="18"/>
                </w:rPr>
                <w:t>CA_n78A-n258L</w:t>
              </w:r>
            </w:ins>
          </w:p>
        </w:tc>
        <w:tc>
          <w:tcPr>
            <w:tcW w:w="746" w:type="dxa"/>
            <w:tcBorders>
              <w:left w:val="single" w:sz="4" w:space="0" w:color="auto"/>
              <w:right w:val="single" w:sz="4" w:space="0" w:color="auto"/>
            </w:tcBorders>
            <w:vAlign w:val="center"/>
          </w:tcPr>
          <w:p w14:paraId="2076A1E4" w14:textId="73B4FCCC" w:rsidR="00482530" w:rsidRPr="00E062F1" w:rsidRDefault="00482530" w:rsidP="00482530">
            <w:pPr>
              <w:pStyle w:val="TAC"/>
              <w:rPr>
                <w:ins w:id="10325" w:author="马志锋10011873" w:date="2020-10-21T11:04:00Z"/>
                <w:rFonts w:cs="Arial"/>
                <w:bCs/>
                <w:szCs w:val="18"/>
              </w:rPr>
            </w:pPr>
            <w:ins w:id="10326" w:author="马志锋10011873" w:date="2020-10-21T11:04: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022D74B5" w14:textId="14244DD0" w:rsidR="00482530" w:rsidRPr="00E062F1" w:rsidRDefault="00482530" w:rsidP="00482530">
            <w:pPr>
              <w:pStyle w:val="TAC"/>
              <w:rPr>
                <w:ins w:id="10327" w:author="马志锋10011873" w:date="2020-10-21T11:04:00Z"/>
                <w:lang w:eastAsia="zh-CN"/>
              </w:rPr>
            </w:pPr>
            <w:ins w:id="10328" w:author="马志锋10011873" w:date="2020-10-21T11:0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24E3052B" w14:textId="77777777" w:rsidR="00482530" w:rsidRPr="00E062F1" w:rsidRDefault="00482530" w:rsidP="00482530">
            <w:pPr>
              <w:pStyle w:val="TAC"/>
              <w:rPr>
                <w:ins w:id="10329" w:author="马志锋10011873" w:date="2020-10-21T11:0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4A0C0E" w14:textId="11265EA1" w:rsidR="00482530" w:rsidRPr="00E062F1" w:rsidRDefault="00482530" w:rsidP="00482530">
            <w:pPr>
              <w:pStyle w:val="TAC"/>
              <w:rPr>
                <w:ins w:id="10330" w:author="马志锋10011873" w:date="2020-10-21T11:04:00Z"/>
                <w:rFonts w:cs="Arial"/>
                <w:lang w:eastAsia="zh-CN"/>
              </w:rPr>
            </w:pPr>
            <w:ins w:id="10331" w:author="马志锋10011873" w:date="2020-10-21T11:05: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7BD3FDE" w14:textId="5E83A6B5" w:rsidR="00482530" w:rsidRPr="00E062F1" w:rsidRDefault="00482530" w:rsidP="00482530">
            <w:pPr>
              <w:pStyle w:val="TAC"/>
              <w:rPr>
                <w:ins w:id="10332" w:author="马志锋10011873" w:date="2020-10-21T11:04:00Z"/>
                <w:rFonts w:cs="Arial"/>
                <w:lang w:eastAsia="zh-CN"/>
              </w:rPr>
            </w:pPr>
            <w:ins w:id="10333" w:author="马志锋10011873" w:date="2020-10-21T11:05:00Z">
              <w:r>
                <w:rPr>
                  <w:rFonts w:cs="Arial" w:hint="eastAsia"/>
                  <w:lang w:eastAsia="zh-CN"/>
                </w:rPr>
                <w:t>11</w:t>
              </w:r>
              <w:r>
                <w:rPr>
                  <w:rFonts w:cs="Arial"/>
                  <w:lang w:eastAsia="zh-CN"/>
                </w:rPr>
                <w:t>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47E5C3" w14:textId="2A7E8D64" w:rsidR="00482530" w:rsidRPr="00E062F1" w:rsidRDefault="00482530" w:rsidP="00482530">
            <w:pPr>
              <w:pStyle w:val="TAC"/>
              <w:rPr>
                <w:ins w:id="10334" w:author="马志锋10011873" w:date="2020-10-21T11:04:00Z"/>
                <w:rFonts w:cs="Arial"/>
                <w:lang w:eastAsia="zh-CN"/>
              </w:rPr>
            </w:pPr>
            <w:ins w:id="10335" w:author="马志锋10011873" w:date="2020-10-21T11:05: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2B4659EF" w14:textId="77777777" w:rsidR="00482530" w:rsidRPr="00E062F1" w:rsidRDefault="00482530" w:rsidP="00482530">
            <w:pPr>
              <w:pStyle w:val="TAC"/>
              <w:rPr>
                <w:ins w:id="10336" w:author="马志锋10011873" w:date="2020-10-21T11:0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F4F579" w14:textId="77777777" w:rsidR="00482530" w:rsidRPr="00E062F1" w:rsidRDefault="00482530" w:rsidP="00482530">
            <w:pPr>
              <w:pStyle w:val="TAC"/>
              <w:rPr>
                <w:ins w:id="10337" w:author="马志锋10011873" w:date="2020-10-21T11:0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A0006" w14:textId="105EE4DA" w:rsidR="00482530" w:rsidRPr="00E062F1" w:rsidRDefault="00482530" w:rsidP="00482530">
            <w:pPr>
              <w:pStyle w:val="TAC"/>
              <w:rPr>
                <w:ins w:id="10338" w:author="马志锋10011873" w:date="2020-10-21T11:04:00Z"/>
                <w:rFonts w:cs="Arial"/>
                <w:lang w:eastAsia="zh-CN"/>
              </w:rPr>
            </w:pPr>
            <w:ins w:id="10339" w:author="马志锋10011873" w:date="2020-10-21T11:05: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tcPr>
          <w:p w14:paraId="575F8A38" w14:textId="3F365672" w:rsidR="00482530" w:rsidRPr="00E062F1" w:rsidRDefault="00482530" w:rsidP="00482530">
            <w:pPr>
              <w:pStyle w:val="TAC"/>
              <w:rPr>
                <w:ins w:id="10340" w:author="马志锋10011873" w:date="2020-10-21T11:04:00Z"/>
                <w:rFonts w:cs="Arial"/>
                <w:lang w:eastAsia="zh-CN"/>
              </w:rPr>
            </w:pPr>
            <w:ins w:id="10341" w:author="马志锋10011873" w:date="2020-10-21T11:05: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7466E59" w14:textId="4DC07D7E" w:rsidR="00482530" w:rsidRPr="00E062F1" w:rsidRDefault="00482530" w:rsidP="00482530">
            <w:pPr>
              <w:pStyle w:val="TAC"/>
              <w:rPr>
                <w:ins w:id="10342" w:author="马志锋10011873" w:date="2020-10-21T11:04:00Z"/>
                <w:rFonts w:cs="Arial"/>
                <w:lang w:eastAsia="zh-CN"/>
              </w:rPr>
            </w:pPr>
            <w:ins w:id="10343" w:author="马志锋10011873" w:date="2020-10-21T11:05: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404044E" w14:textId="77777777" w:rsidR="00482530" w:rsidRPr="00E062F1" w:rsidRDefault="00482530" w:rsidP="00482530">
            <w:pPr>
              <w:pStyle w:val="TAC"/>
              <w:rPr>
                <w:ins w:id="10344" w:author="马志锋10011873" w:date="2020-10-21T11: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25F21D" w14:textId="1A53849E" w:rsidR="00482530" w:rsidRPr="00E062F1" w:rsidRDefault="00482530" w:rsidP="00482530">
            <w:pPr>
              <w:pStyle w:val="TAC"/>
              <w:rPr>
                <w:ins w:id="10345" w:author="马志锋10011873" w:date="2020-10-21T11:04:00Z"/>
                <w:rFonts w:cs="Arial"/>
                <w:lang w:eastAsia="zh-CN"/>
              </w:rPr>
            </w:pPr>
            <w:ins w:id="10346" w:author="马志锋10011873" w:date="2020-10-21T11:05: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5FC60AD7" w14:textId="319FB986" w:rsidR="00482530" w:rsidRPr="00E062F1" w:rsidRDefault="00482530" w:rsidP="00482530">
            <w:pPr>
              <w:pStyle w:val="TAC"/>
              <w:rPr>
                <w:ins w:id="10347" w:author="马志锋10011873" w:date="2020-10-21T11:04:00Z"/>
                <w:rFonts w:cs="Arial"/>
                <w:lang w:eastAsia="zh-CN"/>
              </w:rPr>
            </w:pPr>
            <w:ins w:id="10348" w:author="马志锋10011873" w:date="2020-10-21T11:05: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4B9ABECF" w14:textId="436B2B59" w:rsidR="00482530" w:rsidRPr="00E062F1" w:rsidRDefault="00482530" w:rsidP="00482530">
            <w:pPr>
              <w:pStyle w:val="TAC"/>
              <w:rPr>
                <w:ins w:id="10349" w:author="马志锋10011873" w:date="2020-10-21T11:04:00Z"/>
                <w:rFonts w:cs="Arial"/>
                <w:lang w:eastAsia="zh-CN"/>
              </w:rPr>
            </w:pPr>
            <w:ins w:id="10350" w:author="马志锋10011873" w:date="2020-10-21T11:05: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0A96E9D6" w14:textId="77777777" w:rsidR="00482530" w:rsidRPr="00E062F1" w:rsidRDefault="00482530" w:rsidP="00482530">
            <w:pPr>
              <w:pStyle w:val="TAC"/>
              <w:rPr>
                <w:ins w:id="10351" w:author="马志锋10011873" w:date="2020-10-21T11: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57A07" w14:textId="77777777" w:rsidR="00482530" w:rsidRPr="00E062F1" w:rsidRDefault="00482530" w:rsidP="00482530">
            <w:pPr>
              <w:pStyle w:val="TAC"/>
              <w:rPr>
                <w:ins w:id="10352" w:author="马志锋10011873" w:date="2020-10-21T11:04:00Z"/>
                <w:rFonts w:eastAsia="Yu Mincho"/>
                <w:szCs w:val="18"/>
              </w:rPr>
            </w:pPr>
          </w:p>
        </w:tc>
        <w:tc>
          <w:tcPr>
            <w:tcW w:w="749" w:type="dxa"/>
            <w:vMerge w:val="restart"/>
            <w:tcBorders>
              <w:left w:val="single" w:sz="4" w:space="0" w:color="auto"/>
              <w:right w:val="single" w:sz="4" w:space="0" w:color="auto"/>
            </w:tcBorders>
            <w:vAlign w:val="center"/>
          </w:tcPr>
          <w:p w14:paraId="33773CBB" w14:textId="19DE89BF" w:rsidR="00482530" w:rsidRPr="00E062F1" w:rsidRDefault="00482530" w:rsidP="00482530">
            <w:pPr>
              <w:pStyle w:val="TAC"/>
              <w:rPr>
                <w:ins w:id="10353" w:author="马志锋10011873" w:date="2020-10-21T11:04:00Z"/>
                <w:szCs w:val="18"/>
                <w:lang w:eastAsia="zh-CN"/>
              </w:rPr>
            </w:pPr>
            <w:ins w:id="10354" w:author="马志锋10011873" w:date="2020-10-21T11:04:00Z">
              <w:r>
                <w:rPr>
                  <w:rFonts w:hint="eastAsia"/>
                  <w:szCs w:val="18"/>
                  <w:lang w:eastAsia="zh-CN"/>
                </w:rPr>
                <w:t>0</w:t>
              </w:r>
            </w:ins>
          </w:p>
        </w:tc>
      </w:tr>
      <w:tr w:rsidR="00482530" w:rsidRPr="00E062F1" w14:paraId="4903AC1F" w14:textId="77777777" w:rsidTr="00AD5B49">
        <w:trPr>
          <w:trHeight w:val="148"/>
          <w:jc w:val="center"/>
          <w:ins w:id="10355" w:author="马志锋10011873" w:date="2020-10-21T11:04:00Z"/>
        </w:trPr>
        <w:tc>
          <w:tcPr>
            <w:tcW w:w="1034" w:type="dxa"/>
            <w:vMerge/>
            <w:tcBorders>
              <w:left w:val="single" w:sz="4" w:space="0" w:color="auto"/>
              <w:right w:val="single" w:sz="4" w:space="0" w:color="auto"/>
            </w:tcBorders>
            <w:vAlign w:val="center"/>
          </w:tcPr>
          <w:p w14:paraId="57059856" w14:textId="77777777" w:rsidR="00482530" w:rsidRPr="00E062F1" w:rsidRDefault="00482530" w:rsidP="00482530">
            <w:pPr>
              <w:pStyle w:val="TAC"/>
              <w:rPr>
                <w:ins w:id="10356" w:author="马志锋10011873" w:date="2020-10-21T11:04:00Z"/>
                <w:rFonts w:cs="Arial"/>
                <w:bCs/>
                <w:szCs w:val="18"/>
              </w:rPr>
            </w:pPr>
          </w:p>
        </w:tc>
        <w:tc>
          <w:tcPr>
            <w:tcW w:w="1034" w:type="dxa"/>
            <w:vMerge/>
            <w:tcBorders>
              <w:left w:val="single" w:sz="4" w:space="0" w:color="auto"/>
              <w:right w:val="single" w:sz="4" w:space="0" w:color="auto"/>
            </w:tcBorders>
            <w:vAlign w:val="center"/>
          </w:tcPr>
          <w:p w14:paraId="0CB20A70" w14:textId="77777777" w:rsidR="00482530" w:rsidRPr="00E062F1" w:rsidRDefault="00482530" w:rsidP="00482530">
            <w:pPr>
              <w:pStyle w:val="TAC"/>
              <w:rPr>
                <w:ins w:id="10357" w:author="马志锋10011873" w:date="2020-10-21T11:04:00Z"/>
                <w:rFonts w:cs="Arial"/>
                <w:bCs/>
                <w:szCs w:val="18"/>
              </w:rPr>
            </w:pPr>
          </w:p>
        </w:tc>
        <w:tc>
          <w:tcPr>
            <w:tcW w:w="746" w:type="dxa"/>
            <w:tcBorders>
              <w:left w:val="single" w:sz="4" w:space="0" w:color="auto"/>
              <w:right w:val="single" w:sz="4" w:space="0" w:color="auto"/>
            </w:tcBorders>
            <w:vAlign w:val="center"/>
          </w:tcPr>
          <w:p w14:paraId="25473372" w14:textId="6D29EA4B" w:rsidR="00482530" w:rsidRPr="00E062F1" w:rsidRDefault="00482530" w:rsidP="00482530">
            <w:pPr>
              <w:pStyle w:val="TAC"/>
              <w:rPr>
                <w:ins w:id="10358" w:author="马志锋10011873" w:date="2020-10-21T11:04:00Z"/>
                <w:rFonts w:cs="Arial"/>
                <w:bCs/>
                <w:szCs w:val="18"/>
              </w:rPr>
            </w:pPr>
            <w:ins w:id="10359" w:author="马志锋10011873" w:date="2020-10-21T11:05: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954E1E" w14:textId="0F6F85F8" w:rsidR="00482530" w:rsidRPr="00E062F1" w:rsidRDefault="00482530" w:rsidP="00482530">
            <w:pPr>
              <w:pStyle w:val="TAC"/>
              <w:rPr>
                <w:ins w:id="10360" w:author="马志锋10011873" w:date="2020-10-21T11:04:00Z"/>
                <w:rFonts w:eastAsia="Yu Mincho"/>
                <w:szCs w:val="18"/>
              </w:rPr>
            </w:pPr>
            <w:ins w:id="10361" w:author="马志锋10011873" w:date="2020-10-21T11:05:00Z">
              <w:r w:rsidRPr="00E062F1">
                <w:rPr>
                  <w:rFonts w:cs="Arial"/>
                  <w:bCs/>
                  <w:szCs w:val="18"/>
                </w:rPr>
                <w:t>See CA_n258L Bandwidth Combination Set 0 in Table 5.5A.1-1 from 38.101-2</w:t>
              </w:r>
            </w:ins>
          </w:p>
        </w:tc>
        <w:tc>
          <w:tcPr>
            <w:tcW w:w="749" w:type="dxa"/>
            <w:vMerge/>
            <w:tcBorders>
              <w:left w:val="single" w:sz="4" w:space="0" w:color="auto"/>
              <w:right w:val="single" w:sz="4" w:space="0" w:color="auto"/>
            </w:tcBorders>
            <w:vAlign w:val="center"/>
          </w:tcPr>
          <w:p w14:paraId="02E291E5" w14:textId="77777777" w:rsidR="00482530" w:rsidRPr="00E062F1" w:rsidRDefault="00482530" w:rsidP="00482530">
            <w:pPr>
              <w:pStyle w:val="TAC"/>
              <w:rPr>
                <w:ins w:id="10362" w:author="马志锋10011873" w:date="2020-10-21T11:04:00Z"/>
                <w:szCs w:val="18"/>
                <w:lang w:eastAsia="zh-CN"/>
              </w:rPr>
            </w:pPr>
          </w:p>
        </w:tc>
      </w:tr>
      <w:tr w:rsidR="00482530" w:rsidRPr="00E062F1" w14:paraId="01061D71" w14:textId="77777777" w:rsidTr="00584BF6">
        <w:trPr>
          <w:trHeight w:val="148"/>
          <w:jc w:val="center"/>
        </w:trPr>
        <w:tc>
          <w:tcPr>
            <w:tcW w:w="1034" w:type="dxa"/>
            <w:vMerge w:val="restart"/>
            <w:tcBorders>
              <w:left w:val="single" w:sz="4" w:space="0" w:color="auto"/>
              <w:right w:val="single" w:sz="4" w:space="0" w:color="auto"/>
            </w:tcBorders>
            <w:vAlign w:val="center"/>
          </w:tcPr>
          <w:p w14:paraId="24C5C013" w14:textId="5EE70976" w:rsidR="00482530" w:rsidRPr="00E062F1" w:rsidRDefault="00482530" w:rsidP="00482530">
            <w:pPr>
              <w:pStyle w:val="TAC"/>
            </w:pPr>
            <w:del w:id="10363" w:author="马志锋10011873" w:date="2020-10-21T11:08:00Z">
              <w:r w:rsidRPr="00E062F1" w:rsidDel="00B90571">
                <w:rPr>
                  <w:rFonts w:cs="Arial"/>
                  <w:bCs/>
                  <w:szCs w:val="18"/>
                </w:rPr>
                <w:delText>CA_n78A-n258M</w:delText>
              </w:r>
            </w:del>
          </w:p>
        </w:tc>
        <w:tc>
          <w:tcPr>
            <w:tcW w:w="1034" w:type="dxa"/>
            <w:vMerge w:val="restart"/>
            <w:tcBorders>
              <w:left w:val="single" w:sz="4" w:space="0" w:color="auto"/>
              <w:right w:val="single" w:sz="4" w:space="0" w:color="auto"/>
            </w:tcBorders>
            <w:vAlign w:val="center"/>
          </w:tcPr>
          <w:p w14:paraId="51664E67" w14:textId="58E05FDB" w:rsidR="00482530" w:rsidRPr="00E062F1" w:rsidDel="00B90571" w:rsidRDefault="00482530" w:rsidP="00482530">
            <w:pPr>
              <w:pStyle w:val="TAC"/>
              <w:rPr>
                <w:del w:id="10364" w:author="马志锋10011873" w:date="2020-10-21T11:08:00Z"/>
                <w:rFonts w:cs="Arial"/>
                <w:bCs/>
                <w:szCs w:val="18"/>
              </w:rPr>
            </w:pPr>
            <w:del w:id="10365" w:author="马志锋10011873" w:date="2020-10-21T11:08:00Z">
              <w:r w:rsidRPr="00E062F1" w:rsidDel="00B90571">
                <w:rPr>
                  <w:rFonts w:cs="Arial"/>
                  <w:bCs/>
                  <w:szCs w:val="18"/>
                </w:rPr>
                <w:delText>CA_n78A-n258A</w:delText>
              </w:r>
            </w:del>
          </w:p>
          <w:p w14:paraId="5CDA936B" w14:textId="32CA2ACD" w:rsidR="00482530" w:rsidRPr="00E062F1" w:rsidDel="00B90571" w:rsidRDefault="00482530" w:rsidP="00482530">
            <w:pPr>
              <w:pStyle w:val="TAC"/>
              <w:rPr>
                <w:del w:id="10366" w:author="马志锋10011873" w:date="2020-10-21T11:08:00Z"/>
                <w:rFonts w:cs="Arial"/>
                <w:bCs/>
                <w:szCs w:val="18"/>
              </w:rPr>
            </w:pPr>
            <w:del w:id="10367" w:author="马志锋10011873" w:date="2020-10-21T11:08:00Z">
              <w:r w:rsidRPr="00E062F1" w:rsidDel="00B90571">
                <w:rPr>
                  <w:rFonts w:cs="Arial"/>
                  <w:bCs/>
                  <w:szCs w:val="18"/>
                </w:rPr>
                <w:delText>CA_n78A-n258G</w:delText>
              </w:r>
            </w:del>
          </w:p>
          <w:p w14:paraId="48564D15" w14:textId="10D8D6F0" w:rsidR="00482530" w:rsidRPr="00E062F1" w:rsidDel="00B90571" w:rsidRDefault="00482530" w:rsidP="00482530">
            <w:pPr>
              <w:pStyle w:val="TAC"/>
              <w:rPr>
                <w:del w:id="10368" w:author="马志锋10011873" w:date="2020-10-21T11:08:00Z"/>
                <w:rFonts w:cs="Arial"/>
                <w:bCs/>
                <w:szCs w:val="18"/>
              </w:rPr>
            </w:pPr>
            <w:del w:id="10369" w:author="马志锋10011873" w:date="2020-10-21T11:08:00Z">
              <w:r w:rsidRPr="00E062F1" w:rsidDel="00B90571">
                <w:rPr>
                  <w:rFonts w:cs="Arial"/>
                  <w:bCs/>
                  <w:szCs w:val="18"/>
                </w:rPr>
                <w:delText>CA_n78A-n258H</w:delText>
              </w:r>
            </w:del>
          </w:p>
          <w:p w14:paraId="31D7F6F8" w14:textId="69BA6E35" w:rsidR="00482530" w:rsidRPr="00E062F1" w:rsidDel="00B90571" w:rsidRDefault="00482530" w:rsidP="00482530">
            <w:pPr>
              <w:pStyle w:val="TAC"/>
              <w:rPr>
                <w:del w:id="10370" w:author="马志锋10011873" w:date="2020-10-21T11:08:00Z"/>
                <w:rFonts w:cs="Arial"/>
                <w:bCs/>
                <w:szCs w:val="18"/>
              </w:rPr>
            </w:pPr>
            <w:del w:id="10371" w:author="马志锋10011873" w:date="2020-10-21T11:08:00Z">
              <w:r w:rsidRPr="00E062F1" w:rsidDel="00B90571">
                <w:rPr>
                  <w:rFonts w:cs="Arial"/>
                  <w:bCs/>
                  <w:szCs w:val="18"/>
                </w:rPr>
                <w:delText>CA_n78A-n258I</w:delText>
              </w:r>
            </w:del>
          </w:p>
          <w:p w14:paraId="452A67DA" w14:textId="3022C9DC" w:rsidR="00482530" w:rsidRPr="00E062F1" w:rsidDel="00B90571" w:rsidRDefault="00482530" w:rsidP="00482530">
            <w:pPr>
              <w:pStyle w:val="TAC"/>
              <w:rPr>
                <w:del w:id="10372" w:author="马志锋10011873" w:date="2020-10-21T11:08:00Z"/>
                <w:rFonts w:cs="Arial"/>
                <w:bCs/>
                <w:szCs w:val="18"/>
              </w:rPr>
            </w:pPr>
            <w:del w:id="10373" w:author="马志锋10011873" w:date="2020-10-21T11:08:00Z">
              <w:r w:rsidRPr="00E062F1" w:rsidDel="00B90571">
                <w:rPr>
                  <w:rFonts w:cs="Arial"/>
                  <w:bCs/>
                  <w:szCs w:val="18"/>
                </w:rPr>
                <w:delText>CA_n78A-n258J</w:delText>
              </w:r>
            </w:del>
          </w:p>
          <w:p w14:paraId="06DEF548" w14:textId="41A6D842" w:rsidR="00482530" w:rsidRPr="00E062F1" w:rsidDel="00B90571" w:rsidRDefault="00482530" w:rsidP="00482530">
            <w:pPr>
              <w:pStyle w:val="TAC"/>
              <w:rPr>
                <w:del w:id="10374" w:author="马志锋10011873" w:date="2020-10-21T11:08:00Z"/>
                <w:rFonts w:cs="Arial"/>
                <w:bCs/>
                <w:szCs w:val="18"/>
              </w:rPr>
            </w:pPr>
            <w:del w:id="10375" w:author="马志锋10011873" w:date="2020-10-21T11:08:00Z">
              <w:r w:rsidRPr="00E062F1" w:rsidDel="00B90571">
                <w:rPr>
                  <w:rFonts w:cs="Arial"/>
                  <w:bCs/>
                  <w:szCs w:val="18"/>
                </w:rPr>
                <w:delText>CA_n78A-n258K</w:delText>
              </w:r>
            </w:del>
          </w:p>
          <w:p w14:paraId="327491E4" w14:textId="38C345ED" w:rsidR="00482530" w:rsidRPr="00E062F1" w:rsidDel="00B90571" w:rsidRDefault="00482530" w:rsidP="00482530">
            <w:pPr>
              <w:pStyle w:val="TAC"/>
              <w:rPr>
                <w:del w:id="10376" w:author="马志锋10011873" w:date="2020-10-21T11:08:00Z"/>
                <w:rFonts w:cs="Arial"/>
                <w:bCs/>
                <w:szCs w:val="18"/>
              </w:rPr>
            </w:pPr>
            <w:del w:id="10377" w:author="马志锋10011873" w:date="2020-10-21T11:08:00Z">
              <w:r w:rsidRPr="00E062F1" w:rsidDel="00B90571">
                <w:rPr>
                  <w:rFonts w:cs="Arial"/>
                  <w:bCs/>
                  <w:szCs w:val="18"/>
                </w:rPr>
                <w:delText>CA_n78A-n258L</w:delText>
              </w:r>
            </w:del>
          </w:p>
          <w:p w14:paraId="3D0D9D4A" w14:textId="365E68CB" w:rsidR="00482530" w:rsidRPr="00E062F1" w:rsidRDefault="00482530" w:rsidP="00482530">
            <w:pPr>
              <w:pStyle w:val="TAC"/>
            </w:pPr>
            <w:del w:id="10378" w:author="马志锋10011873" w:date="2020-10-21T11:08:00Z">
              <w:r w:rsidRPr="00E062F1" w:rsidDel="00B90571">
                <w:rPr>
                  <w:rFonts w:cs="Arial"/>
                  <w:bCs/>
                  <w:szCs w:val="18"/>
                </w:rPr>
                <w:delText>CA_n78A-n258M</w:delText>
              </w:r>
            </w:del>
          </w:p>
        </w:tc>
        <w:tc>
          <w:tcPr>
            <w:tcW w:w="746" w:type="dxa"/>
            <w:vMerge w:val="restart"/>
            <w:tcBorders>
              <w:left w:val="single" w:sz="4" w:space="0" w:color="auto"/>
              <w:right w:val="single" w:sz="4" w:space="0" w:color="auto"/>
            </w:tcBorders>
            <w:vAlign w:val="center"/>
          </w:tcPr>
          <w:p w14:paraId="4E57E1F8" w14:textId="3CA31EC6" w:rsidR="00482530" w:rsidRPr="00E062F1" w:rsidRDefault="00482530" w:rsidP="00482530">
            <w:pPr>
              <w:pStyle w:val="TAC"/>
              <w:rPr>
                <w:lang w:eastAsia="zh-CN"/>
              </w:rPr>
            </w:pPr>
            <w:del w:id="10379" w:author="马志锋10011873" w:date="2020-10-21T11:08:00Z">
              <w:r w:rsidRPr="00E062F1" w:rsidDel="00B90571">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84C8E1" w14:textId="13303D0F" w:rsidR="00482530" w:rsidRPr="00E062F1" w:rsidRDefault="00482530" w:rsidP="00482530">
            <w:pPr>
              <w:pStyle w:val="TAC"/>
            </w:pPr>
            <w:del w:id="10380" w:author="马志锋10011873" w:date="2020-10-21T11:08:00Z">
              <w:r w:rsidRPr="00E062F1" w:rsidDel="00B90571">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D1B14C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F953F1" w14:textId="3FF0C7DD" w:rsidR="00482530" w:rsidRPr="00E062F1" w:rsidRDefault="00482530" w:rsidP="00482530">
            <w:pPr>
              <w:pStyle w:val="TAC"/>
              <w:rPr>
                <w:rFonts w:cs="Arial"/>
                <w:lang w:eastAsia="zh-CN"/>
              </w:rPr>
            </w:pPr>
            <w:del w:id="10381"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15EDC3" w14:textId="107A53E2" w:rsidR="00482530" w:rsidRPr="00E062F1" w:rsidRDefault="00482530" w:rsidP="00482530">
            <w:pPr>
              <w:pStyle w:val="TAC"/>
              <w:rPr>
                <w:rFonts w:cs="Arial"/>
                <w:lang w:eastAsia="zh-CN"/>
              </w:rPr>
            </w:pPr>
            <w:del w:id="10382"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4F27F0" w14:textId="633201C2" w:rsidR="00482530" w:rsidRPr="00E062F1" w:rsidRDefault="00482530" w:rsidP="00482530">
            <w:pPr>
              <w:pStyle w:val="TAC"/>
              <w:rPr>
                <w:rFonts w:cs="Arial"/>
                <w:lang w:eastAsia="zh-CN"/>
              </w:rPr>
            </w:pPr>
            <w:del w:id="10383"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DBBE15B"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C1184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C584B" w14:textId="3C855C48" w:rsidR="00482530" w:rsidRPr="00E062F1" w:rsidRDefault="00482530" w:rsidP="00482530">
            <w:pPr>
              <w:pStyle w:val="TAC"/>
              <w:rPr>
                <w:rFonts w:cs="Arial"/>
                <w:lang w:eastAsia="zh-CN"/>
              </w:rPr>
            </w:pPr>
            <w:del w:id="10384"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F6417A0" w14:textId="38FC2788" w:rsidR="00482530" w:rsidRPr="00E062F1" w:rsidRDefault="00482530" w:rsidP="00482530">
            <w:pPr>
              <w:pStyle w:val="TAC"/>
              <w:rPr>
                <w:rFonts w:cs="Arial"/>
                <w:lang w:eastAsia="ja-JP"/>
              </w:rPr>
            </w:pPr>
            <w:del w:id="10385"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EB41E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CCAA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86E3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47941A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D92977"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818AD1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55D1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9C1206E" w14:textId="1BB990FE" w:rsidR="00482530" w:rsidRPr="00E062F1" w:rsidRDefault="00482530" w:rsidP="00482530">
            <w:pPr>
              <w:pStyle w:val="TAC"/>
              <w:rPr>
                <w:szCs w:val="18"/>
                <w:lang w:eastAsia="zh-CN"/>
              </w:rPr>
            </w:pPr>
            <w:del w:id="10386" w:author="马志锋10011873" w:date="2020-10-21T11:08:00Z">
              <w:r w:rsidRPr="00E062F1" w:rsidDel="00B90571">
                <w:rPr>
                  <w:szCs w:val="18"/>
                  <w:lang w:eastAsia="zh-CN"/>
                </w:rPr>
                <w:delText>0</w:delText>
              </w:r>
            </w:del>
          </w:p>
        </w:tc>
      </w:tr>
      <w:tr w:rsidR="00482530" w:rsidRPr="00E062F1" w14:paraId="67114464" w14:textId="77777777" w:rsidTr="00584BF6">
        <w:trPr>
          <w:trHeight w:val="148"/>
          <w:jc w:val="center"/>
        </w:trPr>
        <w:tc>
          <w:tcPr>
            <w:tcW w:w="1034" w:type="dxa"/>
            <w:vMerge/>
            <w:tcBorders>
              <w:left w:val="single" w:sz="4" w:space="0" w:color="auto"/>
              <w:right w:val="single" w:sz="4" w:space="0" w:color="auto"/>
            </w:tcBorders>
            <w:vAlign w:val="center"/>
          </w:tcPr>
          <w:p w14:paraId="62A426B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E6EB3F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7FBF75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C4C79" w14:textId="7A552005" w:rsidR="00482530" w:rsidRPr="00E062F1" w:rsidRDefault="00482530" w:rsidP="00482530">
            <w:pPr>
              <w:pStyle w:val="TAC"/>
            </w:pPr>
            <w:del w:id="10387" w:author="马志锋10011873" w:date="2020-10-21T11:08:00Z">
              <w:r w:rsidRPr="00E062F1" w:rsidDel="00B90571">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21E9A9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1C99FE" w14:textId="2CBA18C6" w:rsidR="00482530" w:rsidRPr="00E062F1" w:rsidRDefault="00482530" w:rsidP="00482530">
            <w:pPr>
              <w:pStyle w:val="TAC"/>
              <w:rPr>
                <w:rFonts w:cs="Arial"/>
                <w:lang w:eastAsia="zh-CN"/>
              </w:rPr>
            </w:pPr>
            <w:del w:id="10388"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4CA601" w14:textId="380180E1" w:rsidR="00482530" w:rsidRPr="00E062F1" w:rsidRDefault="00482530" w:rsidP="00482530">
            <w:pPr>
              <w:pStyle w:val="TAC"/>
              <w:rPr>
                <w:rFonts w:cs="Arial"/>
                <w:lang w:eastAsia="zh-CN"/>
              </w:rPr>
            </w:pPr>
            <w:del w:id="10389"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892A3C" w14:textId="20B76DF1" w:rsidR="00482530" w:rsidRPr="00E062F1" w:rsidRDefault="00482530" w:rsidP="00482530">
            <w:pPr>
              <w:pStyle w:val="TAC"/>
              <w:rPr>
                <w:rFonts w:cs="Arial"/>
                <w:lang w:eastAsia="zh-CN"/>
              </w:rPr>
            </w:pPr>
            <w:del w:id="10390"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F2630A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24CC5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BFC11B" w14:textId="50E5F366" w:rsidR="00482530" w:rsidRPr="00E062F1" w:rsidRDefault="00482530" w:rsidP="00482530">
            <w:pPr>
              <w:pStyle w:val="TAC"/>
              <w:rPr>
                <w:rFonts w:cs="Arial"/>
                <w:lang w:eastAsia="zh-CN"/>
              </w:rPr>
            </w:pPr>
            <w:del w:id="10391"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C5FF5AF" w14:textId="2B395105" w:rsidR="00482530" w:rsidRPr="00E062F1" w:rsidRDefault="00482530" w:rsidP="00482530">
            <w:pPr>
              <w:pStyle w:val="TAC"/>
              <w:rPr>
                <w:rFonts w:cs="Arial"/>
                <w:lang w:eastAsia="ja-JP"/>
              </w:rPr>
            </w:pPr>
            <w:del w:id="10392"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612259" w14:textId="329F7ADD" w:rsidR="00482530" w:rsidRPr="00E062F1" w:rsidRDefault="00482530" w:rsidP="00482530">
            <w:pPr>
              <w:pStyle w:val="TAC"/>
              <w:rPr>
                <w:rFonts w:cs="Arial"/>
                <w:lang w:eastAsia="ja-JP"/>
              </w:rPr>
            </w:pPr>
            <w:del w:id="10393"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6FA01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5EC5C3" w14:textId="388A7461" w:rsidR="00482530" w:rsidRPr="00E062F1" w:rsidRDefault="00482530" w:rsidP="00482530">
            <w:pPr>
              <w:pStyle w:val="TAC"/>
              <w:rPr>
                <w:rFonts w:cs="Arial"/>
                <w:lang w:eastAsia="ja-JP"/>
              </w:rPr>
            </w:pPr>
            <w:del w:id="10394"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D5B775" w14:textId="4E0F35A9" w:rsidR="00482530" w:rsidRPr="00E062F1" w:rsidRDefault="00482530" w:rsidP="00482530">
            <w:pPr>
              <w:pStyle w:val="TAC"/>
              <w:rPr>
                <w:rFonts w:cs="Arial"/>
                <w:lang w:eastAsia="ja-JP"/>
              </w:rPr>
            </w:pPr>
            <w:del w:id="10395" w:author="马志锋10011873" w:date="2020-10-21T11:08: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9EBF9BD" w14:textId="6062EC46" w:rsidR="00482530" w:rsidRPr="00E062F1" w:rsidRDefault="00482530" w:rsidP="00482530">
            <w:pPr>
              <w:pStyle w:val="TAC"/>
              <w:rPr>
                <w:rFonts w:cs="Arial"/>
                <w:lang w:eastAsia="ja-JP"/>
              </w:rPr>
            </w:pPr>
            <w:del w:id="10396"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CD8B9A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6138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E380B2B" w14:textId="77777777" w:rsidR="00482530" w:rsidRPr="00E062F1" w:rsidRDefault="00482530" w:rsidP="00482530">
            <w:pPr>
              <w:pStyle w:val="TAC"/>
              <w:rPr>
                <w:szCs w:val="18"/>
                <w:lang w:eastAsia="zh-CN"/>
              </w:rPr>
            </w:pPr>
          </w:p>
        </w:tc>
      </w:tr>
      <w:tr w:rsidR="00482530" w:rsidRPr="00E062F1" w14:paraId="55326D09" w14:textId="77777777" w:rsidTr="00584BF6">
        <w:trPr>
          <w:trHeight w:val="148"/>
          <w:jc w:val="center"/>
        </w:trPr>
        <w:tc>
          <w:tcPr>
            <w:tcW w:w="1034" w:type="dxa"/>
            <w:vMerge/>
            <w:tcBorders>
              <w:left w:val="single" w:sz="4" w:space="0" w:color="auto"/>
              <w:right w:val="single" w:sz="4" w:space="0" w:color="auto"/>
            </w:tcBorders>
            <w:vAlign w:val="center"/>
          </w:tcPr>
          <w:p w14:paraId="1C798D0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E23A06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7CC7F7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436E38" w14:textId="443BD9AA" w:rsidR="00482530" w:rsidRPr="00E062F1" w:rsidRDefault="00482530" w:rsidP="00482530">
            <w:pPr>
              <w:pStyle w:val="TAC"/>
            </w:pPr>
            <w:del w:id="10397" w:author="马志锋10011873" w:date="2020-10-21T11:08:00Z">
              <w:r w:rsidRPr="00E062F1" w:rsidDel="00B9057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4E840B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06CB25" w14:textId="7C1B73F1" w:rsidR="00482530" w:rsidRPr="00E062F1" w:rsidRDefault="00482530" w:rsidP="00482530">
            <w:pPr>
              <w:pStyle w:val="TAC"/>
              <w:rPr>
                <w:rFonts w:cs="Arial"/>
                <w:lang w:eastAsia="zh-CN"/>
              </w:rPr>
            </w:pPr>
            <w:del w:id="10398"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AC4C85" w14:textId="5149179B" w:rsidR="00482530" w:rsidRPr="00E062F1" w:rsidRDefault="00482530" w:rsidP="00482530">
            <w:pPr>
              <w:pStyle w:val="TAC"/>
              <w:rPr>
                <w:rFonts w:cs="Arial"/>
                <w:lang w:eastAsia="zh-CN"/>
              </w:rPr>
            </w:pPr>
            <w:del w:id="10399"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004A61" w14:textId="01952214" w:rsidR="00482530" w:rsidRPr="00E062F1" w:rsidRDefault="00482530" w:rsidP="00482530">
            <w:pPr>
              <w:pStyle w:val="TAC"/>
              <w:rPr>
                <w:rFonts w:cs="Arial"/>
                <w:lang w:eastAsia="zh-CN"/>
              </w:rPr>
            </w:pPr>
            <w:del w:id="10400"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73250B2"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4E6DE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AAAA1" w14:textId="1B21FA89" w:rsidR="00482530" w:rsidRPr="00E062F1" w:rsidRDefault="00482530" w:rsidP="00482530">
            <w:pPr>
              <w:pStyle w:val="TAC"/>
              <w:rPr>
                <w:rFonts w:cs="Arial"/>
                <w:lang w:eastAsia="zh-CN"/>
              </w:rPr>
            </w:pPr>
            <w:del w:id="10401"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ED0C46C" w14:textId="753F5EBA" w:rsidR="00482530" w:rsidRPr="00E062F1" w:rsidRDefault="00482530" w:rsidP="00482530">
            <w:pPr>
              <w:pStyle w:val="TAC"/>
              <w:rPr>
                <w:rFonts w:cs="Arial"/>
                <w:lang w:eastAsia="ja-JP"/>
              </w:rPr>
            </w:pPr>
            <w:del w:id="10402"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0C2638" w14:textId="05BE6BEF" w:rsidR="00482530" w:rsidRPr="00E062F1" w:rsidRDefault="00482530" w:rsidP="00482530">
            <w:pPr>
              <w:pStyle w:val="TAC"/>
              <w:rPr>
                <w:rFonts w:cs="Arial"/>
                <w:lang w:eastAsia="ja-JP"/>
              </w:rPr>
            </w:pPr>
            <w:del w:id="10403"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231B0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05F25" w14:textId="5A22D7D2" w:rsidR="00482530" w:rsidRPr="00E062F1" w:rsidRDefault="00482530" w:rsidP="00482530">
            <w:pPr>
              <w:pStyle w:val="TAC"/>
              <w:rPr>
                <w:rFonts w:cs="Arial"/>
                <w:lang w:eastAsia="ja-JP"/>
              </w:rPr>
            </w:pPr>
            <w:del w:id="10404"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DEB721" w14:textId="3D254708" w:rsidR="00482530" w:rsidRPr="00E062F1" w:rsidRDefault="00482530" w:rsidP="00482530">
            <w:pPr>
              <w:pStyle w:val="TAC"/>
              <w:rPr>
                <w:rFonts w:cs="Arial"/>
                <w:lang w:eastAsia="ja-JP"/>
              </w:rPr>
            </w:pPr>
            <w:del w:id="10405" w:author="马志锋10011873" w:date="2020-10-21T11:08: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F2438AB" w14:textId="2EBA5395" w:rsidR="00482530" w:rsidRPr="00E062F1" w:rsidRDefault="00482530" w:rsidP="00482530">
            <w:pPr>
              <w:pStyle w:val="TAC"/>
              <w:rPr>
                <w:rFonts w:cs="Arial"/>
                <w:lang w:eastAsia="ja-JP"/>
              </w:rPr>
            </w:pPr>
            <w:del w:id="10406"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B9EBD2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A7FF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A9D076B" w14:textId="77777777" w:rsidR="00482530" w:rsidRPr="00E062F1" w:rsidRDefault="00482530" w:rsidP="00482530">
            <w:pPr>
              <w:pStyle w:val="TAC"/>
              <w:rPr>
                <w:szCs w:val="18"/>
                <w:lang w:eastAsia="zh-CN"/>
              </w:rPr>
            </w:pPr>
          </w:p>
        </w:tc>
      </w:tr>
      <w:tr w:rsidR="00482530" w:rsidRPr="00E062F1" w14:paraId="18FD4786" w14:textId="77777777" w:rsidTr="00584BF6">
        <w:trPr>
          <w:trHeight w:val="148"/>
          <w:jc w:val="center"/>
        </w:trPr>
        <w:tc>
          <w:tcPr>
            <w:tcW w:w="1034" w:type="dxa"/>
            <w:vMerge/>
            <w:tcBorders>
              <w:left w:val="single" w:sz="4" w:space="0" w:color="auto"/>
              <w:right w:val="single" w:sz="4" w:space="0" w:color="auto"/>
            </w:tcBorders>
            <w:vAlign w:val="center"/>
          </w:tcPr>
          <w:p w14:paraId="0A8DD1F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DBC55C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D32BE55" w14:textId="134A8741" w:rsidR="00482530" w:rsidRPr="00E062F1" w:rsidRDefault="00482530" w:rsidP="00482530">
            <w:pPr>
              <w:pStyle w:val="TAC"/>
              <w:rPr>
                <w:lang w:eastAsia="zh-CN"/>
              </w:rPr>
            </w:pPr>
            <w:del w:id="10407" w:author="马志锋10011873" w:date="2020-10-21T11:08:00Z">
              <w:r w:rsidRPr="00E062F1" w:rsidDel="00B90571">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EBC8809" w14:textId="510A4D76" w:rsidR="00482530" w:rsidRPr="00E062F1" w:rsidRDefault="00482530" w:rsidP="00482530">
            <w:pPr>
              <w:pStyle w:val="TAC"/>
              <w:rPr>
                <w:rFonts w:eastAsia="Yu Mincho"/>
                <w:szCs w:val="18"/>
              </w:rPr>
            </w:pPr>
            <w:del w:id="10408" w:author="马志锋10011873" w:date="2020-10-21T11:08:00Z">
              <w:r w:rsidRPr="00E062F1" w:rsidDel="00B90571">
                <w:rPr>
                  <w:rFonts w:cs="Arial"/>
                  <w:bCs/>
                  <w:szCs w:val="18"/>
                </w:rPr>
                <w:delText>See CA_n258M Bandwidth Combination Set 0 in Table 5.5A.1-1 from 38.101-2</w:delText>
              </w:r>
            </w:del>
          </w:p>
        </w:tc>
        <w:tc>
          <w:tcPr>
            <w:tcW w:w="749" w:type="dxa"/>
            <w:vMerge/>
            <w:tcBorders>
              <w:left w:val="single" w:sz="4" w:space="0" w:color="auto"/>
              <w:right w:val="single" w:sz="4" w:space="0" w:color="auto"/>
            </w:tcBorders>
            <w:vAlign w:val="center"/>
          </w:tcPr>
          <w:p w14:paraId="01BBB437" w14:textId="77777777" w:rsidR="00482530" w:rsidRPr="00E062F1" w:rsidRDefault="00482530" w:rsidP="00482530">
            <w:pPr>
              <w:pStyle w:val="TAC"/>
              <w:rPr>
                <w:szCs w:val="18"/>
                <w:lang w:eastAsia="zh-CN"/>
              </w:rPr>
            </w:pPr>
          </w:p>
        </w:tc>
      </w:tr>
      <w:tr w:rsidR="00482530" w:rsidRPr="00E062F1" w14:paraId="27945681" w14:textId="77777777" w:rsidTr="00584BF6">
        <w:trPr>
          <w:trHeight w:val="148"/>
          <w:jc w:val="center"/>
          <w:ins w:id="10409" w:author="马志锋10011873" w:date="2020-10-21T11:06:00Z"/>
        </w:trPr>
        <w:tc>
          <w:tcPr>
            <w:tcW w:w="1034" w:type="dxa"/>
            <w:vMerge w:val="restart"/>
            <w:tcBorders>
              <w:left w:val="single" w:sz="4" w:space="0" w:color="auto"/>
              <w:right w:val="single" w:sz="4" w:space="0" w:color="auto"/>
            </w:tcBorders>
            <w:vAlign w:val="center"/>
          </w:tcPr>
          <w:p w14:paraId="4A145E2B" w14:textId="5361D55D" w:rsidR="00482530" w:rsidRPr="00E062F1" w:rsidRDefault="00482530" w:rsidP="00482530">
            <w:pPr>
              <w:pStyle w:val="TAC"/>
              <w:rPr>
                <w:ins w:id="10410" w:author="马志锋10011873" w:date="2020-10-21T11:06:00Z"/>
              </w:rPr>
            </w:pPr>
            <w:ins w:id="10411" w:author="马志锋10011873" w:date="2020-10-21T11:06:00Z">
              <w:r w:rsidRPr="00E062F1">
                <w:rPr>
                  <w:rFonts w:cs="Arial"/>
                  <w:bCs/>
                  <w:szCs w:val="18"/>
                </w:rPr>
                <w:t>CA_n78A-n258M</w:t>
              </w:r>
            </w:ins>
          </w:p>
        </w:tc>
        <w:tc>
          <w:tcPr>
            <w:tcW w:w="1034" w:type="dxa"/>
            <w:vMerge w:val="restart"/>
            <w:tcBorders>
              <w:left w:val="single" w:sz="4" w:space="0" w:color="auto"/>
              <w:right w:val="single" w:sz="4" w:space="0" w:color="auto"/>
            </w:tcBorders>
            <w:vAlign w:val="center"/>
          </w:tcPr>
          <w:p w14:paraId="2D3384DB" w14:textId="77777777" w:rsidR="00482530" w:rsidRPr="00E062F1" w:rsidRDefault="00482530" w:rsidP="00482530">
            <w:pPr>
              <w:pStyle w:val="TAC"/>
              <w:rPr>
                <w:ins w:id="10412" w:author="马志锋10011873" w:date="2020-10-21T11:08:00Z"/>
                <w:rFonts w:cs="Arial"/>
                <w:bCs/>
                <w:szCs w:val="18"/>
              </w:rPr>
            </w:pPr>
            <w:ins w:id="10413" w:author="马志锋10011873" w:date="2020-10-21T11:08:00Z">
              <w:r w:rsidRPr="00E062F1">
                <w:rPr>
                  <w:rFonts w:cs="Arial"/>
                  <w:bCs/>
                  <w:szCs w:val="18"/>
                </w:rPr>
                <w:t>CA_n78A-n258A</w:t>
              </w:r>
            </w:ins>
          </w:p>
          <w:p w14:paraId="2C7CA0E6" w14:textId="77777777" w:rsidR="00482530" w:rsidRPr="00E062F1" w:rsidRDefault="00482530" w:rsidP="00482530">
            <w:pPr>
              <w:pStyle w:val="TAC"/>
              <w:rPr>
                <w:ins w:id="10414" w:author="马志锋10011873" w:date="2020-10-21T11:08:00Z"/>
                <w:rFonts w:cs="Arial"/>
                <w:bCs/>
                <w:szCs w:val="18"/>
              </w:rPr>
            </w:pPr>
            <w:ins w:id="10415" w:author="马志锋10011873" w:date="2020-10-21T11:08:00Z">
              <w:r w:rsidRPr="00E062F1">
                <w:rPr>
                  <w:rFonts w:cs="Arial"/>
                  <w:bCs/>
                  <w:szCs w:val="18"/>
                </w:rPr>
                <w:t>CA_n78A-n258G</w:t>
              </w:r>
            </w:ins>
          </w:p>
          <w:p w14:paraId="44355B24" w14:textId="77777777" w:rsidR="00482530" w:rsidRPr="00E062F1" w:rsidRDefault="00482530" w:rsidP="00482530">
            <w:pPr>
              <w:pStyle w:val="TAC"/>
              <w:rPr>
                <w:ins w:id="10416" w:author="马志锋10011873" w:date="2020-10-21T11:08:00Z"/>
                <w:rFonts w:cs="Arial"/>
                <w:bCs/>
                <w:szCs w:val="18"/>
              </w:rPr>
            </w:pPr>
            <w:ins w:id="10417" w:author="马志锋10011873" w:date="2020-10-21T11:08:00Z">
              <w:r w:rsidRPr="00E062F1">
                <w:rPr>
                  <w:rFonts w:cs="Arial"/>
                  <w:bCs/>
                  <w:szCs w:val="18"/>
                </w:rPr>
                <w:t>CA_n78A-n258H</w:t>
              </w:r>
            </w:ins>
          </w:p>
          <w:p w14:paraId="4DF647C6" w14:textId="77777777" w:rsidR="00482530" w:rsidRPr="00E062F1" w:rsidRDefault="00482530" w:rsidP="00482530">
            <w:pPr>
              <w:pStyle w:val="TAC"/>
              <w:rPr>
                <w:ins w:id="10418" w:author="马志锋10011873" w:date="2020-10-21T11:08:00Z"/>
                <w:rFonts w:cs="Arial"/>
                <w:bCs/>
                <w:szCs w:val="18"/>
              </w:rPr>
            </w:pPr>
            <w:ins w:id="10419" w:author="马志锋10011873" w:date="2020-10-21T11:08:00Z">
              <w:r w:rsidRPr="00E062F1">
                <w:rPr>
                  <w:rFonts w:cs="Arial"/>
                  <w:bCs/>
                  <w:szCs w:val="18"/>
                </w:rPr>
                <w:t>CA_n78A-n258I</w:t>
              </w:r>
            </w:ins>
          </w:p>
          <w:p w14:paraId="7C2C4CA5" w14:textId="77777777" w:rsidR="00482530" w:rsidRPr="00E062F1" w:rsidRDefault="00482530" w:rsidP="00482530">
            <w:pPr>
              <w:pStyle w:val="TAC"/>
              <w:rPr>
                <w:ins w:id="10420" w:author="马志锋10011873" w:date="2020-10-21T11:08:00Z"/>
                <w:rFonts w:cs="Arial"/>
                <w:bCs/>
                <w:szCs w:val="18"/>
              </w:rPr>
            </w:pPr>
            <w:ins w:id="10421" w:author="马志锋10011873" w:date="2020-10-21T11:08:00Z">
              <w:r w:rsidRPr="00E062F1">
                <w:rPr>
                  <w:rFonts w:cs="Arial"/>
                  <w:bCs/>
                  <w:szCs w:val="18"/>
                </w:rPr>
                <w:t>CA_n78A-n258J</w:t>
              </w:r>
            </w:ins>
          </w:p>
          <w:p w14:paraId="4A854E5A" w14:textId="77777777" w:rsidR="00482530" w:rsidRPr="00E062F1" w:rsidRDefault="00482530" w:rsidP="00482530">
            <w:pPr>
              <w:pStyle w:val="TAC"/>
              <w:rPr>
                <w:ins w:id="10422" w:author="马志锋10011873" w:date="2020-10-21T11:08:00Z"/>
                <w:rFonts w:cs="Arial"/>
                <w:bCs/>
                <w:szCs w:val="18"/>
              </w:rPr>
            </w:pPr>
            <w:ins w:id="10423" w:author="马志锋10011873" w:date="2020-10-21T11:08:00Z">
              <w:r w:rsidRPr="00E062F1">
                <w:rPr>
                  <w:rFonts w:cs="Arial"/>
                  <w:bCs/>
                  <w:szCs w:val="18"/>
                </w:rPr>
                <w:t>CA_n78A-n258K</w:t>
              </w:r>
            </w:ins>
          </w:p>
          <w:p w14:paraId="771BA8A3" w14:textId="77777777" w:rsidR="00482530" w:rsidRPr="00E062F1" w:rsidRDefault="00482530" w:rsidP="00482530">
            <w:pPr>
              <w:pStyle w:val="TAC"/>
              <w:rPr>
                <w:ins w:id="10424" w:author="马志锋10011873" w:date="2020-10-21T11:08:00Z"/>
                <w:rFonts w:cs="Arial"/>
                <w:bCs/>
                <w:szCs w:val="18"/>
              </w:rPr>
            </w:pPr>
            <w:ins w:id="10425" w:author="马志锋10011873" w:date="2020-10-21T11:08:00Z">
              <w:r w:rsidRPr="00E062F1">
                <w:rPr>
                  <w:rFonts w:cs="Arial"/>
                  <w:bCs/>
                  <w:szCs w:val="18"/>
                </w:rPr>
                <w:t>CA_n78A-n258L</w:t>
              </w:r>
            </w:ins>
          </w:p>
          <w:p w14:paraId="0A6D8279" w14:textId="7B215C2A" w:rsidR="00482530" w:rsidRPr="00E062F1" w:rsidRDefault="00482530" w:rsidP="00482530">
            <w:pPr>
              <w:pStyle w:val="TAC"/>
              <w:rPr>
                <w:ins w:id="10426" w:author="马志锋10011873" w:date="2020-10-21T11:06:00Z"/>
              </w:rPr>
            </w:pPr>
            <w:ins w:id="10427" w:author="马志锋10011873" w:date="2020-10-21T11:08:00Z">
              <w:r w:rsidRPr="00E062F1">
                <w:rPr>
                  <w:rFonts w:cs="Arial"/>
                  <w:bCs/>
                  <w:szCs w:val="18"/>
                </w:rPr>
                <w:t>CA_n78A-n258M</w:t>
              </w:r>
            </w:ins>
          </w:p>
        </w:tc>
        <w:tc>
          <w:tcPr>
            <w:tcW w:w="746" w:type="dxa"/>
            <w:tcBorders>
              <w:left w:val="single" w:sz="4" w:space="0" w:color="auto"/>
              <w:right w:val="single" w:sz="4" w:space="0" w:color="auto"/>
            </w:tcBorders>
            <w:vAlign w:val="center"/>
          </w:tcPr>
          <w:p w14:paraId="2633102F" w14:textId="301C6456" w:rsidR="00482530" w:rsidRPr="00E062F1" w:rsidRDefault="00482530" w:rsidP="00482530">
            <w:pPr>
              <w:pStyle w:val="TAC"/>
              <w:rPr>
                <w:ins w:id="10428" w:author="马志锋10011873" w:date="2020-10-21T11:06:00Z"/>
                <w:lang w:eastAsia="zh-CN"/>
              </w:rPr>
            </w:pPr>
            <w:ins w:id="10429" w:author="马志锋10011873" w:date="2020-10-21T11:06: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tcPr>
          <w:p w14:paraId="1000A5B5" w14:textId="1D8FF523" w:rsidR="00482530" w:rsidRPr="00E062F1" w:rsidRDefault="00482530" w:rsidP="00482530">
            <w:pPr>
              <w:pStyle w:val="TAC"/>
              <w:rPr>
                <w:ins w:id="10430" w:author="马志锋10011873" w:date="2020-10-21T11:06:00Z"/>
                <w:lang w:eastAsia="zh-CN"/>
              </w:rPr>
            </w:pPr>
            <w:ins w:id="10431" w:author="马志锋10011873" w:date="2020-10-21T11:07: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03E1C0F0" w14:textId="77777777" w:rsidR="00482530" w:rsidRPr="00E062F1" w:rsidRDefault="00482530" w:rsidP="00482530">
            <w:pPr>
              <w:pStyle w:val="TAC"/>
              <w:rPr>
                <w:ins w:id="10432" w:author="马志锋10011873" w:date="2020-10-21T11:06:00Z"/>
                <w:szCs w:val="18"/>
              </w:rPr>
            </w:pPr>
          </w:p>
        </w:tc>
        <w:tc>
          <w:tcPr>
            <w:tcW w:w="667" w:type="dxa"/>
            <w:tcBorders>
              <w:top w:val="single" w:sz="4" w:space="0" w:color="auto"/>
              <w:left w:val="single" w:sz="4" w:space="0" w:color="auto"/>
              <w:bottom w:val="single" w:sz="4" w:space="0" w:color="auto"/>
              <w:right w:val="single" w:sz="4" w:space="0" w:color="auto"/>
            </w:tcBorders>
          </w:tcPr>
          <w:p w14:paraId="06B362CD" w14:textId="635F111E" w:rsidR="00482530" w:rsidRPr="00E062F1" w:rsidRDefault="00482530" w:rsidP="00482530">
            <w:pPr>
              <w:pStyle w:val="TAC"/>
              <w:rPr>
                <w:ins w:id="10433" w:author="马志锋10011873" w:date="2020-10-21T11:06:00Z"/>
                <w:rFonts w:cs="Arial"/>
                <w:lang w:eastAsia="zh-CN"/>
              </w:rPr>
            </w:pPr>
            <w:ins w:id="10434" w:author="马志锋10011873" w:date="2020-10-21T11:07: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AE1FB03" w14:textId="512099E4" w:rsidR="00482530" w:rsidRPr="00E062F1" w:rsidRDefault="00482530" w:rsidP="00482530">
            <w:pPr>
              <w:pStyle w:val="TAC"/>
              <w:rPr>
                <w:ins w:id="10435" w:author="马志锋10011873" w:date="2020-10-21T11:06:00Z"/>
                <w:rFonts w:cs="Arial"/>
                <w:lang w:eastAsia="zh-CN"/>
              </w:rPr>
            </w:pPr>
            <w:ins w:id="10436" w:author="马志锋10011873" w:date="2020-10-21T11:07:00Z">
              <w:r>
                <w:rPr>
                  <w:rFonts w:cs="Arial" w:hint="eastAsia"/>
                  <w:lang w:eastAsia="zh-CN"/>
                </w:rPr>
                <w:t>111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675FD5" w14:textId="6ABCB28B" w:rsidR="00482530" w:rsidRPr="00E062F1" w:rsidRDefault="00482530" w:rsidP="00482530">
            <w:pPr>
              <w:pStyle w:val="TAC"/>
              <w:rPr>
                <w:ins w:id="10437" w:author="马志锋10011873" w:date="2020-10-21T11:06:00Z"/>
                <w:rFonts w:cs="Arial"/>
                <w:lang w:eastAsia="zh-CN"/>
              </w:rPr>
            </w:pPr>
            <w:ins w:id="10438" w:author="马志锋10011873" w:date="2020-10-21T11:07: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tcPr>
          <w:p w14:paraId="2AD43BA2" w14:textId="77777777" w:rsidR="00482530" w:rsidRPr="00E062F1" w:rsidRDefault="00482530" w:rsidP="00482530">
            <w:pPr>
              <w:pStyle w:val="TAC"/>
              <w:rPr>
                <w:ins w:id="10439" w:author="马志锋10011873" w:date="2020-10-21T11:06: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0073BE" w14:textId="77777777" w:rsidR="00482530" w:rsidRPr="00E062F1" w:rsidRDefault="00482530" w:rsidP="00482530">
            <w:pPr>
              <w:pStyle w:val="TAC"/>
              <w:rPr>
                <w:ins w:id="10440" w:author="马志锋10011873" w:date="2020-10-21T11:0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651B36" w14:textId="641A5BDB" w:rsidR="00482530" w:rsidRPr="00E062F1" w:rsidRDefault="00482530" w:rsidP="00482530">
            <w:pPr>
              <w:pStyle w:val="TAC"/>
              <w:rPr>
                <w:ins w:id="10441" w:author="马志锋10011873" w:date="2020-10-21T11:06:00Z"/>
                <w:rFonts w:cs="Arial"/>
                <w:lang w:eastAsia="zh-CN"/>
              </w:rPr>
            </w:pPr>
            <w:ins w:id="10442" w:author="马志锋10011873" w:date="2020-10-21T11:07: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00D1C2A2" w14:textId="6242C6D5" w:rsidR="00482530" w:rsidRPr="00E062F1" w:rsidRDefault="00482530" w:rsidP="00482530">
            <w:pPr>
              <w:pStyle w:val="TAC"/>
              <w:rPr>
                <w:ins w:id="10443" w:author="马志锋10011873" w:date="2020-10-21T11:06:00Z"/>
                <w:rFonts w:cs="Arial"/>
                <w:lang w:eastAsia="zh-CN"/>
              </w:rPr>
            </w:pPr>
            <w:ins w:id="10444" w:author="马志锋10011873" w:date="2020-10-21T11:07: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0A24766E" w14:textId="5198DECF" w:rsidR="00482530" w:rsidRPr="00E062F1" w:rsidRDefault="00482530" w:rsidP="00482530">
            <w:pPr>
              <w:pStyle w:val="TAC"/>
              <w:rPr>
                <w:ins w:id="10445" w:author="马志锋10011873" w:date="2020-10-21T11:06:00Z"/>
                <w:rFonts w:cs="Arial"/>
                <w:lang w:eastAsia="zh-CN"/>
              </w:rPr>
            </w:pPr>
            <w:ins w:id="10446" w:author="马志锋10011873" w:date="2020-10-21T11:07: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3E00892" w14:textId="77777777" w:rsidR="00482530" w:rsidRPr="00E062F1" w:rsidRDefault="00482530" w:rsidP="00482530">
            <w:pPr>
              <w:pStyle w:val="TAC"/>
              <w:rPr>
                <w:ins w:id="10447" w:author="马志锋10011873" w:date="2020-10-21T11:0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B58745" w14:textId="70A89140" w:rsidR="00482530" w:rsidRPr="00E062F1" w:rsidRDefault="00482530" w:rsidP="00482530">
            <w:pPr>
              <w:pStyle w:val="TAC"/>
              <w:rPr>
                <w:ins w:id="10448" w:author="马志锋10011873" w:date="2020-10-21T11:06:00Z"/>
                <w:rFonts w:cs="Arial"/>
                <w:lang w:eastAsia="zh-CN"/>
              </w:rPr>
            </w:pPr>
            <w:ins w:id="10449" w:author="马志锋10011873" w:date="2020-10-21T11:07: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tcPr>
          <w:p w14:paraId="33132311" w14:textId="0DD92D3A" w:rsidR="00482530" w:rsidRPr="00E062F1" w:rsidRDefault="00482530" w:rsidP="00482530">
            <w:pPr>
              <w:pStyle w:val="TAC"/>
              <w:rPr>
                <w:ins w:id="10450" w:author="马志锋10011873" w:date="2020-10-21T11:06:00Z"/>
                <w:rFonts w:cs="Arial"/>
                <w:lang w:eastAsia="zh-CN"/>
              </w:rPr>
            </w:pPr>
            <w:ins w:id="10451" w:author="马志锋10011873" w:date="2020-10-21T11:07:00Z">
              <w:r>
                <w:rPr>
                  <w:rFonts w:cs="Arial" w:hint="eastAsia"/>
                  <w:lang w:eastAsia="zh-CN"/>
                </w:rPr>
                <w:t>110</w:t>
              </w:r>
            </w:ins>
          </w:p>
        </w:tc>
        <w:tc>
          <w:tcPr>
            <w:tcW w:w="667" w:type="dxa"/>
            <w:tcBorders>
              <w:top w:val="single" w:sz="4" w:space="0" w:color="auto"/>
              <w:left w:val="single" w:sz="4" w:space="0" w:color="auto"/>
              <w:bottom w:val="single" w:sz="4" w:space="0" w:color="auto"/>
              <w:right w:val="single" w:sz="4" w:space="0" w:color="auto"/>
            </w:tcBorders>
            <w:vAlign w:val="center"/>
          </w:tcPr>
          <w:p w14:paraId="00351FD4" w14:textId="6A3F95B7" w:rsidR="00482530" w:rsidRPr="00E062F1" w:rsidRDefault="00482530" w:rsidP="00482530">
            <w:pPr>
              <w:pStyle w:val="TAC"/>
              <w:rPr>
                <w:ins w:id="10452" w:author="马志锋10011873" w:date="2020-10-21T11:06:00Z"/>
                <w:rFonts w:cs="Arial"/>
                <w:lang w:eastAsia="zh-CN"/>
              </w:rPr>
            </w:pPr>
            <w:ins w:id="10453" w:author="马志锋10011873" w:date="2020-10-21T11:07: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1112BF47" w14:textId="77777777" w:rsidR="00482530" w:rsidRPr="00E062F1" w:rsidRDefault="00482530" w:rsidP="00482530">
            <w:pPr>
              <w:pStyle w:val="TAC"/>
              <w:rPr>
                <w:ins w:id="10454" w:author="马志锋10011873" w:date="2020-10-21T11:0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40CBEB" w14:textId="77777777" w:rsidR="00482530" w:rsidRPr="00E062F1" w:rsidRDefault="00482530" w:rsidP="00482530">
            <w:pPr>
              <w:pStyle w:val="TAC"/>
              <w:rPr>
                <w:ins w:id="10455" w:author="马志锋10011873" w:date="2020-10-21T11:06:00Z"/>
                <w:rFonts w:eastAsia="Yu Mincho"/>
                <w:szCs w:val="18"/>
              </w:rPr>
            </w:pPr>
          </w:p>
        </w:tc>
        <w:tc>
          <w:tcPr>
            <w:tcW w:w="749" w:type="dxa"/>
            <w:vMerge w:val="restart"/>
            <w:tcBorders>
              <w:left w:val="single" w:sz="4" w:space="0" w:color="auto"/>
              <w:right w:val="single" w:sz="4" w:space="0" w:color="auto"/>
            </w:tcBorders>
            <w:vAlign w:val="center"/>
          </w:tcPr>
          <w:p w14:paraId="2BDBBAA7" w14:textId="5ABA0279" w:rsidR="00482530" w:rsidRPr="00E062F1" w:rsidRDefault="00482530" w:rsidP="00482530">
            <w:pPr>
              <w:pStyle w:val="TAC"/>
              <w:rPr>
                <w:ins w:id="10456" w:author="马志锋10011873" w:date="2020-10-21T11:06:00Z"/>
                <w:szCs w:val="18"/>
                <w:lang w:eastAsia="zh-CN"/>
              </w:rPr>
            </w:pPr>
            <w:ins w:id="10457" w:author="马志锋10011873" w:date="2020-10-21T11:07:00Z">
              <w:r>
                <w:rPr>
                  <w:rFonts w:hint="eastAsia"/>
                  <w:szCs w:val="18"/>
                  <w:lang w:eastAsia="zh-CN"/>
                </w:rPr>
                <w:t>0</w:t>
              </w:r>
            </w:ins>
          </w:p>
        </w:tc>
      </w:tr>
      <w:tr w:rsidR="00482530" w:rsidRPr="00E062F1" w14:paraId="5E99845D" w14:textId="77777777" w:rsidTr="00AD5B49">
        <w:trPr>
          <w:trHeight w:val="148"/>
          <w:jc w:val="center"/>
          <w:ins w:id="10458" w:author="马志锋10011873" w:date="2020-10-21T11:06:00Z"/>
        </w:trPr>
        <w:tc>
          <w:tcPr>
            <w:tcW w:w="1034" w:type="dxa"/>
            <w:vMerge/>
            <w:tcBorders>
              <w:left w:val="single" w:sz="4" w:space="0" w:color="auto"/>
              <w:right w:val="single" w:sz="4" w:space="0" w:color="auto"/>
            </w:tcBorders>
            <w:vAlign w:val="center"/>
          </w:tcPr>
          <w:p w14:paraId="76716C78" w14:textId="77777777" w:rsidR="00482530" w:rsidRPr="00E062F1" w:rsidRDefault="00482530" w:rsidP="00482530">
            <w:pPr>
              <w:pStyle w:val="TAC"/>
              <w:rPr>
                <w:ins w:id="10459" w:author="马志锋10011873" w:date="2020-10-21T11:06:00Z"/>
              </w:rPr>
            </w:pPr>
          </w:p>
        </w:tc>
        <w:tc>
          <w:tcPr>
            <w:tcW w:w="1034" w:type="dxa"/>
            <w:vMerge/>
            <w:tcBorders>
              <w:left w:val="single" w:sz="4" w:space="0" w:color="auto"/>
              <w:right w:val="single" w:sz="4" w:space="0" w:color="auto"/>
            </w:tcBorders>
            <w:vAlign w:val="center"/>
          </w:tcPr>
          <w:p w14:paraId="785B3EE9" w14:textId="77777777" w:rsidR="00482530" w:rsidRPr="00E062F1" w:rsidRDefault="00482530" w:rsidP="00482530">
            <w:pPr>
              <w:pStyle w:val="TAC"/>
              <w:rPr>
                <w:ins w:id="10460" w:author="马志锋10011873" w:date="2020-10-21T11:06:00Z"/>
              </w:rPr>
            </w:pPr>
          </w:p>
        </w:tc>
        <w:tc>
          <w:tcPr>
            <w:tcW w:w="746" w:type="dxa"/>
            <w:tcBorders>
              <w:left w:val="single" w:sz="4" w:space="0" w:color="auto"/>
              <w:right w:val="single" w:sz="4" w:space="0" w:color="auto"/>
            </w:tcBorders>
            <w:vAlign w:val="center"/>
          </w:tcPr>
          <w:p w14:paraId="5F8972A5" w14:textId="7A2A712C" w:rsidR="00482530" w:rsidRPr="00E062F1" w:rsidRDefault="00482530" w:rsidP="00482530">
            <w:pPr>
              <w:pStyle w:val="TAC"/>
              <w:rPr>
                <w:ins w:id="10461" w:author="马志锋10011873" w:date="2020-10-21T11:06:00Z"/>
                <w:lang w:eastAsia="zh-CN"/>
              </w:rPr>
            </w:pPr>
            <w:ins w:id="10462" w:author="马志锋10011873" w:date="2020-10-21T11:07: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tcPr>
          <w:p w14:paraId="27B87606" w14:textId="40DC33BF" w:rsidR="00482530" w:rsidRPr="00E062F1" w:rsidRDefault="00482530" w:rsidP="00482530">
            <w:pPr>
              <w:pStyle w:val="TAC"/>
              <w:rPr>
                <w:ins w:id="10463" w:author="马志锋10011873" w:date="2020-10-21T11:06:00Z"/>
                <w:rFonts w:eastAsia="Yu Mincho"/>
                <w:szCs w:val="18"/>
              </w:rPr>
            </w:pPr>
            <w:ins w:id="10464" w:author="马志锋10011873" w:date="2020-10-21T11:07:00Z">
              <w:r w:rsidRPr="00E062F1">
                <w:rPr>
                  <w:rFonts w:cs="Arial"/>
                  <w:bCs/>
                  <w:szCs w:val="18"/>
                </w:rPr>
                <w:t>See CA_n258M Bandwidth Combination Set 0 in Table 5.5A.1-1 from 38.101-2</w:t>
              </w:r>
            </w:ins>
          </w:p>
        </w:tc>
        <w:tc>
          <w:tcPr>
            <w:tcW w:w="749" w:type="dxa"/>
            <w:vMerge/>
            <w:tcBorders>
              <w:left w:val="single" w:sz="4" w:space="0" w:color="auto"/>
              <w:right w:val="single" w:sz="4" w:space="0" w:color="auto"/>
            </w:tcBorders>
            <w:vAlign w:val="center"/>
          </w:tcPr>
          <w:p w14:paraId="6A948404" w14:textId="77777777" w:rsidR="00482530" w:rsidRPr="00E062F1" w:rsidRDefault="00482530" w:rsidP="00482530">
            <w:pPr>
              <w:pStyle w:val="TAC"/>
              <w:rPr>
                <w:ins w:id="10465" w:author="马志锋10011873" w:date="2020-10-21T11:06:00Z"/>
                <w:szCs w:val="18"/>
                <w:lang w:eastAsia="zh-CN"/>
              </w:rPr>
            </w:pPr>
          </w:p>
        </w:tc>
      </w:tr>
      <w:tr w:rsidR="00482530" w:rsidRPr="00E062F1" w14:paraId="27A995CA" w14:textId="77777777" w:rsidTr="00584BF6">
        <w:trPr>
          <w:trHeight w:val="148"/>
          <w:jc w:val="center"/>
        </w:trPr>
        <w:tc>
          <w:tcPr>
            <w:tcW w:w="1034" w:type="dxa"/>
            <w:vMerge w:val="restart"/>
            <w:tcBorders>
              <w:left w:val="single" w:sz="4" w:space="0" w:color="auto"/>
              <w:right w:val="single" w:sz="4" w:space="0" w:color="auto"/>
            </w:tcBorders>
            <w:vAlign w:val="center"/>
          </w:tcPr>
          <w:p w14:paraId="47AD933C" w14:textId="6F4E883E" w:rsidR="00482530" w:rsidRPr="00E062F1" w:rsidRDefault="00482530" w:rsidP="00482530">
            <w:pPr>
              <w:pStyle w:val="TAC"/>
            </w:pPr>
            <w:del w:id="10466" w:author="马志锋10011873" w:date="2020-10-21T11:10:00Z">
              <w:r w:rsidRPr="00E062F1" w:rsidDel="00924C8C">
                <w:delText>CA_n</w:delText>
              </w:r>
              <w:r w:rsidRPr="00E062F1" w:rsidDel="00924C8C">
                <w:rPr>
                  <w:lang w:eastAsia="zh-CN"/>
                </w:rPr>
                <w:delText>79</w:delText>
              </w:r>
              <w:r w:rsidRPr="00E062F1" w:rsidDel="00924C8C">
                <w:delText>A-n</w:delText>
              </w:r>
              <w:r w:rsidRPr="00E062F1" w:rsidDel="00924C8C">
                <w:rPr>
                  <w:lang w:eastAsia="zh-CN"/>
                </w:rPr>
                <w:delText>257</w:delText>
              </w:r>
              <w:r w:rsidRPr="00E062F1" w:rsidDel="00924C8C">
                <w:delText>A</w:delText>
              </w:r>
            </w:del>
          </w:p>
        </w:tc>
        <w:tc>
          <w:tcPr>
            <w:tcW w:w="1034" w:type="dxa"/>
            <w:vMerge w:val="restart"/>
            <w:tcBorders>
              <w:left w:val="single" w:sz="4" w:space="0" w:color="auto"/>
              <w:right w:val="single" w:sz="4" w:space="0" w:color="auto"/>
            </w:tcBorders>
            <w:vAlign w:val="center"/>
          </w:tcPr>
          <w:p w14:paraId="68F62E13" w14:textId="1C4F0A04" w:rsidR="00482530" w:rsidRPr="00E062F1" w:rsidRDefault="00482530" w:rsidP="00482530">
            <w:pPr>
              <w:pStyle w:val="TAC"/>
            </w:pPr>
            <w:del w:id="10467" w:author="马志锋10011873" w:date="2020-10-21T11:10:00Z">
              <w:r w:rsidRPr="00E062F1" w:rsidDel="00924C8C">
                <w:delText>CA_n</w:delText>
              </w:r>
              <w:r w:rsidRPr="00E062F1" w:rsidDel="00924C8C">
                <w:rPr>
                  <w:lang w:eastAsia="zh-CN"/>
                </w:rPr>
                <w:delText>79</w:delText>
              </w:r>
              <w:r w:rsidRPr="00E062F1" w:rsidDel="00924C8C">
                <w:delText>A-n</w:delText>
              </w:r>
              <w:r w:rsidRPr="00E062F1" w:rsidDel="00924C8C">
                <w:rPr>
                  <w:lang w:eastAsia="zh-CN"/>
                </w:rPr>
                <w:delText>257</w:delText>
              </w:r>
              <w:r w:rsidRPr="00E062F1" w:rsidDel="00924C8C">
                <w:delText>A</w:delText>
              </w:r>
            </w:del>
          </w:p>
        </w:tc>
        <w:tc>
          <w:tcPr>
            <w:tcW w:w="746" w:type="dxa"/>
            <w:vMerge w:val="restart"/>
            <w:tcBorders>
              <w:left w:val="single" w:sz="4" w:space="0" w:color="auto"/>
              <w:right w:val="single" w:sz="4" w:space="0" w:color="auto"/>
            </w:tcBorders>
            <w:vAlign w:val="center"/>
          </w:tcPr>
          <w:p w14:paraId="47528178" w14:textId="61F83486" w:rsidR="00482530" w:rsidRPr="00E062F1" w:rsidRDefault="00482530" w:rsidP="00482530">
            <w:pPr>
              <w:pStyle w:val="TAC"/>
              <w:rPr>
                <w:lang w:eastAsia="zh-CN"/>
              </w:rPr>
            </w:pPr>
            <w:del w:id="10468" w:author="马志锋10011873" w:date="2020-10-21T11:10:00Z">
              <w:r w:rsidRPr="00E062F1" w:rsidDel="00924C8C">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tcPr>
          <w:p w14:paraId="433DA805" w14:textId="46486284" w:rsidR="00482530" w:rsidRPr="00E062F1" w:rsidRDefault="00482530" w:rsidP="00482530">
            <w:pPr>
              <w:pStyle w:val="TAC"/>
            </w:pPr>
            <w:del w:id="10469" w:author="马志锋10011873" w:date="2020-10-21T11:10:00Z">
              <w:r w:rsidRPr="00E062F1" w:rsidDel="00924C8C">
                <w:delText>15</w:delText>
              </w:r>
            </w:del>
          </w:p>
        </w:tc>
        <w:tc>
          <w:tcPr>
            <w:tcW w:w="667" w:type="dxa"/>
            <w:tcBorders>
              <w:top w:val="single" w:sz="4" w:space="0" w:color="auto"/>
              <w:left w:val="single" w:sz="4" w:space="0" w:color="auto"/>
              <w:bottom w:val="single" w:sz="4" w:space="0" w:color="auto"/>
              <w:right w:val="single" w:sz="4" w:space="0" w:color="auto"/>
            </w:tcBorders>
          </w:tcPr>
          <w:p w14:paraId="2F638FF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9971A3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D5E395"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88B40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36F55C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3A4F9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0D2D34" w14:textId="21FB71C5" w:rsidR="00482530" w:rsidRPr="00E062F1" w:rsidRDefault="00482530" w:rsidP="00482530">
            <w:pPr>
              <w:pStyle w:val="TAC"/>
              <w:rPr>
                <w:rFonts w:cs="Arial"/>
              </w:rPr>
            </w:pPr>
            <w:del w:id="10470" w:author="马志锋10011873" w:date="2020-10-21T11:10:00Z">
              <w:r w:rsidRPr="00E062F1" w:rsidDel="00924C8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8BDE57" w14:textId="24E9374E" w:rsidR="00482530" w:rsidRPr="00E062F1" w:rsidRDefault="00482530" w:rsidP="00482530">
            <w:pPr>
              <w:pStyle w:val="TAC"/>
              <w:rPr>
                <w:rFonts w:cs="Arial"/>
                <w:lang w:eastAsia="ja-JP"/>
              </w:rPr>
            </w:pPr>
            <w:del w:id="10471"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DD56C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57838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5D034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E5431C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05AD54"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7D73EC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0ABF6"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42201BE" w14:textId="4C9901DC" w:rsidR="00482530" w:rsidRPr="00E062F1" w:rsidRDefault="00482530" w:rsidP="00482530">
            <w:pPr>
              <w:pStyle w:val="TAC"/>
              <w:rPr>
                <w:szCs w:val="18"/>
                <w:lang w:eastAsia="zh-CN"/>
              </w:rPr>
            </w:pPr>
            <w:del w:id="10472" w:author="马志锋10011873" w:date="2020-10-21T11:10:00Z">
              <w:r w:rsidRPr="00E062F1" w:rsidDel="00924C8C">
                <w:rPr>
                  <w:szCs w:val="18"/>
                  <w:lang w:eastAsia="zh-CN"/>
                </w:rPr>
                <w:delText>0</w:delText>
              </w:r>
            </w:del>
          </w:p>
        </w:tc>
      </w:tr>
      <w:tr w:rsidR="00482530" w:rsidRPr="00E062F1" w14:paraId="53B2764A" w14:textId="77777777" w:rsidTr="00584BF6">
        <w:trPr>
          <w:trHeight w:val="148"/>
          <w:jc w:val="center"/>
        </w:trPr>
        <w:tc>
          <w:tcPr>
            <w:tcW w:w="1034" w:type="dxa"/>
            <w:vMerge/>
            <w:tcBorders>
              <w:left w:val="single" w:sz="4" w:space="0" w:color="auto"/>
              <w:right w:val="single" w:sz="4" w:space="0" w:color="auto"/>
            </w:tcBorders>
            <w:vAlign w:val="center"/>
          </w:tcPr>
          <w:p w14:paraId="2FE42FF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010D871"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14C4C5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71A08B6" w14:textId="1B7389E4" w:rsidR="00482530" w:rsidRPr="00E062F1" w:rsidRDefault="00482530" w:rsidP="00482530">
            <w:pPr>
              <w:pStyle w:val="TAC"/>
            </w:pPr>
            <w:del w:id="10473" w:author="马志锋10011873" w:date="2020-10-21T11:10:00Z">
              <w:r w:rsidRPr="00E062F1" w:rsidDel="00924C8C">
                <w:delText>30</w:delText>
              </w:r>
            </w:del>
          </w:p>
        </w:tc>
        <w:tc>
          <w:tcPr>
            <w:tcW w:w="667" w:type="dxa"/>
            <w:tcBorders>
              <w:top w:val="single" w:sz="4" w:space="0" w:color="auto"/>
              <w:left w:val="single" w:sz="4" w:space="0" w:color="auto"/>
              <w:bottom w:val="single" w:sz="4" w:space="0" w:color="auto"/>
              <w:right w:val="single" w:sz="4" w:space="0" w:color="auto"/>
            </w:tcBorders>
          </w:tcPr>
          <w:p w14:paraId="6CCD1D2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3E49A8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0988A8"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CC7DC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C0238F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4F8D3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8F64F" w14:textId="7542B701" w:rsidR="00482530" w:rsidRPr="00E062F1" w:rsidRDefault="00482530" w:rsidP="00482530">
            <w:pPr>
              <w:pStyle w:val="TAC"/>
              <w:rPr>
                <w:rFonts w:cs="Arial"/>
              </w:rPr>
            </w:pPr>
            <w:del w:id="10474" w:author="马志锋10011873" w:date="2020-10-21T11:10:00Z">
              <w:r w:rsidRPr="00E062F1" w:rsidDel="00924C8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3DF62F" w14:textId="3A5BF7EB" w:rsidR="00482530" w:rsidRPr="00E062F1" w:rsidRDefault="00482530" w:rsidP="00482530">
            <w:pPr>
              <w:pStyle w:val="TAC"/>
              <w:rPr>
                <w:rFonts w:cs="Arial"/>
                <w:lang w:eastAsia="ja-JP"/>
              </w:rPr>
            </w:pPr>
            <w:del w:id="10475"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1A5FD7" w14:textId="48C14AB6" w:rsidR="00482530" w:rsidRPr="00E062F1" w:rsidRDefault="00482530" w:rsidP="00482530">
            <w:pPr>
              <w:pStyle w:val="TAC"/>
              <w:rPr>
                <w:rFonts w:cs="Arial"/>
                <w:lang w:eastAsia="ja-JP"/>
              </w:rPr>
            </w:pPr>
            <w:del w:id="10476"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DB6AC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B8265" w14:textId="15070115" w:rsidR="00482530" w:rsidRPr="00E062F1" w:rsidRDefault="00482530" w:rsidP="00482530">
            <w:pPr>
              <w:pStyle w:val="TAC"/>
              <w:rPr>
                <w:rFonts w:cs="Arial"/>
                <w:lang w:eastAsia="ja-JP"/>
              </w:rPr>
            </w:pPr>
            <w:del w:id="10477"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4E6487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75D252" w14:textId="32CD9CD9" w:rsidR="00482530" w:rsidRPr="00E062F1" w:rsidRDefault="00482530" w:rsidP="00482530">
            <w:pPr>
              <w:pStyle w:val="TAC"/>
              <w:rPr>
                <w:rFonts w:cs="Arial"/>
                <w:lang w:eastAsia="ja-JP"/>
              </w:rPr>
            </w:pPr>
            <w:del w:id="10478" w:author="马志锋10011873" w:date="2020-10-21T11:10:00Z">
              <w:r w:rsidRPr="00E062F1" w:rsidDel="00924C8C">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012614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2A408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BF93D52" w14:textId="77777777" w:rsidR="00482530" w:rsidRPr="00E062F1" w:rsidRDefault="00482530" w:rsidP="00482530">
            <w:pPr>
              <w:pStyle w:val="TAC"/>
              <w:rPr>
                <w:rFonts w:eastAsia="Yu Mincho"/>
                <w:szCs w:val="18"/>
              </w:rPr>
            </w:pPr>
          </w:p>
        </w:tc>
      </w:tr>
      <w:tr w:rsidR="00482530" w:rsidRPr="00E062F1" w14:paraId="74DFD3E9" w14:textId="77777777" w:rsidTr="00584BF6">
        <w:trPr>
          <w:trHeight w:val="148"/>
          <w:jc w:val="center"/>
        </w:trPr>
        <w:tc>
          <w:tcPr>
            <w:tcW w:w="1034" w:type="dxa"/>
            <w:vMerge/>
            <w:tcBorders>
              <w:left w:val="single" w:sz="4" w:space="0" w:color="auto"/>
              <w:right w:val="single" w:sz="4" w:space="0" w:color="auto"/>
            </w:tcBorders>
            <w:vAlign w:val="center"/>
          </w:tcPr>
          <w:p w14:paraId="0070C65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756F5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13E1D6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F9C201" w14:textId="27F3CDF1" w:rsidR="00482530" w:rsidRPr="00E062F1" w:rsidRDefault="00482530" w:rsidP="00482530">
            <w:pPr>
              <w:pStyle w:val="TAC"/>
            </w:pPr>
            <w:del w:id="10479" w:author="马志锋10011873" w:date="2020-10-21T11:10:00Z">
              <w:r w:rsidRPr="00E062F1" w:rsidDel="00924C8C">
                <w:delText>60</w:delText>
              </w:r>
            </w:del>
          </w:p>
        </w:tc>
        <w:tc>
          <w:tcPr>
            <w:tcW w:w="667" w:type="dxa"/>
            <w:tcBorders>
              <w:top w:val="single" w:sz="4" w:space="0" w:color="auto"/>
              <w:left w:val="single" w:sz="4" w:space="0" w:color="auto"/>
              <w:bottom w:val="single" w:sz="4" w:space="0" w:color="auto"/>
              <w:right w:val="single" w:sz="4" w:space="0" w:color="auto"/>
            </w:tcBorders>
          </w:tcPr>
          <w:p w14:paraId="06946E8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761F2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A791B4"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8D871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6842D4E"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7CB132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A9B453" w14:textId="7C035C2B" w:rsidR="00482530" w:rsidRPr="00E062F1" w:rsidRDefault="00482530" w:rsidP="00482530">
            <w:pPr>
              <w:pStyle w:val="TAC"/>
              <w:rPr>
                <w:rFonts w:cs="Arial"/>
                <w:lang w:eastAsia="ja-JP"/>
              </w:rPr>
            </w:pPr>
            <w:del w:id="10480"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77BE1B" w14:textId="771F04AD" w:rsidR="00482530" w:rsidRPr="00E062F1" w:rsidRDefault="00482530" w:rsidP="00482530">
            <w:pPr>
              <w:pStyle w:val="TAC"/>
              <w:rPr>
                <w:rFonts w:cs="Arial"/>
                <w:lang w:eastAsia="ja-JP"/>
              </w:rPr>
            </w:pPr>
            <w:del w:id="10481"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C4BF24" w14:textId="083F1541" w:rsidR="00482530" w:rsidRPr="00E062F1" w:rsidRDefault="00482530" w:rsidP="00482530">
            <w:pPr>
              <w:pStyle w:val="TAC"/>
              <w:rPr>
                <w:rFonts w:cs="Arial"/>
                <w:lang w:eastAsia="ja-JP"/>
              </w:rPr>
            </w:pPr>
            <w:del w:id="10482"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E59DC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E36D28" w14:textId="032D9F26" w:rsidR="00482530" w:rsidRPr="00E062F1" w:rsidRDefault="00482530" w:rsidP="00482530">
            <w:pPr>
              <w:pStyle w:val="TAC"/>
              <w:rPr>
                <w:rFonts w:cs="Arial"/>
                <w:lang w:eastAsia="ja-JP"/>
              </w:rPr>
            </w:pPr>
            <w:del w:id="10483"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65DF6D6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74C20A" w14:textId="3A7DB24A" w:rsidR="00482530" w:rsidRPr="00E062F1" w:rsidRDefault="00482530" w:rsidP="00482530">
            <w:pPr>
              <w:pStyle w:val="TAC"/>
              <w:rPr>
                <w:rFonts w:cs="Arial"/>
                <w:lang w:eastAsia="ja-JP"/>
              </w:rPr>
            </w:pPr>
            <w:del w:id="10484" w:author="马志锋10011873" w:date="2020-10-21T11:10:00Z">
              <w:r w:rsidRPr="00E062F1" w:rsidDel="00924C8C">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544C74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D0FB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6707FB4" w14:textId="77777777" w:rsidR="00482530" w:rsidRPr="00E062F1" w:rsidRDefault="00482530" w:rsidP="00482530">
            <w:pPr>
              <w:pStyle w:val="TAC"/>
              <w:rPr>
                <w:rFonts w:eastAsia="Yu Mincho"/>
                <w:szCs w:val="18"/>
              </w:rPr>
            </w:pPr>
          </w:p>
        </w:tc>
      </w:tr>
      <w:tr w:rsidR="00482530" w:rsidRPr="00E062F1" w14:paraId="6135096E" w14:textId="77777777" w:rsidTr="00584BF6">
        <w:trPr>
          <w:trHeight w:val="148"/>
          <w:jc w:val="center"/>
        </w:trPr>
        <w:tc>
          <w:tcPr>
            <w:tcW w:w="1034" w:type="dxa"/>
            <w:vMerge/>
            <w:tcBorders>
              <w:left w:val="single" w:sz="4" w:space="0" w:color="auto"/>
              <w:right w:val="single" w:sz="4" w:space="0" w:color="auto"/>
            </w:tcBorders>
            <w:vAlign w:val="center"/>
          </w:tcPr>
          <w:p w14:paraId="49D1825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581FE47"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6704A5E2" w14:textId="5B62B48C" w:rsidR="00482530" w:rsidRPr="00E062F1" w:rsidRDefault="00482530" w:rsidP="00482530">
            <w:pPr>
              <w:pStyle w:val="TAC"/>
              <w:rPr>
                <w:lang w:eastAsia="zh-CN"/>
              </w:rPr>
            </w:pPr>
            <w:del w:id="10485" w:author="马志锋10011873" w:date="2020-10-21T11:10:00Z">
              <w:r w:rsidRPr="00E062F1" w:rsidDel="00924C8C">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385CC2DE" w14:textId="4EA642EF" w:rsidR="00482530" w:rsidRPr="00E062F1" w:rsidRDefault="00482530" w:rsidP="00482530">
            <w:pPr>
              <w:pStyle w:val="TAC"/>
              <w:rPr>
                <w:lang w:eastAsia="zh-CN"/>
              </w:rPr>
            </w:pPr>
            <w:del w:id="10486" w:author="马志锋10011873" w:date="2020-10-21T11:10:00Z">
              <w:r w:rsidRPr="00E062F1" w:rsidDel="00924C8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9AC8A7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493D4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C03677"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6482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639C5BE"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640D3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5C1FA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6D1E8" w14:textId="0F3A67A1" w:rsidR="00482530" w:rsidRPr="00E062F1" w:rsidRDefault="00482530" w:rsidP="00482530">
            <w:pPr>
              <w:pStyle w:val="TAC"/>
              <w:rPr>
                <w:rFonts w:cs="Arial"/>
                <w:lang w:eastAsia="zh-CN"/>
              </w:rPr>
            </w:pPr>
            <w:del w:id="10487" w:author="马志锋10011873" w:date="2020-10-21T11:10:00Z">
              <w:r w:rsidRPr="00E062F1" w:rsidDel="00924C8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D1FB0BC"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3CBF504"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2835054"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2AD70F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D4AF3F" w14:textId="0C32AD98" w:rsidR="00482530" w:rsidRPr="00E062F1" w:rsidRDefault="00482530" w:rsidP="00482530">
            <w:pPr>
              <w:pStyle w:val="TAC"/>
              <w:rPr>
                <w:rFonts w:cs="Arial"/>
                <w:lang w:eastAsia="zh-CN"/>
              </w:rPr>
            </w:pPr>
            <w:del w:id="10488" w:author="马志锋10011873" w:date="2020-10-21T11:10:00Z">
              <w:r w:rsidRPr="00E062F1" w:rsidDel="00924C8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53B7BE" w14:textId="4F3054D1" w:rsidR="00482530" w:rsidRPr="00E062F1" w:rsidRDefault="00482530" w:rsidP="00482530">
            <w:pPr>
              <w:pStyle w:val="TAC"/>
              <w:rPr>
                <w:rFonts w:cs="Arial"/>
                <w:lang w:eastAsia="zh-CN"/>
              </w:rPr>
            </w:pPr>
            <w:del w:id="10489" w:author="马志锋10011873" w:date="2020-10-21T11:10:00Z">
              <w:r w:rsidRPr="00E062F1" w:rsidDel="00924C8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BC9BD0"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50B23F59" w14:textId="77777777" w:rsidR="00482530" w:rsidRPr="00E062F1" w:rsidRDefault="00482530" w:rsidP="00482530">
            <w:pPr>
              <w:pStyle w:val="TAC"/>
              <w:rPr>
                <w:rFonts w:eastAsia="Yu Mincho"/>
                <w:szCs w:val="18"/>
              </w:rPr>
            </w:pPr>
          </w:p>
        </w:tc>
      </w:tr>
      <w:tr w:rsidR="00482530" w:rsidRPr="00E062F1" w14:paraId="092A4810" w14:textId="77777777" w:rsidTr="00584BF6">
        <w:trPr>
          <w:trHeight w:val="148"/>
          <w:jc w:val="center"/>
        </w:trPr>
        <w:tc>
          <w:tcPr>
            <w:tcW w:w="1034" w:type="dxa"/>
            <w:vMerge/>
            <w:tcBorders>
              <w:left w:val="single" w:sz="4" w:space="0" w:color="auto"/>
              <w:right w:val="single" w:sz="4" w:space="0" w:color="auto"/>
            </w:tcBorders>
            <w:vAlign w:val="center"/>
          </w:tcPr>
          <w:p w14:paraId="4AB7A17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BA50A3"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3B4411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5324BA8" w14:textId="611D1071" w:rsidR="00482530" w:rsidRPr="00E062F1" w:rsidRDefault="00482530" w:rsidP="00482530">
            <w:pPr>
              <w:pStyle w:val="TAC"/>
              <w:rPr>
                <w:lang w:eastAsia="zh-CN"/>
              </w:rPr>
            </w:pPr>
            <w:del w:id="10490" w:author="马志锋10011873" w:date="2020-10-21T11:10:00Z">
              <w:r w:rsidRPr="00E062F1" w:rsidDel="00924C8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458D21E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5A8BC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B08071"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3C6FA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59341A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49F57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59A0C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78E87F" w14:textId="43925D96" w:rsidR="00482530" w:rsidRPr="00E062F1" w:rsidRDefault="00482530" w:rsidP="00482530">
            <w:pPr>
              <w:pStyle w:val="TAC"/>
              <w:rPr>
                <w:rFonts w:cs="Arial"/>
              </w:rPr>
            </w:pPr>
            <w:del w:id="10491" w:author="马志锋10011873" w:date="2020-10-21T11:10:00Z">
              <w:r w:rsidRPr="00E062F1" w:rsidDel="00924C8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7C4EF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EF2DA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B84A1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FF6B69"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C87C2E" w14:textId="1B0FADFC" w:rsidR="00482530" w:rsidRPr="00E062F1" w:rsidRDefault="00482530" w:rsidP="00482530">
            <w:pPr>
              <w:pStyle w:val="TAC"/>
              <w:rPr>
                <w:rFonts w:cs="Arial"/>
              </w:rPr>
            </w:pPr>
            <w:del w:id="10492" w:author="马志锋10011873" w:date="2020-10-21T11:10:00Z">
              <w:r w:rsidRPr="00E062F1" w:rsidDel="00924C8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0ACE1" w14:textId="68FF092B" w:rsidR="00482530" w:rsidRPr="00E062F1" w:rsidRDefault="00482530" w:rsidP="00482530">
            <w:pPr>
              <w:pStyle w:val="TAC"/>
              <w:rPr>
                <w:rFonts w:cs="Arial"/>
              </w:rPr>
            </w:pPr>
            <w:del w:id="10493" w:author="马志锋10011873" w:date="2020-10-21T11:10:00Z">
              <w:r w:rsidRPr="00E062F1" w:rsidDel="00924C8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05081B" w14:textId="74B54402" w:rsidR="00482530" w:rsidRPr="00E062F1" w:rsidRDefault="00482530" w:rsidP="00482530">
            <w:pPr>
              <w:pStyle w:val="TAC"/>
              <w:rPr>
                <w:rFonts w:cs="Arial"/>
              </w:rPr>
            </w:pPr>
            <w:del w:id="10494" w:author="马志锋10011873" w:date="2020-10-21T11:10:00Z">
              <w:r w:rsidRPr="00E062F1" w:rsidDel="00924C8C">
                <w:rPr>
                  <w:rFonts w:cs="Arial"/>
                  <w:lang w:eastAsia="zh-CN"/>
                </w:rPr>
                <w:delText>Yes</w:delText>
              </w:r>
            </w:del>
          </w:p>
        </w:tc>
        <w:tc>
          <w:tcPr>
            <w:tcW w:w="749" w:type="dxa"/>
            <w:vMerge/>
            <w:tcBorders>
              <w:left w:val="single" w:sz="4" w:space="0" w:color="auto"/>
              <w:right w:val="single" w:sz="4" w:space="0" w:color="auto"/>
            </w:tcBorders>
            <w:vAlign w:val="center"/>
          </w:tcPr>
          <w:p w14:paraId="3114E1E1" w14:textId="77777777" w:rsidR="00482530" w:rsidRPr="00E062F1" w:rsidRDefault="00482530" w:rsidP="00482530">
            <w:pPr>
              <w:pStyle w:val="TAC"/>
              <w:rPr>
                <w:rFonts w:eastAsia="Yu Mincho"/>
                <w:szCs w:val="18"/>
              </w:rPr>
            </w:pPr>
          </w:p>
        </w:tc>
      </w:tr>
      <w:tr w:rsidR="00482530" w:rsidRPr="00E062F1" w14:paraId="5C564818" w14:textId="77777777" w:rsidTr="00584BF6">
        <w:trPr>
          <w:trHeight w:val="148"/>
          <w:jc w:val="center"/>
          <w:ins w:id="10495" w:author="马志锋10011873" w:date="2020-10-21T11:08:00Z"/>
        </w:trPr>
        <w:tc>
          <w:tcPr>
            <w:tcW w:w="1034" w:type="dxa"/>
            <w:vMerge w:val="restart"/>
            <w:tcBorders>
              <w:left w:val="single" w:sz="4" w:space="0" w:color="auto"/>
              <w:right w:val="single" w:sz="4" w:space="0" w:color="auto"/>
            </w:tcBorders>
            <w:vAlign w:val="center"/>
          </w:tcPr>
          <w:p w14:paraId="2D898F81" w14:textId="7A177350" w:rsidR="00482530" w:rsidRPr="00E062F1" w:rsidRDefault="00482530" w:rsidP="00482530">
            <w:pPr>
              <w:pStyle w:val="TAC"/>
              <w:rPr>
                <w:ins w:id="10496" w:author="马志锋10011873" w:date="2020-10-21T11:08:00Z"/>
              </w:rPr>
            </w:pPr>
            <w:ins w:id="10497" w:author="马志锋10011873" w:date="2020-10-21T11:09:00Z">
              <w:r w:rsidRPr="00E062F1">
                <w:t>CA_n</w:t>
              </w:r>
              <w:r w:rsidRPr="00E062F1">
                <w:rPr>
                  <w:lang w:eastAsia="zh-CN"/>
                </w:rPr>
                <w:t>79</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11531112" w14:textId="07BAFC4C" w:rsidR="00482530" w:rsidRPr="00E062F1" w:rsidRDefault="00482530" w:rsidP="00482530">
            <w:pPr>
              <w:pStyle w:val="TAC"/>
              <w:rPr>
                <w:ins w:id="10498" w:author="马志锋10011873" w:date="2020-10-21T11:08:00Z"/>
              </w:rPr>
            </w:pPr>
            <w:ins w:id="10499" w:author="马志锋10011873" w:date="2020-10-21T11:09: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3AC2A4C6" w14:textId="741C06DF" w:rsidR="00482530" w:rsidRPr="00E062F1" w:rsidRDefault="00482530" w:rsidP="00482530">
            <w:pPr>
              <w:pStyle w:val="TAC"/>
              <w:rPr>
                <w:ins w:id="10500" w:author="马志锋10011873" w:date="2020-10-21T11:08:00Z"/>
              </w:rPr>
            </w:pPr>
            <w:ins w:id="10501" w:author="马志锋10011873" w:date="2020-10-21T11:09:00Z">
              <w:r w:rsidRPr="00E062F1">
                <w:rPr>
                  <w:lang w:eastAsia="zh-CN"/>
                </w:rPr>
                <w:t>n79</w:t>
              </w:r>
            </w:ins>
          </w:p>
        </w:tc>
        <w:tc>
          <w:tcPr>
            <w:tcW w:w="667" w:type="dxa"/>
            <w:tcBorders>
              <w:top w:val="single" w:sz="4" w:space="0" w:color="auto"/>
              <w:left w:val="single" w:sz="4" w:space="0" w:color="auto"/>
              <w:bottom w:val="single" w:sz="4" w:space="0" w:color="auto"/>
              <w:right w:val="single" w:sz="4" w:space="0" w:color="auto"/>
            </w:tcBorders>
          </w:tcPr>
          <w:p w14:paraId="58381379" w14:textId="79680499" w:rsidR="00482530" w:rsidRPr="00E062F1" w:rsidRDefault="00482530" w:rsidP="00482530">
            <w:pPr>
              <w:pStyle w:val="TAC"/>
              <w:rPr>
                <w:ins w:id="10502" w:author="马志锋10011873" w:date="2020-10-21T11:08:00Z"/>
                <w:lang w:eastAsia="zh-CN"/>
              </w:rPr>
            </w:pPr>
            <w:ins w:id="10503" w:author="马志锋10011873" w:date="2020-10-21T11:09: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7A4FF719" w14:textId="77777777" w:rsidR="00482530" w:rsidRPr="00E062F1" w:rsidRDefault="00482530" w:rsidP="00482530">
            <w:pPr>
              <w:pStyle w:val="TAC"/>
              <w:rPr>
                <w:ins w:id="10504" w:author="马志锋10011873" w:date="2020-10-21T11: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C77ABB" w14:textId="77777777" w:rsidR="00482530" w:rsidRPr="00E062F1" w:rsidRDefault="00482530" w:rsidP="00482530">
            <w:pPr>
              <w:pStyle w:val="TAC"/>
              <w:rPr>
                <w:ins w:id="10505" w:author="马志锋10011873" w:date="2020-10-21T11: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BC537D" w14:textId="77777777" w:rsidR="00482530" w:rsidRPr="00E062F1" w:rsidRDefault="00482530" w:rsidP="00482530">
            <w:pPr>
              <w:pStyle w:val="TAC"/>
              <w:rPr>
                <w:ins w:id="10506" w:author="马志锋10011873" w:date="2020-10-21T11:08: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DBD068" w14:textId="77777777" w:rsidR="00482530" w:rsidRPr="00E062F1" w:rsidRDefault="00482530" w:rsidP="00482530">
            <w:pPr>
              <w:pStyle w:val="TAC"/>
              <w:rPr>
                <w:ins w:id="10507" w:author="马志锋10011873" w:date="2020-10-21T11: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1D6F221" w14:textId="77777777" w:rsidR="00482530" w:rsidRPr="00E062F1" w:rsidRDefault="00482530" w:rsidP="00482530">
            <w:pPr>
              <w:pStyle w:val="TAC"/>
              <w:rPr>
                <w:ins w:id="10508" w:author="马志锋10011873" w:date="2020-10-21T11: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13DFB6" w14:textId="77777777" w:rsidR="00482530" w:rsidRPr="00E062F1" w:rsidRDefault="00482530" w:rsidP="00482530">
            <w:pPr>
              <w:pStyle w:val="TAC"/>
              <w:rPr>
                <w:ins w:id="10509" w:author="马志锋10011873" w:date="2020-10-21T11: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A2F8B" w14:textId="5EB32A9D" w:rsidR="00482530" w:rsidRPr="00E062F1" w:rsidRDefault="00482530" w:rsidP="00482530">
            <w:pPr>
              <w:pStyle w:val="TAC"/>
              <w:rPr>
                <w:ins w:id="10510" w:author="马志锋10011873" w:date="2020-10-21T11:08:00Z"/>
                <w:szCs w:val="18"/>
                <w:lang w:eastAsia="zh-CN"/>
              </w:rPr>
            </w:pPr>
            <w:ins w:id="10511" w:author="马志锋10011873" w:date="2020-10-21T11:09:00Z">
              <w:r>
                <w:rPr>
                  <w:rFonts w:hint="eastAsia"/>
                  <w:szCs w:val="18"/>
                  <w:lang w:eastAsia="zh-CN"/>
                </w:rPr>
                <w:t>1</w:t>
              </w:r>
              <w:r>
                <w:rPr>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597ECCF3" w14:textId="57096DDA" w:rsidR="00482530" w:rsidRPr="00E062F1" w:rsidRDefault="00482530" w:rsidP="00482530">
            <w:pPr>
              <w:pStyle w:val="TAC"/>
              <w:rPr>
                <w:ins w:id="10512" w:author="马志锋10011873" w:date="2020-10-21T11:08:00Z"/>
                <w:rFonts w:cs="Arial"/>
                <w:lang w:eastAsia="zh-CN"/>
              </w:rPr>
            </w:pPr>
            <w:ins w:id="10513" w:author="马志锋10011873" w:date="2020-10-21T11:09: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0895DDE" w14:textId="5BFE47E3" w:rsidR="00482530" w:rsidRPr="00E062F1" w:rsidRDefault="00482530" w:rsidP="00482530">
            <w:pPr>
              <w:pStyle w:val="TAC"/>
              <w:rPr>
                <w:ins w:id="10514" w:author="马志锋10011873" w:date="2020-10-21T11:08:00Z"/>
                <w:lang w:eastAsia="zh-CN"/>
              </w:rPr>
            </w:pPr>
            <w:ins w:id="10515" w:author="马志锋10011873" w:date="2020-10-21T11:09: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60E2F473" w14:textId="77777777" w:rsidR="00482530" w:rsidRPr="00E062F1" w:rsidRDefault="00482530" w:rsidP="00482530">
            <w:pPr>
              <w:pStyle w:val="TAC"/>
              <w:rPr>
                <w:ins w:id="10516"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C8C1B5" w14:textId="60D5C7F8" w:rsidR="00482530" w:rsidRPr="00E062F1" w:rsidRDefault="00482530" w:rsidP="00482530">
            <w:pPr>
              <w:pStyle w:val="TAC"/>
              <w:rPr>
                <w:ins w:id="10517" w:author="马志锋10011873" w:date="2020-10-21T11:08:00Z"/>
                <w:lang w:eastAsia="zh-CN"/>
              </w:rPr>
            </w:pPr>
            <w:ins w:id="10518" w:author="马志锋10011873" w:date="2020-10-21T11:10: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19BC261B" w14:textId="77777777" w:rsidR="00482530" w:rsidRPr="00E062F1" w:rsidRDefault="00482530" w:rsidP="00482530">
            <w:pPr>
              <w:pStyle w:val="TAC"/>
              <w:rPr>
                <w:ins w:id="10519" w:author="马志锋10011873" w:date="2020-10-21T11: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0E9C45" w14:textId="3EC2AACA" w:rsidR="00482530" w:rsidRPr="00E062F1" w:rsidRDefault="00482530" w:rsidP="00482530">
            <w:pPr>
              <w:pStyle w:val="TAC"/>
              <w:rPr>
                <w:ins w:id="10520" w:author="马志锋10011873" w:date="2020-10-21T11:08:00Z"/>
                <w:rFonts w:cs="Arial"/>
                <w:lang w:eastAsia="zh-CN"/>
              </w:rPr>
            </w:pPr>
            <w:ins w:id="10521" w:author="马志锋10011873" w:date="2020-10-21T11:10: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DE153" w14:textId="77777777" w:rsidR="00482530" w:rsidRPr="00E062F1" w:rsidRDefault="00482530" w:rsidP="00482530">
            <w:pPr>
              <w:pStyle w:val="TAC"/>
              <w:rPr>
                <w:ins w:id="10522" w:author="马志锋10011873" w:date="2020-10-21T11:08: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0A1A54" w14:textId="77777777" w:rsidR="00482530" w:rsidRPr="00E062F1" w:rsidRDefault="00482530" w:rsidP="00482530">
            <w:pPr>
              <w:pStyle w:val="TAC"/>
              <w:rPr>
                <w:ins w:id="10523" w:author="马志锋10011873" w:date="2020-10-21T11:08:00Z"/>
                <w:rFonts w:cs="Arial"/>
                <w:lang w:eastAsia="zh-CN"/>
              </w:rPr>
            </w:pPr>
          </w:p>
        </w:tc>
        <w:tc>
          <w:tcPr>
            <w:tcW w:w="749" w:type="dxa"/>
            <w:vMerge w:val="restart"/>
            <w:tcBorders>
              <w:left w:val="single" w:sz="4" w:space="0" w:color="auto"/>
              <w:right w:val="single" w:sz="4" w:space="0" w:color="auto"/>
            </w:tcBorders>
            <w:vAlign w:val="center"/>
          </w:tcPr>
          <w:p w14:paraId="11A0AE95" w14:textId="5F21130F" w:rsidR="00482530" w:rsidRPr="00924C8C" w:rsidRDefault="00482530" w:rsidP="00482530">
            <w:pPr>
              <w:pStyle w:val="TAC"/>
              <w:rPr>
                <w:ins w:id="10524" w:author="马志锋10011873" w:date="2020-10-21T11:08:00Z"/>
                <w:szCs w:val="18"/>
                <w:lang w:eastAsia="zh-CN"/>
                <w:rPrChange w:id="10525" w:author="马志锋10011873" w:date="2020-10-21T11:09:00Z">
                  <w:rPr>
                    <w:ins w:id="10526" w:author="马志锋10011873" w:date="2020-10-21T11:08:00Z"/>
                    <w:rFonts w:eastAsia="Yu Mincho"/>
                    <w:szCs w:val="18"/>
                  </w:rPr>
                </w:rPrChange>
              </w:rPr>
            </w:pPr>
            <w:ins w:id="10527" w:author="马志锋10011873" w:date="2020-10-21T11:09:00Z">
              <w:r>
                <w:rPr>
                  <w:rFonts w:hint="eastAsia"/>
                  <w:szCs w:val="18"/>
                  <w:lang w:eastAsia="zh-CN"/>
                </w:rPr>
                <w:t>0</w:t>
              </w:r>
            </w:ins>
          </w:p>
        </w:tc>
      </w:tr>
      <w:tr w:rsidR="00482530" w:rsidRPr="00E062F1" w14:paraId="6FB347A2" w14:textId="77777777" w:rsidTr="00584BF6">
        <w:trPr>
          <w:trHeight w:val="148"/>
          <w:jc w:val="center"/>
          <w:ins w:id="10528" w:author="马志锋10011873" w:date="2020-10-21T11:08:00Z"/>
        </w:trPr>
        <w:tc>
          <w:tcPr>
            <w:tcW w:w="1034" w:type="dxa"/>
            <w:vMerge/>
            <w:tcBorders>
              <w:left w:val="single" w:sz="4" w:space="0" w:color="auto"/>
              <w:right w:val="single" w:sz="4" w:space="0" w:color="auto"/>
            </w:tcBorders>
            <w:vAlign w:val="center"/>
          </w:tcPr>
          <w:p w14:paraId="1F885C4C" w14:textId="77777777" w:rsidR="00482530" w:rsidRPr="00E062F1" w:rsidRDefault="00482530" w:rsidP="00482530">
            <w:pPr>
              <w:pStyle w:val="TAC"/>
              <w:rPr>
                <w:ins w:id="10529" w:author="马志锋10011873" w:date="2020-10-21T11:08:00Z"/>
              </w:rPr>
            </w:pPr>
          </w:p>
        </w:tc>
        <w:tc>
          <w:tcPr>
            <w:tcW w:w="1034" w:type="dxa"/>
            <w:vMerge/>
            <w:tcBorders>
              <w:left w:val="single" w:sz="4" w:space="0" w:color="auto"/>
              <w:right w:val="single" w:sz="4" w:space="0" w:color="auto"/>
            </w:tcBorders>
            <w:vAlign w:val="center"/>
          </w:tcPr>
          <w:p w14:paraId="4D4980D6" w14:textId="77777777" w:rsidR="00482530" w:rsidRPr="00E062F1" w:rsidRDefault="00482530" w:rsidP="00482530">
            <w:pPr>
              <w:pStyle w:val="TAC"/>
              <w:rPr>
                <w:ins w:id="10530" w:author="马志锋10011873" w:date="2020-10-21T11:08:00Z"/>
              </w:rPr>
            </w:pPr>
          </w:p>
        </w:tc>
        <w:tc>
          <w:tcPr>
            <w:tcW w:w="746" w:type="dxa"/>
            <w:tcBorders>
              <w:left w:val="single" w:sz="4" w:space="0" w:color="auto"/>
              <w:right w:val="single" w:sz="4" w:space="0" w:color="auto"/>
            </w:tcBorders>
            <w:vAlign w:val="center"/>
          </w:tcPr>
          <w:p w14:paraId="17E0788C" w14:textId="375F53DD" w:rsidR="00482530" w:rsidRPr="00E062F1" w:rsidRDefault="00482530" w:rsidP="00482530">
            <w:pPr>
              <w:pStyle w:val="TAC"/>
              <w:rPr>
                <w:ins w:id="10531" w:author="马志锋10011873" w:date="2020-10-21T11:08:00Z"/>
              </w:rPr>
            </w:pPr>
            <w:ins w:id="10532" w:author="马志锋10011873" w:date="2020-10-21T11:09: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197D4E6E" w14:textId="01541191" w:rsidR="00482530" w:rsidRPr="00E062F1" w:rsidRDefault="00482530" w:rsidP="00482530">
            <w:pPr>
              <w:pStyle w:val="TAC"/>
              <w:rPr>
                <w:ins w:id="10533" w:author="马志锋10011873" w:date="2020-10-21T11:08:00Z"/>
                <w:lang w:eastAsia="zh-CN"/>
              </w:rPr>
            </w:pPr>
            <w:ins w:id="10534" w:author="马志锋10011873" w:date="2020-10-21T11:09:00Z">
              <w:r>
                <w:rPr>
                  <w:rFonts w:hint="eastAsia"/>
                  <w:lang w:eastAsia="zh-CN"/>
                </w:rPr>
                <w:t>S</w:t>
              </w:r>
              <w:r>
                <w:rPr>
                  <w:lang w:eastAsia="zh-CN"/>
                </w:rPr>
                <w:t>CS</w:t>
              </w:r>
            </w:ins>
          </w:p>
        </w:tc>
        <w:tc>
          <w:tcPr>
            <w:tcW w:w="667" w:type="dxa"/>
            <w:tcBorders>
              <w:top w:val="single" w:sz="4" w:space="0" w:color="auto"/>
              <w:left w:val="single" w:sz="4" w:space="0" w:color="auto"/>
              <w:bottom w:val="single" w:sz="4" w:space="0" w:color="auto"/>
              <w:right w:val="single" w:sz="4" w:space="0" w:color="auto"/>
            </w:tcBorders>
          </w:tcPr>
          <w:p w14:paraId="773694F2" w14:textId="77777777" w:rsidR="00482530" w:rsidRPr="00E062F1" w:rsidRDefault="00482530" w:rsidP="00482530">
            <w:pPr>
              <w:pStyle w:val="TAC"/>
              <w:rPr>
                <w:ins w:id="10535" w:author="马志锋10011873" w:date="2020-10-21T11: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FCF098" w14:textId="77777777" w:rsidR="00482530" w:rsidRPr="00E062F1" w:rsidRDefault="00482530" w:rsidP="00482530">
            <w:pPr>
              <w:pStyle w:val="TAC"/>
              <w:rPr>
                <w:ins w:id="10536" w:author="马志锋10011873" w:date="2020-10-21T11: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A6A142" w14:textId="77777777" w:rsidR="00482530" w:rsidRPr="00E062F1" w:rsidRDefault="00482530" w:rsidP="00482530">
            <w:pPr>
              <w:pStyle w:val="TAC"/>
              <w:rPr>
                <w:ins w:id="10537" w:author="马志锋10011873" w:date="2020-10-21T11:08: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510A2" w14:textId="77777777" w:rsidR="00482530" w:rsidRPr="00E062F1" w:rsidRDefault="00482530" w:rsidP="00482530">
            <w:pPr>
              <w:pStyle w:val="TAC"/>
              <w:rPr>
                <w:ins w:id="10538" w:author="马志锋10011873" w:date="2020-10-21T11: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3DBDE69" w14:textId="77777777" w:rsidR="00482530" w:rsidRPr="00E062F1" w:rsidRDefault="00482530" w:rsidP="00482530">
            <w:pPr>
              <w:pStyle w:val="TAC"/>
              <w:rPr>
                <w:ins w:id="10539" w:author="马志锋10011873" w:date="2020-10-21T11: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4F02786" w14:textId="77777777" w:rsidR="00482530" w:rsidRPr="00E062F1" w:rsidRDefault="00482530" w:rsidP="00482530">
            <w:pPr>
              <w:pStyle w:val="TAC"/>
              <w:rPr>
                <w:ins w:id="10540" w:author="马志锋10011873" w:date="2020-10-21T11: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294786" w14:textId="77777777" w:rsidR="00482530" w:rsidRPr="00E062F1" w:rsidRDefault="00482530" w:rsidP="00482530">
            <w:pPr>
              <w:pStyle w:val="TAC"/>
              <w:rPr>
                <w:ins w:id="10541" w:author="马志锋10011873" w:date="2020-10-21T11: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A9C5A9" w14:textId="4D1ED1F0" w:rsidR="00482530" w:rsidRPr="00E062F1" w:rsidRDefault="00482530" w:rsidP="00482530">
            <w:pPr>
              <w:pStyle w:val="TAC"/>
              <w:rPr>
                <w:ins w:id="10542" w:author="马志锋10011873" w:date="2020-10-21T11:08:00Z"/>
                <w:rFonts w:cs="Arial"/>
                <w:lang w:eastAsia="zh-CN"/>
              </w:rPr>
            </w:pPr>
            <w:ins w:id="10543" w:author="马志锋10011873" w:date="2020-10-21T11:10: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A10A00B" w14:textId="77777777" w:rsidR="00482530" w:rsidRPr="00E062F1" w:rsidRDefault="00482530" w:rsidP="00482530">
            <w:pPr>
              <w:pStyle w:val="TAC"/>
              <w:rPr>
                <w:ins w:id="10544"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86996" w14:textId="77777777" w:rsidR="00482530" w:rsidRPr="00E062F1" w:rsidRDefault="00482530" w:rsidP="00482530">
            <w:pPr>
              <w:pStyle w:val="TAC"/>
              <w:rPr>
                <w:ins w:id="10545"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7840C" w14:textId="77777777" w:rsidR="00482530" w:rsidRPr="00E062F1" w:rsidRDefault="00482530" w:rsidP="00482530">
            <w:pPr>
              <w:pStyle w:val="TAC"/>
              <w:rPr>
                <w:ins w:id="10546"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tcPr>
          <w:p w14:paraId="07719110" w14:textId="77777777" w:rsidR="00482530" w:rsidRPr="00E062F1" w:rsidRDefault="00482530" w:rsidP="00482530">
            <w:pPr>
              <w:pStyle w:val="TAC"/>
              <w:rPr>
                <w:ins w:id="10547" w:author="马志锋10011873" w:date="2020-10-21T11: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D6B7FB" w14:textId="3268B3C3" w:rsidR="00482530" w:rsidRPr="00E062F1" w:rsidRDefault="00482530" w:rsidP="00482530">
            <w:pPr>
              <w:pStyle w:val="TAC"/>
              <w:rPr>
                <w:ins w:id="10548" w:author="马志锋10011873" w:date="2020-10-21T11:08:00Z"/>
                <w:rFonts w:cs="Arial"/>
                <w:lang w:eastAsia="zh-CN"/>
              </w:rPr>
            </w:pPr>
            <w:ins w:id="10549" w:author="马志锋10011873" w:date="2020-10-21T11:10: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5CCF42" w14:textId="75C515EE" w:rsidR="00482530" w:rsidRPr="00E062F1" w:rsidRDefault="00482530" w:rsidP="00482530">
            <w:pPr>
              <w:pStyle w:val="TAC"/>
              <w:rPr>
                <w:ins w:id="10550" w:author="马志锋10011873" w:date="2020-10-21T11:08:00Z"/>
                <w:rFonts w:cs="Arial"/>
                <w:lang w:eastAsia="zh-CN"/>
              </w:rPr>
            </w:pPr>
            <w:ins w:id="10551" w:author="马志锋10011873" w:date="2020-10-21T11:10: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2587DDDC" w14:textId="569C7DF5" w:rsidR="00482530" w:rsidRPr="00E062F1" w:rsidRDefault="00482530" w:rsidP="00482530">
            <w:pPr>
              <w:pStyle w:val="TAC"/>
              <w:rPr>
                <w:ins w:id="10552" w:author="马志锋10011873" w:date="2020-10-21T11:08:00Z"/>
                <w:rFonts w:cs="Arial"/>
                <w:lang w:eastAsia="zh-CN"/>
              </w:rPr>
            </w:pPr>
            <w:ins w:id="10553" w:author="马志锋10011873" w:date="2020-10-21T11:10:00Z">
              <w:r>
                <w:rPr>
                  <w:rFonts w:cs="Arial" w:hint="eastAsia"/>
                  <w:lang w:eastAsia="zh-CN"/>
                </w:rPr>
                <w:t>1</w:t>
              </w:r>
              <w:r>
                <w:rPr>
                  <w:rFonts w:cs="Arial"/>
                  <w:lang w:eastAsia="zh-CN"/>
                </w:rPr>
                <w:t>0</w:t>
              </w:r>
            </w:ins>
          </w:p>
        </w:tc>
        <w:tc>
          <w:tcPr>
            <w:tcW w:w="749" w:type="dxa"/>
            <w:vMerge/>
            <w:tcBorders>
              <w:left w:val="single" w:sz="4" w:space="0" w:color="auto"/>
              <w:right w:val="single" w:sz="4" w:space="0" w:color="auto"/>
            </w:tcBorders>
            <w:vAlign w:val="center"/>
          </w:tcPr>
          <w:p w14:paraId="68571451" w14:textId="77777777" w:rsidR="00482530" w:rsidRPr="00E062F1" w:rsidRDefault="00482530" w:rsidP="00482530">
            <w:pPr>
              <w:pStyle w:val="TAC"/>
              <w:rPr>
                <w:ins w:id="10554" w:author="马志锋10011873" w:date="2020-10-21T11:08:00Z"/>
                <w:rFonts w:eastAsia="Yu Mincho"/>
                <w:szCs w:val="18"/>
              </w:rPr>
            </w:pPr>
          </w:p>
        </w:tc>
      </w:tr>
      <w:tr w:rsidR="00482530" w:rsidRPr="00E062F1" w14:paraId="6AD86DFE" w14:textId="77777777" w:rsidTr="00584BF6">
        <w:trPr>
          <w:trHeight w:val="148"/>
          <w:jc w:val="center"/>
        </w:trPr>
        <w:tc>
          <w:tcPr>
            <w:tcW w:w="1034" w:type="dxa"/>
            <w:vMerge w:val="restart"/>
            <w:tcBorders>
              <w:left w:val="single" w:sz="4" w:space="0" w:color="auto"/>
              <w:right w:val="single" w:sz="4" w:space="0" w:color="auto"/>
            </w:tcBorders>
            <w:vAlign w:val="center"/>
          </w:tcPr>
          <w:p w14:paraId="361B40B1" w14:textId="2E45ACF6" w:rsidR="00482530" w:rsidRPr="00E062F1" w:rsidRDefault="00482530" w:rsidP="00482530">
            <w:pPr>
              <w:pStyle w:val="TAC"/>
              <w:rPr>
                <w:lang w:eastAsia="zh-CN"/>
              </w:rPr>
            </w:pPr>
            <w:del w:id="10555" w:author="马志锋10011873" w:date="2020-10-21T11:13:00Z">
              <w:r w:rsidRPr="00E062F1" w:rsidDel="00D91437">
                <w:delText>CA_n</w:delText>
              </w:r>
              <w:r w:rsidRPr="00E062F1" w:rsidDel="00D91437">
                <w:rPr>
                  <w:lang w:eastAsia="zh-CN"/>
                </w:rPr>
                <w:delText>79</w:delText>
              </w:r>
              <w:r w:rsidRPr="00E062F1" w:rsidDel="00D91437">
                <w:delText>A-n</w:delText>
              </w:r>
              <w:r w:rsidRPr="00E062F1" w:rsidDel="00D91437">
                <w:rPr>
                  <w:lang w:eastAsia="zh-CN"/>
                </w:rPr>
                <w:delText>257D</w:delText>
              </w:r>
            </w:del>
          </w:p>
        </w:tc>
        <w:tc>
          <w:tcPr>
            <w:tcW w:w="1034" w:type="dxa"/>
            <w:vMerge w:val="restart"/>
            <w:tcBorders>
              <w:left w:val="single" w:sz="4" w:space="0" w:color="auto"/>
              <w:right w:val="single" w:sz="4" w:space="0" w:color="auto"/>
            </w:tcBorders>
            <w:vAlign w:val="center"/>
          </w:tcPr>
          <w:p w14:paraId="4E8D8697" w14:textId="7878BAEF" w:rsidR="00482530" w:rsidRPr="00E062F1" w:rsidRDefault="00482530" w:rsidP="00482530">
            <w:pPr>
              <w:pStyle w:val="TAC"/>
            </w:pPr>
            <w:del w:id="10556" w:author="马志锋10011873" w:date="2020-10-21T11:13:00Z">
              <w:r w:rsidRPr="00E062F1" w:rsidDel="00D91437">
                <w:delText>CA_n</w:delText>
              </w:r>
              <w:r w:rsidRPr="00E062F1" w:rsidDel="00D91437">
                <w:rPr>
                  <w:lang w:eastAsia="zh-CN"/>
                </w:rPr>
                <w:delText>79</w:delText>
              </w:r>
              <w:r w:rsidRPr="00E062F1" w:rsidDel="00D91437">
                <w:delText>A-n</w:delText>
              </w:r>
              <w:r w:rsidRPr="00E062F1" w:rsidDel="00D91437">
                <w:rPr>
                  <w:lang w:eastAsia="zh-CN"/>
                </w:rPr>
                <w:delText>257</w:delText>
              </w:r>
              <w:r w:rsidRPr="00E062F1" w:rsidDel="00D91437">
                <w:delText>A</w:delText>
              </w:r>
            </w:del>
          </w:p>
        </w:tc>
        <w:tc>
          <w:tcPr>
            <w:tcW w:w="746" w:type="dxa"/>
            <w:vMerge w:val="restart"/>
            <w:tcBorders>
              <w:left w:val="single" w:sz="4" w:space="0" w:color="auto"/>
              <w:right w:val="single" w:sz="4" w:space="0" w:color="auto"/>
            </w:tcBorders>
            <w:vAlign w:val="center"/>
          </w:tcPr>
          <w:p w14:paraId="267122DA" w14:textId="08E45215" w:rsidR="00482530" w:rsidRPr="00E062F1" w:rsidRDefault="00482530" w:rsidP="00482530">
            <w:pPr>
              <w:pStyle w:val="TAC"/>
              <w:rPr>
                <w:lang w:eastAsia="zh-CN"/>
              </w:rPr>
            </w:pPr>
            <w:del w:id="10557" w:author="马志锋10011873" w:date="2020-10-21T11:13:00Z">
              <w:r w:rsidRPr="00E062F1" w:rsidDel="00D91437">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52D06C" w14:textId="59E031D3" w:rsidR="00482530" w:rsidRPr="00E062F1" w:rsidRDefault="00482530" w:rsidP="00482530">
            <w:pPr>
              <w:pStyle w:val="TAC"/>
            </w:pPr>
            <w:del w:id="10558" w:author="马志锋10011873" w:date="2020-10-21T11:13:00Z">
              <w:r w:rsidRPr="00E062F1" w:rsidDel="00D91437">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4D12A72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A3A74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54873D"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D4F71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A18159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00C20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F8823" w14:textId="281572C2" w:rsidR="00482530" w:rsidRPr="00E062F1" w:rsidRDefault="00482530" w:rsidP="00482530">
            <w:pPr>
              <w:pStyle w:val="TAC"/>
              <w:rPr>
                <w:rFonts w:cs="Arial"/>
              </w:rPr>
            </w:pPr>
            <w:del w:id="10559" w:author="马志锋10011873" w:date="2020-10-21T11:13:00Z">
              <w:r w:rsidRPr="00E062F1" w:rsidDel="00D9143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B69683" w14:textId="10DA770A" w:rsidR="00482530" w:rsidRPr="00E062F1" w:rsidRDefault="00482530" w:rsidP="00482530">
            <w:pPr>
              <w:pStyle w:val="TAC"/>
              <w:rPr>
                <w:rFonts w:cs="Arial"/>
                <w:lang w:eastAsia="ja-JP"/>
              </w:rPr>
            </w:pPr>
            <w:del w:id="10560"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B8D35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1845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8E79C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E2EF3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2FFA044"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3B42CA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1648D"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61B27F3" w14:textId="7747998C" w:rsidR="00482530" w:rsidRPr="00E062F1" w:rsidRDefault="00482530" w:rsidP="00482530">
            <w:pPr>
              <w:pStyle w:val="TAC"/>
              <w:rPr>
                <w:szCs w:val="18"/>
                <w:lang w:eastAsia="zh-CN"/>
              </w:rPr>
            </w:pPr>
            <w:del w:id="10561" w:author="马志锋10011873" w:date="2020-10-21T11:13:00Z">
              <w:r w:rsidRPr="00E062F1" w:rsidDel="00D91437">
                <w:rPr>
                  <w:szCs w:val="18"/>
                  <w:lang w:eastAsia="zh-CN"/>
                </w:rPr>
                <w:delText>0</w:delText>
              </w:r>
            </w:del>
          </w:p>
        </w:tc>
      </w:tr>
      <w:tr w:rsidR="00482530" w:rsidRPr="00E062F1" w14:paraId="55EC8A8E" w14:textId="77777777" w:rsidTr="00584BF6">
        <w:trPr>
          <w:trHeight w:val="148"/>
          <w:jc w:val="center"/>
        </w:trPr>
        <w:tc>
          <w:tcPr>
            <w:tcW w:w="1034" w:type="dxa"/>
            <w:vMerge/>
            <w:tcBorders>
              <w:left w:val="single" w:sz="4" w:space="0" w:color="auto"/>
              <w:right w:val="single" w:sz="4" w:space="0" w:color="auto"/>
            </w:tcBorders>
            <w:vAlign w:val="center"/>
          </w:tcPr>
          <w:p w14:paraId="0C009C8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E81358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DEEE05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207BB0" w14:textId="4F73EFC3" w:rsidR="00482530" w:rsidRPr="00E062F1" w:rsidRDefault="00482530" w:rsidP="00482530">
            <w:pPr>
              <w:pStyle w:val="TAC"/>
            </w:pPr>
            <w:del w:id="10562" w:author="马志锋10011873" w:date="2020-10-21T11:13:00Z">
              <w:r w:rsidRPr="00E062F1" w:rsidDel="00D91437">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1935D6D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180EAE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BF604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DC5F0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3658F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00229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C0EC4" w14:textId="250BC43C" w:rsidR="00482530" w:rsidRPr="00E062F1" w:rsidRDefault="00482530" w:rsidP="00482530">
            <w:pPr>
              <w:pStyle w:val="TAC"/>
              <w:rPr>
                <w:rFonts w:cs="Arial"/>
              </w:rPr>
            </w:pPr>
            <w:del w:id="10563" w:author="马志锋10011873" w:date="2020-10-21T11:13:00Z">
              <w:r w:rsidRPr="00E062F1" w:rsidDel="00D9143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0F3E42" w14:textId="7CAA1C47" w:rsidR="00482530" w:rsidRPr="00E062F1" w:rsidRDefault="00482530" w:rsidP="00482530">
            <w:pPr>
              <w:pStyle w:val="TAC"/>
              <w:rPr>
                <w:rFonts w:cs="Arial"/>
                <w:lang w:eastAsia="ja-JP"/>
              </w:rPr>
            </w:pPr>
            <w:del w:id="10564"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D447A4" w14:textId="1E4FF657" w:rsidR="00482530" w:rsidRPr="00E062F1" w:rsidRDefault="00482530" w:rsidP="00482530">
            <w:pPr>
              <w:pStyle w:val="TAC"/>
              <w:rPr>
                <w:rFonts w:cs="Arial"/>
                <w:lang w:eastAsia="ja-JP"/>
              </w:rPr>
            </w:pPr>
            <w:del w:id="10565"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CD140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853165" w14:textId="72ED8D3B" w:rsidR="00482530" w:rsidRPr="00E062F1" w:rsidRDefault="00482530" w:rsidP="00482530">
            <w:pPr>
              <w:pStyle w:val="TAC"/>
              <w:rPr>
                <w:rFonts w:cs="Arial"/>
                <w:lang w:eastAsia="ja-JP"/>
              </w:rPr>
            </w:pPr>
            <w:del w:id="10566"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44C4D10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3AB25" w14:textId="42091EC0" w:rsidR="00482530" w:rsidRPr="00E062F1" w:rsidRDefault="00482530" w:rsidP="00482530">
            <w:pPr>
              <w:pStyle w:val="TAC"/>
              <w:rPr>
                <w:rFonts w:cs="Arial"/>
                <w:lang w:eastAsia="ja-JP"/>
              </w:rPr>
            </w:pPr>
            <w:del w:id="10567" w:author="马志锋10011873" w:date="2020-10-21T11:13:00Z">
              <w:r w:rsidRPr="00E062F1" w:rsidDel="00D91437">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5198DB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EBF8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DE6AFA1" w14:textId="77777777" w:rsidR="00482530" w:rsidRPr="00E062F1" w:rsidRDefault="00482530" w:rsidP="00482530">
            <w:pPr>
              <w:pStyle w:val="TAC"/>
              <w:rPr>
                <w:rFonts w:eastAsia="Yu Mincho"/>
                <w:szCs w:val="18"/>
              </w:rPr>
            </w:pPr>
          </w:p>
        </w:tc>
      </w:tr>
      <w:tr w:rsidR="00482530" w:rsidRPr="00E062F1" w14:paraId="3D85A9F8" w14:textId="77777777" w:rsidTr="00584BF6">
        <w:trPr>
          <w:trHeight w:val="148"/>
          <w:jc w:val="center"/>
        </w:trPr>
        <w:tc>
          <w:tcPr>
            <w:tcW w:w="1034" w:type="dxa"/>
            <w:vMerge/>
            <w:tcBorders>
              <w:left w:val="single" w:sz="4" w:space="0" w:color="auto"/>
              <w:right w:val="single" w:sz="4" w:space="0" w:color="auto"/>
            </w:tcBorders>
            <w:vAlign w:val="center"/>
          </w:tcPr>
          <w:p w14:paraId="6E8C45F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66539E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46A06B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915BA0" w14:textId="4D274193" w:rsidR="00482530" w:rsidRPr="00E062F1" w:rsidRDefault="00482530" w:rsidP="00482530">
            <w:pPr>
              <w:pStyle w:val="TAC"/>
            </w:pPr>
            <w:del w:id="10568" w:author="马志锋10011873" w:date="2020-10-21T11:13:00Z">
              <w:r w:rsidRPr="00E062F1" w:rsidDel="00D91437">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0D74D03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5654FB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B0B32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D54FB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D60A91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044210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B53BC2" w14:textId="3B8735C9" w:rsidR="00482530" w:rsidRPr="00E062F1" w:rsidRDefault="00482530" w:rsidP="00482530">
            <w:pPr>
              <w:pStyle w:val="TAC"/>
              <w:rPr>
                <w:rFonts w:cs="Arial"/>
                <w:lang w:eastAsia="ja-JP"/>
              </w:rPr>
            </w:pPr>
            <w:del w:id="10569"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C225F7" w14:textId="1AE76E82" w:rsidR="00482530" w:rsidRPr="00E062F1" w:rsidRDefault="00482530" w:rsidP="00482530">
            <w:pPr>
              <w:pStyle w:val="TAC"/>
              <w:rPr>
                <w:rFonts w:cs="Arial"/>
                <w:lang w:eastAsia="ja-JP"/>
              </w:rPr>
            </w:pPr>
            <w:del w:id="10570"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37602F" w14:textId="7CFD425A" w:rsidR="00482530" w:rsidRPr="00E062F1" w:rsidRDefault="00482530" w:rsidP="00482530">
            <w:pPr>
              <w:pStyle w:val="TAC"/>
              <w:rPr>
                <w:rFonts w:cs="Arial"/>
                <w:lang w:eastAsia="ja-JP"/>
              </w:rPr>
            </w:pPr>
            <w:del w:id="10571"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7195C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8C0806" w14:textId="03D42788" w:rsidR="00482530" w:rsidRPr="00E062F1" w:rsidRDefault="00482530" w:rsidP="00482530">
            <w:pPr>
              <w:pStyle w:val="TAC"/>
              <w:rPr>
                <w:rFonts w:cs="Arial"/>
                <w:lang w:eastAsia="ja-JP"/>
              </w:rPr>
            </w:pPr>
            <w:del w:id="10572"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481CBD6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99D4A2" w14:textId="2DC1EDFF" w:rsidR="00482530" w:rsidRPr="00E062F1" w:rsidRDefault="00482530" w:rsidP="00482530">
            <w:pPr>
              <w:pStyle w:val="TAC"/>
              <w:rPr>
                <w:rFonts w:cs="Arial"/>
                <w:lang w:eastAsia="ja-JP"/>
              </w:rPr>
            </w:pPr>
            <w:del w:id="10573" w:author="马志锋10011873" w:date="2020-10-21T11:13:00Z">
              <w:r w:rsidRPr="00E062F1" w:rsidDel="00D91437">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57F0CA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14B57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38341F1" w14:textId="77777777" w:rsidR="00482530" w:rsidRPr="00E062F1" w:rsidRDefault="00482530" w:rsidP="00482530">
            <w:pPr>
              <w:pStyle w:val="TAC"/>
              <w:rPr>
                <w:rFonts w:eastAsia="Yu Mincho"/>
                <w:szCs w:val="18"/>
              </w:rPr>
            </w:pPr>
          </w:p>
        </w:tc>
      </w:tr>
      <w:tr w:rsidR="00482530" w:rsidRPr="00E062F1" w14:paraId="75BBF27E" w14:textId="77777777" w:rsidTr="00584BF6">
        <w:trPr>
          <w:trHeight w:val="148"/>
          <w:jc w:val="center"/>
        </w:trPr>
        <w:tc>
          <w:tcPr>
            <w:tcW w:w="1034" w:type="dxa"/>
            <w:vMerge/>
            <w:tcBorders>
              <w:left w:val="single" w:sz="4" w:space="0" w:color="auto"/>
              <w:right w:val="single" w:sz="4" w:space="0" w:color="auto"/>
            </w:tcBorders>
            <w:vAlign w:val="center"/>
          </w:tcPr>
          <w:p w14:paraId="4BD66CC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C1703E6"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9FD7BF4" w14:textId="512D81C8" w:rsidR="00482530" w:rsidRPr="00E062F1" w:rsidRDefault="00482530" w:rsidP="00482530">
            <w:pPr>
              <w:pStyle w:val="TAC"/>
              <w:rPr>
                <w:lang w:eastAsia="zh-CN"/>
              </w:rPr>
            </w:pPr>
            <w:del w:id="10574" w:author="马志锋10011873" w:date="2020-10-21T11:13:00Z">
              <w:r w:rsidRPr="00E062F1" w:rsidDel="00D91437">
                <w:rPr>
                  <w:lang w:eastAsia="zh-CN"/>
                </w:rPr>
                <w:delText>n25</w:delText>
              </w:r>
              <w:r w:rsidRPr="00E062F1" w:rsidDel="00D91437">
                <w:delText>7</w:delText>
              </w:r>
            </w:del>
          </w:p>
        </w:tc>
        <w:tc>
          <w:tcPr>
            <w:tcW w:w="10676" w:type="dxa"/>
            <w:gridSpan w:val="19"/>
            <w:tcBorders>
              <w:left w:val="single" w:sz="4" w:space="0" w:color="auto"/>
              <w:right w:val="single" w:sz="4" w:space="0" w:color="auto"/>
            </w:tcBorders>
          </w:tcPr>
          <w:p w14:paraId="2C88FA9C" w14:textId="760B9145" w:rsidR="00482530" w:rsidRPr="00E062F1" w:rsidRDefault="00482530" w:rsidP="00482530">
            <w:pPr>
              <w:pStyle w:val="TAC"/>
              <w:rPr>
                <w:rFonts w:eastAsia="Yu Mincho"/>
                <w:szCs w:val="18"/>
              </w:rPr>
            </w:pPr>
            <w:del w:id="10575" w:author="马志锋10011873" w:date="2020-10-21T11:13:00Z">
              <w:r w:rsidRPr="00E062F1" w:rsidDel="00D91437">
                <w:rPr>
                  <w:rFonts w:cs="Arial"/>
                  <w:lang w:eastAsia="ja-JP"/>
                </w:rPr>
                <w:delText>CA_n257D</w:delText>
              </w:r>
            </w:del>
          </w:p>
        </w:tc>
        <w:tc>
          <w:tcPr>
            <w:tcW w:w="749" w:type="dxa"/>
            <w:vMerge/>
            <w:tcBorders>
              <w:left w:val="single" w:sz="4" w:space="0" w:color="auto"/>
              <w:right w:val="single" w:sz="4" w:space="0" w:color="auto"/>
            </w:tcBorders>
            <w:vAlign w:val="center"/>
          </w:tcPr>
          <w:p w14:paraId="1E030AA4" w14:textId="77777777" w:rsidR="00482530" w:rsidRPr="00E062F1" w:rsidRDefault="00482530" w:rsidP="00482530">
            <w:pPr>
              <w:pStyle w:val="TAC"/>
              <w:rPr>
                <w:rFonts w:eastAsia="Yu Mincho"/>
                <w:szCs w:val="18"/>
              </w:rPr>
            </w:pPr>
          </w:p>
        </w:tc>
      </w:tr>
      <w:tr w:rsidR="00482530" w:rsidRPr="00E062F1" w14:paraId="5881872D" w14:textId="77777777" w:rsidTr="00584BF6">
        <w:trPr>
          <w:trHeight w:val="148"/>
          <w:jc w:val="center"/>
          <w:ins w:id="10576" w:author="马志锋10011873" w:date="2020-10-21T11:11:00Z"/>
        </w:trPr>
        <w:tc>
          <w:tcPr>
            <w:tcW w:w="1034" w:type="dxa"/>
            <w:vMerge w:val="restart"/>
            <w:tcBorders>
              <w:left w:val="single" w:sz="4" w:space="0" w:color="auto"/>
              <w:right w:val="single" w:sz="4" w:space="0" w:color="auto"/>
            </w:tcBorders>
            <w:vAlign w:val="center"/>
          </w:tcPr>
          <w:p w14:paraId="4377F079" w14:textId="7CFA6949" w:rsidR="00482530" w:rsidRPr="00E062F1" w:rsidRDefault="00482530" w:rsidP="00482530">
            <w:pPr>
              <w:pStyle w:val="TAC"/>
              <w:rPr>
                <w:ins w:id="10577" w:author="马志锋10011873" w:date="2020-10-21T11:11:00Z"/>
              </w:rPr>
            </w:pPr>
            <w:ins w:id="10578" w:author="马志锋10011873" w:date="2020-10-21T11:11:00Z">
              <w:r w:rsidRPr="00E062F1">
                <w:t>CA_n</w:t>
              </w:r>
              <w:r w:rsidRPr="00E062F1">
                <w:rPr>
                  <w:lang w:eastAsia="zh-CN"/>
                </w:rPr>
                <w:t>79</w:t>
              </w:r>
              <w:r w:rsidRPr="00E062F1">
                <w:t>A-n</w:t>
              </w:r>
              <w:r w:rsidRPr="00E062F1">
                <w:rPr>
                  <w:lang w:eastAsia="zh-CN"/>
                </w:rPr>
                <w:t>257D</w:t>
              </w:r>
            </w:ins>
          </w:p>
        </w:tc>
        <w:tc>
          <w:tcPr>
            <w:tcW w:w="1034" w:type="dxa"/>
            <w:vMerge w:val="restart"/>
            <w:tcBorders>
              <w:left w:val="single" w:sz="4" w:space="0" w:color="auto"/>
              <w:right w:val="single" w:sz="4" w:space="0" w:color="auto"/>
            </w:tcBorders>
            <w:vAlign w:val="center"/>
          </w:tcPr>
          <w:p w14:paraId="6B51371C" w14:textId="3B3CF408" w:rsidR="00482530" w:rsidRPr="00E062F1" w:rsidRDefault="00482530" w:rsidP="00482530">
            <w:pPr>
              <w:pStyle w:val="TAC"/>
              <w:rPr>
                <w:ins w:id="10579" w:author="马志锋10011873" w:date="2020-10-21T11:11:00Z"/>
              </w:rPr>
            </w:pPr>
            <w:ins w:id="10580" w:author="马志锋10011873" w:date="2020-10-21T11:11: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25BC0F41" w14:textId="73A2AB1D" w:rsidR="00482530" w:rsidRPr="00E062F1" w:rsidRDefault="00482530" w:rsidP="00482530">
            <w:pPr>
              <w:pStyle w:val="TAC"/>
              <w:rPr>
                <w:ins w:id="10581" w:author="马志锋10011873" w:date="2020-10-21T11:11:00Z"/>
                <w:lang w:eastAsia="zh-CN"/>
              </w:rPr>
            </w:pPr>
            <w:ins w:id="10582" w:author="马志锋10011873" w:date="2020-10-21T11:11:00Z">
              <w:r w:rsidRPr="00E062F1">
                <w:rPr>
                  <w:lang w:eastAsia="zh-CN"/>
                </w:rPr>
                <w:t>n79</w:t>
              </w:r>
            </w:ins>
          </w:p>
        </w:tc>
        <w:tc>
          <w:tcPr>
            <w:tcW w:w="667" w:type="dxa"/>
            <w:tcBorders>
              <w:top w:val="single" w:sz="4" w:space="0" w:color="auto"/>
              <w:left w:val="single" w:sz="4" w:space="0" w:color="auto"/>
              <w:bottom w:val="single" w:sz="4" w:space="0" w:color="auto"/>
              <w:right w:val="single" w:sz="4" w:space="0" w:color="auto"/>
            </w:tcBorders>
            <w:vAlign w:val="center"/>
          </w:tcPr>
          <w:p w14:paraId="3AA2019D" w14:textId="0F46963E" w:rsidR="00482530" w:rsidRPr="00D91437" w:rsidRDefault="00482530" w:rsidP="00482530">
            <w:pPr>
              <w:pStyle w:val="TAC"/>
              <w:rPr>
                <w:ins w:id="10583" w:author="马志锋10011873" w:date="2020-10-21T11:11:00Z"/>
                <w:lang w:eastAsia="zh-CN"/>
                <w:rPrChange w:id="10584" w:author="马志锋10011873" w:date="2020-10-21T11:12:00Z">
                  <w:rPr>
                    <w:ins w:id="10585" w:author="马志锋10011873" w:date="2020-10-21T11:11:00Z"/>
                    <w:rFonts w:eastAsia="Yu Mincho"/>
                  </w:rPr>
                </w:rPrChange>
              </w:rPr>
            </w:pPr>
            <w:ins w:id="10586" w:author="马志锋10011873" w:date="2020-10-21T11:12: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7424A512" w14:textId="77777777" w:rsidR="00482530" w:rsidRPr="00E062F1" w:rsidRDefault="00482530" w:rsidP="00482530">
            <w:pPr>
              <w:pStyle w:val="TAC"/>
              <w:rPr>
                <w:ins w:id="10587" w:author="马志锋10011873" w:date="2020-10-21T11:11:00Z"/>
                <w:szCs w:val="18"/>
              </w:rPr>
            </w:pPr>
          </w:p>
        </w:tc>
        <w:tc>
          <w:tcPr>
            <w:tcW w:w="667" w:type="dxa"/>
            <w:tcBorders>
              <w:top w:val="single" w:sz="4" w:space="0" w:color="auto"/>
              <w:left w:val="single" w:sz="4" w:space="0" w:color="auto"/>
              <w:bottom w:val="single" w:sz="4" w:space="0" w:color="auto"/>
              <w:right w:val="single" w:sz="4" w:space="0" w:color="auto"/>
            </w:tcBorders>
          </w:tcPr>
          <w:p w14:paraId="3CDD96DB" w14:textId="77777777" w:rsidR="00482530" w:rsidRPr="00E062F1" w:rsidRDefault="00482530" w:rsidP="00482530">
            <w:pPr>
              <w:pStyle w:val="TAC"/>
              <w:rPr>
                <w:ins w:id="10588" w:author="马志锋10011873" w:date="2020-10-21T11:1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F11804" w14:textId="77777777" w:rsidR="00482530" w:rsidRPr="00E062F1" w:rsidRDefault="00482530" w:rsidP="00482530">
            <w:pPr>
              <w:pStyle w:val="TAC"/>
              <w:rPr>
                <w:ins w:id="10589" w:author="马志锋10011873" w:date="2020-10-21T11:11: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31DBC" w14:textId="77777777" w:rsidR="00482530" w:rsidRPr="00E062F1" w:rsidRDefault="00482530" w:rsidP="00482530">
            <w:pPr>
              <w:pStyle w:val="TAC"/>
              <w:rPr>
                <w:ins w:id="10590" w:author="马志锋10011873" w:date="2020-10-21T11:11: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3086553" w14:textId="77777777" w:rsidR="00482530" w:rsidRPr="00E062F1" w:rsidRDefault="00482530" w:rsidP="00482530">
            <w:pPr>
              <w:pStyle w:val="TAC"/>
              <w:rPr>
                <w:ins w:id="10591" w:author="马志锋10011873" w:date="2020-10-21T11:11: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240B8D" w14:textId="77777777" w:rsidR="00482530" w:rsidRPr="00E062F1" w:rsidRDefault="00482530" w:rsidP="00482530">
            <w:pPr>
              <w:pStyle w:val="TAC"/>
              <w:rPr>
                <w:ins w:id="10592" w:author="马志锋10011873" w:date="2020-10-21T11:1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DBF75D" w14:textId="21FE9315" w:rsidR="00482530" w:rsidRPr="00E062F1" w:rsidRDefault="00482530" w:rsidP="00482530">
            <w:pPr>
              <w:pStyle w:val="TAC"/>
              <w:rPr>
                <w:ins w:id="10593" w:author="马志锋10011873" w:date="2020-10-21T11:11:00Z"/>
                <w:rFonts w:cs="Arial"/>
                <w:lang w:eastAsia="zh-CN"/>
              </w:rPr>
            </w:pPr>
            <w:ins w:id="10594" w:author="马志锋10011873" w:date="2020-10-21T11:12: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42AD8E24" w14:textId="3E5D4CD8" w:rsidR="00482530" w:rsidRPr="00E062F1" w:rsidRDefault="00482530" w:rsidP="00482530">
            <w:pPr>
              <w:pStyle w:val="TAC"/>
              <w:rPr>
                <w:ins w:id="10595" w:author="马志锋10011873" w:date="2020-10-21T11:11:00Z"/>
                <w:rFonts w:cs="Arial"/>
                <w:lang w:eastAsia="zh-CN"/>
              </w:rPr>
            </w:pPr>
            <w:ins w:id="10596" w:author="马志锋10011873" w:date="2020-10-21T11:12: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1732CF60" w14:textId="3B47227D" w:rsidR="00482530" w:rsidRPr="00E062F1" w:rsidRDefault="00482530" w:rsidP="00482530">
            <w:pPr>
              <w:pStyle w:val="TAC"/>
              <w:rPr>
                <w:ins w:id="10597" w:author="马志锋10011873" w:date="2020-10-21T11:11:00Z"/>
                <w:rFonts w:cs="Arial"/>
                <w:lang w:eastAsia="zh-CN"/>
              </w:rPr>
            </w:pPr>
            <w:ins w:id="10598" w:author="马志锋10011873" w:date="2020-10-21T11:12: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134A569E" w14:textId="77777777" w:rsidR="00482530" w:rsidRPr="00E062F1" w:rsidRDefault="00482530" w:rsidP="00482530">
            <w:pPr>
              <w:pStyle w:val="TAC"/>
              <w:rPr>
                <w:ins w:id="10599" w:author="马志锋10011873" w:date="2020-10-21T11:1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E99C7A" w14:textId="0EEF8679" w:rsidR="00482530" w:rsidRPr="00E062F1" w:rsidRDefault="00482530" w:rsidP="00482530">
            <w:pPr>
              <w:pStyle w:val="TAC"/>
              <w:rPr>
                <w:ins w:id="10600" w:author="马志锋10011873" w:date="2020-10-21T11:11:00Z"/>
                <w:rFonts w:cs="Arial"/>
                <w:lang w:eastAsia="zh-CN"/>
              </w:rPr>
            </w:pPr>
            <w:ins w:id="10601" w:author="马志锋10011873" w:date="2020-10-21T11:12: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0E24CD30" w14:textId="77777777" w:rsidR="00482530" w:rsidRPr="00E062F1" w:rsidRDefault="00482530" w:rsidP="00482530">
            <w:pPr>
              <w:pStyle w:val="TAC"/>
              <w:rPr>
                <w:ins w:id="10602" w:author="马志锋10011873" w:date="2020-10-21T11:1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4E06E40" w14:textId="14D2D525" w:rsidR="00482530" w:rsidRPr="00D91437" w:rsidRDefault="00482530" w:rsidP="00482530">
            <w:pPr>
              <w:pStyle w:val="TAC"/>
              <w:rPr>
                <w:ins w:id="10603" w:author="马志锋10011873" w:date="2020-10-21T11:11:00Z"/>
                <w:szCs w:val="18"/>
                <w:lang w:eastAsia="zh-CN"/>
                <w:rPrChange w:id="10604" w:author="马志锋10011873" w:date="2020-10-21T11:13:00Z">
                  <w:rPr>
                    <w:ins w:id="10605" w:author="马志锋10011873" w:date="2020-10-21T11:11:00Z"/>
                    <w:rFonts w:eastAsia="Yu Mincho"/>
                    <w:szCs w:val="18"/>
                  </w:rPr>
                </w:rPrChange>
              </w:rPr>
            </w:pPr>
            <w:ins w:id="10606" w:author="马志锋10011873" w:date="2020-10-21T11:13:00Z">
              <w:r>
                <w:rPr>
                  <w:rFonts w:hint="eastAsia"/>
                  <w:szCs w:val="18"/>
                  <w:lang w:eastAsia="zh-CN"/>
                </w:rPr>
                <w:t>11</w:t>
              </w:r>
              <w:r>
                <w:rPr>
                  <w:szCs w:val="18"/>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tcPr>
          <w:p w14:paraId="20F24F7D" w14:textId="77777777" w:rsidR="00482530" w:rsidRPr="00E062F1" w:rsidRDefault="00482530" w:rsidP="00482530">
            <w:pPr>
              <w:pStyle w:val="TAC"/>
              <w:rPr>
                <w:ins w:id="10607" w:author="马志锋10011873" w:date="2020-10-21T11: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037C5" w14:textId="77777777" w:rsidR="00482530" w:rsidRPr="00E062F1" w:rsidRDefault="00482530" w:rsidP="00482530">
            <w:pPr>
              <w:pStyle w:val="TAC"/>
              <w:rPr>
                <w:ins w:id="10608" w:author="马志锋10011873" w:date="2020-10-21T11:11:00Z"/>
                <w:rFonts w:eastAsia="Yu Mincho"/>
                <w:szCs w:val="18"/>
              </w:rPr>
            </w:pPr>
          </w:p>
        </w:tc>
        <w:tc>
          <w:tcPr>
            <w:tcW w:w="749" w:type="dxa"/>
            <w:vMerge w:val="restart"/>
            <w:tcBorders>
              <w:left w:val="single" w:sz="4" w:space="0" w:color="auto"/>
              <w:right w:val="single" w:sz="4" w:space="0" w:color="auto"/>
            </w:tcBorders>
            <w:vAlign w:val="center"/>
          </w:tcPr>
          <w:p w14:paraId="56C82D5F" w14:textId="220701CD" w:rsidR="00482530" w:rsidRPr="00E062F1" w:rsidRDefault="00482530" w:rsidP="00482530">
            <w:pPr>
              <w:pStyle w:val="TAC"/>
              <w:rPr>
                <w:ins w:id="10609" w:author="马志锋10011873" w:date="2020-10-21T11:11:00Z"/>
                <w:szCs w:val="18"/>
                <w:lang w:eastAsia="zh-CN"/>
              </w:rPr>
            </w:pPr>
            <w:ins w:id="10610" w:author="马志锋10011873" w:date="2020-10-21T11:12:00Z">
              <w:r>
                <w:rPr>
                  <w:rFonts w:hint="eastAsia"/>
                  <w:szCs w:val="18"/>
                  <w:lang w:eastAsia="zh-CN"/>
                </w:rPr>
                <w:t>0</w:t>
              </w:r>
            </w:ins>
          </w:p>
        </w:tc>
      </w:tr>
      <w:tr w:rsidR="00482530" w:rsidRPr="00E062F1" w14:paraId="0CC31F2F" w14:textId="77777777" w:rsidTr="00E15B4B">
        <w:trPr>
          <w:trHeight w:val="148"/>
          <w:jc w:val="center"/>
          <w:ins w:id="10611" w:author="马志锋10011873" w:date="2020-10-21T11:11:00Z"/>
        </w:trPr>
        <w:tc>
          <w:tcPr>
            <w:tcW w:w="1034" w:type="dxa"/>
            <w:vMerge/>
            <w:tcBorders>
              <w:left w:val="single" w:sz="4" w:space="0" w:color="auto"/>
              <w:right w:val="single" w:sz="4" w:space="0" w:color="auto"/>
            </w:tcBorders>
            <w:vAlign w:val="center"/>
          </w:tcPr>
          <w:p w14:paraId="54E48395" w14:textId="77777777" w:rsidR="00482530" w:rsidRPr="00E062F1" w:rsidRDefault="00482530" w:rsidP="00482530">
            <w:pPr>
              <w:pStyle w:val="TAC"/>
              <w:rPr>
                <w:ins w:id="10612" w:author="马志锋10011873" w:date="2020-10-21T11:11:00Z"/>
              </w:rPr>
            </w:pPr>
          </w:p>
        </w:tc>
        <w:tc>
          <w:tcPr>
            <w:tcW w:w="1034" w:type="dxa"/>
            <w:vMerge/>
            <w:tcBorders>
              <w:left w:val="single" w:sz="4" w:space="0" w:color="auto"/>
              <w:right w:val="single" w:sz="4" w:space="0" w:color="auto"/>
            </w:tcBorders>
            <w:vAlign w:val="center"/>
          </w:tcPr>
          <w:p w14:paraId="5D98C5CA" w14:textId="77777777" w:rsidR="00482530" w:rsidRPr="00E062F1" w:rsidRDefault="00482530" w:rsidP="00482530">
            <w:pPr>
              <w:pStyle w:val="TAC"/>
              <w:rPr>
                <w:ins w:id="10613" w:author="马志锋10011873" w:date="2020-10-21T11:11:00Z"/>
              </w:rPr>
            </w:pPr>
          </w:p>
        </w:tc>
        <w:tc>
          <w:tcPr>
            <w:tcW w:w="746" w:type="dxa"/>
            <w:tcBorders>
              <w:left w:val="single" w:sz="4" w:space="0" w:color="auto"/>
              <w:right w:val="single" w:sz="4" w:space="0" w:color="auto"/>
            </w:tcBorders>
            <w:vAlign w:val="center"/>
          </w:tcPr>
          <w:p w14:paraId="48E8CE58" w14:textId="1DDB9B18" w:rsidR="00482530" w:rsidRPr="00E062F1" w:rsidRDefault="00482530" w:rsidP="00482530">
            <w:pPr>
              <w:pStyle w:val="TAC"/>
              <w:rPr>
                <w:ins w:id="10614" w:author="马志锋10011873" w:date="2020-10-21T11:11:00Z"/>
                <w:lang w:eastAsia="zh-CN"/>
              </w:rPr>
            </w:pPr>
            <w:ins w:id="10615" w:author="马志锋10011873" w:date="2020-10-21T11:11:00Z">
              <w:r w:rsidRPr="00E062F1">
                <w:rPr>
                  <w:lang w:eastAsia="zh-CN"/>
                </w:rPr>
                <w:t>n25</w:t>
              </w:r>
              <w:r w:rsidRPr="00E062F1">
                <w:t>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771BA80" w14:textId="3775172E" w:rsidR="00482530" w:rsidRPr="00E062F1" w:rsidRDefault="00482530" w:rsidP="00482530">
            <w:pPr>
              <w:pStyle w:val="TAC"/>
              <w:rPr>
                <w:ins w:id="10616" w:author="马志锋10011873" w:date="2020-10-21T11:11:00Z"/>
                <w:rFonts w:eastAsia="Yu Mincho"/>
                <w:szCs w:val="18"/>
              </w:rPr>
            </w:pPr>
            <w:ins w:id="10617" w:author="马志锋10011873" w:date="2020-10-21T11:12:00Z">
              <w:r w:rsidRPr="00E062F1">
                <w:rPr>
                  <w:rFonts w:cs="Arial"/>
                  <w:lang w:eastAsia="ja-JP"/>
                </w:rPr>
                <w:t>CA_n257D</w:t>
              </w:r>
            </w:ins>
          </w:p>
        </w:tc>
        <w:tc>
          <w:tcPr>
            <w:tcW w:w="749" w:type="dxa"/>
            <w:vMerge/>
            <w:tcBorders>
              <w:left w:val="single" w:sz="4" w:space="0" w:color="auto"/>
              <w:right w:val="single" w:sz="4" w:space="0" w:color="auto"/>
            </w:tcBorders>
            <w:vAlign w:val="center"/>
          </w:tcPr>
          <w:p w14:paraId="710CA281" w14:textId="77777777" w:rsidR="00482530" w:rsidRPr="00E062F1" w:rsidRDefault="00482530" w:rsidP="00482530">
            <w:pPr>
              <w:pStyle w:val="TAC"/>
              <w:rPr>
                <w:ins w:id="10618" w:author="马志锋10011873" w:date="2020-10-21T11:11:00Z"/>
                <w:szCs w:val="18"/>
                <w:lang w:eastAsia="zh-CN"/>
              </w:rPr>
            </w:pPr>
          </w:p>
        </w:tc>
      </w:tr>
      <w:tr w:rsidR="00482530" w:rsidRPr="00E062F1" w14:paraId="2AD21DA9" w14:textId="77777777" w:rsidTr="00584BF6">
        <w:trPr>
          <w:trHeight w:val="148"/>
          <w:jc w:val="center"/>
        </w:trPr>
        <w:tc>
          <w:tcPr>
            <w:tcW w:w="1034" w:type="dxa"/>
            <w:vMerge w:val="restart"/>
            <w:tcBorders>
              <w:left w:val="single" w:sz="4" w:space="0" w:color="auto"/>
              <w:right w:val="single" w:sz="4" w:space="0" w:color="auto"/>
            </w:tcBorders>
            <w:vAlign w:val="center"/>
          </w:tcPr>
          <w:p w14:paraId="4652BF76" w14:textId="5200A334" w:rsidR="00482530" w:rsidRPr="00E062F1" w:rsidRDefault="00482530" w:rsidP="00482530">
            <w:pPr>
              <w:pStyle w:val="TAC"/>
              <w:rPr>
                <w:lang w:eastAsia="zh-CN"/>
              </w:rPr>
            </w:pPr>
            <w:del w:id="10619" w:author="马志锋10011873" w:date="2020-10-21T11:15: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257E</w:delText>
              </w:r>
            </w:del>
          </w:p>
        </w:tc>
        <w:tc>
          <w:tcPr>
            <w:tcW w:w="1034" w:type="dxa"/>
            <w:vMerge w:val="restart"/>
            <w:tcBorders>
              <w:left w:val="single" w:sz="4" w:space="0" w:color="auto"/>
              <w:right w:val="single" w:sz="4" w:space="0" w:color="auto"/>
            </w:tcBorders>
            <w:vAlign w:val="center"/>
          </w:tcPr>
          <w:p w14:paraId="6F87FD16" w14:textId="08D9DF8D" w:rsidR="00482530" w:rsidRPr="00E062F1" w:rsidRDefault="00482530" w:rsidP="00482530">
            <w:pPr>
              <w:pStyle w:val="TAC"/>
            </w:pPr>
            <w:del w:id="10620" w:author="马志锋10011873" w:date="2020-10-21T11:15: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w:delText>
              </w:r>
              <w:r w:rsidRPr="00E062F1" w:rsidDel="00C60059">
                <w:delText>A</w:delText>
              </w:r>
            </w:del>
          </w:p>
        </w:tc>
        <w:tc>
          <w:tcPr>
            <w:tcW w:w="746" w:type="dxa"/>
            <w:vMerge w:val="restart"/>
            <w:tcBorders>
              <w:left w:val="single" w:sz="4" w:space="0" w:color="auto"/>
              <w:right w:val="single" w:sz="4" w:space="0" w:color="auto"/>
            </w:tcBorders>
            <w:vAlign w:val="center"/>
          </w:tcPr>
          <w:p w14:paraId="4F05326C" w14:textId="462A639D" w:rsidR="00482530" w:rsidRPr="00E062F1" w:rsidRDefault="00482530" w:rsidP="00482530">
            <w:pPr>
              <w:pStyle w:val="TAC"/>
              <w:rPr>
                <w:lang w:eastAsia="zh-CN"/>
              </w:rPr>
            </w:pPr>
            <w:del w:id="10621" w:author="马志锋10011873" w:date="2020-10-21T11:15:00Z">
              <w:r w:rsidRPr="00E062F1" w:rsidDel="00C60059">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6C35C6" w14:textId="569FA92F" w:rsidR="00482530" w:rsidRPr="00E062F1" w:rsidRDefault="00482530" w:rsidP="00482530">
            <w:pPr>
              <w:pStyle w:val="TAC"/>
            </w:pPr>
            <w:del w:id="10622" w:author="马志锋10011873" w:date="2020-10-21T11:15:00Z">
              <w:r w:rsidRPr="00E062F1" w:rsidDel="00C60059">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7357ACE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59191D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955A5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7CF5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E9B041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F9CAD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86391" w14:textId="1AE4CD2B" w:rsidR="00482530" w:rsidRPr="00E062F1" w:rsidRDefault="00482530" w:rsidP="00482530">
            <w:pPr>
              <w:pStyle w:val="TAC"/>
              <w:rPr>
                <w:rFonts w:cs="Arial"/>
              </w:rPr>
            </w:pPr>
            <w:del w:id="10623" w:author="马志锋10011873" w:date="2020-10-21T11:15:00Z">
              <w:r w:rsidRPr="00E062F1" w:rsidDel="00C60059">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407F00" w14:textId="58C86558" w:rsidR="00482530" w:rsidRPr="00E062F1" w:rsidRDefault="00482530" w:rsidP="00482530">
            <w:pPr>
              <w:pStyle w:val="TAC"/>
              <w:rPr>
                <w:rFonts w:cs="Arial"/>
                <w:lang w:eastAsia="ja-JP"/>
              </w:rPr>
            </w:pPr>
            <w:del w:id="10624"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550E3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0F77D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75A33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1023CB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DE0B90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12765B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5CFFC"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5B8BA5B" w14:textId="0B4B09EC" w:rsidR="00482530" w:rsidRPr="00E062F1" w:rsidRDefault="00482530" w:rsidP="00482530">
            <w:pPr>
              <w:pStyle w:val="TAC"/>
              <w:rPr>
                <w:szCs w:val="18"/>
                <w:lang w:eastAsia="zh-CN"/>
              </w:rPr>
            </w:pPr>
            <w:del w:id="10625" w:author="马志锋10011873" w:date="2020-10-21T11:15:00Z">
              <w:r w:rsidRPr="00E062F1" w:rsidDel="00C60059">
                <w:rPr>
                  <w:szCs w:val="18"/>
                  <w:lang w:eastAsia="zh-CN"/>
                </w:rPr>
                <w:delText>0</w:delText>
              </w:r>
            </w:del>
          </w:p>
        </w:tc>
      </w:tr>
      <w:tr w:rsidR="00482530" w:rsidRPr="00E062F1" w14:paraId="4A3C06EE" w14:textId="77777777" w:rsidTr="00584BF6">
        <w:trPr>
          <w:trHeight w:val="148"/>
          <w:jc w:val="center"/>
        </w:trPr>
        <w:tc>
          <w:tcPr>
            <w:tcW w:w="1034" w:type="dxa"/>
            <w:vMerge/>
            <w:tcBorders>
              <w:left w:val="single" w:sz="4" w:space="0" w:color="auto"/>
              <w:right w:val="single" w:sz="4" w:space="0" w:color="auto"/>
            </w:tcBorders>
            <w:vAlign w:val="center"/>
          </w:tcPr>
          <w:p w14:paraId="59C8A5C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8B89E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136EE0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56BE2B" w14:textId="0BFD30F5" w:rsidR="00482530" w:rsidRPr="00E062F1" w:rsidRDefault="00482530" w:rsidP="00482530">
            <w:pPr>
              <w:pStyle w:val="TAC"/>
            </w:pPr>
            <w:del w:id="10626" w:author="马志锋10011873" w:date="2020-10-21T11:15:00Z">
              <w:r w:rsidRPr="00E062F1" w:rsidDel="00C60059">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01CA2FF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49F075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E9BB66"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70F4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A1B46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92308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5B85FA" w14:textId="7079CEBE" w:rsidR="00482530" w:rsidRPr="00E062F1" w:rsidRDefault="00482530" w:rsidP="00482530">
            <w:pPr>
              <w:pStyle w:val="TAC"/>
              <w:rPr>
                <w:rFonts w:cs="Arial"/>
              </w:rPr>
            </w:pPr>
            <w:del w:id="10627" w:author="马志锋10011873" w:date="2020-10-21T11:15:00Z">
              <w:r w:rsidRPr="00E062F1" w:rsidDel="00C60059">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2F9BBD" w14:textId="7CF224C7" w:rsidR="00482530" w:rsidRPr="00E062F1" w:rsidRDefault="00482530" w:rsidP="00482530">
            <w:pPr>
              <w:pStyle w:val="TAC"/>
              <w:rPr>
                <w:rFonts w:cs="Arial"/>
                <w:lang w:eastAsia="ja-JP"/>
              </w:rPr>
            </w:pPr>
            <w:del w:id="10628"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768C49" w14:textId="10E0037A" w:rsidR="00482530" w:rsidRPr="00E062F1" w:rsidRDefault="00482530" w:rsidP="00482530">
            <w:pPr>
              <w:pStyle w:val="TAC"/>
              <w:rPr>
                <w:rFonts w:cs="Arial"/>
                <w:lang w:eastAsia="ja-JP"/>
              </w:rPr>
            </w:pPr>
            <w:del w:id="10629"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F092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288BC0" w14:textId="786D36E6" w:rsidR="00482530" w:rsidRPr="00E062F1" w:rsidRDefault="00482530" w:rsidP="00482530">
            <w:pPr>
              <w:pStyle w:val="TAC"/>
              <w:rPr>
                <w:rFonts w:cs="Arial"/>
                <w:lang w:eastAsia="ja-JP"/>
              </w:rPr>
            </w:pPr>
            <w:del w:id="10630"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47863C6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C86522" w14:textId="7D81D249" w:rsidR="00482530" w:rsidRPr="00E062F1" w:rsidRDefault="00482530" w:rsidP="00482530">
            <w:pPr>
              <w:pStyle w:val="TAC"/>
              <w:rPr>
                <w:rFonts w:cs="Arial"/>
                <w:lang w:eastAsia="ja-JP"/>
              </w:rPr>
            </w:pPr>
            <w:del w:id="10631" w:author="马志锋10011873" w:date="2020-10-21T11:15:00Z">
              <w:r w:rsidRPr="00E062F1" w:rsidDel="00C60059">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9DC8CC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1E72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2DD2E0B" w14:textId="77777777" w:rsidR="00482530" w:rsidRPr="00E062F1" w:rsidRDefault="00482530" w:rsidP="00482530">
            <w:pPr>
              <w:pStyle w:val="TAC"/>
              <w:rPr>
                <w:rFonts w:eastAsia="Yu Mincho"/>
                <w:szCs w:val="18"/>
              </w:rPr>
            </w:pPr>
          </w:p>
        </w:tc>
      </w:tr>
      <w:tr w:rsidR="00482530" w:rsidRPr="00E062F1" w14:paraId="7A1C19A8" w14:textId="77777777" w:rsidTr="00584BF6">
        <w:trPr>
          <w:trHeight w:val="148"/>
          <w:jc w:val="center"/>
        </w:trPr>
        <w:tc>
          <w:tcPr>
            <w:tcW w:w="1034" w:type="dxa"/>
            <w:vMerge/>
            <w:tcBorders>
              <w:left w:val="single" w:sz="4" w:space="0" w:color="auto"/>
              <w:right w:val="single" w:sz="4" w:space="0" w:color="auto"/>
            </w:tcBorders>
            <w:vAlign w:val="center"/>
          </w:tcPr>
          <w:p w14:paraId="7BE2B55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354E05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A2F59E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999749" w14:textId="02FE534F" w:rsidR="00482530" w:rsidRPr="00E062F1" w:rsidRDefault="00482530" w:rsidP="00482530">
            <w:pPr>
              <w:pStyle w:val="TAC"/>
            </w:pPr>
            <w:del w:id="10632" w:author="马志锋10011873" w:date="2020-10-21T11:15:00Z">
              <w:r w:rsidRPr="00E062F1" w:rsidDel="00C60059">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204DC29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2E99B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CC7F57"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DEF5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314BCEB"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DA0600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1ED5F" w14:textId="55BB06BD" w:rsidR="00482530" w:rsidRPr="00E062F1" w:rsidRDefault="00482530" w:rsidP="00482530">
            <w:pPr>
              <w:pStyle w:val="TAC"/>
              <w:rPr>
                <w:rFonts w:cs="Arial"/>
                <w:lang w:eastAsia="ja-JP"/>
              </w:rPr>
            </w:pPr>
            <w:del w:id="10633"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4C521E" w14:textId="56BAC240" w:rsidR="00482530" w:rsidRPr="00E062F1" w:rsidRDefault="00482530" w:rsidP="00482530">
            <w:pPr>
              <w:pStyle w:val="TAC"/>
              <w:rPr>
                <w:rFonts w:cs="Arial"/>
                <w:lang w:eastAsia="ja-JP"/>
              </w:rPr>
            </w:pPr>
            <w:del w:id="10634"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F7256F" w14:textId="36AAEFB5" w:rsidR="00482530" w:rsidRPr="00E062F1" w:rsidRDefault="00482530" w:rsidP="00482530">
            <w:pPr>
              <w:pStyle w:val="TAC"/>
              <w:rPr>
                <w:rFonts w:cs="Arial"/>
                <w:lang w:eastAsia="ja-JP"/>
              </w:rPr>
            </w:pPr>
            <w:del w:id="10635"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63F9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6E4056" w14:textId="7A5F5774" w:rsidR="00482530" w:rsidRPr="00E062F1" w:rsidRDefault="00482530" w:rsidP="00482530">
            <w:pPr>
              <w:pStyle w:val="TAC"/>
              <w:rPr>
                <w:rFonts w:cs="Arial"/>
                <w:lang w:eastAsia="ja-JP"/>
              </w:rPr>
            </w:pPr>
            <w:del w:id="10636"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9A6D89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CFFF48" w14:textId="0B4BEA11" w:rsidR="00482530" w:rsidRPr="00E062F1" w:rsidRDefault="00482530" w:rsidP="00482530">
            <w:pPr>
              <w:pStyle w:val="TAC"/>
              <w:rPr>
                <w:rFonts w:cs="Arial"/>
                <w:lang w:eastAsia="ja-JP"/>
              </w:rPr>
            </w:pPr>
            <w:del w:id="10637" w:author="马志锋10011873" w:date="2020-10-21T11:15:00Z">
              <w:r w:rsidRPr="00E062F1" w:rsidDel="00C60059">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681529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B026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AA86AF6" w14:textId="77777777" w:rsidR="00482530" w:rsidRPr="00E062F1" w:rsidRDefault="00482530" w:rsidP="00482530">
            <w:pPr>
              <w:pStyle w:val="TAC"/>
              <w:rPr>
                <w:rFonts w:eastAsia="Yu Mincho"/>
                <w:szCs w:val="18"/>
              </w:rPr>
            </w:pPr>
          </w:p>
        </w:tc>
      </w:tr>
      <w:tr w:rsidR="00482530" w:rsidRPr="00E062F1" w14:paraId="191C64B6" w14:textId="77777777" w:rsidTr="00584BF6">
        <w:trPr>
          <w:trHeight w:val="148"/>
          <w:jc w:val="center"/>
        </w:trPr>
        <w:tc>
          <w:tcPr>
            <w:tcW w:w="1034" w:type="dxa"/>
            <w:vMerge/>
            <w:tcBorders>
              <w:left w:val="single" w:sz="4" w:space="0" w:color="auto"/>
              <w:right w:val="single" w:sz="4" w:space="0" w:color="auto"/>
            </w:tcBorders>
            <w:vAlign w:val="center"/>
          </w:tcPr>
          <w:p w14:paraId="23114E6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9F87497"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7B9DBC23" w14:textId="237265E0" w:rsidR="00482530" w:rsidRPr="00E062F1" w:rsidRDefault="00482530" w:rsidP="00482530">
            <w:pPr>
              <w:pStyle w:val="TAC"/>
              <w:rPr>
                <w:lang w:eastAsia="zh-CN"/>
              </w:rPr>
            </w:pPr>
            <w:del w:id="10638" w:author="马志锋10011873" w:date="2020-10-21T11:15:00Z">
              <w:r w:rsidRPr="00E062F1" w:rsidDel="00C60059">
                <w:rPr>
                  <w:lang w:eastAsia="zh-CN"/>
                </w:rPr>
                <w:delText>n257</w:delText>
              </w:r>
            </w:del>
          </w:p>
        </w:tc>
        <w:tc>
          <w:tcPr>
            <w:tcW w:w="10676" w:type="dxa"/>
            <w:gridSpan w:val="19"/>
            <w:tcBorders>
              <w:left w:val="single" w:sz="4" w:space="0" w:color="auto"/>
              <w:right w:val="single" w:sz="4" w:space="0" w:color="auto"/>
            </w:tcBorders>
          </w:tcPr>
          <w:p w14:paraId="6D479182" w14:textId="71CEBE96" w:rsidR="00482530" w:rsidRPr="00E062F1" w:rsidRDefault="00482530" w:rsidP="00482530">
            <w:pPr>
              <w:pStyle w:val="TAC"/>
              <w:rPr>
                <w:rFonts w:eastAsia="Yu Mincho"/>
                <w:szCs w:val="18"/>
              </w:rPr>
            </w:pPr>
            <w:del w:id="10639" w:author="马志锋10011873" w:date="2020-10-21T11:15:00Z">
              <w:r w:rsidRPr="00E062F1" w:rsidDel="00C60059">
                <w:rPr>
                  <w:rFonts w:cs="Arial"/>
                  <w:lang w:eastAsia="ja-JP"/>
                </w:rPr>
                <w:delText>CA_n257E</w:delText>
              </w:r>
            </w:del>
          </w:p>
        </w:tc>
        <w:tc>
          <w:tcPr>
            <w:tcW w:w="749" w:type="dxa"/>
            <w:vMerge/>
            <w:tcBorders>
              <w:left w:val="single" w:sz="4" w:space="0" w:color="auto"/>
              <w:right w:val="single" w:sz="4" w:space="0" w:color="auto"/>
            </w:tcBorders>
            <w:vAlign w:val="center"/>
          </w:tcPr>
          <w:p w14:paraId="6DA61FBC" w14:textId="77777777" w:rsidR="00482530" w:rsidRPr="00E062F1" w:rsidRDefault="00482530" w:rsidP="00482530">
            <w:pPr>
              <w:pStyle w:val="TAC"/>
              <w:rPr>
                <w:rFonts w:eastAsia="Yu Mincho"/>
                <w:szCs w:val="18"/>
              </w:rPr>
            </w:pPr>
          </w:p>
        </w:tc>
      </w:tr>
      <w:tr w:rsidR="00482530" w:rsidRPr="00E062F1" w14:paraId="46582315" w14:textId="77777777" w:rsidTr="00584BF6">
        <w:trPr>
          <w:trHeight w:val="148"/>
          <w:jc w:val="center"/>
          <w:ins w:id="10640" w:author="马志锋10011873" w:date="2020-10-21T11:13:00Z"/>
        </w:trPr>
        <w:tc>
          <w:tcPr>
            <w:tcW w:w="1034" w:type="dxa"/>
            <w:vMerge w:val="restart"/>
            <w:tcBorders>
              <w:left w:val="single" w:sz="4" w:space="0" w:color="auto"/>
              <w:right w:val="single" w:sz="4" w:space="0" w:color="auto"/>
            </w:tcBorders>
            <w:vAlign w:val="center"/>
          </w:tcPr>
          <w:p w14:paraId="5B247C51" w14:textId="7B99EB54" w:rsidR="00482530" w:rsidRPr="00E062F1" w:rsidRDefault="00482530" w:rsidP="00482530">
            <w:pPr>
              <w:pStyle w:val="TAC"/>
              <w:rPr>
                <w:ins w:id="10641" w:author="马志锋10011873" w:date="2020-10-21T11:13:00Z"/>
              </w:rPr>
            </w:pPr>
            <w:ins w:id="10642" w:author="马志锋10011873" w:date="2020-10-21T11:14:00Z">
              <w:r w:rsidRPr="00E062F1">
                <w:t>CA_n</w:t>
              </w:r>
              <w:r w:rsidRPr="00E062F1">
                <w:rPr>
                  <w:lang w:eastAsia="zh-CN"/>
                </w:rPr>
                <w:t>79</w:t>
              </w:r>
              <w:r w:rsidRPr="00E062F1">
                <w:t>A-n</w:t>
              </w:r>
              <w:r w:rsidRPr="00E062F1">
                <w:rPr>
                  <w:lang w:eastAsia="zh-CN"/>
                </w:rPr>
                <w:t>257E</w:t>
              </w:r>
            </w:ins>
          </w:p>
        </w:tc>
        <w:tc>
          <w:tcPr>
            <w:tcW w:w="1034" w:type="dxa"/>
            <w:vMerge w:val="restart"/>
            <w:tcBorders>
              <w:left w:val="single" w:sz="4" w:space="0" w:color="auto"/>
              <w:right w:val="single" w:sz="4" w:space="0" w:color="auto"/>
            </w:tcBorders>
            <w:vAlign w:val="center"/>
          </w:tcPr>
          <w:p w14:paraId="21C205E5" w14:textId="5C460A34" w:rsidR="00482530" w:rsidRPr="00E062F1" w:rsidRDefault="00482530" w:rsidP="00482530">
            <w:pPr>
              <w:pStyle w:val="TAC"/>
              <w:rPr>
                <w:ins w:id="10643" w:author="马志锋10011873" w:date="2020-10-21T11:13:00Z"/>
              </w:rPr>
            </w:pPr>
            <w:ins w:id="10644" w:author="马志锋10011873" w:date="2020-10-21T11:14: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2B68ED32" w14:textId="1A62ED04" w:rsidR="00482530" w:rsidRPr="00E062F1" w:rsidRDefault="00482530" w:rsidP="00482530">
            <w:pPr>
              <w:pStyle w:val="TAC"/>
              <w:rPr>
                <w:ins w:id="10645" w:author="马志锋10011873" w:date="2020-10-21T11:13:00Z"/>
                <w:lang w:eastAsia="zh-CN"/>
              </w:rPr>
            </w:pPr>
            <w:ins w:id="10646" w:author="马志锋10011873" w:date="2020-10-21T11:14:00Z">
              <w:r w:rsidRPr="00E062F1">
                <w:rPr>
                  <w:lang w:eastAsia="zh-CN"/>
                </w:rPr>
                <w:t>n79</w:t>
              </w:r>
            </w:ins>
          </w:p>
        </w:tc>
        <w:tc>
          <w:tcPr>
            <w:tcW w:w="667" w:type="dxa"/>
            <w:tcBorders>
              <w:top w:val="single" w:sz="4" w:space="0" w:color="auto"/>
              <w:left w:val="single" w:sz="4" w:space="0" w:color="auto"/>
              <w:bottom w:val="single" w:sz="4" w:space="0" w:color="auto"/>
              <w:right w:val="single" w:sz="4" w:space="0" w:color="auto"/>
            </w:tcBorders>
          </w:tcPr>
          <w:p w14:paraId="73606A2F" w14:textId="7D0007F1" w:rsidR="00482530" w:rsidRPr="00E062F1" w:rsidRDefault="00482530" w:rsidP="00482530">
            <w:pPr>
              <w:pStyle w:val="TAC"/>
              <w:rPr>
                <w:ins w:id="10647" w:author="马志锋10011873" w:date="2020-10-21T11:13:00Z"/>
                <w:lang w:eastAsia="zh-CN"/>
              </w:rPr>
            </w:pPr>
            <w:ins w:id="10648" w:author="马志锋10011873" w:date="2020-10-21T11:15:00Z">
              <w:r>
                <w:rPr>
                  <w:rFonts w:hint="eastAsia"/>
                  <w:lang w:eastAsia="zh-CN"/>
                </w:rPr>
                <w:t>SC</w:t>
              </w:r>
              <w:r>
                <w:rPr>
                  <w:lang w:eastAsia="zh-CN"/>
                </w:rPr>
                <w:t>S</w:t>
              </w:r>
            </w:ins>
          </w:p>
        </w:tc>
        <w:tc>
          <w:tcPr>
            <w:tcW w:w="667" w:type="dxa"/>
            <w:tcBorders>
              <w:top w:val="single" w:sz="4" w:space="0" w:color="auto"/>
              <w:left w:val="single" w:sz="4" w:space="0" w:color="auto"/>
              <w:bottom w:val="single" w:sz="4" w:space="0" w:color="auto"/>
              <w:right w:val="single" w:sz="4" w:space="0" w:color="auto"/>
            </w:tcBorders>
          </w:tcPr>
          <w:p w14:paraId="54D670CE" w14:textId="77777777" w:rsidR="00482530" w:rsidRPr="00E062F1" w:rsidRDefault="00482530" w:rsidP="00482530">
            <w:pPr>
              <w:pStyle w:val="TAC"/>
              <w:rPr>
                <w:ins w:id="10649" w:author="马志锋10011873" w:date="2020-10-21T11:1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B25FAF" w14:textId="77777777" w:rsidR="00482530" w:rsidRPr="00E062F1" w:rsidRDefault="00482530" w:rsidP="00482530">
            <w:pPr>
              <w:pStyle w:val="TAC"/>
              <w:rPr>
                <w:ins w:id="10650" w:author="马志锋10011873" w:date="2020-10-21T11:1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0D9609" w14:textId="77777777" w:rsidR="00482530" w:rsidRPr="00E062F1" w:rsidRDefault="00482530" w:rsidP="00482530">
            <w:pPr>
              <w:pStyle w:val="TAC"/>
              <w:rPr>
                <w:ins w:id="10651" w:author="马志锋10011873" w:date="2020-10-21T11:13: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41D2D3" w14:textId="77777777" w:rsidR="00482530" w:rsidRPr="00E062F1" w:rsidRDefault="00482530" w:rsidP="00482530">
            <w:pPr>
              <w:pStyle w:val="TAC"/>
              <w:rPr>
                <w:ins w:id="10652" w:author="马志锋10011873" w:date="2020-10-21T11:13:00Z"/>
                <w:rFonts w:cs="Arial"/>
              </w:rPr>
            </w:pPr>
          </w:p>
        </w:tc>
        <w:tc>
          <w:tcPr>
            <w:tcW w:w="667" w:type="dxa"/>
            <w:tcBorders>
              <w:top w:val="single" w:sz="4" w:space="0" w:color="auto"/>
              <w:left w:val="single" w:sz="4" w:space="0" w:color="auto"/>
              <w:bottom w:val="single" w:sz="4" w:space="0" w:color="auto"/>
              <w:right w:val="single" w:sz="4" w:space="0" w:color="auto"/>
            </w:tcBorders>
          </w:tcPr>
          <w:p w14:paraId="5741D6B9" w14:textId="77777777" w:rsidR="00482530" w:rsidRPr="00E062F1" w:rsidRDefault="00482530" w:rsidP="00482530">
            <w:pPr>
              <w:pStyle w:val="TAC"/>
              <w:rPr>
                <w:ins w:id="10653" w:author="马志锋10011873" w:date="2020-10-21T11:13: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3D74A9B" w14:textId="77777777" w:rsidR="00482530" w:rsidRPr="00E062F1" w:rsidRDefault="00482530" w:rsidP="00482530">
            <w:pPr>
              <w:pStyle w:val="TAC"/>
              <w:rPr>
                <w:ins w:id="10654" w:author="马志锋10011873" w:date="2020-10-21T11:1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5D627" w14:textId="053DA011" w:rsidR="00482530" w:rsidRPr="00E062F1" w:rsidRDefault="00482530" w:rsidP="00482530">
            <w:pPr>
              <w:pStyle w:val="TAC"/>
              <w:rPr>
                <w:ins w:id="10655" w:author="马志锋10011873" w:date="2020-10-21T11:13:00Z"/>
                <w:rFonts w:cs="Arial"/>
                <w:lang w:eastAsia="zh-CN"/>
              </w:rPr>
            </w:pPr>
            <w:ins w:id="10656" w:author="马志锋10011873" w:date="2020-10-21T11:15: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090578B4" w14:textId="2DEE6DF7" w:rsidR="00482530" w:rsidRPr="00E062F1" w:rsidRDefault="00482530" w:rsidP="00482530">
            <w:pPr>
              <w:pStyle w:val="TAC"/>
              <w:rPr>
                <w:ins w:id="10657" w:author="马志锋10011873" w:date="2020-10-21T11:13:00Z"/>
                <w:rFonts w:cs="Arial"/>
                <w:lang w:eastAsia="zh-CN"/>
              </w:rPr>
            </w:pPr>
            <w:ins w:id="10658" w:author="马志锋10011873" w:date="2020-10-21T11:15: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1F43F66" w14:textId="499B74AA" w:rsidR="00482530" w:rsidRPr="00E062F1" w:rsidRDefault="00482530" w:rsidP="00482530">
            <w:pPr>
              <w:pStyle w:val="TAC"/>
              <w:rPr>
                <w:ins w:id="10659" w:author="马志锋10011873" w:date="2020-10-21T11:13:00Z"/>
                <w:rFonts w:cs="Arial"/>
                <w:lang w:eastAsia="zh-CN"/>
              </w:rPr>
            </w:pPr>
            <w:ins w:id="10660" w:author="马志锋10011873" w:date="2020-10-21T11:15:00Z">
              <w:r>
                <w:rPr>
                  <w:rFonts w:cs="Arial" w:hint="eastAsia"/>
                  <w:lang w:eastAsia="zh-CN"/>
                </w:rPr>
                <w:t>11</w:t>
              </w:r>
              <w:r>
                <w:rPr>
                  <w:rFonts w:cs="Arial"/>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0230F3C4" w14:textId="77777777" w:rsidR="00482530" w:rsidRPr="00E062F1" w:rsidRDefault="00482530" w:rsidP="00482530">
            <w:pPr>
              <w:pStyle w:val="TAC"/>
              <w:rPr>
                <w:ins w:id="10661" w:author="马志锋10011873" w:date="2020-10-21T11:13: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045329" w14:textId="43398415" w:rsidR="00482530" w:rsidRPr="00C60059" w:rsidRDefault="00482530" w:rsidP="00482530">
            <w:pPr>
              <w:pStyle w:val="TAC"/>
              <w:rPr>
                <w:ins w:id="10662" w:author="马志锋10011873" w:date="2020-10-21T11:13:00Z"/>
                <w:szCs w:val="18"/>
                <w:lang w:eastAsia="zh-CN"/>
                <w:rPrChange w:id="10663" w:author="马志锋10011873" w:date="2020-10-21T11:15:00Z">
                  <w:rPr>
                    <w:ins w:id="10664" w:author="马志锋10011873" w:date="2020-10-21T11:13:00Z"/>
                    <w:rFonts w:eastAsia="Yu Mincho"/>
                    <w:szCs w:val="18"/>
                  </w:rPr>
                </w:rPrChange>
              </w:rPr>
            </w:pPr>
            <w:ins w:id="10665" w:author="马志锋10011873" w:date="2020-10-21T11:15:00Z">
              <w:r>
                <w:rPr>
                  <w:rFonts w:hint="eastAsia"/>
                  <w:szCs w:val="18"/>
                  <w:lang w:eastAsia="zh-CN"/>
                </w:rPr>
                <w:t>11</w:t>
              </w:r>
              <w:r>
                <w:rPr>
                  <w:szCs w:val="18"/>
                  <w:lang w:eastAsia="zh-CN"/>
                </w:rPr>
                <w:t>0</w:t>
              </w:r>
            </w:ins>
          </w:p>
        </w:tc>
        <w:tc>
          <w:tcPr>
            <w:tcW w:w="667" w:type="dxa"/>
            <w:tcBorders>
              <w:top w:val="single" w:sz="4" w:space="0" w:color="auto"/>
              <w:left w:val="single" w:sz="4" w:space="0" w:color="auto"/>
              <w:bottom w:val="single" w:sz="4" w:space="0" w:color="auto"/>
              <w:right w:val="single" w:sz="4" w:space="0" w:color="auto"/>
            </w:tcBorders>
          </w:tcPr>
          <w:p w14:paraId="5FF72523" w14:textId="77777777" w:rsidR="00482530" w:rsidRPr="00E062F1" w:rsidRDefault="00482530" w:rsidP="00482530">
            <w:pPr>
              <w:pStyle w:val="TAC"/>
              <w:rPr>
                <w:ins w:id="10666" w:author="马志锋10011873" w:date="2020-10-21T11:13: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588702" w14:textId="108CF977" w:rsidR="00482530" w:rsidRPr="00C60059" w:rsidRDefault="00482530" w:rsidP="00482530">
            <w:pPr>
              <w:pStyle w:val="TAC"/>
              <w:rPr>
                <w:ins w:id="10667" w:author="马志锋10011873" w:date="2020-10-21T11:13:00Z"/>
                <w:szCs w:val="18"/>
                <w:lang w:eastAsia="zh-CN"/>
                <w:rPrChange w:id="10668" w:author="马志锋10011873" w:date="2020-10-21T11:15:00Z">
                  <w:rPr>
                    <w:ins w:id="10669" w:author="马志锋10011873" w:date="2020-10-21T11:13:00Z"/>
                    <w:rFonts w:eastAsia="Yu Mincho"/>
                    <w:szCs w:val="18"/>
                  </w:rPr>
                </w:rPrChange>
              </w:rPr>
            </w:pPr>
            <w:ins w:id="10670" w:author="马志锋10011873" w:date="2020-10-21T11:15:00Z">
              <w:r>
                <w:rPr>
                  <w:rFonts w:hint="eastAsia"/>
                  <w:szCs w:val="18"/>
                  <w:lang w:eastAsia="zh-CN"/>
                </w:rPr>
                <w:t>110</w:t>
              </w:r>
            </w:ins>
          </w:p>
        </w:tc>
        <w:tc>
          <w:tcPr>
            <w:tcW w:w="667" w:type="dxa"/>
            <w:gridSpan w:val="2"/>
            <w:tcBorders>
              <w:top w:val="single" w:sz="4" w:space="0" w:color="auto"/>
              <w:left w:val="single" w:sz="4" w:space="0" w:color="auto"/>
              <w:bottom w:val="single" w:sz="4" w:space="0" w:color="auto"/>
              <w:right w:val="single" w:sz="4" w:space="0" w:color="auto"/>
            </w:tcBorders>
          </w:tcPr>
          <w:p w14:paraId="0A4022A9" w14:textId="77777777" w:rsidR="00482530" w:rsidRPr="00E062F1" w:rsidRDefault="00482530" w:rsidP="00482530">
            <w:pPr>
              <w:pStyle w:val="TAC"/>
              <w:rPr>
                <w:ins w:id="10671" w:author="马志锋10011873" w:date="2020-10-21T11: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E5315" w14:textId="77777777" w:rsidR="00482530" w:rsidRPr="00E062F1" w:rsidRDefault="00482530" w:rsidP="00482530">
            <w:pPr>
              <w:pStyle w:val="TAC"/>
              <w:rPr>
                <w:ins w:id="10672" w:author="马志锋10011873" w:date="2020-10-21T11:13:00Z"/>
                <w:rFonts w:eastAsia="Yu Mincho"/>
                <w:szCs w:val="18"/>
              </w:rPr>
            </w:pPr>
          </w:p>
        </w:tc>
        <w:tc>
          <w:tcPr>
            <w:tcW w:w="749" w:type="dxa"/>
            <w:vMerge w:val="restart"/>
            <w:tcBorders>
              <w:left w:val="single" w:sz="4" w:space="0" w:color="auto"/>
              <w:right w:val="single" w:sz="4" w:space="0" w:color="auto"/>
            </w:tcBorders>
            <w:vAlign w:val="center"/>
          </w:tcPr>
          <w:p w14:paraId="5E46347A" w14:textId="04A833FB" w:rsidR="00482530" w:rsidRPr="00E062F1" w:rsidRDefault="00482530" w:rsidP="00482530">
            <w:pPr>
              <w:pStyle w:val="TAC"/>
              <w:rPr>
                <w:ins w:id="10673" w:author="马志锋10011873" w:date="2020-10-21T11:13:00Z"/>
                <w:szCs w:val="18"/>
                <w:lang w:eastAsia="zh-CN"/>
              </w:rPr>
            </w:pPr>
            <w:ins w:id="10674" w:author="马志锋10011873" w:date="2020-10-21T11:14:00Z">
              <w:r>
                <w:rPr>
                  <w:rFonts w:hint="eastAsia"/>
                  <w:szCs w:val="18"/>
                  <w:lang w:eastAsia="zh-CN"/>
                </w:rPr>
                <w:t>0</w:t>
              </w:r>
            </w:ins>
          </w:p>
        </w:tc>
      </w:tr>
      <w:tr w:rsidR="00482530" w:rsidRPr="00E062F1" w14:paraId="3CB79336" w14:textId="77777777" w:rsidTr="00E15B4B">
        <w:trPr>
          <w:trHeight w:val="148"/>
          <w:jc w:val="center"/>
          <w:ins w:id="10675" w:author="马志锋10011873" w:date="2020-10-21T11:13:00Z"/>
        </w:trPr>
        <w:tc>
          <w:tcPr>
            <w:tcW w:w="1034" w:type="dxa"/>
            <w:vMerge/>
            <w:tcBorders>
              <w:left w:val="single" w:sz="4" w:space="0" w:color="auto"/>
              <w:right w:val="single" w:sz="4" w:space="0" w:color="auto"/>
            </w:tcBorders>
            <w:vAlign w:val="center"/>
          </w:tcPr>
          <w:p w14:paraId="613E6373" w14:textId="77777777" w:rsidR="00482530" w:rsidRPr="00E062F1" w:rsidRDefault="00482530" w:rsidP="00482530">
            <w:pPr>
              <w:pStyle w:val="TAC"/>
              <w:rPr>
                <w:ins w:id="10676" w:author="马志锋10011873" w:date="2020-10-21T11:13:00Z"/>
              </w:rPr>
            </w:pPr>
          </w:p>
        </w:tc>
        <w:tc>
          <w:tcPr>
            <w:tcW w:w="1034" w:type="dxa"/>
            <w:vMerge/>
            <w:tcBorders>
              <w:left w:val="single" w:sz="4" w:space="0" w:color="auto"/>
              <w:right w:val="single" w:sz="4" w:space="0" w:color="auto"/>
            </w:tcBorders>
            <w:vAlign w:val="center"/>
          </w:tcPr>
          <w:p w14:paraId="317A2186" w14:textId="77777777" w:rsidR="00482530" w:rsidRPr="00E062F1" w:rsidRDefault="00482530" w:rsidP="00482530">
            <w:pPr>
              <w:pStyle w:val="TAC"/>
              <w:rPr>
                <w:ins w:id="10677" w:author="马志锋10011873" w:date="2020-10-21T11:13:00Z"/>
              </w:rPr>
            </w:pPr>
          </w:p>
        </w:tc>
        <w:tc>
          <w:tcPr>
            <w:tcW w:w="746" w:type="dxa"/>
            <w:tcBorders>
              <w:left w:val="single" w:sz="4" w:space="0" w:color="auto"/>
              <w:right w:val="single" w:sz="4" w:space="0" w:color="auto"/>
            </w:tcBorders>
            <w:vAlign w:val="center"/>
          </w:tcPr>
          <w:p w14:paraId="3564D6FD" w14:textId="4E7A7A17" w:rsidR="00482530" w:rsidRPr="00E062F1" w:rsidRDefault="00482530" w:rsidP="00482530">
            <w:pPr>
              <w:pStyle w:val="TAC"/>
              <w:rPr>
                <w:ins w:id="10678" w:author="马志锋10011873" w:date="2020-10-21T11:13:00Z"/>
                <w:lang w:eastAsia="zh-CN"/>
              </w:rPr>
            </w:pPr>
            <w:ins w:id="10679" w:author="马志锋10011873" w:date="2020-10-21T11:14: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tcPr>
          <w:p w14:paraId="2D284D0B" w14:textId="4E005085" w:rsidR="00482530" w:rsidRPr="00E062F1" w:rsidRDefault="00482530" w:rsidP="00482530">
            <w:pPr>
              <w:pStyle w:val="TAC"/>
              <w:rPr>
                <w:ins w:id="10680" w:author="马志锋10011873" w:date="2020-10-21T11:13:00Z"/>
                <w:rFonts w:eastAsia="Yu Mincho"/>
                <w:szCs w:val="18"/>
              </w:rPr>
            </w:pPr>
            <w:ins w:id="10681" w:author="马志锋10011873" w:date="2020-10-21T11:15:00Z">
              <w:r w:rsidRPr="00E062F1">
                <w:rPr>
                  <w:rFonts w:cs="Arial"/>
                  <w:lang w:eastAsia="ja-JP"/>
                </w:rPr>
                <w:t>CA_n257E</w:t>
              </w:r>
            </w:ins>
          </w:p>
        </w:tc>
        <w:tc>
          <w:tcPr>
            <w:tcW w:w="749" w:type="dxa"/>
            <w:vMerge/>
            <w:tcBorders>
              <w:left w:val="single" w:sz="4" w:space="0" w:color="auto"/>
              <w:right w:val="single" w:sz="4" w:space="0" w:color="auto"/>
            </w:tcBorders>
            <w:vAlign w:val="center"/>
          </w:tcPr>
          <w:p w14:paraId="7E206B0B" w14:textId="77777777" w:rsidR="00482530" w:rsidRPr="00E062F1" w:rsidRDefault="00482530" w:rsidP="00482530">
            <w:pPr>
              <w:pStyle w:val="TAC"/>
              <w:rPr>
                <w:ins w:id="10682" w:author="马志锋10011873" w:date="2020-10-21T11:13:00Z"/>
                <w:szCs w:val="18"/>
                <w:lang w:eastAsia="zh-CN"/>
              </w:rPr>
            </w:pPr>
          </w:p>
        </w:tc>
      </w:tr>
      <w:tr w:rsidR="00482530" w:rsidRPr="00E062F1" w14:paraId="4D6A0F2C" w14:textId="77777777" w:rsidTr="00584BF6">
        <w:trPr>
          <w:trHeight w:val="148"/>
          <w:jc w:val="center"/>
        </w:trPr>
        <w:tc>
          <w:tcPr>
            <w:tcW w:w="1034" w:type="dxa"/>
            <w:vMerge w:val="restart"/>
            <w:tcBorders>
              <w:left w:val="single" w:sz="4" w:space="0" w:color="auto"/>
              <w:right w:val="single" w:sz="4" w:space="0" w:color="auto"/>
            </w:tcBorders>
            <w:vAlign w:val="center"/>
          </w:tcPr>
          <w:p w14:paraId="715065DE" w14:textId="46614C21" w:rsidR="00482530" w:rsidRPr="00E062F1" w:rsidRDefault="00482530" w:rsidP="00482530">
            <w:pPr>
              <w:pStyle w:val="TAC"/>
              <w:rPr>
                <w:lang w:eastAsia="zh-CN"/>
              </w:rPr>
            </w:pPr>
            <w:del w:id="10683" w:author="马志锋10011873" w:date="2020-10-21T11:17: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257F</w:delText>
              </w:r>
            </w:del>
          </w:p>
        </w:tc>
        <w:tc>
          <w:tcPr>
            <w:tcW w:w="1034" w:type="dxa"/>
            <w:vMerge w:val="restart"/>
            <w:tcBorders>
              <w:left w:val="single" w:sz="4" w:space="0" w:color="auto"/>
              <w:right w:val="single" w:sz="4" w:space="0" w:color="auto"/>
            </w:tcBorders>
            <w:vAlign w:val="center"/>
          </w:tcPr>
          <w:p w14:paraId="3460E7FD" w14:textId="4752C80C" w:rsidR="00482530" w:rsidRPr="00E062F1" w:rsidRDefault="00482530" w:rsidP="00482530">
            <w:pPr>
              <w:pStyle w:val="TAC"/>
            </w:pPr>
            <w:del w:id="10684" w:author="马志锋10011873" w:date="2020-10-21T11:17: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w:delText>
              </w:r>
              <w:r w:rsidRPr="00E062F1" w:rsidDel="00C60059">
                <w:delText>A</w:delText>
              </w:r>
            </w:del>
          </w:p>
        </w:tc>
        <w:tc>
          <w:tcPr>
            <w:tcW w:w="746" w:type="dxa"/>
            <w:vMerge w:val="restart"/>
            <w:tcBorders>
              <w:left w:val="single" w:sz="4" w:space="0" w:color="auto"/>
              <w:right w:val="single" w:sz="4" w:space="0" w:color="auto"/>
            </w:tcBorders>
            <w:vAlign w:val="center"/>
          </w:tcPr>
          <w:p w14:paraId="04B0B5F2" w14:textId="3C371BE9" w:rsidR="00482530" w:rsidRPr="00E062F1" w:rsidRDefault="00482530" w:rsidP="00482530">
            <w:pPr>
              <w:pStyle w:val="TAC"/>
              <w:rPr>
                <w:lang w:eastAsia="zh-CN"/>
              </w:rPr>
            </w:pPr>
            <w:del w:id="10685" w:author="马志锋10011873" w:date="2020-10-21T11:17:00Z">
              <w:r w:rsidRPr="00E062F1" w:rsidDel="00C60059">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tcPr>
          <w:p w14:paraId="0A40C103" w14:textId="28861DEF" w:rsidR="00482530" w:rsidRPr="00E062F1" w:rsidRDefault="00482530" w:rsidP="00482530">
            <w:pPr>
              <w:pStyle w:val="TAC"/>
            </w:pPr>
            <w:del w:id="10686" w:author="马志锋10011873" w:date="2020-10-21T11:17:00Z">
              <w:r w:rsidRPr="00E062F1" w:rsidDel="00C60059">
                <w:delText>15</w:delText>
              </w:r>
            </w:del>
          </w:p>
        </w:tc>
        <w:tc>
          <w:tcPr>
            <w:tcW w:w="667" w:type="dxa"/>
            <w:tcBorders>
              <w:top w:val="single" w:sz="4" w:space="0" w:color="auto"/>
              <w:left w:val="single" w:sz="4" w:space="0" w:color="auto"/>
              <w:bottom w:val="single" w:sz="4" w:space="0" w:color="auto"/>
              <w:right w:val="single" w:sz="4" w:space="0" w:color="auto"/>
            </w:tcBorders>
          </w:tcPr>
          <w:p w14:paraId="7139372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4B8D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32FCD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BD3C6"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209827D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83C9BC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30D7C5" w14:textId="23DB20CD" w:rsidR="00482530" w:rsidRPr="00E062F1" w:rsidRDefault="00482530" w:rsidP="00482530">
            <w:pPr>
              <w:pStyle w:val="TAC"/>
              <w:rPr>
                <w:rFonts w:cs="Arial"/>
                <w:lang w:eastAsia="ja-JP"/>
              </w:rPr>
            </w:pPr>
            <w:del w:id="10687"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D25611" w14:textId="3D2DDF45" w:rsidR="00482530" w:rsidRPr="00E062F1" w:rsidRDefault="00482530" w:rsidP="00482530">
            <w:pPr>
              <w:pStyle w:val="TAC"/>
              <w:rPr>
                <w:rFonts w:cs="Arial"/>
                <w:lang w:eastAsia="ja-JP"/>
              </w:rPr>
            </w:pPr>
            <w:del w:id="10688"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3C982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A6D39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20EED4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1B20FA5"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0EE5A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18D887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A2C9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6A4E0030" w14:textId="0D0CBFFC" w:rsidR="00482530" w:rsidRPr="00E062F1" w:rsidRDefault="00482530" w:rsidP="00482530">
            <w:pPr>
              <w:pStyle w:val="TAC"/>
              <w:rPr>
                <w:szCs w:val="18"/>
                <w:lang w:eastAsia="zh-CN"/>
              </w:rPr>
            </w:pPr>
            <w:del w:id="10689" w:author="马志锋10011873" w:date="2020-10-21T11:17:00Z">
              <w:r w:rsidRPr="00E062F1" w:rsidDel="00C60059">
                <w:rPr>
                  <w:szCs w:val="18"/>
                  <w:lang w:eastAsia="zh-CN"/>
                </w:rPr>
                <w:delText>0</w:delText>
              </w:r>
            </w:del>
          </w:p>
        </w:tc>
      </w:tr>
      <w:tr w:rsidR="00482530" w:rsidRPr="00E062F1" w14:paraId="0B75B378" w14:textId="77777777" w:rsidTr="00584BF6">
        <w:trPr>
          <w:trHeight w:val="148"/>
          <w:jc w:val="center"/>
        </w:trPr>
        <w:tc>
          <w:tcPr>
            <w:tcW w:w="1034" w:type="dxa"/>
            <w:vMerge/>
            <w:tcBorders>
              <w:left w:val="single" w:sz="4" w:space="0" w:color="auto"/>
              <w:right w:val="single" w:sz="4" w:space="0" w:color="auto"/>
            </w:tcBorders>
            <w:vAlign w:val="center"/>
          </w:tcPr>
          <w:p w14:paraId="78D4EDBD"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1BB154F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D14369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B7FB3BA" w14:textId="20B4B01A" w:rsidR="00482530" w:rsidRPr="00E062F1" w:rsidRDefault="00482530" w:rsidP="00482530">
            <w:pPr>
              <w:pStyle w:val="TAC"/>
            </w:pPr>
            <w:del w:id="10690" w:author="马志锋10011873" w:date="2020-10-21T11:17:00Z">
              <w:r w:rsidRPr="00E062F1" w:rsidDel="00C60059">
                <w:delText>30</w:delText>
              </w:r>
            </w:del>
          </w:p>
        </w:tc>
        <w:tc>
          <w:tcPr>
            <w:tcW w:w="667" w:type="dxa"/>
            <w:tcBorders>
              <w:top w:val="single" w:sz="4" w:space="0" w:color="auto"/>
              <w:left w:val="single" w:sz="4" w:space="0" w:color="auto"/>
              <w:bottom w:val="single" w:sz="4" w:space="0" w:color="auto"/>
              <w:right w:val="single" w:sz="4" w:space="0" w:color="auto"/>
            </w:tcBorders>
          </w:tcPr>
          <w:p w14:paraId="3D1E8AC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BE2A6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6DFA9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3B478"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759F4737"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A7C113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ACB410" w14:textId="0763F4D8" w:rsidR="00482530" w:rsidRPr="00E062F1" w:rsidRDefault="00482530" w:rsidP="00482530">
            <w:pPr>
              <w:pStyle w:val="TAC"/>
              <w:rPr>
                <w:rFonts w:cs="Arial"/>
                <w:lang w:eastAsia="ja-JP"/>
              </w:rPr>
            </w:pPr>
            <w:del w:id="10691"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8477E4" w14:textId="5EC003F0" w:rsidR="00482530" w:rsidRPr="00E062F1" w:rsidRDefault="00482530" w:rsidP="00482530">
            <w:pPr>
              <w:pStyle w:val="TAC"/>
              <w:rPr>
                <w:rFonts w:cs="Arial"/>
                <w:lang w:eastAsia="ja-JP"/>
              </w:rPr>
            </w:pPr>
            <w:del w:id="10692"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F85ADE" w14:textId="06A76450" w:rsidR="00482530" w:rsidRPr="00E062F1" w:rsidRDefault="00482530" w:rsidP="00482530">
            <w:pPr>
              <w:pStyle w:val="TAC"/>
              <w:rPr>
                <w:rFonts w:cs="Arial"/>
                <w:lang w:eastAsia="ja-JP"/>
              </w:rPr>
            </w:pPr>
            <w:del w:id="10693"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C2C5F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32AF30" w14:textId="5F742B20" w:rsidR="00482530" w:rsidRPr="00E062F1" w:rsidRDefault="00482530" w:rsidP="00482530">
            <w:pPr>
              <w:pStyle w:val="TAC"/>
              <w:rPr>
                <w:rFonts w:cs="Arial"/>
                <w:lang w:eastAsia="ja-JP"/>
              </w:rPr>
            </w:pPr>
            <w:del w:id="10694"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08779F5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2819A7" w14:textId="1DB2625C" w:rsidR="00482530" w:rsidRPr="00E062F1" w:rsidRDefault="00482530" w:rsidP="00482530">
            <w:pPr>
              <w:pStyle w:val="TAC"/>
              <w:rPr>
                <w:rFonts w:eastAsia="Yu Mincho"/>
                <w:szCs w:val="18"/>
              </w:rPr>
            </w:pPr>
            <w:del w:id="10695" w:author="马志锋10011873" w:date="2020-10-21T11:17:00Z">
              <w:r w:rsidRPr="00E062F1" w:rsidDel="00C60059">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D6D081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C2DE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BD9BEB4" w14:textId="77777777" w:rsidR="00482530" w:rsidRPr="00E062F1" w:rsidRDefault="00482530" w:rsidP="00482530">
            <w:pPr>
              <w:pStyle w:val="TAC"/>
              <w:rPr>
                <w:rFonts w:eastAsia="Yu Mincho"/>
                <w:szCs w:val="18"/>
              </w:rPr>
            </w:pPr>
          </w:p>
        </w:tc>
      </w:tr>
      <w:tr w:rsidR="00482530" w:rsidRPr="00E062F1" w14:paraId="36079F97" w14:textId="77777777" w:rsidTr="00584BF6">
        <w:trPr>
          <w:trHeight w:val="148"/>
          <w:jc w:val="center"/>
        </w:trPr>
        <w:tc>
          <w:tcPr>
            <w:tcW w:w="1034" w:type="dxa"/>
            <w:vMerge/>
            <w:tcBorders>
              <w:left w:val="single" w:sz="4" w:space="0" w:color="auto"/>
              <w:right w:val="single" w:sz="4" w:space="0" w:color="auto"/>
            </w:tcBorders>
            <w:vAlign w:val="center"/>
          </w:tcPr>
          <w:p w14:paraId="3D72BF49"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621324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293AB8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262962E5" w14:textId="0FB7C0C8" w:rsidR="00482530" w:rsidRPr="00E062F1" w:rsidRDefault="00482530" w:rsidP="00482530">
            <w:pPr>
              <w:pStyle w:val="TAC"/>
            </w:pPr>
            <w:del w:id="10696" w:author="马志锋10011873" w:date="2020-10-21T11:17:00Z">
              <w:r w:rsidRPr="00E062F1" w:rsidDel="00C60059">
                <w:delText>60</w:delText>
              </w:r>
            </w:del>
          </w:p>
        </w:tc>
        <w:tc>
          <w:tcPr>
            <w:tcW w:w="667" w:type="dxa"/>
            <w:tcBorders>
              <w:top w:val="single" w:sz="4" w:space="0" w:color="auto"/>
              <w:left w:val="single" w:sz="4" w:space="0" w:color="auto"/>
              <w:bottom w:val="single" w:sz="4" w:space="0" w:color="auto"/>
              <w:right w:val="single" w:sz="4" w:space="0" w:color="auto"/>
            </w:tcBorders>
          </w:tcPr>
          <w:p w14:paraId="1CC3ABD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A4C10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8E2CE4"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5D10A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53B640"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0836CD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F39221" w14:textId="6799BB6A" w:rsidR="00482530" w:rsidRPr="00E062F1" w:rsidRDefault="00482530" w:rsidP="00482530">
            <w:pPr>
              <w:pStyle w:val="TAC"/>
              <w:rPr>
                <w:rFonts w:cs="Arial"/>
                <w:lang w:eastAsia="ja-JP"/>
              </w:rPr>
            </w:pPr>
            <w:del w:id="10697"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39D8E6" w14:textId="6B4F987C" w:rsidR="00482530" w:rsidRPr="00E062F1" w:rsidRDefault="00482530" w:rsidP="00482530">
            <w:pPr>
              <w:pStyle w:val="TAC"/>
              <w:rPr>
                <w:rFonts w:cs="Arial"/>
                <w:lang w:eastAsia="ja-JP"/>
              </w:rPr>
            </w:pPr>
            <w:del w:id="10698"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42D263" w14:textId="750F6982" w:rsidR="00482530" w:rsidRPr="00E062F1" w:rsidRDefault="00482530" w:rsidP="00482530">
            <w:pPr>
              <w:pStyle w:val="TAC"/>
              <w:rPr>
                <w:rFonts w:cs="Arial"/>
                <w:lang w:eastAsia="ja-JP"/>
              </w:rPr>
            </w:pPr>
            <w:del w:id="10699"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8DE9D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50E10E" w14:textId="4E24CE69" w:rsidR="00482530" w:rsidRPr="00E062F1" w:rsidRDefault="00482530" w:rsidP="00482530">
            <w:pPr>
              <w:pStyle w:val="TAC"/>
              <w:rPr>
                <w:rFonts w:cs="Arial"/>
                <w:lang w:eastAsia="ja-JP"/>
              </w:rPr>
            </w:pPr>
            <w:del w:id="10700"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3FD6AAF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6A314F" w14:textId="4ED4A0AC" w:rsidR="00482530" w:rsidRPr="00E062F1" w:rsidRDefault="00482530" w:rsidP="00482530">
            <w:pPr>
              <w:pStyle w:val="TAC"/>
              <w:rPr>
                <w:rFonts w:eastAsia="Yu Mincho"/>
                <w:szCs w:val="18"/>
              </w:rPr>
            </w:pPr>
            <w:del w:id="10701" w:author="马志锋10011873" w:date="2020-10-21T11:17:00Z">
              <w:r w:rsidRPr="00E062F1" w:rsidDel="00C60059">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9F25A2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7A25DA"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60AC3D6" w14:textId="77777777" w:rsidR="00482530" w:rsidRPr="00E062F1" w:rsidRDefault="00482530" w:rsidP="00482530">
            <w:pPr>
              <w:pStyle w:val="TAC"/>
              <w:rPr>
                <w:rFonts w:eastAsia="Yu Mincho"/>
                <w:szCs w:val="18"/>
              </w:rPr>
            </w:pPr>
          </w:p>
        </w:tc>
      </w:tr>
      <w:tr w:rsidR="00482530" w:rsidRPr="00E062F1" w14:paraId="0D3C90AB" w14:textId="77777777" w:rsidTr="00584BF6">
        <w:trPr>
          <w:trHeight w:val="148"/>
          <w:jc w:val="center"/>
        </w:trPr>
        <w:tc>
          <w:tcPr>
            <w:tcW w:w="1034" w:type="dxa"/>
            <w:vMerge/>
            <w:tcBorders>
              <w:left w:val="single" w:sz="4" w:space="0" w:color="auto"/>
              <w:right w:val="single" w:sz="4" w:space="0" w:color="auto"/>
            </w:tcBorders>
            <w:vAlign w:val="center"/>
          </w:tcPr>
          <w:p w14:paraId="5D823C32"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84C29EC"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CF121D1" w14:textId="383DB655" w:rsidR="00482530" w:rsidRPr="00E062F1" w:rsidRDefault="00482530" w:rsidP="00482530">
            <w:pPr>
              <w:pStyle w:val="TAC"/>
              <w:rPr>
                <w:lang w:eastAsia="zh-CN"/>
              </w:rPr>
            </w:pPr>
            <w:del w:id="10702" w:author="马志锋10011873" w:date="2020-10-21T11:17:00Z">
              <w:r w:rsidRPr="00E062F1" w:rsidDel="00C60059">
                <w:rPr>
                  <w:lang w:eastAsia="zh-CN"/>
                </w:rPr>
                <w:delText>n257</w:delText>
              </w:r>
            </w:del>
          </w:p>
        </w:tc>
        <w:tc>
          <w:tcPr>
            <w:tcW w:w="10676" w:type="dxa"/>
            <w:gridSpan w:val="19"/>
            <w:tcBorders>
              <w:left w:val="single" w:sz="4" w:space="0" w:color="auto"/>
              <w:right w:val="single" w:sz="4" w:space="0" w:color="auto"/>
            </w:tcBorders>
          </w:tcPr>
          <w:p w14:paraId="59AB3C05" w14:textId="0D9C177C" w:rsidR="00482530" w:rsidRPr="00E062F1" w:rsidRDefault="00482530" w:rsidP="00482530">
            <w:pPr>
              <w:pStyle w:val="TAC"/>
              <w:rPr>
                <w:rFonts w:eastAsia="Yu Mincho"/>
                <w:szCs w:val="18"/>
              </w:rPr>
            </w:pPr>
            <w:del w:id="10703" w:author="马志锋10011873" w:date="2020-10-21T11:17:00Z">
              <w:r w:rsidRPr="00E062F1" w:rsidDel="00C60059">
                <w:rPr>
                  <w:rFonts w:cs="Arial"/>
                  <w:lang w:eastAsia="ja-JP"/>
                </w:rPr>
                <w:delText>CA_n257</w:delText>
              </w:r>
              <w:r w:rsidRPr="00E062F1" w:rsidDel="00C60059">
                <w:rPr>
                  <w:rFonts w:cs="Arial"/>
                  <w:lang w:eastAsia="zh-CN"/>
                </w:rPr>
                <w:delText>F</w:delText>
              </w:r>
            </w:del>
          </w:p>
        </w:tc>
        <w:tc>
          <w:tcPr>
            <w:tcW w:w="749" w:type="dxa"/>
            <w:vMerge/>
            <w:tcBorders>
              <w:left w:val="single" w:sz="4" w:space="0" w:color="auto"/>
              <w:right w:val="single" w:sz="4" w:space="0" w:color="auto"/>
            </w:tcBorders>
            <w:vAlign w:val="center"/>
          </w:tcPr>
          <w:p w14:paraId="192A77A4" w14:textId="77777777" w:rsidR="00482530" w:rsidRPr="00E062F1" w:rsidRDefault="00482530" w:rsidP="00482530">
            <w:pPr>
              <w:pStyle w:val="TAC"/>
              <w:rPr>
                <w:rFonts w:eastAsia="Yu Mincho"/>
                <w:szCs w:val="18"/>
              </w:rPr>
            </w:pPr>
          </w:p>
        </w:tc>
      </w:tr>
      <w:tr w:rsidR="00482530" w:rsidRPr="00E062F1" w14:paraId="2461AAF4" w14:textId="77777777" w:rsidTr="00584BF6">
        <w:trPr>
          <w:trHeight w:val="148"/>
          <w:jc w:val="center"/>
          <w:ins w:id="10704" w:author="马志锋10011873" w:date="2020-10-21T11:13:00Z"/>
        </w:trPr>
        <w:tc>
          <w:tcPr>
            <w:tcW w:w="1034" w:type="dxa"/>
            <w:vMerge w:val="restart"/>
            <w:tcBorders>
              <w:left w:val="single" w:sz="4" w:space="0" w:color="auto"/>
              <w:right w:val="single" w:sz="4" w:space="0" w:color="auto"/>
            </w:tcBorders>
            <w:vAlign w:val="center"/>
          </w:tcPr>
          <w:p w14:paraId="7544E8A4" w14:textId="0945C183" w:rsidR="00482530" w:rsidRPr="00E062F1" w:rsidRDefault="00482530" w:rsidP="00482530">
            <w:pPr>
              <w:pStyle w:val="TAC"/>
              <w:rPr>
                <w:ins w:id="10705" w:author="马志锋10011873" w:date="2020-10-21T11:13:00Z"/>
              </w:rPr>
            </w:pPr>
            <w:ins w:id="10706" w:author="马志锋10011873" w:date="2020-10-21T11:16:00Z">
              <w:r w:rsidRPr="00E062F1">
                <w:t>CA_n</w:t>
              </w:r>
              <w:r w:rsidRPr="00E062F1">
                <w:rPr>
                  <w:lang w:eastAsia="zh-CN"/>
                </w:rPr>
                <w:t>79</w:t>
              </w:r>
              <w:r w:rsidRPr="00E062F1">
                <w:t>A-n</w:t>
              </w:r>
              <w:r w:rsidRPr="00E062F1">
                <w:rPr>
                  <w:lang w:eastAsia="zh-CN"/>
                </w:rPr>
                <w:t>257F</w:t>
              </w:r>
            </w:ins>
          </w:p>
        </w:tc>
        <w:tc>
          <w:tcPr>
            <w:tcW w:w="1034" w:type="dxa"/>
            <w:vMerge w:val="restart"/>
            <w:tcBorders>
              <w:left w:val="single" w:sz="4" w:space="0" w:color="auto"/>
              <w:right w:val="single" w:sz="4" w:space="0" w:color="auto"/>
            </w:tcBorders>
            <w:vAlign w:val="center"/>
          </w:tcPr>
          <w:p w14:paraId="6F9DE3CC" w14:textId="279474AE" w:rsidR="00482530" w:rsidRPr="00E062F1" w:rsidRDefault="00482530" w:rsidP="00482530">
            <w:pPr>
              <w:pStyle w:val="TAC"/>
              <w:rPr>
                <w:ins w:id="10707" w:author="马志锋10011873" w:date="2020-10-21T11:13:00Z"/>
                <w:rFonts w:cs="Arial"/>
                <w:lang w:eastAsia="zh-CN"/>
              </w:rPr>
            </w:pPr>
            <w:ins w:id="10708" w:author="马志锋10011873" w:date="2020-10-21T11:16: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1738EBA5" w14:textId="086D8D55" w:rsidR="00482530" w:rsidRPr="00E062F1" w:rsidRDefault="00482530" w:rsidP="00482530">
            <w:pPr>
              <w:pStyle w:val="TAC"/>
              <w:rPr>
                <w:ins w:id="10709" w:author="马志锋10011873" w:date="2020-10-21T11:13:00Z"/>
                <w:rFonts w:eastAsia="Yu Mincho"/>
              </w:rPr>
            </w:pPr>
            <w:ins w:id="10710" w:author="马志锋10011873" w:date="2020-10-21T11:16:00Z">
              <w:r w:rsidRPr="00E062F1">
                <w:rPr>
                  <w:lang w:eastAsia="zh-CN"/>
                </w:rPr>
                <w:t>n79</w:t>
              </w:r>
            </w:ins>
          </w:p>
        </w:tc>
        <w:tc>
          <w:tcPr>
            <w:tcW w:w="667" w:type="dxa"/>
            <w:tcBorders>
              <w:left w:val="single" w:sz="4" w:space="0" w:color="auto"/>
              <w:right w:val="single" w:sz="4" w:space="0" w:color="auto"/>
            </w:tcBorders>
            <w:vAlign w:val="center"/>
          </w:tcPr>
          <w:p w14:paraId="7DB4C705" w14:textId="255AD76C" w:rsidR="00482530" w:rsidRPr="00E062F1" w:rsidRDefault="00482530" w:rsidP="00482530">
            <w:pPr>
              <w:pStyle w:val="TAC"/>
              <w:rPr>
                <w:ins w:id="10711" w:author="马志锋10011873" w:date="2020-10-21T11:13:00Z"/>
                <w:lang w:eastAsia="zh-CN"/>
              </w:rPr>
            </w:pPr>
            <w:ins w:id="10712" w:author="马志锋10011873" w:date="2020-10-21T11:16:00Z">
              <w:r>
                <w:rPr>
                  <w:rFonts w:hint="eastAsia"/>
                  <w:lang w:eastAsia="zh-CN"/>
                </w:rPr>
                <w:t>SC</w:t>
              </w:r>
              <w:r>
                <w:rPr>
                  <w:lang w:eastAsia="zh-CN"/>
                </w:rPr>
                <w:t>S</w:t>
              </w:r>
            </w:ins>
          </w:p>
        </w:tc>
        <w:tc>
          <w:tcPr>
            <w:tcW w:w="667" w:type="dxa"/>
            <w:tcBorders>
              <w:left w:val="single" w:sz="4" w:space="0" w:color="auto"/>
              <w:right w:val="single" w:sz="4" w:space="0" w:color="auto"/>
            </w:tcBorders>
            <w:vAlign w:val="center"/>
          </w:tcPr>
          <w:p w14:paraId="1B43FFDB" w14:textId="77777777" w:rsidR="00482530" w:rsidRPr="00E062F1" w:rsidRDefault="00482530" w:rsidP="00482530">
            <w:pPr>
              <w:pStyle w:val="TAC"/>
              <w:rPr>
                <w:ins w:id="10713" w:author="马志锋10011873" w:date="2020-10-21T11:13:00Z"/>
                <w:rFonts w:cs="Arial"/>
                <w:lang w:eastAsia="ja-JP"/>
              </w:rPr>
            </w:pPr>
          </w:p>
        </w:tc>
        <w:tc>
          <w:tcPr>
            <w:tcW w:w="667" w:type="dxa"/>
            <w:tcBorders>
              <w:left w:val="single" w:sz="4" w:space="0" w:color="auto"/>
              <w:right w:val="single" w:sz="4" w:space="0" w:color="auto"/>
            </w:tcBorders>
            <w:vAlign w:val="center"/>
          </w:tcPr>
          <w:p w14:paraId="1ABB43E9" w14:textId="77777777" w:rsidR="00482530" w:rsidRPr="00E062F1" w:rsidRDefault="00482530" w:rsidP="00482530">
            <w:pPr>
              <w:pStyle w:val="TAC"/>
              <w:rPr>
                <w:ins w:id="10714" w:author="马志锋10011873" w:date="2020-10-21T11:13:00Z"/>
                <w:rFonts w:cs="Arial"/>
                <w:lang w:eastAsia="ja-JP"/>
              </w:rPr>
            </w:pPr>
          </w:p>
        </w:tc>
        <w:tc>
          <w:tcPr>
            <w:tcW w:w="667" w:type="dxa"/>
            <w:tcBorders>
              <w:left w:val="single" w:sz="4" w:space="0" w:color="auto"/>
              <w:right w:val="single" w:sz="4" w:space="0" w:color="auto"/>
            </w:tcBorders>
            <w:vAlign w:val="center"/>
          </w:tcPr>
          <w:p w14:paraId="1D2902D6" w14:textId="77777777" w:rsidR="00482530" w:rsidRPr="00E062F1" w:rsidRDefault="00482530" w:rsidP="00482530">
            <w:pPr>
              <w:pStyle w:val="TAC"/>
              <w:rPr>
                <w:ins w:id="10715" w:author="马志锋10011873" w:date="2020-10-21T11:13:00Z"/>
                <w:rFonts w:cs="Arial"/>
                <w:lang w:eastAsia="ja-JP"/>
              </w:rPr>
            </w:pPr>
          </w:p>
        </w:tc>
        <w:tc>
          <w:tcPr>
            <w:tcW w:w="667" w:type="dxa"/>
            <w:gridSpan w:val="2"/>
            <w:tcBorders>
              <w:left w:val="single" w:sz="4" w:space="0" w:color="auto"/>
              <w:right w:val="single" w:sz="4" w:space="0" w:color="auto"/>
            </w:tcBorders>
            <w:vAlign w:val="center"/>
          </w:tcPr>
          <w:p w14:paraId="495E8044" w14:textId="77777777" w:rsidR="00482530" w:rsidRPr="00E062F1" w:rsidRDefault="00482530" w:rsidP="00482530">
            <w:pPr>
              <w:pStyle w:val="TAC"/>
              <w:rPr>
                <w:ins w:id="10716" w:author="马志锋10011873" w:date="2020-10-21T11:13:00Z"/>
                <w:rFonts w:cs="Arial"/>
                <w:lang w:eastAsia="ja-JP"/>
              </w:rPr>
            </w:pPr>
          </w:p>
        </w:tc>
        <w:tc>
          <w:tcPr>
            <w:tcW w:w="667" w:type="dxa"/>
            <w:tcBorders>
              <w:left w:val="single" w:sz="4" w:space="0" w:color="auto"/>
              <w:right w:val="single" w:sz="4" w:space="0" w:color="auto"/>
            </w:tcBorders>
            <w:vAlign w:val="center"/>
          </w:tcPr>
          <w:p w14:paraId="496B9734" w14:textId="77777777" w:rsidR="00482530" w:rsidRPr="00E062F1" w:rsidRDefault="00482530" w:rsidP="00482530">
            <w:pPr>
              <w:pStyle w:val="TAC"/>
              <w:rPr>
                <w:ins w:id="10717" w:author="马志锋10011873" w:date="2020-10-21T11:13:00Z"/>
                <w:rFonts w:cs="Arial"/>
                <w:lang w:eastAsia="ja-JP"/>
              </w:rPr>
            </w:pPr>
          </w:p>
        </w:tc>
        <w:tc>
          <w:tcPr>
            <w:tcW w:w="667" w:type="dxa"/>
            <w:gridSpan w:val="2"/>
            <w:tcBorders>
              <w:left w:val="single" w:sz="4" w:space="0" w:color="auto"/>
              <w:right w:val="single" w:sz="4" w:space="0" w:color="auto"/>
            </w:tcBorders>
            <w:vAlign w:val="center"/>
          </w:tcPr>
          <w:p w14:paraId="3F949250" w14:textId="77777777" w:rsidR="00482530" w:rsidRPr="00E062F1" w:rsidRDefault="00482530" w:rsidP="00482530">
            <w:pPr>
              <w:pStyle w:val="TAC"/>
              <w:rPr>
                <w:ins w:id="10718" w:author="马志锋10011873" w:date="2020-10-21T11:13:00Z"/>
                <w:rFonts w:cs="Arial"/>
                <w:lang w:eastAsia="ja-JP"/>
              </w:rPr>
            </w:pPr>
          </w:p>
        </w:tc>
        <w:tc>
          <w:tcPr>
            <w:tcW w:w="667" w:type="dxa"/>
            <w:tcBorders>
              <w:left w:val="single" w:sz="4" w:space="0" w:color="auto"/>
              <w:right w:val="single" w:sz="4" w:space="0" w:color="auto"/>
            </w:tcBorders>
            <w:vAlign w:val="center"/>
          </w:tcPr>
          <w:p w14:paraId="41BDDA88" w14:textId="290704E8" w:rsidR="00482530" w:rsidRPr="00E062F1" w:rsidRDefault="00482530" w:rsidP="00482530">
            <w:pPr>
              <w:pStyle w:val="TAC"/>
              <w:rPr>
                <w:ins w:id="10719" w:author="马志锋10011873" w:date="2020-10-21T11:13:00Z"/>
                <w:rFonts w:cs="Arial"/>
                <w:lang w:eastAsia="zh-CN"/>
              </w:rPr>
            </w:pPr>
            <w:ins w:id="10720" w:author="马志锋10011873" w:date="2020-10-21T11:16:00Z">
              <w:r>
                <w:rPr>
                  <w:rFonts w:cs="Arial" w:hint="eastAsia"/>
                  <w:lang w:eastAsia="zh-CN"/>
                </w:rPr>
                <w:t>111</w:t>
              </w:r>
            </w:ins>
          </w:p>
        </w:tc>
        <w:tc>
          <w:tcPr>
            <w:tcW w:w="667" w:type="dxa"/>
            <w:tcBorders>
              <w:left w:val="single" w:sz="4" w:space="0" w:color="auto"/>
              <w:right w:val="single" w:sz="4" w:space="0" w:color="auto"/>
            </w:tcBorders>
            <w:vAlign w:val="center"/>
          </w:tcPr>
          <w:p w14:paraId="2B757A96" w14:textId="68D2D446" w:rsidR="00482530" w:rsidRPr="00E062F1" w:rsidRDefault="00482530" w:rsidP="00482530">
            <w:pPr>
              <w:pStyle w:val="TAC"/>
              <w:rPr>
                <w:ins w:id="10721" w:author="马志锋10011873" w:date="2020-10-21T11:13:00Z"/>
                <w:rFonts w:cs="Arial"/>
                <w:lang w:eastAsia="zh-CN"/>
              </w:rPr>
            </w:pPr>
            <w:ins w:id="10722" w:author="马志锋10011873" w:date="2020-10-21T11:16:00Z">
              <w:r>
                <w:rPr>
                  <w:rFonts w:cs="Arial" w:hint="eastAsia"/>
                  <w:lang w:eastAsia="zh-CN"/>
                </w:rPr>
                <w:t>11</w:t>
              </w:r>
              <w:r>
                <w:rPr>
                  <w:rFonts w:cs="Arial"/>
                  <w:lang w:eastAsia="zh-CN"/>
                </w:rPr>
                <w:t>1</w:t>
              </w:r>
            </w:ins>
          </w:p>
        </w:tc>
        <w:tc>
          <w:tcPr>
            <w:tcW w:w="667" w:type="dxa"/>
            <w:tcBorders>
              <w:left w:val="single" w:sz="4" w:space="0" w:color="auto"/>
              <w:right w:val="single" w:sz="4" w:space="0" w:color="auto"/>
            </w:tcBorders>
            <w:vAlign w:val="center"/>
          </w:tcPr>
          <w:p w14:paraId="54EC848A" w14:textId="0D2E6DB6" w:rsidR="00482530" w:rsidRPr="00E062F1" w:rsidRDefault="00482530" w:rsidP="00482530">
            <w:pPr>
              <w:pStyle w:val="TAC"/>
              <w:rPr>
                <w:ins w:id="10723" w:author="马志锋10011873" w:date="2020-10-21T11:13:00Z"/>
                <w:rFonts w:cs="Arial"/>
                <w:lang w:eastAsia="zh-CN"/>
              </w:rPr>
            </w:pPr>
            <w:ins w:id="10724" w:author="马志锋10011873" w:date="2020-10-21T11:16:00Z">
              <w:r>
                <w:rPr>
                  <w:rFonts w:cs="Arial" w:hint="eastAsia"/>
                  <w:lang w:eastAsia="zh-CN"/>
                </w:rPr>
                <w:t>11</w:t>
              </w:r>
              <w:r>
                <w:rPr>
                  <w:rFonts w:cs="Arial"/>
                  <w:lang w:eastAsia="zh-CN"/>
                </w:rPr>
                <w:t>0</w:t>
              </w:r>
            </w:ins>
          </w:p>
        </w:tc>
        <w:tc>
          <w:tcPr>
            <w:tcW w:w="667" w:type="dxa"/>
            <w:tcBorders>
              <w:left w:val="single" w:sz="4" w:space="0" w:color="auto"/>
              <w:right w:val="single" w:sz="4" w:space="0" w:color="auto"/>
            </w:tcBorders>
            <w:vAlign w:val="center"/>
          </w:tcPr>
          <w:p w14:paraId="10A576E1" w14:textId="77777777" w:rsidR="00482530" w:rsidRPr="00E062F1" w:rsidRDefault="00482530" w:rsidP="00482530">
            <w:pPr>
              <w:pStyle w:val="TAC"/>
              <w:rPr>
                <w:ins w:id="10725" w:author="马志锋10011873" w:date="2020-10-21T11:13:00Z"/>
                <w:rFonts w:cs="Arial"/>
                <w:lang w:eastAsia="ja-JP"/>
              </w:rPr>
            </w:pPr>
          </w:p>
        </w:tc>
        <w:tc>
          <w:tcPr>
            <w:tcW w:w="667" w:type="dxa"/>
            <w:tcBorders>
              <w:left w:val="single" w:sz="4" w:space="0" w:color="auto"/>
              <w:right w:val="single" w:sz="4" w:space="0" w:color="auto"/>
            </w:tcBorders>
            <w:vAlign w:val="center"/>
          </w:tcPr>
          <w:p w14:paraId="36CE59ED" w14:textId="5AFE9DB7" w:rsidR="00482530" w:rsidRPr="00E062F1" w:rsidRDefault="00482530" w:rsidP="00482530">
            <w:pPr>
              <w:pStyle w:val="TAC"/>
              <w:rPr>
                <w:ins w:id="10726" w:author="马志锋10011873" w:date="2020-10-21T11:13:00Z"/>
                <w:rFonts w:cs="Arial"/>
                <w:lang w:eastAsia="zh-CN"/>
              </w:rPr>
            </w:pPr>
            <w:ins w:id="10727" w:author="马志锋10011873" w:date="2020-10-21T11:16:00Z">
              <w:r>
                <w:rPr>
                  <w:rFonts w:cs="Arial" w:hint="eastAsia"/>
                  <w:lang w:eastAsia="zh-CN"/>
                </w:rPr>
                <w:t>11</w:t>
              </w:r>
              <w:r>
                <w:rPr>
                  <w:rFonts w:cs="Arial"/>
                  <w:lang w:eastAsia="zh-CN"/>
                </w:rPr>
                <w:t>0</w:t>
              </w:r>
            </w:ins>
          </w:p>
        </w:tc>
        <w:tc>
          <w:tcPr>
            <w:tcW w:w="667" w:type="dxa"/>
            <w:tcBorders>
              <w:left w:val="single" w:sz="4" w:space="0" w:color="auto"/>
              <w:right w:val="single" w:sz="4" w:space="0" w:color="auto"/>
            </w:tcBorders>
            <w:vAlign w:val="center"/>
          </w:tcPr>
          <w:p w14:paraId="255C97D1" w14:textId="77777777" w:rsidR="00482530" w:rsidRPr="00E062F1" w:rsidRDefault="00482530" w:rsidP="00482530">
            <w:pPr>
              <w:pStyle w:val="TAC"/>
              <w:rPr>
                <w:ins w:id="10728" w:author="马志锋10011873" w:date="2020-10-21T11:13:00Z"/>
                <w:rFonts w:cs="Arial"/>
                <w:lang w:eastAsia="ja-JP"/>
              </w:rPr>
            </w:pPr>
          </w:p>
        </w:tc>
        <w:tc>
          <w:tcPr>
            <w:tcW w:w="667" w:type="dxa"/>
            <w:tcBorders>
              <w:left w:val="single" w:sz="4" w:space="0" w:color="auto"/>
              <w:right w:val="single" w:sz="4" w:space="0" w:color="auto"/>
            </w:tcBorders>
            <w:vAlign w:val="center"/>
          </w:tcPr>
          <w:p w14:paraId="6C38E1AC" w14:textId="05EA60AF" w:rsidR="00482530" w:rsidRPr="00E062F1" w:rsidRDefault="00482530" w:rsidP="00482530">
            <w:pPr>
              <w:pStyle w:val="TAC"/>
              <w:rPr>
                <w:ins w:id="10729" w:author="马志锋10011873" w:date="2020-10-21T11:13:00Z"/>
                <w:rFonts w:cs="Arial"/>
                <w:lang w:eastAsia="zh-CN"/>
              </w:rPr>
            </w:pPr>
            <w:ins w:id="10730" w:author="马志锋10011873" w:date="2020-10-21T11:16:00Z">
              <w:r>
                <w:rPr>
                  <w:rFonts w:cs="Arial" w:hint="eastAsia"/>
                  <w:lang w:eastAsia="zh-CN"/>
                </w:rPr>
                <w:t>11</w:t>
              </w:r>
            </w:ins>
            <w:ins w:id="10731" w:author="马志锋10011873" w:date="2020-10-21T11:17:00Z">
              <w:r>
                <w:rPr>
                  <w:rFonts w:cs="Arial"/>
                  <w:lang w:eastAsia="zh-CN"/>
                </w:rPr>
                <w:t>0</w:t>
              </w:r>
            </w:ins>
          </w:p>
        </w:tc>
        <w:tc>
          <w:tcPr>
            <w:tcW w:w="667" w:type="dxa"/>
            <w:gridSpan w:val="2"/>
            <w:tcBorders>
              <w:left w:val="single" w:sz="4" w:space="0" w:color="auto"/>
              <w:right w:val="single" w:sz="4" w:space="0" w:color="auto"/>
            </w:tcBorders>
            <w:vAlign w:val="center"/>
          </w:tcPr>
          <w:p w14:paraId="5D367EE4" w14:textId="77777777" w:rsidR="00482530" w:rsidRPr="00E062F1" w:rsidRDefault="00482530" w:rsidP="00482530">
            <w:pPr>
              <w:pStyle w:val="TAC"/>
              <w:rPr>
                <w:ins w:id="10732" w:author="马志锋10011873" w:date="2020-10-21T11:13:00Z"/>
                <w:rFonts w:cs="Arial"/>
                <w:lang w:eastAsia="ja-JP"/>
              </w:rPr>
            </w:pPr>
          </w:p>
        </w:tc>
        <w:tc>
          <w:tcPr>
            <w:tcW w:w="671" w:type="dxa"/>
            <w:tcBorders>
              <w:left w:val="single" w:sz="4" w:space="0" w:color="auto"/>
              <w:right w:val="single" w:sz="4" w:space="0" w:color="auto"/>
            </w:tcBorders>
            <w:vAlign w:val="center"/>
          </w:tcPr>
          <w:p w14:paraId="0EAED0F7" w14:textId="77777777" w:rsidR="00482530" w:rsidRPr="00E062F1" w:rsidRDefault="00482530" w:rsidP="00482530">
            <w:pPr>
              <w:pStyle w:val="TAC"/>
              <w:rPr>
                <w:ins w:id="10733" w:author="马志锋10011873" w:date="2020-10-21T11:13:00Z"/>
                <w:rFonts w:cs="Arial"/>
                <w:lang w:eastAsia="ja-JP"/>
              </w:rPr>
            </w:pPr>
          </w:p>
        </w:tc>
        <w:tc>
          <w:tcPr>
            <w:tcW w:w="749" w:type="dxa"/>
            <w:vMerge w:val="restart"/>
            <w:tcBorders>
              <w:left w:val="single" w:sz="4" w:space="0" w:color="auto"/>
              <w:right w:val="single" w:sz="4" w:space="0" w:color="auto"/>
            </w:tcBorders>
            <w:vAlign w:val="center"/>
          </w:tcPr>
          <w:p w14:paraId="639348ED" w14:textId="0B8BCB8E" w:rsidR="00482530" w:rsidRPr="00E062F1" w:rsidRDefault="00482530" w:rsidP="00482530">
            <w:pPr>
              <w:pStyle w:val="TAC"/>
              <w:rPr>
                <w:ins w:id="10734" w:author="马志锋10011873" w:date="2020-10-21T11:13:00Z"/>
                <w:szCs w:val="18"/>
                <w:lang w:eastAsia="zh-CN"/>
              </w:rPr>
            </w:pPr>
            <w:ins w:id="10735" w:author="马志锋10011873" w:date="2020-10-21T11:17:00Z">
              <w:r>
                <w:rPr>
                  <w:rFonts w:hint="eastAsia"/>
                  <w:szCs w:val="18"/>
                  <w:lang w:eastAsia="zh-CN"/>
                </w:rPr>
                <w:t>0</w:t>
              </w:r>
            </w:ins>
          </w:p>
        </w:tc>
      </w:tr>
      <w:tr w:rsidR="00482530" w:rsidRPr="00E062F1" w14:paraId="08660124" w14:textId="77777777" w:rsidTr="00E15B4B">
        <w:trPr>
          <w:trHeight w:val="148"/>
          <w:jc w:val="center"/>
          <w:ins w:id="10736" w:author="马志锋10011873" w:date="2020-10-21T11:13:00Z"/>
        </w:trPr>
        <w:tc>
          <w:tcPr>
            <w:tcW w:w="1034" w:type="dxa"/>
            <w:vMerge/>
            <w:tcBorders>
              <w:left w:val="single" w:sz="4" w:space="0" w:color="auto"/>
              <w:right w:val="single" w:sz="4" w:space="0" w:color="auto"/>
            </w:tcBorders>
            <w:vAlign w:val="center"/>
          </w:tcPr>
          <w:p w14:paraId="0B7A430B" w14:textId="77777777" w:rsidR="00482530" w:rsidRPr="00E062F1" w:rsidRDefault="00482530" w:rsidP="00482530">
            <w:pPr>
              <w:pStyle w:val="TAC"/>
              <w:rPr>
                <w:ins w:id="10737" w:author="马志锋10011873" w:date="2020-10-21T11:13:00Z"/>
              </w:rPr>
            </w:pPr>
          </w:p>
        </w:tc>
        <w:tc>
          <w:tcPr>
            <w:tcW w:w="1034" w:type="dxa"/>
            <w:vMerge/>
            <w:tcBorders>
              <w:left w:val="single" w:sz="4" w:space="0" w:color="auto"/>
              <w:right w:val="single" w:sz="4" w:space="0" w:color="auto"/>
            </w:tcBorders>
            <w:vAlign w:val="center"/>
          </w:tcPr>
          <w:p w14:paraId="6C6ABABC" w14:textId="77777777" w:rsidR="00482530" w:rsidRPr="00E062F1" w:rsidRDefault="00482530" w:rsidP="00482530">
            <w:pPr>
              <w:pStyle w:val="TAC"/>
              <w:rPr>
                <w:ins w:id="10738" w:author="马志锋10011873" w:date="2020-10-21T11:13:00Z"/>
                <w:rFonts w:cs="Arial"/>
                <w:lang w:eastAsia="zh-CN"/>
              </w:rPr>
            </w:pPr>
          </w:p>
        </w:tc>
        <w:tc>
          <w:tcPr>
            <w:tcW w:w="746" w:type="dxa"/>
            <w:tcBorders>
              <w:left w:val="single" w:sz="4" w:space="0" w:color="auto"/>
              <w:right w:val="single" w:sz="4" w:space="0" w:color="auto"/>
            </w:tcBorders>
            <w:vAlign w:val="center"/>
          </w:tcPr>
          <w:p w14:paraId="558AB1E9" w14:textId="6D246108" w:rsidR="00482530" w:rsidRPr="00E062F1" w:rsidRDefault="00482530" w:rsidP="00482530">
            <w:pPr>
              <w:pStyle w:val="TAC"/>
              <w:rPr>
                <w:ins w:id="10739" w:author="马志锋10011873" w:date="2020-10-21T11:13:00Z"/>
                <w:rFonts w:eastAsia="Yu Mincho"/>
              </w:rPr>
            </w:pPr>
            <w:ins w:id="10740" w:author="马志锋10011873" w:date="2020-10-21T11:16:00Z">
              <w:r w:rsidRPr="00E062F1">
                <w:rPr>
                  <w:lang w:eastAsia="zh-CN"/>
                </w:rPr>
                <w:t>n257</w:t>
              </w:r>
            </w:ins>
          </w:p>
        </w:tc>
        <w:tc>
          <w:tcPr>
            <w:tcW w:w="10676" w:type="dxa"/>
            <w:gridSpan w:val="19"/>
            <w:tcBorders>
              <w:left w:val="single" w:sz="4" w:space="0" w:color="auto"/>
              <w:right w:val="single" w:sz="4" w:space="0" w:color="auto"/>
            </w:tcBorders>
            <w:vAlign w:val="center"/>
          </w:tcPr>
          <w:p w14:paraId="219E2C8F" w14:textId="3B23F7B4" w:rsidR="00482530" w:rsidRPr="00E062F1" w:rsidRDefault="00482530" w:rsidP="00482530">
            <w:pPr>
              <w:pStyle w:val="TAC"/>
              <w:rPr>
                <w:ins w:id="10741" w:author="马志锋10011873" w:date="2020-10-21T11:13:00Z"/>
                <w:rFonts w:cs="Arial"/>
                <w:lang w:eastAsia="ja-JP"/>
              </w:rPr>
            </w:pPr>
            <w:ins w:id="10742" w:author="马志锋10011873" w:date="2020-10-21T11:16:00Z">
              <w:r w:rsidRPr="00E062F1">
                <w:rPr>
                  <w:rFonts w:cs="Arial"/>
                  <w:lang w:eastAsia="ja-JP"/>
                </w:rPr>
                <w:t>CA_n257</w:t>
              </w:r>
              <w:r w:rsidRPr="00E062F1">
                <w:rPr>
                  <w:rFonts w:cs="Arial"/>
                  <w:lang w:eastAsia="zh-CN"/>
                </w:rPr>
                <w:t>F</w:t>
              </w:r>
            </w:ins>
          </w:p>
        </w:tc>
        <w:tc>
          <w:tcPr>
            <w:tcW w:w="749" w:type="dxa"/>
            <w:vMerge/>
            <w:tcBorders>
              <w:left w:val="single" w:sz="4" w:space="0" w:color="auto"/>
              <w:right w:val="single" w:sz="4" w:space="0" w:color="auto"/>
            </w:tcBorders>
            <w:vAlign w:val="center"/>
          </w:tcPr>
          <w:p w14:paraId="4C202631" w14:textId="77777777" w:rsidR="00482530" w:rsidRPr="00E062F1" w:rsidRDefault="00482530" w:rsidP="00482530">
            <w:pPr>
              <w:pStyle w:val="TAC"/>
              <w:rPr>
                <w:ins w:id="10743" w:author="马志锋10011873" w:date="2020-10-21T11:13:00Z"/>
                <w:szCs w:val="18"/>
                <w:lang w:eastAsia="zh-CN"/>
              </w:rPr>
            </w:pPr>
          </w:p>
        </w:tc>
      </w:tr>
      <w:tr w:rsidR="00482530" w:rsidRPr="00E062F1" w14:paraId="3AC87912" w14:textId="77777777" w:rsidTr="00584BF6">
        <w:trPr>
          <w:trHeight w:val="148"/>
          <w:jc w:val="center"/>
        </w:trPr>
        <w:tc>
          <w:tcPr>
            <w:tcW w:w="1034" w:type="dxa"/>
            <w:vMerge w:val="restart"/>
            <w:tcBorders>
              <w:left w:val="single" w:sz="4" w:space="0" w:color="auto"/>
              <w:right w:val="single" w:sz="4" w:space="0" w:color="auto"/>
            </w:tcBorders>
            <w:vAlign w:val="center"/>
          </w:tcPr>
          <w:p w14:paraId="6786AB8A" w14:textId="19DE6218" w:rsidR="00482530" w:rsidRPr="00E062F1" w:rsidRDefault="00482530" w:rsidP="00482530">
            <w:pPr>
              <w:pStyle w:val="TAC"/>
              <w:rPr>
                <w:lang w:eastAsia="zh-CN"/>
              </w:rPr>
            </w:pPr>
            <w:del w:id="10744" w:author="马志锋10011873" w:date="2020-10-21T11:18: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257G</w:delText>
              </w:r>
            </w:del>
          </w:p>
        </w:tc>
        <w:tc>
          <w:tcPr>
            <w:tcW w:w="1034" w:type="dxa"/>
            <w:vMerge w:val="restart"/>
            <w:tcBorders>
              <w:left w:val="single" w:sz="4" w:space="0" w:color="auto"/>
              <w:right w:val="single" w:sz="4" w:space="0" w:color="auto"/>
            </w:tcBorders>
            <w:vAlign w:val="center"/>
          </w:tcPr>
          <w:p w14:paraId="346FA88C" w14:textId="2FA3B0DA" w:rsidR="00482530" w:rsidRPr="00E062F1" w:rsidDel="00C60059" w:rsidRDefault="00482530" w:rsidP="00482530">
            <w:pPr>
              <w:pStyle w:val="TAC"/>
              <w:rPr>
                <w:del w:id="10745" w:author="马志锋10011873" w:date="2020-10-21T11:18:00Z"/>
                <w:rFonts w:cs="Arial"/>
                <w:lang w:eastAsia="zh-CN"/>
              </w:rPr>
            </w:pPr>
            <w:del w:id="10746" w:author="马志锋10011873" w:date="2020-10-21T11:18:00Z">
              <w:r w:rsidRPr="00E062F1" w:rsidDel="00C60059">
                <w:rPr>
                  <w:rFonts w:cs="Arial"/>
                  <w:lang w:eastAsia="zh-CN"/>
                </w:rPr>
                <w:delText>CA_n257G</w:delText>
              </w:r>
            </w:del>
          </w:p>
          <w:p w14:paraId="3AA1CD6A" w14:textId="6D106D76" w:rsidR="00482530" w:rsidRPr="00E062F1" w:rsidRDefault="00482530" w:rsidP="00482530">
            <w:pPr>
              <w:pStyle w:val="TAC"/>
            </w:pPr>
            <w:del w:id="10747" w:author="马志锋10011873" w:date="2020-10-21T11:18: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w:delText>
              </w:r>
              <w:r w:rsidRPr="00E062F1" w:rsidDel="00C60059">
                <w:delText>A</w:delText>
              </w:r>
              <w:r w:rsidRPr="00E062F1" w:rsidDel="00C60059">
                <w:rPr>
                  <w:lang w:eastAsia="zh-CN"/>
                </w:rPr>
                <w:delText xml:space="preserve">, </w:delText>
              </w:r>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257G</w:delText>
              </w:r>
            </w:del>
          </w:p>
        </w:tc>
        <w:tc>
          <w:tcPr>
            <w:tcW w:w="746" w:type="dxa"/>
            <w:vMerge w:val="restart"/>
            <w:tcBorders>
              <w:left w:val="single" w:sz="4" w:space="0" w:color="auto"/>
              <w:right w:val="single" w:sz="4" w:space="0" w:color="auto"/>
            </w:tcBorders>
            <w:vAlign w:val="center"/>
          </w:tcPr>
          <w:p w14:paraId="6C522B14" w14:textId="3FE0D6F8" w:rsidR="00482530" w:rsidRPr="00E062F1" w:rsidRDefault="00482530" w:rsidP="00482530">
            <w:pPr>
              <w:pStyle w:val="TAC"/>
              <w:rPr>
                <w:lang w:eastAsia="zh-CN"/>
              </w:rPr>
            </w:pPr>
            <w:del w:id="10748" w:author="马志锋10011873" w:date="2020-10-21T11:18:00Z">
              <w:r w:rsidRPr="00E062F1" w:rsidDel="00C60059">
                <w:rPr>
                  <w:rFonts w:eastAsia="Yu Mincho"/>
                </w:rPr>
                <w:delText>n7</w:delText>
              </w:r>
              <w:r w:rsidRPr="00E062F1" w:rsidDel="00C60059">
                <w:rPr>
                  <w:lang w:eastAsia="zh-CN"/>
                </w:rPr>
                <w:delText>9</w:delText>
              </w:r>
            </w:del>
          </w:p>
        </w:tc>
        <w:tc>
          <w:tcPr>
            <w:tcW w:w="667" w:type="dxa"/>
            <w:tcBorders>
              <w:left w:val="single" w:sz="4" w:space="0" w:color="auto"/>
              <w:right w:val="single" w:sz="4" w:space="0" w:color="auto"/>
            </w:tcBorders>
            <w:vAlign w:val="center"/>
          </w:tcPr>
          <w:p w14:paraId="274B9AB9" w14:textId="2E29CEA1" w:rsidR="00482530" w:rsidRPr="00E062F1" w:rsidRDefault="00482530" w:rsidP="00482530">
            <w:pPr>
              <w:pStyle w:val="TAC"/>
              <w:rPr>
                <w:rFonts w:cs="Arial"/>
                <w:lang w:eastAsia="ja-JP"/>
              </w:rPr>
            </w:pPr>
            <w:del w:id="10749" w:author="马志锋10011873" w:date="2020-10-21T11:18:00Z">
              <w:r w:rsidRPr="00E062F1" w:rsidDel="00C60059">
                <w:rPr>
                  <w:lang w:eastAsia="zh-CN"/>
                </w:rPr>
                <w:delText>15</w:delText>
              </w:r>
            </w:del>
          </w:p>
        </w:tc>
        <w:tc>
          <w:tcPr>
            <w:tcW w:w="667" w:type="dxa"/>
            <w:tcBorders>
              <w:left w:val="single" w:sz="4" w:space="0" w:color="auto"/>
              <w:right w:val="single" w:sz="4" w:space="0" w:color="auto"/>
            </w:tcBorders>
            <w:vAlign w:val="center"/>
          </w:tcPr>
          <w:p w14:paraId="1A7B79C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DFCC26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4BBD3B2"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24B5366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6F59025"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25A7BD26"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F102F40" w14:textId="35703EE6" w:rsidR="00482530" w:rsidRPr="00E062F1" w:rsidRDefault="00482530" w:rsidP="00482530">
            <w:pPr>
              <w:pStyle w:val="TAC"/>
              <w:rPr>
                <w:rFonts w:cs="Arial"/>
                <w:lang w:eastAsia="ja-JP"/>
              </w:rPr>
            </w:pPr>
            <w:del w:id="10750"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AF178ED" w14:textId="253D22E4" w:rsidR="00482530" w:rsidRPr="00E062F1" w:rsidRDefault="00482530" w:rsidP="00482530">
            <w:pPr>
              <w:pStyle w:val="TAC"/>
              <w:rPr>
                <w:rFonts w:cs="Arial"/>
                <w:lang w:eastAsia="ja-JP"/>
              </w:rPr>
            </w:pPr>
            <w:del w:id="10751"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3CB8EB4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D279C3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3A119D7"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6690C7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711313D"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599AC77A"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21E376C1" w14:textId="77777777" w:rsidR="00482530" w:rsidRPr="00E062F1" w:rsidRDefault="00482530" w:rsidP="00482530">
            <w:pPr>
              <w:pStyle w:val="TAC"/>
              <w:rPr>
                <w:rFonts w:cs="Arial"/>
                <w:lang w:eastAsia="ja-JP"/>
              </w:rPr>
            </w:pPr>
          </w:p>
        </w:tc>
        <w:tc>
          <w:tcPr>
            <w:tcW w:w="749" w:type="dxa"/>
            <w:vMerge w:val="restart"/>
            <w:tcBorders>
              <w:left w:val="single" w:sz="4" w:space="0" w:color="auto"/>
              <w:right w:val="single" w:sz="4" w:space="0" w:color="auto"/>
            </w:tcBorders>
            <w:vAlign w:val="center"/>
          </w:tcPr>
          <w:p w14:paraId="2E4F7F04" w14:textId="72EDBB73" w:rsidR="00482530" w:rsidRPr="00E062F1" w:rsidRDefault="00482530" w:rsidP="00482530">
            <w:pPr>
              <w:pStyle w:val="TAC"/>
              <w:rPr>
                <w:szCs w:val="18"/>
                <w:lang w:eastAsia="zh-CN"/>
              </w:rPr>
            </w:pPr>
            <w:del w:id="10752" w:author="马志锋10011873" w:date="2020-10-21T11:18:00Z">
              <w:r w:rsidRPr="00E062F1" w:rsidDel="00C60059">
                <w:rPr>
                  <w:szCs w:val="18"/>
                  <w:lang w:eastAsia="zh-CN"/>
                </w:rPr>
                <w:delText>0</w:delText>
              </w:r>
            </w:del>
          </w:p>
        </w:tc>
      </w:tr>
      <w:tr w:rsidR="00482530" w:rsidRPr="00E062F1" w14:paraId="6CD5F7A8" w14:textId="77777777" w:rsidTr="00584BF6">
        <w:trPr>
          <w:trHeight w:val="148"/>
          <w:jc w:val="center"/>
        </w:trPr>
        <w:tc>
          <w:tcPr>
            <w:tcW w:w="1034" w:type="dxa"/>
            <w:vMerge/>
            <w:tcBorders>
              <w:left w:val="single" w:sz="4" w:space="0" w:color="auto"/>
              <w:right w:val="single" w:sz="4" w:space="0" w:color="auto"/>
            </w:tcBorders>
            <w:vAlign w:val="center"/>
          </w:tcPr>
          <w:p w14:paraId="37D97F5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2DF79B67"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F1193FD"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30671505" w14:textId="7CB0A5D9" w:rsidR="00482530" w:rsidRPr="00E062F1" w:rsidRDefault="00482530" w:rsidP="00482530">
            <w:pPr>
              <w:pStyle w:val="TAC"/>
              <w:rPr>
                <w:rFonts w:cs="Arial"/>
                <w:lang w:eastAsia="ja-JP"/>
              </w:rPr>
            </w:pPr>
            <w:del w:id="10753" w:author="马志锋10011873" w:date="2020-10-21T11:18:00Z">
              <w:r w:rsidRPr="00E062F1" w:rsidDel="00C60059">
                <w:rPr>
                  <w:lang w:eastAsia="zh-CN"/>
                </w:rPr>
                <w:delText>30</w:delText>
              </w:r>
            </w:del>
          </w:p>
        </w:tc>
        <w:tc>
          <w:tcPr>
            <w:tcW w:w="667" w:type="dxa"/>
            <w:tcBorders>
              <w:left w:val="single" w:sz="4" w:space="0" w:color="auto"/>
              <w:right w:val="single" w:sz="4" w:space="0" w:color="auto"/>
            </w:tcBorders>
            <w:vAlign w:val="center"/>
          </w:tcPr>
          <w:p w14:paraId="7D9E3EE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AE0E955"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164369F"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5C905C4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93227C7"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42CD869"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4776E2D3" w14:textId="77791F3F" w:rsidR="00482530" w:rsidRPr="00E062F1" w:rsidRDefault="00482530" w:rsidP="00482530">
            <w:pPr>
              <w:pStyle w:val="TAC"/>
              <w:rPr>
                <w:rFonts w:cs="Arial"/>
                <w:lang w:eastAsia="ja-JP"/>
              </w:rPr>
            </w:pPr>
            <w:del w:id="10754"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36E898B6" w14:textId="578DD6DF" w:rsidR="00482530" w:rsidRPr="00E062F1" w:rsidRDefault="00482530" w:rsidP="00482530">
            <w:pPr>
              <w:pStyle w:val="TAC"/>
              <w:rPr>
                <w:rFonts w:cs="Arial"/>
                <w:lang w:eastAsia="ja-JP"/>
              </w:rPr>
            </w:pPr>
            <w:del w:id="10755"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43752B7" w14:textId="45DD5836" w:rsidR="00482530" w:rsidRPr="00E062F1" w:rsidRDefault="00482530" w:rsidP="00482530">
            <w:pPr>
              <w:pStyle w:val="TAC"/>
              <w:rPr>
                <w:rFonts w:cs="Arial"/>
                <w:lang w:eastAsia="ja-JP"/>
              </w:rPr>
            </w:pPr>
            <w:del w:id="10756"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296CECBB"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52C288E4" w14:textId="7706404A" w:rsidR="00482530" w:rsidRPr="00E062F1" w:rsidRDefault="00482530" w:rsidP="00482530">
            <w:pPr>
              <w:pStyle w:val="TAC"/>
              <w:rPr>
                <w:rFonts w:cs="Arial"/>
                <w:lang w:eastAsia="ja-JP"/>
              </w:rPr>
            </w:pPr>
            <w:del w:id="10757"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0C0A6D32"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70BCCE4" w14:textId="0365E4C6" w:rsidR="00482530" w:rsidRPr="00E062F1" w:rsidRDefault="00482530" w:rsidP="00482530">
            <w:pPr>
              <w:pStyle w:val="TAC"/>
              <w:rPr>
                <w:rFonts w:cs="Arial"/>
                <w:lang w:eastAsia="ja-JP"/>
              </w:rPr>
            </w:pPr>
            <w:del w:id="10758" w:author="马志锋10011873" w:date="2020-10-21T11:18:00Z">
              <w:r w:rsidRPr="00E062F1" w:rsidDel="00C60059">
                <w:rPr>
                  <w:rFonts w:cs="Arial"/>
                  <w:lang w:eastAsia="zh-CN"/>
                </w:rPr>
                <w:delText>Yes</w:delText>
              </w:r>
            </w:del>
          </w:p>
        </w:tc>
        <w:tc>
          <w:tcPr>
            <w:tcW w:w="667" w:type="dxa"/>
            <w:gridSpan w:val="2"/>
            <w:tcBorders>
              <w:left w:val="single" w:sz="4" w:space="0" w:color="auto"/>
              <w:right w:val="single" w:sz="4" w:space="0" w:color="auto"/>
            </w:tcBorders>
            <w:vAlign w:val="center"/>
          </w:tcPr>
          <w:p w14:paraId="6AC0035E"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634E245C"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47D5B6E3" w14:textId="77777777" w:rsidR="00482530" w:rsidRPr="00E062F1" w:rsidRDefault="00482530" w:rsidP="00482530">
            <w:pPr>
              <w:pStyle w:val="TAC"/>
              <w:rPr>
                <w:rFonts w:eastAsia="Yu Mincho"/>
                <w:szCs w:val="18"/>
              </w:rPr>
            </w:pPr>
          </w:p>
        </w:tc>
      </w:tr>
      <w:tr w:rsidR="00482530" w:rsidRPr="00E062F1" w14:paraId="7D65A067" w14:textId="77777777" w:rsidTr="00584BF6">
        <w:trPr>
          <w:trHeight w:val="148"/>
          <w:jc w:val="center"/>
        </w:trPr>
        <w:tc>
          <w:tcPr>
            <w:tcW w:w="1034" w:type="dxa"/>
            <w:vMerge/>
            <w:tcBorders>
              <w:left w:val="single" w:sz="4" w:space="0" w:color="auto"/>
              <w:right w:val="single" w:sz="4" w:space="0" w:color="auto"/>
            </w:tcBorders>
            <w:vAlign w:val="center"/>
          </w:tcPr>
          <w:p w14:paraId="678AD606"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544196E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346AC8D"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7956837F" w14:textId="44FACB6C" w:rsidR="00482530" w:rsidRPr="00E062F1" w:rsidRDefault="00482530" w:rsidP="00482530">
            <w:pPr>
              <w:pStyle w:val="TAC"/>
              <w:rPr>
                <w:rFonts w:cs="Arial"/>
                <w:lang w:eastAsia="ja-JP"/>
              </w:rPr>
            </w:pPr>
            <w:del w:id="10759" w:author="马志锋10011873" w:date="2020-10-21T11:18:00Z">
              <w:r w:rsidRPr="00E062F1" w:rsidDel="00C60059">
                <w:rPr>
                  <w:lang w:eastAsia="zh-CN"/>
                </w:rPr>
                <w:delText>60</w:delText>
              </w:r>
            </w:del>
          </w:p>
        </w:tc>
        <w:tc>
          <w:tcPr>
            <w:tcW w:w="667" w:type="dxa"/>
            <w:tcBorders>
              <w:left w:val="single" w:sz="4" w:space="0" w:color="auto"/>
              <w:right w:val="single" w:sz="4" w:space="0" w:color="auto"/>
            </w:tcBorders>
            <w:vAlign w:val="center"/>
          </w:tcPr>
          <w:p w14:paraId="06FF9D1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73A623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5D75A56"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21B1541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AF478DC"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7FCD5CB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46B0605" w14:textId="1DDD11A6" w:rsidR="00482530" w:rsidRPr="00E062F1" w:rsidRDefault="00482530" w:rsidP="00482530">
            <w:pPr>
              <w:pStyle w:val="TAC"/>
              <w:rPr>
                <w:rFonts w:cs="Arial"/>
                <w:lang w:eastAsia="ja-JP"/>
              </w:rPr>
            </w:pPr>
            <w:del w:id="10760"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8D29502" w14:textId="419F7876" w:rsidR="00482530" w:rsidRPr="00E062F1" w:rsidRDefault="00482530" w:rsidP="00482530">
            <w:pPr>
              <w:pStyle w:val="TAC"/>
              <w:rPr>
                <w:rFonts w:cs="Arial"/>
                <w:lang w:eastAsia="ja-JP"/>
              </w:rPr>
            </w:pPr>
            <w:del w:id="10761"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61AB2120" w14:textId="50ED7B49" w:rsidR="00482530" w:rsidRPr="00E062F1" w:rsidRDefault="00482530" w:rsidP="00482530">
            <w:pPr>
              <w:pStyle w:val="TAC"/>
              <w:rPr>
                <w:rFonts w:cs="Arial"/>
                <w:lang w:eastAsia="ja-JP"/>
              </w:rPr>
            </w:pPr>
            <w:del w:id="10762"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7D22B9B0"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383A98D0" w14:textId="297036A7" w:rsidR="00482530" w:rsidRPr="00E062F1" w:rsidRDefault="00482530" w:rsidP="00482530">
            <w:pPr>
              <w:pStyle w:val="TAC"/>
              <w:rPr>
                <w:rFonts w:cs="Arial"/>
                <w:lang w:eastAsia="ja-JP"/>
              </w:rPr>
            </w:pPr>
            <w:del w:id="10763"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3B05316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1457EC8" w14:textId="1FD780AD" w:rsidR="00482530" w:rsidRPr="00E062F1" w:rsidRDefault="00482530" w:rsidP="00482530">
            <w:pPr>
              <w:pStyle w:val="TAC"/>
              <w:rPr>
                <w:rFonts w:cs="Arial"/>
                <w:lang w:eastAsia="ja-JP"/>
              </w:rPr>
            </w:pPr>
            <w:del w:id="10764" w:author="马志锋10011873" w:date="2020-10-21T11:18:00Z">
              <w:r w:rsidRPr="00E062F1" w:rsidDel="00C60059">
                <w:rPr>
                  <w:rFonts w:cs="Arial"/>
                  <w:lang w:eastAsia="zh-CN"/>
                </w:rPr>
                <w:delText>Yes</w:delText>
              </w:r>
            </w:del>
          </w:p>
        </w:tc>
        <w:tc>
          <w:tcPr>
            <w:tcW w:w="667" w:type="dxa"/>
            <w:gridSpan w:val="2"/>
            <w:tcBorders>
              <w:left w:val="single" w:sz="4" w:space="0" w:color="auto"/>
              <w:right w:val="single" w:sz="4" w:space="0" w:color="auto"/>
            </w:tcBorders>
            <w:vAlign w:val="center"/>
          </w:tcPr>
          <w:p w14:paraId="721D9F3C"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7572C62B"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4F2945BF" w14:textId="77777777" w:rsidR="00482530" w:rsidRPr="00E062F1" w:rsidRDefault="00482530" w:rsidP="00482530">
            <w:pPr>
              <w:pStyle w:val="TAC"/>
              <w:rPr>
                <w:rFonts w:eastAsia="Yu Mincho"/>
                <w:szCs w:val="18"/>
              </w:rPr>
            </w:pPr>
          </w:p>
        </w:tc>
      </w:tr>
      <w:tr w:rsidR="00482530" w:rsidRPr="00E062F1" w14:paraId="506E845E" w14:textId="77777777" w:rsidTr="00584BF6">
        <w:trPr>
          <w:trHeight w:val="148"/>
          <w:jc w:val="center"/>
        </w:trPr>
        <w:tc>
          <w:tcPr>
            <w:tcW w:w="1034" w:type="dxa"/>
            <w:vMerge/>
            <w:tcBorders>
              <w:left w:val="single" w:sz="4" w:space="0" w:color="auto"/>
              <w:right w:val="single" w:sz="4" w:space="0" w:color="auto"/>
            </w:tcBorders>
            <w:vAlign w:val="center"/>
          </w:tcPr>
          <w:p w14:paraId="3EC77E76"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064B5634"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336BA7F" w14:textId="2EDBBC4D" w:rsidR="00482530" w:rsidRPr="00E062F1" w:rsidRDefault="00482530" w:rsidP="00482530">
            <w:pPr>
              <w:pStyle w:val="TAC"/>
              <w:rPr>
                <w:lang w:eastAsia="zh-CN"/>
              </w:rPr>
            </w:pPr>
            <w:del w:id="10765" w:author="马志锋10011873" w:date="2020-10-21T11:18:00Z">
              <w:r w:rsidRPr="00E062F1" w:rsidDel="00C60059">
                <w:rPr>
                  <w:lang w:eastAsia="zh-CN"/>
                </w:rPr>
                <w:delText>n257</w:delText>
              </w:r>
            </w:del>
          </w:p>
        </w:tc>
        <w:tc>
          <w:tcPr>
            <w:tcW w:w="10676" w:type="dxa"/>
            <w:gridSpan w:val="19"/>
            <w:tcBorders>
              <w:left w:val="single" w:sz="4" w:space="0" w:color="auto"/>
              <w:right w:val="single" w:sz="4" w:space="0" w:color="auto"/>
            </w:tcBorders>
            <w:vAlign w:val="center"/>
          </w:tcPr>
          <w:p w14:paraId="359D570E" w14:textId="07504E62" w:rsidR="00482530" w:rsidRPr="00E062F1" w:rsidRDefault="00482530" w:rsidP="00482530">
            <w:pPr>
              <w:pStyle w:val="TAC"/>
              <w:rPr>
                <w:rFonts w:cs="Arial"/>
                <w:lang w:eastAsia="ja-JP"/>
              </w:rPr>
            </w:pPr>
            <w:del w:id="10766" w:author="马志锋10011873" w:date="2020-10-21T11:18:00Z">
              <w:r w:rsidRPr="00E062F1" w:rsidDel="00C60059">
                <w:rPr>
                  <w:rFonts w:cs="Arial"/>
                  <w:lang w:eastAsia="ja-JP"/>
                </w:rPr>
                <w:delText>CA_n257</w:delText>
              </w:r>
              <w:r w:rsidRPr="00E062F1" w:rsidDel="00C60059">
                <w:rPr>
                  <w:rFonts w:cs="Arial"/>
                  <w:lang w:eastAsia="zh-CN"/>
                </w:rPr>
                <w:delText>G</w:delText>
              </w:r>
            </w:del>
          </w:p>
        </w:tc>
        <w:tc>
          <w:tcPr>
            <w:tcW w:w="749" w:type="dxa"/>
            <w:vMerge/>
            <w:tcBorders>
              <w:left w:val="single" w:sz="4" w:space="0" w:color="auto"/>
              <w:right w:val="single" w:sz="4" w:space="0" w:color="auto"/>
            </w:tcBorders>
            <w:vAlign w:val="center"/>
          </w:tcPr>
          <w:p w14:paraId="70218169" w14:textId="77777777" w:rsidR="00482530" w:rsidRPr="00E062F1" w:rsidRDefault="00482530" w:rsidP="00482530">
            <w:pPr>
              <w:pStyle w:val="TAC"/>
              <w:rPr>
                <w:rFonts w:eastAsia="Yu Mincho"/>
                <w:szCs w:val="18"/>
              </w:rPr>
            </w:pPr>
          </w:p>
        </w:tc>
      </w:tr>
      <w:tr w:rsidR="00482530" w:rsidRPr="00E062F1" w14:paraId="1C6768B0" w14:textId="77777777" w:rsidTr="00584BF6">
        <w:trPr>
          <w:trHeight w:val="148"/>
          <w:jc w:val="center"/>
          <w:ins w:id="10767" w:author="马志锋10011873" w:date="2020-10-21T11:14:00Z"/>
        </w:trPr>
        <w:tc>
          <w:tcPr>
            <w:tcW w:w="1034" w:type="dxa"/>
            <w:vMerge w:val="restart"/>
            <w:tcBorders>
              <w:left w:val="single" w:sz="4" w:space="0" w:color="auto"/>
              <w:right w:val="single" w:sz="4" w:space="0" w:color="auto"/>
            </w:tcBorders>
            <w:vAlign w:val="center"/>
          </w:tcPr>
          <w:p w14:paraId="6F1D0BEE" w14:textId="2454E94A" w:rsidR="00482530" w:rsidRPr="00E062F1" w:rsidRDefault="00482530" w:rsidP="00482530">
            <w:pPr>
              <w:pStyle w:val="TAC"/>
              <w:rPr>
                <w:ins w:id="10768" w:author="马志锋10011873" w:date="2020-10-21T11:14:00Z"/>
              </w:rPr>
            </w:pPr>
            <w:ins w:id="10769" w:author="马志锋10011873" w:date="2020-10-21T11:17:00Z">
              <w:r w:rsidRPr="00E062F1">
                <w:t>CA_n</w:t>
              </w:r>
              <w:r w:rsidRPr="00E062F1">
                <w:rPr>
                  <w:lang w:eastAsia="zh-CN"/>
                </w:rPr>
                <w:t>79</w:t>
              </w:r>
              <w:r w:rsidRPr="00E062F1">
                <w:t>A-n</w:t>
              </w:r>
              <w:r w:rsidRPr="00E062F1">
                <w:rPr>
                  <w:lang w:eastAsia="zh-CN"/>
                </w:rPr>
                <w:t>257G</w:t>
              </w:r>
            </w:ins>
          </w:p>
        </w:tc>
        <w:tc>
          <w:tcPr>
            <w:tcW w:w="1034" w:type="dxa"/>
            <w:vMerge w:val="restart"/>
            <w:tcBorders>
              <w:left w:val="single" w:sz="4" w:space="0" w:color="auto"/>
              <w:right w:val="single" w:sz="4" w:space="0" w:color="auto"/>
            </w:tcBorders>
            <w:vAlign w:val="center"/>
          </w:tcPr>
          <w:p w14:paraId="155EB249" w14:textId="77777777" w:rsidR="00482530" w:rsidRPr="00E062F1" w:rsidRDefault="00482530" w:rsidP="00482530">
            <w:pPr>
              <w:pStyle w:val="TAC"/>
              <w:rPr>
                <w:ins w:id="10770" w:author="马志锋10011873" w:date="2020-10-21T11:17:00Z"/>
                <w:rFonts w:cs="Arial"/>
                <w:lang w:eastAsia="zh-CN"/>
              </w:rPr>
            </w:pPr>
            <w:ins w:id="10771" w:author="马志锋10011873" w:date="2020-10-21T11:17:00Z">
              <w:r w:rsidRPr="00E062F1">
                <w:rPr>
                  <w:rFonts w:cs="Arial"/>
                  <w:lang w:eastAsia="zh-CN"/>
                </w:rPr>
                <w:t>CA_n257G</w:t>
              </w:r>
            </w:ins>
          </w:p>
          <w:p w14:paraId="485F8D7D" w14:textId="6CEA62D3" w:rsidR="00482530" w:rsidRPr="00E062F1" w:rsidRDefault="00482530" w:rsidP="00482530">
            <w:pPr>
              <w:pStyle w:val="TAC"/>
              <w:rPr>
                <w:ins w:id="10772" w:author="马志锋10011873" w:date="2020-10-21T11:14:00Z"/>
                <w:rFonts w:cs="Arial"/>
                <w:lang w:eastAsia="zh-CN"/>
              </w:rPr>
            </w:pPr>
            <w:ins w:id="10773" w:author="马志锋10011873" w:date="2020-10-21T11:17:00Z">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ins>
          </w:p>
        </w:tc>
        <w:tc>
          <w:tcPr>
            <w:tcW w:w="746" w:type="dxa"/>
            <w:tcBorders>
              <w:left w:val="single" w:sz="4" w:space="0" w:color="auto"/>
              <w:right w:val="single" w:sz="4" w:space="0" w:color="auto"/>
            </w:tcBorders>
            <w:vAlign w:val="center"/>
          </w:tcPr>
          <w:p w14:paraId="14C3E122" w14:textId="1F159DFD" w:rsidR="00482530" w:rsidRPr="00E062F1" w:rsidRDefault="00482530" w:rsidP="00482530">
            <w:pPr>
              <w:pStyle w:val="TAC"/>
              <w:rPr>
                <w:ins w:id="10774" w:author="马志锋10011873" w:date="2020-10-21T11:14:00Z"/>
                <w:rFonts w:eastAsia="Yu Mincho"/>
              </w:rPr>
            </w:pPr>
            <w:ins w:id="10775" w:author="马志锋10011873" w:date="2020-10-21T11:17:00Z">
              <w:r w:rsidRPr="00E062F1">
                <w:rPr>
                  <w:rFonts w:eastAsia="Yu Mincho"/>
                </w:rPr>
                <w:t>n7</w:t>
              </w:r>
              <w:r w:rsidRPr="00E062F1">
                <w:rPr>
                  <w:lang w:eastAsia="zh-CN"/>
                </w:rPr>
                <w:t>9</w:t>
              </w:r>
            </w:ins>
          </w:p>
        </w:tc>
        <w:tc>
          <w:tcPr>
            <w:tcW w:w="667" w:type="dxa"/>
            <w:tcBorders>
              <w:left w:val="single" w:sz="4" w:space="0" w:color="auto"/>
              <w:right w:val="single" w:sz="4" w:space="0" w:color="auto"/>
            </w:tcBorders>
            <w:vAlign w:val="center"/>
          </w:tcPr>
          <w:p w14:paraId="39A09E55" w14:textId="079335FA" w:rsidR="00482530" w:rsidRPr="00E062F1" w:rsidRDefault="00482530" w:rsidP="00482530">
            <w:pPr>
              <w:pStyle w:val="TAC"/>
              <w:rPr>
                <w:ins w:id="10776" w:author="马志锋10011873" w:date="2020-10-21T11:14:00Z"/>
                <w:lang w:eastAsia="zh-CN"/>
              </w:rPr>
            </w:pPr>
            <w:ins w:id="10777" w:author="马志锋10011873" w:date="2020-10-21T11:18:00Z">
              <w:r>
                <w:rPr>
                  <w:rFonts w:hint="eastAsia"/>
                  <w:lang w:eastAsia="zh-CN"/>
                </w:rPr>
                <w:t>SC</w:t>
              </w:r>
              <w:r>
                <w:rPr>
                  <w:lang w:eastAsia="zh-CN"/>
                </w:rPr>
                <w:t>S</w:t>
              </w:r>
            </w:ins>
          </w:p>
        </w:tc>
        <w:tc>
          <w:tcPr>
            <w:tcW w:w="667" w:type="dxa"/>
            <w:tcBorders>
              <w:left w:val="single" w:sz="4" w:space="0" w:color="auto"/>
              <w:right w:val="single" w:sz="4" w:space="0" w:color="auto"/>
            </w:tcBorders>
            <w:vAlign w:val="center"/>
          </w:tcPr>
          <w:p w14:paraId="61E6F992" w14:textId="77777777" w:rsidR="00482530" w:rsidRPr="00E062F1" w:rsidRDefault="00482530" w:rsidP="00482530">
            <w:pPr>
              <w:pStyle w:val="TAC"/>
              <w:rPr>
                <w:ins w:id="10778" w:author="马志锋10011873" w:date="2020-10-21T11:14:00Z"/>
                <w:rFonts w:cs="Arial"/>
                <w:lang w:eastAsia="ja-JP"/>
              </w:rPr>
            </w:pPr>
          </w:p>
        </w:tc>
        <w:tc>
          <w:tcPr>
            <w:tcW w:w="667" w:type="dxa"/>
            <w:tcBorders>
              <w:left w:val="single" w:sz="4" w:space="0" w:color="auto"/>
              <w:right w:val="single" w:sz="4" w:space="0" w:color="auto"/>
            </w:tcBorders>
            <w:vAlign w:val="center"/>
          </w:tcPr>
          <w:p w14:paraId="750135F2" w14:textId="77777777" w:rsidR="00482530" w:rsidRPr="00E062F1" w:rsidRDefault="00482530" w:rsidP="00482530">
            <w:pPr>
              <w:pStyle w:val="TAC"/>
              <w:rPr>
                <w:ins w:id="10779" w:author="马志锋10011873" w:date="2020-10-21T11:14:00Z"/>
                <w:rFonts w:cs="Arial"/>
                <w:lang w:eastAsia="ja-JP"/>
              </w:rPr>
            </w:pPr>
          </w:p>
        </w:tc>
        <w:tc>
          <w:tcPr>
            <w:tcW w:w="667" w:type="dxa"/>
            <w:tcBorders>
              <w:left w:val="single" w:sz="4" w:space="0" w:color="auto"/>
              <w:right w:val="single" w:sz="4" w:space="0" w:color="auto"/>
            </w:tcBorders>
            <w:vAlign w:val="center"/>
          </w:tcPr>
          <w:p w14:paraId="4A7F71EF" w14:textId="77777777" w:rsidR="00482530" w:rsidRPr="00E062F1" w:rsidRDefault="00482530" w:rsidP="00482530">
            <w:pPr>
              <w:pStyle w:val="TAC"/>
              <w:rPr>
                <w:ins w:id="10780" w:author="马志锋10011873" w:date="2020-10-21T11:14:00Z"/>
                <w:rFonts w:cs="Arial"/>
                <w:lang w:eastAsia="ja-JP"/>
              </w:rPr>
            </w:pPr>
          </w:p>
        </w:tc>
        <w:tc>
          <w:tcPr>
            <w:tcW w:w="667" w:type="dxa"/>
            <w:gridSpan w:val="2"/>
            <w:tcBorders>
              <w:left w:val="single" w:sz="4" w:space="0" w:color="auto"/>
              <w:right w:val="single" w:sz="4" w:space="0" w:color="auto"/>
            </w:tcBorders>
            <w:vAlign w:val="center"/>
          </w:tcPr>
          <w:p w14:paraId="1642C2C1" w14:textId="77777777" w:rsidR="00482530" w:rsidRPr="00E062F1" w:rsidRDefault="00482530" w:rsidP="00482530">
            <w:pPr>
              <w:pStyle w:val="TAC"/>
              <w:rPr>
                <w:ins w:id="10781" w:author="马志锋10011873" w:date="2020-10-21T11:14:00Z"/>
                <w:rFonts w:cs="Arial"/>
                <w:lang w:eastAsia="ja-JP"/>
              </w:rPr>
            </w:pPr>
          </w:p>
        </w:tc>
        <w:tc>
          <w:tcPr>
            <w:tcW w:w="667" w:type="dxa"/>
            <w:tcBorders>
              <w:left w:val="single" w:sz="4" w:space="0" w:color="auto"/>
              <w:right w:val="single" w:sz="4" w:space="0" w:color="auto"/>
            </w:tcBorders>
            <w:vAlign w:val="center"/>
          </w:tcPr>
          <w:p w14:paraId="1A36334B" w14:textId="77777777" w:rsidR="00482530" w:rsidRPr="00E062F1" w:rsidRDefault="00482530" w:rsidP="00482530">
            <w:pPr>
              <w:pStyle w:val="TAC"/>
              <w:rPr>
                <w:ins w:id="10782" w:author="马志锋10011873" w:date="2020-10-21T11:14:00Z"/>
                <w:rFonts w:cs="Arial"/>
                <w:lang w:eastAsia="ja-JP"/>
              </w:rPr>
            </w:pPr>
          </w:p>
        </w:tc>
        <w:tc>
          <w:tcPr>
            <w:tcW w:w="667" w:type="dxa"/>
            <w:gridSpan w:val="2"/>
            <w:tcBorders>
              <w:left w:val="single" w:sz="4" w:space="0" w:color="auto"/>
              <w:right w:val="single" w:sz="4" w:space="0" w:color="auto"/>
            </w:tcBorders>
            <w:vAlign w:val="center"/>
          </w:tcPr>
          <w:p w14:paraId="2C5A7B2C" w14:textId="77777777" w:rsidR="00482530" w:rsidRPr="00E062F1" w:rsidRDefault="00482530" w:rsidP="00482530">
            <w:pPr>
              <w:pStyle w:val="TAC"/>
              <w:rPr>
                <w:ins w:id="10783" w:author="马志锋10011873" w:date="2020-10-21T11:14:00Z"/>
                <w:rFonts w:cs="Arial"/>
                <w:lang w:eastAsia="ja-JP"/>
              </w:rPr>
            </w:pPr>
          </w:p>
        </w:tc>
        <w:tc>
          <w:tcPr>
            <w:tcW w:w="667" w:type="dxa"/>
            <w:tcBorders>
              <w:left w:val="single" w:sz="4" w:space="0" w:color="auto"/>
              <w:right w:val="single" w:sz="4" w:space="0" w:color="auto"/>
            </w:tcBorders>
            <w:vAlign w:val="center"/>
          </w:tcPr>
          <w:p w14:paraId="2633FFEF" w14:textId="358A61EE" w:rsidR="00482530" w:rsidRPr="00E062F1" w:rsidRDefault="00482530" w:rsidP="00482530">
            <w:pPr>
              <w:pStyle w:val="TAC"/>
              <w:rPr>
                <w:ins w:id="10784" w:author="马志锋10011873" w:date="2020-10-21T11:14:00Z"/>
                <w:rFonts w:cs="Arial"/>
                <w:lang w:eastAsia="zh-CN"/>
              </w:rPr>
            </w:pPr>
            <w:ins w:id="10785" w:author="马志锋10011873" w:date="2020-10-21T11:18:00Z">
              <w:r>
                <w:rPr>
                  <w:rFonts w:cs="Arial" w:hint="eastAsia"/>
                  <w:lang w:eastAsia="zh-CN"/>
                </w:rPr>
                <w:t>111</w:t>
              </w:r>
            </w:ins>
          </w:p>
        </w:tc>
        <w:tc>
          <w:tcPr>
            <w:tcW w:w="667" w:type="dxa"/>
            <w:tcBorders>
              <w:left w:val="single" w:sz="4" w:space="0" w:color="auto"/>
              <w:right w:val="single" w:sz="4" w:space="0" w:color="auto"/>
            </w:tcBorders>
            <w:vAlign w:val="center"/>
          </w:tcPr>
          <w:p w14:paraId="33EE2919" w14:textId="420C3337" w:rsidR="00482530" w:rsidRPr="00E062F1" w:rsidRDefault="00482530" w:rsidP="00482530">
            <w:pPr>
              <w:pStyle w:val="TAC"/>
              <w:rPr>
                <w:ins w:id="10786" w:author="马志锋10011873" w:date="2020-10-21T11:14:00Z"/>
                <w:rFonts w:cs="Arial"/>
                <w:lang w:eastAsia="zh-CN"/>
              </w:rPr>
            </w:pPr>
            <w:ins w:id="10787" w:author="马志锋10011873" w:date="2020-10-21T11:18:00Z">
              <w:r>
                <w:rPr>
                  <w:rFonts w:cs="Arial" w:hint="eastAsia"/>
                  <w:lang w:eastAsia="zh-CN"/>
                </w:rPr>
                <w:t>11</w:t>
              </w:r>
              <w:r>
                <w:rPr>
                  <w:rFonts w:cs="Arial"/>
                  <w:lang w:eastAsia="zh-CN"/>
                </w:rPr>
                <w:t>1</w:t>
              </w:r>
            </w:ins>
          </w:p>
        </w:tc>
        <w:tc>
          <w:tcPr>
            <w:tcW w:w="667" w:type="dxa"/>
            <w:tcBorders>
              <w:left w:val="single" w:sz="4" w:space="0" w:color="auto"/>
              <w:right w:val="single" w:sz="4" w:space="0" w:color="auto"/>
            </w:tcBorders>
            <w:vAlign w:val="center"/>
          </w:tcPr>
          <w:p w14:paraId="52AB838A" w14:textId="7A78529E" w:rsidR="00482530" w:rsidRPr="00E062F1" w:rsidRDefault="00482530" w:rsidP="00482530">
            <w:pPr>
              <w:pStyle w:val="TAC"/>
              <w:rPr>
                <w:ins w:id="10788" w:author="马志锋10011873" w:date="2020-10-21T11:14:00Z"/>
                <w:rFonts w:cs="Arial"/>
                <w:lang w:eastAsia="zh-CN"/>
              </w:rPr>
            </w:pPr>
            <w:ins w:id="10789" w:author="马志锋10011873" w:date="2020-10-21T11:18:00Z">
              <w:r>
                <w:rPr>
                  <w:rFonts w:cs="Arial" w:hint="eastAsia"/>
                  <w:lang w:eastAsia="zh-CN"/>
                </w:rPr>
                <w:t>11</w:t>
              </w:r>
              <w:r>
                <w:rPr>
                  <w:rFonts w:cs="Arial"/>
                  <w:lang w:eastAsia="zh-CN"/>
                </w:rPr>
                <w:t>0</w:t>
              </w:r>
            </w:ins>
          </w:p>
        </w:tc>
        <w:tc>
          <w:tcPr>
            <w:tcW w:w="667" w:type="dxa"/>
            <w:tcBorders>
              <w:left w:val="single" w:sz="4" w:space="0" w:color="auto"/>
              <w:right w:val="single" w:sz="4" w:space="0" w:color="auto"/>
            </w:tcBorders>
            <w:vAlign w:val="center"/>
          </w:tcPr>
          <w:p w14:paraId="18E22EB6" w14:textId="77777777" w:rsidR="00482530" w:rsidRPr="00E062F1" w:rsidRDefault="00482530" w:rsidP="00482530">
            <w:pPr>
              <w:pStyle w:val="TAC"/>
              <w:rPr>
                <w:ins w:id="10790" w:author="马志锋10011873" w:date="2020-10-21T11:14:00Z"/>
                <w:rFonts w:cs="Arial"/>
                <w:lang w:eastAsia="ja-JP"/>
              </w:rPr>
            </w:pPr>
          </w:p>
        </w:tc>
        <w:tc>
          <w:tcPr>
            <w:tcW w:w="667" w:type="dxa"/>
            <w:tcBorders>
              <w:left w:val="single" w:sz="4" w:space="0" w:color="auto"/>
              <w:right w:val="single" w:sz="4" w:space="0" w:color="auto"/>
            </w:tcBorders>
            <w:vAlign w:val="center"/>
          </w:tcPr>
          <w:p w14:paraId="3826ACF9" w14:textId="12DF6F70" w:rsidR="00482530" w:rsidRPr="00E062F1" w:rsidRDefault="00482530" w:rsidP="00482530">
            <w:pPr>
              <w:pStyle w:val="TAC"/>
              <w:rPr>
                <w:ins w:id="10791" w:author="马志锋10011873" w:date="2020-10-21T11:14:00Z"/>
                <w:rFonts w:cs="Arial"/>
                <w:lang w:eastAsia="zh-CN"/>
              </w:rPr>
            </w:pPr>
            <w:ins w:id="10792" w:author="马志锋10011873" w:date="2020-10-21T11:18:00Z">
              <w:r>
                <w:rPr>
                  <w:rFonts w:cs="Arial" w:hint="eastAsia"/>
                  <w:lang w:eastAsia="zh-CN"/>
                </w:rPr>
                <w:t>11</w:t>
              </w:r>
              <w:r>
                <w:rPr>
                  <w:rFonts w:cs="Arial"/>
                  <w:lang w:eastAsia="zh-CN"/>
                </w:rPr>
                <w:t>0</w:t>
              </w:r>
            </w:ins>
          </w:p>
        </w:tc>
        <w:tc>
          <w:tcPr>
            <w:tcW w:w="667" w:type="dxa"/>
            <w:tcBorders>
              <w:left w:val="single" w:sz="4" w:space="0" w:color="auto"/>
              <w:right w:val="single" w:sz="4" w:space="0" w:color="auto"/>
            </w:tcBorders>
            <w:vAlign w:val="center"/>
          </w:tcPr>
          <w:p w14:paraId="3EC6906B" w14:textId="77777777" w:rsidR="00482530" w:rsidRPr="00E062F1" w:rsidRDefault="00482530" w:rsidP="00482530">
            <w:pPr>
              <w:pStyle w:val="TAC"/>
              <w:rPr>
                <w:ins w:id="10793" w:author="马志锋10011873" w:date="2020-10-21T11:14:00Z"/>
                <w:rFonts w:cs="Arial"/>
                <w:lang w:eastAsia="ja-JP"/>
              </w:rPr>
            </w:pPr>
          </w:p>
        </w:tc>
        <w:tc>
          <w:tcPr>
            <w:tcW w:w="667" w:type="dxa"/>
            <w:tcBorders>
              <w:left w:val="single" w:sz="4" w:space="0" w:color="auto"/>
              <w:right w:val="single" w:sz="4" w:space="0" w:color="auto"/>
            </w:tcBorders>
            <w:vAlign w:val="center"/>
          </w:tcPr>
          <w:p w14:paraId="629F290B" w14:textId="6EF97440" w:rsidR="00482530" w:rsidRPr="00E062F1" w:rsidRDefault="00482530" w:rsidP="00482530">
            <w:pPr>
              <w:pStyle w:val="TAC"/>
              <w:rPr>
                <w:ins w:id="10794" w:author="马志锋10011873" w:date="2020-10-21T11:14:00Z"/>
                <w:rFonts w:cs="Arial"/>
                <w:lang w:eastAsia="zh-CN"/>
              </w:rPr>
            </w:pPr>
            <w:ins w:id="10795" w:author="马志锋10011873" w:date="2020-10-21T11:18:00Z">
              <w:r>
                <w:rPr>
                  <w:rFonts w:cs="Arial" w:hint="eastAsia"/>
                  <w:lang w:eastAsia="zh-CN"/>
                </w:rPr>
                <w:t>11</w:t>
              </w:r>
              <w:r>
                <w:rPr>
                  <w:rFonts w:cs="Arial"/>
                  <w:lang w:eastAsia="zh-CN"/>
                </w:rPr>
                <w:t>0</w:t>
              </w:r>
            </w:ins>
          </w:p>
        </w:tc>
        <w:tc>
          <w:tcPr>
            <w:tcW w:w="667" w:type="dxa"/>
            <w:gridSpan w:val="2"/>
            <w:tcBorders>
              <w:left w:val="single" w:sz="4" w:space="0" w:color="auto"/>
              <w:right w:val="single" w:sz="4" w:space="0" w:color="auto"/>
            </w:tcBorders>
            <w:vAlign w:val="center"/>
          </w:tcPr>
          <w:p w14:paraId="0EF6727A" w14:textId="77777777" w:rsidR="00482530" w:rsidRPr="00E062F1" w:rsidRDefault="00482530" w:rsidP="00482530">
            <w:pPr>
              <w:pStyle w:val="TAC"/>
              <w:rPr>
                <w:ins w:id="10796" w:author="马志锋10011873" w:date="2020-10-21T11:14:00Z"/>
                <w:rFonts w:cs="Arial"/>
                <w:lang w:eastAsia="ja-JP"/>
              </w:rPr>
            </w:pPr>
          </w:p>
        </w:tc>
        <w:tc>
          <w:tcPr>
            <w:tcW w:w="671" w:type="dxa"/>
            <w:tcBorders>
              <w:left w:val="single" w:sz="4" w:space="0" w:color="auto"/>
              <w:right w:val="single" w:sz="4" w:space="0" w:color="auto"/>
            </w:tcBorders>
            <w:vAlign w:val="center"/>
          </w:tcPr>
          <w:p w14:paraId="1F925FE1" w14:textId="77777777" w:rsidR="00482530" w:rsidRPr="00E062F1" w:rsidRDefault="00482530" w:rsidP="00482530">
            <w:pPr>
              <w:pStyle w:val="TAC"/>
              <w:rPr>
                <w:ins w:id="10797" w:author="马志锋10011873" w:date="2020-10-21T11:14:00Z"/>
                <w:rFonts w:cs="Arial"/>
                <w:lang w:eastAsia="ja-JP"/>
              </w:rPr>
            </w:pPr>
          </w:p>
        </w:tc>
        <w:tc>
          <w:tcPr>
            <w:tcW w:w="749" w:type="dxa"/>
            <w:vMerge w:val="restart"/>
            <w:tcBorders>
              <w:left w:val="single" w:sz="4" w:space="0" w:color="auto"/>
              <w:right w:val="single" w:sz="4" w:space="0" w:color="auto"/>
            </w:tcBorders>
            <w:vAlign w:val="center"/>
          </w:tcPr>
          <w:p w14:paraId="4D74FEFF" w14:textId="17939D1C" w:rsidR="00482530" w:rsidRPr="00E062F1" w:rsidRDefault="00482530" w:rsidP="00482530">
            <w:pPr>
              <w:pStyle w:val="TAC"/>
              <w:rPr>
                <w:ins w:id="10798" w:author="马志锋10011873" w:date="2020-10-21T11:14:00Z"/>
                <w:szCs w:val="18"/>
                <w:lang w:eastAsia="zh-CN"/>
              </w:rPr>
            </w:pPr>
            <w:ins w:id="10799" w:author="马志锋10011873" w:date="2020-10-21T11:17:00Z">
              <w:r>
                <w:rPr>
                  <w:rFonts w:hint="eastAsia"/>
                  <w:szCs w:val="18"/>
                  <w:lang w:eastAsia="zh-CN"/>
                </w:rPr>
                <w:t>0</w:t>
              </w:r>
            </w:ins>
          </w:p>
        </w:tc>
      </w:tr>
      <w:tr w:rsidR="00482530" w:rsidRPr="00E062F1" w14:paraId="19AC0582" w14:textId="77777777" w:rsidTr="00E15B4B">
        <w:trPr>
          <w:trHeight w:val="148"/>
          <w:jc w:val="center"/>
          <w:ins w:id="10800" w:author="马志锋10011873" w:date="2020-10-21T11:14:00Z"/>
        </w:trPr>
        <w:tc>
          <w:tcPr>
            <w:tcW w:w="1034" w:type="dxa"/>
            <w:vMerge/>
            <w:tcBorders>
              <w:left w:val="single" w:sz="4" w:space="0" w:color="auto"/>
              <w:right w:val="single" w:sz="4" w:space="0" w:color="auto"/>
            </w:tcBorders>
            <w:vAlign w:val="center"/>
          </w:tcPr>
          <w:p w14:paraId="4D65A250" w14:textId="77777777" w:rsidR="00482530" w:rsidRPr="00E062F1" w:rsidRDefault="00482530" w:rsidP="00482530">
            <w:pPr>
              <w:pStyle w:val="TAC"/>
              <w:rPr>
                <w:ins w:id="10801" w:author="马志锋10011873" w:date="2020-10-21T11:14:00Z"/>
              </w:rPr>
            </w:pPr>
          </w:p>
        </w:tc>
        <w:tc>
          <w:tcPr>
            <w:tcW w:w="1034" w:type="dxa"/>
            <w:vMerge/>
            <w:tcBorders>
              <w:left w:val="single" w:sz="4" w:space="0" w:color="auto"/>
              <w:right w:val="single" w:sz="4" w:space="0" w:color="auto"/>
            </w:tcBorders>
            <w:vAlign w:val="center"/>
          </w:tcPr>
          <w:p w14:paraId="4F10B83E" w14:textId="77777777" w:rsidR="00482530" w:rsidRPr="00E062F1" w:rsidRDefault="00482530" w:rsidP="00482530">
            <w:pPr>
              <w:pStyle w:val="TAC"/>
              <w:rPr>
                <w:ins w:id="10802" w:author="马志锋10011873" w:date="2020-10-21T11:14:00Z"/>
                <w:rFonts w:cs="Arial"/>
                <w:lang w:eastAsia="zh-CN"/>
              </w:rPr>
            </w:pPr>
          </w:p>
        </w:tc>
        <w:tc>
          <w:tcPr>
            <w:tcW w:w="746" w:type="dxa"/>
            <w:tcBorders>
              <w:left w:val="single" w:sz="4" w:space="0" w:color="auto"/>
              <w:right w:val="single" w:sz="4" w:space="0" w:color="auto"/>
            </w:tcBorders>
            <w:vAlign w:val="center"/>
          </w:tcPr>
          <w:p w14:paraId="4F7912EA" w14:textId="11BCEB17" w:rsidR="00482530" w:rsidRPr="00E062F1" w:rsidRDefault="00482530" w:rsidP="00482530">
            <w:pPr>
              <w:pStyle w:val="TAC"/>
              <w:rPr>
                <w:ins w:id="10803" w:author="马志锋10011873" w:date="2020-10-21T11:14:00Z"/>
                <w:rFonts w:eastAsia="Yu Mincho"/>
              </w:rPr>
            </w:pPr>
            <w:ins w:id="10804" w:author="马志锋10011873" w:date="2020-10-21T11:17:00Z">
              <w:r w:rsidRPr="00E062F1">
                <w:rPr>
                  <w:lang w:eastAsia="zh-CN"/>
                </w:rPr>
                <w:t>n257</w:t>
              </w:r>
            </w:ins>
          </w:p>
        </w:tc>
        <w:tc>
          <w:tcPr>
            <w:tcW w:w="10676" w:type="dxa"/>
            <w:gridSpan w:val="19"/>
            <w:tcBorders>
              <w:left w:val="single" w:sz="4" w:space="0" w:color="auto"/>
              <w:right w:val="single" w:sz="4" w:space="0" w:color="auto"/>
            </w:tcBorders>
            <w:vAlign w:val="center"/>
          </w:tcPr>
          <w:p w14:paraId="30BAA174" w14:textId="3E358CAC" w:rsidR="00482530" w:rsidRPr="00E062F1" w:rsidRDefault="00482530" w:rsidP="00482530">
            <w:pPr>
              <w:pStyle w:val="TAC"/>
              <w:rPr>
                <w:ins w:id="10805" w:author="马志锋10011873" w:date="2020-10-21T11:14:00Z"/>
                <w:rFonts w:cs="Arial"/>
                <w:lang w:eastAsia="ja-JP"/>
              </w:rPr>
            </w:pPr>
            <w:ins w:id="10806" w:author="马志锋10011873" w:date="2020-10-21T11:18:00Z">
              <w:r w:rsidRPr="00E062F1">
                <w:rPr>
                  <w:rFonts w:cs="Arial"/>
                  <w:lang w:eastAsia="ja-JP"/>
                </w:rPr>
                <w:t>CA_n257</w:t>
              </w:r>
              <w:r w:rsidRPr="00E062F1">
                <w:rPr>
                  <w:rFonts w:cs="Arial"/>
                  <w:lang w:eastAsia="zh-CN"/>
                </w:rPr>
                <w:t>G</w:t>
              </w:r>
            </w:ins>
          </w:p>
        </w:tc>
        <w:tc>
          <w:tcPr>
            <w:tcW w:w="749" w:type="dxa"/>
            <w:vMerge/>
            <w:tcBorders>
              <w:left w:val="single" w:sz="4" w:space="0" w:color="auto"/>
              <w:right w:val="single" w:sz="4" w:space="0" w:color="auto"/>
            </w:tcBorders>
            <w:vAlign w:val="center"/>
          </w:tcPr>
          <w:p w14:paraId="02D0A73A" w14:textId="77777777" w:rsidR="00482530" w:rsidRPr="00E062F1" w:rsidRDefault="00482530" w:rsidP="00482530">
            <w:pPr>
              <w:pStyle w:val="TAC"/>
              <w:rPr>
                <w:ins w:id="10807" w:author="马志锋10011873" w:date="2020-10-21T11:14:00Z"/>
                <w:szCs w:val="18"/>
                <w:lang w:eastAsia="zh-CN"/>
              </w:rPr>
            </w:pPr>
          </w:p>
        </w:tc>
      </w:tr>
      <w:tr w:rsidR="00482530" w:rsidRPr="00E062F1" w14:paraId="7314C16E" w14:textId="77777777" w:rsidTr="00584BF6">
        <w:trPr>
          <w:trHeight w:val="148"/>
          <w:jc w:val="center"/>
        </w:trPr>
        <w:tc>
          <w:tcPr>
            <w:tcW w:w="1034" w:type="dxa"/>
            <w:vMerge w:val="restart"/>
            <w:tcBorders>
              <w:left w:val="single" w:sz="4" w:space="0" w:color="auto"/>
              <w:right w:val="single" w:sz="4" w:space="0" w:color="auto"/>
            </w:tcBorders>
            <w:vAlign w:val="center"/>
          </w:tcPr>
          <w:p w14:paraId="3AD8E14A" w14:textId="5131999E" w:rsidR="00482530" w:rsidRPr="00E062F1" w:rsidRDefault="00482530" w:rsidP="00482530">
            <w:pPr>
              <w:pStyle w:val="TAC"/>
              <w:rPr>
                <w:lang w:eastAsia="zh-CN"/>
              </w:rPr>
            </w:pPr>
            <w:del w:id="10808" w:author="马志锋10011873" w:date="2020-10-21T11:20: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257H</w:delText>
              </w:r>
            </w:del>
          </w:p>
        </w:tc>
        <w:tc>
          <w:tcPr>
            <w:tcW w:w="1034" w:type="dxa"/>
            <w:vMerge w:val="restart"/>
            <w:tcBorders>
              <w:left w:val="single" w:sz="4" w:space="0" w:color="auto"/>
              <w:right w:val="single" w:sz="4" w:space="0" w:color="auto"/>
            </w:tcBorders>
            <w:vAlign w:val="center"/>
          </w:tcPr>
          <w:p w14:paraId="2D47B73D" w14:textId="126F3797" w:rsidR="00482530" w:rsidRPr="00E062F1" w:rsidDel="00C60059" w:rsidRDefault="00482530" w:rsidP="00482530">
            <w:pPr>
              <w:pStyle w:val="TAC"/>
              <w:rPr>
                <w:del w:id="10809" w:author="马志锋10011873" w:date="2020-10-21T11:20:00Z"/>
                <w:rFonts w:cs="Arial"/>
                <w:lang w:eastAsia="zh-CN"/>
              </w:rPr>
            </w:pPr>
            <w:del w:id="10810" w:author="马志锋10011873" w:date="2020-10-21T11:20:00Z">
              <w:r w:rsidRPr="00E062F1" w:rsidDel="00C60059">
                <w:rPr>
                  <w:rFonts w:cs="Arial"/>
                  <w:lang w:eastAsia="zh-CN"/>
                </w:rPr>
                <w:delText>CA_n257G CA_n257H</w:delText>
              </w:r>
            </w:del>
          </w:p>
          <w:p w14:paraId="334D7375" w14:textId="3E11E208" w:rsidR="00482530" w:rsidRPr="00E062F1" w:rsidDel="00C60059" w:rsidRDefault="00482530" w:rsidP="00482530">
            <w:pPr>
              <w:pStyle w:val="TAC"/>
              <w:rPr>
                <w:del w:id="10811" w:author="马志锋10011873" w:date="2020-10-21T11:20:00Z"/>
                <w:lang w:eastAsia="zh-CN"/>
              </w:rPr>
            </w:pPr>
            <w:del w:id="10812" w:author="马志锋10011873" w:date="2020-10-21T11:20: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w:delText>
              </w:r>
              <w:r w:rsidRPr="00E062F1" w:rsidDel="00C60059">
                <w:delText>A</w:delText>
              </w:r>
              <w:r w:rsidRPr="00E062F1" w:rsidDel="00C60059">
                <w:rPr>
                  <w:lang w:eastAsia="zh-CN"/>
                </w:rPr>
                <w:delText xml:space="preserve">, </w:delText>
              </w:r>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257G</w:delText>
              </w:r>
            </w:del>
          </w:p>
          <w:p w14:paraId="3D53103E" w14:textId="5627ABA2" w:rsidR="00482530" w:rsidRPr="00E062F1" w:rsidRDefault="00482530" w:rsidP="00482530">
            <w:pPr>
              <w:pStyle w:val="TAC"/>
            </w:pPr>
            <w:del w:id="10813" w:author="马志锋10011873" w:date="2020-10-21T11:20: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257H</w:delText>
              </w:r>
            </w:del>
          </w:p>
        </w:tc>
        <w:tc>
          <w:tcPr>
            <w:tcW w:w="746" w:type="dxa"/>
            <w:vMerge w:val="restart"/>
            <w:tcBorders>
              <w:left w:val="single" w:sz="4" w:space="0" w:color="auto"/>
              <w:right w:val="single" w:sz="4" w:space="0" w:color="auto"/>
            </w:tcBorders>
            <w:vAlign w:val="center"/>
          </w:tcPr>
          <w:p w14:paraId="36A2F1F7" w14:textId="42210509" w:rsidR="00482530" w:rsidRPr="00E062F1" w:rsidRDefault="00482530" w:rsidP="00482530">
            <w:pPr>
              <w:pStyle w:val="TAC"/>
              <w:rPr>
                <w:lang w:eastAsia="zh-CN"/>
              </w:rPr>
            </w:pPr>
            <w:del w:id="10814" w:author="马志锋10011873" w:date="2020-10-21T11:20:00Z">
              <w:r w:rsidRPr="00E062F1" w:rsidDel="00C60059">
                <w:rPr>
                  <w:rFonts w:eastAsia="Yu Mincho"/>
                </w:rPr>
                <w:delText>n7</w:delText>
              </w:r>
              <w:r w:rsidRPr="00E062F1" w:rsidDel="00C60059">
                <w:rPr>
                  <w:lang w:eastAsia="zh-CN"/>
                </w:rPr>
                <w:delText>9</w:delText>
              </w:r>
            </w:del>
          </w:p>
        </w:tc>
        <w:tc>
          <w:tcPr>
            <w:tcW w:w="667" w:type="dxa"/>
            <w:tcBorders>
              <w:left w:val="single" w:sz="4" w:space="0" w:color="auto"/>
              <w:right w:val="single" w:sz="4" w:space="0" w:color="auto"/>
            </w:tcBorders>
            <w:vAlign w:val="center"/>
          </w:tcPr>
          <w:p w14:paraId="24296999" w14:textId="372258E4" w:rsidR="00482530" w:rsidRPr="00E062F1" w:rsidRDefault="00482530" w:rsidP="00482530">
            <w:pPr>
              <w:pStyle w:val="TAC"/>
              <w:rPr>
                <w:rFonts w:cs="Arial"/>
                <w:lang w:eastAsia="ja-JP"/>
              </w:rPr>
            </w:pPr>
            <w:del w:id="10815" w:author="马志锋10011873" w:date="2020-10-21T11:20:00Z">
              <w:r w:rsidRPr="00E062F1" w:rsidDel="00C60059">
                <w:rPr>
                  <w:lang w:eastAsia="zh-CN"/>
                </w:rPr>
                <w:delText>15</w:delText>
              </w:r>
            </w:del>
          </w:p>
        </w:tc>
        <w:tc>
          <w:tcPr>
            <w:tcW w:w="667" w:type="dxa"/>
            <w:tcBorders>
              <w:left w:val="single" w:sz="4" w:space="0" w:color="auto"/>
              <w:right w:val="single" w:sz="4" w:space="0" w:color="auto"/>
            </w:tcBorders>
            <w:vAlign w:val="center"/>
          </w:tcPr>
          <w:p w14:paraId="63C4D664"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161A2EE"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9B44DD0"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451A1E19"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6017063"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50414E7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46D3161" w14:textId="7532C0FB" w:rsidR="00482530" w:rsidRPr="00E062F1" w:rsidRDefault="00482530" w:rsidP="00482530">
            <w:pPr>
              <w:pStyle w:val="TAC"/>
              <w:rPr>
                <w:rFonts w:cs="Arial"/>
                <w:lang w:eastAsia="ja-JP"/>
              </w:rPr>
            </w:pPr>
            <w:del w:id="10816"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C0C4EE0" w14:textId="605D4527" w:rsidR="00482530" w:rsidRPr="00E062F1" w:rsidRDefault="00482530" w:rsidP="00482530">
            <w:pPr>
              <w:pStyle w:val="TAC"/>
              <w:rPr>
                <w:rFonts w:cs="Arial"/>
                <w:lang w:eastAsia="ja-JP"/>
              </w:rPr>
            </w:pPr>
            <w:del w:id="10817"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F3AABF0"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8E2D162"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087631D"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4F2001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2FA40CE"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6594FF7E"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201A6AC1" w14:textId="77777777" w:rsidR="00482530" w:rsidRPr="00E062F1" w:rsidRDefault="00482530" w:rsidP="00482530">
            <w:pPr>
              <w:pStyle w:val="TAC"/>
              <w:rPr>
                <w:rFonts w:cs="Arial"/>
                <w:lang w:eastAsia="ja-JP"/>
              </w:rPr>
            </w:pPr>
          </w:p>
        </w:tc>
        <w:tc>
          <w:tcPr>
            <w:tcW w:w="749" w:type="dxa"/>
            <w:vMerge w:val="restart"/>
            <w:tcBorders>
              <w:left w:val="single" w:sz="4" w:space="0" w:color="auto"/>
              <w:right w:val="single" w:sz="4" w:space="0" w:color="auto"/>
            </w:tcBorders>
            <w:vAlign w:val="center"/>
          </w:tcPr>
          <w:p w14:paraId="307E29C2" w14:textId="4759F01C" w:rsidR="00482530" w:rsidRPr="00E062F1" w:rsidRDefault="00482530" w:rsidP="00482530">
            <w:pPr>
              <w:pStyle w:val="TAC"/>
              <w:rPr>
                <w:szCs w:val="18"/>
                <w:lang w:eastAsia="zh-CN"/>
              </w:rPr>
            </w:pPr>
            <w:del w:id="10818" w:author="马志锋10011873" w:date="2020-10-21T11:20:00Z">
              <w:r w:rsidRPr="00E062F1" w:rsidDel="00C60059">
                <w:rPr>
                  <w:szCs w:val="18"/>
                  <w:lang w:eastAsia="zh-CN"/>
                </w:rPr>
                <w:delText>0</w:delText>
              </w:r>
            </w:del>
          </w:p>
        </w:tc>
      </w:tr>
      <w:tr w:rsidR="00482530" w:rsidRPr="00E062F1" w14:paraId="4AD5FDF6" w14:textId="77777777" w:rsidTr="00584BF6">
        <w:trPr>
          <w:trHeight w:val="148"/>
          <w:jc w:val="center"/>
        </w:trPr>
        <w:tc>
          <w:tcPr>
            <w:tcW w:w="1034" w:type="dxa"/>
            <w:vMerge/>
            <w:tcBorders>
              <w:left w:val="single" w:sz="4" w:space="0" w:color="auto"/>
              <w:right w:val="single" w:sz="4" w:space="0" w:color="auto"/>
            </w:tcBorders>
            <w:vAlign w:val="center"/>
          </w:tcPr>
          <w:p w14:paraId="7E4D7D83"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DD501C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FB2EF02"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3E882254" w14:textId="237BEA30" w:rsidR="00482530" w:rsidRPr="00E062F1" w:rsidRDefault="00482530" w:rsidP="00482530">
            <w:pPr>
              <w:pStyle w:val="TAC"/>
              <w:rPr>
                <w:rFonts w:cs="Arial"/>
                <w:lang w:eastAsia="ja-JP"/>
              </w:rPr>
            </w:pPr>
            <w:del w:id="10819" w:author="马志锋10011873" w:date="2020-10-21T11:20:00Z">
              <w:r w:rsidRPr="00E062F1" w:rsidDel="00C60059">
                <w:rPr>
                  <w:lang w:eastAsia="zh-CN"/>
                </w:rPr>
                <w:delText>30</w:delText>
              </w:r>
            </w:del>
          </w:p>
        </w:tc>
        <w:tc>
          <w:tcPr>
            <w:tcW w:w="667" w:type="dxa"/>
            <w:tcBorders>
              <w:left w:val="single" w:sz="4" w:space="0" w:color="auto"/>
              <w:right w:val="single" w:sz="4" w:space="0" w:color="auto"/>
            </w:tcBorders>
            <w:vAlign w:val="center"/>
          </w:tcPr>
          <w:p w14:paraId="0799BB13"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FAA711D"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8C23BA1"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E765E04"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E0180B7"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4AB3CE56"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EFF9BC5" w14:textId="26EE6A97" w:rsidR="00482530" w:rsidRPr="00E062F1" w:rsidRDefault="00482530" w:rsidP="00482530">
            <w:pPr>
              <w:pStyle w:val="TAC"/>
              <w:rPr>
                <w:rFonts w:cs="Arial"/>
                <w:lang w:eastAsia="ja-JP"/>
              </w:rPr>
            </w:pPr>
            <w:del w:id="10820"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5F07CF4C" w14:textId="1CF966EE" w:rsidR="00482530" w:rsidRPr="00E062F1" w:rsidRDefault="00482530" w:rsidP="00482530">
            <w:pPr>
              <w:pStyle w:val="TAC"/>
              <w:rPr>
                <w:rFonts w:cs="Arial"/>
                <w:lang w:eastAsia="ja-JP"/>
              </w:rPr>
            </w:pPr>
            <w:del w:id="10821"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49A884D4" w14:textId="2F6DA901" w:rsidR="00482530" w:rsidRPr="00E062F1" w:rsidRDefault="00482530" w:rsidP="00482530">
            <w:pPr>
              <w:pStyle w:val="TAC"/>
              <w:rPr>
                <w:rFonts w:cs="Arial"/>
                <w:lang w:eastAsia="ja-JP"/>
              </w:rPr>
            </w:pPr>
            <w:del w:id="10822"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60FC9A45"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55B7406D" w14:textId="6707C06B" w:rsidR="00482530" w:rsidRPr="00E062F1" w:rsidRDefault="00482530" w:rsidP="00482530">
            <w:pPr>
              <w:pStyle w:val="TAC"/>
              <w:rPr>
                <w:rFonts w:cs="Arial"/>
                <w:lang w:eastAsia="ja-JP"/>
              </w:rPr>
            </w:pPr>
            <w:del w:id="10823"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722F7CF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2DB35F4" w14:textId="76DF13CE" w:rsidR="00482530" w:rsidRPr="00E062F1" w:rsidRDefault="00482530" w:rsidP="00482530">
            <w:pPr>
              <w:pStyle w:val="TAC"/>
              <w:rPr>
                <w:rFonts w:cs="Arial"/>
                <w:lang w:eastAsia="ja-JP"/>
              </w:rPr>
            </w:pPr>
            <w:del w:id="10824" w:author="马志锋10011873" w:date="2020-10-21T11:20:00Z">
              <w:r w:rsidRPr="00E062F1" w:rsidDel="00C60059">
                <w:rPr>
                  <w:rFonts w:cs="Arial"/>
                  <w:lang w:eastAsia="zh-CN"/>
                </w:rPr>
                <w:delText>Yes</w:delText>
              </w:r>
            </w:del>
          </w:p>
        </w:tc>
        <w:tc>
          <w:tcPr>
            <w:tcW w:w="667" w:type="dxa"/>
            <w:gridSpan w:val="2"/>
            <w:tcBorders>
              <w:left w:val="single" w:sz="4" w:space="0" w:color="auto"/>
              <w:right w:val="single" w:sz="4" w:space="0" w:color="auto"/>
            </w:tcBorders>
            <w:vAlign w:val="center"/>
          </w:tcPr>
          <w:p w14:paraId="4EB19A19"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0E717D5D"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32E308D1" w14:textId="77777777" w:rsidR="00482530" w:rsidRPr="00E062F1" w:rsidRDefault="00482530" w:rsidP="00482530">
            <w:pPr>
              <w:pStyle w:val="TAC"/>
              <w:rPr>
                <w:rFonts w:eastAsia="Yu Mincho"/>
                <w:szCs w:val="18"/>
              </w:rPr>
            </w:pPr>
          </w:p>
        </w:tc>
      </w:tr>
      <w:tr w:rsidR="00482530" w:rsidRPr="00E062F1" w14:paraId="016BF80B" w14:textId="77777777" w:rsidTr="00584BF6">
        <w:trPr>
          <w:trHeight w:val="148"/>
          <w:jc w:val="center"/>
        </w:trPr>
        <w:tc>
          <w:tcPr>
            <w:tcW w:w="1034" w:type="dxa"/>
            <w:vMerge/>
            <w:tcBorders>
              <w:left w:val="single" w:sz="4" w:space="0" w:color="auto"/>
              <w:right w:val="single" w:sz="4" w:space="0" w:color="auto"/>
            </w:tcBorders>
            <w:vAlign w:val="center"/>
          </w:tcPr>
          <w:p w14:paraId="0E7C9D83"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5DB3679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699936C"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0CB97D57" w14:textId="3FB3EF7A" w:rsidR="00482530" w:rsidRPr="00E062F1" w:rsidRDefault="00482530" w:rsidP="00482530">
            <w:pPr>
              <w:pStyle w:val="TAC"/>
              <w:rPr>
                <w:rFonts w:cs="Arial"/>
                <w:lang w:eastAsia="ja-JP"/>
              </w:rPr>
            </w:pPr>
            <w:del w:id="10825" w:author="马志锋10011873" w:date="2020-10-21T11:20:00Z">
              <w:r w:rsidRPr="00E062F1" w:rsidDel="00C60059">
                <w:rPr>
                  <w:lang w:eastAsia="zh-CN"/>
                </w:rPr>
                <w:delText>60</w:delText>
              </w:r>
            </w:del>
          </w:p>
        </w:tc>
        <w:tc>
          <w:tcPr>
            <w:tcW w:w="667" w:type="dxa"/>
            <w:tcBorders>
              <w:left w:val="single" w:sz="4" w:space="0" w:color="auto"/>
              <w:right w:val="single" w:sz="4" w:space="0" w:color="auto"/>
            </w:tcBorders>
            <w:vAlign w:val="center"/>
          </w:tcPr>
          <w:p w14:paraId="430A23A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707C970"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0C7B7DD"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8E55B9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1F7CCE8"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7A7CBAD4"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E1857BF" w14:textId="5D090FE7" w:rsidR="00482530" w:rsidRPr="00E062F1" w:rsidRDefault="00482530" w:rsidP="00482530">
            <w:pPr>
              <w:pStyle w:val="TAC"/>
              <w:rPr>
                <w:rFonts w:cs="Arial"/>
                <w:lang w:eastAsia="ja-JP"/>
              </w:rPr>
            </w:pPr>
            <w:del w:id="10826"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26EAF043" w14:textId="35496DE1" w:rsidR="00482530" w:rsidRPr="00E062F1" w:rsidRDefault="00482530" w:rsidP="00482530">
            <w:pPr>
              <w:pStyle w:val="TAC"/>
              <w:rPr>
                <w:rFonts w:cs="Arial"/>
                <w:lang w:eastAsia="ja-JP"/>
              </w:rPr>
            </w:pPr>
            <w:del w:id="10827"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E1004D2" w14:textId="5518D8FE" w:rsidR="00482530" w:rsidRPr="00E062F1" w:rsidRDefault="00482530" w:rsidP="00482530">
            <w:pPr>
              <w:pStyle w:val="TAC"/>
              <w:rPr>
                <w:rFonts w:cs="Arial"/>
                <w:lang w:eastAsia="ja-JP"/>
              </w:rPr>
            </w:pPr>
            <w:del w:id="10828"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6795B4E4"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75498F67" w14:textId="589B33A3" w:rsidR="00482530" w:rsidRPr="00E062F1" w:rsidRDefault="00482530" w:rsidP="00482530">
            <w:pPr>
              <w:pStyle w:val="TAC"/>
              <w:rPr>
                <w:rFonts w:cs="Arial"/>
                <w:lang w:eastAsia="ja-JP"/>
              </w:rPr>
            </w:pPr>
            <w:del w:id="10829"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220F56E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4186D3AF" w14:textId="63D40A47" w:rsidR="00482530" w:rsidRPr="00E062F1" w:rsidRDefault="00482530" w:rsidP="00482530">
            <w:pPr>
              <w:pStyle w:val="TAC"/>
              <w:rPr>
                <w:rFonts w:cs="Arial"/>
                <w:lang w:eastAsia="ja-JP"/>
              </w:rPr>
            </w:pPr>
            <w:del w:id="10830" w:author="马志锋10011873" w:date="2020-10-21T11:20:00Z">
              <w:r w:rsidRPr="00E062F1" w:rsidDel="00C60059">
                <w:rPr>
                  <w:rFonts w:cs="Arial"/>
                  <w:lang w:eastAsia="zh-CN"/>
                </w:rPr>
                <w:delText>Yes</w:delText>
              </w:r>
            </w:del>
          </w:p>
        </w:tc>
        <w:tc>
          <w:tcPr>
            <w:tcW w:w="667" w:type="dxa"/>
            <w:gridSpan w:val="2"/>
            <w:tcBorders>
              <w:left w:val="single" w:sz="4" w:space="0" w:color="auto"/>
              <w:right w:val="single" w:sz="4" w:space="0" w:color="auto"/>
            </w:tcBorders>
            <w:vAlign w:val="center"/>
          </w:tcPr>
          <w:p w14:paraId="6C73B7A3"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2E58EAF7"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243ADE39" w14:textId="77777777" w:rsidR="00482530" w:rsidRPr="00E062F1" w:rsidRDefault="00482530" w:rsidP="00482530">
            <w:pPr>
              <w:pStyle w:val="TAC"/>
              <w:rPr>
                <w:rFonts w:eastAsia="Yu Mincho"/>
                <w:szCs w:val="18"/>
              </w:rPr>
            </w:pPr>
          </w:p>
        </w:tc>
      </w:tr>
      <w:tr w:rsidR="00482530" w:rsidRPr="00E062F1" w14:paraId="41541FBA" w14:textId="77777777" w:rsidTr="00584BF6">
        <w:trPr>
          <w:trHeight w:val="148"/>
          <w:jc w:val="center"/>
        </w:trPr>
        <w:tc>
          <w:tcPr>
            <w:tcW w:w="1034" w:type="dxa"/>
            <w:vMerge/>
            <w:tcBorders>
              <w:left w:val="single" w:sz="4" w:space="0" w:color="auto"/>
              <w:right w:val="single" w:sz="4" w:space="0" w:color="auto"/>
            </w:tcBorders>
            <w:vAlign w:val="center"/>
          </w:tcPr>
          <w:p w14:paraId="26176E7A"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BF605CD"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84979C0" w14:textId="09C61E2B" w:rsidR="00482530" w:rsidRPr="00E062F1" w:rsidRDefault="00482530" w:rsidP="00482530">
            <w:pPr>
              <w:pStyle w:val="TAC"/>
              <w:rPr>
                <w:lang w:eastAsia="zh-CN"/>
              </w:rPr>
            </w:pPr>
            <w:del w:id="10831" w:author="马志锋10011873" w:date="2020-10-21T11:20:00Z">
              <w:r w:rsidRPr="00E062F1" w:rsidDel="00C60059">
                <w:rPr>
                  <w:lang w:eastAsia="zh-CN"/>
                </w:rPr>
                <w:delText>n257</w:delText>
              </w:r>
            </w:del>
          </w:p>
        </w:tc>
        <w:tc>
          <w:tcPr>
            <w:tcW w:w="10676" w:type="dxa"/>
            <w:gridSpan w:val="19"/>
            <w:tcBorders>
              <w:left w:val="single" w:sz="4" w:space="0" w:color="auto"/>
              <w:right w:val="single" w:sz="4" w:space="0" w:color="auto"/>
            </w:tcBorders>
            <w:vAlign w:val="center"/>
          </w:tcPr>
          <w:p w14:paraId="15D0AF1E" w14:textId="427B284E" w:rsidR="00482530" w:rsidRPr="00E062F1" w:rsidRDefault="00482530" w:rsidP="00482530">
            <w:pPr>
              <w:pStyle w:val="TAC"/>
              <w:rPr>
                <w:rFonts w:cs="Arial"/>
                <w:lang w:eastAsia="ja-JP"/>
              </w:rPr>
            </w:pPr>
            <w:del w:id="10832" w:author="马志锋10011873" w:date="2020-10-21T11:20:00Z">
              <w:r w:rsidRPr="00E062F1" w:rsidDel="00C60059">
                <w:rPr>
                  <w:rFonts w:cs="Arial"/>
                  <w:lang w:eastAsia="ja-JP"/>
                </w:rPr>
                <w:delText>CA_n257</w:delText>
              </w:r>
              <w:r w:rsidRPr="00E062F1" w:rsidDel="00C60059">
                <w:rPr>
                  <w:rFonts w:cs="Arial"/>
                  <w:lang w:eastAsia="zh-CN"/>
                </w:rPr>
                <w:delText>H</w:delText>
              </w:r>
            </w:del>
          </w:p>
        </w:tc>
        <w:tc>
          <w:tcPr>
            <w:tcW w:w="749" w:type="dxa"/>
            <w:vMerge/>
            <w:tcBorders>
              <w:left w:val="single" w:sz="4" w:space="0" w:color="auto"/>
              <w:right w:val="single" w:sz="4" w:space="0" w:color="auto"/>
            </w:tcBorders>
            <w:vAlign w:val="center"/>
          </w:tcPr>
          <w:p w14:paraId="01DAC8C0" w14:textId="77777777" w:rsidR="00482530" w:rsidRPr="00E062F1" w:rsidRDefault="00482530" w:rsidP="00482530">
            <w:pPr>
              <w:pStyle w:val="TAC"/>
              <w:rPr>
                <w:rFonts w:eastAsia="Yu Mincho"/>
                <w:szCs w:val="18"/>
              </w:rPr>
            </w:pPr>
          </w:p>
        </w:tc>
      </w:tr>
      <w:tr w:rsidR="00482530" w:rsidRPr="00E062F1" w14:paraId="12F57A90" w14:textId="77777777" w:rsidTr="00584BF6">
        <w:trPr>
          <w:trHeight w:val="148"/>
          <w:jc w:val="center"/>
          <w:ins w:id="10833" w:author="马志锋10011873" w:date="2020-10-21T11:14:00Z"/>
        </w:trPr>
        <w:tc>
          <w:tcPr>
            <w:tcW w:w="1034" w:type="dxa"/>
            <w:vMerge w:val="restart"/>
            <w:tcBorders>
              <w:left w:val="single" w:sz="4" w:space="0" w:color="auto"/>
              <w:right w:val="single" w:sz="4" w:space="0" w:color="auto"/>
            </w:tcBorders>
            <w:vAlign w:val="center"/>
          </w:tcPr>
          <w:p w14:paraId="40CA4C57" w14:textId="54FA49A6" w:rsidR="00482530" w:rsidRPr="00E062F1" w:rsidRDefault="00482530" w:rsidP="00482530">
            <w:pPr>
              <w:pStyle w:val="TAC"/>
              <w:rPr>
                <w:ins w:id="10834" w:author="马志锋10011873" w:date="2020-10-21T11:14:00Z"/>
              </w:rPr>
            </w:pPr>
            <w:ins w:id="10835" w:author="马志锋10011873" w:date="2020-10-21T11:18:00Z">
              <w:r w:rsidRPr="00E062F1">
                <w:t>CA_n</w:t>
              </w:r>
              <w:r w:rsidRPr="00E062F1">
                <w:rPr>
                  <w:lang w:eastAsia="zh-CN"/>
                </w:rPr>
                <w:t>79</w:t>
              </w:r>
              <w:r w:rsidRPr="00E062F1">
                <w:t>A-n</w:t>
              </w:r>
              <w:r w:rsidRPr="00E062F1">
                <w:rPr>
                  <w:lang w:eastAsia="zh-CN"/>
                </w:rPr>
                <w:t>257H</w:t>
              </w:r>
            </w:ins>
          </w:p>
        </w:tc>
        <w:tc>
          <w:tcPr>
            <w:tcW w:w="1034" w:type="dxa"/>
            <w:vMerge w:val="restart"/>
            <w:tcBorders>
              <w:left w:val="single" w:sz="4" w:space="0" w:color="auto"/>
              <w:right w:val="single" w:sz="4" w:space="0" w:color="auto"/>
            </w:tcBorders>
            <w:vAlign w:val="center"/>
          </w:tcPr>
          <w:p w14:paraId="4009EF84" w14:textId="77777777" w:rsidR="00482530" w:rsidRPr="00E062F1" w:rsidRDefault="00482530" w:rsidP="00482530">
            <w:pPr>
              <w:pStyle w:val="TAC"/>
              <w:rPr>
                <w:ins w:id="10836" w:author="马志锋10011873" w:date="2020-10-21T11:19:00Z"/>
                <w:rFonts w:cs="Arial"/>
                <w:lang w:eastAsia="zh-CN"/>
              </w:rPr>
            </w:pPr>
            <w:ins w:id="10837" w:author="马志锋10011873" w:date="2020-10-21T11:19:00Z">
              <w:r w:rsidRPr="00E062F1">
                <w:rPr>
                  <w:rFonts w:cs="Arial"/>
                  <w:lang w:eastAsia="zh-CN"/>
                </w:rPr>
                <w:t>CA_n257G CA_n257H</w:t>
              </w:r>
            </w:ins>
          </w:p>
          <w:p w14:paraId="583660A3" w14:textId="77777777" w:rsidR="00482530" w:rsidRPr="00E062F1" w:rsidRDefault="00482530" w:rsidP="00482530">
            <w:pPr>
              <w:pStyle w:val="TAC"/>
              <w:rPr>
                <w:ins w:id="10838" w:author="马志锋10011873" w:date="2020-10-21T11:19:00Z"/>
                <w:lang w:eastAsia="zh-CN"/>
              </w:rPr>
            </w:pPr>
            <w:ins w:id="10839" w:author="马志锋10011873" w:date="2020-10-21T11:19:00Z">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ins>
          </w:p>
          <w:p w14:paraId="2BDF8823" w14:textId="39262435" w:rsidR="00482530" w:rsidRPr="00E062F1" w:rsidRDefault="00482530" w:rsidP="00482530">
            <w:pPr>
              <w:pStyle w:val="TAC"/>
              <w:rPr>
                <w:ins w:id="10840" w:author="马志锋10011873" w:date="2020-10-21T11:14:00Z"/>
                <w:rFonts w:cs="Arial"/>
                <w:lang w:eastAsia="zh-CN"/>
              </w:rPr>
            </w:pPr>
            <w:ins w:id="10841" w:author="马志锋10011873" w:date="2020-10-21T11:19:00Z">
              <w:r w:rsidRPr="00E062F1">
                <w:t>CA_n</w:t>
              </w:r>
              <w:r w:rsidRPr="00E062F1">
                <w:rPr>
                  <w:lang w:eastAsia="zh-CN"/>
                </w:rPr>
                <w:t>79</w:t>
              </w:r>
              <w:r w:rsidRPr="00E062F1">
                <w:t>A-n</w:t>
              </w:r>
              <w:r w:rsidRPr="00E062F1">
                <w:rPr>
                  <w:lang w:eastAsia="zh-CN"/>
                </w:rPr>
                <w:t>257H</w:t>
              </w:r>
            </w:ins>
          </w:p>
        </w:tc>
        <w:tc>
          <w:tcPr>
            <w:tcW w:w="746" w:type="dxa"/>
            <w:tcBorders>
              <w:left w:val="single" w:sz="4" w:space="0" w:color="auto"/>
              <w:right w:val="single" w:sz="4" w:space="0" w:color="auto"/>
            </w:tcBorders>
            <w:vAlign w:val="center"/>
          </w:tcPr>
          <w:p w14:paraId="39767B16" w14:textId="3CA8E682" w:rsidR="00482530" w:rsidRPr="00E062F1" w:rsidRDefault="00482530" w:rsidP="00482530">
            <w:pPr>
              <w:pStyle w:val="TAC"/>
              <w:rPr>
                <w:ins w:id="10842" w:author="马志锋10011873" w:date="2020-10-21T11:14:00Z"/>
                <w:rFonts w:eastAsia="Yu Mincho"/>
              </w:rPr>
            </w:pPr>
            <w:ins w:id="10843" w:author="马志锋10011873" w:date="2020-10-21T11:19:00Z">
              <w:r w:rsidRPr="00E062F1">
                <w:rPr>
                  <w:rFonts w:eastAsia="Yu Mincho"/>
                </w:rPr>
                <w:t>n7</w:t>
              </w:r>
              <w:r w:rsidRPr="00E062F1">
                <w:rPr>
                  <w:lang w:eastAsia="zh-CN"/>
                </w:rPr>
                <w:t>9</w:t>
              </w:r>
            </w:ins>
          </w:p>
        </w:tc>
        <w:tc>
          <w:tcPr>
            <w:tcW w:w="667" w:type="dxa"/>
            <w:tcBorders>
              <w:left w:val="single" w:sz="4" w:space="0" w:color="auto"/>
              <w:right w:val="single" w:sz="4" w:space="0" w:color="auto"/>
            </w:tcBorders>
            <w:vAlign w:val="center"/>
          </w:tcPr>
          <w:p w14:paraId="115CC2B4" w14:textId="77777777" w:rsidR="00482530" w:rsidRPr="00E062F1" w:rsidRDefault="00482530" w:rsidP="00482530">
            <w:pPr>
              <w:pStyle w:val="TAC"/>
              <w:rPr>
                <w:ins w:id="10844" w:author="马志锋10011873" w:date="2020-10-21T11:14:00Z"/>
                <w:lang w:eastAsia="zh-CN"/>
              </w:rPr>
            </w:pPr>
          </w:p>
        </w:tc>
        <w:tc>
          <w:tcPr>
            <w:tcW w:w="667" w:type="dxa"/>
            <w:tcBorders>
              <w:left w:val="single" w:sz="4" w:space="0" w:color="auto"/>
              <w:right w:val="single" w:sz="4" w:space="0" w:color="auto"/>
            </w:tcBorders>
            <w:vAlign w:val="center"/>
          </w:tcPr>
          <w:p w14:paraId="2EA62059" w14:textId="77777777" w:rsidR="00482530" w:rsidRPr="00E062F1" w:rsidRDefault="00482530" w:rsidP="00482530">
            <w:pPr>
              <w:pStyle w:val="TAC"/>
              <w:rPr>
                <w:ins w:id="10845" w:author="马志锋10011873" w:date="2020-10-21T11:14:00Z"/>
                <w:rFonts w:cs="Arial"/>
                <w:lang w:eastAsia="ja-JP"/>
              </w:rPr>
            </w:pPr>
          </w:p>
        </w:tc>
        <w:tc>
          <w:tcPr>
            <w:tcW w:w="667" w:type="dxa"/>
            <w:tcBorders>
              <w:left w:val="single" w:sz="4" w:space="0" w:color="auto"/>
              <w:right w:val="single" w:sz="4" w:space="0" w:color="auto"/>
            </w:tcBorders>
            <w:vAlign w:val="center"/>
          </w:tcPr>
          <w:p w14:paraId="3633CF93" w14:textId="77777777" w:rsidR="00482530" w:rsidRPr="00E062F1" w:rsidRDefault="00482530" w:rsidP="00482530">
            <w:pPr>
              <w:pStyle w:val="TAC"/>
              <w:rPr>
                <w:ins w:id="10846" w:author="马志锋10011873" w:date="2020-10-21T11:14:00Z"/>
                <w:rFonts w:cs="Arial"/>
                <w:lang w:eastAsia="ja-JP"/>
              </w:rPr>
            </w:pPr>
          </w:p>
        </w:tc>
        <w:tc>
          <w:tcPr>
            <w:tcW w:w="667" w:type="dxa"/>
            <w:tcBorders>
              <w:left w:val="single" w:sz="4" w:space="0" w:color="auto"/>
              <w:right w:val="single" w:sz="4" w:space="0" w:color="auto"/>
            </w:tcBorders>
            <w:vAlign w:val="center"/>
          </w:tcPr>
          <w:p w14:paraId="7CAEFAB0" w14:textId="77777777" w:rsidR="00482530" w:rsidRPr="00E062F1" w:rsidRDefault="00482530" w:rsidP="00482530">
            <w:pPr>
              <w:pStyle w:val="TAC"/>
              <w:rPr>
                <w:ins w:id="10847" w:author="马志锋10011873" w:date="2020-10-21T11:14:00Z"/>
                <w:rFonts w:cs="Arial"/>
                <w:lang w:eastAsia="ja-JP"/>
              </w:rPr>
            </w:pPr>
          </w:p>
        </w:tc>
        <w:tc>
          <w:tcPr>
            <w:tcW w:w="667" w:type="dxa"/>
            <w:gridSpan w:val="2"/>
            <w:tcBorders>
              <w:left w:val="single" w:sz="4" w:space="0" w:color="auto"/>
              <w:right w:val="single" w:sz="4" w:space="0" w:color="auto"/>
            </w:tcBorders>
            <w:vAlign w:val="center"/>
          </w:tcPr>
          <w:p w14:paraId="5FD42C4B" w14:textId="77777777" w:rsidR="00482530" w:rsidRPr="00E062F1" w:rsidRDefault="00482530" w:rsidP="00482530">
            <w:pPr>
              <w:pStyle w:val="TAC"/>
              <w:rPr>
                <w:ins w:id="10848" w:author="马志锋10011873" w:date="2020-10-21T11:14:00Z"/>
                <w:rFonts w:cs="Arial"/>
                <w:lang w:eastAsia="ja-JP"/>
              </w:rPr>
            </w:pPr>
          </w:p>
        </w:tc>
        <w:tc>
          <w:tcPr>
            <w:tcW w:w="667" w:type="dxa"/>
            <w:tcBorders>
              <w:left w:val="single" w:sz="4" w:space="0" w:color="auto"/>
              <w:right w:val="single" w:sz="4" w:space="0" w:color="auto"/>
            </w:tcBorders>
            <w:vAlign w:val="center"/>
          </w:tcPr>
          <w:p w14:paraId="69B42AE9" w14:textId="77777777" w:rsidR="00482530" w:rsidRPr="00E062F1" w:rsidRDefault="00482530" w:rsidP="00482530">
            <w:pPr>
              <w:pStyle w:val="TAC"/>
              <w:rPr>
                <w:ins w:id="10849" w:author="马志锋10011873" w:date="2020-10-21T11:14:00Z"/>
                <w:rFonts w:cs="Arial"/>
                <w:lang w:eastAsia="ja-JP"/>
              </w:rPr>
            </w:pPr>
          </w:p>
        </w:tc>
        <w:tc>
          <w:tcPr>
            <w:tcW w:w="667" w:type="dxa"/>
            <w:gridSpan w:val="2"/>
            <w:tcBorders>
              <w:left w:val="single" w:sz="4" w:space="0" w:color="auto"/>
              <w:right w:val="single" w:sz="4" w:space="0" w:color="auto"/>
            </w:tcBorders>
            <w:vAlign w:val="center"/>
          </w:tcPr>
          <w:p w14:paraId="3FDF1B8A" w14:textId="77777777" w:rsidR="00482530" w:rsidRPr="00E062F1" w:rsidRDefault="00482530" w:rsidP="00482530">
            <w:pPr>
              <w:pStyle w:val="TAC"/>
              <w:rPr>
                <w:ins w:id="10850" w:author="马志锋10011873" w:date="2020-10-21T11:14:00Z"/>
                <w:rFonts w:cs="Arial"/>
                <w:lang w:eastAsia="ja-JP"/>
              </w:rPr>
            </w:pPr>
          </w:p>
        </w:tc>
        <w:tc>
          <w:tcPr>
            <w:tcW w:w="667" w:type="dxa"/>
            <w:tcBorders>
              <w:left w:val="single" w:sz="4" w:space="0" w:color="auto"/>
              <w:right w:val="single" w:sz="4" w:space="0" w:color="auto"/>
            </w:tcBorders>
            <w:vAlign w:val="center"/>
          </w:tcPr>
          <w:p w14:paraId="6D305060" w14:textId="2C965C9B" w:rsidR="00482530" w:rsidRPr="00E062F1" w:rsidRDefault="00482530" w:rsidP="00482530">
            <w:pPr>
              <w:pStyle w:val="TAC"/>
              <w:rPr>
                <w:ins w:id="10851" w:author="马志锋10011873" w:date="2020-10-21T11:14:00Z"/>
                <w:rFonts w:cs="Arial"/>
                <w:lang w:eastAsia="zh-CN"/>
              </w:rPr>
            </w:pPr>
            <w:ins w:id="10852" w:author="马志锋10011873" w:date="2020-10-21T11:19:00Z">
              <w:r>
                <w:rPr>
                  <w:rFonts w:cs="Arial" w:hint="eastAsia"/>
                  <w:lang w:eastAsia="zh-CN"/>
                </w:rPr>
                <w:t>11</w:t>
              </w:r>
              <w:r>
                <w:rPr>
                  <w:rFonts w:cs="Arial"/>
                  <w:lang w:eastAsia="zh-CN"/>
                </w:rPr>
                <w:t>1</w:t>
              </w:r>
            </w:ins>
          </w:p>
        </w:tc>
        <w:tc>
          <w:tcPr>
            <w:tcW w:w="667" w:type="dxa"/>
            <w:tcBorders>
              <w:left w:val="single" w:sz="4" w:space="0" w:color="auto"/>
              <w:right w:val="single" w:sz="4" w:space="0" w:color="auto"/>
            </w:tcBorders>
            <w:vAlign w:val="center"/>
          </w:tcPr>
          <w:p w14:paraId="71886B82" w14:textId="1F6B66C0" w:rsidR="00482530" w:rsidRPr="00E062F1" w:rsidRDefault="00482530" w:rsidP="00482530">
            <w:pPr>
              <w:pStyle w:val="TAC"/>
              <w:rPr>
                <w:ins w:id="10853" w:author="马志锋10011873" w:date="2020-10-21T11:14:00Z"/>
                <w:rFonts w:cs="Arial"/>
                <w:lang w:eastAsia="zh-CN"/>
              </w:rPr>
            </w:pPr>
            <w:ins w:id="10854" w:author="马志锋10011873" w:date="2020-10-21T11:20:00Z">
              <w:r>
                <w:rPr>
                  <w:rFonts w:cs="Arial" w:hint="eastAsia"/>
                  <w:lang w:eastAsia="zh-CN"/>
                </w:rPr>
                <w:t>111</w:t>
              </w:r>
            </w:ins>
          </w:p>
        </w:tc>
        <w:tc>
          <w:tcPr>
            <w:tcW w:w="667" w:type="dxa"/>
            <w:tcBorders>
              <w:left w:val="single" w:sz="4" w:space="0" w:color="auto"/>
              <w:right w:val="single" w:sz="4" w:space="0" w:color="auto"/>
            </w:tcBorders>
            <w:vAlign w:val="center"/>
          </w:tcPr>
          <w:p w14:paraId="19914527" w14:textId="31F3FFC7" w:rsidR="00482530" w:rsidRPr="00E062F1" w:rsidRDefault="00482530" w:rsidP="00482530">
            <w:pPr>
              <w:pStyle w:val="TAC"/>
              <w:rPr>
                <w:ins w:id="10855" w:author="马志锋10011873" w:date="2020-10-21T11:14:00Z"/>
                <w:rFonts w:cs="Arial"/>
                <w:lang w:eastAsia="zh-CN"/>
              </w:rPr>
            </w:pPr>
            <w:ins w:id="10856" w:author="马志锋10011873" w:date="2020-10-21T11:20:00Z">
              <w:r>
                <w:rPr>
                  <w:rFonts w:cs="Arial" w:hint="eastAsia"/>
                  <w:lang w:eastAsia="zh-CN"/>
                </w:rPr>
                <w:t>11</w:t>
              </w:r>
              <w:r>
                <w:rPr>
                  <w:rFonts w:cs="Arial"/>
                  <w:lang w:eastAsia="zh-CN"/>
                </w:rPr>
                <w:t>0</w:t>
              </w:r>
            </w:ins>
          </w:p>
        </w:tc>
        <w:tc>
          <w:tcPr>
            <w:tcW w:w="667" w:type="dxa"/>
            <w:tcBorders>
              <w:left w:val="single" w:sz="4" w:space="0" w:color="auto"/>
              <w:right w:val="single" w:sz="4" w:space="0" w:color="auto"/>
            </w:tcBorders>
            <w:vAlign w:val="center"/>
          </w:tcPr>
          <w:p w14:paraId="7516A46F" w14:textId="77777777" w:rsidR="00482530" w:rsidRPr="00E062F1" w:rsidRDefault="00482530" w:rsidP="00482530">
            <w:pPr>
              <w:pStyle w:val="TAC"/>
              <w:rPr>
                <w:ins w:id="10857" w:author="马志锋10011873" w:date="2020-10-21T11:14:00Z"/>
                <w:rFonts w:cs="Arial"/>
                <w:lang w:eastAsia="ja-JP"/>
              </w:rPr>
            </w:pPr>
          </w:p>
        </w:tc>
        <w:tc>
          <w:tcPr>
            <w:tcW w:w="667" w:type="dxa"/>
            <w:tcBorders>
              <w:left w:val="single" w:sz="4" w:space="0" w:color="auto"/>
              <w:right w:val="single" w:sz="4" w:space="0" w:color="auto"/>
            </w:tcBorders>
            <w:vAlign w:val="center"/>
          </w:tcPr>
          <w:p w14:paraId="00AF2A2B" w14:textId="686FC55F" w:rsidR="00482530" w:rsidRPr="00E062F1" w:rsidRDefault="00482530" w:rsidP="00482530">
            <w:pPr>
              <w:pStyle w:val="TAC"/>
              <w:rPr>
                <w:ins w:id="10858" w:author="马志锋10011873" w:date="2020-10-21T11:14:00Z"/>
                <w:rFonts w:cs="Arial"/>
                <w:lang w:eastAsia="zh-CN"/>
              </w:rPr>
            </w:pPr>
            <w:ins w:id="10859" w:author="马志锋10011873" w:date="2020-10-21T11:20:00Z">
              <w:r>
                <w:rPr>
                  <w:rFonts w:cs="Arial" w:hint="eastAsia"/>
                  <w:lang w:eastAsia="zh-CN"/>
                </w:rPr>
                <w:t>11</w:t>
              </w:r>
              <w:r>
                <w:rPr>
                  <w:rFonts w:cs="Arial"/>
                  <w:lang w:eastAsia="zh-CN"/>
                </w:rPr>
                <w:t>0</w:t>
              </w:r>
            </w:ins>
          </w:p>
        </w:tc>
        <w:tc>
          <w:tcPr>
            <w:tcW w:w="667" w:type="dxa"/>
            <w:tcBorders>
              <w:left w:val="single" w:sz="4" w:space="0" w:color="auto"/>
              <w:right w:val="single" w:sz="4" w:space="0" w:color="auto"/>
            </w:tcBorders>
            <w:vAlign w:val="center"/>
          </w:tcPr>
          <w:p w14:paraId="5AF16034" w14:textId="77777777" w:rsidR="00482530" w:rsidRPr="00E062F1" w:rsidRDefault="00482530" w:rsidP="00482530">
            <w:pPr>
              <w:pStyle w:val="TAC"/>
              <w:rPr>
                <w:ins w:id="10860" w:author="马志锋10011873" w:date="2020-10-21T11:14:00Z"/>
                <w:rFonts w:cs="Arial"/>
                <w:lang w:eastAsia="ja-JP"/>
              </w:rPr>
            </w:pPr>
          </w:p>
        </w:tc>
        <w:tc>
          <w:tcPr>
            <w:tcW w:w="667" w:type="dxa"/>
            <w:tcBorders>
              <w:left w:val="single" w:sz="4" w:space="0" w:color="auto"/>
              <w:right w:val="single" w:sz="4" w:space="0" w:color="auto"/>
            </w:tcBorders>
            <w:vAlign w:val="center"/>
          </w:tcPr>
          <w:p w14:paraId="790487A6" w14:textId="7B5357BD" w:rsidR="00482530" w:rsidRPr="00E062F1" w:rsidRDefault="00482530" w:rsidP="00482530">
            <w:pPr>
              <w:pStyle w:val="TAC"/>
              <w:rPr>
                <w:ins w:id="10861" w:author="马志锋10011873" w:date="2020-10-21T11:14:00Z"/>
                <w:rFonts w:cs="Arial"/>
                <w:lang w:eastAsia="zh-CN"/>
              </w:rPr>
            </w:pPr>
            <w:ins w:id="10862" w:author="马志锋10011873" w:date="2020-10-21T11:20:00Z">
              <w:r>
                <w:rPr>
                  <w:rFonts w:cs="Arial" w:hint="eastAsia"/>
                  <w:lang w:eastAsia="zh-CN"/>
                </w:rPr>
                <w:t>11</w:t>
              </w:r>
              <w:r>
                <w:rPr>
                  <w:rFonts w:cs="Arial"/>
                  <w:lang w:eastAsia="zh-CN"/>
                </w:rPr>
                <w:t>0</w:t>
              </w:r>
            </w:ins>
          </w:p>
        </w:tc>
        <w:tc>
          <w:tcPr>
            <w:tcW w:w="667" w:type="dxa"/>
            <w:gridSpan w:val="2"/>
            <w:tcBorders>
              <w:left w:val="single" w:sz="4" w:space="0" w:color="auto"/>
              <w:right w:val="single" w:sz="4" w:space="0" w:color="auto"/>
            </w:tcBorders>
            <w:vAlign w:val="center"/>
          </w:tcPr>
          <w:p w14:paraId="3DD4F207" w14:textId="77777777" w:rsidR="00482530" w:rsidRPr="00E062F1" w:rsidRDefault="00482530" w:rsidP="00482530">
            <w:pPr>
              <w:pStyle w:val="TAC"/>
              <w:rPr>
                <w:ins w:id="10863" w:author="马志锋10011873" w:date="2020-10-21T11:14:00Z"/>
                <w:rFonts w:cs="Arial"/>
                <w:lang w:eastAsia="ja-JP"/>
              </w:rPr>
            </w:pPr>
          </w:p>
        </w:tc>
        <w:tc>
          <w:tcPr>
            <w:tcW w:w="671" w:type="dxa"/>
            <w:tcBorders>
              <w:left w:val="single" w:sz="4" w:space="0" w:color="auto"/>
              <w:right w:val="single" w:sz="4" w:space="0" w:color="auto"/>
            </w:tcBorders>
            <w:vAlign w:val="center"/>
          </w:tcPr>
          <w:p w14:paraId="2D55C0CC" w14:textId="77777777" w:rsidR="00482530" w:rsidRPr="00E062F1" w:rsidRDefault="00482530" w:rsidP="00482530">
            <w:pPr>
              <w:pStyle w:val="TAC"/>
              <w:rPr>
                <w:ins w:id="10864" w:author="马志锋10011873" w:date="2020-10-21T11:14:00Z"/>
                <w:rFonts w:cs="Arial"/>
                <w:lang w:eastAsia="ja-JP"/>
              </w:rPr>
            </w:pPr>
          </w:p>
        </w:tc>
        <w:tc>
          <w:tcPr>
            <w:tcW w:w="749" w:type="dxa"/>
            <w:vMerge w:val="restart"/>
            <w:tcBorders>
              <w:left w:val="single" w:sz="4" w:space="0" w:color="auto"/>
              <w:right w:val="single" w:sz="4" w:space="0" w:color="auto"/>
            </w:tcBorders>
            <w:vAlign w:val="center"/>
          </w:tcPr>
          <w:p w14:paraId="4DD22C2C" w14:textId="0747DAAD" w:rsidR="00482530" w:rsidRPr="00E062F1" w:rsidRDefault="00482530" w:rsidP="00482530">
            <w:pPr>
              <w:pStyle w:val="TAC"/>
              <w:rPr>
                <w:ins w:id="10865" w:author="马志锋10011873" w:date="2020-10-21T11:14:00Z"/>
                <w:szCs w:val="18"/>
                <w:lang w:eastAsia="zh-CN"/>
              </w:rPr>
            </w:pPr>
            <w:ins w:id="10866" w:author="马志锋10011873" w:date="2020-10-21T11:19:00Z">
              <w:r>
                <w:rPr>
                  <w:rFonts w:hint="eastAsia"/>
                  <w:szCs w:val="18"/>
                  <w:lang w:eastAsia="zh-CN"/>
                </w:rPr>
                <w:t>0</w:t>
              </w:r>
            </w:ins>
          </w:p>
        </w:tc>
      </w:tr>
      <w:tr w:rsidR="00482530" w:rsidRPr="00E062F1" w14:paraId="2F0B21AD" w14:textId="77777777" w:rsidTr="00E15B4B">
        <w:trPr>
          <w:trHeight w:val="148"/>
          <w:jc w:val="center"/>
          <w:ins w:id="10867" w:author="马志锋10011873" w:date="2020-10-21T11:14:00Z"/>
        </w:trPr>
        <w:tc>
          <w:tcPr>
            <w:tcW w:w="1034" w:type="dxa"/>
            <w:vMerge/>
            <w:tcBorders>
              <w:left w:val="single" w:sz="4" w:space="0" w:color="auto"/>
              <w:right w:val="single" w:sz="4" w:space="0" w:color="auto"/>
            </w:tcBorders>
            <w:vAlign w:val="center"/>
          </w:tcPr>
          <w:p w14:paraId="60A4C34F" w14:textId="77777777" w:rsidR="00482530" w:rsidRPr="00E062F1" w:rsidRDefault="00482530" w:rsidP="00482530">
            <w:pPr>
              <w:pStyle w:val="TAC"/>
              <w:rPr>
                <w:ins w:id="10868" w:author="马志锋10011873" w:date="2020-10-21T11:14:00Z"/>
              </w:rPr>
            </w:pPr>
          </w:p>
        </w:tc>
        <w:tc>
          <w:tcPr>
            <w:tcW w:w="1034" w:type="dxa"/>
            <w:vMerge/>
            <w:tcBorders>
              <w:left w:val="single" w:sz="4" w:space="0" w:color="auto"/>
              <w:right w:val="single" w:sz="4" w:space="0" w:color="auto"/>
            </w:tcBorders>
            <w:vAlign w:val="center"/>
          </w:tcPr>
          <w:p w14:paraId="2BE590FB" w14:textId="77777777" w:rsidR="00482530" w:rsidRPr="00E062F1" w:rsidRDefault="00482530" w:rsidP="00482530">
            <w:pPr>
              <w:pStyle w:val="TAC"/>
              <w:rPr>
                <w:ins w:id="10869" w:author="马志锋10011873" w:date="2020-10-21T11:14:00Z"/>
                <w:rFonts w:cs="Arial"/>
                <w:lang w:eastAsia="zh-CN"/>
              </w:rPr>
            </w:pPr>
          </w:p>
        </w:tc>
        <w:tc>
          <w:tcPr>
            <w:tcW w:w="746" w:type="dxa"/>
            <w:tcBorders>
              <w:left w:val="single" w:sz="4" w:space="0" w:color="auto"/>
              <w:right w:val="single" w:sz="4" w:space="0" w:color="auto"/>
            </w:tcBorders>
            <w:vAlign w:val="center"/>
          </w:tcPr>
          <w:p w14:paraId="20F7BA83" w14:textId="28DCA6DA" w:rsidR="00482530" w:rsidRPr="00E062F1" w:rsidRDefault="00482530" w:rsidP="00482530">
            <w:pPr>
              <w:pStyle w:val="TAC"/>
              <w:rPr>
                <w:ins w:id="10870" w:author="马志锋10011873" w:date="2020-10-21T11:14:00Z"/>
                <w:rFonts w:eastAsia="Yu Mincho"/>
              </w:rPr>
            </w:pPr>
            <w:ins w:id="10871" w:author="马志锋10011873" w:date="2020-10-21T11:19:00Z">
              <w:r w:rsidRPr="00E062F1">
                <w:rPr>
                  <w:lang w:eastAsia="zh-CN"/>
                </w:rPr>
                <w:t>n257</w:t>
              </w:r>
            </w:ins>
          </w:p>
        </w:tc>
        <w:tc>
          <w:tcPr>
            <w:tcW w:w="10676" w:type="dxa"/>
            <w:gridSpan w:val="19"/>
            <w:tcBorders>
              <w:left w:val="single" w:sz="4" w:space="0" w:color="auto"/>
              <w:right w:val="single" w:sz="4" w:space="0" w:color="auto"/>
            </w:tcBorders>
            <w:vAlign w:val="center"/>
          </w:tcPr>
          <w:p w14:paraId="7BAE3345" w14:textId="1B8BE668" w:rsidR="00482530" w:rsidRPr="00E062F1" w:rsidRDefault="00482530" w:rsidP="00482530">
            <w:pPr>
              <w:pStyle w:val="TAC"/>
              <w:rPr>
                <w:ins w:id="10872" w:author="马志锋10011873" w:date="2020-10-21T11:14:00Z"/>
                <w:rFonts w:cs="Arial"/>
                <w:lang w:eastAsia="ja-JP"/>
              </w:rPr>
            </w:pPr>
            <w:ins w:id="10873" w:author="马志锋10011873" w:date="2020-10-21T11:19:00Z">
              <w:r w:rsidRPr="00E062F1">
                <w:rPr>
                  <w:rFonts w:cs="Arial"/>
                  <w:lang w:eastAsia="ja-JP"/>
                </w:rPr>
                <w:t>CA_n257</w:t>
              </w:r>
              <w:r w:rsidRPr="00E062F1">
                <w:rPr>
                  <w:rFonts w:cs="Arial"/>
                  <w:lang w:eastAsia="zh-CN"/>
                </w:rPr>
                <w:t>H</w:t>
              </w:r>
            </w:ins>
          </w:p>
        </w:tc>
        <w:tc>
          <w:tcPr>
            <w:tcW w:w="749" w:type="dxa"/>
            <w:vMerge/>
            <w:tcBorders>
              <w:left w:val="single" w:sz="4" w:space="0" w:color="auto"/>
              <w:right w:val="single" w:sz="4" w:space="0" w:color="auto"/>
            </w:tcBorders>
            <w:vAlign w:val="center"/>
          </w:tcPr>
          <w:p w14:paraId="64F1E5D6" w14:textId="77777777" w:rsidR="00482530" w:rsidRPr="00E062F1" w:rsidRDefault="00482530" w:rsidP="00482530">
            <w:pPr>
              <w:pStyle w:val="TAC"/>
              <w:rPr>
                <w:ins w:id="10874" w:author="马志锋10011873" w:date="2020-10-21T11:14:00Z"/>
                <w:szCs w:val="18"/>
                <w:lang w:eastAsia="zh-CN"/>
              </w:rPr>
            </w:pPr>
          </w:p>
        </w:tc>
      </w:tr>
      <w:tr w:rsidR="00482530" w:rsidRPr="00E062F1" w14:paraId="7A81995B" w14:textId="77777777" w:rsidTr="00584BF6">
        <w:trPr>
          <w:trHeight w:val="148"/>
          <w:jc w:val="center"/>
        </w:trPr>
        <w:tc>
          <w:tcPr>
            <w:tcW w:w="1034" w:type="dxa"/>
            <w:vMerge w:val="restart"/>
            <w:tcBorders>
              <w:left w:val="single" w:sz="4" w:space="0" w:color="auto"/>
              <w:right w:val="single" w:sz="4" w:space="0" w:color="auto"/>
            </w:tcBorders>
            <w:vAlign w:val="center"/>
          </w:tcPr>
          <w:p w14:paraId="53520255" w14:textId="1BD7AA8B" w:rsidR="00482530" w:rsidRPr="00E062F1" w:rsidRDefault="00482530" w:rsidP="00482530">
            <w:pPr>
              <w:pStyle w:val="TAC"/>
              <w:rPr>
                <w:lang w:eastAsia="zh-CN"/>
              </w:rPr>
            </w:pPr>
            <w:del w:id="10875" w:author="马志锋10011873" w:date="2020-10-21T11:22:00Z">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257I</w:delText>
              </w:r>
            </w:del>
          </w:p>
        </w:tc>
        <w:tc>
          <w:tcPr>
            <w:tcW w:w="1034" w:type="dxa"/>
            <w:vMerge w:val="restart"/>
            <w:tcBorders>
              <w:left w:val="single" w:sz="4" w:space="0" w:color="auto"/>
              <w:right w:val="single" w:sz="4" w:space="0" w:color="auto"/>
            </w:tcBorders>
            <w:vAlign w:val="center"/>
          </w:tcPr>
          <w:p w14:paraId="0C30469B" w14:textId="285A3C66" w:rsidR="00482530" w:rsidRPr="00E062F1" w:rsidDel="00E823D0" w:rsidRDefault="00482530" w:rsidP="00482530">
            <w:pPr>
              <w:pStyle w:val="TAC"/>
              <w:rPr>
                <w:del w:id="10876" w:author="马志锋10011873" w:date="2020-10-21T11:22:00Z"/>
                <w:rFonts w:cs="Arial"/>
                <w:lang w:eastAsia="zh-CN"/>
              </w:rPr>
            </w:pPr>
            <w:del w:id="10877" w:author="马志锋10011873" w:date="2020-10-21T11:22:00Z">
              <w:r w:rsidRPr="00E062F1" w:rsidDel="00E823D0">
                <w:rPr>
                  <w:rFonts w:cs="Arial"/>
                  <w:lang w:eastAsia="zh-CN"/>
                </w:rPr>
                <w:delText>CA_n257G</w:delText>
              </w:r>
            </w:del>
          </w:p>
          <w:p w14:paraId="331165FA" w14:textId="28CBE4DB" w:rsidR="00482530" w:rsidRPr="00E062F1" w:rsidDel="00E823D0" w:rsidRDefault="00482530" w:rsidP="00482530">
            <w:pPr>
              <w:pStyle w:val="TAC"/>
              <w:rPr>
                <w:del w:id="10878" w:author="马志锋10011873" w:date="2020-10-21T11:22:00Z"/>
                <w:rFonts w:cs="Arial"/>
                <w:lang w:eastAsia="zh-CN"/>
              </w:rPr>
            </w:pPr>
            <w:del w:id="10879" w:author="马志锋10011873" w:date="2020-10-21T11:22:00Z">
              <w:r w:rsidRPr="00E062F1" w:rsidDel="00E823D0">
                <w:rPr>
                  <w:rFonts w:cs="Arial"/>
                  <w:lang w:eastAsia="zh-CN"/>
                </w:rPr>
                <w:delText>CA_n257H</w:delText>
              </w:r>
            </w:del>
          </w:p>
          <w:p w14:paraId="3D81EE1B" w14:textId="31176A32" w:rsidR="00482530" w:rsidRPr="00E062F1" w:rsidDel="00E823D0" w:rsidRDefault="00482530" w:rsidP="00482530">
            <w:pPr>
              <w:pStyle w:val="TAC"/>
              <w:rPr>
                <w:del w:id="10880" w:author="马志锋10011873" w:date="2020-10-21T11:22:00Z"/>
                <w:rFonts w:cs="Arial"/>
                <w:lang w:eastAsia="zh-CN"/>
              </w:rPr>
            </w:pPr>
            <w:del w:id="10881" w:author="马志锋10011873" w:date="2020-10-21T11:22:00Z">
              <w:r w:rsidRPr="00E062F1" w:rsidDel="00E823D0">
                <w:rPr>
                  <w:rFonts w:cs="Arial"/>
                  <w:lang w:eastAsia="zh-CN"/>
                </w:rPr>
                <w:delText>CA_n257I</w:delText>
              </w:r>
            </w:del>
          </w:p>
          <w:p w14:paraId="3C9843D2" w14:textId="744762D2" w:rsidR="00482530" w:rsidRPr="00E062F1" w:rsidDel="00E823D0" w:rsidRDefault="00482530" w:rsidP="00482530">
            <w:pPr>
              <w:pStyle w:val="TAC"/>
              <w:rPr>
                <w:del w:id="10882" w:author="马志锋10011873" w:date="2020-10-21T11:22:00Z"/>
                <w:lang w:eastAsia="zh-CN"/>
              </w:rPr>
            </w:pPr>
            <w:del w:id="10883" w:author="马志锋10011873" w:date="2020-10-21T11:22:00Z">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w:delText>
              </w:r>
              <w:r w:rsidRPr="00E062F1" w:rsidDel="00E823D0">
                <w:delText>A</w:delText>
              </w:r>
              <w:r w:rsidRPr="00E062F1" w:rsidDel="00E823D0">
                <w:rPr>
                  <w:lang w:eastAsia="zh-CN"/>
                </w:rPr>
                <w:delText xml:space="preserve">, </w:delText>
              </w:r>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257G</w:delText>
              </w:r>
            </w:del>
          </w:p>
          <w:p w14:paraId="386EAA1A" w14:textId="78324168" w:rsidR="00482530" w:rsidRPr="00E062F1" w:rsidDel="00E823D0" w:rsidRDefault="00482530" w:rsidP="00482530">
            <w:pPr>
              <w:pStyle w:val="TAC"/>
              <w:rPr>
                <w:del w:id="10884" w:author="马志锋10011873" w:date="2020-10-21T11:22:00Z"/>
                <w:lang w:eastAsia="zh-CN"/>
              </w:rPr>
            </w:pPr>
            <w:del w:id="10885" w:author="马志锋10011873" w:date="2020-10-21T11:22:00Z">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257H</w:delText>
              </w:r>
            </w:del>
          </w:p>
          <w:p w14:paraId="088086FC" w14:textId="52DA2C3D" w:rsidR="00482530" w:rsidRPr="00E062F1" w:rsidRDefault="00482530" w:rsidP="00482530">
            <w:pPr>
              <w:pStyle w:val="TAC"/>
            </w:pPr>
            <w:del w:id="10886" w:author="马志锋10011873" w:date="2020-10-21T11:22:00Z">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257I</w:delText>
              </w:r>
            </w:del>
          </w:p>
        </w:tc>
        <w:tc>
          <w:tcPr>
            <w:tcW w:w="746" w:type="dxa"/>
            <w:vMerge w:val="restart"/>
            <w:tcBorders>
              <w:left w:val="single" w:sz="4" w:space="0" w:color="auto"/>
              <w:right w:val="single" w:sz="4" w:space="0" w:color="auto"/>
            </w:tcBorders>
            <w:vAlign w:val="center"/>
          </w:tcPr>
          <w:p w14:paraId="45C7155D" w14:textId="73914D95" w:rsidR="00482530" w:rsidRPr="00E062F1" w:rsidRDefault="00482530" w:rsidP="00482530">
            <w:pPr>
              <w:pStyle w:val="TAC"/>
              <w:rPr>
                <w:lang w:eastAsia="zh-CN"/>
              </w:rPr>
            </w:pPr>
            <w:del w:id="10887" w:author="马志锋10011873" w:date="2020-10-21T11:22:00Z">
              <w:r w:rsidRPr="00E062F1" w:rsidDel="00E823D0">
                <w:rPr>
                  <w:rFonts w:eastAsia="Yu Mincho"/>
                </w:rPr>
                <w:delText>n7</w:delText>
              </w:r>
              <w:r w:rsidRPr="00E062F1" w:rsidDel="00E823D0">
                <w:rPr>
                  <w:lang w:eastAsia="zh-CN"/>
                </w:rPr>
                <w:delText>9</w:delText>
              </w:r>
            </w:del>
          </w:p>
        </w:tc>
        <w:tc>
          <w:tcPr>
            <w:tcW w:w="667" w:type="dxa"/>
            <w:tcBorders>
              <w:left w:val="single" w:sz="4" w:space="0" w:color="auto"/>
              <w:right w:val="single" w:sz="4" w:space="0" w:color="auto"/>
            </w:tcBorders>
            <w:vAlign w:val="center"/>
          </w:tcPr>
          <w:p w14:paraId="018B63E3" w14:textId="58BEA23B" w:rsidR="00482530" w:rsidRPr="00E062F1" w:rsidRDefault="00482530" w:rsidP="00482530">
            <w:pPr>
              <w:pStyle w:val="TAC"/>
              <w:rPr>
                <w:rFonts w:cs="Arial"/>
                <w:lang w:eastAsia="ja-JP"/>
              </w:rPr>
            </w:pPr>
            <w:del w:id="10888" w:author="马志锋10011873" w:date="2020-10-21T11:22:00Z">
              <w:r w:rsidRPr="00E062F1" w:rsidDel="00E823D0">
                <w:rPr>
                  <w:lang w:eastAsia="zh-CN"/>
                </w:rPr>
                <w:delText>15</w:delText>
              </w:r>
            </w:del>
          </w:p>
        </w:tc>
        <w:tc>
          <w:tcPr>
            <w:tcW w:w="667" w:type="dxa"/>
            <w:tcBorders>
              <w:left w:val="single" w:sz="4" w:space="0" w:color="auto"/>
              <w:right w:val="single" w:sz="4" w:space="0" w:color="auto"/>
            </w:tcBorders>
            <w:vAlign w:val="center"/>
          </w:tcPr>
          <w:p w14:paraId="5B83996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2A22A57"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23F29F2"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4C38D053"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A9CEED3"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3182E9F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657B135" w14:textId="73608441" w:rsidR="00482530" w:rsidRPr="00E062F1" w:rsidRDefault="00482530" w:rsidP="00482530">
            <w:pPr>
              <w:pStyle w:val="TAC"/>
              <w:rPr>
                <w:rFonts w:cs="Arial"/>
                <w:lang w:eastAsia="ja-JP"/>
              </w:rPr>
            </w:pPr>
            <w:del w:id="10889"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6D36025C" w14:textId="7ED95A0C" w:rsidR="00482530" w:rsidRPr="00E062F1" w:rsidRDefault="00482530" w:rsidP="00482530">
            <w:pPr>
              <w:pStyle w:val="TAC"/>
              <w:rPr>
                <w:rFonts w:cs="Arial"/>
                <w:lang w:eastAsia="ja-JP"/>
              </w:rPr>
            </w:pPr>
            <w:del w:id="10890"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4C0587E5"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B3B3B6E"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A639943"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9FBA94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69A186F"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0A815AC"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4B541591" w14:textId="77777777" w:rsidR="00482530" w:rsidRPr="00E062F1" w:rsidRDefault="00482530" w:rsidP="00482530">
            <w:pPr>
              <w:pStyle w:val="TAC"/>
              <w:rPr>
                <w:rFonts w:cs="Arial"/>
                <w:lang w:eastAsia="ja-JP"/>
              </w:rPr>
            </w:pPr>
          </w:p>
        </w:tc>
        <w:tc>
          <w:tcPr>
            <w:tcW w:w="749" w:type="dxa"/>
            <w:vMerge w:val="restart"/>
            <w:tcBorders>
              <w:left w:val="single" w:sz="4" w:space="0" w:color="auto"/>
              <w:right w:val="single" w:sz="4" w:space="0" w:color="auto"/>
            </w:tcBorders>
            <w:vAlign w:val="center"/>
          </w:tcPr>
          <w:p w14:paraId="73CC2A59" w14:textId="282A6E61" w:rsidR="00482530" w:rsidRPr="00E062F1" w:rsidRDefault="00482530" w:rsidP="00482530">
            <w:pPr>
              <w:pStyle w:val="TAC"/>
              <w:rPr>
                <w:szCs w:val="18"/>
                <w:lang w:eastAsia="zh-CN"/>
              </w:rPr>
            </w:pPr>
            <w:del w:id="10891" w:author="马志锋10011873" w:date="2020-10-21T11:22:00Z">
              <w:r w:rsidRPr="00E062F1" w:rsidDel="00E823D0">
                <w:rPr>
                  <w:szCs w:val="18"/>
                  <w:lang w:eastAsia="zh-CN"/>
                </w:rPr>
                <w:delText>0</w:delText>
              </w:r>
            </w:del>
          </w:p>
        </w:tc>
      </w:tr>
      <w:tr w:rsidR="00482530" w:rsidRPr="00E062F1" w14:paraId="4A30E9A7" w14:textId="77777777" w:rsidTr="00584BF6">
        <w:trPr>
          <w:trHeight w:val="148"/>
          <w:jc w:val="center"/>
        </w:trPr>
        <w:tc>
          <w:tcPr>
            <w:tcW w:w="1034" w:type="dxa"/>
            <w:vMerge/>
            <w:tcBorders>
              <w:left w:val="single" w:sz="4" w:space="0" w:color="auto"/>
              <w:right w:val="single" w:sz="4" w:space="0" w:color="auto"/>
            </w:tcBorders>
            <w:vAlign w:val="center"/>
          </w:tcPr>
          <w:p w14:paraId="58E5302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B75C20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FA26429"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33E9410D" w14:textId="693651FC" w:rsidR="00482530" w:rsidRPr="00E062F1" w:rsidRDefault="00482530" w:rsidP="00482530">
            <w:pPr>
              <w:pStyle w:val="TAC"/>
              <w:rPr>
                <w:rFonts w:cs="Arial"/>
                <w:lang w:eastAsia="ja-JP"/>
              </w:rPr>
            </w:pPr>
            <w:del w:id="10892" w:author="马志锋10011873" w:date="2020-10-21T11:22:00Z">
              <w:r w:rsidRPr="00E062F1" w:rsidDel="00E823D0">
                <w:rPr>
                  <w:lang w:eastAsia="zh-CN"/>
                </w:rPr>
                <w:delText>30</w:delText>
              </w:r>
            </w:del>
          </w:p>
        </w:tc>
        <w:tc>
          <w:tcPr>
            <w:tcW w:w="667" w:type="dxa"/>
            <w:tcBorders>
              <w:left w:val="single" w:sz="4" w:space="0" w:color="auto"/>
              <w:right w:val="single" w:sz="4" w:space="0" w:color="auto"/>
            </w:tcBorders>
            <w:vAlign w:val="center"/>
          </w:tcPr>
          <w:p w14:paraId="1671667E"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775B04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8F8C96C"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1B53F31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EA1EF21"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255FB82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428910C" w14:textId="43BA9D6E" w:rsidR="00482530" w:rsidRPr="00E062F1" w:rsidRDefault="00482530" w:rsidP="00482530">
            <w:pPr>
              <w:pStyle w:val="TAC"/>
              <w:rPr>
                <w:rFonts w:cs="Arial"/>
                <w:lang w:eastAsia="ja-JP"/>
              </w:rPr>
            </w:pPr>
            <w:del w:id="10893"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0351743F" w14:textId="48B430A2" w:rsidR="00482530" w:rsidRPr="00E062F1" w:rsidRDefault="00482530" w:rsidP="00482530">
            <w:pPr>
              <w:pStyle w:val="TAC"/>
              <w:rPr>
                <w:rFonts w:cs="Arial"/>
                <w:lang w:eastAsia="ja-JP"/>
              </w:rPr>
            </w:pPr>
            <w:del w:id="10894"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66E5442A" w14:textId="1333E3BB" w:rsidR="00482530" w:rsidRPr="00E062F1" w:rsidRDefault="00482530" w:rsidP="00482530">
            <w:pPr>
              <w:pStyle w:val="TAC"/>
              <w:rPr>
                <w:rFonts w:cs="Arial"/>
                <w:lang w:eastAsia="ja-JP"/>
              </w:rPr>
            </w:pPr>
            <w:del w:id="10895"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0474F0B5"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1542F406" w14:textId="5CC1D5CC" w:rsidR="00482530" w:rsidRPr="00E062F1" w:rsidRDefault="00482530" w:rsidP="00482530">
            <w:pPr>
              <w:pStyle w:val="TAC"/>
              <w:rPr>
                <w:rFonts w:cs="Arial"/>
                <w:lang w:eastAsia="ja-JP"/>
              </w:rPr>
            </w:pPr>
            <w:del w:id="10896"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44983A5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F03AD65" w14:textId="3BB65403" w:rsidR="00482530" w:rsidRPr="00E062F1" w:rsidRDefault="00482530" w:rsidP="00482530">
            <w:pPr>
              <w:pStyle w:val="TAC"/>
              <w:rPr>
                <w:rFonts w:cs="Arial"/>
                <w:lang w:eastAsia="ja-JP"/>
              </w:rPr>
            </w:pPr>
            <w:del w:id="10897" w:author="马志锋10011873" w:date="2020-10-21T11:22:00Z">
              <w:r w:rsidRPr="00E062F1" w:rsidDel="00E823D0">
                <w:rPr>
                  <w:rFonts w:cs="Arial"/>
                  <w:lang w:eastAsia="zh-CN"/>
                </w:rPr>
                <w:delText>Yes</w:delText>
              </w:r>
            </w:del>
          </w:p>
        </w:tc>
        <w:tc>
          <w:tcPr>
            <w:tcW w:w="667" w:type="dxa"/>
            <w:gridSpan w:val="2"/>
            <w:tcBorders>
              <w:left w:val="single" w:sz="4" w:space="0" w:color="auto"/>
              <w:right w:val="single" w:sz="4" w:space="0" w:color="auto"/>
            </w:tcBorders>
            <w:vAlign w:val="center"/>
          </w:tcPr>
          <w:p w14:paraId="6B1FCA97"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3DABE6F6"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06C8389F" w14:textId="77777777" w:rsidR="00482530" w:rsidRPr="00E062F1" w:rsidRDefault="00482530" w:rsidP="00482530">
            <w:pPr>
              <w:pStyle w:val="TAC"/>
              <w:rPr>
                <w:rFonts w:eastAsia="Yu Mincho"/>
                <w:szCs w:val="18"/>
              </w:rPr>
            </w:pPr>
          </w:p>
        </w:tc>
      </w:tr>
      <w:tr w:rsidR="00482530" w:rsidRPr="00E062F1" w14:paraId="31386E4B" w14:textId="77777777" w:rsidTr="00584BF6">
        <w:trPr>
          <w:trHeight w:val="148"/>
          <w:jc w:val="center"/>
        </w:trPr>
        <w:tc>
          <w:tcPr>
            <w:tcW w:w="1034" w:type="dxa"/>
            <w:vMerge/>
            <w:tcBorders>
              <w:left w:val="single" w:sz="4" w:space="0" w:color="auto"/>
              <w:right w:val="single" w:sz="4" w:space="0" w:color="auto"/>
            </w:tcBorders>
            <w:vAlign w:val="center"/>
          </w:tcPr>
          <w:p w14:paraId="518086D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AC25B92"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D3FCBFB"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33810ACA" w14:textId="04CD7FEF" w:rsidR="00482530" w:rsidRPr="00E062F1" w:rsidRDefault="00482530" w:rsidP="00482530">
            <w:pPr>
              <w:pStyle w:val="TAC"/>
              <w:rPr>
                <w:rFonts w:cs="Arial"/>
                <w:lang w:eastAsia="ja-JP"/>
              </w:rPr>
            </w:pPr>
            <w:del w:id="10898" w:author="马志锋10011873" w:date="2020-10-21T11:22:00Z">
              <w:r w:rsidRPr="00E062F1" w:rsidDel="00E823D0">
                <w:rPr>
                  <w:lang w:eastAsia="zh-CN"/>
                </w:rPr>
                <w:delText>60</w:delText>
              </w:r>
            </w:del>
          </w:p>
        </w:tc>
        <w:tc>
          <w:tcPr>
            <w:tcW w:w="667" w:type="dxa"/>
            <w:tcBorders>
              <w:left w:val="single" w:sz="4" w:space="0" w:color="auto"/>
              <w:right w:val="single" w:sz="4" w:space="0" w:color="auto"/>
            </w:tcBorders>
            <w:vAlign w:val="center"/>
          </w:tcPr>
          <w:p w14:paraId="7887C07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AEFBAAD"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9D934B9"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CC867B0"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F3E938A"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1EAF15B6"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DE0B545" w14:textId="525793CA" w:rsidR="00482530" w:rsidRPr="00E062F1" w:rsidRDefault="00482530" w:rsidP="00482530">
            <w:pPr>
              <w:pStyle w:val="TAC"/>
              <w:rPr>
                <w:rFonts w:cs="Arial"/>
                <w:lang w:eastAsia="ja-JP"/>
              </w:rPr>
            </w:pPr>
            <w:del w:id="10899"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7096DCD9" w14:textId="708C52F6" w:rsidR="00482530" w:rsidRPr="00E062F1" w:rsidRDefault="00482530" w:rsidP="00482530">
            <w:pPr>
              <w:pStyle w:val="TAC"/>
              <w:rPr>
                <w:rFonts w:cs="Arial"/>
                <w:lang w:eastAsia="ja-JP"/>
              </w:rPr>
            </w:pPr>
            <w:del w:id="10900"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66A3674B" w14:textId="694AAAEE" w:rsidR="00482530" w:rsidRPr="00E062F1" w:rsidRDefault="00482530" w:rsidP="00482530">
            <w:pPr>
              <w:pStyle w:val="TAC"/>
              <w:rPr>
                <w:rFonts w:cs="Arial"/>
                <w:lang w:eastAsia="ja-JP"/>
              </w:rPr>
            </w:pPr>
            <w:del w:id="10901"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25BE88D5"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19940C07" w14:textId="286C9987" w:rsidR="00482530" w:rsidRPr="00E062F1" w:rsidRDefault="00482530" w:rsidP="00482530">
            <w:pPr>
              <w:pStyle w:val="TAC"/>
              <w:rPr>
                <w:rFonts w:cs="Arial"/>
                <w:lang w:eastAsia="ja-JP"/>
              </w:rPr>
            </w:pPr>
            <w:del w:id="10902"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5F9E284E"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17D2847" w14:textId="63F42642" w:rsidR="00482530" w:rsidRPr="00E062F1" w:rsidRDefault="00482530" w:rsidP="00482530">
            <w:pPr>
              <w:pStyle w:val="TAC"/>
              <w:rPr>
                <w:rFonts w:cs="Arial"/>
                <w:lang w:eastAsia="ja-JP"/>
              </w:rPr>
            </w:pPr>
            <w:del w:id="10903" w:author="马志锋10011873" w:date="2020-10-21T11:22:00Z">
              <w:r w:rsidRPr="00E062F1" w:rsidDel="00E823D0">
                <w:rPr>
                  <w:rFonts w:cs="Arial"/>
                  <w:lang w:eastAsia="zh-CN"/>
                </w:rPr>
                <w:delText>Yes</w:delText>
              </w:r>
            </w:del>
          </w:p>
        </w:tc>
        <w:tc>
          <w:tcPr>
            <w:tcW w:w="667" w:type="dxa"/>
            <w:gridSpan w:val="2"/>
            <w:tcBorders>
              <w:left w:val="single" w:sz="4" w:space="0" w:color="auto"/>
              <w:right w:val="single" w:sz="4" w:space="0" w:color="auto"/>
            </w:tcBorders>
            <w:vAlign w:val="center"/>
          </w:tcPr>
          <w:p w14:paraId="497F13DE"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2B2A10F4"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07D92A4D" w14:textId="77777777" w:rsidR="00482530" w:rsidRPr="00E062F1" w:rsidRDefault="00482530" w:rsidP="00482530">
            <w:pPr>
              <w:pStyle w:val="TAC"/>
              <w:rPr>
                <w:rFonts w:eastAsia="Yu Mincho"/>
                <w:szCs w:val="18"/>
              </w:rPr>
            </w:pPr>
          </w:p>
        </w:tc>
      </w:tr>
      <w:tr w:rsidR="00482530" w:rsidRPr="00E062F1" w14:paraId="2319C6D9" w14:textId="77777777" w:rsidTr="00584BF6">
        <w:trPr>
          <w:trHeight w:val="148"/>
          <w:jc w:val="center"/>
        </w:trPr>
        <w:tc>
          <w:tcPr>
            <w:tcW w:w="1034" w:type="dxa"/>
            <w:vMerge/>
            <w:tcBorders>
              <w:left w:val="single" w:sz="4" w:space="0" w:color="auto"/>
              <w:right w:val="single" w:sz="4" w:space="0" w:color="auto"/>
            </w:tcBorders>
            <w:vAlign w:val="center"/>
          </w:tcPr>
          <w:p w14:paraId="5CEBEE10"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218CC34"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6C5ED269" w14:textId="36FE11AF" w:rsidR="00482530" w:rsidRPr="00E062F1" w:rsidRDefault="00482530" w:rsidP="00482530">
            <w:pPr>
              <w:pStyle w:val="TAC"/>
              <w:rPr>
                <w:lang w:eastAsia="zh-CN"/>
              </w:rPr>
            </w:pPr>
            <w:del w:id="10904" w:author="马志锋10011873" w:date="2020-10-21T11:22:00Z">
              <w:r w:rsidRPr="00E062F1" w:rsidDel="00E823D0">
                <w:rPr>
                  <w:lang w:eastAsia="zh-CN"/>
                </w:rPr>
                <w:delText>n257</w:delText>
              </w:r>
            </w:del>
          </w:p>
        </w:tc>
        <w:tc>
          <w:tcPr>
            <w:tcW w:w="10676" w:type="dxa"/>
            <w:gridSpan w:val="19"/>
            <w:tcBorders>
              <w:left w:val="single" w:sz="4" w:space="0" w:color="auto"/>
              <w:right w:val="single" w:sz="4" w:space="0" w:color="auto"/>
            </w:tcBorders>
            <w:vAlign w:val="center"/>
          </w:tcPr>
          <w:p w14:paraId="0CBAF917" w14:textId="69B745CF" w:rsidR="00482530" w:rsidRPr="00E062F1" w:rsidRDefault="00482530" w:rsidP="00482530">
            <w:pPr>
              <w:pStyle w:val="TAC"/>
              <w:rPr>
                <w:rFonts w:cs="Arial"/>
                <w:lang w:eastAsia="ja-JP"/>
              </w:rPr>
            </w:pPr>
            <w:del w:id="10905" w:author="马志锋10011873" w:date="2020-10-21T11:22:00Z">
              <w:r w:rsidRPr="00E062F1" w:rsidDel="00E823D0">
                <w:rPr>
                  <w:rFonts w:cs="Arial"/>
                  <w:lang w:eastAsia="ja-JP"/>
                </w:rPr>
                <w:delText>CA_n257</w:delText>
              </w:r>
              <w:r w:rsidRPr="00E062F1" w:rsidDel="00E823D0">
                <w:rPr>
                  <w:rFonts w:cs="Arial"/>
                  <w:lang w:eastAsia="zh-CN"/>
                </w:rPr>
                <w:delText>I</w:delText>
              </w:r>
            </w:del>
          </w:p>
        </w:tc>
        <w:tc>
          <w:tcPr>
            <w:tcW w:w="749" w:type="dxa"/>
            <w:vMerge/>
            <w:tcBorders>
              <w:left w:val="single" w:sz="4" w:space="0" w:color="auto"/>
              <w:right w:val="single" w:sz="4" w:space="0" w:color="auto"/>
            </w:tcBorders>
            <w:vAlign w:val="center"/>
          </w:tcPr>
          <w:p w14:paraId="7BF28D0B" w14:textId="77777777" w:rsidR="00482530" w:rsidRPr="00E062F1" w:rsidRDefault="00482530" w:rsidP="00482530">
            <w:pPr>
              <w:pStyle w:val="TAC"/>
              <w:rPr>
                <w:rFonts w:eastAsia="Yu Mincho"/>
                <w:szCs w:val="18"/>
              </w:rPr>
            </w:pPr>
          </w:p>
        </w:tc>
      </w:tr>
      <w:tr w:rsidR="00482530" w:rsidRPr="00E062F1" w14:paraId="74169945" w14:textId="77777777" w:rsidTr="00E15B4B">
        <w:trPr>
          <w:trHeight w:val="148"/>
          <w:jc w:val="center"/>
          <w:ins w:id="10906" w:author="马志锋10011873" w:date="2020-10-21T11:20:00Z"/>
        </w:trPr>
        <w:tc>
          <w:tcPr>
            <w:tcW w:w="1034" w:type="dxa"/>
            <w:vMerge w:val="restart"/>
            <w:tcBorders>
              <w:left w:val="single" w:sz="4" w:space="0" w:color="auto"/>
              <w:right w:val="single" w:sz="4" w:space="0" w:color="auto"/>
            </w:tcBorders>
            <w:vAlign w:val="center"/>
          </w:tcPr>
          <w:p w14:paraId="3397D079" w14:textId="6F530150" w:rsidR="00482530" w:rsidRPr="00E062F1" w:rsidRDefault="00482530" w:rsidP="00482530">
            <w:pPr>
              <w:pStyle w:val="TAC"/>
              <w:rPr>
                <w:ins w:id="10907" w:author="马志锋10011873" w:date="2020-10-21T11:20:00Z"/>
              </w:rPr>
            </w:pPr>
            <w:ins w:id="10908" w:author="马志锋10011873" w:date="2020-10-21T11:21:00Z">
              <w:r w:rsidRPr="00E062F1">
                <w:t>CA_n</w:t>
              </w:r>
              <w:r w:rsidRPr="00E062F1">
                <w:rPr>
                  <w:lang w:eastAsia="zh-CN"/>
                </w:rPr>
                <w:t>79</w:t>
              </w:r>
              <w:r w:rsidRPr="00E062F1">
                <w:t>A-n</w:t>
              </w:r>
              <w:r w:rsidRPr="00E062F1">
                <w:rPr>
                  <w:lang w:eastAsia="zh-CN"/>
                </w:rPr>
                <w:t>257I</w:t>
              </w:r>
            </w:ins>
          </w:p>
        </w:tc>
        <w:tc>
          <w:tcPr>
            <w:tcW w:w="1034" w:type="dxa"/>
            <w:vMerge w:val="restart"/>
            <w:tcBorders>
              <w:left w:val="single" w:sz="4" w:space="0" w:color="auto"/>
              <w:right w:val="single" w:sz="4" w:space="0" w:color="auto"/>
            </w:tcBorders>
            <w:vAlign w:val="center"/>
          </w:tcPr>
          <w:p w14:paraId="5E8FDB3A" w14:textId="77777777" w:rsidR="00482530" w:rsidRPr="00E062F1" w:rsidRDefault="00482530" w:rsidP="00482530">
            <w:pPr>
              <w:pStyle w:val="TAC"/>
              <w:rPr>
                <w:ins w:id="10909" w:author="马志锋10011873" w:date="2020-10-21T11:21:00Z"/>
                <w:rFonts w:cs="Arial"/>
                <w:lang w:eastAsia="zh-CN"/>
              </w:rPr>
            </w:pPr>
            <w:ins w:id="10910" w:author="马志锋10011873" w:date="2020-10-21T11:21:00Z">
              <w:r w:rsidRPr="00E062F1">
                <w:rPr>
                  <w:rFonts w:cs="Arial"/>
                  <w:lang w:eastAsia="zh-CN"/>
                </w:rPr>
                <w:t>CA_n257G</w:t>
              </w:r>
            </w:ins>
          </w:p>
          <w:p w14:paraId="4FDA24C6" w14:textId="77777777" w:rsidR="00482530" w:rsidRPr="00E062F1" w:rsidRDefault="00482530" w:rsidP="00482530">
            <w:pPr>
              <w:pStyle w:val="TAC"/>
              <w:rPr>
                <w:ins w:id="10911" w:author="马志锋10011873" w:date="2020-10-21T11:21:00Z"/>
                <w:rFonts w:cs="Arial"/>
                <w:lang w:eastAsia="zh-CN"/>
              </w:rPr>
            </w:pPr>
            <w:ins w:id="10912" w:author="马志锋10011873" w:date="2020-10-21T11:21:00Z">
              <w:r w:rsidRPr="00E062F1">
                <w:rPr>
                  <w:rFonts w:cs="Arial"/>
                  <w:lang w:eastAsia="zh-CN"/>
                </w:rPr>
                <w:t>CA_n257H</w:t>
              </w:r>
            </w:ins>
          </w:p>
          <w:p w14:paraId="7EC19E90" w14:textId="77777777" w:rsidR="00482530" w:rsidRPr="00E062F1" w:rsidRDefault="00482530" w:rsidP="00482530">
            <w:pPr>
              <w:pStyle w:val="TAC"/>
              <w:rPr>
                <w:ins w:id="10913" w:author="马志锋10011873" w:date="2020-10-21T11:21:00Z"/>
                <w:rFonts w:cs="Arial"/>
                <w:lang w:eastAsia="zh-CN"/>
              </w:rPr>
            </w:pPr>
            <w:ins w:id="10914" w:author="马志锋10011873" w:date="2020-10-21T11:21:00Z">
              <w:r w:rsidRPr="00E062F1">
                <w:rPr>
                  <w:rFonts w:cs="Arial"/>
                  <w:lang w:eastAsia="zh-CN"/>
                </w:rPr>
                <w:t>CA_n257I</w:t>
              </w:r>
            </w:ins>
          </w:p>
          <w:p w14:paraId="64ECE3F6" w14:textId="77777777" w:rsidR="00482530" w:rsidRPr="00E062F1" w:rsidRDefault="00482530" w:rsidP="00482530">
            <w:pPr>
              <w:pStyle w:val="TAC"/>
              <w:rPr>
                <w:ins w:id="10915" w:author="马志锋10011873" w:date="2020-10-21T11:21:00Z"/>
                <w:lang w:eastAsia="zh-CN"/>
              </w:rPr>
            </w:pPr>
            <w:ins w:id="10916" w:author="马志锋10011873" w:date="2020-10-21T11:21:00Z">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ins>
          </w:p>
          <w:p w14:paraId="6EF232B3" w14:textId="77777777" w:rsidR="00482530" w:rsidRPr="00E062F1" w:rsidRDefault="00482530" w:rsidP="00482530">
            <w:pPr>
              <w:pStyle w:val="TAC"/>
              <w:rPr>
                <w:ins w:id="10917" w:author="马志锋10011873" w:date="2020-10-21T11:21:00Z"/>
                <w:lang w:eastAsia="zh-CN"/>
              </w:rPr>
            </w:pPr>
            <w:ins w:id="10918" w:author="马志锋10011873" w:date="2020-10-21T11:21:00Z">
              <w:r w:rsidRPr="00E062F1">
                <w:t>CA_n</w:t>
              </w:r>
              <w:r w:rsidRPr="00E062F1">
                <w:rPr>
                  <w:lang w:eastAsia="zh-CN"/>
                </w:rPr>
                <w:t>79</w:t>
              </w:r>
              <w:r w:rsidRPr="00E062F1">
                <w:t>A-n</w:t>
              </w:r>
              <w:r w:rsidRPr="00E062F1">
                <w:rPr>
                  <w:lang w:eastAsia="zh-CN"/>
                </w:rPr>
                <w:t>257H</w:t>
              </w:r>
            </w:ins>
          </w:p>
          <w:p w14:paraId="6225874C" w14:textId="5C8FF12A" w:rsidR="00482530" w:rsidRPr="00E062F1" w:rsidRDefault="00482530" w:rsidP="00482530">
            <w:pPr>
              <w:pStyle w:val="TAC"/>
              <w:rPr>
                <w:ins w:id="10919" w:author="马志锋10011873" w:date="2020-10-21T11:20:00Z"/>
              </w:rPr>
            </w:pPr>
            <w:ins w:id="10920" w:author="马志锋10011873" w:date="2020-10-21T11:21:00Z">
              <w:r w:rsidRPr="00E062F1">
                <w:t>CA_n</w:t>
              </w:r>
              <w:r w:rsidRPr="00E062F1">
                <w:rPr>
                  <w:lang w:eastAsia="zh-CN"/>
                </w:rPr>
                <w:t>79</w:t>
              </w:r>
              <w:r w:rsidRPr="00E062F1">
                <w:t>A-n</w:t>
              </w:r>
              <w:r w:rsidRPr="00E062F1">
                <w:rPr>
                  <w:lang w:eastAsia="zh-CN"/>
                </w:rPr>
                <w:t>257I</w:t>
              </w:r>
            </w:ins>
          </w:p>
        </w:tc>
        <w:tc>
          <w:tcPr>
            <w:tcW w:w="746" w:type="dxa"/>
            <w:tcBorders>
              <w:left w:val="single" w:sz="4" w:space="0" w:color="auto"/>
              <w:right w:val="single" w:sz="4" w:space="0" w:color="auto"/>
            </w:tcBorders>
            <w:vAlign w:val="center"/>
          </w:tcPr>
          <w:p w14:paraId="54C46A8A" w14:textId="0FA2BC17" w:rsidR="00482530" w:rsidRPr="00E062F1" w:rsidRDefault="00482530" w:rsidP="00482530">
            <w:pPr>
              <w:pStyle w:val="TAC"/>
              <w:rPr>
                <w:ins w:id="10921" w:author="马志锋10011873" w:date="2020-10-21T11:20:00Z"/>
              </w:rPr>
            </w:pPr>
            <w:ins w:id="10922" w:author="马志锋10011873" w:date="2020-10-21T11:21:00Z">
              <w:r w:rsidRPr="00E062F1">
                <w:rPr>
                  <w:rFonts w:eastAsia="Yu Mincho"/>
                </w:rPr>
                <w:t>n7</w:t>
              </w:r>
              <w:r w:rsidRPr="00E062F1">
                <w:rPr>
                  <w:lang w:eastAsia="zh-CN"/>
                </w:rPr>
                <w:t>9</w:t>
              </w:r>
            </w:ins>
          </w:p>
        </w:tc>
        <w:tc>
          <w:tcPr>
            <w:tcW w:w="667" w:type="dxa"/>
            <w:tcBorders>
              <w:top w:val="single" w:sz="4" w:space="0" w:color="auto"/>
              <w:left w:val="single" w:sz="4" w:space="0" w:color="auto"/>
              <w:bottom w:val="single" w:sz="4" w:space="0" w:color="auto"/>
              <w:right w:val="single" w:sz="4" w:space="0" w:color="auto"/>
            </w:tcBorders>
            <w:vAlign w:val="center"/>
          </w:tcPr>
          <w:p w14:paraId="0E381A9C" w14:textId="6F2D013A" w:rsidR="00482530" w:rsidRPr="00E062F1" w:rsidRDefault="00482530" w:rsidP="00482530">
            <w:pPr>
              <w:pStyle w:val="TAC"/>
              <w:rPr>
                <w:ins w:id="10923" w:author="马志锋10011873" w:date="2020-10-21T11:20:00Z"/>
                <w:rFonts w:cs="Arial"/>
                <w:lang w:eastAsia="zh-CN"/>
              </w:rPr>
            </w:pPr>
            <w:ins w:id="10924" w:author="马志锋10011873" w:date="2020-10-21T11:21:00Z">
              <w:r>
                <w:rPr>
                  <w:rFonts w:cs="Arial" w:hint="eastAsia"/>
                  <w:lang w:eastAsia="zh-CN"/>
                </w:rPr>
                <w:t>SCS</w:t>
              </w:r>
            </w:ins>
          </w:p>
        </w:tc>
        <w:tc>
          <w:tcPr>
            <w:tcW w:w="667" w:type="dxa"/>
            <w:tcBorders>
              <w:top w:val="single" w:sz="4" w:space="0" w:color="auto"/>
              <w:left w:val="single" w:sz="4" w:space="0" w:color="auto"/>
              <w:bottom w:val="single" w:sz="4" w:space="0" w:color="auto"/>
              <w:right w:val="single" w:sz="4" w:space="0" w:color="auto"/>
            </w:tcBorders>
            <w:vAlign w:val="center"/>
          </w:tcPr>
          <w:p w14:paraId="19618A6C" w14:textId="77777777" w:rsidR="00482530" w:rsidRPr="00E062F1" w:rsidRDefault="00482530" w:rsidP="00482530">
            <w:pPr>
              <w:pStyle w:val="TAC"/>
              <w:rPr>
                <w:ins w:id="10925" w:author="马志锋10011873" w:date="2020-10-21T11:2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080A1B" w14:textId="77777777" w:rsidR="00482530" w:rsidRPr="00E062F1" w:rsidRDefault="00482530" w:rsidP="00482530">
            <w:pPr>
              <w:pStyle w:val="TAC"/>
              <w:rPr>
                <w:ins w:id="10926" w:author="马志锋10011873" w:date="2020-10-21T11: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78827B" w14:textId="77777777" w:rsidR="00482530" w:rsidRPr="00E062F1" w:rsidRDefault="00482530" w:rsidP="00482530">
            <w:pPr>
              <w:pStyle w:val="TAC"/>
              <w:rPr>
                <w:ins w:id="10927" w:author="马志锋10011873" w:date="2020-10-21T11:20: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265E7" w14:textId="77777777" w:rsidR="00482530" w:rsidRPr="00E062F1" w:rsidRDefault="00482530" w:rsidP="00482530">
            <w:pPr>
              <w:pStyle w:val="TAC"/>
              <w:rPr>
                <w:ins w:id="10928" w:author="马志锋10011873" w:date="2020-10-21T11: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7C11C0" w14:textId="77777777" w:rsidR="00482530" w:rsidRPr="00E062F1" w:rsidRDefault="00482530" w:rsidP="00482530">
            <w:pPr>
              <w:pStyle w:val="TAC"/>
              <w:rPr>
                <w:ins w:id="10929" w:author="马志锋10011873" w:date="2020-10-21T11:2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1F3D9" w14:textId="77777777" w:rsidR="00482530" w:rsidRPr="00E062F1" w:rsidRDefault="00482530" w:rsidP="00482530">
            <w:pPr>
              <w:pStyle w:val="TAC"/>
              <w:rPr>
                <w:ins w:id="10930" w:author="马志锋10011873" w:date="2020-10-21T11:2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4CAD6" w14:textId="6AE760E7" w:rsidR="00482530" w:rsidRPr="00E062F1" w:rsidRDefault="00482530" w:rsidP="00482530">
            <w:pPr>
              <w:pStyle w:val="TAC"/>
              <w:rPr>
                <w:ins w:id="10931" w:author="马志锋10011873" w:date="2020-10-21T11:20:00Z"/>
                <w:szCs w:val="18"/>
                <w:lang w:eastAsia="zh-CN"/>
              </w:rPr>
            </w:pPr>
            <w:ins w:id="10932" w:author="马志锋10011873" w:date="2020-10-21T11:21:00Z">
              <w:r>
                <w:rPr>
                  <w:rFonts w:hint="eastAsia"/>
                  <w:szCs w:val="18"/>
                  <w:lang w:eastAsia="zh-CN"/>
                </w:rPr>
                <w:t>1</w:t>
              </w:r>
              <w:r>
                <w:rPr>
                  <w:szCs w:val="18"/>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66D64915" w14:textId="6ED7D785" w:rsidR="00482530" w:rsidRPr="00E062F1" w:rsidRDefault="00482530" w:rsidP="00482530">
            <w:pPr>
              <w:pStyle w:val="TAC"/>
              <w:rPr>
                <w:ins w:id="10933" w:author="马志锋10011873" w:date="2020-10-21T11:20:00Z"/>
                <w:rFonts w:cs="Arial"/>
                <w:lang w:eastAsia="zh-CN"/>
              </w:rPr>
            </w:pPr>
            <w:ins w:id="10934" w:author="马志锋10011873" w:date="2020-10-21T11:21:00Z">
              <w:r>
                <w:rPr>
                  <w:rFonts w:cs="Arial" w:hint="eastAsia"/>
                  <w:lang w:eastAsia="zh-CN"/>
                </w:rPr>
                <w:t>11</w:t>
              </w:r>
              <w:r>
                <w:rPr>
                  <w:rFonts w:cs="Arial"/>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5BEA68F" w14:textId="221436DC" w:rsidR="00482530" w:rsidRPr="00E062F1" w:rsidRDefault="00482530" w:rsidP="00482530">
            <w:pPr>
              <w:pStyle w:val="TAC"/>
              <w:rPr>
                <w:ins w:id="10935" w:author="马志锋10011873" w:date="2020-10-21T11:20:00Z"/>
                <w:lang w:eastAsia="zh-CN"/>
              </w:rPr>
            </w:pPr>
            <w:ins w:id="10936" w:author="马志锋10011873" w:date="2020-10-21T11:21: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E08A66C" w14:textId="77777777" w:rsidR="00482530" w:rsidRPr="00E062F1" w:rsidRDefault="00482530" w:rsidP="00482530">
            <w:pPr>
              <w:pStyle w:val="TAC"/>
              <w:rPr>
                <w:ins w:id="10937" w:author="马志锋10011873" w:date="2020-10-21T11:2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E55B58" w14:textId="3A363B33" w:rsidR="00482530" w:rsidRPr="00E062F1" w:rsidRDefault="00482530" w:rsidP="00482530">
            <w:pPr>
              <w:pStyle w:val="TAC"/>
              <w:rPr>
                <w:ins w:id="10938" w:author="马志锋10011873" w:date="2020-10-21T11:20:00Z"/>
                <w:lang w:eastAsia="zh-CN"/>
              </w:rPr>
            </w:pPr>
            <w:ins w:id="10939" w:author="马志锋10011873" w:date="2020-10-21T11:21: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5EE1E34" w14:textId="77777777" w:rsidR="00482530" w:rsidRPr="00E062F1" w:rsidRDefault="00482530" w:rsidP="00482530">
            <w:pPr>
              <w:pStyle w:val="TAC"/>
              <w:rPr>
                <w:ins w:id="10940" w:author="马志锋10011873" w:date="2020-10-21T11:2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985A3" w14:textId="40B7318F" w:rsidR="00482530" w:rsidRPr="00E062F1" w:rsidRDefault="00482530" w:rsidP="00482530">
            <w:pPr>
              <w:pStyle w:val="TAC"/>
              <w:rPr>
                <w:ins w:id="10941" w:author="马志锋10011873" w:date="2020-10-21T11:20:00Z"/>
                <w:rFonts w:cs="Arial"/>
                <w:lang w:eastAsia="zh-CN"/>
              </w:rPr>
            </w:pPr>
            <w:ins w:id="10942" w:author="马志锋10011873" w:date="2020-10-21T11:22: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88267" w14:textId="77777777" w:rsidR="00482530" w:rsidRPr="00E062F1" w:rsidRDefault="00482530" w:rsidP="00482530">
            <w:pPr>
              <w:pStyle w:val="TAC"/>
              <w:rPr>
                <w:ins w:id="10943" w:author="马志锋10011873" w:date="2020-10-21T11:20: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98F6821" w14:textId="77777777" w:rsidR="00482530" w:rsidRPr="00E062F1" w:rsidRDefault="00482530" w:rsidP="00482530">
            <w:pPr>
              <w:pStyle w:val="TAC"/>
              <w:rPr>
                <w:ins w:id="10944" w:author="马志锋10011873" w:date="2020-10-21T11:20:00Z"/>
                <w:rFonts w:cs="Arial"/>
                <w:lang w:eastAsia="ja-JP"/>
              </w:rPr>
            </w:pPr>
          </w:p>
        </w:tc>
        <w:tc>
          <w:tcPr>
            <w:tcW w:w="749" w:type="dxa"/>
            <w:vMerge w:val="restart"/>
            <w:tcBorders>
              <w:left w:val="single" w:sz="4" w:space="0" w:color="auto"/>
              <w:right w:val="single" w:sz="4" w:space="0" w:color="auto"/>
            </w:tcBorders>
            <w:vAlign w:val="center"/>
          </w:tcPr>
          <w:p w14:paraId="3D9ABB77" w14:textId="3D70E64F" w:rsidR="00482530" w:rsidRPr="00C60059" w:rsidRDefault="00482530" w:rsidP="00482530">
            <w:pPr>
              <w:pStyle w:val="TAC"/>
              <w:rPr>
                <w:ins w:id="10945" w:author="马志锋10011873" w:date="2020-10-21T11:20:00Z"/>
                <w:szCs w:val="18"/>
                <w:lang w:eastAsia="zh-CN"/>
                <w:rPrChange w:id="10946" w:author="马志锋10011873" w:date="2020-10-21T11:21:00Z">
                  <w:rPr>
                    <w:ins w:id="10947" w:author="马志锋10011873" w:date="2020-10-21T11:20:00Z"/>
                    <w:rFonts w:eastAsia="Yu Mincho"/>
                    <w:szCs w:val="18"/>
                  </w:rPr>
                </w:rPrChange>
              </w:rPr>
            </w:pPr>
            <w:ins w:id="10948" w:author="马志锋10011873" w:date="2020-10-21T11:21:00Z">
              <w:r>
                <w:rPr>
                  <w:rFonts w:hint="eastAsia"/>
                  <w:szCs w:val="18"/>
                  <w:lang w:eastAsia="zh-CN"/>
                </w:rPr>
                <w:t>0</w:t>
              </w:r>
            </w:ins>
          </w:p>
        </w:tc>
      </w:tr>
      <w:tr w:rsidR="00482530" w:rsidRPr="00E062F1" w14:paraId="522B8DEC" w14:textId="77777777" w:rsidTr="00584BF6">
        <w:trPr>
          <w:trHeight w:val="148"/>
          <w:jc w:val="center"/>
          <w:ins w:id="10949" w:author="马志锋10011873" w:date="2020-10-21T11:20:00Z"/>
        </w:trPr>
        <w:tc>
          <w:tcPr>
            <w:tcW w:w="1034" w:type="dxa"/>
            <w:vMerge/>
            <w:tcBorders>
              <w:left w:val="single" w:sz="4" w:space="0" w:color="auto"/>
              <w:right w:val="single" w:sz="4" w:space="0" w:color="auto"/>
            </w:tcBorders>
            <w:vAlign w:val="center"/>
          </w:tcPr>
          <w:p w14:paraId="494B5739" w14:textId="77777777" w:rsidR="00482530" w:rsidRPr="00E062F1" w:rsidRDefault="00482530" w:rsidP="00482530">
            <w:pPr>
              <w:pStyle w:val="TAC"/>
              <w:rPr>
                <w:ins w:id="10950" w:author="马志锋10011873" w:date="2020-10-21T11:20:00Z"/>
                <w:lang w:eastAsia="zh-CN"/>
              </w:rPr>
            </w:pPr>
          </w:p>
        </w:tc>
        <w:tc>
          <w:tcPr>
            <w:tcW w:w="1034" w:type="dxa"/>
            <w:vMerge/>
            <w:tcBorders>
              <w:left w:val="single" w:sz="4" w:space="0" w:color="auto"/>
              <w:right w:val="single" w:sz="4" w:space="0" w:color="auto"/>
            </w:tcBorders>
            <w:vAlign w:val="center"/>
          </w:tcPr>
          <w:p w14:paraId="6A5E0BAF" w14:textId="77777777" w:rsidR="00482530" w:rsidRPr="00E062F1" w:rsidRDefault="00482530" w:rsidP="00482530">
            <w:pPr>
              <w:pStyle w:val="TAC"/>
              <w:rPr>
                <w:ins w:id="10951" w:author="马志锋10011873" w:date="2020-10-21T11:20:00Z"/>
              </w:rPr>
            </w:pPr>
          </w:p>
        </w:tc>
        <w:tc>
          <w:tcPr>
            <w:tcW w:w="746" w:type="dxa"/>
            <w:tcBorders>
              <w:left w:val="single" w:sz="4" w:space="0" w:color="auto"/>
              <w:right w:val="single" w:sz="4" w:space="0" w:color="auto"/>
            </w:tcBorders>
            <w:vAlign w:val="center"/>
          </w:tcPr>
          <w:p w14:paraId="34F31A95" w14:textId="34778CA4" w:rsidR="00482530" w:rsidRPr="00E062F1" w:rsidRDefault="00482530" w:rsidP="00482530">
            <w:pPr>
              <w:pStyle w:val="TAC"/>
              <w:rPr>
                <w:ins w:id="10952" w:author="马志锋10011873" w:date="2020-10-21T11:20:00Z"/>
                <w:lang w:eastAsia="zh-CN"/>
              </w:rPr>
            </w:pPr>
            <w:ins w:id="10953" w:author="马志锋10011873" w:date="2020-10-21T11:21:00Z">
              <w:r w:rsidRPr="00E062F1">
                <w:rPr>
                  <w:lang w:eastAsia="zh-CN"/>
                </w:rPr>
                <w:t>n257</w:t>
              </w:r>
            </w:ins>
          </w:p>
        </w:tc>
        <w:tc>
          <w:tcPr>
            <w:tcW w:w="10676" w:type="dxa"/>
            <w:gridSpan w:val="19"/>
            <w:tcBorders>
              <w:left w:val="single" w:sz="4" w:space="0" w:color="auto"/>
              <w:right w:val="single" w:sz="4" w:space="0" w:color="auto"/>
            </w:tcBorders>
            <w:vAlign w:val="center"/>
          </w:tcPr>
          <w:p w14:paraId="6D4F9015" w14:textId="10A5A328" w:rsidR="00482530" w:rsidRPr="00E062F1" w:rsidRDefault="00482530" w:rsidP="00482530">
            <w:pPr>
              <w:pStyle w:val="TAC"/>
              <w:rPr>
                <w:ins w:id="10954" w:author="马志锋10011873" w:date="2020-10-21T11:20:00Z"/>
                <w:rFonts w:cs="Arial"/>
                <w:lang w:eastAsia="ja-JP"/>
              </w:rPr>
            </w:pPr>
            <w:ins w:id="10955" w:author="马志锋10011873" w:date="2020-10-21T11:21:00Z">
              <w:r w:rsidRPr="00E062F1">
                <w:rPr>
                  <w:rFonts w:cs="Arial"/>
                  <w:lang w:eastAsia="ja-JP"/>
                </w:rPr>
                <w:t>CA_n257</w:t>
              </w:r>
              <w:r w:rsidRPr="00E062F1">
                <w:rPr>
                  <w:rFonts w:cs="Arial"/>
                  <w:lang w:eastAsia="zh-CN"/>
                </w:rPr>
                <w:t>I</w:t>
              </w:r>
            </w:ins>
          </w:p>
        </w:tc>
        <w:tc>
          <w:tcPr>
            <w:tcW w:w="749" w:type="dxa"/>
            <w:vMerge/>
            <w:tcBorders>
              <w:left w:val="single" w:sz="4" w:space="0" w:color="auto"/>
              <w:right w:val="single" w:sz="4" w:space="0" w:color="auto"/>
            </w:tcBorders>
            <w:vAlign w:val="center"/>
          </w:tcPr>
          <w:p w14:paraId="20575A2F" w14:textId="77777777" w:rsidR="00482530" w:rsidRPr="00E062F1" w:rsidRDefault="00482530" w:rsidP="00482530">
            <w:pPr>
              <w:pStyle w:val="TAC"/>
              <w:rPr>
                <w:ins w:id="10956" w:author="马志锋10011873" w:date="2020-10-21T11:20:00Z"/>
                <w:rFonts w:eastAsia="Yu Mincho"/>
                <w:szCs w:val="18"/>
              </w:rPr>
            </w:pPr>
          </w:p>
        </w:tc>
      </w:tr>
      <w:tr w:rsidR="00482530" w:rsidRPr="00E062F1" w14:paraId="07A6D7D8" w14:textId="77777777" w:rsidTr="00584BF6">
        <w:trPr>
          <w:trHeight w:val="148"/>
          <w:jc w:val="center"/>
        </w:trPr>
        <w:tc>
          <w:tcPr>
            <w:tcW w:w="1034" w:type="dxa"/>
            <w:vMerge w:val="restart"/>
            <w:tcBorders>
              <w:left w:val="single" w:sz="4" w:space="0" w:color="auto"/>
              <w:right w:val="single" w:sz="4" w:space="0" w:color="auto"/>
            </w:tcBorders>
            <w:vAlign w:val="center"/>
          </w:tcPr>
          <w:p w14:paraId="2EEE4362" w14:textId="7BFEBB8C" w:rsidR="00482530" w:rsidRPr="00E062F1" w:rsidRDefault="00482530" w:rsidP="00482530">
            <w:pPr>
              <w:pStyle w:val="TAC"/>
              <w:rPr>
                <w:lang w:eastAsia="zh-CN"/>
              </w:rPr>
            </w:pPr>
            <w:del w:id="10957" w:author="马志锋10011873" w:date="2020-10-21T11:24:00Z">
              <w:r w:rsidRPr="00E062F1" w:rsidDel="00E823D0">
                <w:delText>CA_n</w:delText>
              </w:r>
              <w:r w:rsidRPr="00E062F1" w:rsidDel="00E823D0">
                <w:rPr>
                  <w:lang w:eastAsia="zh-CN"/>
                </w:rPr>
                <w:delText>79C</w:delText>
              </w:r>
              <w:r w:rsidRPr="00E062F1" w:rsidDel="00E823D0">
                <w:delText>-n</w:delText>
              </w:r>
              <w:r w:rsidRPr="00E062F1" w:rsidDel="00E823D0">
                <w:rPr>
                  <w:lang w:eastAsia="zh-CN"/>
                </w:rPr>
                <w:delText>257</w:delText>
              </w:r>
              <w:r w:rsidRPr="00E062F1" w:rsidDel="00E823D0">
                <w:delText>A</w:delText>
              </w:r>
            </w:del>
          </w:p>
        </w:tc>
        <w:tc>
          <w:tcPr>
            <w:tcW w:w="1034" w:type="dxa"/>
            <w:vMerge w:val="restart"/>
            <w:tcBorders>
              <w:left w:val="single" w:sz="4" w:space="0" w:color="auto"/>
              <w:right w:val="single" w:sz="4" w:space="0" w:color="auto"/>
            </w:tcBorders>
            <w:vAlign w:val="center"/>
          </w:tcPr>
          <w:p w14:paraId="059BC432" w14:textId="6C59CDEC" w:rsidR="00482530" w:rsidRPr="00E062F1" w:rsidRDefault="00482530" w:rsidP="00482530">
            <w:pPr>
              <w:pStyle w:val="TAC"/>
              <w:rPr>
                <w:lang w:eastAsia="zh-CN"/>
              </w:rPr>
            </w:pPr>
            <w:del w:id="10958" w:author="马志锋10011873" w:date="2020-10-21T11:24:00Z">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w:delText>
              </w:r>
              <w:r w:rsidRPr="00E062F1" w:rsidDel="00E823D0">
                <w:delText>A</w:delText>
              </w:r>
            </w:del>
          </w:p>
        </w:tc>
        <w:tc>
          <w:tcPr>
            <w:tcW w:w="746" w:type="dxa"/>
            <w:tcBorders>
              <w:left w:val="single" w:sz="4" w:space="0" w:color="auto"/>
              <w:right w:val="single" w:sz="4" w:space="0" w:color="auto"/>
            </w:tcBorders>
            <w:vAlign w:val="center"/>
          </w:tcPr>
          <w:p w14:paraId="43C2717B" w14:textId="461A18CD" w:rsidR="00482530" w:rsidRPr="00E062F1" w:rsidRDefault="00482530" w:rsidP="00482530">
            <w:pPr>
              <w:pStyle w:val="TAC"/>
              <w:rPr>
                <w:lang w:eastAsia="zh-CN"/>
              </w:rPr>
            </w:pPr>
            <w:del w:id="10959" w:author="马志锋10011873" w:date="2020-10-21T11:24:00Z">
              <w:r w:rsidRPr="00E062F1" w:rsidDel="00E823D0">
                <w:rPr>
                  <w:lang w:eastAsia="zh-CN"/>
                </w:rPr>
                <w:delText>n79</w:delText>
              </w:r>
            </w:del>
          </w:p>
        </w:tc>
        <w:tc>
          <w:tcPr>
            <w:tcW w:w="10676" w:type="dxa"/>
            <w:gridSpan w:val="19"/>
            <w:tcBorders>
              <w:left w:val="single" w:sz="4" w:space="0" w:color="auto"/>
              <w:right w:val="single" w:sz="4" w:space="0" w:color="auto"/>
            </w:tcBorders>
          </w:tcPr>
          <w:p w14:paraId="158841D2" w14:textId="0573CA07" w:rsidR="00482530" w:rsidRPr="00E062F1" w:rsidRDefault="00482530" w:rsidP="00482530">
            <w:pPr>
              <w:pStyle w:val="TAC"/>
              <w:rPr>
                <w:rFonts w:eastAsia="Yu Mincho"/>
                <w:szCs w:val="18"/>
              </w:rPr>
            </w:pPr>
            <w:del w:id="10960" w:author="马志锋10011873" w:date="2020-10-21T11:24:00Z">
              <w:r w:rsidRPr="00E062F1" w:rsidDel="00E823D0">
                <w:rPr>
                  <w:rFonts w:cs="Arial"/>
                  <w:lang w:eastAsia="ja-JP"/>
                </w:rPr>
                <w:delText>CA_n7</w:delText>
              </w:r>
              <w:r w:rsidRPr="00E062F1" w:rsidDel="00E823D0">
                <w:rPr>
                  <w:rFonts w:cs="Arial"/>
                  <w:lang w:eastAsia="zh-CN"/>
                </w:rPr>
                <w:delText>9</w:delText>
              </w:r>
              <w:r w:rsidRPr="00E062F1" w:rsidDel="00E823D0">
                <w:rPr>
                  <w:rFonts w:cs="Arial"/>
                  <w:lang w:eastAsia="ja-JP"/>
                </w:rPr>
                <w:delText>C</w:delText>
              </w:r>
            </w:del>
          </w:p>
        </w:tc>
        <w:tc>
          <w:tcPr>
            <w:tcW w:w="749" w:type="dxa"/>
            <w:vMerge w:val="restart"/>
            <w:tcBorders>
              <w:left w:val="single" w:sz="4" w:space="0" w:color="auto"/>
              <w:right w:val="single" w:sz="4" w:space="0" w:color="auto"/>
            </w:tcBorders>
            <w:vAlign w:val="center"/>
          </w:tcPr>
          <w:p w14:paraId="2751C95E" w14:textId="3B098882" w:rsidR="00482530" w:rsidRPr="00E062F1" w:rsidRDefault="00482530" w:rsidP="00482530">
            <w:pPr>
              <w:pStyle w:val="TAC"/>
              <w:rPr>
                <w:szCs w:val="18"/>
                <w:lang w:eastAsia="zh-CN"/>
              </w:rPr>
            </w:pPr>
            <w:del w:id="10961" w:author="马志锋10011873" w:date="2020-10-21T11:24:00Z">
              <w:r w:rsidRPr="00E062F1" w:rsidDel="00E823D0">
                <w:rPr>
                  <w:szCs w:val="18"/>
                  <w:lang w:eastAsia="zh-CN"/>
                </w:rPr>
                <w:delText>0</w:delText>
              </w:r>
            </w:del>
          </w:p>
        </w:tc>
      </w:tr>
      <w:tr w:rsidR="00482530" w:rsidRPr="00E062F1" w14:paraId="2AE99200" w14:textId="77777777" w:rsidTr="00584BF6">
        <w:trPr>
          <w:trHeight w:val="148"/>
          <w:jc w:val="center"/>
        </w:trPr>
        <w:tc>
          <w:tcPr>
            <w:tcW w:w="1034" w:type="dxa"/>
            <w:vMerge/>
            <w:tcBorders>
              <w:left w:val="single" w:sz="4" w:space="0" w:color="auto"/>
              <w:right w:val="single" w:sz="4" w:space="0" w:color="auto"/>
            </w:tcBorders>
            <w:vAlign w:val="center"/>
          </w:tcPr>
          <w:p w14:paraId="26B331E4"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38DC90D"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3166CDAB" w14:textId="1C2BCCB6" w:rsidR="00482530" w:rsidRPr="00E062F1" w:rsidRDefault="00482530" w:rsidP="00482530">
            <w:pPr>
              <w:pStyle w:val="TAC"/>
              <w:rPr>
                <w:lang w:eastAsia="zh-CN"/>
              </w:rPr>
            </w:pPr>
            <w:del w:id="10962" w:author="马志锋10011873" w:date="2020-10-21T11:24:00Z">
              <w:r w:rsidRPr="00E062F1" w:rsidDel="00E823D0">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4FECD9B5" w14:textId="0C4A5F04" w:rsidR="00482530" w:rsidRPr="00E062F1" w:rsidRDefault="00482530" w:rsidP="00482530">
            <w:pPr>
              <w:pStyle w:val="TAC"/>
              <w:rPr>
                <w:lang w:eastAsia="zh-CN"/>
              </w:rPr>
            </w:pPr>
            <w:del w:id="10963" w:author="马志锋10011873" w:date="2020-10-21T11:24:00Z">
              <w:r w:rsidRPr="00E062F1" w:rsidDel="00E823D0">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C68E49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1788D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A9612"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8C204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BE573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24F7F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4A1C9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37C6D6" w14:textId="5C538CB8" w:rsidR="00482530" w:rsidRPr="00E062F1" w:rsidRDefault="00482530" w:rsidP="00482530">
            <w:pPr>
              <w:pStyle w:val="TAC"/>
              <w:rPr>
                <w:rFonts w:cs="Arial"/>
                <w:lang w:eastAsia="zh-CN"/>
              </w:rPr>
            </w:pPr>
            <w:del w:id="10964" w:author="马志锋10011873" w:date="2020-10-21T11:24:00Z">
              <w:r w:rsidRPr="00E062F1" w:rsidDel="00E823D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ED3F4DA"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4654BBA"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16F436"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4A3AD1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32F271" w14:textId="705A8956" w:rsidR="00482530" w:rsidRPr="00E062F1" w:rsidRDefault="00482530" w:rsidP="00482530">
            <w:pPr>
              <w:pStyle w:val="TAC"/>
              <w:rPr>
                <w:rFonts w:cs="Arial"/>
                <w:lang w:eastAsia="zh-CN"/>
              </w:rPr>
            </w:pPr>
            <w:del w:id="10965" w:author="马志锋10011873" w:date="2020-10-21T11:24:00Z">
              <w:r w:rsidRPr="00E062F1" w:rsidDel="00E823D0">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8B924C" w14:textId="766DE0EB" w:rsidR="00482530" w:rsidRPr="00E062F1" w:rsidRDefault="00482530" w:rsidP="00482530">
            <w:pPr>
              <w:pStyle w:val="TAC"/>
              <w:rPr>
                <w:rFonts w:cs="Arial"/>
                <w:lang w:eastAsia="zh-CN"/>
              </w:rPr>
            </w:pPr>
            <w:del w:id="10966" w:author="马志锋10011873" w:date="2020-10-21T11:24:00Z">
              <w:r w:rsidRPr="00E062F1" w:rsidDel="00E823D0">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783EC1"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440C6773" w14:textId="77777777" w:rsidR="00482530" w:rsidRPr="00E062F1" w:rsidRDefault="00482530" w:rsidP="00482530">
            <w:pPr>
              <w:pStyle w:val="TAC"/>
              <w:rPr>
                <w:rFonts w:eastAsia="Yu Mincho"/>
                <w:szCs w:val="18"/>
              </w:rPr>
            </w:pPr>
          </w:p>
        </w:tc>
      </w:tr>
      <w:tr w:rsidR="00482530" w:rsidRPr="00E062F1" w14:paraId="0EE4D297" w14:textId="77777777" w:rsidTr="00584BF6">
        <w:trPr>
          <w:trHeight w:val="148"/>
          <w:jc w:val="center"/>
        </w:trPr>
        <w:tc>
          <w:tcPr>
            <w:tcW w:w="1034" w:type="dxa"/>
            <w:vMerge/>
            <w:tcBorders>
              <w:left w:val="single" w:sz="4" w:space="0" w:color="auto"/>
              <w:right w:val="single" w:sz="4" w:space="0" w:color="auto"/>
            </w:tcBorders>
            <w:vAlign w:val="center"/>
          </w:tcPr>
          <w:p w14:paraId="5D92E111"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6D1258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09ADDB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0390F4C" w14:textId="3734FF5D" w:rsidR="00482530" w:rsidRPr="00E062F1" w:rsidRDefault="00482530" w:rsidP="00482530">
            <w:pPr>
              <w:pStyle w:val="TAC"/>
              <w:rPr>
                <w:lang w:eastAsia="zh-CN"/>
              </w:rPr>
            </w:pPr>
            <w:del w:id="10967" w:author="马志锋10011873" w:date="2020-10-21T11:24:00Z">
              <w:r w:rsidRPr="00E062F1" w:rsidDel="00E823D0">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380CB19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0526F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B4FEB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D822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9972F24"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F8668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81F27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401D51" w14:textId="687DA522" w:rsidR="00482530" w:rsidRPr="00E062F1" w:rsidRDefault="00482530" w:rsidP="00482530">
            <w:pPr>
              <w:pStyle w:val="TAC"/>
              <w:rPr>
                <w:rFonts w:cs="Arial"/>
              </w:rPr>
            </w:pPr>
            <w:del w:id="10968" w:author="马志锋10011873" w:date="2020-10-21T11:24:00Z">
              <w:r w:rsidRPr="00E062F1" w:rsidDel="00E823D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B194F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AC171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FF1EC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4CAC6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FE6A2" w14:textId="18D2C288" w:rsidR="00482530" w:rsidRPr="00E062F1" w:rsidRDefault="00482530" w:rsidP="00482530">
            <w:pPr>
              <w:pStyle w:val="TAC"/>
              <w:rPr>
                <w:rFonts w:cs="Arial"/>
              </w:rPr>
            </w:pPr>
            <w:del w:id="10969" w:author="马志锋10011873" w:date="2020-10-21T11:24:00Z">
              <w:r w:rsidRPr="00E062F1" w:rsidDel="00E823D0">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BF9330" w14:textId="0F7BBB72" w:rsidR="00482530" w:rsidRPr="00E062F1" w:rsidRDefault="00482530" w:rsidP="00482530">
            <w:pPr>
              <w:pStyle w:val="TAC"/>
              <w:rPr>
                <w:rFonts w:cs="Arial"/>
              </w:rPr>
            </w:pPr>
            <w:del w:id="10970" w:author="马志锋10011873" w:date="2020-10-21T11:24:00Z">
              <w:r w:rsidRPr="00E062F1" w:rsidDel="00E823D0">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7E9D6F" w14:textId="575914B1" w:rsidR="00482530" w:rsidRPr="00E062F1" w:rsidRDefault="00482530" w:rsidP="00482530">
            <w:pPr>
              <w:pStyle w:val="TAC"/>
              <w:rPr>
                <w:rFonts w:cs="Arial"/>
              </w:rPr>
            </w:pPr>
            <w:del w:id="10971" w:author="马志锋10011873" w:date="2020-10-21T11:24:00Z">
              <w:r w:rsidRPr="00E062F1" w:rsidDel="00E823D0">
                <w:rPr>
                  <w:rFonts w:cs="Arial"/>
                  <w:lang w:eastAsia="zh-CN"/>
                </w:rPr>
                <w:delText>Yes</w:delText>
              </w:r>
            </w:del>
          </w:p>
        </w:tc>
        <w:tc>
          <w:tcPr>
            <w:tcW w:w="749" w:type="dxa"/>
            <w:vMerge/>
            <w:tcBorders>
              <w:left w:val="single" w:sz="4" w:space="0" w:color="auto"/>
              <w:right w:val="single" w:sz="4" w:space="0" w:color="auto"/>
            </w:tcBorders>
            <w:vAlign w:val="center"/>
          </w:tcPr>
          <w:p w14:paraId="376A950D" w14:textId="77777777" w:rsidR="00482530" w:rsidRPr="00E062F1" w:rsidRDefault="00482530" w:rsidP="00482530">
            <w:pPr>
              <w:pStyle w:val="TAC"/>
              <w:rPr>
                <w:rFonts w:eastAsia="Yu Mincho"/>
                <w:szCs w:val="18"/>
              </w:rPr>
            </w:pPr>
          </w:p>
        </w:tc>
      </w:tr>
      <w:tr w:rsidR="00482530" w:rsidRPr="00E062F1" w14:paraId="4D533A23" w14:textId="77777777" w:rsidTr="00E15B4B">
        <w:trPr>
          <w:trHeight w:val="148"/>
          <w:jc w:val="center"/>
          <w:ins w:id="10972" w:author="马志锋10011873" w:date="2020-10-21T11:22:00Z"/>
        </w:trPr>
        <w:tc>
          <w:tcPr>
            <w:tcW w:w="1034" w:type="dxa"/>
            <w:vMerge w:val="restart"/>
            <w:tcBorders>
              <w:left w:val="single" w:sz="4" w:space="0" w:color="auto"/>
              <w:right w:val="single" w:sz="4" w:space="0" w:color="auto"/>
            </w:tcBorders>
            <w:vAlign w:val="center"/>
          </w:tcPr>
          <w:p w14:paraId="2D4E6D4B" w14:textId="36269C11" w:rsidR="00482530" w:rsidRPr="00E062F1" w:rsidRDefault="00482530" w:rsidP="00482530">
            <w:pPr>
              <w:pStyle w:val="TAC"/>
              <w:rPr>
                <w:ins w:id="10973" w:author="马志锋10011873" w:date="2020-10-21T11:22:00Z"/>
                <w:lang w:eastAsia="zh-CN"/>
              </w:rPr>
            </w:pPr>
            <w:ins w:id="10974" w:author="马志锋10011873" w:date="2020-10-21T11:22:00Z">
              <w:r w:rsidRPr="00E062F1">
                <w:t>CA_n</w:t>
              </w:r>
              <w:r w:rsidRPr="00E062F1">
                <w:rPr>
                  <w:lang w:eastAsia="zh-CN"/>
                </w:rPr>
                <w:t>79C</w:t>
              </w:r>
              <w:r w:rsidRPr="00E062F1">
                <w:t>-n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34C3B0E9" w14:textId="5ACB7933" w:rsidR="00482530" w:rsidRPr="00E062F1" w:rsidRDefault="00482530" w:rsidP="00482530">
            <w:pPr>
              <w:pStyle w:val="TAC"/>
              <w:rPr>
                <w:ins w:id="10975" w:author="马志锋10011873" w:date="2020-10-21T11:22:00Z"/>
              </w:rPr>
            </w:pPr>
            <w:ins w:id="10976" w:author="马志锋10011873" w:date="2020-10-21T11:22: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5266AC3E" w14:textId="4404D753" w:rsidR="00482530" w:rsidRPr="00E062F1" w:rsidRDefault="00482530" w:rsidP="00482530">
            <w:pPr>
              <w:pStyle w:val="TAC"/>
              <w:rPr>
                <w:ins w:id="10977" w:author="马志锋10011873" w:date="2020-10-21T11:22:00Z"/>
              </w:rPr>
            </w:pPr>
            <w:ins w:id="10978" w:author="马志锋10011873" w:date="2020-10-21T11:23:00Z">
              <w:r w:rsidRPr="00E062F1">
                <w:rPr>
                  <w:lang w:eastAsia="zh-CN"/>
                </w:rPr>
                <w:t>n79</w:t>
              </w:r>
            </w:ins>
          </w:p>
        </w:tc>
        <w:tc>
          <w:tcPr>
            <w:tcW w:w="10676" w:type="dxa"/>
            <w:gridSpan w:val="19"/>
            <w:tcBorders>
              <w:top w:val="single" w:sz="4" w:space="0" w:color="auto"/>
              <w:left w:val="single" w:sz="4" w:space="0" w:color="auto"/>
              <w:bottom w:val="single" w:sz="4" w:space="0" w:color="auto"/>
              <w:right w:val="single" w:sz="4" w:space="0" w:color="auto"/>
            </w:tcBorders>
          </w:tcPr>
          <w:p w14:paraId="16E6EFE7" w14:textId="14D8BCA1" w:rsidR="00482530" w:rsidRPr="00E062F1" w:rsidRDefault="00482530" w:rsidP="00482530">
            <w:pPr>
              <w:pStyle w:val="TAC"/>
              <w:rPr>
                <w:ins w:id="10979" w:author="马志锋10011873" w:date="2020-10-21T11:22:00Z"/>
                <w:rFonts w:cs="Arial"/>
                <w:lang w:eastAsia="zh-CN"/>
              </w:rPr>
            </w:pPr>
            <w:ins w:id="10980" w:author="马志锋10011873" w:date="2020-10-21T11:23:00Z">
              <w:r w:rsidRPr="00E062F1">
                <w:rPr>
                  <w:rFonts w:cs="Arial"/>
                  <w:lang w:eastAsia="ja-JP"/>
                </w:rPr>
                <w:t>CA_n7</w:t>
              </w:r>
              <w:r w:rsidRPr="00E062F1">
                <w:rPr>
                  <w:rFonts w:cs="Arial"/>
                  <w:lang w:eastAsia="zh-CN"/>
                </w:rPr>
                <w:t>9</w:t>
              </w:r>
              <w:r w:rsidRPr="00E062F1">
                <w:rPr>
                  <w:rFonts w:cs="Arial"/>
                  <w:lang w:eastAsia="ja-JP"/>
                </w:rPr>
                <w:t>C</w:t>
              </w:r>
            </w:ins>
          </w:p>
        </w:tc>
        <w:tc>
          <w:tcPr>
            <w:tcW w:w="749" w:type="dxa"/>
            <w:vMerge w:val="restart"/>
            <w:tcBorders>
              <w:left w:val="single" w:sz="4" w:space="0" w:color="auto"/>
              <w:right w:val="single" w:sz="4" w:space="0" w:color="auto"/>
            </w:tcBorders>
            <w:vAlign w:val="center"/>
          </w:tcPr>
          <w:p w14:paraId="348E2CA3" w14:textId="59C93B89" w:rsidR="00482530" w:rsidRPr="00E823D0" w:rsidRDefault="00482530" w:rsidP="00482530">
            <w:pPr>
              <w:pStyle w:val="TAC"/>
              <w:rPr>
                <w:ins w:id="10981" w:author="马志锋10011873" w:date="2020-10-21T11:22:00Z"/>
                <w:szCs w:val="18"/>
                <w:lang w:eastAsia="zh-CN"/>
                <w:rPrChange w:id="10982" w:author="马志锋10011873" w:date="2020-10-21T11:23:00Z">
                  <w:rPr>
                    <w:ins w:id="10983" w:author="马志锋10011873" w:date="2020-10-21T11:22:00Z"/>
                    <w:rFonts w:eastAsia="Yu Mincho"/>
                    <w:szCs w:val="18"/>
                  </w:rPr>
                </w:rPrChange>
              </w:rPr>
            </w:pPr>
            <w:ins w:id="10984" w:author="马志锋10011873" w:date="2020-10-21T11:23:00Z">
              <w:r>
                <w:rPr>
                  <w:rFonts w:hint="eastAsia"/>
                  <w:szCs w:val="18"/>
                  <w:lang w:eastAsia="zh-CN"/>
                </w:rPr>
                <w:t>0</w:t>
              </w:r>
            </w:ins>
          </w:p>
        </w:tc>
      </w:tr>
      <w:tr w:rsidR="00482530" w:rsidRPr="00E062F1" w14:paraId="40A74BF9" w14:textId="77777777" w:rsidTr="00584BF6">
        <w:trPr>
          <w:trHeight w:val="148"/>
          <w:jc w:val="center"/>
          <w:ins w:id="10985" w:author="马志锋10011873" w:date="2020-10-21T11:22:00Z"/>
        </w:trPr>
        <w:tc>
          <w:tcPr>
            <w:tcW w:w="1034" w:type="dxa"/>
            <w:vMerge/>
            <w:tcBorders>
              <w:left w:val="single" w:sz="4" w:space="0" w:color="auto"/>
              <w:right w:val="single" w:sz="4" w:space="0" w:color="auto"/>
            </w:tcBorders>
            <w:vAlign w:val="center"/>
          </w:tcPr>
          <w:p w14:paraId="0861630D" w14:textId="77777777" w:rsidR="00482530" w:rsidRPr="00E062F1" w:rsidRDefault="00482530" w:rsidP="00482530">
            <w:pPr>
              <w:pStyle w:val="TAC"/>
              <w:rPr>
                <w:ins w:id="10986" w:author="马志锋10011873" w:date="2020-10-21T11:22:00Z"/>
                <w:lang w:eastAsia="zh-CN"/>
              </w:rPr>
            </w:pPr>
          </w:p>
        </w:tc>
        <w:tc>
          <w:tcPr>
            <w:tcW w:w="1034" w:type="dxa"/>
            <w:vMerge/>
            <w:tcBorders>
              <w:left w:val="single" w:sz="4" w:space="0" w:color="auto"/>
              <w:right w:val="single" w:sz="4" w:space="0" w:color="auto"/>
            </w:tcBorders>
            <w:vAlign w:val="center"/>
          </w:tcPr>
          <w:p w14:paraId="1B2192B6" w14:textId="77777777" w:rsidR="00482530" w:rsidRPr="00E062F1" w:rsidRDefault="00482530" w:rsidP="00482530">
            <w:pPr>
              <w:pStyle w:val="TAC"/>
              <w:rPr>
                <w:ins w:id="10987" w:author="马志锋10011873" w:date="2020-10-21T11:22:00Z"/>
              </w:rPr>
            </w:pPr>
          </w:p>
        </w:tc>
        <w:tc>
          <w:tcPr>
            <w:tcW w:w="746" w:type="dxa"/>
            <w:tcBorders>
              <w:left w:val="single" w:sz="4" w:space="0" w:color="auto"/>
              <w:right w:val="single" w:sz="4" w:space="0" w:color="auto"/>
            </w:tcBorders>
            <w:vAlign w:val="center"/>
          </w:tcPr>
          <w:p w14:paraId="7206114D" w14:textId="4086965D" w:rsidR="00482530" w:rsidRPr="00E062F1" w:rsidRDefault="00482530" w:rsidP="00482530">
            <w:pPr>
              <w:pStyle w:val="TAC"/>
              <w:rPr>
                <w:ins w:id="10988" w:author="马志锋10011873" w:date="2020-10-21T11:22:00Z"/>
              </w:rPr>
            </w:pPr>
            <w:ins w:id="10989" w:author="马志锋10011873" w:date="2020-10-21T11:23: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6DD2B839" w14:textId="064348FA" w:rsidR="00482530" w:rsidRPr="00E062F1" w:rsidRDefault="00482530" w:rsidP="00482530">
            <w:pPr>
              <w:pStyle w:val="TAC"/>
              <w:rPr>
                <w:ins w:id="10990" w:author="马志锋10011873" w:date="2020-10-21T11:22:00Z"/>
                <w:lang w:eastAsia="zh-CN"/>
              </w:rPr>
            </w:pPr>
            <w:ins w:id="10991" w:author="马志锋10011873" w:date="2020-10-21T11:23:00Z">
              <w:r>
                <w:rPr>
                  <w:rFonts w:hint="eastAsia"/>
                  <w:lang w:eastAsia="zh-CN"/>
                </w:rPr>
                <w:t>SCS</w:t>
              </w:r>
            </w:ins>
          </w:p>
        </w:tc>
        <w:tc>
          <w:tcPr>
            <w:tcW w:w="667" w:type="dxa"/>
            <w:tcBorders>
              <w:top w:val="single" w:sz="4" w:space="0" w:color="auto"/>
              <w:left w:val="single" w:sz="4" w:space="0" w:color="auto"/>
              <w:bottom w:val="single" w:sz="4" w:space="0" w:color="auto"/>
              <w:right w:val="single" w:sz="4" w:space="0" w:color="auto"/>
            </w:tcBorders>
          </w:tcPr>
          <w:p w14:paraId="47F24949" w14:textId="77777777" w:rsidR="00482530" w:rsidRPr="00E062F1" w:rsidRDefault="00482530" w:rsidP="00482530">
            <w:pPr>
              <w:pStyle w:val="TAC"/>
              <w:rPr>
                <w:ins w:id="10992" w:author="马志锋10011873" w:date="2020-10-21T11:2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F2429F" w14:textId="77777777" w:rsidR="00482530" w:rsidRPr="00E062F1" w:rsidRDefault="00482530" w:rsidP="00482530">
            <w:pPr>
              <w:pStyle w:val="TAC"/>
              <w:rPr>
                <w:ins w:id="10993" w:author="马志锋10011873" w:date="2020-10-21T11:2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F2A414" w14:textId="77777777" w:rsidR="00482530" w:rsidRPr="00E062F1" w:rsidRDefault="00482530" w:rsidP="00482530">
            <w:pPr>
              <w:pStyle w:val="TAC"/>
              <w:rPr>
                <w:ins w:id="10994" w:author="马志锋10011873" w:date="2020-10-21T11:2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8D76B3" w14:textId="77777777" w:rsidR="00482530" w:rsidRPr="00E062F1" w:rsidRDefault="00482530" w:rsidP="00482530">
            <w:pPr>
              <w:pStyle w:val="TAC"/>
              <w:rPr>
                <w:ins w:id="10995" w:author="马志锋10011873" w:date="2020-10-21T11:2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50F65ED" w14:textId="77777777" w:rsidR="00482530" w:rsidRPr="00E062F1" w:rsidRDefault="00482530" w:rsidP="00482530">
            <w:pPr>
              <w:pStyle w:val="TAC"/>
              <w:rPr>
                <w:ins w:id="10996" w:author="马志锋10011873" w:date="2020-10-21T11:22: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C61814" w14:textId="77777777" w:rsidR="00482530" w:rsidRPr="00E062F1" w:rsidRDefault="00482530" w:rsidP="00482530">
            <w:pPr>
              <w:pStyle w:val="TAC"/>
              <w:rPr>
                <w:ins w:id="10997" w:author="马志锋10011873" w:date="2020-10-21T11:2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968F16" w14:textId="77777777" w:rsidR="00482530" w:rsidRPr="00E062F1" w:rsidRDefault="00482530" w:rsidP="00482530">
            <w:pPr>
              <w:pStyle w:val="TAC"/>
              <w:rPr>
                <w:ins w:id="10998" w:author="马志锋10011873" w:date="2020-10-21T11:2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FBEDFA" w14:textId="17FDE8D0" w:rsidR="00482530" w:rsidRPr="00E062F1" w:rsidRDefault="00482530" w:rsidP="00482530">
            <w:pPr>
              <w:pStyle w:val="TAC"/>
              <w:rPr>
                <w:ins w:id="10999" w:author="马志锋10011873" w:date="2020-10-21T11:22:00Z"/>
                <w:rFonts w:cs="Arial"/>
                <w:lang w:eastAsia="zh-CN"/>
              </w:rPr>
            </w:pPr>
            <w:ins w:id="11000" w:author="马志锋10011873" w:date="2020-10-21T11:23: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09E53F07" w14:textId="77777777" w:rsidR="00482530" w:rsidRPr="00E062F1" w:rsidRDefault="00482530" w:rsidP="00482530">
            <w:pPr>
              <w:pStyle w:val="TAC"/>
              <w:rPr>
                <w:ins w:id="11001" w:author="马志锋10011873" w:date="2020-10-21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AFB3A7" w14:textId="77777777" w:rsidR="00482530" w:rsidRPr="00E062F1" w:rsidRDefault="00482530" w:rsidP="00482530">
            <w:pPr>
              <w:pStyle w:val="TAC"/>
              <w:rPr>
                <w:ins w:id="11002" w:author="马志锋10011873" w:date="2020-10-21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8BEBC8" w14:textId="77777777" w:rsidR="00482530" w:rsidRPr="00E062F1" w:rsidRDefault="00482530" w:rsidP="00482530">
            <w:pPr>
              <w:pStyle w:val="TAC"/>
              <w:rPr>
                <w:ins w:id="11003" w:author="马志锋10011873" w:date="2020-10-21T11:22:00Z"/>
                <w:lang w:eastAsia="zh-CN"/>
              </w:rPr>
            </w:pPr>
          </w:p>
        </w:tc>
        <w:tc>
          <w:tcPr>
            <w:tcW w:w="667" w:type="dxa"/>
            <w:tcBorders>
              <w:top w:val="single" w:sz="4" w:space="0" w:color="auto"/>
              <w:left w:val="single" w:sz="4" w:space="0" w:color="auto"/>
              <w:bottom w:val="single" w:sz="4" w:space="0" w:color="auto"/>
              <w:right w:val="single" w:sz="4" w:space="0" w:color="auto"/>
            </w:tcBorders>
          </w:tcPr>
          <w:p w14:paraId="6FE11086" w14:textId="77777777" w:rsidR="00482530" w:rsidRPr="00E062F1" w:rsidRDefault="00482530" w:rsidP="00482530">
            <w:pPr>
              <w:pStyle w:val="TAC"/>
              <w:rPr>
                <w:ins w:id="11004" w:author="马志锋10011873" w:date="2020-10-21T11: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43DFB7" w14:textId="02D93893" w:rsidR="00482530" w:rsidRPr="00E062F1" w:rsidRDefault="00482530" w:rsidP="00482530">
            <w:pPr>
              <w:pStyle w:val="TAC"/>
              <w:rPr>
                <w:ins w:id="11005" w:author="马志锋10011873" w:date="2020-10-21T11:22:00Z"/>
                <w:rFonts w:cs="Arial"/>
                <w:lang w:eastAsia="zh-CN"/>
              </w:rPr>
            </w:pPr>
            <w:ins w:id="11006" w:author="马志锋10011873" w:date="2020-10-21T11:23: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EA383C" w14:textId="625C1E0A" w:rsidR="00482530" w:rsidRPr="00E062F1" w:rsidRDefault="00482530" w:rsidP="00482530">
            <w:pPr>
              <w:pStyle w:val="TAC"/>
              <w:rPr>
                <w:ins w:id="11007" w:author="马志锋10011873" w:date="2020-10-21T11:22:00Z"/>
                <w:rFonts w:cs="Arial"/>
                <w:lang w:eastAsia="zh-CN"/>
              </w:rPr>
            </w:pPr>
            <w:ins w:id="11008" w:author="马志锋10011873" w:date="2020-10-21T11:23: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0A7C3DF3" w14:textId="33EA353F" w:rsidR="00482530" w:rsidRPr="00E062F1" w:rsidRDefault="00482530" w:rsidP="00482530">
            <w:pPr>
              <w:pStyle w:val="TAC"/>
              <w:rPr>
                <w:ins w:id="11009" w:author="马志锋10011873" w:date="2020-10-21T11:22:00Z"/>
                <w:rFonts w:cs="Arial"/>
                <w:lang w:eastAsia="zh-CN"/>
              </w:rPr>
            </w:pPr>
            <w:ins w:id="11010" w:author="马志锋10011873" w:date="2020-10-21T11:23:00Z">
              <w:r>
                <w:rPr>
                  <w:rFonts w:cs="Arial" w:hint="eastAsia"/>
                  <w:lang w:eastAsia="zh-CN"/>
                </w:rPr>
                <w:t>1</w:t>
              </w:r>
              <w:r>
                <w:rPr>
                  <w:rFonts w:cs="Arial"/>
                  <w:lang w:eastAsia="zh-CN"/>
                </w:rPr>
                <w:t>0</w:t>
              </w:r>
            </w:ins>
          </w:p>
        </w:tc>
        <w:tc>
          <w:tcPr>
            <w:tcW w:w="749" w:type="dxa"/>
            <w:vMerge/>
            <w:tcBorders>
              <w:left w:val="single" w:sz="4" w:space="0" w:color="auto"/>
              <w:right w:val="single" w:sz="4" w:space="0" w:color="auto"/>
            </w:tcBorders>
            <w:vAlign w:val="center"/>
          </w:tcPr>
          <w:p w14:paraId="5B61592F" w14:textId="77777777" w:rsidR="00482530" w:rsidRPr="00E062F1" w:rsidRDefault="00482530" w:rsidP="00482530">
            <w:pPr>
              <w:pStyle w:val="TAC"/>
              <w:rPr>
                <w:ins w:id="11011" w:author="马志锋10011873" w:date="2020-10-21T11:22:00Z"/>
                <w:rFonts w:eastAsia="Yu Mincho"/>
                <w:szCs w:val="18"/>
              </w:rPr>
            </w:pPr>
          </w:p>
        </w:tc>
      </w:tr>
      <w:tr w:rsidR="00482530" w:rsidRPr="00E062F1" w14:paraId="3B2153E8" w14:textId="77777777" w:rsidTr="00584BF6">
        <w:trPr>
          <w:trHeight w:val="148"/>
          <w:jc w:val="center"/>
        </w:trPr>
        <w:tc>
          <w:tcPr>
            <w:tcW w:w="1034" w:type="dxa"/>
            <w:vMerge w:val="restart"/>
            <w:tcBorders>
              <w:left w:val="single" w:sz="4" w:space="0" w:color="auto"/>
              <w:right w:val="single" w:sz="4" w:space="0" w:color="auto"/>
            </w:tcBorders>
            <w:vAlign w:val="center"/>
          </w:tcPr>
          <w:p w14:paraId="7B6FAD8A" w14:textId="77777777" w:rsidR="00482530" w:rsidRPr="00E062F1" w:rsidRDefault="00482530" w:rsidP="00482530">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6617A4D" w14:textId="77777777" w:rsidR="00482530" w:rsidRPr="00E062F1" w:rsidRDefault="00482530" w:rsidP="00482530">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49D967D" w14:textId="77777777" w:rsidR="00482530" w:rsidRPr="00E062F1" w:rsidRDefault="00482530" w:rsidP="00482530">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CA3344C"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C19F6E3"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74A40E8A" w14:textId="77777777" w:rsidTr="00584BF6">
        <w:trPr>
          <w:trHeight w:val="148"/>
          <w:jc w:val="center"/>
        </w:trPr>
        <w:tc>
          <w:tcPr>
            <w:tcW w:w="1034" w:type="dxa"/>
            <w:vMerge/>
            <w:tcBorders>
              <w:left w:val="single" w:sz="4" w:space="0" w:color="auto"/>
              <w:right w:val="single" w:sz="4" w:space="0" w:color="auto"/>
            </w:tcBorders>
            <w:vAlign w:val="center"/>
          </w:tcPr>
          <w:p w14:paraId="089CC56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014E876C"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CADDCC7"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4FB8E04" w14:textId="77777777" w:rsidR="00482530" w:rsidRPr="00E062F1" w:rsidRDefault="00482530" w:rsidP="00482530">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1841EF2" w14:textId="77777777" w:rsidR="00482530" w:rsidRPr="00E062F1" w:rsidRDefault="00482530" w:rsidP="00482530">
            <w:pPr>
              <w:pStyle w:val="TAC"/>
              <w:rPr>
                <w:rFonts w:eastAsia="Yu Mincho"/>
                <w:szCs w:val="18"/>
              </w:rPr>
            </w:pPr>
          </w:p>
        </w:tc>
      </w:tr>
      <w:tr w:rsidR="00482530" w:rsidRPr="00E062F1" w14:paraId="1CDC669D" w14:textId="77777777" w:rsidTr="00584BF6">
        <w:trPr>
          <w:trHeight w:val="148"/>
          <w:jc w:val="center"/>
        </w:trPr>
        <w:tc>
          <w:tcPr>
            <w:tcW w:w="1034" w:type="dxa"/>
            <w:vMerge w:val="restart"/>
            <w:tcBorders>
              <w:left w:val="single" w:sz="4" w:space="0" w:color="auto"/>
              <w:right w:val="single" w:sz="4" w:space="0" w:color="auto"/>
            </w:tcBorders>
            <w:vAlign w:val="center"/>
          </w:tcPr>
          <w:p w14:paraId="54CEC23C" w14:textId="77777777" w:rsidR="00482530" w:rsidRPr="00E062F1" w:rsidRDefault="00482530" w:rsidP="00482530">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AFE6C9D" w14:textId="77777777" w:rsidR="00482530" w:rsidRPr="00E062F1" w:rsidRDefault="00482530" w:rsidP="00482530">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2D997D55" w14:textId="77777777" w:rsidR="00482530" w:rsidRPr="00E062F1" w:rsidRDefault="00482530" w:rsidP="00482530">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7469E57D"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D95F4C8"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746DA9E6" w14:textId="77777777" w:rsidTr="00584BF6">
        <w:trPr>
          <w:trHeight w:val="148"/>
          <w:jc w:val="center"/>
        </w:trPr>
        <w:tc>
          <w:tcPr>
            <w:tcW w:w="1034" w:type="dxa"/>
            <w:vMerge/>
            <w:tcBorders>
              <w:left w:val="single" w:sz="4" w:space="0" w:color="auto"/>
              <w:right w:val="single" w:sz="4" w:space="0" w:color="auto"/>
            </w:tcBorders>
            <w:vAlign w:val="center"/>
          </w:tcPr>
          <w:p w14:paraId="4E59533A"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53DAA8C4" w14:textId="77777777" w:rsidR="00482530" w:rsidRPr="00E062F1" w:rsidRDefault="00482530" w:rsidP="00482530">
            <w:pPr>
              <w:pStyle w:val="TAC"/>
            </w:pPr>
          </w:p>
        </w:tc>
        <w:tc>
          <w:tcPr>
            <w:tcW w:w="746" w:type="dxa"/>
            <w:tcBorders>
              <w:left w:val="single" w:sz="4" w:space="0" w:color="auto"/>
              <w:right w:val="single" w:sz="4" w:space="0" w:color="auto"/>
            </w:tcBorders>
          </w:tcPr>
          <w:p w14:paraId="06895919"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E2BCB27" w14:textId="77777777" w:rsidR="00482530" w:rsidRPr="00E062F1" w:rsidRDefault="00482530" w:rsidP="00482530">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511D846A" w14:textId="77777777" w:rsidR="00482530" w:rsidRPr="00E062F1" w:rsidRDefault="00482530" w:rsidP="00482530">
            <w:pPr>
              <w:pStyle w:val="TAC"/>
              <w:rPr>
                <w:rFonts w:eastAsia="Yu Mincho"/>
                <w:szCs w:val="18"/>
              </w:rPr>
            </w:pPr>
          </w:p>
        </w:tc>
      </w:tr>
      <w:tr w:rsidR="00482530" w:rsidRPr="00E062F1" w14:paraId="37A2D770" w14:textId="77777777" w:rsidTr="00584BF6">
        <w:trPr>
          <w:trHeight w:val="148"/>
          <w:jc w:val="center"/>
        </w:trPr>
        <w:tc>
          <w:tcPr>
            <w:tcW w:w="1034" w:type="dxa"/>
            <w:vMerge w:val="restart"/>
            <w:tcBorders>
              <w:left w:val="single" w:sz="4" w:space="0" w:color="auto"/>
              <w:right w:val="single" w:sz="4" w:space="0" w:color="auto"/>
            </w:tcBorders>
            <w:vAlign w:val="center"/>
          </w:tcPr>
          <w:p w14:paraId="2E1BE321" w14:textId="77777777" w:rsidR="00482530" w:rsidRPr="00E062F1" w:rsidRDefault="00482530" w:rsidP="00482530">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EE52527" w14:textId="77777777" w:rsidR="00482530" w:rsidRPr="00E062F1" w:rsidRDefault="00482530" w:rsidP="00482530">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37CF43E7" w14:textId="77777777" w:rsidR="00482530" w:rsidRPr="00E062F1" w:rsidRDefault="00482530" w:rsidP="00482530">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256CBCC7"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792D92F"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51935D28" w14:textId="77777777" w:rsidTr="00584BF6">
        <w:trPr>
          <w:trHeight w:val="148"/>
          <w:jc w:val="center"/>
        </w:trPr>
        <w:tc>
          <w:tcPr>
            <w:tcW w:w="1034" w:type="dxa"/>
            <w:vMerge/>
            <w:tcBorders>
              <w:left w:val="single" w:sz="4" w:space="0" w:color="auto"/>
              <w:right w:val="single" w:sz="4" w:space="0" w:color="auto"/>
            </w:tcBorders>
            <w:vAlign w:val="center"/>
          </w:tcPr>
          <w:p w14:paraId="7D2FA4B9"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27CF4086" w14:textId="77777777" w:rsidR="00482530" w:rsidRPr="00E062F1" w:rsidRDefault="00482530" w:rsidP="00482530">
            <w:pPr>
              <w:pStyle w:val="TAC"/>
            </w:pPr>
          </w:p>
        </w:tc>
        <w:tc>
          <w:tcPr>
            <w:tcW w:w="746" w:type="dxa"/>
            <w:tcBorders>
              <w:left w:val="single" w:sz="4" w:space="0" w:color="auto"/>
              <w:right w:val="single" w:sz="4" w:space="0" w:color="auto"/>
            </w:tcBorders>
          </w:tcPr>
          <w:p w14:paraId="54EB1D22"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AC993FE" w14:textId="77777777" w:rsidR="00482530" w:rsidRPr="00E062F1" w:rsidRDefault="00482530" w:rsidP="00482530">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023F4DAB" w14:textId="77777777" w:rsidR="00482530" w:rsidRPr="00E062F1" w:rsidRDefault="00482530" w:rsidP="00482530">
            <w:pPr>
              <w:pStyle w:val="TAC"/>
              <w:rPr>
                <w:rFonts w:eastAsia="Yu Mincho"/>
                <w:szCs w:val="18"/>
              </w:rPr>
            </w:pPr>
          </w:p>
        </w:tc>
      </w:tr>
      <w:tr w:rsidR="00482530" w:rsidRPr="00E062F1" w14:paraId="58CD3991" w14:textId="77777777" w:rsidTr="00584BF6">
        <w:trPr>
          <w:trHeight w:val="148"/>
          <w:jc w:val="center"/>
        </w:trPr>
        <w:tc>
          <w:tcPr>
            <w:tcW w:w="1034" w:type="dxa"/>
            <w:vMerge w:val="restart"/>
            <w:tcBorders>
              <w:left w:val="single" w:sz="4" w:space="0" w:color="auto"/>
              <w:right w:val="single" w:sz="4" w:space="0" w:color="auto"/>
            </w:tcBorders>
            <w:vAlign w:val="center"/>
          </w:tcPr>
          <w:p w14:paraId="1D699EAD" w14:textId="18E2D6DD" w:rsidR="00482530" w:rsidRPr="00E062F1" w:rsidRDefault="00482530" w:rsidP="00482530">
            <w:pPr>
              <w:pStyle w:val="TAC"/>
            </w:pPr>
            <w:del w:id="11012" w:author="马志锋10011873" w:date="2020-10-21T11:26:00Z">
              <w:r w:rsidRPr="00E062F1" w:rsidDel="00E823D0">
                <w:delText>CA_n</w:delText>
              </w:r>
              <w:r w:rsidRPr="00E062F1" w:rsidDel="00E823D0">
                <w:rPr>
                  <w:lang w:eastAsia="zh-CN"/>
                </w:rPr>
                <w:delText>79A</w:delText>
              </w:r>
              <w:r w:rsidRPr="00E062F1" w:rsidDel="00E823D0">
                <w:delText>-n</w:delText>
              </w:r>
              <w:r w:rsidRPr="00E062F1" w:rsidDel="00E823D0">
                <w:rPr>
                  <w:lang w:eastAsia="zh-CN"/>
                </w:rPr>
                <w:delText>258A</w:delText>
              </w:r>
            </w:del>
          </w:p>
        </w:tc>
        <w:tc>
          <w:tcPr>
            <w:tcW w:w="1034" w:type="dxa"/>
            <w:vMerge w:val="restart"/>
            <w:tcBorders>
              <w:left w:val="single" w:sz="4" w:space="0" w:color="auto"/>
              <w:right w:val="single" w:sz="4" w:space="0" w:color="auto"/>
            </w:tcBorders>
            <w:vAlign w:val="center"/>
          </w:tcPr>
          <w:p w14:paraId="77F926D7" w14:textId="5C7814F5" w:rsidR="00482530" w:rsidRPr="00E062F1" w:rsidRDefault="00482530" w:rsidP="00482530">
            <w:pPr>
              <w:pStyle w:val="TAC"/>
            </w:pPr>
            <w:del w:id="11013" w:author="马志锋10011873" w:date="2020-10-21T11:26:00Z">
              <w:r w:rsidRPr="00E062F1" w:rsidDel="00E823D0">
                <w:rPr>
                  <w:lang w:eastAsia="zh-CN"/>
                </w:rPr>
                <w:delText>-</w:delText>
              </w:r>
            </w:del>
          </w:p>
        </w:tc>
        <w:tc>
          <w:tcPr>
            <w:tcW w:w="746" w:type="dxa"/>
            <w:vMerge w:val="restart"/>
            <w:tcBorders>
              <w:left w:val="single" w:sz="4" w:space="0" w:color="auto"/>
              <w:right w:val="single" w:sz="4" w:space="0" w:color="auto"/>
            </w:tcBorders>
            <w:vAlign w:val="center"/>
          </w:tcPr>
          <w:p w14:paraId="2C53F7B3" w14:textId="65572D77" w:rsidR="00482530" w:rsidRPr="00E062F1" w:rsidRDefault="00482530" w:rsidP="00482530">
            <w:pPr>
              <w:pStyle w:val="TAC"/>
              <w:rPr>
                <w:lang w:eastAsia="zh-CN"/>
              </w:rPr>
            </w:pPr>
            <w:del w:id="11014" w:author="马志锋10011873" w:date="2020-10-21T11:26:00Z">
              <w:r w:rsidRPr="00E062F1" w:rsidDel="00E823D0">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524F97" w14:textId="3BFC9E71" w:rsidR="00482530" w:rsidRPr="00E062F1" w:rsidRDefault="00482530" w:rsidP="00482530">
            <w:pPr>
              <w:pStyle w:val="TAC"/>
            </w:pPr>
            <w:del w:id="11015" w:author="马志锋10011873" w:date="2020-10-21T11:26:00Z">
              <w:r w:rsidRPr="00E062F1" w:rsidDel="00E823D0">
                <w:rPr>
                  <w:rFonts w:cs="Arial"/>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C42B3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BAFB9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533150"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97B94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AE1B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A2AB1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A30E6" w14:textId="1848CD67" w:rsidR="00482530" w:rsidRPr="00E062F1" w:rsidRDefault="00482530" w:rsidP="00482530">
            <w:pPr>
              <w:pStyle w:val="TAC"/>
              <w:rPr>
                <w:rFonts w:cs="Arial"/>
              </w:rPr>
            </w:pPr>
            <w:del w:id="11016"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82D374" w14:textId="2DBF2059" w:rsidR="00482530" w:rsidRPr="00E062F1" w:rsidRDefault="00482530" w:rsidP="00482530">
            <w:pPr>
              <w:pStyle w:val="TAC"/>
              <w:rPr>
                <w:rFonts w:cs="Arial"/>
                <w:lang w:eastAsia="ja-JP"/>
              </w:rPr>
            </w:pPr>
            <w:del w:id="11017"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F6D23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EAA5D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E86B7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6E951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A27F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BBE05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9A002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004F23A" w14:textId="497878CD" w:rsidR="00482530" w:rsidRPr="00E062F1" w:rsidRDefault="00482530" w:rsidP="00482530">
            <w:pPr>
              <w:pStyle w:val="TAC"/>
              <w:rPr>
                <w:szCs w:val="18"/>
                <w:lang w:eastAsia="zh-CN"/>
              </w:rPr>
            </w:pPr>
            <w:del w:id="11018" w:author="马志锋10011873" w:date="2020-10-21T11:26:00Z">
              <w:r w:rsidRPr="00E062F1" w:rsidDel="00E823D0">
                <w:rPr>
                  <w:szCs w:val="18"/>
                  <w:lang w:eastAsia="zh-CN"/>
                </w:rPr>
                <w:delText>0</w:delText>
              </w:r>
            </w:del>
          </w:p>
        </w:tc>
      </w:tr>
      <w:tr w:rsidR="00482530" w:rsidRPr="00E062F1" w14:paraId="0BC1EDB3" w14:textId="77777777" w:rsidTr="00584BF6">
        <w:trPr>
          <w:trHeight w:val="148"/>
          <w:jc w:val="center"/>
        </w:trPr>
        <w:tc>
          <w:tcPr>
            <w:tcW w:w="1034" w:type="dxa"/>
            <w:vMerge/>
            <w:tcBorders>
              <w:left w:val="single" w:sz="4" w:space="0" w:color="auto"/>
              <w:right w:val="single" w:sz="4" w:space="0" w:color="auto"/>
            </w:tcBorders>
            <w:vAlign w:val="center"/>
          </w:tcPr>
          <w:p w14:paraId="542646B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B74D14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B8D33A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02B972" w14:textId="38B77D47" w:rsidR="00482530" w:rsidRPr="00E062F1" w:rsidRDefault="00482530" w:rsidP="00482530">
            <w:pPr>
              <w:pStyle w:val="TAC"/>
            </w:pPr>
            <w:del w:id="11019" w:author="马志锋10011873" w:date="2020-10-21T11:26:00Z">
              <w:r w:rsidRPr="00E062F1" w:rsidDel="00E823D0">
                <w:rPr>
                  <w:rFonts w:cs="Arial"/>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91445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6EBE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60A4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48F6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7DF47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18BD8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2C5371" w14:textId="1978573D" w:rsidR="00482530" w:rsidRPr="00E062F1" w:rsidRDefault="00482530" w:rsidP="00482530">
            <w:pPr>
              <w:pStyle w:val="TAC"/>
              <w:rPr>
                <w:rFonts w:cs="Arial"/>
              </w:rPr>
            </w:pPr>
            <w:del w:id="11020"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89D6A3" w14:textId="37036CF9" w:rsidR="00482530" w:rsidRPr="00E062F1" w:rsidRDefault="00482530" w:rsidP="00482530">
            <w:pPr>
              <w:pStyle w:val="TAC"/>
              <w:rPr>
                <w:rFonts w:cs="Arial"/>
                <w:lang w:eastAsia="ja-JP"/>
              </w:rPr>
            </w:pPr>
            <w:del w:id="11021"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FC1B16" w14:textId="53CE93A8" w:rsidR="00482530" w:rsidRPr="00E062F1" w:rsidRDefault="00482530" w:rsidP="00482530">
            <w:pPr>
              <w:pStyle w:val="TAC"/>
              <w:rPr>
                <w:rFonts w:cs="Arial"/>
                <w:lang w:eastAsia="ja-JP"/>
              </w:rPr>
            </w:pPr>
            <w:del w:id="11022"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A7D5B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BF76B9" w14:textId="75658C91" w:rsidR="00482530" w:rsidRPr="00E062F1" w:rsidRDefault="00482530" w:rsidP="00482530">
            <w:pPr>
              <w:pStyle w:val="TAC"/>
              <w:rPr>
                <w:rFonts w:cs="Arial"/>
                <w:lang w:eastAsia="ja-JP"/>
              </w:rPr>
            </w:pPr>
            <w:del w:id="11023"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3A609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7477B" w14:textId="51599993" w:rsidR="00482530" w:rsidRPr="00E062F1" w:rsidRDefault="00482530" w:rsidP="00482530">
            <w:pPr>
              <w:pStyle w:val="TAC"/>
              <w:rPr>
                <w:rFonts w:cs="Arial"/>
                <w:lang w:eastAsia="ja-JP"/>
              </w:rPr>
            </w:pPr>
            <w:del w:id="11024" w:author="马志锋10011873" w:date="2020-10-21T11:26:00Z">
              <w:r w:rsidRPr="00E062F1" w:rsidDel="00E823D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E2B5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1E43A"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7CD5851" w14:textId="77777777" w:rsidR="00482530" w:rsidRPr="00E062F1" w:rsidRDefault="00482530" w:rsidP="00482530">
            <w:pPr>
              <w:pStyle w:val="TAC"/>
              <w:rPr>
                <w:rFonts w:eastAsia="Yu Mincho"/>
                <w:szCs w:val="18"/>
              </w:rPr>
            </w:pPr>
          </w:p>
        </w:tc>
      </w:tr>
      <w:tr w:rsidR="00482530" w:rsidRPr="00E062F1" w14:paraId="60E119CF" w14:textId="77777777" w:rsidTr="00584BF6">
        <w:trPr>
          <w:trHeight w:val="148"/>
          <w:jc w:val="center"/>
        </w:trPr>
        <w:tc>
          <w:tcPr>
            <w:tcW w:w="1034" w:type="dxa"/>
            <w:vMerge/>
            <w:tcBorders>
              <w:left w:val="single" w:sz="4" w:space="0" w:color="auto"/>
              <w:right w:val="single" w:sz="4" w:space="0" w:color="auto"/>
            </w:tcBorders>
            <w:vAlign w:val="center"/>
          </w:tcPr>
          <w:p w14:paraId="29C8B07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3258C4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284817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66EEF2" w14:textId="7E5F904C" w:rsidR="00482530" w:rsidRPr="00E062F1" w:rsidRDefault="00482530" w:rsidP="00482530">
            <w:pPr>
              <w:pStyle w:val="TAC"/>
            </w:pPr>
            <w:del w:id="11025" w:author="马志锋10011873" w:date="2020-10-21T11:26:00Z">
              <w:r w:rsidRPr="00E062F1" w:rsidDel="00E823D0">
                <w:rPr>
                  <w:rFonts w:cs="Arial"/>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E98F6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2F6C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A0EC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4BAA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AAAAB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64BBF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8D0D56" w14:textId="7C2A5082" w:rsidR="00482530" w:rsidRPr="00E062F1" w:rsidRDefault="00482530" w:rsidP="00482530">
            <w:pPr>
              <w:pStyle w:val="TAC"/>
              <w:rPr>
                <w:rFonts w:cs="Arial"/>
                <w:lang w:eastAsia="ja-JP"/>
              </w:rPr>
            </w:pPr>
            <w:del w:id="11026"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458511" w14:textId="5852D10A" w:rsidR="00482530" w:rsidRPr="00E062F1" w:rsidRDefault="00482530" w:rsidP="00482530">
            <w:pPr>
              <w:pStyle w:val="TAC"/>
              <w:rPr>
                <w:rFonts w:cs="Arial"/>
                <w:lang w:eastAsia="ja-JP"/>
              </w:rPr>
            </w:pPr>
            <w:del w:id="11027"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0EBB84" w14:textId="37FF4DA7" w:rsidR="00482530" w:rsidRPr="00E062F1" w:rsidRDefault="00482530" w:rsidP="00482530">
            <w:pPr>
              <w:pStyle w:val="TAC"/>
              <w:rPr>
                <w:rFonts w:cs="Arial"/>
                <w:lang w:eastAsia="ja-JP"/>
              </w:rPr>
            </w:pPr>
            <w:del w:id="11028"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3C5E5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FD0474" w14:textId="2F2BA254" w:rsidR="00482530" w:rsidRPr="00E062F1" w:rsidRDefault="00482530" w:rsidP="00482530">
            <w:pPr>
              <w:pStyle w:val="TAC"/>
              <w:rPr>
                <w:rFonts w:cs="Arial"/>
                <w:lang w:eastAsia="ja-JP"/>
              </w:rPr>
            </w:pPr>
            <w:del w:id="11029"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A0BAD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2CCF1B" w14:textId="724DD685" w:rsidR="00482530" w:rsidRPr="00E062F1" w:rsidRDefault="00482530" w:rsidP="00482530">
            <w:pPr>
              <w:pStyle w:val="TAC"/>
              <w:rPr>
                <w:rFonts w:cs="Arial"/>
                <w:lang w:eastAsia="ja-JP"/>
              </w:rPr>
            </w:pPr>
            <w:del w:id="11030" w:author="马志锋10011873" w:date="2020-10-21T11:26:00Z">
              <w:r w:rsidRPr="00E062F1" w:rsidDel="00E823D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12021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730E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44BF41F" w14:textId="77777777" w:rsidR="00482530" w:rsidRPr="00E062F1" w:rsidRDefault="00482530" w:rsidP="00482530">
            <w:pPr>
              <w:pStyle w:val="TAC"/>
              <w:rPr>
                <w:rFonts w:eastAsia="Yu Mincho"/>
                <w:szCs w:val="18"/>
              </w:rPr>
            </w:pPr>
          </w:p>
        </w:tc>
      </w:tr>
      <w:tr w:rsidR="00482530" w:rsidRPr="00E062F1" w14:paraId="65483D8A" w14:textId="77777777" w:rsidTr="00584BF6">
        <w:trPr>
          <w:trHeight w:val="148"/>
          <w:jc w:val="center"/>
        </w:trPr>
        <w:tc>
          <w:tcPr>
            <w:tcW w:w="1034" w:type="dxa"/>
            <w:vMerge/>
            <w:tcBorders>
              <w:left w:val="single" w:sz="4" w:space="0" w:color="auto"/>
              <w:right w:val="single" w:sz="4" w:space="0" w:color="auto"/>
            </w:tcBorders>
            <w:vAlign w:val="center"/>
          </w:tcPr>
          <w:p w14:paraId="36A7FE2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5CE03D8"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2B7661F7" w14:textId="1E3C1EF7" w:rsidR="00482530" w:rsidRPr="00E062F1" w:rsidRDefault="00482530" w:rsidP="00482530">
            <w:pPr>
              <w:pStyle w:val="TAC"/>
              <w:rPr>
                <w:lang w:eastAsia="zh-CN"/>
              </w:rPr>
            </w:pPr>
            <w:del w:id="11031" w:author="马志锋10011873" w:date="2020-10-21T11:26:00Z">
              <w:r w:rsidRPr="00E062F1" w:rsidDel="00E823D0">
                <w:rPr>
                  <w:lang w:eastAsia="zh-CN"/>
                </w:rPr>
                <w:delText>n258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991B2A" w14:textId="4F4B7E61" w:rsidR="00482530" w:rsidRPr="00E062F1" w:rsidRDefault="00482530" w:rsidP="00482530">
            <w:pPr>
              <w:pStyle w:val="TAC"/>
              <w:rPr>
                <w:lang w:eastAsia="zh-CN"/>
              </w:rPr>
            </w:pPr>
            <w:del w:id="11032" w:author="马志锋10011873" w:date="2020-10-21T11:26:00Z">
              <w:r w:rsidRPr="00E062F1" w:rsidDel="00E823D0">
                <w:rPr>
                  <w:rFonts w:cs="Arial"/>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B423A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982C8"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AB11D1"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74CA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A37DD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EF07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C56A7"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9538CE" w14:textId="5D0621CC" w:rsidR="00482530" w:rsidRPr="00E062F1" w:rsidRDefault="00482530" w:rsidP="00482530">
            <w:pPr>
              <w:pStyle w:val="TAC"/>
              <w:rPr>
                <w:rFonts w:cs="Arial"/>
                <w:lang w:eastAsia="zh-CN"/>
              </w:rPr>
            </w:pPr>
            <w:del w:id="11033"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B125A8"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FE6A62"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440EF6"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FED9A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F06676" w14:textId="45BC1F36" w:rsidR="00482530" w:rsidRPr="00E062F1" w:rsidRDefault="00482530" w:rsidP="00482530">
            <w:pPr>
              <w:pStyle w:val="TAC"/>
              <w:rPr>
                <w:rFonts w:cs="Arial"/>
                <w:lang w:eastAsia="zh-CN"/>
              </w:rPr>
            </w:pPr>
            <w:del w:id="11034" w:author="马志锋10011873" w:date="2020-10-21T11:26:00Z">
              <w:r w:rsidRPr="00E062F1" w:rsidDel="00E823D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977656" w14:textId="332FA43A" w:rsidR="00482530" w:rsidRPr="00E062F1" w:rsidRDefault="00482530" w:rsidP="00482530">
            <w:pPr>
              <w:pStyle w:val="TAC"/>
              <w:rPr>
                <w:rFonts w:cs="Arial"/>
                <w:lang w:eastAsia="zh-CN"/>
              </w:rPr>
            </w:pPr>
            <w:del w:id="11035" w:author="马志锋10011873" w:date="2020-10-21T11:26:00Z">
              <w:r w:rsidRPr="00E062F1" w:rsidDel="00E823D0">
                <w:rPr>
                  <w:rFonts w:cs="Arial"/>
                  <w:lang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A3A74B"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4655D138" w14:textId="77777777" w:rsidR="00482530" w:rsidRPr="00E062F1" w:rsidRDefault="00482530" w:rsidP="00482530">
            <w:pPr>
              <w:pStyle w:val="TAC"/>
              <w:rPr>
                <w:rFonts w:eastAsia="Yu Mincho"/>
                <w:szCs w:val="18"/>
              </w:rPr>
            </w:pPr>
          </w:p>
        </w:tc>
      </w:tr>
      <w:tr w:rsidR="00482530" w:rsidRPr="00E062F1" w14:paraId="7BD493A9" w14:textId="77777777" w:rsidTr="00584BF6">
        <w:trPr>
          <w:trHeight w:val="148"/>
          <w:jc w:val="center"/>
        </w:trPr>
        <w:tc>
          <w:tcPr>
            <w:tcW w:w="1034" w:type="dxa"/>
            <w:vMerge/>
            <w:tcBorders>
              <w:left w:val="single" w:sz="4" w:space="0" w:color="auto"/>
              <w:right w:val="single" w:sz="4" w:space="0" w:color="auto"/>
            </w:tcBorders>
            <w:vAlign w:val="center"/>
          </w:tcPr>
          <w:p w14:paraId="1F6DBC1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FD47EF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6188D3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ED967A" w14:textId="5AE36426" w:rsidR="00482530" w:rsidRPr="00E062F1" w:rsidRDefault="00482530" w:rsidP="00482530">
            <w:pPr>
              <w:pStyle w:val="TAC"/>
              <w:rPr>
                <w:lang w:eastAsia="zh-CN"/>
              </w:rPr>
            </w:pPr>
            <w:del w:id="11036" w:author="马志锋10011873" w:date="2020-10-21T11:26:00Z">
              <w:r w:rsidRPr="00E062F1" w:rsidDel="00E823D0">
                <w:rPr>
                  <w:rFonts w:cs="Arial"/>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B27B9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3C55AD"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AFB76B"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1C817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9F031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6CC9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24B0E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A26C4C" w14:textId="11A75137" w:rsidR="00482530" w:rsidRPr="00E062F1" w:rsidRDefault="00482530" w:rsidP="00482530">
            <w:pPr>
              <w:pStyle w:val="TAC"/>
              <w:rPr>
                <w:rFonts w:cs="Arial"/>
              </w:rPr>
            </w:pPr>
            <w:del w:id="11037"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21812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65152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E869E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33B7B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1C6FFA" w14:textId="7BAF5D9D" w:rsidR="00482530" w:rsidRPr="00E062F1" w:rsidRDefault="00482530" w:rsidP="00482530">
            <w:pPr>
              <w:pStyle w:val="TAC"/>
              <w:rPr>
                <w:rFonts w:cs="Arial"/>
              </w:rPr>
            </w:pPr>
            <w:del w:id="11038" w:author="马志锋10011873" w:date="2020-10-21T11:26:00Z">
              <w:r w:rsidRPr="00E062F1" w:rsidDel="00E823D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0AB00" w14:textId="602EBA56" w:rsidR="00482530" w:rsidRPr="00E062F1" w:rsidRDefault="00482530" w:rsidP="00482530">
            <w:pPr>
              <w:pStyle w:val="TAC"/>
              <w:rPr>
                <w:rFonts w:cs="Arial"/>
              </w:rPr>
            </w:pPr>
            <w:del w:id="11039" w:author="马志锋10011873" w:date="2020-10-21T11:26:00Z">
              <w:r w:rsidRPr="00E062F1" w:rsidDel="00E823D0">
                <w:rPr>
                  <w:rFonts w:cs="Arial"/>
                  <w:lang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AD0F78" w14:textId="037CA767" w:rsidR="00482530" w:rsidRPr="00E062F1" w:rsidRDefault="00482530" w:rsidP="00482530">
            <w:pPr>
              <w:pStyle w:val="TAC"/>
              <w:rPr>
                <w:rFonts w:cs="Arial"/>
              </w:rPr>
            </w:pPr>
            <w:del w:id="11040" w:author="马志锋10011873" w:date="2020-10-21T11:26:00Z">
              <w:r w:rsidRPr="00E062F1" w:rsidDel="00E823D0">
                <w:rPr>
                  <w:rFonts w:cs="Arial"/>
                  <w:lang w:eastAsia="ja-JP"/>
                </w:rPr>
                <w:delText>Yes</w:delText>
              </w:r>
            </w:del>
          </w:p>
        </w:tc>
        <w:tc>
          <w:tcPr>
            <w:tcW w:w="749" w:type="dxa"/>
            <w:vMerge/>
            <w:tcBorders>
              <w:left w:val="single" w:sz="4" w:space="0" w:color="auto"/>
              <w:right w:val="single" w:sz="4" w:space="0" w:color="auto"/>
            </w:tcBorders>
            <w:vAlign w:val="center"/>
          </w:tcPr>
          <w:p w14:paraId="62373AB8" w14:textId="77777777" w:rsidR="00482530" w:rsidRPr="00E062F1" w:rsidRDefault="00482530" w:rsidP="00482530">
            <w:pPr>
              <w:pStyle w:val="TAC"/>
              <w:rPr>
                <w:rFonts w:eastAsia="Yu Mincho"/>
                <w:szCs w:val="18"/>
              </w:rPr>
            </w:pPr>
          </w:p>
        </w:tc>
      </w:tr>
      <w:tr w:rsidR="00482530" w:rsidRPr="00E062F1" w14:paraId="728DBD9E" w14:textId="77777777" w:rsidTr="00584BF6">
        <w:trPr>
          <w:trHeight w:val="148"/>
          <w:jc w:val="center"/>
          <w:ins w:id="11041" w:author="马志锋10011873" w:date="2020-10-21T11:20:00Z"/>
        </w:trPr>
        <w:tc>
          <w:tcPr>
            <w:tcW w:w="1034" w:type="dxa"/>
            <w:vMerge w:val="restart"/>
            <w:tcBorders>
              <w:left w:val="single" w:sz="4" w:space="0" w:color="auto"/>
              <w:right w:val="single" w:sz="4" w:space="0" w:color="auto"/>
            </w:tcBorders>
            <w:vAlign w:val="center"/>
          </w:tcPr>
          <w:p w14:paraId="6B5C2A96" w14:textId="403C8339" w:rsidR="00482530" w:rsidRPr="00E062F1" w:rsidRDefault="00482530" w:rsidP="00482530">
            <w:pPr>
              <w:pStyle w:val="TAC"/>
              <w:rPr>
                <w:ins w:id="11042" w:author="马志锋10011873" w:date="2020-10-21T11:20:00Z"/>
              </w:rPr>
            </w:pPr>
            <w:ins w:id="11043" w:author="马志锋10011873" w:date="2020-10-21T11:25:00Z">
              <w:r w:rsidRPr="00E062F1">
                <w:t>CA_n</w:t>
              </w:r>
              <w:r w:rsidRPr="00E062F1">
                <w:rPr>
                  <w:lang w:eastAsia="zh-CN"/>
                </w:rPr>
                <w:t>79A</w:t>
              </w:r>
              <w:r w:rsidRPr="00E062F1">
                <w:t>-n</w:t>
              </w:r>
              <w:r w:rsidRPr="00E062F1">
                <w:rPr>
                  <w:lang w:eastAsia="zh-CN"/>
                </w:rPr>
                <w:t>258A</w:t>
              </w:r>
            </w:ins>
          </w:p>
        </w:tc>
        <w:tc>
          <w:tcPr>
            <w:tcW w:w="1034" w:type="dxa"/>
            <w:vMerge w:val="restart"/>
            <w:tcBorders>
              <w:left w:val="single" w:sz="4" w:space="0" w:color="auto"/>
              <w:right w:val="single" w:sz="4" w:space="0" w:color="auto"/>
            </w:tcBorders>
            <w:vAlign w:val="center"/>
          </w:tcPr>
          <w:p w14:paraId="49DA9E0C" w14:textId="0B0E1BC6" w:rsidR="00482530" w:rsidRPr="00E062F1" w:rsidRDefault="00482530" w:rsidP="00482530">
            <w:pPr>
              <w:pStyle w:val="TAC"/>
              <w:rPr>
                <w:ins w:id="11044" w:author="马志锋10011873" w:date="2020-10-21T11:20:00Z"/>
              </w:rPr>
            </w:pPr>
            <w:ins w:id="11045" w:author="马志锋10011873" w:date="2020-10-21T11:25:00Z">
              <w:r w:rsidRPr="00E062F1">
                <w:rPr>
                  <w:lang w:eastAsia="zh-CN"/>
                </w:rPr>
                <w:t>-</w:t>
              </w:r>
            </w:ins>
          </w:p>
        </w:tc>
        <w:tc>
          <w:tcPr>
            <w:tcW w:w="746" w:type="dxa"/>
            <w:tcBorders>
              <w:left w:val="single" w:sz="4" w:space="0" w:color="auto"/>
              <w:right w:val="single" w:sz="4" w:space="0" w:color="auto"/>
            </w:tcBorders>
            <w:vAlign w:val="center"/>
          </w:tcPr>
          <w:p w14:paraId="62EE1F61" w14:textId="60FA4F47" w:rsidR="00482530" w:rsidRPr="00E062F1" w:rsidRDefault="00482530" w:rsidP="00482530">
            <w:pPr>
              <w:pStyle w:val="TAC"/>
              <w:rPr>
                <w:ins w:id="11046" w:author="马志锋10011873" w:date="2020-10-21T11:20:00Z"/>
              </w:rPr>
            </w:pPr>
            <w:ins w:id="11047" w:author="马志锋10011873" w:date="2020-10-21T11:25:00Z">
              <w:r w:rsidRPr="00E062F1">
                <w:rPr>
                  <w:lang w:eastAsia="zh-CN"/>
                </w:rPr>
                <w:t>n79</w:t>
              </w:r>
            </w:ins>
          </w:p>
        </w:tc>
        <w:tc>
          <w:tcPr>
            <w:tcW w:w="667" w:type="dxa"/>
            <w:tcBorders>
              <w:top w:val="single" w:sz="4" w:space="0" w:color="auto"/>
              <w:left w:val="single" w:sz="4" w:space="0" w:color="auto"/>
              <w:bottom w:val="single" w:sz="4" w:space="0" w:color="auto"/>
              <w:right w:val="single" w:sz="4" w:space="0" w:color="auto"/>
            </w:tcBorders>
            <w:vAlign w:val="center"/>
          </w:tcPr>
          <w:p w14:paraId="6436B117" w14:textId="782BD76F" w:rsidR="00482530" w:rsidRPr="00E062F1" w:rsidRDefault="00482530" w:rsidP="00482530">
            <w:pPr>
              <w:pStyle w:val="TAC"/>
              <w:rPr>
                <w:ins w:id="11048" w:author="马志锋10011873" w:date="2020-10-21T11:20:00Z"/>
                <w:rFonts w:cs="Arial"/>
                <w:lang w:eastAsia="zh-CN"/>
              </w:rPr>
            </w:pPr>
            <w:ins w:id="11049" w:author="马志锋10011873" w:date="2020-10-21T11:25:00Z">
              <w:r>
                <w:rPr>
                  <w:rFonts w:cs="Arial" w:hint="eastAsia"/>
                  <w:lang w:eastAsia="zh-CN"/>
                </w:rPr>
                <w:t>SCS</w:t>
              </w:r>
            </w:ins>
          </w:p>
        </w:tc>
        <w:tc>
          <w:tcPr>
            <w:tcW w:w="667" w:type="dxa"/>
            <w:tcBorders>
              <w:top w:val="single" w:sz="4" w:space="0" w:color="auto"/>
              <w:left w:val="single" w:sz="4" w:space="0" w:color="auto"/>
              <w:bottom w:val="single" w:sz="4" w:space="0" w:color="auto"/>
              <w:right w:val="single" w:sz="4" w:space="0" w:color="auto"/>
            </w:tcBorders>
            <w:vAlign w:val="center"/>
          </w:tcPr>
          <w:p w14:paraId="2134ABEE" w14:textId="77777777" w:rsidR="00482530" w:rsidRPr="00E062F1" w:rsidRDefault="00482530" w:rsidP="00482530">
            <w:pPr>
              <w:pStyle w:val="TAC"/>
              <w:rPr>
                <w:ins w:id="11050" w:author="马志锋10011873" w:date="2020-10-21T11:2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48480" w14:textId="77777777" w:rsidR="00482530" w:rsidRPr="00E062F1" w:rsidRDefault="00482530" w:rsidP="00482530">
            <w:pPr>
              <w:pStyle w:val="TAC"/>
              <w:rPr>
                <w:ins w:id="11051" w:author="马志锋10011873" w:date="2020-10-21T11: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4C27CC" w14:textId="77777777" w:rsidR="00482530" w:rsidRPr="00E062F1" w:rsidRDefault="00482530" w:rsidP="00482530">
            <w:pPr>
              <w:pStyle w:val="TAC"/>
              <w:rPr>
                <w:ins w:id="11052" w:author="马志锋10011873" w:date="2020-10-21T11:20: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9F9C57" w14:textId="77777777" w:rsidR="00482530" w:rsidRPr="00E062F1" w:rsidRDefault="00482530" w:rsidP="00482530">
            <w:pPr>
              <w:pStyle w:val="TAC"/>
              <w:rPr>
                <w:ins w:id="11053" w:author="马志锋10011873" w:date="2020-10-21T11: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DB0A3" w14:textId="77777777" w:rsidR="00482530" w:rsidRPr="00E062F1" w:rsidRDefault="00482530" w:rsidP="00482530">
            <w:pPr>
              <w:pStyle w:val="TAC"/>
              <w:rPr>
                <w:ins w:id="11054" w:author="马志锋10011873" w:date="2020-10-21T11:2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AE40CC" w14:textId="77777777" w:rsidR="00482530" w:rsidRPr="00E062F1" w:rsidRDefault="00482530" w:rsidP="00482530">
            <w:pPr>
              <w:pStyle w:val="TAC"/>
              <w:rPr>
                <w:ins w:id="11055" w:author="马志锋10011873" w:date="2020-10-21T11:2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F894F2" w14:textId="3C4176FF" w:rsidR="00482530" w:rsidRPr="00E062F1" w:rsidRDefault="00482530" w:rsidP="00482530">
            <w:pPr>
              <w:pStyle w:val="TAC"/>
              <w:rPr>
                <w:ins w:id="11056" w:author="马志锋10011873" w:date="2020-10-21T11:20:00Z"/>
                <w:szCs w:val="18"/>
                <w:lang w:eastAsia="zh-CN"/>
              </w:rPr>
            </w:pPr>
            <w:ins w:id="11057" w:author="马志锋10011873" w:date="2020-10-21T11:25:00Z">
              <w:r>
                <w:rPr>
                  <w:rFonts w:hint="eastAsia"/>
                  <w:szCs w:val="18"/>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3D76E2A7" w14:textId="367EEE7A" w:rsidR="00482530" w:rsidRPr="00E062F1" w:rsidRDefault="00482530" w:rsidP="00482530">
            <w:pPr>
              <w:pStyle w:val="TAC"/>
              <w:rPr>
                <w:ins w:id="11058" w:author="马志锋10011873" w:date="2020-10-21T11:20:00Z"/>
                <w:rFonts w:cs="Arial"/>
                <w:lang w:eastAsia="zh-CN"/>
              </w:rPr>
            </w:pPr>
            <w:ins w:id="11059" w:author="马志锋10011873" w:date="2020-10-21T11:25:00Z">
              <w:r>
                <w:rPr>
                  <w:rFonts w:cs="Arial" w:hint="eastAsia"/>
                  <w:lang w:eastAsia="zh-CN"/>
                </w:rPr>
                <w:t>111</w:t>
              </w:r>
            </w:ins>
          </w:p>
        </w:tc>
        <w:tc>
          <w:tcPr>
            <w:tcW w:w="667" w:type="dxa"/>
            <w:tcBorders>
              <w:top w:val="single" w:sz="4" w:space="0" w:color="auto"/>
              <w:left w:val="single" w:sz="4" w:space="0" w:color="auto"/>
              <w:bottom w:val="single" w:sz="4" w:space="0" w:color="auto"/>
              <w:right w:val="single" w:sz="4" w:space="0" w:color="auto"/>
            </w:tcBorders>
            <w:vAlign w:val="center"/>
          </w:tcPr>
          <w:p w14:paraId="14E1F93C" w14:textId="2493DCAA" w:rsidR="00482530" w:rsidRPr="00E062F1" w:rsidRDefault="00482530" w:rsidP="00482530">
            <w:pPr>
              <w:pStyle w:val="TAC"/>
              <w:rPr>
                <w:ins w:id="11060" w:author="马志锋10011873" w:date="2020-10-21T11:20:00Z"/>
                <w:lang w:eastAsia="zh-CN"/>
              </w:rPr>
            </w:pPr>
            <w:ins w:id="11061" w:author="马志锋10011873" w:date="2020-10-21T11:25: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3C234119" w14:textId="77777777" w:rsidR="00482530" w:rsidRPr="00E062F1" w:rsidRDefault="00482530" w:rsidP="00482530">
            <w:pPr>
              <w:pStyle w:val="TAC"/>
              <w:rPr>
                <w:ins w:id="11062" w:author="马志锋10011873" w:date="2020-10-21T11:2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52ECE" w14:textId="2C28164D" w:rsidR="00482530" w:rsidRPr="00E062F1" w:rsidRDefault="00482530" w:rsidP="00482530">
            <w:pPr>
              <w:pStyle w:val="TAC"/>
              <w:rPr>
                <w:ins w:id="11063" w:author="马志锋10011873" w:date="2020-10-21T11:20:00Z"/>
                <w:lang w:eastAsia="zh-CN"/>
              </w:rPr>
            </w:pPr>
            <w:ins w:id="11064" w:author="马志锋10011873" w:date="2020-10-21T11:25:00Z">
              <w:r>
                <w:rPr>
                  <w:rFonts w:hint="eastAsia"/>
                  <w:lang w:eastAsia="zh-CN"/>
                </w:rPr>
                <w:t>11</w:t>
              </w:r>
              <w:r>
                <w:rPr>
                  <w:lang w:eastAsia="zh-CN"/>
                </w:rPr>
                <w:t>0</w:t>
              </w:r>
            </w:ins>
          </w:p>
        </w:tc>
        <w:tc>
          <w:tcPr>
            <w:tcW w:w="667" w:type="dxa"/>
            <w:tcBorders>
              <w:top w:val="single" w:sz="4" w:space="0" w:color="auto"/>
              <w:left w:val="single" w:sz="4" w:space="0" w:color="auto"/>
              <w:bottom w:val="single" w:sz="4" w:space="0" w:color="auto"/>
              <w:right w:val="single" w:sz="4" w:space="0" w:color="auto"/>
            </w:tcBorders>
            <w:vAlign w:val="center"/>
          </w:tcPr>
          <w:p w14:paraId="23615CB2" w14:textId="77777777" w:rsidR="00482530" w:rsidRPr="00E062F1" w:rsidRDefault="00482530" w:rsidP="00482530">
            <w:pPr>
              <w:pStyle w:val="TAC"/>
              <w:rPr>
                <w:ins w:id="11065" w:author="马志锋10011873" w:date="2020-10-21T11:2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DD38E" w14:textId="3D5D7229" w:rsidR="00482530" w:rsidRPr="00E062F1" w:rsidRDefault="00482530" w:rsidP="00482530">
            <w:pPr>
              <w:pStyle w:val="TAC"/>
              <w:rPr>
                <w:ins w:id="11066" w:author="马志锋10011873" w:date="2020-10-21T11:20:00Z"/>
                <w:rFonts w:cs="Arial"/>
                <w:lang w:eastAsia="zh-CN"/>
              </w:rPr>
            </w:pPr>
            <w:ins w:id="11067" w:author="马志锋10011873" w:date="2020-10-21T11:25:00Z">
              <w:r>
                <w:rPr>
                  <w:rFonts w:cs="Arial" w:hint="eastAsia"/>
                  <w:lang w:eastAsia="zh-CN"/>
                </w:rPr>
                <w:t>11</w:t>
              </w:r>
              <w:r>
                <w:rPr>
                  <w:rFonts w:cs="Arial"/>
                  <w:lang w:eastAsia="zh-CN"/>
                </w:rPr>
                <w:t>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19E5F3" w14:textId="77777777" w:rsidR="00482530" w:rsidRPr="00E062F1" w:rsidRDefault="00482530" w:rsidP="00482530">
            <w:pPr>
              <w:pStyle w:val="TAC"/>
              <w:rPr>
                <w:ins w:id="11068" w:author="马志锋10011873" w:date="2020-10-21T11:20: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2975C50" w14:textId="77777777" w:rsidR="00482530" w:rsidRPr="00E062F1" w:rsidRDefault="00482530" w:rsidP="00482530">
            <w:pPr>
              <w:pStyle w:val="TAC"/>
              <w:rPr>
                <w:ins w:id="11069" w:author="马志锋10011873" w:date="2020-10-21T11:20:00Z"/>
                <w:rFonts w:cs="Arial"/>
                <w:lang w:eastAsia="ja-JP"/>
              </w:rPr>
            </w:pPr>
          </w:p>
        </w:tc>
        <w:tc>
          <w:tcPr>
            <w:tcW w:w="749" w:type="dxa"/>
            <w:vMerge w:val="restart"/>
            <w:tcBorders>
              <w:left w:val="single" w:sz="4" w:space="0" w:color="auto"/>
              <w:right w:val="single" w:sz="4" w:space="0" w:color="auto"/>
            </w:tcBorders>
            <w:vAlign w:val="center"/>
          </w:tcPr>
          <w:p w14:paraId="63BD5C60" w14:textId="7B57F3AB" w:rsidR="00482530" w:rsidRPr="00E823D0" w:rsidRDefault="00482530" w:rsidP="00482530">
            <w:pPr>
              <w:pStyle w:val="TAC"/>
              <w:rPr>
                <w:ins w:id="11070" w:author="马志锋10011873" w:date="2020-10-21T11:20:00Z"/>
                <w:szCs w:val="18"/>
                <w:lang w:eastAsia="zh-CN"/>
                <w:rPrChange w:id="11071" w:author="马志锋10011873" w:date="2020-10-21T11:25:00Z">
                  <w:rPr>
                    <w:ins w:id="11072" w:author="马志锋10011873" w:date="2020-10-21T11:20:00Z"/>
                    <w:rFonts w:eastAsia="Yu Mincho"/>
                    <w:szCs w:val="18"/>
                  </w:rPr>
                </w:rPrChange>
              </w:rPr>
            </w:pPr>
            <w:ins w:id="11073" w:author="马志锋10011873" w:date="2020-10-21T11:25:00Z">
              <w:r>
                <w:rPr>
                  <w:rFonts w:hint="eastAsia"/>
                  <w:szCs w:val="18"/>
                  <w:lang w:eastAsia="zh-CN"/>
                </w:rPr>
                <w:t>0</w:t>
              </w:r>
            </w:ins>
          </w:p>
        </w:tc>
      </w:tr>
      <w:tr w:rsidR="00482530" w:rsidRPr="00E062F1" w14:paraId="67A2EC2F" w14:textId="77777777" w:rsidTr="00584BF6">
        <w:trPr>
          <w:trHeight w:val="148"/>
          <w:jc w:val="center"/>
          <w:ins w:id="11074" w:author="马志锋10011873" w:date="2020-10-21T11:24:00Z"/>
        </w:trPr>
        <w:tc>
          <w:tcPr>
            <w:tcW w:w="1034" w:type="dxa"/>
            <w:vMerge/>
            <w:tcBorders>
              <w:left w:val="single" w:sz="4" w:space="0" w:color="auto"/>
              <w:right w:val="single" w:sz="4" w:space="0" w:color="auto"/>
            </w:tcBorders>
            <w:vAlign w:val="center"/>
          </w:tcPr>
          <w:p w14:paraId="6CF60749" w14:textId="77777777" w:rsidR="00482530" w:rsidRPr="00E062F1" w:rsidRDefault="00482530" w:rsidP="00482530">
            <w:pPr>
              <w:pStyle w:val="TAC"/>
              <w:rPr>
                <w:ins w:id="11075" w:author="马志锋10011873" w:date="2020-10-21T11:24:00Z"/>
              </w:rPr>
            </w:pPr>
          </w:p>
        </w:tc>
        <w:tc>
          <w:tcPr>
            <w:tcW w:w="1034" w:type="dxa"/>
            <w:vMerge/>
            <w:tcBorders>
              <w:left w:val="single" w:sz="4" w:space="0" w:color="auto"/>
              <w:right w:val="single" w:sz="4" w:space="0" w:color="auto"/>
            </w:tcBorders>
            <w:vAlign w:val="center"/>
          </w:tcPr>
          <w:p w14:paraId="35827009" w14:textId="77777777" w:rsidR="00482530" w:rsidRPr="00E062F1" w:rsidRDefault="00482530" w:rsidP="00482530">
            <w:pPr>
              <w:pStyle w:val="TAC"/>
              <w:rPr>
                <w:ins w:id="11076" w:author="马志锋10011873" w:date="2020-10-21T11:24:00Z"/>
              </w:rPr>
            </w:pPr>
          </w:p>
        </w:tc>
        <w:tc>
          <w:tcPr>
            <w:tcW w:w="746" w:type="dxa"/>
            <w:tcBorders>
              <w:left w:val="single" w:sz="4" w:space="0" w:color="auto"/>
              <w:right w:val="single" w:sz="4" w:space="0" w:color="auto"/>
            </w:tcBorders>
            <w:vAlign w:val="center"/>
          </w:tcPr>
          <w:p w14:paraId="6810CE20" w14:textId="7757B8C2" w:rsidR="00482530" w:rsidRPr="00E062F1" w:rsidRDefault="00482530" w:rsidP="00482530">
            <w:pPr>
              <w:pStyle w:val="TAC"/>
              <w:rPr>
                <w:ins w:id="11077" w:author="马志锋10011873" w:date="2020-10-21T11:24:00Z"/>
              </w:rPr>
            </w:pPr>
            <w:ins w:id="11078" w:author="马志锋10011873" w:date="2020-10-21T11:25:00Z">
              <w:r w:rsidRPr="00E062F1">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67C09F0E" w14:textId="7DB5A32A" w:rsidR="00482530" w:rsidRPr="00E062F1" w:rsidRDefault="00482530" w:rsidP="00482530">
            <w:pPr>
              <w:pStyle w:val="TAC"/>
              <w:rPr>
                <w:ins w:id="11079" w:author="马志锋10011873" w:date="2020-10-21T11:24:00Z"/>
                <w:rFonts w:cs="Arial"/>
                <w:lang w:eastAsia="zh-CN"/>
              </w:rPr>
            </w:pPr>
            <w:ins w:id="11080" w:author="马志锋10011873" w:date="2020-10-21T11:25:00Z">
              <w:r>
                <w:rPr>
                  <w:rFonts w:cs="Arial" w:hint="eastAsia"/>
                  <w:lang w:eastAsia="zh-CN"/>
                </w:rPr>
                <w:t>SC</w:t>
              </w:r>
              <w:r>
                <w:rPr>
                  <w:rFonts w:cs="Arial"/>
                  <w:lang w:eastAsia="zh-CN"/>
                </w:rPr>
                <w:t>S</w:t>
              </w:r>
            </w:ins>
          </w:p>
        </w:tc>
        <w:tc>
          <w:tcPr>
            <w:tcW w:w="667" w:type="dxa"/>
            <w:tcBorders>
              <w:top w:val="single" w:sz="4" w:space="0" w:color="auto"/>
              <w:left w:val="single" w:sz="4" w:space="0" w:color="auto"/>
              <w:bottom w:val="single" w:sz="4" w:space="0" w:color="auto"/>
              <w:right w:val="single" w:sz="4" w:space="0" w:color="auto"/>
            </w:tcBorders>
            <w:vAlign w:val="center"/>
          </w:tcPr>
          <w:p w14:paraId="63A2B878" w14:textId="77777777" w:rsidR="00482530" w:rsidRPr="00E062F1" w:rsidRDefault="00482530" w:rsidP="00482530">
            <w:pPr>
              <w:pStyle w:val="TAC"/>
              <w:rPr>
                <w:ins w:id="11081" w:author="马志锋10011873" w:date="2020-10-21T11:2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8BD25F" w14:textId="77777777" w:rsidR="00482530" w:rsidRPr="00E062F1" w:rsidRDefault="00482530" w:rsidP="00482530">
            <w:pPr>
              <w:pStyle w:val="TAC"/>
              <w:rPr>
                <w:ins w:id="11082" w:author="马志锋10011873" w:date="2020-10-21T11:2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126D3D" w14:textId="77777777" w:rsidR="00482530" w:rsidRPr="00E062F1" w:rsidRDefault="00482530" w:rsidP="00482530">
            <w:pPr>
              <w:pStyle w:val="TAC"/>
              <w:rPr>
                <w:ins w:id="11083" w:author="马志锋10011873" w:date="2020-10-21T11:24: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59832" w14:textId="77777777" w:rsidR="00482530" w:rsidRPr="00E062F1" w:rsidRDefault="00482530" w:rsidP="00482530">
            <w:pPr>
              <w:pStyle w:val="TAC"/>
              <w:rPr>
                <w:ins w:id="11084" w:author="马志锋10011873" w:date="2020-10-21T11:2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DCAA9A" w14:textId="77777777" w:rsidR="00482530" w:rsidRPr="00E062F1" w:rsidRDefault="00482530" w:rsidP="00482530">
            <w:pPr>
              <w:pStyle w:val="TAC"/>
              <w:rPr>
                <w:ins w:id="11085" w:author="马志锋10011873" w:date="2020-10-21T11:24: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9BA1F" w14:textId="77777777" w:rsidR="00482530" w:rsidRPr="00E062F1" w:rsidRDefault="00482530" w:rsidP="00482530">
            <w:pPr>
              <w:pStyle w:val="TAC"/>
              <w:rPr>
                <w:ins w:id="11086" w:author="马志锋10011873" w:date="2020-10-21T11: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B631D8" w14:textId="77777777" w:rsidR="00482530" w:rsidRPr="00E062F1" w:rsidRDefault="00482530" w:rsidP="00482530">
            <w:pPr>
              <w:pStyle w:val="TAC"/>
              <w:rPr>
                <w:ins w:id="11087" w:author="马志锋10011873" w:date="2020-10-21T11: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A30B9B" w14:textId="44F1636A" w:rsidR="00482530" w:rsidRPr="00E062F1" w:rsidRDefault="00482530" w:rsidP="00482530">
            <w:pPr>
              <w:pStyle w:val="TAC"/>
              <w:rPr>
                <w:ins w:id="11088" w:author="马志锋10011873" w:date="2020-10-21T11:24:00Z"/>
                <w:rFonts w:cs="Arial"/>
                <w:lang w:eastAsia="zh-CN"/>
              </w:rPr>
            </w:pPr>
            <w:ins w:id="11089" w:author="马志锋10011873" w:date="2020-10-21T11:25:00Z">
              <w:r>
                <w:rPr>
                  <w:rFonts w:cs="Arial" w:hint="eastAsia"/>
                  <w:lang w:eastAsia="zh-CN"/>
                </w:rPr>
                <w:t>11</w:t>
              </w:r>
            </w:ins>
          </w:p>
        </w:tc>
        <w:tc>
          <w:tcPr>
            <w:tcW w:w="667" w:type="dxa"/>
            <w:tcBorders>
              <w:top w:val="single" w:sz="4" w:space="0" w:color="auto"/>
              <w:left w:val="single" w:sz="4" w:space="0" w:color="auto"/>
              <w:bottom w:val="single" w:sz="4" w:space="0" w:color="auto"/>
              <w:right w:val="single" w:sz="4" w:space="0" w:color="auto"/>
            </w:tcBorders>
            <w:vAlign w:val="center"/>
          </w:tcPr>
          <w:p w14:paraId="5800EE82" w14:textId="77777777" w:rsidR="00482530" w:rsidRPr="00E062F1" w:rsidRDefault="00482530" w:rsidP="00482530">
            <w:pPr>
              <w:pStyle w:val="TAC"/>
              <w:rPr>
                <w:ins w:id="11090" w:author="马志锋10011873" w:date="2020-10-21T11: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CAC9B8" w14:textId="77777777" w:rsidR="00482530" w:rsidRPr="00E062F1" w:rsidRDefault="00482530" w:rsidP="00482530">
            <w:pPr>
              <w:pStyle w:val="TAC"/>
              <w:rPr>
                <w:ins w:id="11091" w:author="马志锋10011873" w:date="2020-10-21T11: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95F2E" w14:textId="77777777" w:rsidR="00482530" w:rsidRPr="00E062F1" w:rsidRDefault="00482530" w:rsidP="00482530">
            <w:pPr>
              <w:pStyle w:val="TAC"/>
              <w:rPr>
                <w:ins w:id="11092" w:author="马志锋10011873" w:date="2020-10-21T11: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B51831" w14:textId="77777777" w:rsidR="00482530" w:rsidRPr="00E062F1" w:rsidRDefault="00482530" w:rsidP="00482530">
            <w:pPr>
              <w:pStyle w:val="TAC"/>
              <w:rPr>
                <w:ins w:id="11093" w:author="马志锋10011873" w:date="2020-10-21T11:2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6DD748" w14:textId="7B7FAF26" w:rsidR="00482530" w:rsidRPr="00E062F1" w:rsidRDefault="00482530" w:rsidP="00482530">
            <w:pPr>
              <w:pStyle w:val="TAC"/>
              <w:rPr>
                <w:ins w:id="11094" w:author="马志锋10011873" w:date="2020-10-21T11:24:00Z"/>
                <w:rFonts w:cs="Arial"/>
                <w:lang w:eastAsia="zh-CN"/>
              </w:rPr>
            </w:pPr>
            <w:ins w:id="11095" w:author="马志锋10011873" w:date="2020-10-21T11:25:00Z">
              <w:r>
                <w:rPr>
                  <w:rFonts w:cs="Arial" w:hint="eastAsia"/>
                  <w:lang w:eastAsia="zh-CN"/>
                </w:rPr>
                <w:t>11</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8C9EE" w14:textId="6C6F363E" w:rsidR="00482530" w:rsidRPr="00E062F1" w:rsidRDefault="00482530" w:rsidP="00482530">
            <w:pPr>
              <w:pStyle w:val="TAC"/>
              <w:rPr>
                <w:ins w:id="11096" w:author="马志锋10011873" w:date="2020-10-21T11:24:00Z"/>
                <w:rFonts w:cs="Arial"/>
                <w:lang w:eastAsia="zh-CN"/>
              </w:rPr>
            </w:pPr>
            <w:ins w:id="11097" w:author="马志锋10011873" w:date="2020-10-21T11:26:00Z">
              <w:r>
                <w:rPr>
                  <w:rFonts w:cs="Arial" w:hint="eastAsia"/>
                  <w:lang w:eastAsia="zh-CN"/>
                </w:rPr>
                <w:t>11</w:t>
              </w:r>
            </w:ins>
          </w:p>
        </w:tc>
        <w:tc>
          <w:tcPr>
            <w:tcW w:w="671" w:type="dxa"/>
            <w:tcBorders>
              <w:top w:val="single" w:sz="4" w:space="0" w:color="auto"/>
              <w:left w:val="single" w:sz="4" w:space="0" w:color="auto"/>
              <w:bottom w:val="single" w:sz="4" w:space="0" w:color="auto"/>
              <w:right w:val="single" w:sz="4" w:space="0" w:color="auto"/>
            </w:tcBorders>
            <w:vAlign w:val="center"/>
          </w:tcPr>
          <w:p w14:paraId="4397BB6D" w14:textId="0180E908" w:rsidR="00482530" w:rsidRPr="00E062F1" w:rsidRDefault="00482530" w:rsidP="00482530">
            <w:pPr>
              <w:pStyle w:val="TAC"/>
              <w:rPr>
                <w:ins w:id="11098" w:author="马志锋10011873" w:date="2020-10-21T11:24:00Z"/>
                <w:rFonts w:cs="Arial"/>
                <w:lang w:eastAsia="zh-CN"/>
              </w:rPr>
            </w:pPr>
            <w:ins w:id="11099" w:author="马志锋10011873" w:date="2020-10-21T11:26:00Z">
              <w:r>
                <w:rPr>
                  <w:rFonts w:cs="Arial" w:hint="eastAsia"/>
                  <w:lang w:eastAsia="zh-CN"/>
                </w:rPr>
                <w:t>10</w:t>
              </w:r>
            </w:ins>
          </w:p>
        </w:tc>
        <w:tc>
          <w:tcPr>
            <w:tcW w:w="749" w:type="dxa"/>
            <w:vMerge/>
            <w:tcBorders>
              <w:left w:val="single" w:sz="4" w:space="0" w:color="auto"/>
              <w:right w:val="single" w:sz="4" w:space="0" w:color="auto"/>
            </w:tcBorders>
            <w:vAlign w:val="center"/>
          </w:tcPr>
          <w:p w14:paraId="2EFE2A20" w14:textId="77777777" w:rsidR="00482530" w:rsidRPr="00E062F1" w:rsidRDefault="00482530" w:rsidP="00482530">
            <w:pPr>
              <w:pStyle w:val="TAC"/>
              <w:rPr>
                <w:ins w:id="11100" w:author="马志锋10011873" w:date="2020-10-21T11:24:00Z"/>
                <w:rFonts w:eastAsia="Yu Mincho"/>
                <w:szCs w:val="18"/>
              </w:rPr>
            </w:pPr>
          </w:p>
        </w:tc>
      </w:tr>
      <w:tr w:rsidR="00482530" w:rsidRPr="00E062F1" w14:paraId="7E06E588" w14:textId="77777777" w:rsidTr="00584BF6">
        <w:trPr>
          <w:trHeight w:val="148"/>
          <w:jc w:val="center"/>
        </w:trPr>
        <w:tc>
          <w:tcPr>
            <w:tcW w:w="14239" w:type="dxa"/>
            <w:gridSpan w:val="23"/>
            <w:tcBorders>
              <w:left w:val="single" w:sz="4" w:space="0" w:color="auto"/>
              <w:right w:val="single" w:sz="4" w:space="0" w:color="auto"/>
            </w:tcBorders>
            <w:vAlign w:val="center"/>
          </w:tcPr>
          <w:p w14:paraId="2531AD09" w14:textId="77777777" w:rsidR="00482530" w:rsidRPr="00E062F1" w:rsidRDefault="00482530" w:rsidP="00482530">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7DC808CF" w14:textId="77777777" w:rsidR="00482530" w:rsidRPr="00E062F1" w:rsidRDefault="00482530" w:rsidP="00482530">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69A087D1" w14:textId="77777777" w:rsidR="004D33AD" w:rsidRPr="00E062F1" w:rsidRDefault="004D33AD" w:rsidP="004D33AD"/>
    <w:p w14:paraId="4E874F0A" w14:textId="77777777" w:rsidR="004D33AD" w:rsidRPr="00E062F1" w:rsidRDefault="004D33AD" w:rsidP="004D33AD">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Change w:id="11101">
          <w:tblGrid>
            <w:gridCol w:w="113"/>
            <w:gridCol w:w="1537"/>
            <w:gridCol w:w="113"/>
            <w:gridCol w:w="1537"/>
            <w:gridCol w:w="113"/>
            <w:gridCol w:w="555"/>
            <w:gridCol w:w="113"/>
            <w:gridCol w:w="504"/>
            <w:gridCol w:w="617"/>
            <w:gridCol w:w="617"/>
            <w:gridCol w:w="617"/>
            <w:gridCol w:w="617"/>
            <w:gridCol w:w="617"/>
            <w:gridCol w:w="617"/>
            <w:gridCol w:w="617"/>
            <w:gridCol w:w="617"/>
            <w:gridCol w:w="617"/>
            <w:gridCol w:w="617"/>
            <w:gridCol w:w="617"/>
            <w:gridCol w:w="617"/>
            <w:gridCol w:w="617"/>
            <w:gridCol w:w="621"/>
            <w:gridCol w:w="113"/>
            <w:gridCol w:w="698"/>
            <w:gridCol w:w="113"/>
          </w:tblGrid>
        </w:tblGridChange>
      </w:tblGrid>
      <w:tr w:rsidR="004D33AD" w:rsidRPr="00E062F1" w14:paraId="2A31C000" w14:textId="77777777" w:rsidTr="00584BF6">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37F024F9" w14:textId="77777777" w:rsidR="004D33AD" w:rsidRPr="00E062F1" w:rsidRDefault="004D33AD" w:rsidP="00584BF6">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12C74558" w14:textId="77777777" w:rsidR="004D33AD" w:rsidRPr="00E062F1" w:rsidRDefault="004D33AD" w:rsidP="00584BF6">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01BBEF21" w14:textId="77777777" w:rsidR="004D33AD" w:rsidRPr="00E062F1" w:rsidRDefault="004D33AD" w:rsidP="00584BF6">
            <w:pPr>
              <w:pStyle w:val="TAH"/>
              <w:keepNext w:val="0"/>
            </w:pPr>
            <w:r w:rsidRPr="00E062F1">
              <w:t>NR Band</w:t>
            </w:r>
          </w:p>
        </w:tc>
        <w:tc>
          <w:tcPr>
            <w:tcW w:w="617" w:type="dxa"/>
            <w:tcBorders>
              <w:top w:val="single" w:sz="4" w:space="0" w:color="auto"/>
              <w:left w:val="single" w:sz="4" w:space="0" w:color="auto"/>
              <w:bottom w:val="single" w:sz="4" w:space="0" w:color="auto"/>
              <w:right w:val="single" w:sz="4" w:space="0" w:color="auto"/>
            </w:tcBorders>
            <w:vAlign w:val="center"/>
          </w:tcPr>
          <w:p w14:paraId="21D17445" w14:textId="77777777" w:rsidR="004D33AD" w:rsidRPr="00E062F1" w:rsidRDefault="004D33AD" w:rsidP="00584BF6">
            <w:pPr>
              <w:pStyle w:val="TAH"/>
              <w:keepNext w:val="0"/>
              <w:rPr>
                <w:szCs w:val="22"/>
                <w:lang w:eastAsia="zh-CN"/>
              </w:rPr>
            </w:pPr>
            <w:r w:rsidRPr="00E062F1">
              <w:rPr>
                <w:szCs w:val="22"/>
                <w:lang w:eastAsia="zh-CN"/>
              </w:rPr>
              <w:t>SCS</w:t>
            </w:r>
          </w:p>
          <w:p w14:paraId="7B664625" w14:textId="11ED6F65" w:rsidR="004D33AD" w:rsidRPr="00E062F1" w:rsidRDefault="00E15B4B" w:rsidP="00584BF6">
            <w:pPr>
              <w:pStyle w:val="TAH"/>
              <w:keepNext w:val="0"/>
              <w:rPr>
                <w:lang w:eastAsia="zh-CN"/>
              </w:rPr>
            </w:pPr>
            <w:ins w:id="11102" w:author="马志锋10011873" w:date="2020-10-21T11:45:00Z">
              <w:r>
                <w:rPr>
                  <w:szCs w:val="22"/>
                  <w:lang w:eastAsia="zh-CN"/>
                </w:rPr>
                <w:t>bit</w:t>
              </w:r>
            </w:ins>
            <w:del w:id="11103" w:author="马志锋10011873" w:date="2020-10-21T11:45:00Z">
              <w:r w:rsidR="004D33AD" w:rsidRPr="00E062F1" w:rsidDel="00E15B4B">
                <w:rPr>
                  <w:szCs w:val="22"/>
                  <w:lang w:eastAsia="zh-CN"/>
                </w:rPr>
                <w:delText>(kHz</w:delText>
              </w:r>
            </w:del>
            <w:r w:rsidR="004D33AD" w:rsidRPr="00E062F1">
              <w:rPr>
                <w:szCs w:val="22"/>
                <w:lang w:eastAsia="zh-CN"/>
              </w:rPr>
              <w:t>)</w:t>
            </w:r>
          </w:p>
        </w:tc>
        <w:tc>
          <w:tcPr>
            <w:tcW w:w="617" w:type="dxa"/>
            <w:tcBorders>
              <w:top w:val="single" w:sz="4" w:space="0" w:color="auto"/>
              <w:left w:val="single" w:sz="4" w:space="0" w:color="auto"/>
              <w:bottom w:val="single" w:sz="4" w:space="0" w:color="auto"/>
              <w:right w:val="single" w:sz="4" w:space="0" w:color="auto"/>
            </w:tcBorders>
            <w:vAlign w:val="center"/>
          </w:tcPr>
          <w:p w14:paraId="1D9DEA70" w14:textId="77777777" w:rsidR="004D33AD" w:rsidRPr="00E062F1" w:rsidRDefault="004D33AD" w:rsidP="00584BF6">
            <w:pPr>
              <w:pStyle w:val="TAH"/>
              <w:keepNext w:val="0"/>
            </w:pPr>
            <w:r w:rsidRPr="00E062F1">
              <w:t>5</w:t>
            </w:r>
          </w:p>
          <w:p w14:paraId="4E377ADE" w14:textId="77777777" w:rsidR="004D33AD" w:rsidRPr="00E062F1" w:rsidRDefault="004D33AD" w:rsidP="00584BF6">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171689F" w14:textId="77777777" w:rsidR="004D33AD" w:rsidRPr="00E062F1" w:rsidRDefault="004D33AD" w:rsidP="00584BF6">
            <w:pPr>
              <w:pStyle w:val="TAH"/>
              <w:keepNext w:val="0"/>
            </w:pPr>
            <w:r w:rsidRPr="00E062F1">
              <w:t>10</w:t>
            </w:r>
          </w:p>
          <w:p w14:paraId="36C76AA9" w14:textId="77777777" w:rsidR="004D33AD" w:rsidRPr="00E062F1" w:rsidRDefault="004D33AD" w:rsidP="00584BF6">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1B53B980" w14:textId="77777777" w:rsidR="004D33AD" w:rsidRPr="00E062F1" w:rsidRDefault="004D33AD" w:rsidP="00584BF6">
            <w:pPr>
              <w:pStyle w:val="TAH"/>
              <w:keepNext w:val="0"/>
            </w:pPr>
            <w:r w:rsidRPr="00E062F1">
              <w:t>15</w:t>
            </w:r>
          </w:p>
          <w:p w14:paraId="760030C0" w14:textId="77777777" w:rsidR="004D33AD" w:rsidRPr="00E062F1" w:rsidRDefault="004D33AD" w:rsidP="00584BF6">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005B1A02" w14:textId="77777777" w:rsidR="004D33AD" w:rsidRPr="00E062F1" w:rsidRDefault="004D33AD" w:rsidP="00584BF6">
            <w:pPr>
              <w:pStyle w:val="TAH"/>
              <w:keepNext w:val="0"/>
            </w:pPr>
            <w:r w:rsidRPr="00E062F1">
              <w:t>20</w:t>
            </w:r>
          </w:p>
          <w:p w14:paraId="420173B3" w14:textId="77777777" w:rsidR="004D33AD" w:rsidRPr="00E062F1" w:rsidRDefault="004D33AD" w:rsidP="00584BF6">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CC083FA" w14:textId="77777777" w:rsidR="004D33AD" w:rsidRPr="00E062F1" w:rsidRDefault="004D33AD" w:rsidP="00584BF6">
            <w:pPr>
              <w:pStyle w:val="TAH"/>
              <w:keepNext w:val="0"/>
              <w:rPr>
                <w:lang w:eastAsia="zh-CN"/>
              </w:rPr>
            </w:pPr>
            <w:r w:rsidRPr="00E062F1">
              <w:rPr>
                <w:lang w:eastAsia="zh-CN"/>
              </w:rPr>
              <w:t>25</w:t>
            </w:r>
          </w:p>
          <w:p w14:paraId="1093EFE8" w14:textId="77777777" w:rsidR="004D33AD" w:rsidRPr="00E062F1" w:rsidRDefault="004D33AD" w:rsidP="00584BF6">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166741D8" w14:textId="77777777" w:rsidR="004D33AD" w:rsidRPr="00E062F1" w:rsidRDefault="004D33AD" w:rsidP="00584BF6">
            <w:pPr>
              <w:pStyle w:val="TAH"/>
              <w:keepNext w:val="0"/>
              <w:rPr>
                <w:lang w:eastAsia="zh-CN"/>
              </w:rPr>
            </w:pPr>
            <w:r w:rsidRPr="00E062F1">
              <w:rPr>
                <w:lang w:eastAsia="zh-CN"/>
              </w:rPr>
              <w:t>30</w:t>
            </w:r>
          </w:p>
          <w:p w14:paraId="1255B58B" w14:textId="77777777" w:rsidR="004D33AD" w:rsidRPr="00E062F1" w:rsidRDefault="004D33AD" w:rsidP="00584BF6">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7D224034" w14:textId="77777777" w:rsidR="004D33AD" w:rsidRPr="00E062F1" w:rsidRDefault="004D33AD" w:rsidP="00584BF6">
            <w:pPr>
              <w:pStyle w:val="TAH"/>
              <w:keepNext w:val="0"/>
            </w:pPr>
            <w:r w:rsidRPr="00E062F1">
              <w:t>40</w:t>
            </w:r>
          </w:p>
          <w:p w14:paraId="2605F943" w14:textId="77777777" w:rsidR="004D33AD" w:rsidRPr="00E062F1" w:rsidRDefault="004D33AD" w:rsidP="00584BF6">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E38483F" w14:textId="77777777" w:rsidR="004D33AD" w:rsidRPr="00E062F1" w:rsidRDefault="004D33AD" w:rsidP="00584BF6">
            <w:pPr>
              <w:pStyle w:val="TAH"/>
              <w:keepNext w:val="0"/>
            </w:pPr>
            <w:r w:rsidRPr="00E062F1">
              <w:t>50</w:t>
            </w:r>
          </w:p>
          <w:p w14:paraId="6038689C" w14:textId="77777777" w:rsidR="004D33AD" w:rsidRPr="00E062F1" w:rsidRDefault="004D33AD" w:rsidP="00584BF6">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6F120CB3" w14:textId="77777777" w:rsidR="004D33AD" w:rsidRPr="00E062F1" w:rsidRDefault="004D33AD" w:rsidP="00584BF6">
            <w:pPr>
              <w:pStyle w:val="TAH"/>
              <w:keepNext w:val="0"/>
            </w:pPr>
            <w:r w:rsidRPr="00E062F1">
              <w:t>60</w:t>
            </w:r>
          </w:p>
          <w:p w14:paraId="227E1BAD" w14:textId="77777777" w:rsidR="004D33AD" w:rsidRPr="00E062F1" w:rsidRDefault="004D33AD" w:rsidP="00584BF6">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5AF87E02" w14:textId="77777777" w:rsidR="004D33AD" w:rsidRPr="00E062F1" w:rsidRDefault="004D33AD" w:rsidP="00584BF6">
            <w:pPr>
              <w:pStyle w:val="TAH"/>
              <w:keepNext w:val="0"/>
            </w:pPr>
            <w:r w:rsidRPr="00E062F1">
              <w:t>80</w:t>
            </w:r>
          </w:p>
          <w:p w14:paraId="0A06FB7B" w14:textId="77777777" w:rsidR="004D33AD" w:rsidRPr="00E062F1" w:rsidRDefault="004D33AD" w:rsidP="00584BF6">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8EA4E9D" w14:textId="77777777" w:rsidR="004D33AD" w:rsidRPr="00E062F1" w:rsidRDefault="004D33AD" w:rsidP="00584BF6">
            <w:pPr>
              <w:pStyle w:val="TAH"/>
              <w:keepNext w:val="0"/>
              <w:rPr>
                <w:lang w:eastAsia="zh-CN"/>
              </w:rPr>
            </w:pPr>
            <w:r w:rsidRPr="00E062F1">
              <w:rPr>
                <w:lang w:eastAsia="zh-CN"/>
              </w:rPr>
              <w:t>90</w:t>
            </w:r>
          </w:p>
          <w:p w14:paraId="5FD6A7F6" w14:textId="77777777" w:rsidR="004D33AD" w:rsidRPr="00E062F1" w:rsidRDefault="004D33AD" w:rsidP="00584BF6">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8F67AC8" w14:textId="77777777" w:rsidR="004D33AD" w:rsidRPr="00E062F1" w:rsidRDefault="004D33AD" w:rsidP="00584BF6">
            <w:pPr>
              <w:pStyle w:val="TAH"/>
              <w:keepNext w:val="0"/>
            </w:pPr>
            <w:r w:rsidRPr="00E062F1">
              <w:t>100 MHz</w:t>
            </w:r>
          </w:p>
        </w:tc>
        <w:tc>
          <w:tcPr>
            <w:tcW w:w="617" w:type="dxa"/>
            <w:tcBorders>
              <w:top w:val="single" w:sz="4" w:space="0" w:color="auto"/>
              <w:left w:val="single" w:sz="4" w:space="0" w:color="auto"/>
              <w:bottom w:val="single" w:sz="4" w:space="0" w:color="auto"/>
              <w:right w:val="single" w:sz="4" w:space="0" w:color="auto"/>
            </w:tcBorders>
            <w:vAlign w:val="center"/>
          </w:tcPr>
          <w:p w14:paraId="32D13282" w14:textId="77777777" w:rsidR="004D33AD" w:rsidRPr="00E062F1" w:rsidRDefault="004D33AD" w:rsidP="00584BF6">
            <w:pPr>
              <w:pStyle w:val="TAH"/>
              <w:keepNext w:val="0"/>
            </w:pPr>
            <w:r w:rsidRPr="00E062F1">
              <w:rPr>
                <w:lang w:eastAsia="zh-CN"/>
              </w:rPr>
              <w:t>200</w:t>
            </w:r>
            <w:r w:rsidRPr="00E062F1">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14:paraId="1E8B75A1" w14:textId="77777777" w:rsidR="004D33AD" w:rsidRPr="00E062F1" w:rsidRDefault="004D33AD" w:rsidP="00584BF6">
            <w:pPr>
              <w:pStyle w:val="TAH"/>
              <w:keepNext w:val="0"/>
            </w:pPr>
            <w:r w:rsidRPr="00E062F1">
              <w:rPr>
                <w:lang w:eastAsia="zh-CN"/>
              </w:rPr>
              <w:t>4</w:t>
            </w:r>
            <w:r w:rsidRPr="00E062F1">
              <w:t>00 MHz</w:t>
            </w:r>
          </w:p>
        </w:tc>
        <w:tc>
          <w:tcPr>
            <w:tcW w:w="811" w:type="dxa"/>
            <w:tcBorders>
              <w:top w:val="single" w:sz="4" w:space="0" w:color="auto"/>
              <w:left w:val="single" w:sz="4" w:space="0" w:color="auto"/>
              <w:bottom w:val="single" w:sz="4" w:space="0" w:color="auto"/>
              <w:right w:val="single" w:sz="4" w:space="0" w:color="auto"/>
            </w:tcBorders>
          </w:tcPr>
          <w:p w14:paraId="672C5124" w14:textId="77777777" w:rsidR="004D33AD" w:rsidRPr="00E062F1" w:rsidRDefault="004D33AD" w:rsidP="00584BF6">
            <w:pPr>
              <w:pStyle w:val="TAH"/>
              <w:keepNext w:val="0"/>
            </w:pPr>
            <w:r w:rsidRPr="00E062F1">
              <w:t>Bandwidth combination set</w:t>
            </w:r>
          </w:p>
        </w:tc>
      </w:tr>
      <w:tr w:rsidR="004D33AD" w:rsidRPr="00E062F1" w14:paraId="2FF31D38"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19F8562" w14:textId="571864E5" w:rsidR="004D33AD" w:rsidRPr="00E062F1" w:rsidRDefault="004D33AD" w:rsidP="00584BF6">
            <w:pPr>
              <w:pStyle w:val="TAC"/>
            </w:pPr>
            <w:del w:id="11104" w:author="马志锋10011873" w:date="2020-10-21T11:43:00Z">
              <w:r w:rsidRPr="008322E0" w:rsidDel="00E15B4B">
                <w:delText>CA_n1A-n78A-n257A</w:delText>
              </w:r>
            </w:del>
          </w:p>
        </w:tc>
        <w:tc>
          <w:tcPr>
            <w:tcW w:w="1650" w:type="dxa"/>
            <w:vMerge w:val="restart"/>
            <w:tcBorders>
              <w:top w:val="single" w:sz="4" w:space="0" w:color="auto"/>
              <w:left w:val="single" w:sz="4" w:space="0" w:color="auto"/>
              <w:right w:val="single" w:sz="4" w:space="0" w:color="auto"/>
            </w:tcBorders>
            <w:vAlign w:val="center"/>
          </w:tcPr>
          <w:p w14:paraId="6FCCE215" w14:textId="1E08EA7C" w:rsidR="004D33AD" w:rsidRPr="00E062F1" w:rsidRDefault="004D33AD" w:rsidP="00584BF6">
            <w:pPr>
              <w:pStyle w:val="TAL"/>
              <w:jc w:val="center"/>
              <w:rPr>
                <w:rFonts w:cs="Arial"/>
                <w:lang w:eastAsia="zh-CN"/>
              </w:rPr>
            </w:pPr>
            <w:del w:id="11105" w:author="马志锋10011873" w:date="2020-10-21T11:43:00Z">
              <w:r w:rsidRPr="008322E0" w:rsidDel="00E15B4B">
                <w:delText>-</w:delText>
              </w:r>
            </w:del>
          </w:p>
        </w:tc>
        <w:tc>
          <w:tcPr>
            <w:tcW w:w="668" w:type="dxa"/>
            <w:vMerge w:val="restart"/>
            <w:tcBorders>
              <w:top w:val="single" w:sz="4" w:space="0" w:color="auto"/>
              <w:left w:val="single" w:sz="4" w:space="0" w:color="auto"/>
              <w:right w:val="single" w:sz="4" w:space="0" w:color="auto"/>
            </w:tcBorders>
            <w:vAlign w:val="center"/>
          </w:tcPr>
          <w:p w14:paraId="220A2589" w14:textId="14445F4E" w:rsidR="004D33AD" w:rsidRPr="00E062F1" w:rsidRDefault="004D33AD" w:rsidP="00584BF6">
            <w:pPr>
              <w:pStyle w:val="TAC"/>
            </w:pPr>
            <w:del w:id="11106" w:author="马志锋10011873" w:date="2020-10-21T11:43:00Z">
              <w:r w:rsidRPr="008322E0" w:rsidDel="00E15B4B">
                <w:delText>n1</w:delText>
              </w:r>
            </w:del>
          </w:p>
        </w:tc>
        <w:tc>
          <w:tcPr>
            <w:tcW w:w="617" w:type="dxa"/>
            <w:tcBorders>
              <w:top w:val="single" w:sz="4" w:space="0" w:color="auto"/>
              <w:left w:val="single" w:sz="4" w:space="0" w:color="auto"/>
              <w:bottom w:val="single" w:sz="4" w:space="0" w:color="auto"/>
              <w:right w:val="single" w:sz="4" w:space="0" w:color="auto"/>
            </w:tcBorders>
          </w:tcPr>
          <w:p w14:paraId="7A4EAD71" w14:textId="32F24B6D" w:rsidR="004D33AD" w:rsidRPr="00E062F1" w:rsidRDefault="004D33AD" w:rsidP="00584BF6">
            <w:pPr>
              <w:pStyle w:val="TAC"/>
            </w:pPr>
            <w:del w:id="11107" w:author="马志锋10011873" w:date="2020-10-21T11:43:00Z">
              <w:r w:rsidRPr="008322E0" w:rsidDel="00E15B4B">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60BC7D" w14:textId="7F13BACD" w:rsidR="004D33AD" w:rsidRPr="00E062F1" w:rsidRDefault="004D33AD" w:rsidP="00584BF6">
            <w:pPr>
              <w:pStyle w:val="TAC"/>
            </w:pPr>
            <w:del w:id="11108"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2BEBBE" w14:textId="51608679" w:rsidR="004D33AD" w:rsidRPr="00E062F1" w:rsidRDefault="004D33AD" w:rsidP="00584BF6">
            <w:pPr>
              <w:pStyle w:val="TAC"/>
            </w:pPr>
            <w:del w:id="11109"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FF93D1" w14:textId="218A4AB3" w:rsidR="004D33AD" w:rsidRPr="00E062F1" w:rsidRDefault="004D33AD" w:rsidP="00584BF6">
            <w:pPr>
              <w:pStyle w:val="TAC"/>
            </w:pPr>
            <w:del w:id="11110"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D690D0" w14:textId="792F2ACF" w:rsidR="004D33AD" w:rsidRPr="00E062F1" w:rsidRDefault="004D33AD" w:rsidP="00584BF6">
            <w:pPr>
              <w:pStyle w:val="TAC"/>
            </w:pPr>
            <w:del w:id="11111"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7E7E3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BDBB9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D3143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BBFD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E842A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51D37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62A4B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9115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BE306F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F8F3C6C"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750DDD63" w14:textId="7D7E8131" w:rsidR="004D33AD" w:rsidRPr="00E062F1" w:rsidRDefault="004D33AD" w:rsidP="00584BF6">
            <w:pPr>
              <w:pStyle w:val="TAC"/>
              <w:rPr>
                <w:lang w:eastAsia="zh-CN"/>
              </w:rPr>
            </w:pPr>
            <w:del w:id="11112" w:author="马志锋10011873" w:date="2020-10-21T11:43:00Z">
              <w:r w:rsidRPr="00E062F1" w:rsidDel="00E15B4B">
                <w:rPr>
                  <w:lang w:eastAsia="zh-CN"/>
                </w:rPr>
                <w:delText>0</w:delText>
              </w:r>
            </w:del>
          </w:p>
        </w:tc>
      </w:tr>
      <w:tr w:rsidR="004D33AD" w:rsidRPr="00E062F1" w14:paraId="212155B0" w14:textId="77777777" w:rsidTr="00584BF6">
        <w:trPr>
          <w:trHeight w:val="125"/>
          <w:jc w:val="center"/>
        </w:trPr>
        <w:tc>
          <w:tcPr>
            <w:tcW w:w="1650" w:type="dxa"/>
            <w:vMerge/>
            <w:tcBorders>
              <w:left w:val="single" w:sz="4" w:space="0" w:color="auto"/>
              <w:right w:val="single" w:sz="4" w:space="0" w:color="auto"/>
            </w:tcBorders>
            <w:vAlign w:val="center"/>
          </w:tcPr>
          <w:p w14:paraId="1CB4C9BC"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EABE359"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033DB41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1317E69" w14:textId="420D31FC" w:rsidR="004D33AD" w:rsidRPr="00E062F1" w:rsidRDefault="004D33AD" w:rsidP="00584BF6">
            <w:pPr>
              <w:pStyle w:val="TAC"/>
            </w:pPr>
            <w:del w:id="11113" w:author="马志锋10011873" w:date="2020-10-21T11:43:00Z">
              <w:r w:rsidRPr="008322E0" w:rsidDel="00E15B4B">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CB6F9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85D957" w14:textId="413FA797" w:rsidR="004D33AD" w:rsidRPr="00E062F1" w:rsidRDefault="004D33AD" w:rsidP="00584BF6">
            <w:pPr>
              <w:pStyle w:val="TAC"/>
            </w:pPr>
            <w:del w:id="11114"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EFA963" w14:textId="7FB79798" w:rsidR="004D33AD" w:rsidRPr="00E062F1" w:rsidRDefault="004D33AD" w:rsidP="00584BF6">
            <w:pPr>
              <w:pStyle w:val="TAC"/>
            </w:pPr>
            <w:del w:id="1111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41F914" w14:textId="5DE39AD4" w:rsidR="004D33AD" w:rsidRPr="00E062F1" w:rsidRDefault="004D33AD" w:rsidP="00584BF6">
            <w:pPr>
              <w:pStyle w:val="TAC"/>
            </w:pPr>
            <w:del w:id="11116"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FD64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FFED1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36A89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EE65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07CC5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36B73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B1F86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188C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B694570"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09998E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F8CA1A1" w14:textId="77777777" w:rsidR="004D33AD" w:rsidRPr="00E062F1" w:rsidRDefault="004D33AD" w:rsidP="00584BF6">
            <w:pPr>
              <w:pStyle w:val="TAC"/>
              <w:rPr>
                <w:lang w:eastAsia="zh-CN"/>
              </w:rPr>
            </w:pPr>
          </w:p>
        </w:tc>
      </w:tr>
      <w:tr w:rsidR="004D33AD" w:rsidRPr="00E062F1" w14:paraId="7668D41B" w14:textId="77777777" w:rsidTr="00584BF6">
        <w:trPr>
          <w:trHeight w:val="125"/>
          <w:jc w:val="center"/>
        </w:trPr>
        <w:tc>
          <w:tcPr>
            <w:tcW w:w="1650" w:type="dxa"/>
            <w:vMerge/>
            <w:tcBorders>
              <w:left w:val="single" w:sz="4" w:space="0" w:color="auto"/>
              <w:right w:val="single" w:sz="4" w:space="0" w:color="auto"/>
            </w:tcBorders>
            <w:vAlign w:val="center"/>
          </w:tcPr>
          <w:p w14:paraId="16E0FD4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06088EB"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227185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80FC998" w14:textId="5584AB88" w:rsidR="004D33AD" w:rsidRPr="00E062F1" w:rsidRDefault="004D33AD" w:rsidP="00584BF6">
            <w:pPr>
              <w:pStyle w:val="TAC"/>
            </w:pPr>
            <w:del w:id="11117" w:author="马志锋10011873" w:date="2020-10-21T11:43:00Z">
              <w:r w:rsidRPr="008322E0" w:rsidDel="00E15B4B">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B5C4C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4AEA2D" w14:textId="6C7B6954" w:rsidR="004D33AD" w:rsidRPr="00E062F1" w:rsidRDefault="004D33AD" w:rsidP="00584BF6">
            <w:pPr>
              <w:pStyle w:val="TAC"/>
            </w:pPr>
            <w:del w:id="11118"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0678B1" w14:textId="25E565B4" w:rsidR="004D33AD" w:rsidRPr="00E062F1" w:rsidRDefault="004D33AD" w:rsidP="00584BF6">
            <w:pPr>
              <w:pStyle w:val="TAC"/>
            </w:pPr>
            <w:del w:id="11119"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510EEB" w14:textId="0F435A21" w:rsidR="004D33AD" w:rsidRPr="00E062F1" w:rsidRDefault="004D33AD" w:rsidP="00584BF6">
            <w:pPr>
              <w:pStyle w:val="TAC"/>
            </w:pPr>
            <w:del w:id="11120"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B627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13B3E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E971F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5204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391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0B2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1C4FCF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2A159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28BAEC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3BCEF78"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23BAD00" w14:textId="77777777" w:rsidR="004D33AD" w:rsidRPr="00E062F1" w:rsidRDefault="004D33AD" w:rsidP="00584BF6">
            <w:pPr>
              <w:pStyle w:val="TAC"/>
              <w:rPr>
                <w:lang w:eastAsia="zh-CN"/>
              </w:rPr>
            </w:pPr>
          </w:p>
        </w:tc>
      </w:tr>
      <w:tr w:rsidR="004D33AD" w:rsidRPr="00E062F1" w14:paraId="0B5D0D17" w14:textId="77777777" w:rsidTr="00584BF6">
        <w:trPr>
          <w:trHeight w:val="125"/>
          <w:jc w:val="center"/>
        </w:trPr>
        <w:tc>
          <w:tcPr>
            <w:tcW w:w="1650" w:type="dxa"/>
            <w:vMerge/>
            <w:tcBorders>
              <w:left w:val="single" w:sz="4" w:space="0" w:color="auto"/>
              <w:right w:val="single" w:sz="4" w:space="0" w:color="auto"/>
            </w:tcBorders>
            <w:vAlign w:val="center"/>
          </w:tcPr>
          <w:p w14:paraId="2E9DFA6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D9D3A14" w14:textId="77777777" w:rsidR="004D33AD" w:rsidRPr="00E062F1" w:rsidRDefault="004D33AD" w:rsidP="00584BF6">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3CA1598" w14:textId="4D9C3443" w:rsidR="004D33AD" w:rsidRPr="00E062F1" w:rsidRDefault="004D33AD" w:rsidP="00584BF6">
            <w:pPr>
              <w:pStyle w:val="TAC"/>
            </w:pPr>
            <w:del w:id="11121" w:author="马志锋10011873" w:date="2020-10-21T11:43:00Z">
              <w:r w:rsidRPr="008322E0" w:rsidDel="00E15B4B">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AB134D" w14:textId="73CAFEC1" w:rsidR="004D33AD" w:rsidRPr="00E062F1" w:rsidRDefault="004D33AD" w:rsidP="00584BF6">
            <w:pPr>
              <w:pStyle w:val="TAC"/>
            </w:pPr>
            <w:del w:id="11122" w:author="马志锋10011873" w:date="2020-10-21T11:43:00Z">
              <w:r w:rsidRPr="008322E0" w:rsidDel="00E15B4B">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105BD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9F61E1" w14:textId="428141ED" w:rsidR="004D33AD" w:rsidRPr="00E062F1" w:rsidRDefault="004D33AD" w:rsidP="00584BF6">
            <w:pPr>
              <w:pStyle w:val="TAC"/>
            </w:pPr>
            <w:del w:id="11123"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7ABF5E" w14:textId="57CF306A" w:rsidR="004D33AD" w:rsidRPr="00E062F1" w:rsidRDefault="004D33AD" w:rsidP="00584BF6">
            <w:pPr>
              <w:pStyle w:val="TAC"/>
            </w:pPr>
            <w:del w:id="11124"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0C4FB2" w14:textId="32F7644A" w:rsidR="004D33AD" w:rsidRPr="00E062F1" w:rsidRDefault="004D33AD" w:rsidP="00584BF6">
            <w:pPr>
              <w:pStyle w:val="TAC"/>
            </w:pPr>
            <w:del w:id="1112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5A0B4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F4B5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A9B9B2" w14:textId="14844FD5" w:rsidR="004D33AD" w:rsidRPr="00E062F1" w:rsidRDefault="004D33AD" w:rsidP="00584BF6">
            <w:pPr>
              <w:pStyle w:val="TAC"/>
            </w:pPr>
            <w:del w:id="11126"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45B5E2" w14:textId="5DB56F86" w:rsidR="004D33AD" w:rsidRPr="00E062F1" w:rsidRDefault="004D33AD" w:rsidP="00584BF6">
            <w:pPr>
              <w:pStyle w:val="TAC"/>
            </w:pPr>
            <w:del w:id="11127"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5F7F3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A0FC5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EFE2DE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834316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5588D5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11324627"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0BA04F5" w14:textId="77777777" w:rsidR="004D33AD" w:rsidRPr="00E062F1" w:rsidRDefault="004D33AD" w:rsidP="00584BF6">
            <w:pPr>
              <w:pStyle w:val="TAC"/>
              <w:rPr>
                <w:lang w:eastAsia="zh-CN"/>
              </w:rPr>
            </w:pPr>
          </w:p>
        </w:tc>
      </w:tr>
      <w:tr w:rsidR="004D33AD" w:rsidRPr="00E062F1" w14:paraId="5ECD43ED" w14:textId="77777777" w:rsidTr="00584BF6">
        <w:trPr>
          <w:trHeight w:val="125"/>
          <w:jc w:val="center"/>
        </w:trPr>
        <w:tc>
          <w:tcPr>
            <w:tcW w:w="1650" w:type="dxa"/>
            <w:vMerge/>
            <w:tcBorders>
              <w:left w:val="single" w:sz="4" w:space="0" w:color="auto"/>
              <w:right w:val="single" w:sz="4" w:space="0" w:color="auto"/>
            </w:tcBorders>
            <w:vAlign w:val="center"/>
          </w:tcPr>
          <w:p w14:paraId="0BCBD5EB"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5DA5271"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43998A2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4B5A1" w14:textId="5BA1A7B1" w:rsidR="004D33AD" w:rsidRPr="00E062F1" w:rsidRDefault="004D33AD" w:rsidP="00584BF6">
            <w:pPr>
              <w:pStyle w:val="TAC"/>
            </w:pPr>
            <w:del w:id="11128" w:author="马志锋10011873" w:date="2020-10-21T11:43:00Z">
              <w:r w:rsidRPr="008322E0" w:rsidDel="00E15B4B">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C8D0A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FA9254" w14:textId="7D2DA862" w:rsidR="004D33AD" w:rsidRPr="00E062F1" w:rsidRDefault="004D33AD" w:rsidP="00584BF6">
            <w:pPr>
              <w:pStyle w:val="TAC"/>
            </w:pPr>
            <w:del w:id="11129"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CC88BE" w14:textId="1962C509" w:rsidR="004D33AD" w:rsidRPr="00E062F1" w:rsidRDefault="004D33AD" w:rsidP="00584BF6">
            <w:pPr>
              <w:pStyle w:val="TAC"/>
            </w:pPr>
            <w:del w:id="11130"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A6ADE6" w14:textId="27739D35" w:rsidR="004D33AD" w:rsidRPr="00E062F1" w:rsidRDefault="004D33AD" w:rsidP="00584BF6">
            <w:pPr>
              <w:pStyle w:val="TAC"/>
            </w:pPr>
            <w:del w:id="11131"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6A385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FFDE4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0056D7" w14:textId="218C8915" w:rsidR="004D33AD" w:rsidRPr="00E062F1" w:rsidRDefault="004D33AD" w:rsidP="00584BF6">
            <w:pPr>
              <w:pStyle w:val="TAC"/>
            </w:pPr>
            <w:del w:id="11132"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03D5E" w14:textId="10FBA8EF" w:rsidR="004D33AD" w:rsidRPr="00E062F1" w:rsidRDefault="004D33AD" w:rsidP="00584BF6">
            <w:pPr>
              <w:pStyle w:val="TAC"/>
            </w:pPr>
            <w:del w:id="11133"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0EE8A9" w14:textId="0F5A29A0" w:rsidR="004D33AD" w:rsidRPr="00E062F1" w:rsidRDefault="004D33AD" w:rsidP="00584BF6">
            <w:pPr>
              <w:pStyle w:val="TAC"/>
            </w:pPr>
            <w:del w:id="11134"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006700" w14:textId="6A530E58" w:rsidR="004D33AD" w:rsidRPr="00E062F1" w:rsidRDefault="004D33AD" w:rsidP="00584BF6">
            <w:pPr>
              <w:pStyle w:val="TAC"/>
            </w:pPr>
            <w:del w:id="1113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7C400C" w14:textId="69367C7F" w:rsidR="004D33AD" w:rsidRPr="00E062F1" w:rsidRDefault="004D33AD" w:rsidP="00584BF6">
            <w:pPr>
              <w:pStyle w:val="TAC"/>
            </w:pPr>
            <w:del w:id="11136"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6FB1C60D" w14:textId="7C8DDBCF" w:rsidR="004D33AD" w:rsidRPr="00E062F1" w:rsidRDefault="004D33AD" w:rsidP="00584BF6">
            <w:pPr>
              <w:pStyle w:val="TAC"/>
            </w:pPr>
            <w:del w:id="11137"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1207DBAF"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52837EE5"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9A80B7C" w14:textId="77777777" w:rsidR="004D33AD" w:rsidRPr="00E062F1" w:rsidRDefault="004D33AD" w:rsidP="00584BF6">
            <w:pPr>
              <w:pStyle w:val="TAC"/>
              <w:rPr>
                <w:lang w:eastAsia="zh-CN"/>
              </w:rPr>
            </w:pPr>
          </w:p>
        </w:tc>
      </w:tr>
      <w:tr w:rsidR="004D33AD" w:rsidRPr="00E062F1" w14:paraId="39F17A0F" w14:textId="77777777" w:rsidTr="00584BF6">
        <w:trPr>
          <w:trHeight w:val="125"/>
          <w:jc w:val="center"/>
        </w:trPr>
        <w:tc>
          <w:tcPr>
            <w:tcW w:w="1650" w:type="dxa"/>
            <w:vMerge/>
            <w:tcBorders>
              <w:left w:val="single" w:sz="4" w:space="0" w:color="auto"/>
              <w:right w:val="single" w:sz="4" w:space="0" w:color="auto"/>
            </w:tcBorders>
            <w:vAlign w:val="center"/>
          </w:tcPr>
          <w:p w14:paraId="03B3B79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095C856"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2D33477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A3B63" w14:textId="6BA07802" w:rsidR="004D33AD" w:rsidRPr="00E062F1" w:rsidRDefault="004D33AD" w:rsidP="00584BF6">
            <w:pPr>
              <w:pStyle w:val="TAC"/>
            </w:pPr>
            <w:del w:id="11138" w:author="马志锋10011873" w:date="2020-10-21T11:43:00Z">
              <w:r w:rsidRPr="008322E0" w:rsidDel="00E15B4B">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D508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5DCEC" w14:textId="71F8AA0C" w:rsidR="004D33AD" w:rsidRPr="00E062F1" w:rsidRDefault="004D33AD" w:rsidP="00584BF6">
            <w:pPr>
              <w:pStyle w:val="TAC"/>
            </w:pPr>
            <w:del w:id="11139"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E8F92B" w14:textId="646E2E72" w:rsidR="004D33AD" w:rsidRPr="00E062F1" w:rsidRDefault="004D33AD" w:rsidP="00584BF6">
            <w:pPr>
              <w:pStyle w:val="TAC"/>
            </w:pPr>
            <w:del w:id="11140"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AB9946" w14:textId="20C298D7" w:rsidR="004D33AD" w:rsidRPr="00E062F1" w:rsidRDefault="004D33AD" w:rsidP="00584BF6">
            <w:pPr>
              <w:pStyle w:val="TAC"/>
            </w:pPr>
            <w:del w:id="11141"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23E42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572B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3E53DB" w14:textId="4B8DFA27" w:rsidR="004D33AD" w:rsidRPr="00E062F1" w:rsidRDefault="004D33AD" w:rsidP="00584BF6">
            <w:pPr>
              <w:pStyle w:val="TAC"/>
            </w:pPr>
            <w:del w:id="11142"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23EB0D" w14:textId="633035D4" w:rsidR="004D33AD" w:rsidRPr="00E062F1" w:rsidRDefault="004D33AD" w:rsidP="00584BF6">
            <w:pPr>
              <w:pStyle w:val="TAC"/>
            </w:pPr>
            <w:del w:id="11143"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FD1A2E" w14:textId="1FFA5F8C" w:rsidR="004D33AD" w:rsidRPr="00E062F1" w:rsidRDefault="004D33AD" w:rsidP="00584BF6">
            <w:pPr>
              <w:pStyle w:val="TAC"/>
            </w:pPr>
            <w:del w:id="11144"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E222FD" w14:textId="59A16707" w:rsidR="004D33AD" w:rsidRPr="00E062F1" w:rsidRDefault="004D33AD" w:rsidP="00584BF6">
            <w:pPr>
              <w:pStyle w:val="TAC"/>
            </w:pPr>
            <w:del w:id="1114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651A4E" w14:textId="38100520" w:rsidR="004D33AD" w:rsidRPr="00E062F1" w:rsidRDefault="004D33AD" w:rsidP="00584BF6">
            <w:pPr>
              <w:pStyle w:val="TAC"/>
            </w:pPr>
            <w:del w:id="11146"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58AEE65F" w14:textId="63AB2750" w:rsidR="004D33AD" w:rsidRPr="00E062F1" w:rsidRDefault="004D33AD" w:rsidP="00584BF6">
            <w:pPr>
              <w:pStyle w:val="TAC"/>
            </w:pPr>
            <w:del w:id="11147"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48C8A1A7"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53EE6706"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BF32578" w14:textId="77777777" w:rsidR="004D33AD" w:rsidRPr="00E062F1" w:rsidRDefault="004D33AD" w:rsidP="00584BF6">
            <w:pPr>
              <w:pStyle w:val="TAC"/>
              <w:rPr>
                <w:lang w:eastAsia="zh-CN"/>
              </w:rPr>
            </w:pPr>
          </w:p>
        </w:tc>
      </w:tr>
      <w:tr w:rsidR="004D33AD" w:rsidRPr="00E062F1" w14:paraId="1540FD81" w14:textId="77777777" w:rsidTr="00584BF6">
        <w:trPr>
          <w:trHeight w:val="125"/>
          <w:jc w:val="center"/>
        </w:trPr>
        <w:tc>
          <w:tcPr>
            <w:tcW w:w="1650" w:type="dxa"/>
            <w:vMerge/>
            <w:tcBorders>
              <w:left w:val="single" w:sz="4" w:space="0" w:color="auto"/>
              <w:right w:val="single" w:sz="4" w:space="0" w:color="auto"/>
            </w:tcBorders>
            <w:vAlign w:val="center"/>
          </w:tcPr>
          <w:p w14:paraId="7FE468E3"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898CBB1" w14:textId="77777777" w:rsidR="004D33AD" w:rsidRPr="00E062F1" w:rsidRDefault="004D33AD" w:rsidP="00584BF6">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8CB2FA0" w14:textId="4FE3046B" w:rsidR="004D33AD" w:rsidRPr="00E062F1" w:rsidRDefault="004D33AD" w:rsidP="00584BF6">
            <w:pPr>
              <w:pStyle w:val="TAC"/>
            </w:pPr>
            <w:del w:id="11148" w:author="马志锋10011873" w:date="2020-10-21T11:43:00Z">
              <w:r w:rsidRPr="008322E0" w:rsidDel="00E15B4B">
                <w:delText>n257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EEDD60" w14:textId="5B86727D" w:rsidR="004D33AD" w:rsidRPr="00E062F1" w:rsidRDefault="004D33AD" w:rsidP="00584BF6">
            <w:pPr>
              <w:pStyle w:val="TAC"/>
            </w:pPr>
            <w:del w:id="11149" w:author="马志锋10011873" w:date="2020-10-21T11:43:00Z">
              <w:r w:rsidRPr="008322E0" w:rsidDel="00E15B4B">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AF73F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04DC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59C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436FF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C218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0F82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19BA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028A4A" w14:textId="1C35EB09" w:rsidR="004D33AD" w:rsidRPr="00E062F1" w:rsidRDefault="004D33AD" w:rsidP="00584BF6">
            <w:pPr>
              <w:pStyle w:val="TAC"/>
            </w:pPr>
            <w:del w:id="11150"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801A5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8047B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04B05F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3115E4" w14:textId="64D00AA9" w:rsidR="004D33AD" w:rsidRPr="00E062F1" w:rsidRDefault="004D33AD" w:rsidP="00584BF6">
            <w:pPr>
              <w:pStyle w:val="TAC"/>
            </w:pPr>
            <w:del w:id="11151"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21D65E" w14:textId="0628C311" w:rsidR="004D33AD" w:rsidRPr="00E062F1" w:rsidRDefault="004D33AD" w:rsidP="00584BF6">
            <w:pPr>
              <w:pStyle w:val="TAC"/>
            </w:pPr>
            <w:del w:id="11152" w:author="马志锋10011873" w:date="2020-10-21T11:43:00Z">
              <w:r w:rsidRPr="008322E0" w:rsidDel="00E15B4B">
                <w:delText>Yes</w:delText>
              </w:r>
            </w:del>
          </w:p>
        </w:tc>
        <w:tc>
          <w:tcPr>
            <w:tcW w:w="621" w:type="dxa"/>
            <w:tcBorders>
              <w:top w:val="single" w:sz="4" w:space="0" w:color="auto"/>
              <w:left w:val="single" w:sz="4" w:space="0" w:color="auto"/>
              <w:bottom w:val="single" w:sz="4" w:space="0" w:color="auto"/>
              <w:right w:val="single" w:sz="4" w:space="0" w:color="auto"/>
            </w:tcBorders>
          </w:tcPr>
          <w:p w14:paraId="0C29CECF"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AEF9C03" w14:textId="77777777" w:rsidR="004D33AD" w:rsidRPr="00E062F1" w:rsidRDefault="004D33AD" w:rsidP="00584BF6">
            <w:pPr>
              <w:pStyle w:val="TAC"/>
              <w:rPr>
                <w:lang w:eastAsia="zh-CN"/>
              </w:rPr>
            </w:pPr>
          </w:p>
        </w:tc>
      </w:tr>
      <w:tr w:rsidR="004D33AD" w:rsidRPr="00E062F1" w14:paraId="27DA71B4" w14:textId="77777777" w:rsidTr="00584BF6">
        <w:trPr>
          <w:trHeight w:val="125"/>
          <w:jc w:val="center"/>
        </w:trPr>
        <w:tc>
          <w:tcPr>
            <w:tcW w:w="1650" w:type="dxa"/>
            <w:vMerge/>
            <w:tcBorders>
              <w:left w:val="single" w:sz="4" w:space="0" w:color="auto"/>
              <w:right w:val="single" w:sz="4" w:space="0" w:color="auto"/>
            </w:tcBorders>
            <w:vAlign w:val="center"/>
          </w:tcPr>
          <w:p w14:paraId="7949EC3E"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3F8F113"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204524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A05C41" w14:textId="47054BCD" w:rsidR="004D33AD" w:rsidRPr="00E062F1" w:rsidRDefault="004D33AD" w:rsidP="00584BF6">
            <w:pPr>
              <w:pStyle w:val="TAC"/>
            </w:pPr>
            <w:del w:id="11153" w:author="马志锋10011873" w:date="2020-10-21T11:43:00Z">
              <w:r w:rsidRPr="008322E0" w:rsidDel="00E15B4B">
                <w:delText>120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FFF6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9D215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13EDF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D699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E86A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3EDDA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CB03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59B94C" w14:textId="7EB37E68" w:rsidR="004D33AD" w:rsidRPr="00E062F1" w:rsidRDefault="004D33AD" w:rsidP="00584BF6">
            <w:pPr>
              <w:pStyle w:val="TAC"/>
            </w:pPr>
            <w:del w:id="11154"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269F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3E9A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E8323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DB53CE" w14:textId="0257D5D8" w:rsidR="004D33AD" w:rsidRPr="00E062F1" w:rsidRDefault="004D33AD" w:rsidP="00584BF6">
            <w:pPr>
              <w:pStyle w:val="TAC"/>
            </w:pPr>
            <w:del w:id="1115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2AC7ED" w14:textId="0F3BC095" w:rsidR="004D33AD" w:rsidRPr="00E062F1" w:rsidRDefault="004D33AD" w:rsidP="00584BF6">
            <w:pPr>
              <w:pStyle w:val="TAC"/>
            </w:pPr>
            <w:del w:id="11156" w:author="马志锋10011873" w:date="2020-10-21T11:43:00Z">
              <w:r w:rsidRPr="008322E0" w:rsidDel="00E15B4B">
                <w:delText>Yes</w:delText>
              </w:r>
            </w:del>
          </w:p>
        </w:tc>
        <w:tc>
          <w:tcPr>
            <w:tcW w:w="621" w:type="dxa"/>
            <w:tcBorders>
              <w:top w:val="single" w:sz="4" w:space="0" w:color="auto"/>
              <w:left w:val="single" w:sz="4" w:space="0" w:color="auto"/>
              <w:bottom w:val="single" w:sz="4" w:space="0" w:color="auto"/>
              <w:right w:val="single" w:sz="4" w:space="0" w:color="auto"/>
            </w:tcBorders>
          </w:tcPr>
          <w:p w14:paraId="74448A83" w14:textId="532D62FF" w:rsidR="004D33AD" w:rsidRPr="00E062F1" w:rsidRDefault="004D33AD" w:rsidP="00584BF6">
            <w:pPr>
              <w:pStyle w:val="TAC"/>
            </w:pPr>
            <w:del w:id="11157" w:author="马志锋10011873" w:date="2020-10-21T11:43:00Z">
              <w:r w:rsidRPr="008322E0" w:rsidDel="00E15B4B">
                <w:delText>Yes</w:delText>
              </w:r>
            </w:del>
          </w:p>
        </w:tc>
        <w:tc>
          <w:tcPr>
            <w:tcW w:w="811" w:type="dxa"/>
            <w:vMerge/>
            <w:tcBorders>
              <w:left w:val="single" w:sz="4" w:space="0" w:color="auto"/>
              <w:right w:val="single" w:sz="4" w:space="0" w:color="auto"/>
            </w:tcBorders>
            <w:vAlign w:val="center"/>
          </w:tcPr>
          <w:p w14:paraId="0482C55F" w14:textId="77777777" w:rsidR="004D33AD" w:rsidRPr="00E062F1" w:rsidRDefault="004D33AD" w:rsidP="00584BF6">
            <w:pPr>
              <w:pStyle w:val="TAC"/>
              <w:rPr>
                <w:lang w:eastAsia="zh-CN"/>
              </w:rPr>
            </w:pPr>
          </w:p>
        </w:tc>
      </w:tr>
      <w:tr w:rsidR="00E15B4B" w:rsidRPr="00E062F1" w14:paraId="4E592C0C" w14:textId="77777777" w:rsidTr="00584BF6">
        <w:trPr>
          <w:trHeight w:val="125"/>
          <w:jc w:val="center"/>
          <w:ins w:id="11158" w:author="马志锋10011873" w:date="2020-10-21T11:40:00Z"/>
        </w:trPr>
        <w:tc>
          <w:tcPr>
            <w:tcW w:w="1650" w:type="dxa"/>
            <w:vMerge w:val="restart"/>
            <w:tcBorders>
              <w:left w:val="single" w:sz="4" w:space="0" w:color="auto"/>
              <w:right w:val="single" w:sz="4" w:space="0" w:color="auto"/>
            </w:tcBorders>
            <w:vAlign w:val="center"/>
          </w:tcPr>
          <w:p w14:paraId="4DE10919" w14:textId="2C976FFF" w:rsidR="00E15B4B" w:rsidRPr="00E062F1" w:rsidRDefault="00E15B4B" w:rsidP="00584BF6">
            <w:pPr>
              <w:pStyle w:val="TAC"/>
              <w:rPr>
                <w:ins w:id="11159" w:author="马志锋10011873" w:date="2020-10-21T11:40:00Z"/>
              </w:rPr>
            </w:pPr>
            <w:ins w:id="11160" w:author="马志锋10011873" w:date="2020-10-21T11:42:00Z">
              <w:r w:rsidRPr="008322E0">
                <w:t>CA_n1A-n78A-n257A</w:t>
              </w:r>
            </w:ins>
          </w:p>
        </w:tc>
        <w:tc>
          <w:tcPr>
            <w:tcW w:w="1650" w:type="dxa"/>
            <w:vMerge w:val="restart"/>
            <w:tcBorders>
              <w:left w:val="single" w:sz="4" w:space="0" w:color="auto"/>
              <w:right w:val="single" w:sz="4" w:space="0" w:color="auto"/>
            </w:tcBorders>
            <w:vAlign w:val="center"/>
          </w:tcPr>
          <w:p w14:paraId="4D26D800" w14:textId="2110AD11" w:rsidR="00E15B4B" w:rsidRPr="00E062F1" w:rsidRDefault="00E15B4B" w:rsidP="00584BF6">
            <w:pPr>
              <w:pStyle w:val="TAL"/>
              <w:jc w:val="center"/>
              <w:rPr>
                <w:ins w:id="11161" w:author="马志锋10011873" w:date="2020-10-21T11:40:00Z"/>
                <w:rFonts w:cs="Arial"/>
                <w:lang w:eastAsia="zh-CN"/>
              </w:rPr>
            </w:pPr>
            <w:ins w:id="11162" w:author="马志锋10011873" w:date="2020-10-21T11:42:00Z">
              <w:r w:rsidRPr="008322E0">
                <w:t>-</w:t>
              </w:r>
            </w:ins>
          </w:p>
        </w:tc>
        <w:tc>
          <w:tcPr>
            <w:tcW w:w="668" w:type="dxa"/>
            <w:tcBorders>
              <w:left w:val="single" w:sz="4" w:space="0" w:color="auto"/>
              <w:right w:val="single" w:sz="4" w:space="0" w:color="auto"/>
            </w:tcBorders>
            <w:vAlign w:val="center"/>
          </w:tcPr>
          <w:p w14:paraId="6639629F" w14:textId="6D0D3129" w:rsidR="00E15B4B" w:rsidRPr="00E062F1" w:rsidRDefault="00E15B4B" w:rsidP="00584BF6">
            <w:pPr>
              <w:pStyle w:val="TAC"/>
              <w:rPr>
                <w:ins w:id="11163" w:author="马志锋10011873" w:date="2020-10-21T11:40:00Z"/>
              </w:rPr>
            </w:pPr>
            <w:ins w:id="11164" w:author="马志锋10011873" w:date="2020-10-21T11:42:00Z">
              <w:r w:rsidRPr="008322E0">
                <w:t>n1</w:t>
              </w:r>
            </w:ins>
          </w:p>
        </w:tc>
        <w:tc>
          <w:tcPr>
            <w:tcW w:w="617" w:type="dxa"/>
            <w:tcBorders>
              <w:top w:val="single" w:sz="4" w:space="0" w:color="auto"/>
              <w:left w:val="single" w:sz="4" w:space="0" w:color="auto"/>
              <w:bottom w:val="single" w:sz="4" w:space="0" w:color="auto"/>
              <w:right w:val="single" w:sz="4" w:space="0" w:color="auto"/>
            </w:tcBorders>
            <w:vAlign w:val="center"/>
          </w:tcPr>
          <w:p w14:paraId="428959CF" w14:textId="61B04EC4" w:rsidR="00E15B4B" w:rsidRPr="008322E0" w:rsidRDefault="00E15B4B" w:rsidP="00584BF6">
            <w:pPr>
              <w:pStyle w:val="TAC"/>
              <w:rPr>
                <w:ins w:id="11165" w:author="马志锋10011873" w:date="2020-10-21T11:40:00Z"/>
                <w:lang w:eastAsia="zh-CN"/>
              </w:rPr>
            </w:pPr>
            <w:ins w:id="11166" w:author="马志锋10011873" w:date="2020-10-21T11:44: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vAlign w:val="center"/>
          </w:tcPr>
          <w:p w14:paraId="2A473131" w14:textId="19040C5C" w:rsidR="00E15B4B" w:rsidRPr="00E062F1" w:rsidRDefault="00E15B4B" w:rsidP="00584BF6">
            <w:pPr>
              <w:pStyle w:val="TAC"/>
              <w:rPr>
                <w:ins w:id="11167" w:author="马志锋10011873" w:date="2020-10-21T11:40:00Z"/>
                <w:lang w:eastAsia="zh-CN"/>
              </w:rPr>
            </w:pPr>
            <w:ins w:id="11168" w:author="马志锋10011873" w:date="2020-10-21T11:42: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0836FA39" w14:textId="4B5AE70F" w:rsidR="00E15B4B" w:rsidRPr="00E062F1" w:rsidRDefault="00E15B4B" w:rsidP="00584BF6">
            <w:pPr>
              <w:pStyle w:val="TAC"/>
              <w:rPr>
                <w:ins w:id="11169" w:author="马志锋10011873" w:date="2020-10-21T11:40:00Z"/>
                <w:lang w:eastAsia="zh-CN"/>
              </w:rPr>
            </w:pPr>
            <w:ins w:id="11170" w:author="马志锋10011873" w:date="2020-10-21T11:4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402A12E1" w14:textId="795F08C8" w:rsidR="00E15B4B" w:rsidRPr="00E062F1" w:rsidRDefault="00E15B4B" w:rsidP="00584BF6">
            <w:pPr>
              <w:pStyle w:val="TAC"/>
              <w:rPr>
                <w:ins w:id="11171" w:author="马志锋10011873" w:date="2020-10-21T11:40:00Z"/>
                <w:lang w:eastAsia="zh-CN"/>
              </w:rPr>
            </w:pPr>
            <w:ins w:id="11172" w:author="马志锋10011873" w:date="2020-10-21T11:4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9232818" w14:textId="4DE0D4CB" w:rsidR="00E15B4B" w:rsidRPr="00E062F1" w:rsidRDefault="00E15B4B" w:rsidP="00584BF6">
            <w:pPr>
              <w:pStyle w:val="TAC"/>
              <w:rPr>
                <w:ins w:id="11173" w:author="马志锋10011873" w:date="2020-10-21T11:40:00Z"/>
                <w:lang w:eastAsia="zh-CN"/>
              </w:rPr>
            </w:pPr>
            <w:ins w:id="11174" w:author="马志锋10011873" w:date="2020-10-21T11:4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44C5D8D7" w14:textId="77777777" w:rsidR="00E15B4B" w:rsidRPr="00E062F1" w:rsidRDefault="00E15B4B" w:rsidP="00584BF6">
            <w:pPr>
              <w:pStyle w:val="TAC"/>
              <w:rPr>
                <w:ins w:id="11175"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751C8BD1" w14:textId="77777777" w:rsidR="00E15B4B" w:rsidRPr="00E062F1" w:rsidRDefault="00E15B4B" w:rsidP="00584BF6">
            <w:pPr>
              <w:pStyle w:val="TAC"/>
              <w:rPr>
                <w:ins w:id="11176"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632CB75A" w14:textId="77777777" w:rsidR="00E15B4B" w:rsidRPr="00E062F1" w:rsidRDefault="00E15B4B" w:rsidP="00584BF6">
            <w:pPr>
              <w:pStyle w:val="TAC"/>
              <w:rPr>
                <w:ins w:id="11177"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4582DD39" w14:textId="77777777" w:rsidR="00E15B4B" w:rsidRPr="008322E0" w:rsidRDefault="00E15B4B" w:rsidP="00584BF6">
            <w:pPr>
              <w:pStyle w:val="TAC"/>
              <w:rPr>
                <w:ins w:id="11178"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486DB244" w14:textId="77777777" w:rsidR="00E15B4B" w:rsidRPr="00E062F1" w:rsidRDefault="00E15B4B" w:rsidP="00584BF6">
            <w:pPr>
              <w:pStyle w:val="TAC"/>
              <w:rPr>
                <w:ins w:id="11179"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335CBD63" w14:textId="77777777" w:rsidR="00E15B4B" w:rsidRPr="00E062F1" w:rsidRDefault="00E15B4B" w:rsidP="00584BF6">
            <w:pPr>
              <w:pStyle w:val="TAC"/>
              <w:rPr>
                <w:ins w:id="11180"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07DA3AE9" w14:textId="77777777" w:rsidR="00E15B4B" w:rsidRPr="00E062F1" w:rsidRDefault="00E15B4B" w:rsidP="00584BF6">
            <w:pPr>
              <w:pStyle w:val="TAC"/>
              <w:rPr>
                <w:ins w:id="11181"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5A12BC1C" w14:textId="77777777" w:rsidR="00E15B4B" w:rsidRPr="008322E0" w:rsidRDefault="00E15B4B" w:rsidP="00584BF6">
            <w:pPr>
              <w:pStyle w:val="TAC"/>
              <w:rPr>
                <w:ins w:id="11182"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1BC7523E" w14:textId="77777777" w:rsidR="00E15B4B" w:rsidRPr="008322E0" w:rsidRDefault="00E15B4B" w:rsidP="00584BF6">
            <w:pPr>
              <w:pStyle w:val="TAC"/>
              <w:rPr>
                <w:ins w:id="11183" w:author="马志锋10011873" w:date="2020-10-21T11:40:00Z"/>
              </w:rPr>
            </w:pPr>
          </w:p>
        </w:tc>
        <w:tc>
          <w:tcPr>
            <w:tcW w:w="621" w:type="dxa"/>
            <w:tcBorders>
              <w:top w:val="single" w:sz="4" w:space="0" w:color="auto"/>
              <w:left w:val="single" w:sz="4" w:space="0" w:color="auto"/>
              <w:bottom w:val="single" w:sz="4" w:space="0" w:color="auto"/>
              <w:right w:val="single" w:sz="4" w:space="0" w:color="auto"/>
            </w:tcBorders>
          </w:tcPr>
          <w:p w14:paraId="48AAE6B8" w14:textId="77777777" w:rsidR="00E15B4B" w:rsidRPr="008322E0" w:rsidRDefault="00E15B4B" w:rsidP="00584BF6">
            <w:pPr>
              <w:pStyle w:val="TAC"/>
              <w:rPr>
                <w:ins w:id="11184" w:author="马志锋10011873" w:date="2020-10-21T11:40:00Z"/>
              </w:rPr>
            </w:pPr>
          </w:p>
        </w:tc>
        <w:tc>
          <w:tcPr>
            <w:tcW w:w="811" w:type="dxa"/>
            <w:vMerge w:val="restart"/>
            <w:tcBorders>
              <w:left w:val="single" w:sz="4" w:space="0" w:color="auto"/>
              <w:right w:val="single" w:sz="4" w:space="0" w:color="auto"/>
            </w:tcBorders>
            <w:vAlign w:val="center"/>
          </w:tcPr>
          <w:p w14:paraId="5F6204A6" w14:textId="17CC3AD2" w:rsidR="00E15B4B" w:rsidRPr="00E062F1" w:rsidRDefault="00E15B4B" w:rsidP="00584BF6">
            <w:pPr>
              <w:pStyle w:val="TAC"/>
              <w:rPr>
                <w:ins w:id="11185" w:author="马志锋10011873" w:date="2020-10-21T11:40:00Z"/>
                <w:lang w:eastAsia="zh-CN"/>
              </w:rPr>
            </w:pPr>
            <w:ins w:id="11186" w:author="马志锋10011873" w:date="2020-10-21T11:42:00Z">
              <w:r>
                <w:rPr>
                  <w:rFonts w:hint="eastAsia"/>
                  <w:lang w:eastAsia="zh-CN"/>
                </w:rPr>
                <w:t>0</w:t>
              </w:r>
            </w:ins>
          </w:p>
        </w:tc>
      </w:tr>
      <w:tr w:rsidR="00E15B4B" w:rsidRPr="00E062F1" w14:paraId="1C0C66B5" w14:textId="77777777" w:rsidTr="00584BF6">
        <w:trPr>
          <w:trHeight w:val="125"/>
          <w:jc w:val="center"/>
          <w:ins w:id="11187" w:author="马志锋10011873" w:date="2020-10-21T11:41:00Z"/>
        </w:trPr>
        <w:tc>
          <w:tcPr>
            <w:tcW w:w="1650" w:type="dxa"/>
            <w:vMerge/>
            <w:tcBorders>
              <w:left w:val="single" w:sz="4" w:space="0" w:color="auto"/>
              <w:right w:val="single" w:sz="4" w:space="0" w:color="auto"/>
            </w:tcBorders>
            <w:vAlign w:val="center"/>
          </w:tcPr>
          <w:p w14:paraId="741B529A" w14:textId="77777777" w:rsidR="00E15B4B" w:rsidRPr="00E062F1" w:rsidRDefault="00E15B4B" w:rsidP="00584BF6">
            <w:pPr>
              <w:pStyle w:val="TAC"/>
              <w:rPr>
                <w:ins w:id="11188" w:author="马志锋10011873" w:date="2020-10-21T11:41:00Z"/>
              </w:rPr>
            </w:pPr>
          </w:p>
        </w:tc>
        <w:tc>
          <w:tcPr>
            <w:tcW w:w="1650" w:type="dxa"/>
            <w:vMerge/>
            <w:tcBorders>
              <w:left w:val="single" w:sz="4" w:space="0" w:color="auto"/>
              <w:right w:val="single" w:sz="4" w:space="0" w:color="auto"/>
            </w:tcBorders>
            <w:vAlign w:val="center"/>
          </w:tcPr>
          <w:p w14:paraId="573CD142" w14:textId="77777777" w:rsidR="00E15B4B" w:rsidRPr="00E062F1" w:rsidRDefault="00E15B4B" w:rsidP="00584BF6">
            <w:pPr>
              <w:pStyle w:val="TAL"/>
              <w:jc w:val="center"/>
              <w:rPr>
                <w:ins w:id="11189" w:author="马志锋10011873" w:date="2020-10-21T11:41:00Z"/>
                <w:rFonts w:cs="Arial"/>
                <w:lang w:eastAsia="zh-CN"/>
              </w:rPr>
            </w:pPr>
          </w:p>
        </w:tc>
        <w:tc>
          <w:tcPr>
            <w:tcW w:w="668" w:type="dxa"/>
            <w:tcBorders>
              <w:left w:val="single" w:sz="4" w:space="0" w:color="auto"/>
              <w:right w:val="single" w:sz="4" w:space="0" w:color="auto"/>
            </w:tcBorders>
            <w:vAlign w:val="center"/>
          </w:tcPr>
          <w:p w14:paraId="5334BFCB" w14:textId="34CB90E1" w:rsidR="00E15B4B" w:rsidRPr="00E062F1" w:rsidRDefault="00E15B4B" w:rsidP="00584BF6">
            <w:pPr>
              <w:pStyle w:val="TAC"/>
              <w:rPr>
                <w:ins w:id="11190" w:author="马志锋10011873" w:date="2020-10-21T11:41:00Z"/>
              </w:rPr>
            </w:pPr>
            <w:ins w:id="11191" w:author="马志锋10011873" w:date="2020-10-21T11:42:00Z">
              <w:r w:rsidRPr="008322E0">
                <w:t>n78</w:t>
              </w:r>
            </w:ins>
          </w:p>
        </w:tc>
        <w:tc>
          <w:tcPr>
            <w:tcW w:w="617" w:type="dxa"/>
            <w:tcBorders>
              <w:top w:val="single" w:sz="4" w:space="0" w:color="auto"/>
              <w:left w:val="single" w:sz="4" w:space="0" w:color="auto"/>
              <w:bottom w:val="single" w:sz="4" w:space="0" w:color="auto"/>
              <w:right w:val="single" w:sz="4" w:space="0" w:color="auto"/>
            </w:tcBorders>
            <w:vAlign w:val="center"/>
          </w:tcPr>
          <w:p w14:paraId="29AEC163" w14:textId="43CA9E2E" w:rsidR="00E15B4B" w:rsidRPr="008322E0" w:rsidRDefault="00E15B4B" w:rsidP="00584BF6">
            <w:pPr>
              <w:pStyle w:val="TAC"/>
              <w:rPr>
                <w:ins w:id="11192" w:author="马志锋10011873" w:date="2020-10-21T11:41:00Z"/>
                <w:lang w:eastAsia="zh-CN"/>
              </w:rPr>
            </w:pPr>
            <w:ins w:id="11193" w:author="马志锋10011873" w:date="2020-10-21T11:44: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vAlign w:val="center"/>
          </w:tcPr>
          <w:p w14:paraId="303DC95C" w14:textId="77777777" w:rsidR="00E15B4B" w:rsidRPr="00E062F1" w:rsidRDefault="00E15B4B" w:rsidP="00584BF6">
            <w:pPr>
              <w:pStyle w:val="TAC"/>
              <w:rPr>
                <w:ins w:id="11194"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4D629275" w14:textId="45505E91" w:rsidR="00E15B4B" w:rsidRPr="00E062F1" w:rsidRDefault="00E15B4B" w:rsidP="00584BF6">
            <w:pPr>
              <w:pStyle w:val="TAC"/>
              <w:rPr>
                <w:ins w:id="11195" w:author="马志锋10011873" w:date="2020-10-21T11:41:00Z"/>
                <w:lang w:eastAsia="zh-CN"/>
              </w:rPr>
            </w:pPr>
            <w:ins w:id="11196" w:author="马志锋10011873" w:date="2020-10-21T11:4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599969A5" w14:textId="7A1FE308" w:rsidR="00E15B4B" w:rsidRPr="00E062F1" w:rsidRDefault="00E15B4B" w:rsidP="00584BF6">
            <w:pPr>
              <w:pStyle w:val="TAC"/>
              <w:rPr>
                <w:ins w:id="11197" w:author="马志锋10011873" w:date="2020-10-21T11:41:00Z"/>
                <w:lang w:eastAsia="zh-CN"/>
              </w:rPr>
            </w:pPr>
            <w:ins w:id="11198" w:author="马志锋10011873" w:date="2020-10-21T11:4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D76C24B" w14:textId="3455944E" w:rsidR="00E15B4B" w:rsidRPr="00E062F1" w:rsidRDefault="00E15B4B" w:rsidP="00584BF6">
            <w:pPr>
              <w:pStyle w:val="TAC"/>
              <w:rPr>
                <w:ins w:id="11199" w:author="马志锋10011873" w:date="2020-10-21T11:41:00Z"/>
                <w:lang w:eastAsia="zh-CN"/>
              </w:rPr>
            </w:pPr>
            <w:ins w:id="11200" w:author="马志锋10011873" w:date="2020-10-21T11:4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008B1E8" w14:textId="77777777" w:rsidR="00E15B4B" w:rsidRPr="00E062F1" w:rsidRDefault="00E15B4B" w:rsidP="00584BF6">
            <w:pPr>
              <w:pStyle w:val="TAC"/>
              <w:rPr>
                <w:ins w:id="11201"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689DD218" w14:textId="77777777" w:rsidR="00E15B4B" w:rsidRPr="00E062F1" w:rsidRDefault="00E15B4B" w:rsidP="00584BF6">
            <w:pPr>
              <w:pStyle w:val="TAC"/>
              <w:rPr>
                <w:ins w:id="11202"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0991C122" w14:textId="52274B7A" w:rsidR="00E15B4B" w:rsidRPr="00E062F1" w:rsidRDefault="00E15B4B" w:rsidP="00584BF6">
            <w:pPr>
              <w:pStyle w:val="TAC"/>
              <w:rPr>
                <w:ins w:id="11203" w:author="马志锋10011873" w:date="2020-10-21T11:41:00Z"/>
                <w:lang w:eastAsia="zh-CN"/>
              </w:rPr>
            </w:pPr>
            <w:ins w:id="11204" w:author="马志锋10011873" w:date="2020-10-21T11:4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37AAF15F" w14:textId="48876AAD" w:rsidR="00E15B4B" w:rsidRPr="008322E0" w:rsidRDefault="00E15B4B" w:rsidP="00584BF6">
            <w:pPr>
              <w:pStyle w:val="TAC"/>
              <w:rPr>
                <w:ins w:id="11205" w:author="马志锋10011873" w:date="2020-10-21T11:41:00Z"/>
                <w:lang w:eastAsia="zh-CN"/>
              </w:rPr>
            </w:pPr>
            <w:ins w:id="11206" w:author="马志锋10011873" w:date="2020-10-21T11:43: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33FA8FF2" w14:textId="3A60A32E" w:rsidR="00E15B4B" w:rsidRPr="00E062F1" w:rsidRDefault="00E15B4B" w:rsidP="00584BF6">
            <w:pPr>
              <w:pStyle w:val="TAC"/>
              <w:rPr>
                <w:ins w:id="11207" w:author="马志锋10011873" w:date="2020-10-21T11:41:00Z"/>
                <w:lang w:eastAsia="zh-CN"/>
              </w:rPr>
            </w:pPr>
            <w:ins w:id="11208" w:author="马志锋10011873" w:date="2020-10-21T11:4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E7106DD" w14:textId="2860F327" w:rsidR="00E15B4B" w:rsidRPr="00E062F1" w:rsidRDefault="00E15B4B" w:rsidP="00584BF6">
            <w:pPr>
              <w:pStyle w:val="TAC"/>
              <w:rPr>
                <w:ins w:id="11209" w:author="马志锋10011873" w:date="2020-10-21T11:41:00Z"/>
                <w:lang w:eastAsia="zh-CN"/>
              </w:rPr>
            </w:pPr>
            <w:ins w:id="11210" w:author="马志锋10011873" w:date="2020-10-21T11:43: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41211EDB" w14:textId="2A5CF809" w:rsidR="00E15B4B" w:rsidRPr="00E062F1" w:rsidRDefault="00E15B4B" w:rsidP="00584BF6">
            <w:pPr>
              <w:pStyle w:val="TAC"/>
              <w:rPr>
                <w:ins w:id="11211" w:author="马志锋10011873" w:date="2020-10-21T11:41:00Z"/>
                <w:lang w:eastAsia="zh-CN"/>
              </w:rPr>
            </w:pPr>
            <w:ins w:id="11212" w:author="马志锋10011873" w:date="2020-10-21T11:43: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2EA997D8" w14:textId="4BA43514" w:rsidR="00E15B4B" w:rsidRPr="008322E0" w:rsidRDefault="00E15B4B" w:rsidP="00584BF6">
            <w:pPr>
              <w:pStyle w:val="TAC"/>
              <w:rPr>
                <w:ins w:id="11213" w:author="马志锋10011873" w:date="2020-10-21T11:41:00Z"/>
                <w:lang w:eastAsia="zh-CN"/>
              </w:rPr>
            </w:pPr>
            <w:ins w:id="11214" w:author="马志锋10011873" w:date="2020-10-21T11:43: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3B32FC9B" w14:textId="77777777" w:rsidR="00E15B4B" w:rsidRPr="008322E0" w:rsidRDefault="00E15B4B" w:rsidP="00584BF6">
            <w:pPr>
              <w:pStyle w:val="TAC"/>
              <w:rPr>
                <w:ins w:id="11215" w:author="马志锋10011873" w:date="2020-10-21T11:41:00Z"/>
              </w:rPr>
            </w:pPr>
          </w:p>
        </w:tc>
        <w:tc>
          <w:tcPr>
            <w:tcW w:w="621" w:type="dxa"/>
            <w:tcBorders>
              <w:top w:val="single" w:sz="4" w:space="0" w:color="auto"/>
              <w:left w:val="single" w:sz="4" w:space="0" w:color="auto"/>
              <w:bottom w:val="single" w:sz="4" w:space="0" w:color="auto"/>
              <w:right w:val="single" w:sz="4" w:space="0" w:color="auto"/>
            </w:tcBorders>
          </w:tcPr>
          <w:p w14:paraId="2E11968F" w14:textId="77777777" w:rsidR="00E15B4B" w:rsidRPr="008322E0" w:rsidRDefault="00E15B4B" w:rsidP="00584BF6">
            <w:pPr>
              <w:pStyle w:val="TAC"/>
              <w:rPr>
                <w:ins w:id="11216" w:author="马志锋10011873" w:date="2020-10-21T11:41:00Z"/>
              </w:rPr>
            </w:pPr>
          </w:p>
        </w:tc>
        <w:tc>
          <w:tcPr>
            <w:tcW w:w="811" w:type="dxa"/>
            <w:vMerge/>
            <w:tcBorders>
              <w:left w:val="single" w:sz="4" w:space="0" w:color="auto"/>
              <w:right w:val="single" w:sz="4" w:space="0" w:color="auto"/>
            </w:tcBorders>
            <w:vAlign w:val="center"/>
          </w:tcPr>
          <w:p w14:paraId="73C9B407" w14:textId="77777777" w:rsidR="00E15B4B" w:rsidRPr="00E062F1" w:rsidRDefault="00E15B4B" w:rsidP="00584BF6">
            <w:pPr>
              <w:pStyle w:val="TAC"/>
              <w:rPr>
                <w:ins w:id="11217" w:author="马志锋10011873" w:date="2020-10-21T11:41:00Z"/>
                <w:lang w:eastAsia="zh-CN"/>
              </w:rPr>
            </w:pPr>
          </w:p>
        </w:tc>
      </w:tr>
      <w:tr w:rsidR="00E15B4B" w:rsidRPr="00E062F1" w14:paraId="3A42A45F" w14:textId="77777777" w:rsidTr="00584BF6">
        <w:trPr>
          <w:trHeight w:val="125"/>
          <w:jc w:val="center"/>
          <w:ins w:id="11218" w:author="马志锋10011873" w:date="2020-10-21T11:41:00Z"/>
        </w:trPr>
        <w:tc>
          <w:tcPr>
            <w:tcW w:w="1650" w:type="dxa"/>
            <w:vMerge/>
            <w:tcBorders>
              <w:left w:val="single" w:sz="4" w:space="0" w:color="auto"/>
              <w:right w:val="single" w:sz="4" w:space="0" w:color="auto"/>
            </w:tcBorders>
            <w:vAlign w:val="center"/>
          </w:tcPr>
          <w:p w14:paraId="085916FC" w14:textId="77777777" w:rsidR="00E15B4B" w:rsidRPr="00E062F1" w:rsidRDefault="00E15B4B" w:rsidP="00584BF6">
            <w:pPr>
              <w:pStyle w:val="TAC"/>
              <w:rPr>
                <w:ins w:id="11219" w:author="马志锋10011873" w:date="2020-10-21T11:41:00Z"/>
              </w:rPr>
            </w:pPr>
          </w:p>
        </w:tc>
        <w:tc>
          <w:tcPr>
            <w:tcW w:w="1650" w:type="dxa"/>
            <w:vMerge/>
            <w:tcBorders>
              <w:left w:val="single" w:sz="4" w:space="0" w:color="auto"/>
              <w:right w:val="single" w:sz="4" w:space="0" w:color="auto"/>
            </w:tcBorders>
            <w:vAlign w:val="center"/>
          </w:tcPr>
          <w:p w14:paraId="5CD37E2A" w14:textId="77777777" w:rsidR="00E15B4B" w:rsidRPr="00E062F1" w:rsidRDefault="00E15B4B" w:rsidP="00584BF6">
            <w:pPr>
              <w:pStyle w:val="TAL"/>
              <w:jc w:val="center"/>
              <w:rPr>
                <w:ins w:id="11220" w:author="马志锋10011873" w:date="2020-10-21T11:41:00Z"/>
                <w:rFonts w:cs="Arial"/>
                <w:lang w:eastAsia="zh-CN"/>
              </w:rPr>
            </w:pPr>
          </w:p>
        </w:tc>
        <w:tc>
          <w:tcPr>
            <w:tcW w:w="668" w:type="dxa"/>
            <w:tcBorders>
              <w:left w:val="single" w:sz="4" w:space="0" w:color="auto"/>
              <w:right w:val="single" w:sz="4" w:space="0" w:color="auto"/>
            </w:tcBorders>
            <w:vAlign w:val="center"/>
          </w:tcPr>
          <w:p w14:paraId="389BE913" w14:textId="1505C284" w:rsidR="00E15B4B" w:rsidRPr="00E062F1" w:rsidRDefault="00E15B4B" w:rsidP="00584BF6">
            <w:pPr>
              <w:pStyle w:val="TAC"/>
              <w:rPr>
                <w:ins w:id="11221" w:author="马志锋10011873" w:date="2020-10-21T11:41:00Z"/>
              </w:rPr>
            </w:pPr>
            <w:ins w:id="11222" w:author="马志锋10011873" w:date="2020-10-21T11:42:00Z">
              <w:r w:rsidRPr="008322E0">
                <w:t>n257</w:t>
              </w:r>
            </w:ins>
          </w:p>
        </w:tc>
        <w:tc>
          <w:tcPr>
            <w:tcW w:w="617" w:type="dxa"/>
            <w:tcBorders>
              <w:top w:val="single" w:sz="4" w:space="0" w:color="auto"/>
              <w:left w:val="single" w:sz="4" w:space="0" w:color="auto"/>
              <w:bottom w:val="single" w:sz="4" w:space="0" w:color="auto"/>
              <w:right w:val="single" w:sz="4" w:space="0" w:color="auto"/>
            </w:tcBorders>
            <w:vAlign w:val="center"/>
          </w:tcPr>
          <w:p w14:paraId="5049533F" w14:textId="4F23108B" w:rsidR="00E15B4B" w:rsidRPr="008322E0" w:rsidRDefault="00E15B4B" w:rsidP="00584BF6">
            <w:pPr>
              <w:pStyle w:val="TAC"/>
              <w:rPr>
                <w:ins w:id="11223" w:author="马志锋10011873" w:date="2020-10-21T11:41:00Z"/>
                <w:lang w:eastAsia="zh-CN"/>
              </w:rPr>
            </w:pPr>
            <w:ins w:id="11224" w:author="马志锋10011873" w:date="2020-10-21T11:44: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vAlign w:val="center"/>
          </w:tcPr>
          <w:p w14:paraId="280B6D75" w14:textId="77777777" w:rsidR="00E15B4B" w:rsidRPr="00E062F1" w:rsidRDefault="00E15B4B" w:rsidP="00584BF6">
            <w:pPr>
              <w:pStyle w:val="TAC"/>
              <w:rPr>
                <w:ins w:id="11225"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5972E59D" w14:textId="77777777" w:rsidR="00E15B4B" w:rsidRPr="00E062F1" w:rsidRDefault="00E15B4B" w:rsidP="00584BF6">
            <w:pPr>
              <w:pStyle w:val="TAC"/>
              <w:rPr>
                <w:ins w:id="11226"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27DF9626" w14:textId="77777777" w:rsidR="00E15B4B" w:rsidRPr="00E062F1" w:rsidRDefault="00E15B4B" w:rsidP="00584BF6">
            <w:pPr>
              <w:pStyle w:val="TAC"/>
              <w:rPr>
                <w:ins w:id="11227"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478FE8AD" w14:textId="77777777" w:rsidR="00E15B4B" w:rsidRPr="00E062F1" w:rsidRDefault="00E15B4B" w:rsidP="00584BF6">
            <w:pPr>
              <w:pStyle w:val="TAC"/>
              <w:rPr>
                <w:ins w:id="11228"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76DE0983" w14:textId="77777777" w:rsidR="00E15B4B" w:rsidRPr="00E062F1" w:rsidRDefault="00E15B4B" w:rsidP="00584BF6">
            <w:pPr>
              <w:pStyle w:val="TAC"/>
              <w:rPr>
                <w:ins w:id="11229"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3F1FF089" w14:textId="77777777" w:rsidR="00E15B4B" w:rsidRPr="00E062F1" w:rsidRDefault="00E15B4B" w:rsidP="00584BF6">
            <w:pPr>
              <w:pStyle w:val="TAC"/>
              <w:rPr>
                <w:ins w:id="11230"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475B7AAE" w14:textId="77777777" w:rsidR="00E15B4B" w:rsidRPr="00E062F1" w:rsidRDefault="00E15B4B" w:rsidP="00584BF6">
            <w:pPr>
              <w:pStyle w:val="TAC"/>
              <w:rPr>
                <w:ins w:id="11231"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1B7E46EC" w14:textId="759528DD" w:rsidR="00E15B4B" w:rsidRPr="008322E0" w:rsidRDefault="00E15B4B" w:rsidP="00584BF6">
            <w:pPr>
              <w:pStyle w:val="TAC"/>
              <w:rPr>
                <w:ins w:id="11232" w:author="马志锋10011873" w:date="2020-10-21T11:41:00Z"/>
                <w:lang w:eastAsia="zh-CN"/>
              </w:rPr>
            </w:pPr>
            <w:ins w:id="11233" w:author="马志锋10011873" w:date="2020-10-21T11:4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567379D0" w14:textId="77777777" w:rsidR="00E15B4B" w:rsidRPr="00E062F1" w:rsidRDefault="00E15B4B" w:rsidP="00584BF6">
            <w:pPr>
              <w:pStyle w:val="TAC"/>
              <w:rPr>
                <w:ins w:id="11234"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2715159A" w14:textId="77777777" w:rsidR="00E15B4B" w:rsidRPr="00E062F1" w:rsidRDefault="00E15B4B" w:rsidP="00584BF6">
            <w:pPr>
              <w:pStyle w:val="TAC"/>
              <w:rPr>
                <w:ins w:id="11235"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6EEA8424" w14:textId="77777777" w:rsidR="00E15B4B" w:rsidRPr="00E062F1" w:rsidRDefault="00E15B4B" w:rsidP="00584BF6">
            <w:pPr>
              <w:pStyle w:val="TAC"/>
              <w:rPr>
                <w:ins w:id="11236"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35DC590E" w14:textId="764D9600" w:rsidR="00E15B4B" w:rsidRPr="008322E0" w:rsidRDefault="00E15B4B" w:rsidP="00584BF6">
            <w:pPr>
              <w:pStyle w:val="TAC"/>
              <w:rPr>
                <w:ins w:id="11237" w:author="马志锋10011873" w:date="2020-10-21T11:41:00Z"/>
                <w:lang w:eastAsia="zh-CN"/>
              </w:rPr>
            </w:pPr>
            <w:ins w:id="11238" w:author="马志锋10011873" w:date="2020-10-21T11:4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61515137" w14:textId="1980779C" w:rsidR="00E15B4B" w:rsidRPr="008322E0" w:rsidRDefault="00E15B4B" w:rsidP="00584BF6">
            <w:pPr>
              <w:pStyle w:val="TAC"/>
              <w:rPr>
                <w:ins w:id="11239" w:author="马志锋10011873" w:date="2020-10-21T11:41:00Z"/>
                <w:lang w:eastAsia="zh-CN"/>
              </w:rPr>
            </w:pPr>
            <w:ins w:id="11240" w:author="马志锋10011873" w:date="2020-10-21T11:43: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tcPr>
          <w:p w14:paraId="07A590BD" w14:textId="70796E04" w:rsidR="00E15B4B" w:rsidRPr="008322E0" w:rsidRDefault="00E15B4B" w:rsidP="00584BF6">
            <w:pPr>
              <w:pStyle w:val="TAC"/>
              <w:rPr>
                <w:ins w:id="11241" w:author="马志锋10011873" w:date="2020-10-21T11:41:00Z"/>
                <w:lang w:eastAsia="zh-CN"/>
              </w:rPr>
            </w:pPr>
            <w:ins w:id="11242" w:author="马志锋10011873" w:date="2020-10-21T11:43:00Z">
              <w:r>
                <w:rPr>
                  <w:rFonts w:hint="eastAsia"/>
                  <w:lang w:eastAsia="zh-CN"/>
                </w:rPr>
                <w:t>10</w:t>
              </w:r>
            </w:ins>
          </w:p>
        </w:tc>
        <w:tc>
          <w:tcPr>
            <w:tcW w:w="811" w:type="dxa"/>
            <w:vMerge/>
            <w:tcBorders>
              <w:left w:val="single" w:sz="4" w:space="0" w:color="auto"/>
              <w:right w:val="single" w:sz="4" w:space="0" w:color="auto"/>
            </w:tcBorders>
            <w:vAlign w:val="center"/>
          </w:tcPr>
          <w:p w14:paraId="75AE4965" w14:textId="77777777" w:rsidR="00E15B4B" w:rsidRPr="00E062F1" w:rsidRDefault="00E15B4B" w:rsidP="00584BF6">
            <w:pPr>
              <w:pStyle w:val="TAC"/>
              <w:rPr>
                <w:ins w:id="11243" w:author="马志锋10011873" w:date="2020-10-21T11:41:00Z"/>
                <w:lang w:eastAsia="zh-CN"/>
              </w:rPr>
            </w:pPr>
          </w:p>
        </w:tc>
      </w:tr>
      <w:tr w:rsidR="004D33AD" w:rsidRPr="00E062F1" w14:paraId="2324D789"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248D5F8" w14:textId="58CE5D6F" w:rsidR="004D33AD" w:rsidRPr="00E062F1" w:rsidRDefault="004D33AD" w:rsidP="00584BF6">
            <w:pPr>
              <w:pStyle w:val="TAC"/>
            </w:pPr>
            <w:del w:id="11244" w:author="马志锋10011873" w:date="2020-10-21T11:48:00Z">
              <w:r w:rsidRPr="00E062F1" w:rsidDel="00E15B4B">
                <w:delText>CA_n3A-n28A-n257A</w:delText>
              </w:r>
            </w:del>
          </w:p>
        </w:tc>
        <w:tc>
          <w:tcPr>
            <w:tcW w:w="1650" w:type="dxa"/>
            <w:vMerge w:val="restart"/>
            <w:tcBorders>
              <w:top w:val="single" w:sz="4" w:space="0" w:color="auto"/>
              <w:left w:val="single" w:sz="4" w:space="0" w:color="auto"/>
              <w:right w:val="single" w:sz="4" w:space="0" w:color="auto"/>
            </w:tcBorders>
            <w:vAlign w:val="center"/>
          </w:tcPr>
          <w:p w14:paraId="3F453AD3" w14:textId="51EE7CAD" w:rsidR="004D33AD" w:rsidRPr="00E062F1" w:rsidDel="00E15B4B" w:rsidRDefault="004D33AD" w:rsidP="00584BF6">
            <w:pPr>
              <w:pStyle w:val="TAL"/>
              <w:jc w:val="center"/>
              <w:rPr>
                <w:del w:id="11245" w:author="马志锋10011873" w:date="2020-10-21T11:48:00Z"/>
                <w:rFonts w:cs="Arial"/>
                <w:lang w:eastAsia="zh-CN"/>
              </w:rPr>
            </w:pPr>
            <w:del w:id="11246" w:author="马志锋10011873" w:date="2020-10-21T11:48:00Z">
              <w:r w:rsidRPr="00E062F1" w:rsidDel="00E15B4B">
                <w:rPr>
                  <w:rFonts w:cs="Arial"/>
                  <w:lang w:eastAsia="zh-CN"/>
                </w:rPr>
                <w:delText>CA_n3A-n28A</w:delText>
              </w:r>
            </w:del>
          </w:p>
          <w:p w14:paraId="5DEE7F2E" w14:textId="4531CFB1" w:rsidR="004D33AD" w:rsidRPr="00E062F1" w:rsidDel="00E15B4B" w:rsidRDefault="004D33AD" w:rsidP="00584BF6">
            <w:pPr>
              <w:pStyle w:val="TAL"/>
              <w:jc w:val="center"/>
              <w:rPr>
                <w:del w:id="11247" w:author="马志锋10011873" w:date="2020-10-21T11:48:00Z"/>
                <w:rFonts w:cs="Arial"/>
                <w:lang w:eastAsia="zh-CN"/>
              </w:rPr>
            </w:pPr>
            <w:del w:id="11248" w:author="马志锋10011873" w:date="2020-10-21T11:48:00Z">
              <w:r w:rsidRPr="00E062F1" w:rsidDel="00E15B4B">
                <w:rPr>
                  <w:rFonts w:cs="Arial"/>
                  <w:lang w:eastAsia="zh-CN"/>
                </w:rPr>
                <w:delText>CA_n3A-n257A</w:delText>
              </w:r>
            </w:del>
          </w:p>
          <w:p w14:paraId="2191DFFB" w14:textId="22F980C9" w:rsidR="004D33AD" w:rsidRPr="00E062F1" w:rsidRDefault="004D33AD" w:rsidP="00584BF6">
            <w:pPr>
              <w:pStyle w:val="TAC"/>
              <w:rPr>
                <w:rFonts w:cs="Arial"/>
                <w:lang w:eastAsia="zh-CN"/>
              </w:rPr>
            </w:pPr>
            <w:del w:id="11249" w:author="马志锋10011873" w:date="2020-10-21T11:48:00Z">
              <w:r w:rsidRPr="00E062F1" w:rsidDel="00E15B4B">
                <w:rPr>
                  <w:rFonts w:cs="Arial"/>
                  <w:lang w:eastAsia="zh-CN"/>
                </w:rPr>
                <w:delText>CA_n28A-n257A</w:delText>
              </w:r>
            </w:del>
          </w:p>
        </w:tc>
        <w:tc>
          <w:tcPr>
            <w:tcW w:w="668" w:type="dxa"/>
            <w:vMerge w:val="restart"/>
            <w:tcBorders>
              <w:top w:val="single" w:sz="4" w:space="0" w:color="auto"/>
              <w:left w:val="single" w:sz="4" w:space="0" w:color="auto"/>
              <w:right w:val="single" w:sz="4" w:space="0" w:color="auto"/>
            </w:tcBorders>
            <w:vAlign w:val="center"/>
          </w:tcPr>
          <w:p w14:paraId="744A529C" w14:textId="3BDDE002" w:rsidR="004D33AD" w:rsidRPr="00E062F1" w:rsidRDefault="004D33AD" w:rsidP="00584BF6">
            <w:pPr>
              <w:pStyle w:val="TAC"/>
            </w:pPr>
            <w:del w:id="11250" w:author="马志锋10011873" w:date="2020-10-21T11:48:00Z">
              <w:r w:rsidRPr="00E062F1" w:rsidDel="00E15B4B">
                <w:delText>n3</w:delText>
              </w:r>
            </w:del>
          </w:p>
        </w:tc>
        <w:tc>
          <w:tcPr>
            <w:tcW w:w="617" w:type="dxa"/>
            <w:tcBorders>
              <w:top w:val="single" w:sz="4" w:space="0" w:color="auto"/>
              <w:left w:val="single" w:sz="4" w:space="0" w:color="auto"/>
              <w:bottom w:val="single" w:sz="4" w:space="0" w:color="auto"/>
              <w:right w:val="single" w:sz="4" w:space="0" w:color="auto"/>
            </w:tcBorders>
          </w:tcPr>
          <w:p w14:paraId="62500DE0" w14:textId="3711AB1A" w:rsidR="004D33AD" w:rsidRPr="00E062F1" w:rsidRDefault="004D33AD" w:rsidP="00584BF6">
            <w:pPr>
              <w:pStyle w:val="TAC"/>
            </w:pPr>
            <w:del w:id="11251" w:author="马志锋10011873" w:date="2020-10-21T11:48:00Z">
              <w:r w:rsidRPr="00E062F1" w:rsidDel="00E15B4B">
                <w:delText>15</w:delText>
              </w:r>
            </w:del>
          </w:p>
        </w:tc>
        <w:tc>
          <w:tcPr>
            <w:tcW w:w="617" w:type="dxa"/>
            <w:tcBorders>
              <w:top w:val="single" w:sz="4" w:space="0" w:color="auto"/>
              <w:left w:val="single" w:sz="4" w:space="0" w:color="auto"/>
              <w:bottom w:val="single" w:sz="4" w:space="0" w:color="auto"/>
              <w:right w:val="single" w:sz="4" w:space="0" w:color="auto"/>
            </w:tcBorders>
          </w:tcPr>
          <w:p w14:paraId="34313719" w14:textId="3FC65758" w:rsidR="004D33AD" w:rsidRPr="00E062F1" w:rsidRDefault="004D33AD" w:rsidP="00584BF6">
            <w:pPr>
              <w:pStyle w:val="TAC"/>
            </w:pPr>
            <w:del w:id="11252"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1B8310" w14:textId="6ADD1D9F" w:rsidR="004D33AD" w:rsidRPr="00E062F1" w:rsidRDefault="004D33AD" w:rsidP="00584BF6">
            <w:pPr>
              <w:pStyle w:val="TAC"/>
            </w:pPr>
            <w:del w:id="11253"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7FD381" w14:textId="1710641B" w:rsidR="004D33AD" w:rsidRPr="00E062F1" w:rsidRDefault="004D33AD" w:rsidP="00584BF6">
            <w:pPr>
              <w:pStyle w:val="TAC"/>
            </w:pPr>
            <w:del w:id="11254"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E1DBC5" w14:textId="69199FB2" w:rsidR="004D33AD" w:rsidRPr="00E062F1" w:rsidRDefault="004D33AD" w:rsidP="00584BF6">
            <w:pPr>
              <w:pStyle w:val="TAC"/>
            </w:pPr>
            <w:del w:id="11255"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B90196" w14:textId="5B871ABD" w:rsidR="004D33AD" w:rsidRPr="00E062F1" w:rsidRDefault="004D33AD" w:rsidP="00584BF6">
            <w:pPr>
              <w:pStyle w:val="TAC"/>
            </w:pPr>
            <w:del w:id="11256"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1E7EBC6C" w14:textId="06A74ECF" w:rsidR="004D33AD" w:rsidRPr="00E062F1" w:rsidRDefault="004D33AD" w:rsidP="00584BF6">
            <w:pPr>
              <w:pStyle w:val="TAC"/>
            </w:pPr>
            <w:del w:id="11257"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0F486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59C16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5E785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3BAA9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0BA4B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BBD09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63EC45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001FDE"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0CD359B3" w14:textId="4A1E476F" w:rsidR="004D33AD" w:rsidRPr="00E062F1" w:rsidRDefault="004D33AD" w:rsidP="00584BF6">
            <w:pPr>
              <w:pStyle w:val="TAC"/>
            </w:pPr>
            <w:del w:id="11258" w:author="马志锋10011873" w:date="2020-10-21T11:48:00Z">
              <w:r w:rsidRPr="00E062F1" w:rsidDel="00E15B4B">
                <w:rPr>
                  <w:lang w:eastAsia="zh-CN"/>
                </w:rPr>
                <w:delText>0</w:delText>
              </w:r>
            </w:del>
          </w:p>
        </w:tc>
      </w:tr>
      <w:tr w:rsidR="004D33AD" w:rsidRPr="00E062F1" w14:paraId="29F4C9DA" w14:textId="77777777" w:rsidTr="00584BF6">
        <w:trPr>
          <w:trHeight w:val="125"/>
          <w:jc w:val="center"/>
        </w:trPr>
        <w:tc>
          <w:tcPr>
            <w:tcW w:w="1650" w:type="dxa"/>
            <w:vMerge/>
            <w:tcBorders>
              <w:left w:val="single" w:sz="4" w:space="0" w:color="auto"/>
              <w:right w:val="single" w:sz="4" w:space="0" w:color="auto"/>
            </w:tcBorders>
            <w:vAlign w:val="center"/>
          </w:tcPr>
          <w:p w14:paraId="576D5C63"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197E35F5"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19E8B26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F0FD376" w14:textId="401D2D67" w:rsidR="004D33AD" w:rsidRPr="00E062F1" w:rsidRDefault="004D33AD" w:rsidP="00584BF6">
            <w:pPr>
              <w:pStyle w:val="TAC"/>
            </w:pPr>
            <w:del w:id="11259" w:author="马志锋10011873" w:date="2020-10-21T11:48:00Z">
              <w:r w:rsidRPr="00E062F1" w:rsidDel="00E15B4B">
                <w:delText>30</w:delText>
              </w:r>
            </w:del>
          </w:p>
        </w:tc>
        <w:tc>
          <w:tcPr>
            <w:tcW w:w="617" w:type="dxa"/>
            <w:tcBorders>
              <w:top w:val="single" w:sz="4" w:space="0" w:color="auto"/>
              <w:left w:val="single" w:sz="4" w:space="0" w:color="auto"/>
              <w:bottom w:val="single" w:sz="4" w:space="0" w:color="auto"/>
              <w:right w:val="single" w:sz="4" w:space="0" w:color="auto"/>
            </w:tcBorders>
          </w:tcPr>
          <w:p w14:paraId="6D300D6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7E7FA8" w14:textId="22DE2AD0" w:rsidR="004D33AD" w:rsidRPr="00E062F1" w:rsidRDefault="004D33AD" w:rsidP="00584BF6">
            <w:pPr>
              <w:pStyle w:val="TAC"/>
            </w:pPr>
            <w:del w:id="11260"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F4310F" w14:textId="63147520" w:rsidR="004D33AD" w:rsidRPr="00E062F1" w:rsidRDefault="004D33AD" w:rsidP="00584BF6">
            <w:pPr>
              <w:pStyle w:val="TAC"/>
            </w:pPr>
            <w:del w:id="11261"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0B1546" w14:textId="16DACDC3" w:rsidR="004D33AD" w:rsidRPr="00E062F1" w:rsidRDefault="004D33AD" w:rsidP="00584BF6">
            <w:pPr>
              <w:pStyle w:val="TAC"/>
            </w:pPr>
            <w:del w:id="11262"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3BC59F" w14:textId="4EA479A0" w:rsidR="004D33AD" w:rsidRPr="00E062F1" w:rsidRDefault="004D33AD" w:rsidP="00584BF6">
            <w:pPr>
              <w:pStyle w:val="TAC"/>
            </w:pPr>
            <w:del w:id="11263"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3119182A" w14:textId="7FE350EC" w:rsidR="004D33AD" w:rsidRPr="00E062F1" w:rsidRDefault="004D33AD" w:rsidP="00584BF6">
            <w:pPr>
              <w:pStyle w:val="TAC"/>
            </w:pPr>
            <w:del w:id="11264"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C0CDF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A33E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950C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10CC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73EE9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9436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7EA507D"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1E94F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74695FD" w14:textId="77777777" w:rsidR="004D33AD" w:rsidRPr="00E062F1" w:rsidRDefault="004D33AD" w:rsidP="00584BF6">
            <w:pPr>
              <w:pStyle w:val="TAC"/>
            </w:pPr>
          </w:p>
        </w:tc>
      </w:tr>
      <w:tr w:rsidR="004D33AD" w:rsidRPr="00E062F1" w14:paraId="54C2CAFB" w14:textId="77777777" w:rsidTr="00584BF6">
        <w:trPr>
          <w:trHeight w:val="125"/>
          <w:jc w:val="center"/>
        </w:trPr>
        <w:tc>
          <w:tcPr>
            <w:tcW w:w="1650" w:type="dxa"/>
            <w:vMerge/>
            <w:tcBorders>
              <w:left w:val="single" w:sz="4" w:space="0" w:color="auto"/>
              <w:right w:val="single" w:sz="4" w:space="0" w:color="auto"/>
            </w:tcBorders>
            <w:vAlign w:val="center"/>
          </w:tcPr>
          <w:p w14:paraId="2EF079DA"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A7F68E0"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64E73A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5BE49FB" w14:textId="10153BB6" w:rsidR="004D33AD" w:rsidRPr="00E062F1" w:rsidRDefault="004D33AD" w:rsidP="00584BF6">
            <w:pPr>
              <w:pStyle w:val="TAC"/>
            </w:pPr>
            <w:del w:id="11265" w:author="马志锋10011873" w:date="2020-10-21T11:48:00Z">
              <w:r w:rsidRPr="00E062F1" w:rsidDel="00E15B4B">
                <w:delText>60</w:delText>
              </w:r>
            </w:del>
          </w:p>
        </w:tc>
        <w:tc>
          <w:tcPr>
            <w:tcW w:w="617" w:type="dxa"/>
            <w:tcBorders>
              <w:top w:val="single" w:sz="4" w:space="0" w:color="auto"/>
              <w:left w:val="single" w:sz="4" w:space="0" w:color="auto"/>
              <w:bottom w:val="single" w:sz="4" w:space="0" w:color="auto"/>
              <w:right w:val="single" w:sz="4" w:space="0" w:color="auto"/>
            </w:tcBorders>
          </w:tcPr>
          <w:p w14:paraId="4028E7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FE78B" w14:textId="454C02D3" w:rsidR="004D33AD" w:rsidRPr="00E062F1" w:rsidRDefault="004D33AD" w:rsidP="00584BF6">
            <w:pPr>
              <w:pStyle w:val="TAC"/>
            </w:pPr>
            <w:del w:id="11266"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A2B1C3" w14:textId="0C521DC0" w:rsidR="004D33AD" w:rsidRPr="00E062F1" w:rsidRDefault="004D33AD" w:rsidP="00584BF6">
            <w:pPr>
              <w:pStyle w:val="TAC"/>
            </w:pPr>
            <w:del w:id="11267"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8A5FD5" w14:textId="2BFC6241" w:rsidR="004D33AD" w:rsidRPr="00E062F1" w:rsidRDefault="004D33AD" w:rsidP="00584BF6">
            <w:pPr>
              <w:pStyle w:val="TAC"/>
            </w:pPr>
            <w:del w:id="11268"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8B279F" w14:textId="19F01FB0" w:rsidR="004D33AD" w:rsidRPr="00E062F1" w:rsidRDefault="004D33AD" w:rsidP="00584BF6">
            <w:pPr>
              <w:pStyle w:val="TAC"/>
            </w:pPr>
            <w:del w:id="11269"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0E7BF647" w14:textId="3A6398F7" w:rsidR="004D33AD" w:rsidRPr="00E062F1" w:rsidRDefault="004D33AD" w:rsidP="00584BF6">
            <w:pPr>
              <w:pStyle w:val="TAC"/>
            </w:pPr>
            <w:del w:id="11270"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A3AA7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CFFC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1140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EF90C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0E9E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69CF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044B5B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FD1223"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5ADB9EE" w14:textId="77777777" w:rsidR="004D33AD" w:rsidRPr="00E062F1" w:rsidRDefault="004D33AD" w:rsidP="00584BF6">
            <w:pPr>
              <w:pStyle w:val="TAC"/>
            </w:pPr>
          </w:p>
        </w:tc>
      </w:tr>
      <w:tr w:rsidR="004D33AD" w:rsidRPr="00E062F1" w14:paraId="64CD7334" w14:textId="77777777" w:rsidTr="00584BF6">
        <w:trPr>
          <w:trHeight w:val="125"/>
          <w:jc w:val="center"/>
        </w:trPr>
        <w:tc>
          <w:tcPr>
            <w:tcW w:w="1650" w:type="dxa"/>
            <w:vMerge/>
            <w:tcBorders>
              <w:left w:val="single" w:sz="4" w:space="0" w:color="auto"/>
              <w:right w:val="single" w:sz="4" w:space="0" w:color="auto"/>
            </w:tcBorders>
            <w:vAlign w:val="center"/>
          </w:tcPr>
          <w:p w14:paraId="4FF1F21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FE28188"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7F8FF1F4" w14:textId="3D59A98D" w:rsidR="004D33AD" w:rsidRPr="00E062F1" w:rsidRDefault="004D33AD" w:rsidP="00584BF6">
            <w:pPr>
              <w:pStyle w:val="TAC"/>
            </w:pPr>
            <w:del w:id="11271" w:author="马志锋10011873" w:date="2020-10-21T11:48:00Z">
              <w:r w:rsidRPr="00E062F1" w:rsidDel="00E15B4B">
                <w:delText>n28</w:delText>
              </w:r>
            </w:del>
          </w:p>
        </w:tc>
        <w:tc>
          <w:tcPr>
            <w:tcW w:w="617" w:type="dxa"/>
            <w:tcBorders>
              <w:top w:val="single" w:sz="4" w:space="0" w:color="auto"/>
              <w:left w:val="single" w:sz="4" w:space="0" w:color="auto"/>
              <w:bottom w:val="single" w:sz="4" w:space="0" w:color="auto"/>
              <w:right w:val="single" w:sz="4" w:space="0" w:color="auto"/>
            </w:tcBorders>
          </w:tcPr>
          <w:p w14:paraId="50421CA5" w14:textId="6AD66125" w:rsidR="004D33AD" w:rsidRPr="00E062F1" w:rsidRDefault="004D33AD" w:rsidP="00584BF6">
            <w:pPr>
              <w:pStyle w:val="TAC"/>
            </w:pPr>
            <w:del w:id="11272" w:author="马志锋10011873" w:date="2020-10-21T11:48:00Z">
              <w:r w:rsidRPr="00E062F1" w:rsidDel="00E15B4B">
                <w:delText>15</w:delText>
              </w:r>
            </w:del>
          </w:p>
        </w:tc>
        <w:tc>
          <w:tcPr>
            <w:tcW w:w="617" w:type="dxa"/>
            <w:tcBorders>
              <w:top w:val="single" w:sz="4" w:space="0" w:color="auto"/>
              <w:left w:val="single" w:sz="4" w:space="0" w:color="auto"/>
              <w:bottom w:val="single" w:sz="4" w:space="0" w:color="auto"/>
              <w:right w:val="single" w:sz="4" w:space="0" w:color="auto"/>
            </w:tcBorders>
          </w:tcPr>
          <w:p w14:paraId="1351BB4A" w14:textId="56FAB3F3" w:rsidR="004D33AD" w:rsidRPr="00E062F1" w:rsidRDefault="004D33AD" w:rsidP="00584BF6">
            <w:pPr>
              <w:pStyle w:val="TAC"/>
            </w:pPr>
            <w:del w:id="11273"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8AB516" w14:textId="518E3100" w:rsidR="004D33AD" w:rsidRPr="00E062F1" w:rsidRDefault="004D33AD" w:rsidP="00584BF6">
            <w:pPr>
              <w:pStyle w:val="TAC"/>
            </w:pPr>
            <w:del w:id="11274"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51F778" w14:textId="3A97185B" w:rsidR="004D33AD" w:rsidRPr="00E062F1" w:rsidRDefault="004D33AD" w:rsidP="00584BF6">
            <w:pPr>
              <w:pStyle w:val="TAC"/>
            </w:pPr>
            <w:del w:id="11275"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8F6E57" w14:textId="19A06D8A" w:rsidR="004D33AD" w:rsidRPr="00E062F1" w:rsidRDefault="004D33AD" w:rsidP="00584BF6">
            <w:pPr>
              <w:pStyle w:val="TAC"/>
            </w:pPr>
            <w:del w:id="11276"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88DED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2D9BE3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6405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3C62D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A8F41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A9580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38C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555A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281359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F28AF3"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0C9479F" w14:textId="77777777" w:rsidR="004D33AD" w:rsidRPr="00E062F1" w:rsidRDefault="004D33AD" w:rsidP="00584BF6">
            <w:pPr>
              <w:pStyle w:val="TAC"/>
            </w:pPr>
          </w:p>
        </w:tc>
      </w:tr>
      <w:tr w:rsidR="004D33AD" w:rsidRPr="00E062F1" w14:paraId="2A508079" w14:textId="77777777" w:rsidTr="00584BF6">
        <w:trPr>
          <w:trHeight w:val="125"/>
          <w:jc w:val="center"/>
        </w:trPr>
        <w:tc>
          <w:tcPr>
            <w:tcW w:w="1650" w:type="dxa"/>
            <w:vMerge/>
            <w:tcBorders>
              <w:left w:val="single" w:sz="4" w:space="0" w:color="auto"/>
              <w:right w:val="single" w:sz="4" w:space="0" w:color="auto"/>
            </w:tcBorders>
            <w:vAlign w:val="center"/>
          </w:tcPr>
          <w:p w14:paraId="38C986EE"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64A27A9"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05E0580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A9D27DC" w14:textId="76BE5E58" w:rsidR="004D33AD" w:rsidRPr="00E062F1" w:rsidRDefault="004D33AD" w:rsidP="00584BF6">
            <w:pPr>
              <w:pStyle w:val="TAC"/>
            </w:pPr>
            <w:del w:id="11277" w:author="马志锋10011873" w:date="2020-10-21T11:48:00Z">
              <w:r w:rsidRPr="00E062F1" w:rsidDel="00E15B4B">
                <w:delText>30</w:delText>
              </w:r>
            </w:del>
          </w:p>
        </w:tc>
        <w:tc>
          <w:tcPr>
            <w:tcW w:w="617" w:type="dxa"/>
            <w:tcBorders>
              <w:top w:val="single" w:sz="4" w:space="0" w:color="auto"/>
              <w:left w:val="single" w:sz="4" w:space="0" w:color="auto"/>
              <w:bottom w:val="single" w:sz="4" w:space="0" w:color="auto"/>
              <w:right w:val="single" w:sz="4" w:space="0" w:color="auto"/>
            </w:tcBorders>
          </w:tcPr>
          <w:p w14:paraId="4A0EE25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0CE42A" w14:textId="70F80AAC" w:rsidR="004D33AD" w:rsidRPr="00E062F1" w:rsidRDefault="004D33AD" w:rsidP="00584BF6">
            <w:pPr>
              <w:pStyle w:val="TAC"/>
            </w:pPr>
            <w:del w:id="11278"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99F593" w14:textId="726A3ECC" w:rsidR="004D33AD" w:rsidRPr="00E062F1" w:rsidRDefault="004D33AD" w:rsidP="00584BF6">
            <w:pPr>
              <w:pStyle w:val="TAC"/>
            </w:pPr>
            <w:del w:id="11279"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6EEBD4" w14:textId="33CA4949" w:rsidR="004D33AD" w:rsidRPr="00E062F1" w:rsidRDefault="004D33AD" w:rsidP="00584BF6">
            <w:pPr>
              <w:pStyle w:val="TAC"/>
            </w:pPr>
            <w:del w:id="11280"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5A25A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962E7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5A30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DA4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6E646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0F941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B054A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AC43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FA7D9C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5B710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00CE8ED" w14:textId="77777777" w:rsidR="004D33AD" w:rsidRPr="00E062F1" w:rsidRDefault="004D33AD" w:rsidP="00584BF6">
            <w:pPr>
              <w:pStyle w:val="TAC"/>
            </w:pPr>
          </w:p>
        </w:tc>
      </w:tr>
      <w:tr w:rsidR="004D33AD" w:rsidRPr="00E062F1" w14:paraId="1ECD909A" w14:textId="77777777" w:rsidTr="00584BF6">
        <w:trPr>
          <w:trHeight w:val="125"/>
          <w:jc w:val="center"/>
        </w:trPr>
        <w:tc>
          <w:tcPr>
            <w:tcW w:w="1650" w:type="dxa"/>
            <w:vMerge/>
            <w:tcBorders>
              <w:left w:val="single" w:sz="4" w:space="0" w:color="auto"/>
              <w:right w:val="single" w:sz="4" w:space="0" w:color="auto"/>
            </w:tcBorders>
            <w:vAlign w:val="center"/>
          </w:tcPr>
          <w:p w14:paraId="6D5D7A8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63234FB"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F2753F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2CD9302" w14:textId="00364B89" w:rsidR="004D33AD" w:rsidRPr="00E062F1" w:rsidRDefault="004D33AD" w:rsidP="00584BF6">
            <w:pPr>
              <w:pStyle w:val="TAC"/>
            </w:pPr>
            <w:del w:id="11281" w:author="马志锋10011873" w:date="2020-10-21T11:48:00Z">
              <w:r w:rsidRPr="00E062F1" w:rsidDel="00E15B4B">
                <w:delText>60</w:delText>
              </w:r>
            </w:del>
          </w:p>
        </w:tc>
        <w:tc>
          <w:tcPr>
            <w:tcW w:w="617" w:type="dxa"/>
            <w:tcBorders>
              <w:top w:val="single" w:sz="4" w:space="0" w:color="auto"/>
              <w:left w:val="single" w:sz="4" w:space="0" w:color="auto"/>
              <w:bottom w:val="single" w:sz="4" w:space="0" w:color="auto"/>
              <w:right w:val="single" w:sz="4" w:space="0" w:color="auto"/>
            </w:tcBorders>
          </w:tcPr>
          <w:p w14:paraId="038D90D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B3FA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C5F3E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2B10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F3D5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680002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1B23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6E41E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E3A3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0CB16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FE4A9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7FF64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6177B2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DDB4E18"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14FD5E4" w14:textId="77777777" w:rsidR="004D33AD" w:rsidRPr="00E062F1" w:rsidRDefault="004D33AD" w:rsidP="00584BF6">
            <w:pPr>
              <w:pStyle w:val="TAC"/>
            </w:pPr>
          </w:p>
        </w:tc>
      </w:tr>
      <w:tr w:rsidR="004D33AD" w:rsidRPr="00E062F1" w14:paraId="2CA07D9A" w14:textId="77777777" w:rsidTr="00584BF6">
        <w:trPr>
          <w:trHeight w:val="125"/>
          <w:jc w:val="center"/>
        </w:trPr>
        <w:tc>
          <w:tcPr>
            <w:tcW w:w="1650" w:type="dxa"/>
            <w:vMerge/>
            <w:tcBorders>
              <w:left w:val="single" w:sz="4" w:space="0" w:color="auto"/>
              <w:right w:val="single" w:sz="4" w:space="0" w:color="auto"/>
            </w:tcBorders>
            <w:vAlign w:val="center"/>
          </w:tcPr>
          <w:p w14:paraId="4F3138B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E58A27D"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95E5421" w14:textId="4791318D" w:rsidR="004D33AD" w:rsidRPr="00E062F1" w:rsidRDefault="004D33AD" w:rsidP="00584BF6">
            <w:pPr>
              <w:pStyle w:val="TAC"/>
            </w:pPr>
            <w:del w:id="11282" w:author="马志锋10011873" w:date="2020-10-21T11:48:00Z">
              <w:r w:rsidRPr="00E062F1" w:rsidDel="00E15B4B">
                <w:delText>n257</w:delText>
              </w:r>
            </w:del>
          </w:p>
        </w:tc>
        <w:tc>
          <w:tcPr>
            <w:tcW w:w="617" w:type="dxa"/>
            <w:tcBorders>
              <w:top w:val="single" w:sz="4" w:space="0" w:color="auto"/>
              <w:left w:val="single" w:sz="4" w:space="0" w:color="auto"/>
              <w:bottom w:val="single" w:sz="4" w:space="0" w:color="auto"/>
              <w:right w:val="single" w:sz="4" w:space="0" w:color="auto"/>
            </w:tcBorders>
          </w:tcPr>
          <w:p w14:paraId="52CE2ABD" w14:textId="7D191D97" w:rsidR="004D33AD" w:rsidRPr="00E062F1" w:rsidRDefault="004D33AD" w:rsidP="00584BF6">
            <w:pPr>
              <w:pStyle w:val="TAC"/>
            </w:pPr>
            <w:del w:id="11283" w:author="马志锋10011873" w:date="2020-10-21T11:48:00Z">
              <w:r w:rsidRPr="00E062F1" w:rsidDel="00E15B4B">
                <w:delText>60</w:delText>
              </w:r>
            </w:del>
          </w:p>
        </w:tc>
        <w:tc>
          <w:tcPr>
            <w:tcW w:w="617" w:type="dxa"/>
            <w:tcBorders>
              <w:top w:val="single" w:sz="4" w:space="0" w:color="auto"/>
              <w:left w:val="single" w:sz="4" w:space="0" w:color="auto"/>
              <w:bottom w:val="single" w:sz="4" w:space="0" w:color="auto"/>
              <w:right w:val="single" w:sz="4" w:space="0" w:color="auto"/>
            </w:tcBorders>
          </w:tcPr>
          <w:p w14:paraId="4A4A69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5FE7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BF565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61572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582D9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ED987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2FC8D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63982D3" w14:textId="7AC545F1" w:rsidR="004D33AD" w:rsidRPr="00E062F1" w:rsidRDefault="004D33AD" w:rsidP="00584BF6">
            <w:pPr>
              <w:pStyle w:val="TAC"/>
            </w:pPr>
            <w:del w:id="11284"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5CCFD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F2AC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7DCF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923F78C" w14:textId="19E4D4D2" w:rsidR="004D33AD" w:rsidRPr="00E062F1" w:rsidRDefault="004D33AD" w:rsidP="00584BF6">
            <w:pPr>
              <w:pStyle w:val="TAC"/>
            </w:pPr>
            <w:del w:id="11285"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33DC8236" w14:textId="3DFC7A19" w:rsidR="004D33AD" w:rsidRPr="00E062F1" w:rsidRDefault="004D33AD" w:rsidP="00584BF6">
            <w:pPr>
              <w:pStyle w:val="TAC"/>
            </w:pPr>
            <w:del w:id="11286" w:author="马志锋10011873" w:date="2020-10-21T11:48:00Z">
              <w:r w:rsidRPr="00E062F1" w:rsidDel="00E15B4B">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2D7C2EF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023131A" w14:textId="77777777" w:rsidR="004D33AD" w:rsidRPr="00E062F1" w:rsidRDefault="004D33AD" w:rsidP="00584BF6">
            <w:pPr>
              <w:pStyle w:val="TAC"/>
            </w:pPr>
          </w:p>
        </w:tc>
      </w:tr>
      <w:tr w:rsidR="004D33AD" w:rsidRPr="00E062F1" w14:paraId="4C891BA4" w14:textId="77777777" w:rsidTr="00584BF6">
        <w:trPr>
          <w:trHeight w:val="125"/>
          <w:jc w:val="center"/>
        </w:trPr>
        <w:tc>
          <w:tcPr>
            <w:tcW w:w="1650" w:type="dxa"/>
            <w:vMerge/>
            <w:tcBorders>
              <w:left w:val="single" w:sz="4" w:space="0" w:color="auto"/>
              <w:right w:val="single" w:sz="4" w:space="0" w:color="auto"/>
            </w:tcBorders>
            <w:vAlign w:val="center"/>
          </w:tcPr>
          <w:p w14:paraId="23FF366B"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10D76690"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28664E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8DA9DEE" w14:textId="6D6AC2C6" w:rsidR="004D33AD" w:rsidRPr="00E062F1" w:rsidRDefault="004D33AD" w:rsidP="00584BF6">
            <w:pPr>
              <w:pStyle w:val="TAC"/>
            </w:pPr>
            <w:del w:id="11287" w:author="马志锋10011873" w:date="2020-10-21T11:48:00Z">
              <w:r w:rsidRPr="00E062F1" w:rsidDel="00E15B4B">
                <w:delText>120</w:delText>
              </w:r>
            </w:del>
          </w:p>
        </w:tc>
        <w:tc>
          <w:tcPr>
            <w:tcW w:w="617" w:type="dxa"/>
            <w:tcBorders>
              <w:top w:val="single" w:sz="4" w:space="0" w:color="auto"/>
              <w:left w:val="single" w:sz="4" w:space="0" w:color="auto"/>
              <w:bottom w:val="single" w:sz="4" w:space="0" w:color="auto"/>
              <w:right w:val="single" w:sz="4" w:space="0" w:color="auto"/>
            </w:tcBorders>
          </w:tcPr>
          <w:p w14:paraId="25E9986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88018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AE8F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B6841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7282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CCCFF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707BA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943806A" w14:textId="41441F1F" w:rsidR="004D33AD" w:rsidRPr="00E062F1" w:rsidRDefault="004D33AD" w:rsidP="00584BF6">
            <w:pPr>
              <w:pStyle w:val="TAC"/>
            </w:pPr>
            <w:del w:id="11288"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A253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75AB8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421B8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B2700CE" w14:textId="3B518410" w:rsidR="004D33AD" w:rsidRPr="00E062F1" w:rsidRDefault="004D33AD" w:rsidP="00584BF6">
            <w:pPr>
              <w:pStyle w:val="TAC"/>
            </w:pPr>
            <w:del w:id="11289"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0256B4DC" w14:textId="7290E296" w:rsidR="004D33AD" w:rsidRPr="00E062F1" w:rsidRDefault="004D33AD" w:rsidP="00584BF6">
            <w:pPr>
              <w:pStyle w:val="TAC"/>
            </w:pPr>
            <w:del w:id="11290" w:author="马志锋10011873" w:date="2020-10-21T11:48:00Z">
              <w:r w:rsidRPr="00E062F1" w:rsidDel="00E15B4B">
                <w:delText>Yes</w:delText>
              </w:r>
            </w:del>
          </w:p>
        </w:tc>
        <w:tc>
          <w:tcPr>
            <w:tcW w:w="621" w:type="dxa"/>
            <w:tcBorders>
              <w:top w:val="single" w:sz="4" w:space="0" w:color="auto"/>
              <w:left w:val="single" w:sz="4" w:space="0" w:color="auto"/>
              <w:bottom w:val="single" w:sz="4" w:space="0" w:color="auto"/>
              <w:right w:val="single" w:sz="4" w:space="0" w:color="auto"/>
            </w:tcBorders>
          </w:tcPr>
          <w:p w14:paraId="5364FD1D" w14:textId="2826C644" w:rsidR="004D33AD" w:rsidRPr="00E062F1" w:rsidRDefault="004D33AD" w:rsidP="00584BF6">
            <w:pPr>
              <w:pStyle w:val="TAC"/>
            </w:pPr>
            <w:del w:id="11291" w:author="马志锋10011873" w:date="2020-10-21T11:48:00Z">
              <w:r w:rsidRPr="00E062F1" w:rsidDel="00E15B4B">
                <w:delText>Yes</w:delText>
              </w:r>
            </w:del>
          </w:p>
        </w:tc>
        <w:tc>
          <w:tcPr>
            <w:tcW w:w="811" w:type="dxa"/>
            <w:vMerge/>
            <w:tcBorders>
              <w:left w:val="single" w:sz="4" w:space="0" w:color="auto"/>
              <w:right w:val="single" w:sz="4" w:space="0" w:color="auto"/>
            </w:tcBorders>
            <w:vAlign w:val="center"/>
          </w:tcPr>
          <w:p w14:paraId="644F2D48" w14:textId="77777777" w:rsidR="004D33AD" w:rsidRPr="00E062F1" w:rsidRDefault="004D33AD" w:rsidP="00584BF6">
            <w:pPr>
              <w:pStyle w:val="TAC"/>
            </w:pPr>
          </w:p>
        </w:tc>
      </w:tr>
      <w:tr w:rsidR="00E15B4B" w:rsidRPr="00E062F1" w14:paraId="4859A8FB" w14:textId="77777777" w:rsidTr="00584BF6">
        <w:trPr>
          <w:trHeight w:val="125"/>
          <w:jc w:val="center"/>
          <w:ins w:id="11292" w:author="马志锋10011873" w:date="2020-10-21T11:43:00Z"/>
        </w:trPr>
        <w:tc>
          <w:tcPr>
            <w:tcW w:w="1650" w:type="dxa"/>
            <w:vMerge w:val="restart"/>
            <w:tcBorders>
              <w:left w:val="single" w:sz="4" w:space="0" w:color="auto"/>
              <w:right w:val="single" w:sz="4" w:space="0" w:color="auto"/>
            </w:tcBorders>
            <w:vAlign w:val="center"/>
          </w:tcPr>
          <w:p w14:paraId="3A8EE59D" w14:textId="6EED0658" w:rsidR="00E15B4B" w:rsidRPr="00E062F1" w:rsidRDefault="00E15B4B" w:rsidP="00584BF6">
            <w:pPr>
              <w:pStyle w:val="TAC"/>
              <w:rPr>
                <w:ins w:id="11293" w:author="马志锋10011873" w:date="2020-10-21T11:43:00Z"/>
              </w:rPr>
            </w:pPr>
            <w:ins w:id="11294" w:author="马志锋10011873" w:date="2020-10-21T11:44:00Z">
              <w:r w:rsidRPr="00E062F1">
                <w:t>CA_n3A-n28A-n257A</w:t>
              </w:r>
            </w:ins>
          </w:p>
        </w:tc>
        <w:tc>
          <w:tcPr>
            <w:tcW w:w="1650" w:type="dxa"/>
            <w:vMerge w:val="restart"/>
            <w:tcBorders>
              <w:left w:val="single" w:sz="4" w:space="0" w:color="auto"/>
              <w:right w:val="single" w:sz="4" w:space="0" w:color="auto"/>
            </w:tcBorders>
            <w:vAlign w:val="center"/>
          </w:tcPr>
          <w:p w14:paraId="27138B45" w14:textId="77777777" w:rsidR="00E15B4B" w:rsidRPr="00E062F1" w:rsidRDefault="00E15B4B" w:rsidP="00E15B4B">
            <w:pPr>
              <w:pStyle w:val="TAL"/>
              <w:jc w:val="center"/>
              <w:rPr>
                <w:ins w:id="11295" w:author="马志锋10011873" w:date="2020-10-21T11:44:00Z"/>
                <w:rFonts w:cs="Arial"/>
                <w:lang w:eastAsia="zh-CN"/>
              </w:rPr>
            </w:pPr>
            <w:ins w:id="11296" w:author="马志锋10011873" w:date="2020-10-21T11:44:00Z">
              <w:r w:rsidRPr="00E062F1">
                <w:rPr>
                  <w:rFonts w:cs="Arial"/>
                  <w:lang w:eastAsia="zh-CN"/>
                </w:rPr>
                <w:t>CA_n3A-n28A</w:t>
              </w:r>
            </w:ins>
          </w:p>
          <w:p w14:paraId="33D2A185" w14:textId="77777777" w:rsidR="00E15B4B" w:rsidRPr="00E062F1" w:rsidRDefault="00E15B4B" w:rsidP="00E15B4B">
            <w:pPr>
              <w:pStyle w:val="TAL"/>
              <w:jc w:val="center"/>
              <w:rPr>
                <w:ins w:id="11297" w:author="马志锋10011873" w:date="2020-10-21T11:44:00Z"/>
                <w:rFonts w:cs="Arial"/>
                <w:lang w:eastAsia="zh-CN"/>
              </w:rPr>
            </w:pPr>
            <w:ins w:id="11298" w:author="马志锋10011873" w:date="2020-10-21T11:44:00Z">
              <w:r w:rsidRPr="00E062F1">
                <w:rPr>
                  <w:rFonts w:cs="Arial"/>
                  <w:lang w:eastAsia="zh-CN"/>
                </w:rPr>
                <w:t>CA_n3A-n257A</w:t>
              </w:r>
            </w:ins>
          </w:p>
          <w:p w14:paraId="170B93AD" w14:textId="328B41C9" w:rsidR="00E15B4B" w:rsidRPr="00E062F1" w:rsidRDefault="00E15B4B" w:rsidP="00E15B4B">
            <w:pPr>
              <w:pStyle w:val="TAC"/>
              <w:rPr>
                <w:ins w:id="11299" w:author="马志锋10011873" w:date="2020-10-21T11:43:00Z"/>
                <w:rFonts w:cs="Arial"/>
                <w:lang w:eastAsia="zh-CN"/>
              </w:rPr>
            </w:pPr>
            <w:ins w:id="11300" w:author="马志锋10011873" w:date="2020-10-21T11:44:00Z">
              <w:r w:rsidRPr="00E062F1">
                <w:rPr>
                  <w:rFonts w:cs="Arial"/>
                  <w:lang w:eastAsia="zh-CN"/>
                </w:rPr>
                <w:t>CA_n28A-n257A</w:t>
              </w:r>
            </w:ins>
          </w:p>
        </w:tc>
        <w:tc>
          <w:tcPr>
            <w:tcW w:w="668" w:type="dxa"/>
            <w:tcBorders>
              <w:left w:val="single" w:sz="4" w:space="0" w:color="auto"/>
              <w:right w:val="single" w:sz="4" w:space="0" w:color="auto"/>
            </w:tcBorders>
            <w:vAlign w:val="center"/>
          </w:tcPr>
          <w:p w14:paraId="322D0CF2" w14:textId="1BBE8F5E" w:rsidR="00E15B4B" w:rsidRPr="00E062F1" w:rsidRDefault="00E15B4B" w:rsidP="00584BF6">
            <w:pPr>
              <w:pStyle w:val="TAC"/>
              <w:rPr>
                <w:ins w:id="11301" w:author="马志锋10011873" w:date="2020-10-21T11:43:00Z"/>
              </w:rPr>
            </w:pPr>
            <w:ins w:id="11302" w:author="马志锋10011873" w:date="2020-10-21T11:44: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05566321" w14:textId="0F3E896E" w:rsidR="00E15B4B" w:rsidRPr="00E062F1" w:rsidRDefault="00E15B4B" w:rsidP="00584BF6">
            <w:pPr>
              <w:pStyle w:val="TAC"/>
              <w:rPr>
                <w:ins w:id="11303" w:author="马志锋10011873" w:date="2020-10-21T11:43:00Z"/>
                <w:lang w:eastAsia="zh-CN"/>
              </w:rPr>
            </w:pPr>
            <w:ins w:id="11304" w:author="马志锋10011873" w:date="2020-10-21T11:45: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5E2599D7" w14:textId="5CD72AAA" w:rsidR="00E15B4B" w:rsidRPr="00E062F1" w:rsidRDefault="00E15B4B" w:rsidP="00584BF6">
            <w:pPr>
              <w:pStyle w:val="TAC"/>
              <w:rPr>
                <w:ins w:id="11305" w:author="马志锋10011873" w:date="2020-10-21T11:43:00Z"/>
                <w:lang w:eastAsia="zh-CN"/>
              </w:rPr>
            </w:pPr>
            <w:ins w:id="11306" w:author="马志锋10011873" w:date="2020-10-21T11:46: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638BB76D" w14:textId="72F1E57E" w:rsidR="00E15B4B" w:rsidRPr="00E062F1" w:rsidRDefault="00E15B4B" w:rsidP="00584BF6">
            <w:pPr>
              <w:pStyle w:val="TAC"/>
              <w:rPr>
                <w:ins w:id="11307" w:author="马志锋10011873" w:date="2020-10-21T11:43:00Z"/>
                <w:lang w:eastAsia="zh-CN"/>
              </w:rPr>
            </w:pPr>
            <w:ins w:id="11308" w:author="马志锋10011873" w:date="2020-10-21T11:46: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208C723" w14:textId="214ABF4A" w:rsidR="00E15B4B" w:rsidRPr="00E062F1" w:rsidRDefault="00E15B4B" w:rsidP="00584BF6">
            <w:pPr>
              <w:pStyle w:val="TAC"/>
              <w:rPr>
                <w:ins w:id="11309" w:author="马志锋10011873" w:date="2020-10-21T11:43:00Z"/>
                <w:lang w:eastAsia="zh-CN"/>
              </w:rPr>
            </w:pPr>
            <w:ins w:id="11310" w:author="马志锋10011873" w:date="2020-10-21T11:47: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5CC4AD4" w14:textId="4B9934A0" w:rsidR="00E15B4B" w:rsidRPr="00E062F1" w:rsidRDefault="00E15B4B" w:rsidP="00584BF6">
            <w:pPr>
              <w:pStyle w:val="TAC"/>
              <w:rPr>
                <w:ins w:id="11311" w:author="马志锋10011873" w:date="2020-10-21T11:43:00Z"/>
                <w:lang w:eastAsia="zh-CN"/>
              </w:rPr>
            </w:pPr>
            <w:ins w:id="11312" w:author="马志锋10011873" w:date="2020-10-21T11:47: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95F7AF0" w14:textId="4F84C78C" w:rsidR="00E15B4B" w:rsidRPr="00E062F1" w:rsidRDefault="00E15B4B" w:rsidP="00584BF6">
            <w:pPr>
              <w:pStyle w:val="TAC"/>
              <w:rPr>
                <w:ins w:id="11313" w:author="马志锋10011873" w:date="2020-10-21T11:43:00Z"/>
                <w:lang w:eastAsia="zh-CN"/>
              </w:rPr>
            </w:pPr>
            <w:ins w:id="11314" w:author="马志锋10011873" w:date="2020-10-21T11:47: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4EFC2473" w14:textId="33E83581" w:rsidR="00E15B4B" w:rsidRPr="00E062F1" w:rsidRDefault="00E15B4B" w:rsidP="00584BF6">
            <w:pPr>
              <w:pStyle w:val="TAC"/>
              <w:rPr>
                <w:ins w:id="11315" w:author="马志锋10011873" w:date="2020-10-21T11:43:00Z"/>
                <w:lang w:eastAsia="zh-CN"/>
              </w:rPr>
            </w:pPr>
            <w:ins w:id="11316" w:author="马志锋10011873" w:date="2020-10-21T11:47: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3A0F32C2" w14:textId="77777777" w:rsidR="00E15B4B" w:rsidRPr="00E062F1" w:rsidRDefault="00E15B4B" w:rsidP="00584BF6">
            <w:pPr>
              <w:pStyle w:val="TAC"/>
              <w:rPr>
                <w:ins w:id="11317"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741B144A" w14:textId="77777777" w:rsidR="00E15B4B" w:rsidRPr="00E062F1" w:rsidRDefault="00E15B4B" w:rsidP="00584BF6">
            <w:pPr>
              <w:pStyle w:val="TAC"/>
              <w:rPr>
                <w:ins w:id="11318"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4DE65697" w14:textId="77777777" w:rsidR="00E15B4B" w:rsidRPr="00E062F1" w:rsidRDefault="00E15B4B" w:rsidP="00584BF6">
            <w:pPr>
              <w:pStyle w:val="TAC"/>
              <w:rPr>
                <w:ins w:id="11319"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894B480" w14:textId="77777777" w:rsidR="00E15B4B" w:rsidRPr="00E062F1" w:rsidRDefault="00E15B4B" w:rsidP="00584BF6">
            <w:pPr>
              <w:pStyle w:val="TAC"/>
              <w:rPr>
                <w:ins w:id="11320"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BDD5D95" w14:textId="77777777" w:rsidR="00E15B4B" w:rsidRPr="00E062F1" w:rsidRDefault="00E15B4B" w:rsidP="00584BF6">
            <w:pPr>
              <w:pStyle w:val="TAC"/>
              <w:rPr>
                <w:ins w:id="11321"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165BD0C2" w14:textId="77777777" w:rsidR="00E15B4B" w:rsidRPr="00E062F1" w:rsidRDefault="00E15B4B" w:rsidP="00584BF6">
            <w:pPr>
              <w:pStyle w:val="TAC"/>
              <w:rPr>
                <w:ins w:id="11322"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5B645BB8" w14:textId="77777777" w:rsidR="00E15B4B" w:rsidRPr="00E062F1" w:rsidRDefault="00E15B4B" w:rsidP="00584BF6">
            <w:pPr>
              <w:pStyle w:val="TAC"/>
              <w:rPr>
                <w:ins w:id="11323" w:author="马志锋10011873" w:date="2020-10-21T11:43:00Z"/>
              </w:rPr>
            </w:pPr>
          </w:p>
        </w:tc>
        <w:tc>
          <w:tcPr>
            <w:tcW w:w="621" w:type="dxa"/>
            <w:tcBorders>
              <w:top w:val="single" w:sz="4" w:space="0" w:color="auto"/>
              <w:left w:val="single" w:sz="4" w:space="0" w:color="auto"/>
              <w:bottom w:val="single" w:sz="4" w:space="0" w:color="auto"/>
              <w:right w:val="single" w:sz="4" w:space="0" w:color="auto"/>
            </w:tcBorders>
          </w:tcPr>
          <w:p w14:paraId="341F995B" w14:textId="77777777" w:rsidR="00E15B4B" w:rsidRPr="00E062F1" w:rsidRDefault="00E15B4B" w:rsidP="00584BF6">
            <w:pPr>
              <w:pStyle w:val="TAC"/>
              <w:rPr>
                <w:ins w:id="11324" w:author="马志锋10011873" w:date="2020-10-21T11:43:00Z"/>
              </w:rPr>
            </w:pPr>
          </w:p>
        </w:tc>
        <w:tc>
          <w:tcPr>
            <w:tcW w:w="811" w:type="dxa"/>
            <w:vMerge w:val="restart"/>
            <w:tcBorders>
              <w:left w:val="single" w:sz="4" w:space="0" w:color="auto"/>
              <w:right w:val="single" w:sz="4" w:space="0" w:color="auto"/>
            </w:tcBorders>
            <w:vAlign w:val="center"/>
          </w:tcPr>
          <w:p w14:paraId="3B4B0709" w14:textId="2D73AF71" w:rsidR="00E15B4B" w:rsidRPr="00E062F1" w:rsidRDefault="00E15B4B" w:rsidP="00584BF6">
            <w:pPr>
              <w:pStyle w:val="TAC"/>
              <w:rPr>
                <w:ins w:id="11325" w:author="马志锋10011873" w:date="2020-10-21T11:43:00Z"/>
                <w:lang w:eastAsia="zh-CN"/>
              </w:rPr>
            </w:pPr>
            <w:ins w:id="11326" w:author="马志锋10011873" w:date="2020-10-21T11:47:00Z">
              <w:r>
                <w:rPr>
                  <w:rFonts w:hint="eastAsia"/>
                  <w:lang w:eastAsia="zh-CN"/>
                </w:rPr>
                <w:t>0</w:t>
              </w:r>
            </w:ins>
          </w:p>
        </w:tc>
      </w:tr>
      <w:tr w:rsidR="00E15B4B" w:rsidRPr="00E062F1" w14:paraId="1D794FF0" w14:textId="77777777" w:rsidTr="00584BF6">
        <w:trPr>
          <w:trHeight w:val="125"/>
          <w:jc w:val="center"/>
          <w:ins w:id="11327" w:author="马志锋10011873" w:date="2020-10-21T11:43:00Z"/>
        </w:trPr>
        <w:tc>
          <w:tcPr>
            <w:tcW w:w="1650" w:type="dxa"/>
            <w:vMerge/>
            <w:tcBorders>
              <w:left w:val="single" w:sz="4" w:space="0" w:color="auto"/>
              <w:right w:val="single" w:sz="4" w:space="0" w:color="auto"/>
            </w:tcBorders>
            <w:vAlign w:val="center"/>
          </w:tcPr>
          <w:p w14:paraId="7D20C57E" w14:textId="77777777" w:rsidR="00E15B4B" w:rsidRPr="00E062F1" w:rsidRDefault="00E15B4B" w:rsidP="00584BF6">
            <w:pPr>
              <w:pStyle w:val="TAC"/>
              <w:rPr>
                <w:ins w:id="11328" w:author="马志锋10011873" w:date="2020-10-21T11:43:00Z"/>
              </w:rPr>
            </w:pPr>
          </w:p>
        </w:tc>
        <w:tc>
          <w:tcPr>
            <w:tcW w:w="1650" w:type="dxa"/>
            <w:vMerge/>
            <w:tcBorders>
              <w:left w:val="single" w:sz="4" w:space="0" w:color="auto"/>
              <w:right w:val="single" w:sz="4" w:space="0" w:color="auto"/>
            </w:tcBorders>
            <w:vAlign w:val="center"/>
          </w:tcPr>
          <w:p w14:paraId="6D455B39" w14:textId="77777777" w:rsidR="00E15B4B" w:rsidRPr="00E062F1" w:rsidRDefault="00E15B4B" w:rsidP="00584BF6">
            <w:pPr>
              <w:pStyle w:val="TAC"/>
              <w:rPr>
                <w:ins w:id="11329" w:author="马志锋10011873" w:date="2020-10-21T11:43:00Z"/>
                <w:rFonts w:cs="Arial"/>
                <w:lang w:eastAsia="zh-CN"/>
              </w:rPr>
            </w:pPr>
          </w:p>
        </w:tc>
        <w:tc>
          <w:tcPr>
            <w:tcW w:w="668" w:type="dxa"/>
            <w:tcBorders>
              <w:left w:val="single" w:sz="4" w:space="0" w:color="auto"/>
              <w:right w:val="single" w:sz="4" w:space="0" w:color="auto"/>
            </w:tcBorders>
            <w:vAlign w:val="center"/>
          </w:tcPr>
          <w:p w14:paraId="18C97BA4" w14:textId="66ACA513" w:rsidR="00E15B4B" w:rsidRPr="00E062F1" w:rsidRDefault="00E15B4B" w:rsidP="00584BF6">
            <w:pPr>
              <w:pStyle w:val="TAC"/>
              <w:rPr>
                <w:ins w:id="11330" w:author="马志锋10011873" w:date="2020-10-21T11:43:00Z"/>
              </w:rPr>
            </w:pPr>
            <w:ins w:id="11331" w:author="马志锋10011873" w:date="2020-10-21T11:44: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049905A5" w14:textId="6D2AE7C5" w:rsidR="00E15B4B" w:rsidRPr="00E062F1" w:rsidRDefault="00E15B4B" w:rsidP="00584BF6">
            <w:pPr>
              <w:pStyle w:val="TAC"/>
              <w:rPr>
                <w:ins w:id="11332" w:author="马志锋10011873" w:date="2020-10-21T11:43:00Z"/>
                <w:lang w:eastAsia="zh-CN"/>
              </w:rPr>
            </w:pPr>
            <w:ins w:id="11333" w:author="马志锋10011873" w:date="2020-10-21T11:45: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7D7A2DDB" w14:textId="3FBDE473" w:rsidR="00E15B4B" w:rsidRPr="00E062F1" w:rsidRDefault="00E15B4B" w:rsidP="00584BF6">
            <w:pPr>
              <w:pStyle w:val="TAC"/>
              <w:rPr>
                <w:ins w:id="11334" w:author="马志锋10011873" w:date="2020-10-21T11:43:00Z"/>
                <w:lang w:eastAsia="zh-CN"/>
              </w:rPr>
            </w:pPr>
            <w:ins w:id="11335" w:author="马志锋10011873" w:date="2020-10-21T11:46: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33E1D20" w14:textId="44FE0B2F" w:rsidR="00E15B4B" w:rsidRPr="00E062F1" w:rsidRDefault="00E15B4B" w:rsidP="00584BF6">
            <w:pPr>
              <w:pStyle w:val="TAC"/>
              <w:rPr>
                <w:ins w:id="11336" w:author="马志锋10011873" w:date="2020-10-21T11:43:00Z"/>
                <w:lang w:eastAsia="zh-CN"/>
              </w:rPr>
            </w:pPr>
            <w:ins w:id="11337" w:author="马志锋10011873" w:date="2020-10-21T11:46:00Z">
              <w:r>
                <w:rPr>
                  <w:rFonts w:hint="eastAsia"/>
                  <w:lang w:eastAsia="zh-CN"/>
                </w:rPr>
                <w:t>011</w:t>
              </w:r>
            </w:ins>
          </w:p>
        </w:tc>
        <w:tc>
          <w:tcPr>
            <w:tcW w:w="617" w:type="dxa"/>
            <w:tcBorders>
              <w:top w:val="single" w:sz="4" w:space="0" w:color="auto"/>
              <w:left w:val="single" w:sz="4" w:space="0" w:color="auto"/>
              <w:bottom w:val="single" w:sz="4" w:space="0" w:color="auto"/>
              <w:right w:val="single" w:sz="4" w:space="0" w:color="auto"/>
            </w:tcBorders>
            <w:vAlign w:val="center"/>
          </w:tcPr>
          <w:p w14:paraId="10F02421" w14:textId="60FFE004" w:rsidR="00E15B4B" w:rsidRPr="00E062F1" w:rsidRDefault="00E15B4B" w:rsidP="00584BF6">
            <w:pPr>
              <w:pStyle w:val="TAC"/>
              <w:rPr>
                <w:ins w:id="11338" w:author="马志锋10011873" w:date="2020-10-21T11:43:00Z"/>
                <w:lang w:eastAsia="zh-CN"/>
              </w:rPr>
            </w:pPr>
            <w:ins w:id="11339" w:author="马志锋10011873" w:date="2020-10-21T11:47:00Z">
              <w:r>
                <w:rPr>
                  <w:rFonts w:hint="eastAsia"/>
                  <w:lang w:eastAsia="zh-CN"/>
                </w:rPr>
                <w:t>011</w:t>
              </w:r>
            </w:ins>
          </w:p>
        </w:tc>
        <w:tc>
          <w:tcPr>
            <w:tcW w:w="617" w:type="dxa"/>
            <w:tcBorders>
              <w:top w:val="single" w:sz="4" w:space="0" w:color="auto"/>
              <w:left w:val="single" w:sz="4" w:space="0" w:color="auto"/>
              <w:bottom w:val="single" w:sz="4" w:space="0" w:color="auto"/>
              <w:right w:val="single" w:sz="4" w:space="0" w:color="auto"/>
            </w:tcBorders>
            <w:vAlign w:val="center"/>
          </w:tcPr>
          <w:p w14:paraId="67A6AEBF" w14:textId="5341E067" w:rsidR="00E15B4B" w:rsidRPr="00E062F1" w:rsidRDefault="00E15B4B" w:rsidP="00584BF6">
            <w:pPr>
              <w:pStyle w:val="TAC"/>
              <w:rPr>
                <w:ins w:id="11340" w:author="马志锋10011873" w:date="2020-10-21T11:43:00Z"/>
                <w:lang w:eastAsia="zh-CN"/>
              </w:rPr>
            </w:pPr>
            <w:ins w:id="11341" w:author="马志锋10011873" w:date="2020-10-21T11:47:00Z">
              <w:r>
                <w:rPr>
                  <w:rFonts w:hint="eastAsia"/>
                  <w:lang w:eastAsia="zh-CN"/>
                </w:rPr>
                <w:t>011</w:t>
              </w:r>
            </w:ins>
          </w:p>
        </w:tc>
        <w:tc>
          <w:tcPr>
            <w:tcW w:w="617" w:type="dxa"/>
            <w:tcBorders>
              <w:top w:val="single" w:sz="4" w:space="0" w:color="auto"/>
              <w:left w:val="single" w:sz="4" w:space="0" w:color="auto"/>
              <w:bottom w:val="single" w:sz="4" w:space="0" w:color="auto"/>
              <w:right w:val="single" w:sz="4" w:space="0" w:color="auto"/>
            </w:tcBorders>
            <w:vAlign w:val="center"/>
          </w:tcPr>
          <w:p w14:paraId="008ACE66" w14:textId="77777777" w:rsidR="00E15B4B" w:rsidRPr="00E062F1" w:rsidRDefault="00E15B4B" w:rsidP="00584BF6">
            <w:pPr>
              <w:pStyle w:val="TAC"/>
              <w:rPr>
                <w:ins w:id="11342"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681CDFF1" w14:textId="77777777" w:rsidR="00E15B4B" w:rsidRPr="00E062F1" w:rsidRDefault="00E15B4B" w:rsidP="00584BF6">
            <w:pPr>
              <w:pStyle w:val="TAC"/>
              <w:rPr>
                <w:ins w:id="11343"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36C805EE" w14:textId="77777777" w:rsidR="00E15B4B" w:rsidRPr="00E062F1" w:rsidRDefault="00E15B4B" w:rsidP="00584BF6">
            <w:pPr>
              <w:pStyle w:val="TAC"/>
              <w:rPr>
                <w:ins w:id="11344"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3298578D" w14:textId="77777777" w:rsidR="00E15B4B" w:rsidRPr="00E062F1" w:rsidRDefault="00E15B4B" w:rsidP="00584BF6">
            <w:pPr>
              <w:pStyle w:val="TAC"/>
              <w:rPr>
                <w:ins w:id="11345"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96378C4" w14:textId="77777777" w:rsidR="00E15B4B" w:rsidRPr="00E062F1" w:rsidRDefault="00E15B4B" w:rsidP="00584BF6">
            <w:pPr>
              <w:pStyle w:val="TAC"/>
              <w:rPr>
                <w:ins w:id="11346"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81CC80E" w14:textId="77777777" w:rsidR="00E15B4B" w:rsidRPr="00E062F1" w:rsidRDefault="00E15B4B" w:rsidP="00584BF6">
            <w:pPr>
              <w:pStyle w:val="TAC"/>
              <w:rPr>
                <w:ins w:id="11347"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23337430" w14:textId="77777777" w:rsidR="00E15B4B" w:rsidRPr="00E062F1" w:rsidRDefault="00E15B4B" w:rsidP="00584BF6">
            <w:pPr>
              <w:pStyle w:val="TAC"/>
              <w:rPr>
                <w:ins w:id="11348"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07FD2AA2" w14:textId="77777777" w:rsidR="00E15B4B" w:rsidRPr="00E062F1" w:rsidRDefault="00E15B4B" w:rsidP="00584BF6">
            <w:pPr>
              <w:pStyle w:val="TAC"/>
              <w:rPr>
                <w:ins w:id="11349"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1659507C" w14:textId="77777777" w:rsidR="00E15B4B" w:rsidRPr="00E062F1" w:rsidRDefault="00E15B4B" w:rsidP="00584BF6">
            <w:pPr>
              <w:pStyle w:val="TAC"/>
              <w:rPr>
                <w:ins w:id="11350" w:author="马志锋10011873" w:date="2020-10-21T11:43:00Z"/>
              </w:rPr>
            </w:pPr>
          </w:p>
        </w:tc>
        <w:tc>
          <w:tcPr>
            <w:tcW w:w="621" w:type="dxa"/>
            <w:tcBorders>
              <w:top w:val="single" w:sz="4" w:space="0" w:color="auto"/>
              <w:left w:val="single" w:sz="4" w:space="0" w:color="auto"/>
              <w:bottom w:val="single" w:sz="4" w:space="0" w:color="auto"/>
              <w:right w:val="single" w:sz="4" w:space="0" w:color="auto"/>
            </w:tcBorders>
          </w:tcPr>
          <w:p w14:paraId="7B717165" w14:textId="77777777" w:rsidR="00E15B4B" w:rsidRPr="00E062F1" w:rsidRDefault="00E15B4B" w:rsidP="00584BF6">
            <w:pPr>
              <w:pStyle w:val="TAC"/>
              <w:rPr>
                <w:ins w:id="11351" w:author="马志锋10011873" w:date="2020-10-21T11:43:00Z"/>
              </w:rPr>
            </w:pPr>
          </w:p>
        </w:tc>
        <w:tc>
          <w:tcPr>
            <w:tcW w:w="811" w:type="dxa"/>
            <w:vMerge/>
            <w:tcBorders>
              <w:left w:val="single" w:sz="4" w:space="0" w:color="auto"/>
              <w:right w:val="single" w:sz="4" w:space="0" w:color="auto"/>
            </w:tcBorders>
            <w:vAlign w:val="center"/>
          </w:tcPr>
          <w:p w14:paraId="4A18336A" w14:textId="77777777" w:rsidR="00E15B4B" w:rsidRPr="00E062F1" w:rsidRDefault="00E15B4B" w:rsidP="00584BF6">
            <w:pPr>
              <w:pStyle w:val="TAC"/>
              <w:rPr>
                <w:ins w:id="11352" w:author="马志锋10011873" w:date="2020-10-21T11:43:00Z"/>
              </w:rPr>
            </w:pPr>
          </w:p>
        </w:tc>
      </w:tr>
      <w:tr w:rsidR="00E15B4B" w:rsidRPr="00E062F1" w14:paraId="09C86257" w14:textId="77777777" w:rsidTr="00584BF6">
        <w:trPr>
          <w:trHeight w:val="125"/>
          <w:jc w:val="center"/>
          <w:ins w:id="11353" w:author="马志锋10011873" w:date="2020-10-21T11:43:00Z"/>
        </w:trPr>
        <w:tc>
          <w:tcPr>
            <w:tcW w:w="1650" w:type="dxa"/>
            <w:vMerge/>
            <w:tcBorders>
              <w:left w:val="single" w:sz="4" w:space="0" w:color="auto"/>
              <w:right w:val="single" w:sz="4" w:space="0" w:color="auto"/>
            </w:tcBorders>
            <w:vAlign w:val="center"/>
          </w:tcPr>
          <w:p w14:paraId="3AD80960" w14:textId="77777777" w:rsidR="00E15B4B" w:rsidRPr="00E062F1" w:rsidRDefault="00E15B4B" w:rsidP="00584BF6">
            <w:pPr>
              <w:pStyle w:val="TAC"/>
              <w:rPr>
                <w:ins w:id="11354" w:author="马志锋10011873" w:date="2020-10-21T11:43:00Z"/>
              </w:rPr>
            </w:pPr>
          </w:p>
        </w:tc>
        <w:tc>
          <w:tcPr>
            <w:tcW w:w="1650" w:type="dxa"/>
            <w:vMerge/>
            <w:tcBorders>
              <w:left w:val="single" w:sz="4" w:space="0" w:color="auto"/>
              <w:right w:val="single" w:sz="4" w:space="0" w:color="auto"/>
            </w:tcBorders>
            <w:vAlign w:val="center"/>
          </w:tcPr>
          <w:p w14:paraId="0CEC8790" w14:textId="77777777" w:rsidR="00E15B4B" w:rsidRPr="00E062F1" w:rsidRDefault="00E15B4B" w:rsidP="00584BF6">
            <w:pPr>
              <w:pStyle w:val="TAC"/>
              <w:rPr>
                <w:ins w:id="11355" w:author="马志锋10011873" w:date="2020-10-21T11:43:00Z"/>
                <w:rFonts w:cs="Arial"/>
                <w:lang w:eastAsia="zh-CN"/>
              </w:rPr>
            </w:pPr>
          </w:p>
        </w:tc>
        <w:tc>
          <w:tcPr>
            <w:tcW w:w="668" w:type="dxa"/>
            <w:tcBorders>
              <w:left w:val="single" w:sz="4" w:space="0" w:color="auto"/>
              <w:right w:val="single" w:sz="4" w:space="0" w:color="auto"/>
            </w:tcBorders>
            <w:vAlign w:val="center"/>
          </w:tcPr>
          <w:p w14:paraId="69195110" w14:textId="09A03224" w:rsidR="00E15B4B" w:rsidRPr="00E062F1" w:rsidRDefault="00E15B4B" w:rsidP="00584BF6">
            <w:pPr>
              <w:pStyle w:val="TAC"/>
              <w:rPr>
                <w:ins w:id="11356" w:author="马志锋10011873" w:date="2020-10-21T11:43:00Z"/>
              </w:rPr>
            </w:pPr>
            <w:ins w:id="11357" w:author="马志锋10011873" w:date="2020-10-21T11:44: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0B47C408" w14:textId="220A7438" w:rsidR="00E15B4B" w:rsidRPr="00E062F1" w:rsidRDefault="00E15B4B" w:rsidP="00584BF6">
            <w:pPr>
              <w:pStyle w:val="TAC"/>
              <w:rPr>
                <w:ins w:id="11358" w:author="马志锋10011873" w:date="2020-10-21T11:43:00Z"/>
                <w:lang w:eastAsia="zh-CN"/>
              </w:rPr>
            </w:pPr>
            <w:ins w:id="11359" w:author="马志锋10011873" w:date="2020-10-21T11:45: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5B382BFD" w14:textId="77777777" w:rsidR="00E15B4B" w:rsidRPr="00E062F1" w:rsidRDefault="00E15B4B" w:rsidP="00584BF6">
            <w:pPr>
              <w:pStyle w:val="TAC"/>
              <w:rPr>
                <w:ins w:id="11360"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4FC74E3" w14:textId="77777777" w:rsidR="00E15B4B" w:rsidRPr="00E062F1" w:rsidRDefault="00E15B4B" w:rsidP="00584BF6">
            <w:pPr>
              <w:pStyle w:val="TAC"/>
              <w:rPr>
                <w:ins w:id="11361"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341CD220" w14:textId="77777777" w:rsidR="00E15B4B" w:rsidRPr="00E062F1" w:rsidRDefault="00E15B4B" w:rsidP="00584BF6">
            <w:pPr>
              <w:pStyle w:val="TAC"/>
              <w:rPr>
                <w:ins w:id="11362"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50B5EF2A" w14:textId="77777777" w:rsidR="00E15B4B" w:rsidRPr="00E062F1" w:rsidRDefault="00E15B4B" w:rsidP="00584BF6">
            <w:pPr>
              <w:pStyle w:val="TAC"/>
              <w:rPr>
                <w:ins w:id="11363"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6EA4FA6B" w14:textId="77777777" w:rsidR="00E15B4B" w:rsidRPr="00E062F1" w:rsidRDefault="00E15B4B" w:rsidP="00584BF6">
            <w:pPr>
              <w:pStyle w:val="TAC"/>
              <w:rPr>
                <w:ins w:id="11364"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4A27C4BF" w14:textId="77777777" w:rsidR="00E15B4B" w:rsidRPr="00E062F1" w:rsidRDefault="00E15B4B" w:rsidP="00584BF6">
            <w:pPr>
              <w:pStyle w:val="TAC"/>
              <w:rPr>
                <w:ins w:id="11365"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72B3A02F" w14:textId="77777777" w:rsidR="00E15B4B" w:rsidRPr="00E062F1" w:rsidRDefault="00E15B4B" w:rsidP="00584BF6">
            <w:pPr>
              <w:pStyle w:val="TAC"/>
              <w:rPr>
                <w:ins w:id="11366"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7015323E" w14:textId="6E596210" w:rsidR="00E15B4B" w:rsidRPr="00E062F1" w:rsidRDefault="00E15B4B" w:rsidP="00584BF6">
            <w:pPr>
              <w:pStyle w:val="TAC"/>
              <w:rPr>
                <w:ins w:id="11367" w:author="马志锋10011873" w:date="2020-10-21T11:43:00Z"/>
                <w:lang w:eastAsia="zh-CN"/>
              </w:rPr>
            </w:pPr>
            <w:ins w:id="11368" w:author="马志锋10011873" w:date="2020-10-21T11:47: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835686F" w14:textId="77777777" w:rsidR="00E15B4B" w:rsidRPr="00E062F1" w:rsidRDefault="00E15B4B" w:rsidP="00584BF6">
            <w:pPr>
              <w:pStyle w:val="TAC"/>
              <w:rPr>
                <w:ins w:id="11369"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33F46A87" w14:textId="77777777" w:rsidR="00E15B4B" w:rsidRPr="00E062F1" w:rsidRDefault="00E15B4B" w:rsidP="00584BF6">
            <w:pPr>
              <w:pStyle w:val="TAC"/>
              <w:rPr>
                <w:ins w:id="11370"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42A78ECA" w14:textId="77777777" w:rsidR="00E15B4B" w:rsidRPr="00E062F1" w:rsidRDefault="00E15B4B" w:rsidP="00584BF6">
            <w:pPr>
              <w:pStyle w:val="TAC"/>
              <w:rPr>
                <w:ins w:id="11371"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311DBBBE" w14:textId="7613F599" w:rsidR="00E15B4B" w:rsidRPr="00E062F1" w:rsidRDefault="00E15B4B" w:rsidP="00584BF6">
            <w:pPr>
              <w:pStyle w:val="TAC"/>
              <w:rPr>
                <w:ins w:id="11372" w:author="马志锋10011873" w:date="2020-10-21T11:43:00Z"/>
                <w:lang w:eastAsia="zh-CN"/>
              </w:rPr>
            </w:pPr>
            <w:ins w:id="11373" w:author="马志锋10011873" w:date="2020-10-21T11:47: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5CB83220" w14:textId="76C1DD19" w:rsidR="00E15B4B" w:rsidRPr="00E062F1" w:rsidRDefault="00E15B4B" w:rsidP="00584BF6">
            <w:pPr>
              <w:pStyle w:val="TAC"/>
              <w:rPr>
                <w:ins w:id="11374" w:author="马志锋10011873" w:date="2020-10-21T11:43:00Z"/>
                <w:lang w:eastAsia="zh-CN"/>
              </w:rPr>
            </w:pPr>
            <w:ins w:id="11375" w:author="马志锋10011873" w:date="2020-10-21T11:47: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tcPr>
          <w:p w14:paraId="2167E81E" w14:textId="064C054B" w:rsidR="00E15B4B" w:rsidRPr="00E062F1" w:rsidRDefault="00E15B4B" w:rsidP="00584BF6">
            <w:pPr>
              <w:pStyle w:val="TAC"/>
              <w:rPr>
                <w:ins w:id="11376" w:author="马志锋10011873" w:date="2020-10-21T11:43:00Z"/>
                <w:lang w:eastAsia="zh-CN"/>
              </w:rPr>
            </w:pPr>
            <w:ins w:id="11377" w:author="马志锋10011873" w:date="2020-10-21T11:47:00Z">
              <w:r>
                <w:rPr>
                  <w:rFonts w:hint="eastAsia"/>
                  <w:lang w:eastAsia="zh-CN"/>
                </w:rPr>
                <w:t>10</w:t>
              </w:r>
            </w:ins>
          </w:p>
        </w:tc>
        <w:tc>
          <w:tcPr>
            <w:tcW w:w="811" w:type="dxa"/>
            <w:vMerge/>
            <w:tcBorders>
              <w:left w:val="single" w:sz="4" w:space="0" w:color="auto"/>
              <w:right w:val="single" w:sz="4" w:space="0" w:color="auto"/>
            </w:tcBorders>
            <w:vAlign w:val="center"/>
          </w:tcPr>
          <w:p w14:paraId="2A408F5B" w14:textId="77777777" w:rsidR="00E15B4B" w:rsidRPr="00E062F1" w:rsidRDefault="00E15B4B" w:rsidP="00584BF6">
            <w:pPr>
              <w:pStyle w:val="TAC"/>
              <w:rPr>
                <w:ins w:id="11378" w:author="马志锋10011873" w:date="2020-10-21T11:43:00Z"/>
              </w:rPr>
            </w:pPr>
          </w:p>
        </w:tc>
      </w:tr>
      <w:tr w:rsidR="004D33AD" w:rsidRPr="00E062F1" w14:paraId="401EDC9E"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2F63F6A" w14:textId="04C2B1AA" w:rsidR="004D33AD" w:rsidRPr="00E062F1" w:rsidRDefault="004D33AD" w:rsidP="00584BF6">
            <w:pPr>
              <w:pStyle w:val="TAC"/>
            </w:pPr>
            <w:del w:id="11379" w:author="马志锋10011873" w:date="2020-10-21T11:51:00Z">
              <w:r w:rsidRPr="00E062F1" w:rsidDel="004039A3">
                <w:delText>CA_n3A-n28A-n257D</w:delText>
              </w:r>
            </w:del>
          </w:p>
        </w:tc>
        <w:tc>
          <w:tcPr>
            <w:tcW w:w="1650" w:type="dxa"/>
            <w:vMerge w:val="restart"/>
            <w:tcBorders>
              <w:top w:val="single" w:sz="4" w:space="0" w:color="auto"/>
              <w:left w:val="single" w:sz="4" w:space="0" w:color="auto"/>
              <w:right w:val="single" w:sz="4" w:space="0" w:color="auto"/>
            </w:tcBorders>
            <w:vAlign w:val="center"/>
          </w:tcPr>
          <w:p w14:paraId="7BEBA15E" w14:textId="205C0D70" w:rsidR="004D33AD" w:rsidRPr="00E062F1" w:rsidDel="004039A3" w:rsidRDefault="004D33AD" w:rsidP="00584BF6">
            <w:pPr>
              <w:pStyle w:val="TAL"/>
              <w:jc w:val="center"/>
              <w:rPr>
                <w:del w:id="11380" w:author="马志锋10011873" w:date="2020-10-21T11:51:00Z"/>
                <w:rFonts w:cs="Arial"/>
                <w:szCs w:val="18"/>
                <w:lang w:eastAsia="zh-CN"/>
              </w:rPr>
            </w:pPr>
            <w:del w:id="11381" w:author="马志锋10011873" w:date="2020-10-21T11:51:00Z">
              <w:r w:rsidRPr="00E062F1" w:rsidDel="004039A3">
                <w:rPr>
                  <w:rFonts w:cs="Arial"/>
                  <w:szCs w:val="18"/>
                  <w:lang w:eastAsia="zh-CN"/>
                </w:rPr>
                <w:delText>CA_n3A-n28A</w:delText>
              </w:r>
            </w:del>
          </w:p>
          <w:p w14:paraId="199A8784" w14:textId="067C4F18" w:rsidR="004D33AD" w:rsidRPr="00E062F1" w:rsidDel="004039A3" w:rsidRDefault="004D33AD" w:rsidP="00584BF6">
            <w:pPr>
              <w:pStyle w:val="TAL"/>
              <w:jc w:val="center"/>
              <w:rPr>
                <w:del w:id="11382" w:author="马志锋10011873" w:date="2020-10-21T11:51:00Z"/>
                <w:rFonts w:cs="Arial"/>
                <w:szCs w:val="18"/>
                <w:lang w:eastAsia="zh-CN"/>
              </w:rPr>
            </w:pPr>
            <w:del w:id="11383" w:author="马志锋10011873" w:date="2020-10-21T11:51:00Z">
              <w:r w:rsidRPr="00E062F1" w:rsidDel="004039A3">
                <w:rPr>
                  <w:rFonts w:cs="Arial"/>
                  <w:szCs w:val="18"/>
                  <w:lang w:eastAsia="zh-CN"/>
                </w:rPr>
                <w:delText>CA_n3A-n257A</w:delText>
              </w:r>
            </w:del>
          </w:p>
          <w:p w14:paraId="584D89E0" w14:textId="69F2F12E" w:rsidR="004D33AD" w:rsidRPr="00E062F1" w:rsidDel="004039A3" w:rsidRDefault="004D33AD" w:rsidP="00584BF6">
            <w:pPr>
              <w:pStyle w:val="TAL"/>
              <w:jc w:val="center"/>
              <w:rPr>
                <w:del w:id="11384" w:author="马志锋10011873" w:date="2020-10-21T11:51:00Z"/>
                <w:rFonts w:cs="Arial"/>
                <w:szCs w:val="18"/>
              </w:rPr>
            </w:pPr>
            <w:del w:id="11385" w:author="马志锋10011873" w:date="2020-10-21T11:51:00Z">
              <w:r w:rsidRPr="00E062F1" w:rsidDel="004039A3">
                <w:rPr>
                  <w:rFonts w:cs="Arial"/>
                  <w:szCs w:val="18"/>
                </w:rPr>
                <w:delText>CA_n3A-n257D</w:delText>
              </w:r>
            </w:del>
          </w:p>
          <w:p w14:paraId="31AF35AF" w14:textId="281B6B06" w:rsidR="004D33AD" w:rsidRPr="00E062F1" w:rsidDel="004039A3" w:rsidRDefault="004D33AD" w:rsidP="00584BF6">
            <w:pPr>
              <w:jc w:val="center"/>
              <w:rPr>
                <w:del w:id="11386" w:author="马志锋10011873" w:date="2020-10-21T11:51:00Z"/>
                <w:rFonts w:ascii="Arial" w:hAnsi="Arial" w:cs="Arial"/>
                <w:sz w:val="18"/>
                <w:szCs w:val="18"/>
                <w:lang w:eastAsia="zh-CN"/>
              </w:rPr>
            </w:pPr>
            <w:del w:id="11387" w:author="马志锋10011873" w:date="2020-10-21T11:51:00Z">
              <w:r w:rsidRPr="00E062F1" w:rsidDel="004039A3">
                <w:rPr>
                  <w:rFonts w:ascii="Arial" w:hAnsi="Arial" w:cs="Arial"/>
                  <w:sz w:val="18"/>
                  <w:szCs w:val="18"/>
                  <w:lang w:eastAsia="zh-CN"/>
                </w:rPr>
                <w:delText>CA_n28A-n257A</w:delText>
              </w:r>
            </w:del>
          </w:p>
          <w:p w14:paraId="29AB5637" w14:textId="3EE57B94" w:rsidR="004D33AD" w:rsidRPr="00E062F1" w:rsidRDefault="004D33AD" w:rsidP="00584BF6">
            <w:pPr>
              <w:pStyle w:val="TAC"/>
              <w:rPr>
                <w:rFonts w:cs="Arial"/>
                <w:lang w:eastAsia="zh-CN"/>
              </w:rPr>
            </w:pPr>
            <w:del w:id="11388" w:author="马志锋10011873" w:date="2020-10-21T11:51:00Z">
              <w:r w:rsidRPr="00E062F1" w:rsidDel="004039A3">
                <w:rPr>
                  <w:rFonts w:cs="Arial"/>
                  <w:szCs w:val="18"/>
                </w:rPr>
                <w:delText>CA_n28A-n257D</w:delText>
              </w:r>
            </w:del>
          </w:p>
        </w:tc>
        <w:tc>
          <w:tcPr>
            <w:tcW w:w="668" w:type="dxa"/>
            <w:vMerge w:val="restart"/>
            <w:tcBorders>
              <w:top w:val="single" w:sz="4" w:space="0" w:color="auto"/>
              <w:left w:val="single" w:sz="4" w:space="0" w:color="auto"/>
              <w:right w:val="single" w:sz="4" w:space="0" w:color="auto"/>
            </w:tcBorders>
            <w:vAlign w:val="center"/>
          </w:tcPr>
          <w:p w14:paraId="2D173514" w14:textId="1479D138" w:rsidR="004D33AD" w:rsidRPr="00E062F1" w:rsidRDefault="004D33AD" w:rsidP="00584BF6">
            <w:pPr>
              <w:pStyle w:val="TAC"/>
            </w:pPr>
            <w:del w:id="11389" w:author="马志锋10011873" w:date="2020-10-21T11:51:00Z">
              <w:r w:rsidRPr="00E062F1" w:rsidDel="004039A3">
                <w:delText>n3</w:delText>
              </w:r>
            </w:del>
          </w:p>
        </w:tc>
        <w:tc>
          <w:tcPr>
            <w:tcW w:w="617" w:type="dxa"/>
            <w:tcBorders>
              <w:top w:val="single" w:sz="4" w:space="0" w:color="auto"/>
              <w:left w:val="single" w:sz="4" w:space="0" w:color="auto"/>
              <w:bottom w:val="single" w:sz="4" w:space="0" w:color="auto"/>
              <w:right w:val="single" w:sz="4" w:space="0" w:color="auto"/>
            </w:tcBorders>
          </w:tcPr>
          <w:p w14:paraId="6E5C0379" w14:textId="16E96FFC" w:rsidR="004D33AD" w:rsidRPr="00E062F1" w:rsidRDefault="004D33AD" w:rsidP="00584BF6">
            <w:pPr>
              <w:pStyle w:val="TAC"/>
            </w:pPr>
            <w:del w:id="11390" w:author="马志锋10011873" w:date="2020-10-21T11:51:00Z">
              <w:r w:rsidRPr="00E062F1" w:rsidDel="004039A3">
                <w:delText>15</w:delText>
              </w:r>
            </w:del>
          </w:p>
        </w:tc>
        <w:tc>
          <w:tcPr>
            <w:tcW w:w="617" w:type="dxa"/>
            <w:tcBorders>
              <w:top w:val="single" w:sz="4" w:space="0" w:color="auto"/>
              <w:left w:val="single" w:sz="4" w:space="0" w:color="auto"/>
              <w:bottom w:val="single" w:sz="4" w:space="0" w:color="auto"/>
              <w:right w:val="single" w:sz="4" w:space="0" w:color="auto"/>
            </w:tcBorders>
          </w:tcPr>
          <w:p w14:paraId="5AFE3689" w14:textId="7B9ED1F4" w:rsidR="004D33AD" w:rsidRPr="00E062F1" w:rsidRDefault="004D33AD" w:rsidP="00584BF6">
            <w:pPr>
              <w:pStyle w:val="TAC"/>
            </w:pPr>
            <w:del w:id="11391"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7F1017" w14:textId="4ACED3C4" w:rsidR="004D33AD" w:rsidRPr="00E062F1" w:rsidRDefault="004D33AD" w:rsidP="00584BF6">
            <w:pPr>
              <w:pStyle w:val="TAC"/>
            </w:pPr>
            <w:del w:id="11392"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9938E4" w14:textId="4FC16F12" w:rsidR="004D33AD" w:rsidRPr="00E062F1" w:rsidRDefault="004D33AD" w:rsidP="00584BF6">
            <w:pPr>
              <w:pStyle w:val="TAC"/>
            </w:pPr>
            <w:del w:id="11393"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286A4E" w14:textId="4DF87586" w:rsidR="004D33AD" w:rsidRPr="00E062F1" w:rsidRDefault="004D33AD" w:rsidP="00584BF6">
            <w:pPr>
              <w:pStyle w:val="TAC"/>
            </w:pPr>
            <w:del w:id="11394"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830641" w14:textId="589101A1" w:rsidR="004D33AD" w:rsidRPr="00E062F1" w:rsidRDefault="004D33AD" w:rsidP="00584BF6">
            <w:pPr>
              <w:pStyle w:val="TAC"/>
            </w:pPr>
            <w:del w:id="11395"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2993D63D" w14:textId="403F5447" w:rsidR="004D33AD" w:rsidRPr="00E062F1" w:rsidRDefault="004D33AD" w:rsidP="00584BF6">
            <w:pPr>
              <w:pStyle w:val="TAC"/>
            </w:pPr>
            <w:del w:id="11396"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8EA7D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6C9E0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B4E44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A6A1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7D7C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31BB3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8B57AB2"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530E518"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7FD19FCF" w14:textId="6F238201" w:rsidR="004D33AD" w:rsidRPr="00E062F1" w:rsidDel="004039A3" w:rsidRDefault="004D33AD" w:rsidP="00584BF6">
            <w:pPr>
              <w:pStyle w:val="TAC"/>
              <w:rPr>
                <w:del w:id="11397" w:author="马志锋10011873" w:date="2020-10-21T11:51:00Z"/>
              </w:rPr>
            </w:pPr>
            <w:del w:id="11398" w:author="马志锋10011873" w:date="2020-10-21T11:51:00Z">
              <w:r w:rsidRPr="00E062F1" w:rsidDel="004039A3">
                <w:delText>0</w:delText>
              </w:r>
            </w:del>
          </w:p>
          <w:p w14:paraId="27ECBD17" w14:textId="77777777" w:rsidR="004D33AD" w:rsidRPr="00E062F1" w:rsidRDefault="004D33AD" w:rsidP="00584BF6">
            <w:pPr>
              <w:pStyle w:val="TAC"/>
            </w:pPr>
          </w:p>
        </w:tc>
      </w:tr>
      <w:tr w:rsidR="004D33AD" w:rsidRPr="00E062F1" w14:paraId="09388716" w14:textId="77777777" w:rsidTr="00584BF6">
        <w:trPr>
          <w:trHeight w:val="125"/>
          <w:jc w:val="center"/>
        </w:trPr>
        <w:tc>
          <w:tcPr>
            <w:tcW w:w="1650" w:type="dxa"/>
            <w:vMerge/>
            <w:tcBorders>
              <w:left w:val="single" w:sz="4" w:space="0" w:color="auto"/>
              <w:right w:val="single" w:sz="4" w:space="0" w:color="auto"/>
            </w:tcBorders>
            <w:vAlign w:val="center"/>
          </w:tcPr>
          <w:p w14:paraId="7B027B4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93F4EFF"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7CC653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F70895B" w14:textId="08FED217" w:rsidR="004D33AD" w:rsidRPr="00E062F1" w:rsidRDefault="004D33AD" w:rsidP="00584BF6">
            <w:pPr>
              <w:pStyle w:val="TAC"/>
            </w:pPr>
            <w:del w:id="11399" w:author="马志锋10011873" w:date="2020-10-21T11:51:00Z">
              <w:r w:rsidRPr="00E062F1" w:rsidDel="004039A3">
                <w:delText>30</w:delText>
              </w:r>
            </w:del>
          </w:p>
        </w:tc>
        <w:tc>
          <w:tcPr>
            <w:tcW w:w="617" w:type="dxa"/>
            <w:tcBorders>
              <w:top w:val="single" w:sz="4" w:space="0" w:color="auto"/>
              <w:left w:val="single" w:sz="4" w:space="0" w:color="auto"/>
              <w:bottom w:val="single" w:sz="4" w:space="0" w:color="auto"/>
              <w:right w:val="single" w:sz="4" w:space="0" w:color="auto"/>
            </w:tcBorders>
          </w:tcPr>
          <w:p w14:paraId="7B525CD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C1B7AC" w14:textId="7E65230E" w:rsidR="004D33AD" w:rsidRPr="00E062F1" w:rsidRDefault="004D33AD" w:rsidP="00584BF6">
            <w:pPr>
              <w:pStyle w:val="TAC"/>
            </w:pPr>
            <w:del w:id="11400"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B00140" w14:textId="11B596C1" w:rsidR="004D33AD" w:rsidRPr="00E062F1" w:rsidRDefault="004D33AD" w:rsidP="00584BF6">
            <w:pPr>
              <w:pStyle w:val="TAC"/>
            </w:pPr>
            <w:del w:id="11401"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2CBDD4" w14:textId="4E2C39E3" w:rsidR="004D33AD" w:rsidRPr="00E062F1" w:rsidRDefault="004D33AD" w:rsidP="00584BF6">
            <w:pPr>
              <w:pStyle w:val="TAC"/>
            </w:pPr>
            <w:del w:id="11402"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7B5617" w14:textId="78B8373E" w:rsidR="004D33AD" w:rsidRPr="00E062F1" w:rsidRDefault="004D33AD" w:rsidP="00584BF6">
            <w:pPr>
              <w:pStyle w:val="TAC"/>
            </w:pPr>
            <w:del w:id="11403"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77A295A8" w14:textId="3C267284" w:rsidR="004D33AD" w:rsidRPr="00E062F1" w:rsidRDefault="004D33AD" w:rsidP="00584BF6">
            <w:pPr>
              <w:pStyle w:val="TAC"/>
            </w:pPr>
            <w:del w:id="11404"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543E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1DD417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25CD7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860D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B8EA2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4FCD6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2AF8DA7"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3D9F517"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B9C60C1" w14:textId="77777777" w:rsidR="004D33AD" w:rsidRPr="00E062F1" w:rsidRDefault="004D33AD" w:rsidP="00584BF6">
            <w:pPr>
              <w:pStyle w:val="TAC"/>
            </w:pPr>
          </w:p>
        </w:tc>
      </w:tr>
      <w:tr w:rsidR="004D33AD" w:rsidRPr="00E062F1" w14:paraId="0E05D614" w14:textId="77777777" w:rsidTr="00584BF6">
        <w:trPr>
          <w:trHeight w:val="125"/>
          <w:jc w:val="center"/>
        </w:trPr>
        <w:tc>
          <w:tcPr>
            <w:tcW w:w="1650" w:type="dxa"/>
            <w:vMerge/>
            <w:tcBorders>
              <w:left w:val="single" w:sz="4" w:space="0" w:color="auto"/>
              <w:right w:val="single" w:sz="4" w:space="0" w:color="auto"/>
            </w:tcBorders>
            <w:vAlign w:val="center"/>
          </w:tcPr>
          <w:p w14:paraId="58A3089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18D9281"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2F3A05D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FFE5AE0" w14:textId="16BBC617" w:rsidR="004D33AD" w:rsidRPr="00E062F1" w:rsidRDefault="004D33AD" w:rsidP="00584BF6">
            <w:pPr>
              <w:pStyle w:val="TAC"/>
            </w:pPr>
            <w:del w:id="11405" w:author="马志锋10011873" w:date="2020-10-21T11:51:00Z">
              <w:r w:rsidRPr="00E062F1" w:rsidDel="004039A3">
                <w:delText>60</w:delText>
              </w:r>
            </w:del>
          </w:p>
        </w:tc>
        <w:tc>
          <w:tcPr>
            <w:tcW w:w="617" w:type="dxa"/>
            <w:tcBorders>
              <w:top w:val="single" w:sz="4" w:space="0" w:color="auto"/>
              <w:left w:val="single" w:sz="4" w:space="0" w:color="auto"/>
              <w:bottom w:val="single" w:sz="4" w:space="0" w:color="auto"/>
              <w:right w:val="single" w:sz="4" w:space="0" w:color="auto"/>
            </w:tcBorders>
          </w:tcPr>
          <w:p w14:paraId="3BF125F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9798D" w14:textId="7EBC3EA2" w:rsidR="004D33AD" w:rsidRPr="00E062F1" w:rsidRDefault="004D33AD" w:rsidP="00584BF6">
            <w:pPr>
              <w:pStyle w:val="TAC"/>
            </w:pPr>
            <w:del w:id="11406"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C8D862" w14:textId="3ECAA22C" w:rsidR="004D33AD" w:rsidRPr="00E062F1" w:rsidRDefault="004D33AD" w:rsidP="00584BF6">
            <w:pPr>
              <w:pStyle w:val="TAC"/>
            </w:pPr>
            <w:del w:id="11407"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22105B" w14:textId="784D0BCD" w:rsidR="004D33AD" w:rsidRPr="00E062F1" w:rsidRDefault="004D33AD" w:rsidP="00584BF6">
            <w:pPr>
              <w:pStyle w:val="TAC"/>
            </w:pPr>
            <w:del w:id="11408"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DA2423" w14:textId="357F8639" w:rsidR="004D33AD" w:rsidRPr="00E062F1" w:rsidRDefault="004D33AD" w:rsidP="00584BF6">
            <w:pPr>
              <w:pStyle w:val="TAC"/>
            </w:pPr>
            <w:del w:id="11409"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2EA92B95" w14:textId="32CE7587" w:rsidR="004D33AD" w:rsidRPr="00E062F1" w:rsidRDefault="004D33AD" w:rsidP="00584BF6">
            <w:pPr>
              <w:pStyle w:val="TAC"/>
            </w:pPr>
            <w:del w:id="11410"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F9B6F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8EBFDC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73F7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F3E0D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0516A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C44001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7C4DF0F"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6ADEE5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99E03D6" w14:textId="77777777" w:rsidR="004D33AD" w:rsidRPr="00E062F1" w:rsidRDefault="004D33AD" w:rsidP="00584BF6">
            <w:pPr>
              <w:pStyle w:val="TAC"/>
            </w:pPr>
          </w:p>
        </w:tc>
      </w:tr>
      <w:tr w:rsidR="004D33AD" w:rsidRPr="00E062F1" w14:paraId="745B29D0" w14:textId="77777777" w:rsidTr="00584BF6">
        <w:trPr>
          <w:trHeight w:val="125"/>
          <w:jc w:val="center"/>
        </w:trPr>
        <w:tc>
          <w:tcPr>
            <w:tcW w:w="1650" w:type="dxa"/>
            <w:vMerge/>
            <w:tcBorders>
              <w:left w:val="single" w:sz="4" w:space="0" w:color="auto"/>
              <w:right w:val="single" w:sz="4" w:space="0" w:color="auto"/>
            </w:tcBorders>
            <w:vAlign w:val="center"/>
          </w:tcPr>
          <w:p w14:paraId="10F26CA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F3DE1CF"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440C9811" w14:textId="054E2611" w:rsidR="004D33AD" w:rsidRPr="00E062F1" w:rsidRDefault="004D33AD" w:rsidP="00584BF6">
            <w:pPr>
              <w:pStyle w:val="TAC"/>
            </w:pPr>
            <w:del w:id="11411" w:author="马志锋10011873" w:date="2020-10-21T11:51:00Z">
              <w:r w:rsidRPr="00E062F1" w:rsidDel="004039A3">
                <w:delText>n28</w:delText>
              </w:r>
            </w:del>
          </w:p>
        </w:tc>
        <w:tc>
          <w:tcPr>
            <w:tcW w:w="617" w:type="dxa"/>
            <w:tcBorders>
              <w:top w:val="single" w:sz="4" w:space="0" w:color="auto"/>
              <w:left w:val="single" w:sz="4" w:space="0" w:color="auto"/>
              <w:bottom w:val="single" w:sz="4" w:space="0" w:color="auto"/>
              <w:right w:val="single" w:sz="4" w:space="0" w:color="auto"/>
            </w:tcBorders>
          </w:tcPr>
          <w:p w14:paraId="3232A429" w14:textId="016E7369" w:rsidR="004D33AD" w:rsidRPr="00E062F1" w:rsidRDefault="004D33AD" w:rsidP="00584BF6">
            <w:pPr>
              <w:pStyle w:val="TAC"/>
            </w:pPr>
            <w:del w:id="11412" w:author="马志锋10011873" w:date="2020-10-21T11:51:00Z">
              <w:r w:rsidRPr="00E062F1" w:rsidDel="004039A3">
                <w:delText>15</w:delText>
              </w:r>
            </w:del>
          </w:p>
        </w:tc>
        <w:tc>
          <w:tcPr>
            <w:tcW w:w="617" w:type="dxa"/>
            <w:tcBorders>
              <w:top w:val="single" w:sz="4" w:space="0" w:color="auto"/>
              <w:left w:val="single" w:sz="4" w:space="0" w:color="auto"/>
              <w:bottom w:val="single" w:sz="4" w:space="0" w:color="auto"/>
              <w:right w:val="single" w:sz="4" w:space="0" w:color="auto"/>
            </w:tcBorders>
          </w:tcPr>
          <w:p w14:paraId="5BD08685" w14:textId="5611BC37" w:rsidR="004D33AD" w:rsidRPr="00E062F1" w:rsidRDefault="004D33AD" w:rsidP="00584BF6">
            <w:pPr>
              <w:pStyle w:val="TAC"/>
            </w:pPr>
            <w:del w:id="11413"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C57D0C" w14:textId="5468DDCC" w:rsidR="004D33AD" w:rsidRPr="00E062F1" w:rsidRDefault="004D33AD" w:rsidP="00584BF6">
            <w:pPr>
              <w:pStyle w:val="TAC"/>
            </w:pPr>
            <w:del w:id="11414"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5B224E" w14:textId="098F2AC8" w:rsidR="004D33AD" w:rsidRPr="00E062F1" w:rsidRDefault="004D33AD" w:rsidP="00584BF6">
            <w:pPr>
              <w:pStyle w:val="TAC"/>
            </w:pPr>
            <w:del w:id="11415"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3FE839" w14:textId="3CAB0FEF" w:rsidR="004D33AD" w:rsidRPr="00E062F1" w:rsidRDefault="004D33AD" w:rsidP="00584BF6">
            <w:pPr>
              <w:pStyle w:val="TAC"/>
            </w:pPr>
            <w:del w:id="11416"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BC9D0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7E1434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FC36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E5920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3B5B9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3668F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66420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3FF95A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F1E0235"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D47AED4"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20AD35C" w14:textId="77777777" w:rsidR="004D33AD" w:rsidRPr="00E062F1" w:rsidRDefault="004D33AD" w:rsidP="00584BF6">
            <w:pPr>
              <w:pStyle w:val="TAC"/>
            </w:pPr>
          </w:p>
        </w:tc>
      </w:tr>
      <w:tr w:rsidR="004D33AD" w:rsidRPr="00E062F1" w14:paraId="1983335C" w14:textId="77777777" w:rsidTr="00584BF6">
        <w:trPr>
          <w:trHeight w:val="125"/>
          <w:jc w:val="center"/>
        </w:trPr>
        <w:tc>
          <w:tcPr>
            <w:tcW w:w="1650" w:type="dxa"/>
            <w:vMerge/>
            <w:tcBorders>
              <w:left w:val="single" w:sz="4" w:space="0" w:color="auto"/>
              <w:right w:val="single" w:sz="4" w:space="0" w:color="auto"/>
            </w:tcBorders>
            <w:vAlign w:val="center"/>
          </w:tcPr>
          <w:p w14:paraId="68601603"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49394ED3"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691D7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4019A0F" w14:textId="5802809E" w:rsidR="004D33AD" w:rsidRPr="00E062F1" w:rsidRDefault="004D33AD" w:rsidP="00584BF6">
            <w:pPr>
              <w:pStyle w:val="TAC"/>
            </w:pPr>
            <w:del w:id="11417" w:author="马志锋10011873" w:date="2020-10-21T11:51:00Z">
              <w:r w:rsidRPr="00E062F1" w:rsidDel="004039A3">
                <w:delText>30</w:delText>
              </w:r>
            </w:del>
          </w:p>
        </w:tc>
        <w:tc>
          <w:tcPr>
            <w:tcW w:w="617" w:type="dxa"/>
            <w:tcBorders>
              <w:top w:val="single" w:sz="4" w:space="0" w:color="auto"/>
              <w:left w:val="single" w:sz="4" w:space="0" w:color="auto"/>
              <w:bottom w:val="single" w:sz="4" w:space="0" w:color="auto"/>
              <w:right w:val="single" w:sz="4" w:space="0" w:color="auto"/>
            </w:tcBorders>
          </w:tcPr>
          <w:p w14:paraId="1C7FEC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ABFC30" w14:textId="2D45560A" w:rsidR="004D33AD" w:rsidRPr="00E062F1" w:rsidRDefault="004D33AD" w:rsidP="00584BF6">
            <w:pPr>
              <w:pStyle w:val="TAC"/>
            </w:pPr>
            <w:del w:id="11418"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F6B27A" w14:textId="6768745F" w:rsidR="004D33AD" w:rsidRPr="00E062F1" w:rsidRDefault="004D33AD" w:rsidP="00584BF6">
            <w:pPr>
              <w:pStyle w:val="TAC"/>
            </w:pPr>
            <w:del w:id="11419"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29C1AB" w14:textId="22170005" w:rsidR="004D33AD" w:rsidRPr="00E062F1" w:rsidRDefault="004D33AD" w:rsidP="00584BF6">
            <w:pPr>
              <w:pStyle w:val="TAC"/>
            </w:pPr>
            <w:del w:id="11420"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F7A4A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075358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9323C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6CF874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8627F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B81D7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F96A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952790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BF8DF05"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590C3E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DB8E703" w14:textId="77777777" w:rsidR="004D33AD" w:rsidRPr="00E062F1" w:rsidRDefault="004D33AD" w:rsidP="00584BF6">
            <w:pPr>
              <w:pStyle w:val="TAC"/>
            </w:pPr>
          </w:p>
        </w:tc>
      </w:tr>
      <w:tr w:rsidR="004D33AD" w:rsidRPr="00E062F1" w14:paraId="5BBFB609" w14:textId="77777777" w:rsidTr="00584BF6">
        <w:trPr>
          <w:trHeight w:val="125"/>
          <w:jc w:val="center"/>
        </w:trPr>
        <w:tc>
          <w:tcPr>
            <w:tcW w:w="1650" w:type="dxa"/>
            <w:vMerge/>
            <w:tcBorders>
              <w:left w:val="single" w:sz="4" w:space="0" w:color="auto"/>
              <w:right w:val="single" w:sz="4" w:space="0" w:color="auto"/>
            </w:tcBorders>
            <w:vAlign w:val="center"/>
          </w:tcPr>
          <w:p w14:paraId="59561F0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7F0F169"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516A26E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062687E" w14:textId="730D1612" w:rsidR="004D33AD" w:rsidRPr="00E062F1" w:rsidRDefault="004D33AD" w:rsidP="00584BF6">
            <w:pPr>
              <w:pStyle w:val="TAC"/>
            </w:pPr>
            <w:del w:id="11421" w:author="马志锋10011873" w:date="2020-10-21T11:51:00Z">
              <w:r w:rsidRPr="00E062F1" w:rsidDel="004039A3">
                <w:delText>60</w:delText>
              </w:r>
            </w:del>
          </w:p>
        </w:tc>
        <w:tc>
          <w:tcPr>
            <w:tcW w:w="617" w:type="dxa"/>
            <w:tcBorders>
              <w:top w:val="single" w:sz="4" w:space="0" w:color="auto"/>
              <w:left w:val="single" w:sz="4" w:space="0" w:color="auto"/>
              <w:bottom w:val="single" w:sz="4" w:space="0" w:color="auto"/>
              <w:right w:val="single" w:sz="4" w:space="0" w:color="auto"/>
            </w:tcBorders>
          </w:tcPr>
          <w:p w14:paraId="0A4F93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C915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3CE1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A3695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C8B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840C77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30554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145529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7E99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D1401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93B8F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E2BF8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7E5805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1A79DCF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01F4C52" w14:textId="77777777" w:rsidR="004D33AD" w:rsidRPr="00E062F1" w:rsidRDefault="004D33AD" w:rsidP="00584BF6">
            <w:pPr>
              <w:pStyle w:val="TAC"/>
            </w:pPr>
          </w:p>
        </w:tc>
      </w:tr>
      <w:tr w:rsidR="004D33AD" w:rsidRPr="00E062F1" w14:paraId="3D847B33" w14:textId="77777777" w:rsidTr="00584BF6">
        <w:trPr>
          <w:trHeight w:val="125"/>
          <w:jc w:val="center"/>
        </w:trPr>
        <w:tc>
          <w:tcPr>
            <w:tcW w:w="1650" w:type="dxa"/>
            <w:vMerge/>
            <w:tcBorders>
              <w:left w:val="single" w:sz="4" w:space="0" w:color="auto"/>
              <w:right w:val="single" w:sz="4" w:space="0" w:color="auto"/>
            </w:tcBorders>
            <w:vAlign w:val="center"/>
          </w:tcPr>
          <w:p w14:paraId="64B765B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AC5ED47" w14:textId="77777777" w:rsidR="004D33AD" w:rsidRPr="00E062F1" w:rsidRDefault="004D33AD" w:rsidP="00584BF6">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462CA7CA" w14:textId="2B602B1F" w:rsidR="004D33AD" w:rsidRPr="00E062F1" w:rsidRDefault="004D33AD" w:rsidP="00584BF6">
            <w:pPr>
              <w:pStyle w:val="TAC"/>
            </w:pPr>
            <w:del w:id="11422" w:author="马志锋10011873" w:date="2020-10-21T11:51:00Z">
              <w:r w:rsidDel="004039A3">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A2DD8E9" w14:textId="5814A739" w:rsidR="004D33AD" w:rsidRPr="00E062F1" w:rsidRDefault="004D33AD" w:rsidP="00584BF6">
            <w:pPr>
              <w:pStyle w:val="TAC"/>
            </w:pPr>
            <w:del w:id="11423" w:author="马志锋10011873" w:date="2020-10-21T11:51:00Z">
              <w:r w:rsidDel="004039A3">
                <w:delText>See CA_n257D BCS0 in Table 5.5A.1-1 in TS 38.101-2</w:delText>
              </w:r>
            </w:del>
          </w:p>
        </w:tc>
        <w:tc>
          <w:tcPr>
            <w:tcW w:w="811" w:type="dxa"/>
            <w:vMerge/>
            <w:tcBorders>
              <w:left w:val="single" w:sz="4" w:space="0" w:color="auto"/>
              <w:right w:val="single" w:sz="4" w:space="0" w:color="auto"/>
            </w:tcBorders>
            <w:vAlign w:val="center"/>
          </w:tcPr>
          <w:p w14:paraId="0BE72509" w14:textId="77777777" w:rsidR="004D33AD" w:rsidRPr="00E062F1" w:rsidRDefault="004D33AD" w:rsidP="00584BF6">
            <w:pPr>
              <w:pStyle w:val="TAC"/>
            </w:pPr>
          </w:p>
        </w:tc>
      </w:tr>
      <w:tr w:rsidR="00E15B4B" w:rsidRPr="00E062F1" w14:paraId="60823277" w14:textId="77777777" w:rsidTr="00584BF6">
        <w:trPr>
          <w:trHeight w:val="125"/>
          <w:jc w:val="center"/>
          <w:ins w:id="11424" w:author="马志锋10011873" w:date="2020-10-21T11:48:00Z"/>
        </w:trPr>
        <w:tc>
          <w:tcPr>
            <w:tcW w:w="1650" w:type="dxa"/>
            <w:vMerge w:val="restart"/>
            <w:tcBorders>
              <w:top w:val="single" w:sz="4" w:space="0" w:color="auto"/>
              <w:left w:val="single" w:sz="4" w:space="0" w:color="auto"/>
              <w:right w:val="single" w:sz="4" w:space="0" w:color="auto"/>
            </w:tcBorders>
            <w:vAlign w:val="center"/>
          </w:tcPr>
          <w:p w14:paraId="6A389317" w14:textId="78A9385C" w:rsidR="00E15B4B" w:rsidRPr="00E062F1" w:rsidRDefault="00E15B4B" w:rsidP="00584BF6">
            <w:pPr>
              <w:pStyle w:val="TAC"/>
              <w:rPr>
                <w:ins w:id="11425" w:author="马志锋10011873" w:date="2020-10-21T11:48:00Z"/>
              </w:rPr>
            </w:pPr>
            <w:ins w:id="11426" w:author="马志锋10011873" w:date="2020-10-21T11:49:00Z">
              <w:r w:rsidRPr="00E062F1">
                <w:t>CA_n3A-n28A-n257D</w:t>
              </w:r>
            </w:ins>
          </w:p>
        </w:tc>
        <w:tc>
          <w:tcPr>
            <w:tcW w:w="1650" w:type="dxa"/>
            <w:vMerge w:val="restart"/>
            <w:tcBorders>
              <w:top w:val="single" w:sz="4" w:space="0" w:color="auto"/>
              <w:left w:val="single" w:sz="4" w:space="0" w:color="auto"/>
              <w:right w:val="single" w:sz="4" w:space="0" w:color="auto"/>
            </w:tcBorders>
            <w:vAlign w:val="center"/>
          </w:tcPr>
          <w:p w14:paraId="4B6113AF" w14:textId="77777777" w:rsidR="00E15B4B" w:rsidRPr="00E062F1" w:rsidRDefault="00E15B4B" w:rsidP="00E15B4B">
            <w:pPr>
              <w:pStyle w:val="TAL"/>
              <w:jc w:val="center"/>
              <w:rPr>
                <w:ins w:id="11427" w:author="马志锋10011873" w:date="2020-10-21T11:49:00Z"/>
                <w:rFonts w:cs="Arial"/>
                <w:szCs w:val="18"/>
                <w:lang w:eastAsia="zh-CN"/>
              </w:rPr>
            </w:pPr>
            <w:ins w:id="11428" w:author="马志锋10011873" w:date="2020-10-21T11:49:00Z">
              <w:r w:rsidRPr="00E062F1">
                <w:rPr>
                  <w:rFonts w:cs="Arial"/>
                  <w:szCs w:val="18"/>
                  <w:lang w:eastAsia="zh-CN"/>
                </w:rPr>
                <w:t>CA_n3A-n28A</w:t>
              </w:r>
            </w:ins>
          </w:p>
          <w:p w14:paraId="663CFD09" w14:textId="77777777" w:rsidR="00E15B4B" w:rsidRPr="00E062F1" w:rsidRDefault="00E15B4B" w:rsidP="00E15B4B">
            <w:pPr>
              <w:pStyle w:val="TAL"/>
              <w:jc w:val="center"/>
              <w:rPr>
                <w:ins w:id="11429" w:author="马志锋10011873" w:date="2020-10-21T11:49:00Z"/>
                <w:rFonts w:cs="Arial"/>
                <w:szCs w:val="18"/>
                <w:lang w:eastAsia="zh-CN"/>
              </w:rPr>
            </w:pPr>
            <w:ins w:id="11430" w:author="马志锋10011873" w:date="2020-10-21T11:49:00Z">
              <w:r w:rsidRPr="00E062F1">
                <w:rPr>
                  <w:rFonts w:cs="Arial"/>
                  <w:szCs w:val="18"/>
                  <w:lang w:eastAsia="zh-CN"/>
                </w:rPr>
                <w:t>CA_n3A-n257A</w:t>
              </w:r>
            </w:ins>
          </w:p>
          <w:p w14:paraId="4CC421A7" w14:textId="77777777" w:rsidR="00E15B4B" w:rsidRPr="00E062F1" w:rsidRDefault="00E15B4B" w:rsidP="00E15B4B">
            <w:pPr>
              <w:pStyle w:val="TAL"/>
              <w:jc w:val="center"/>
              <w:rPr>
                <w:ins w:id="11431" w:author="马志锋10011873" w:date="2020-10-21T11:49:00Z"/>
                <w:rFonts w:cs="Arial"/>
                <w:szCs w:val="18"/>
              </w:rPr>
            </w:pPr>
            <w:ins w:id="11432" w:author="马志锋10011873" w:date="2020-10-21T11:49:00Z">
              <w:r w:rsidRPr="00E062F1">
                <w:rPr>
                  <w:rFonts w:cs="Arial"/>
                  <w:szCs w:val="18"/>
                </w:rPr>
                <w:t>CA_n3A-n257D</w:t>
              </w:r>
            </w:ins>
          </w:p>
          <w:p w14:paraId="1B4BE647" w14:textId="77777777" w:rsidR="00E15B4B" w:rsidRPr="00E062F1" w:rsidRDefault="00E15B4B" w:rsidP="00E15B4B">
            <w:pPr>
              <w:jc w:val="center"/>
              <w:rPr>
                <w:ins w:id="11433" w:author="马志锋10011873" w:date="2020-10-21T11:49:00Z"/>
                <w:rFonts w:ascii="Arial" w:hAnsi="Arial" w:cs="Arial"/>
                <w:sz w:val="18"/>
                <w:szCs w:val="18"/>
                <w:lang w:eastAsia="zh-CN"/>
              </w:rPr>
            </w:pPr>
            <w:ins w:id="11434" w:author="马志锋10011873" w:date="2020-10-21T11:49:00Z">
              <w:r w:rsidRPr="00E062F1">
                <w:rPr>
                  <w:rFonts w:ascii="Arial" w:hAnsi="Arial" w:cs="Arial"/>
                  <w:sz w:val="18"/>
                  <w:szCs w:val="18"/>
                  <w:lang w:eastAsia="zh-CN"/>
                </w:rPr>
                <w:t>CA_n28A-n257A</w:t>
              </w:r>
            </w:ins>
          </w:p>
          <w:p w14:paraId="176FC195" w14:textId="49CDE6C4" w:rsidR="00E15B4B" w:rsidRPr="00E062F1" w:rsidRDefault="00E15B4B" w:rsidP="00E15B4B">
            <w:pPr>
              <w:pStyle w:val="TAL"/>
              <w:jc w:val="center"/>
              <w:rPr>
                <w:ins w:id="11435" w:author="马志锋10011873" w:date="2020-10-21T11:48:00Z"/>
                <w:rFonts w:cs="Arial"/>
                <w:szCs w:val="18"/>
                <w:lang w:eastAsia="zh-CN"/>
              </w:rPr>
            </w:pPr>
            <w:ins w:id="11436" w:author="马志锋10011873" w:date="2020-10-21T11:49:00Z">
              <w:r w:rsidRPr="00E062F1">
                <w:rPr>
                  <w:rFonts w:cs="Arial"/>
                  <w:szCs w:val="18"/>
                </w:rPr>
                <w:t>CA_n28A-n257D</w:t>
              </w:r>
            </w:ins>
          </w:p>
        </w:tc>
        <w:tc>
          <w:tcPr>
            <w:tcW w:w="668" w:type="dxa"/>
            <w:tcBorders>
              <w:top w:val="single" w:sz="4" w:space="0" w:color="auto"/>
              <w:left w:val="single" w:sz="4" w:space="0" w:color="auto"/>
              <w:right w:val="single" w:sz="4" w:space="0" w:color="auto"/>
            </w:tcBorders>
            <w:vAlign w:val="center"/>
          </w:tcPr>
          <w:p w14:paraId="35623E02" w14:textId="53857BB9" w:rsidR="00E15B4B" w:rsidRPr="00E062F1" w:rsidRDefault="00E15B4B" w:rsidP="00584BF6">
            <w:pPr>
              <w:pStyle w:val="TAC"/>
              <w:rPr>
                <w:ins w:id="11437" w:author="马志锋10011873" w:date="2020-10-21T11:48:00Z"/>
              </w:rPr>
            </w:pPr>
            <w:ins w:id="11438" w:author="马志锋10011873" w:date="2020-10-21T11:48: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14F19424" w14:textId="50F7BEAA" w:rsidR="00E15B4B" w:rsidRPr="00E062F1" w:rsidRDefault="00E15B4B" w:rsidP="00584BF6">
            <w:pPr>
              <w:pStyle w:val="TAC"/>
              <w:rPr>
                <w:ins w:id="11439" w:author="马志锋10011873" w:date="2020-10-21T11:48:00Z"/>
                <w:lang w:eastAsia="zh-CN"/>
              </w:rPr>
            </w:pPr>
            <w:ins w:id="11440" w:author="马志锋10011873" w:date="2020-10-21T11:49: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12CCF283" w14:textId="6C8C6338" w:rsidR="00E15B4B" w:rsidRPr="00E062F1" w:rsidRDefault="00E15B4B" w:rsidP="00584BF6">
            <w:pPr>
              <w:pStyle w:val="TAC"/>
              <w:rPr>
                <w:ins w:id="11441" w:author="马志锋10011873" w:date="2020-10-21T11:48:00Z"/>
                <w:lang w:eastAsia="zh-CN"/>
              </w:rPr>
            </w:pPr>
            <w:ins w:id="11442" w:author="马志锋10011873" w:date="2020-10-21T11:50:00Z">
              <w:r>
                <w:rPr>
                  <w:rFonts w:hint="eastAsia"/>
                  <w:lang w:eastAsia="zh-CN"/>
                </w:rPr>
                <w:t>0</w:t>
              </w:r>
              <w:r>
                <w:rPr>
                  <w:lang w:eastAsia="zh-CN"/>
                </w:rPr>
                <w:t>01</w:t>
              </w:r>
            </w:ins>
          </w:p>
        </w:tc>
        <w:tc>
          <w:tcPr>
            <w:tcW w:w="617" w:type="dxa"/>
            <w:tcBorders>
              <w:top w:val="single" w:sz="4" w:space="0" w:color="auto"/>
              <w:left w:val="single" w:sz="4" w:space="0" w:color="auto"/>
              <w:bottom w:val="single" w:sz="4" w:space="0" w:color="auto"/>
              <w:right w:val="single" w:sz="4" w:space="0" w:color="auto"/>
            </w:tcBorders>
            <w:vAlign w:val="center"/>
          </w:tcPr>
          <w:p w14:paraId="5B803F5D" w14:textId="571C0921" w:rsidR="00E15B4B" w:rsidRPr="00E062F1" w:rsidRDefault="00E15B4B" w:rsidP="00584BF6">
            <w:pPr>
              <w:pStyle w:val="TAC"/>
              <w:rPr>
                <w:ins w:id="11443" w:author="马志锋10011873" w:date="2020-10-21T11:48:00Z"/>
                <w:lang w:eastAsia="zh-CN"/>
              </w:rPr>
            </w:pPr>
            <w:ins w:id="11444" w:author="马志锋10011873" w:date="2020-10-21T11:5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20BC054" w14:textId="69971027" w:rsidR="00E15B4B" w:rsidRPr="00E062F1" w:rsidRDefault="00E15B4B" w:rsidP="00584BF6">
            <w:pPr>
              <w:pStyle w:val="TAC"/>
              <w:rPr>
                <w:ins w:id="11445" w:author="马志锋10011873" w:date="2020-10-21T11:48:00Z"/>
                <w:lang w:eastAsia="zh-CN"/>
              </w:rPr>
            </w:pPr>
            <w:ins w:id="11446" w:author="马志锋10011873" w:date="2020-10-21T11:50: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77DE45C8" w14:textId="635387D9" w:rsidR="00E15B4B" w:rsidRPr="00E062F1" w:rsidRDefault="00E15B4B" w:rsidP="00584BF6">
            <w:pPr>
              <w:pStyle w:val="TAC"/>
              <w:rPr>
                <w:ins w:id="11447" w:author="马志锋10011873" w:date="2020-10-21T11:48:00Z"/>
                <w:lang w:eastAsia="zh-CN"/>
              </w:rPr>
            </w:pPr>
            <w:ins w:id="11448" w:author="马志锋10011873" w:date="2020-10-21T11:50: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527FFBF" w14:textId="168F8E50" w:rsidR="00E15B4B" w:rsidRPr="00E062F1" w:rsidRDefault="00E15B4B" w:rsidP="00584BF6">
            <w:pPr>
              <w:pStyle w:val="TAC"/>
              <w:rPr>
                <w:ins w:id="11449" w:author="马志锋10011873" w:date="2020-10-21T11:48:00Z"/>
                <w:lang w:eastAsia="zh-CN"/>
              </w:rPr>
            </w:pPr>
            <w:ins w:id="11450" w:author="马志锋10011873" w:date="2020-10-21T11:50: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0A8B000E" w14:textId="1C535DEB" w:rsidR="00E15B4B" w:rsidRPr="00E062F1" w:rsidRDefault="00E15B4B" w:rsidP="00584BF6">
            <w:pPr>
              <w:pStyle w:val="TAC"/>
              <w:rPr>
                <w:ins w:id="11451" w:author="马志锋10011873" w:date="2020-10-21T11:48:00Z"/>
                <w:lang w:eastAsia="zh-CN"/>
              </w:rPr>
            </w:pPr>
            <w:ins w:id="11452" w:author="马志锋10011873" w:date="2020-10-21T11:50: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118DDF5F" w14:textId="77777777" w:rsidR="00E15B4B" w:rsidRPr="00E062F1" w:rsidRDefault="00E15B4B" w:rsidP="00584BF6">
            <w:pPr>
              <w:pStyle w:val="TAC"/>
              <w:rPr>
                <w:ins w:id="11453"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0ABF0187" w14:textId="77777777" w:rsidR="00E15B4B" w:rsidRPr="00E062F1" w:rsidRDefault="00E15B4B" w:rsidP="00584BF6">
            <w:pPr>
              <w:pStyle w:val="TAC"/>
              <w:rPr>
                <w:ins w:id="11454"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5CAA4C7E" w14:textId="77777777" w:rsidR="00E15B4B" w:rsidRPr="00E062F1" w:rsidRDefault="00E15B4B" w:rsidP="00584BF6">
            <w:pPr>
              <w:pStyle w:val="TAC"/>
              <w:rPr>
                <w:ins w:id="11455"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0C455D4F" w14:textId="77777777" w:rsidR="00E15B4B" w:rsidRPr="00E062F1" w:rsidRDefault="00E15B4B" w:rsidP="00584BF6">
            <w:pPr>
              <w:pStyle w:val="TAC"/>
              <w:rPr>
                <w:ins w:id="11456"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5C1969E0" w14:textId="77777777" w:rsidR="00E15B4B" w:rsidRPr="00E062F1" w:rsidRDefault="00E15B4B" w:rsidP="00584BF6">
            <w:pPr>
              <w:pStyle w:val="TAC"/>
              <w:rPr>
                <w:ins w:id="11457"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55FFAFD5" w14:textId="77777777" w:rsidR="00E15B4B" w:rsidRPr="00E062F1" w:rsidRDefault="00E15B4B" w:rsidP="00584BF6">
            <w:pPr>
              <w:pStyle w:val="TAC"/>
              <w:rPr>
                <w:ins w:id="11458"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4D096914" w14:textId="77777777" w:rsidR="00E15B4B" w:rsidRPr="00E062F1" w:rsidRDefault="00E15B4B" w:rsidP="00584BF6">
            <w:pPr>
              <w:pStyle w:val="TAC"/>
              <w:rPr>
                <w:ins w:id="11459" w:author="马志锋10011873" w:date="2020-10-21T11:48:00Z"/>
              </w:rPr>
            </w:pPr>
          </w:p>
        </w:tc>
        <w:tc>
          <w:tcPr>
            <w:tcW w:w="621" w:type="dxa"/>
            <w:tcBorders>
              <w:top w:val="single" w:sz="4" w:space="0" w:color="auto"/>
              <w:left w:val="single" w:sz="4" w:space="0" w:color="auto"/>
              <w:bottom w:val="single" w:sz="4" w:space="0" w:color="auto"/>
              <w:right w:val="single" w:sz="4" w:space="0" w:color="auto"/>
            </w:tcBorders>
          </w:tcPr>
          <w:p w14:paraId="7D10F0EA" w14:textId="77777777" w:rsidR="00E15B4B" w:rsidRPr="00E062F1" w:rsidRDefault="00E15B4B" w:rsidP="00584BF6">
            <w:pPr>
              <w:pStyle w:val="TAC"/>
              <w:rPr>
                <w:ins w:id="11460" w:author="马志锋10011873" w:date="2020-10-21T11:48:00Z"/>
              </w:rPr>
            </w:pPr>
          </w:p>
        </w:tc>
        <w:tc>
          <w:tcPr>
            <w:tcW w:w="811" w:type="dxa"/>
            <w:vMerge w:val="restart"/>
            <w:tcBorders>
              <w:top w:val="single" w:sz="4" w:space="0" w:color="auto"/>
              <w:left w:val="single" w:sz="4" w:space="0" w:color="auto"/>
              <w:right w:val="single" w:sz="4" w:space="0" w:color="auto"/>
            </w:tcBorders>
            <w:vAlign w:val="center"/>
          </w:tcPr>
          <w:p w14:paraId="0DF73A3F" w14:textId="46839B76" w:rsidR="00E15B4B" w:rsidRPr="00E062F1" w:rsidRDefault="00E15B4B" w:rsidP="00584BF6">
            <w:pPr>
              <w:pStyle w:val="TAC"/>
              <w:rPr>
                <w:ins w:id="11461" w:author="马志锋10011873" w:date="2020-10-21T11:48:00Z"/>
                <w:lang w:eastAsia="zh-CN"/>
              </w:rPr>
            </w:pPr>
            <w:ins w:id="11462" w:author="马志锋10011873" w:date="2020-10-21T11:49:00Z">
              <w:r>
                <w:rPr>
                  <w:rFonts w:hint="eastAsia"/>
                  <w:lang w:eastAsia="zh-CN"/>
                </w:rPr>
                <w:t>0</w:t>
              </w:r>
            </w:ins>
          </w:p>
        </w:tc>
      </w:tr>
      <w:tr w:rsidR="00E15B4B" w:rsidRPr="00E062F1" w14:paraId="38EBAEB3" w14:textId="77777777" w:rsidTr="00E15B4B">
        <w:trPr>
          <w:trHeight w:val="125"/>
          <w:jc w:val="center"/>
          <w:ins w:id="11463" w:author="马志锋10011873" w:date="2020-10-21T11:48:00Z"/>
        </w:trPr>
        <w:tc>
          <w:tcPr>
            <w:tcW w:w="1650" w:type="dxa"/>
            <w:vMerge/>
            <w:tcBorders>
              <w:left w:val="single" w:sz="4" w:space="0" w:color="auto"/>
              <w:right w:val="single" w:sz="4" w:space="0" w:color="auto"/>
            </w:tcBorders>
            <w:vAlign w:val="center"/>
          </w:tcPr>
          <w:p w14:paraId="0C8AE9E1" w14:textId="77777777" w:rsidR="00E15B4B" w:rsidRPr="00E062F1" w:rsidRDefault="00E15B4B" w:rsidP="00584BF6">
            <w:pPr>
              <w:pStyle w:val="TAC"/>
              <w:rPr>
                <w:ins w:id="11464" w:author="马志锋10011873" w:date="2020-10-21T11:48:00Z"/>
              </w:rPr>
            </w:pPr>
          </w:p>
        </w:tc>
        <w:tc>
          <w:tcPr>
            <w:tcW w:w="1650" w:type="dxa"/>
            <w:vMerge/>
            <w:tcBorders>
              <w:left w:val="single" w:sz="4" w:space="0" w:color="auto"/>
              <w:right w:val="single" w:sz="4" w:space="0" w:color="auto"/>
            </w:tcBorders>
            <w:vAlign w:val="center"/>
          </w:tcPr>
          <w:p w14:paraId="483B0918" w14:textId="77777777" w:rsidR="00E15B4B" w:rsidRPr="00E062F1" w:rsidRDefault="00E15B4B" w:rsidP="00584BF6">
            <w:pPr>
              <w:pStyle w:val="TAL"/>
              <w:jc w:val="center"/>
              <w:rPr>
                <w:ins w:id="11465" w:author="马志锋10011873" w:date="2020-10-21T11:48:00Z"/>
                <w:rFonts w:cs="Arial"/>
                <w:szCs w:val="18"/>
                <w:lang w:eastAsia="zh-CN"/>
              </w:rPr>
            </w:pPr>
          </w:p>
        </w:tc>
        <w:tc>
          <w:tcPr>
            <w:tcW w:w="668" w:type="dxa"/>
            <w:tcBorders>
              <w:top w:val="single" w:sz="4" w:space="0" w:color="auto"/>
              <w:left w:val="single" w:sz="4" w:space="0" w:color="auto"/>
              <w:right w:val="single" w:sz="4" w:space="0" w:color="auto"/>
            </w:tcBorders>
            <w:vAlign w:val="center"/>
          </w:tcPr>
          <w:p w14:paraId="1BD8CBF1" w14:textId="14985C96" w:rsidR="00E15B4B" w:rsidRPr="00E062F1" w:rsidRDefault="00E15B4B" w:rsidP="00584BF6">
            <w:pPr>
              <w:pStyle w:val="TAC"/>
              <w:rPr>
                <w:ins w:id="11466" w:author="马志锋10011873" w:date="2020-10-21T11:48:00Z"/>
              </w:rPr>
            </w:pPr>
            <w:ins w:id="11467" w:author="马志锋10011873" w:date="2020-10-21T11:49: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67149771" w14:textId="4B5A6549" w:rsidR="00E15B4B" w:rsidRPr="00E062F1" w:rsidRDefault="00E15B4B" w:rsidP="00584BF6">
            <w:pPr>
              <w:pStyle w:val="TAC"/>
              <w:rPr>
                <w:ins w:id="11468" w:author="马志锋10011873" w:date="2020-10-21T11:48:00Z"/>
                <w:lang w:eastAsia="zh-CN"/>
              </w:rPr>
            </w:pPr>
            <w:ins w:id="11469" w:author="马志锋10011873" w:date="2020-10-21T11:49: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1C02C16A" w14:textId="4711DF1D" w:rsidR="00E15B4B" w:rsidRPr="00E062F1" w:rsidRDefault="00E15B4B" w:rsidP="00584BF6">
            <w:pPr>
              <w:pStyle w:val="TAC"/>
              <w:rPr>
                <w:ins w:id="11470" w:author="马志锋10011873" w:date="2020-10-21T11:48:00Z"/>
                <w:lang w:eastAsia="zh-CN"/>
              </w:rPr>
            </w:pPr>
            <w:ins w:id="11471" w:author="马志锋10011873" w:date="2020-10-21T11:50: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0C2C08C" w14:textId="13A92B90" w:rsidR="00E15B4B" w:rsidRPr="00E062F1" w:rsidRDefault="00E15B4B" w:rsidP="00584BF6">
            <w:pPr>
              <w:pStyle w:val="TAC"/>
              <w:rPr>
                <w:ins w:id="11472" w:author="马志锋10011873" w:date="2020-10-21T11:48:00Z"/>
                <w:lang w:eastAsia="zh-CN"/>
              </w:rPr>
            </w:pPr>
            <w:ins w:id="11473" w:author="马志锋10011873" w:date="2020-10-21T11:50:00Z">
              <w:r>
                <w:rPr>
                  <w:rFonts w:hint="eastAsia"/>
                  <w:lang w:eastAsia="zh-CN"/>
                </w:rPr>
                <w:t>011</w:t>
              </w:r>
            </w:ins>
          </w:p>
        </w:tc>
        <w:tc>
          <w:tcPr>
            <w:tcW w:w="617" w:type="dxa"/>
            <w:tcBorders>
              <w:top w:val="single" w:sz="4" w:space="0" w:color="auto"/>
              <w:left w:val="single" w:sz="4" w:space="0" w:color="auto"/>
              <w:bottom w:val="single" w:sz="4" w:space="0" w:color="auto"/>
              <w:right w:val="single" w:sz="4" w:space="0" w:color="auto"/>
            </w:tcBorders>
            <w:vAlign w:val="center"/>
          </w:tcPr>
          <w:p w14:paraId="3A6187D0" w14:textId="5BF8E67D" w:rsidR="00E15B4B" w:rsidRPr="00E062F1" w:rsidRDefault="00E15B4B" w:rsidP="00584BF6">
            <w:pPr>
              <w:pStyle w:val="TAC"/>
              <w:rPr>
                <w:ins w:id="11474" w:author="马志锋10011873" w:date="2020-10-21T11:48:00Z"/>
                <w:lang w:eastAsia="zh-CN"/>
              </w:rPr>
            </w:pPr>
            <w:ins w:id="11475" w:author="马志锋10011873" w:date="2020-10-21T11:50:00Z">
              <w:r>
                <w:rPr>
                  <w:rFonts w:hint="eastAsia"/>
                  <w:lang w:eastAsia="zh-CN"/>
                </w:rPr>
                <w:t>011</w:t>
              </w:r>
            </w:ins>
          </w:p>
        </w:tc>
        <w:tc>
          <w:tcPr>
            <w:tcW w:w="617" w:type="dxa"/>
            <w:tcBorders>
              <w:top w:val="single" w:sz="4" w:space="0" w:color="auto"/>
              <w:left w:val="single" w:sz="4" w:space="0" w:color="auto"/>
              <w:bottom w:val="single" w:sz="4" w:space="0" w:color="auto"/>
              <w:right w:val="single" w:sz="4" w:space="0" w:color="auto"/>
            </w:tcBorders>
            <w:vAlign w:val="center"/>
          </w:tcPr>
          <w:p w14:paraId="4AA3FEF1" w14:textId="76AF2592" w:rsidR="00E15B4B" w:rsidRPr="00E062F1" w:rsidRDefault="00E15B4B" w:rsidP="00584BF6">
            <w:pPr>
              <w:pStyle w:val="TAC"/>
              <w:rPr>
                <w:ins w:id="11476" w:author="马志锋10011873" w:date="2020-10-21T11:48:00Z"/>
                <w:lang w:eastAsia="zh-CN"/>
              </w:rPr>
            </w:pPr>
            <w:ins w:id="11477" w:author="马志锋10011873" w:date="2020-10-21T11:50:00Z">
              <w:r>
                <w:rPr>
                  <w:rFonts w:hint="eastAsia"/>
                  <w:lang w:eastAsia="zh-CN"/>
                </w:rPr>
                <w:t>011</w:t>
              </w:r>
            </w:ins>
          </w:p>
        </w:tc>
        <w:tc>
          <w:tcPr>
            <w:tcW w:w="617" w:type="dxa"/>
            <w:tcBorders>
              <w:top w:val="single" w:sz="4" w:space="0" w:color="auto"/>
              <w:left w:val="single" w:sz="4" w:space="0" w:color="auto"/>
              <w:bottom w:val="single" w:sz="4" w:space="0" w:color="auto"/>
              <w:right w:val="single" w:sz="4" w:space="0" w:color="auto"/>
            </w:tcBorders>
            <w:vAlign w:val="center"/>
          </w:tcPr>
          <w:p w14:paraId="10784F3A" w14:textId="77777777" w:rsidR="00E15B4B" w:rsidRPr="00E062F1" w:rsidRDefault="00E15B4B" w:rsidP="00584BF6">
            <w:pPr>
              <w:pStyle w:val="TAC"/>
              <w:rPr>
                <w:ins w:id="11478"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72841838" w14:textId="77777777" w:rsidR="00E15B4B" w:rsidRPr="00E062F1" w:rsidRDefault="00E15B4B" w:rsidP="00584BF6">
            <w:pPr>
              <w:pStyle w:val="TAC"/>
              <w:rPr>
                <w:ins w:id="11479"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50A2065E" w14:textId="77777777" w:rsidR="00E15B4B" w:rsidRPr="00E062F1" w:rsidRDefault="00E15B4B" w:rsidP="00584BF6">
            <w:pPr>
              <w:pStyle w:val="TAC"/>
              <w:rPr>
                <w:ins w:id="11480"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72DB1EE2" w14:textId="77777777" w:rsidR="00E15B4B" w:rsidRPr="00E062F1" w:rsidRDefault="00E15B4B" w:rsidP="00584BF6">
            <w:pPr>
              <w:pStyle w:val="TAC"/>
              <w:rPr>
                <w:ins w:id="11481"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5B3CC307" w14:textId="77777777" w:rsidR="00E15B4B" w:rsidRPr="00E062F1" w:rsidRDefault="00E15B4B" w:rsidP="00584BF6">
            <w:pPr>
              <w:pStyle w:val="TAC"/>
              <w:rPr>
                <w:ins w:id="11482"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4512D85B" w14:textId="77777777" w:rsidR="00E15B4B" w:rsidRPr="00E062F1" w:rsidRDefault="00E15B4B" w:rsidP="00584BF6">
            <w:pPr>
              <w:pStyle w:val="TAC"/>
              <w:rPr>
                <w:ins w:id="11483"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7F02FBB6" w14:textId="77777777" w:rsidR="00E15B4B" w:rsidRPr="00E062F1" w:rsidRDefault="00E15B4B" w:rsidP="00584BF6">
            <w:pPr>
              <w:pStyle w:val="TAC"/>
              <w:rPr>
                <w:ins w:id="11484"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307F8176" w14:textId="77777777" w:rsidR="00E15B4B" w:rsidRPr="00E062F1" w:rsidRDefault="00E15B4B" w:rsidP="00584BF6">
            <w:pPr>
              <w:pStyle w:val="TAC"/>
              <w:rPr>
                <w:ins w:id="11485"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26964796" w14:textId="77777777" w:rsidR="00E15B4B" w:rsidRPr="00E062F1" w:rsidRDefault="00E15B4B" w:rsidP="00584BF6">
            <w:pPr>
              <w:pStyle w:val="TAC"/>
              <w:rPr>
                <w:ins w:id="11486" w:author="马志锋10011873" w:date="2020-10-21T11:48:00Z"/>
              </w:rPr>
            </w:pPr>
          </w:p>
        </w:tc>
        <w:tc>
          <w:tcPr>
            <w:tcW w:w="621" w:type="dxa"/>
            <w:tcBorders>
              <w:top w:val="single" w:sz="4" w:space="0" w:color="auto"/>
              <w:left w:val="single" w:sz="4" w:space="0" w:color="auto"/>
              <w:bottom w:val="single" w:sz="4" w:space="0" w:color="auto"/>
              <w:right w:val="single" w:sz="4" w:space="0" w:color="auto"/>
            </w:tcBorders>
          </w:tcPr>
          <w:p w14:paraId="6E45166A" w14:textId="77777777" w:rsidR="00E15B4B" w:rsidRPr="00E062F1" w:rsidRDefault="00E15B4B" w:rsidP="00584BF6">
            <w:pPr>
              <w:pStyle w:val="TAC"/>
              <w:rPr>
                <w:ins w:id="11487" w:author="马志锋10011873" w:date="2020-10-21T11:48:00Z"/>
              </w:rPr>
            </w:pPr>
          </w:p>
        </w:tc>
        <w:tc>
          <w:tcPr>
            <w:tcW w:w="811" w:type="dxa"/>
            <w:vMerge/>
            <w:tcBorders>
              <w:left w:val="single" w:sz="4" w:space="0" w:color="auto"/>
              <w:right w:val="single" w:sz="4" w:space="0" w:color="auto"/>
            </w:tcBorders>
            <w:vAlign w:val="center"/>
          </w:tcPr>
          <w:p w14:paraId="6B79C0F0" w14:textId="77777777" w:rsidR="00E15B4B" w:rsidRPr="00E062F1" w:rsidRDefault="00E15B4B" w:rsidP="00584BF6">
            <w:pPr>
              <w:pStyle w:val="TAC"/>
              <w:rPr>
                <w:ins w:id="11488" w:author="马志锋10011873" w:date="2020-10-21T11:48:00Z"/>
              </w:rPr>
            </w:pPr>
          </w:p>
        </w:tc>
      </w:tr>
      <w:tr w:rsidR="00E15B4B" w:rsidRPr="00E062F1" w14:paraId="4B393891" w14:textId="77777777" w:rsidTr="00E15B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89" w:author="马志锋10011873" w:date="2020-10-21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1490" w:author="马志锋10011873" w:date="2020-10-21T11:48:00Z"/>
          <w:trPrChange w:id="11491" w:author="马志锋10011873" w:date="2020-10-21T11:49:00Z">
            <w:trPr>
              <w:gridAfter w:val="0"/>
              <w:trHeight w:val="125"/>
              <w:jc w:val="center"/>
            </w:trPr>
          </w:trPrChange>
        </w:trPr>
        <w:tc>
          <w:tcPr>
            <w:tcW w:w="1650" w:type="dxa"/>
            <w:vMerge/>
            <w:tcBorders>
              <w:left w:val="single" w:sz="4" w:space="0" w:color="auto"/>
              <w:right w:val="single" w:sz="4" w:space="0" w:color="auto"/>
            </w:tcBorders>
            <w:vAlign w:val="center"/>
            <w:tcPrChange w:id="11492" w:author="马志锋10011873" w:date="2020-10-21T11:49:00Z">
              <w:tcPr>
                <w:tcW w:w="1650" w:type="dxa"/>
                <w:gridSpan w:val="2"/>
                <w:vMerge/>
                <w:tcBorders>
                  <w:left w:val="single" w:sz="4" w:space="0" w:color="auto"/>
                  <w:right w:val="single" w:sz="4" w:space="0" w:color="auto"/>
                </w:tcBorders>
                <w:vAlign w:val="center"/>
              </w:tcPr>
            </w:tcPrChange>
          </w:tcPr>
          <w:p w14:paraId="38FD094E" w14:textId="77777777" w:rsidR="00E15B4B" w:rsidRPr="00E062F1" w:rsidRDefault="00E15B4B" w:rsidP="00584BF6">
            <w:pPr>
              <w:pStyle w:val="TAC"/>
              <w:rPr>
                <w:ins w:id="11493" w:author="马志锋10011873" w:date="2020-10-21T11:48:00Z"/>
              </w:rPr>
            </w:pPr>
          </w:p>
        </w:tc>
        <w:tc>
          <w:tcPr>
            <w:tcW w:w="1650" w:type="dxa"/>
            <w:vMerge/>
            <w:tcBorders>
              <w:left w:val="single" w:sz="4" w:space="0" w:color="auto"/>
              <w:right w:val="single" w:sz="4" w:space="0" w:color="auto"/>
            </w:tcBorders>
            <w:vAlign w:val="center"/>
            <w:tcPrChange w:id="11494" w:author="马志锋10011873" w:date="2020-10-21T11:49:00Z">
              <w:tcPr>
                <w:tcW w:w="1650" w:type="dxa"/>
                <w:gridSpan w:val="2"/>
                <w:vMerge/>
                <w:tcBorders>
                  <w:left w:val="single" w:sz="4" w:space="0" w:color="auto"/>
                  <w:right w:val="single" w:sz="4" w:space="0" w:color="auto"/>
                </w:tcBorders>
                <w:vAlign w:val="center"/>
              </w:tcPr>
            </w:tcPrChange>
          </w:tcPr>
          <w:p w14:paraId="5E5ABB8B" w14:textId="77777777" w:rsidR="00E15B4B" w:rsidRPr="00E062F1" w:rsidRDefault="00E15B4B" w:rsidP="00584BF6">
            <w:pPr>
              <w:pStyle w:val="TAL"/>
              <w:jc w:val="center"/>
              <w:rPr>
                <w:ins w:id="11495" w:author="马志锋10011873" w:date="2020-10-21T11:48:00Z"/>
                <w:rFonts w:cs="Arial"/>
                <w:szCs w:val="18"/>
                <w:lang w:eastAsia="zh-CN"/>
              </w:rPr>
            </w:pPr>
          </w:p>
        </w:tc>
        <w:tc>
          <w:tcPr>
            <w:tcW w:w="668" w:type="dxa"/>
            <w:tcBorders>
              <w:top w:val="single" w:sz="4" w:space="0" w:color="auto"/>
              <w:left w:val="single" w:sz="4" w:space="0" w:color="auto"/>
              <w:right w:val="single" w:sz="4" w:space="0" w:color="auto"/>
            </w:tcBorders>
            <w:vAlign w:val="center"/>
            <w:tcPrChange w:id="11496" w:author="马志锋10011873" w:date="2020-10-21T11:49:00Z">
              <w:tcPr>
                <w:tcW w:w="668" w:type="dxa"/>
                <w:gridSpan w:val="2"/>
                <w:tcBorders>
                  <w:top w:val="single" w:sz="4" w:space="0" w:color="auto"/>
                  <w:left w:val="single" w:sz="4" w:space="0" w:color="auto"/>
                  <w:right w:val="single" w:sz="4" w:space="0" w:color="auto"/>
                </w:tcBorders>
                <w:vAlign w:val="center"/>
              </w:tcPr>
            </w:tcPrChange>
          </w:tcPr>
          <w:p w14:paraId="59D9A4E7" w14:textId="2D004C09" w:rsidR="00E15B4B" w:rsidRPr="00E062F1" w:rsidRDefault="00E15B4B" w:rsidP="00584BF6">
            <w:pPr>
              <w:pStyle w:val="TAC"/>
              <w:rPr>
                <w:ins w:id="11497" w:author="马志锋10011873" w:date="2020-10-21T11:48:00Z"/>
              </w:rPr>
            </w:pPr>
            <w:ins w:id="11498" w:author="马志锋10011873" w:date="2020-10-21T11:49:00Z">
              <w: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1499" w:author="马志锋10011873" w:date="2020-10-21T11:49:00Z">
              <w:tcPr>
                <w:tcW w:w="9259" w:type="dxa"/>
                <w:gridSpan w:val="16"/>
                <w:tcBorders>
                  <w:top w:val="single" w:sz="4" w:space="0" w:color="auto"/>
                  <w:left w:val="single" w:sz="4" w:space="0" w:color="auto"/>
                  <w:bottom w:val="single" w:sz="4" w:space="0" w:color="auto"/>
                  <w:right w:val="single" w:sz="4" w:space="0" w:color="auto"/>
                </w:tcBorders>
              </w:tcPr>
            </w:tcPrChange>
          </w:tcPr>
          <w:p w14:paraId="1547F3C1" w14:textId="4E348C50" w:rsidR="00E15B4B" w:rsidRPr="00E062F1" w:rsidRDefault="00E15B4B" w:rsidP="00E15B4B">
            <w:pPr>
              <w:pStyle w:val="TAC"/>
              <w:rPr>
                <w:ins w:id="11500" w:author="马志锋10011873" w:date="2020-10-21T11:48:00Z"/>
              </w:rPr>
            </w:pPr>
            <w:ins w:id="11501" w:author="马志锋10011873" w:date="2020-10-21T11:49:00Z">
              <w:r>
                <w:t>See CA_n257D BCS0 in Table 5.5A.1-1 in TS 38.101-2</w:t>
              </w:r>
            </w:ins>
          </w:p>
        </w:tc>
        <w:tc>
          <w:tcPr>
            <w:tcW w:w="811" w:type="dxa"/>
            <w:vMerge/>
            <w:tcBorders>
              <w:left w:val="single" w:sz="4" w:space="0" w:color="auto"/>
              <w:right w:val="single" w:sz="4" w:space="0" w:color="auto"/>
            </w:tcBorders>
            <w:vAlign w:val="center"/>
            <w:tcPrChange w:id="11502" w:author="马志锋10011873" w:date="2020-10-21T11:49:00Z">
              <w:tcPr>
                <w:tcW w:w="811" w:type="dxa"/>
                <w:gridSpan w:val="2"/>
                <w:vMerge/>
                <w:tcBorders>
                  <w:left w:val="single" w:sz="4" w:space="0" w:color="auto"/>
                  <w:right w:val="single" w:sz="4" w:space="0" w:color="auto"/>
                </w:tcBorders>
                <w:vAlign w:val="center"/>
              </w:tcPr>
            </w:tcPrChange>
          </w:tcPr>
          <w:p w14:paraId="045EFDBF" w14:textId="77777777" w:rsidR="00E15B4B" w:rsidRPr="00E062F1" w:rsidRDefault="00E15B4B" w:rsidP="00584BF6">
            <w:pPr>
              <w:pStyle w:val="TAC"/>
              <w:rPr>
                <w:ins w:id="11503" w:author="马志锋10011873" w:date="2020-10-21T11:48:00Z"/>
              </w:rPr>
            </w:pPr>
          </w:p>
        </w:tc>
      </w:tr>
      <w:tr w:rsidR="004D33AD" w:rsidRPr="00E062F1" w14:paraId="38229488"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E771E75" w14:textId="0B4C0358" w:rsidR="004D33AD" w:rsidRPr="00E062F1" w:rsidRDefault="004D33AD" w:rsidP="00584BF6">
            <w:pPr>
              <w:pStyle w:val="TAC"/>
            </w:pPr>
            <w:del w:id="11504" w:author="马志锋10011873" w:date="2020-10-21T11:56:00Z">
              <w:r w:rsidRPr="00E062F1" w:rsidDel="004039A3">
                <w:delText>CA_n3A-n28A-n257G</w:delText>
              </w:r>
            </w:del>
          </w:p>
        </w:tc>
        <w:tc>
          <w:tcPr>
            <w:tcW w:w="1650" w:type="dxa"/>
            <w:vMerge w:val="restart"/>
            <w:tcBorders>
              <w:top w:val="single" w:sz="4" w:space="0" w:color="auto"/>
              <w:left w:val="single" w:sz="4" w:space="0" w:color="auto"/>
              <w:right w:val="single" w:sz="4" w:space="0" w:color="auto"/>
            </w:tcBorders>
            <w:vAlign w:val="center"/>
          </w:tcPr>
          <w:p w14:paraId="5AD83A8E" w14:textId="2815F479" w:rsidR="004D33AD" w:rsidRPr="00E062F1" w:rsidDel="004039A3" w:rsidRDefault="004D33AD" w:rsidP="00584BF6">
            <w:pPr>
              <w:pStyle w:val="TAL"/>
              <w:jc w:val="center"/>
              <w:rPr>
                <w:del w:id="11505" w:author="马志锋10011873" w:date="2020-10-21T11:56:00Z"/>
                <w:rFonts w:cs="Arial"/>
                <w:szCs w:val="18"/>
                <w:lang w:eastAsia="zh-CN"/>
              </w:rPr>
            </w:pPr>
            <w:del w:id="11506" w:author="马志锋10011873" w:date="2020-10-21T11:56:00Z">
              <w:r w:rsidRPr="00E062F1" w:rsidDel="004039A3">
                <w:rPr>
                  <w:rFonts w:cs="Arial"/>
                  <w:szCs w:val="18"/>
                  <w:lang w:eastAsia="zh-CN"/>
                </w:rPr>
                <w:delText>CA_n3A-n28A</w:delText>
              </w:r>
            </w:del>
          </w:p>
          <w:p w14:paraId="344B4170" w14:textId="6D507C81" w:rsidR="004D33AD" w:rsidRPr="00E062F1" w:rsidDel="004039A3" w:rsidRDefault="004D33AD" w:rsidP="00584BF6">
            <w:pPr>
              <w:pStyle w:val="TAL"/>
              <w:jc w:val="center"/>
              <w:rPr>
                <w:del w:id="11507" w:author="马志锋10011873" w:date="2020-10-21T11:56:00Z"/>
                <w:rFonts w:cs="Arial"/>
                <w:szCs w:val="18"/>
                <w:lang w:eastAsia="zh-CN"/>
              </w:rPr>
            </w:pPr>
            <w:del w:id="11508" w:author="马志锋10011873" w:date="2020-10-21T11:56:00Z">
              <w:r w:rsidRPr="00E062F1" w:rsidDel="004039A3">
                <w:rPr>
                  <w:rFonts w:cs="Arial"/>
                  <w:szCs w:val="18"/>
                  <w:lang w:eastAsia="zh-CN"/>
                </w:rPr>
                <w:delText>CA_n3A-n257A</w:delText>
              </w:r>
            </w:del>
          </w:p>
          <w:p w14:paraId="461A3616" w14:textId="43C543B2" w:rsidR="004D33AD" w:rsidRPr="00E062F1" w:rsidDel="004039A3" w:rsidRDefault="004D33AD" w:rsidP="00584BF6">
            <w:pPr>
              <w:pStyle w:val="TAL"/>
              <w:jc w:val="center"/>
              <w:rPr>
                <w:del w:id="11509" w:author="马志锋10011873" w:date="2020-10-21T11:56:00Z"/>
                <w:rFonts w:cs="Arial"/>
                <w:szCs w:val="18"/>
              </w:rPr>
            </w:pPr>
            <w:del w:id="11510" w:author="马志锋10011873" w:date="2020-10-21T11:56:00Z">
              <w:r w:rsidRPr="00E062F1" w:rsidDel="004039A3">
                <w:rPr>
                  <w:rFonts w:cs="Arial"/>
                  <w:szCs w:val="18"/>
                </w:rPr>
                <w:delText>CA_n3A-n257G</w:delText>
              </w:r>
            </w:del>
          </w:p>
          <w:p w14:paraId="7699C002" w14:textId="01C2CD9F" w:rsidR="004D33AD" w:rsidRPr="00E062F1" w:rsidDel="004039A3" w:rsidRDefault="004D33AD" w:rsidP="00584BF6">
            <w:pPr>
              <w:jc w:val="center"/>
              <w:rPr>
                <w:del w:id="11511" w:author="马志锋10011873" w:date="2020-10-21T11:56:00Z"/>
                <w:rFonts w:ascii="Arial" w:hAnsi="Arial" w:cs="Arial"/>
                <w:sz w:val="18"/>
                <w:szCs w:val="18"/>
                <w:lang w:eastAsia="zh-CN"/>
              </w:rPr>
            </w:pPr>
            <w:del w:id="11512" w:author="马志锋10011873" w:date="2020-10-21T11:56:00Z">
              <w:r w:rsidRPr="00E062F1" w:rsidDel="004039A3">
                <w:rPr>
                  <w:rFonts w:ascii="Arial" w:hAnsi="Arial" w:cs="Arial"/>
                  <w:sz w:val="18"/>
                  <w:szCs w:val="18"/>
                  <w:lang w:eastAsia="zh-CN"/>
                </w:rPr>
                <w:delText>CA_n28A-n257A</w:delText>
              </w:r>
            </w:del>
          </w:p>
          <w:p w14:paraId="0367FAA7" w14:textId="29570AF4" w:rsidR="004D33AD" w:rsidRPr="00E062F1" w:rsidRDefault="004D33AD" w:rsidP="00584BF6">
            <w:pPr>
              <w:pStyle w:val="TAC"/>
              <w:rPr>
                <w:rFonts w:cs="Arial"/>
                <w:lang w:eastAsia="zh-CN"/>
              </w:rPr>
            </w:pPr>
            <w:del w:id="11513" w:author="马志锋10011873" w:date="2020-10-21T11:56:00Z">
              <w:r w:rsidRPr="00E062F1" w:rsidDel="004039A3">
                <w:rPr>
                  <w:rFonts w:cs="Arial"/>
                  <w:szCs w:val="18"/>
                </w:rPr>
                <w:delText>CA_n28A-n257G</w:delText>
              </w:r>
            </w:del>
          </w:p>
        </w:tc>
        <w:tc>
          <w:tcPr>
            <w:tcW w:w="668" w:type="dxa"/>
            <w:vMerge w:val="restart"/>
            <w:tcBorders>
              <w:top w:val="single" w:sz="4" w:space="0" w:color="auto"/>
              <w:left w:val="single" w:sz="4" w:space="0" w:color="auto"/>
              <w:right w:val="single" w:sz="4" w:space="0" w:color="auto"/>
            </w:tcBorders>
            <w:vAlign w:val="center"/>
          </w:tcPr>
          <w:p w14:paraId="470777C3" w14:textId="0AC7A51D" w:rsidR="004D33AD" w:rsidRPr="00E062F1" w:rsidRDefault="004D33AD" w:rsidP="00584BF6">
            <w:pPr>
              <w:pStyle w:val="TAC"/>
            </w:pPr>
            <w:del w:id="11514" w:author="马志锋10011873" w:date="2020-10-21T11:56:00Z">
              <w:r w:rsidRPr="00E062F1" w:rsidDel="004039A3">
                <w:delText>n3</w:delText>
              </w:r>
            </w:del>
          </w:p>
        </w:tc>
        <w:tc>
          <w:tcPr>
            <w:tcW w:w="617" w:type="dxa"/>
            <w:tcBorders>
              <w:top w:val="single" w:sz="4" w:space="0" w:color="auto"/>
              <w:left w:val="single" w:sz="4" w:space="0" w:color="auto"/>
              <w:bottom w:val="single" w:sz="4" w:space="0" w:color="auto"/>
              <w:right w:val="single" w:sz="4" w:space="0" w:color="auto"/>
            </w:tcBorders>
          </w:tcPr>
          <w:p w14:paraId="048A5C4B" w14:textId="23476C4C" w:rsidR="004D33AD" w:rsidRPr="00E062F1" w:rsidRDefault="004D33AD" w:rsidP="00584BF6">
            <w:pPr>
              <w:pStyle w:val="TAC"/>
            </w:pPr>
            <w:del w:id="11515" w:author="马志锋10011873" w:date="2020-10-21T11:56:00Z">
              <w:r w:rsidRPr="00E062F1" w:rsidDel="004039A3">
                <w:delText>15</w:delText>
              </w:r>
            </w:del>
          </w:p>
        </w:tc>
        <w:tc>
          <w:tcPr>
            <w:tcW w:w="617" w:type="dxa"/>
            <w:tcBorders>
              <w:top w:val="single" w:sz="4" w:space="0" w:color="auto"/>
              <w:left w:val="single" w:sz="4" w:space="0" w:color="auto"/>
              <w:bottom w:val="single" w:sz="4" w:space="0" w:color="auto"/>
              <w:right w:val="single" w:sz="4" w:space="0" w:color="auto"/>
            </w:tcBorders>
          </w:tcPr>
          <w:p w14:paraId="4B0364AA" w14:textId="7AF1A4AD" w:rsidR="004D33AD" w:rsidRPr="00E062F1" w:rsidRDefault="004D33AD" w:rsidP="00584BF6">
            <w:pPr>
              <w:pStyle w:val="TAC"/>
            </w:pPr>
            <w:del w:id="11516"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39A92B" w14:textId="31829DEF" w:rsidR="004D33AD" w:rsidRPr="00E062F1" w:rsidRDefault="004D33AD" w:rsidP="00584BF6">
            <w:pPr>
              <w:pStyle w:val="TAC"/>
            </w:pPr>
            <w:del w:id="11517"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1BC78A" w14:textId="4A2CBE05" w:rsidR="004D33AD" w:rsidRPr="00E062F1" w:rsidRDefault="004D33AD" w:rsidP="00584BF6">
            <w:pPr>
              <w:pStyle w:val="TAC"/>
            </w:pPr>
            <w:del w:id="11518"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C2C8B4" w14:textId="6806064E" w:rsidR="004D33AD" w:rsidRPr="00E062F1" w:rsidRDefault="004D33AD" w:rsidP="00584BF6">
            <w:pPr>
              <w:pStyle w:val="TAC"/>
            </w:pPr>
            <w:del w:id="11519"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9A9DD9" w14:textId="7BEA5684" w:rsidR="004D33AD" w:rsidRPr="00E062F1" w:rsidRDefault="004D33AD" w:rsidP="00584BF6">
            <w:pPr>
              <w:pStyle w:val="TAC"/>
            </w:pPr>
            <w:del w:id="11520"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40A65C5B" w14:textId="26B80025" w:rsidR="004D33AD" w:rsidRPr="00E062F1" w:rsidRDefault="004D33AD" w:rsidP="00584BF6">
            <w:pPr>
              <w:pStyle w:val="TAC"/>
            </w:pPr>
            <w:del w:id="11521"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31F6A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CD1796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C53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861D6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22C85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36D90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D55C32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E2B8C1F"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67AB77DF" w14:textId="49002C80" w:rsidR="004D33AD" w:rsidRPr="00E062F1" w:rsidRDefault="004D33AD" w:rsidP="00584BF6">
            <w:pPr>
              <w:pStyle w:val="TAC"/>
            </w:pPr>
            <w:del w:id="11522" w:author="马志锋10011873" w:date="2020-10-21T11:56:00Z">
              <w:r w:rsidRPr="00E062F1" w:rsidDel="004039A3">
                <w:delText>0</w:delText>
              </w:r>
            </w:del>
          </w:p>
        </w:tc>
      </w:tr>
      <w:tr w:rsidR="004D33AD" w:rsidRPr="00E062F1" w14:paraId="4F2C221F" w14:textId="77777777" w:rsidTr="00584BF6">
        <w:trPr>
          <w:trHeight w:val="125"/>
          <w:jc w:val="center"/>
        </w:trPr>
        <w:tc>
          <w:tcPr>
            <w:tcW w:w="1650" w:type="dxa"/>
            <w:vMerge/>
            <w:tcBorders>
              <w:left w:val="single" w:sz="4" w:space="0" w:color="auto"/>
              <w:right w:val="single" w:sz="4" w:space="0" w:color="auto"/>
            </w:tcBorders>
            <w:vAlign w:val="center"/>
          </w:tcPr>
          <w:p w14:paraId="21A8FC2D"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ADF0ADC"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09B082D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3979784" w14:textId="41A27A19" w:rsidR="004D33AD" w:rsidRPr="00E062F1" w:rsidRDefault="004D33AD" w:rsidP="00584BF6">
            <w:pPr>
              <w:pStyle w:val="TAC"/>
            </w:pPr>
            <w:del w:id="11523" w:author="马志锋10011873" w:date="2020-10-21T11:56:00Z">
              <w:r w:rsidRPr="00E062F1" w:rsidDel="004039A3">
                <w:delText>30</w:delText>
              </w:r>
            </w:del>
          </w:p>
        </w:tc>
        <w:tc>
          <w:tcPr>
            <w:tcW w:w="617" w:type="dxa"/>
            <w:tcBorders>
              <w:top w:val="single" w:sz="4" w:space="0" w:color="auto"/>
              <w:left w:val="single" w:sz="4" w:space="0" w:color="auto"/>
              <w:bottom w:val="single" w:sz="4" w:space="0" w:color="auto"/>
              <w:right w:val="single" w:sz="4" w:space="0" w:color="auto"/>
            </w:tcBorders>
          </w:tcPr>
          <w:p w14:paraId="799C8C0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B3CF2B" w14:textId="313B0E5B" w:rsidR="004D33AD" w:rsidRPr="00E062F1" w:rsidRDefault="004D33AD" w:rsidP="00584BF6">
            <w:pPr>
              <w:pStyle w:val="TAC"/>
            </w:pPr>
            <w:del w:id="11524"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1F5F23" w14:textId="13334718" w:rsidR="004D33AD" w:rsidRPr="00E062F1" w:rsidRDefault="004D33AD" w:rsidP="00584BF6">
            <w:pPr>
              <w:pStyle w:val="TAC"/>
            </w:pPr>
            <w:del w:id="11525"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91BC98" w14:textId="31DD55DA" w:rsidR="004D33AD" w:rsidRPr="00E062F1" w:rsidRDefault="004D33AD" w:rsidP="00584BF6">
            <w:pPr>
              <w:pStyle w:val="TAC"/>
            </w:pPr>
            <w:del w:id="11526"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FD0F3A" w14:textId="066A2A17" w:rsidR="004D33AD" w:rsidRPr="00E062F1" w:rsidRDefault="004D33AD" w:rsidP="00584BF6">
            <w:pPr>
              <w:pStyle w:val="TAC"/>
            </w:pPr>
            <w:del w:id="11527"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283DEF3A" w14:textId="7E290322" w:rsidR="004D33AD" w:rsidRPr="00E062F1" w:rsidRDefault="004D33AD" w:rsidP="00584BF6">
            <w:pPr>
              <w:pStyle w:val="TAC"/>
            </w:pPr>
            <w:del w:id="11528"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0F3E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2E3DB3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ED17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97547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9051F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5A455E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C815AF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298B5E7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2B4DA6B" w14:textId="77777777" w:rsidR="004D33AD" w:rsidRPr="00E062F1" w:rsidRDefault="004D33AD" w:rsidP="00584BF6">
            <w:pPr>
              <w:pStyle w:val="TAC"/>
            </w:pPr>
          </w:p>
        </w:tc>
      </w:tr>
      <w:tr w:rsidR="004D33AD" w:rsidRPr="00E062F1" w14:paraId="5F5E4BC4" w14:textId="77777777" w:rsidTr="00584BF6">
        <w:trPr>
          <w:trHeight w:val="125"/>
          <w:jc w:val="center"/>
        </w:trPr>
        <w:tc>
          <w:tcPr>
            <w:tcW w:w="1650" w:type="dxa"/>
            <w:vMerge/>
            <w:tcBorders>
              <w:left w:val="single" w:sz="4" w:space="0" w:color="auto"/>
              <w:right w:val="single" w:sz="4" w:space="0" w:color="auto"/>
            </w:tcBorders>
            <w:vAlign w:val="center"/>
          </w:tcPr>
          <w:p w14:paraId="6B25E4A3"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7C13834"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A95E77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3DD0856" w14:textId="21B7CDA9" w:rsidR="004D33AD" w:rsidRPr="00E062F1" w:rsidRDefault="004D33AD" w:rsidP="00584BF6">
            <w:pPr>
              <w:pStyle w:val="TAC"/>
            </w:pPr>
            <w:del w:id="11529" w:author="马志锋10011873" w:date="2020-10-21T11:56:00Z">
              <w:r w:rsidRPr="00E062F1" w:rsidDel="004039A3">
                <w:delText>60</w:delText>
              </w:r>
            </w:del>
          </w:p>
        </w:tc>
        <w:tc>
          <w:tcPr>
            <w:tcW w:w="617" w:type="dxa"/>
            <w:tcBorders>
              <w:top w:val="single" w:sz="4" w:space="0" w:color="auto"/>
              <w:left w:val="single" w:sz="4" w:space="0" w:color="auto"/>
              <w:bottom w:val="single" w:sz="4" w:space="0" w:color="auto"/>
              <w:right w:val="single" w:sz="4" w:space="0" w:color="auto"/>
            </w:tcBorders>
          </w:tcPr>
          <w:p w14:paraId="719591B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0549AC" w14:textId="26DA59E8" w:rsidR="004D33AD" w:rsidRPr="00E062F1" w:rsidRDefault="004D33AD" w:rsidP="00584BF6">
            <w:pPr>
              <w:pStyle w:val="TAC"/>
            </w:pPr>
            <w:del w:id="11530"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E7F392" w14:textId="6CF24F55" w:rsidR="004D33AD" w:rsidRPr="00E062F1" w:rsidRDefault="004D33AD" w:rsidP="00584BF6">
            <w:pPr>
              <w:pStyle w:val="TAC"/>
            </w:pPr>
            <w:del w:id="11531"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7808B3" w14:textId="390416FA" w:rsidR="004D33AD" w:rsidRPr="00E062F1" w:rsidRDefault="004D33AD" w:rsidP="00584BF6">
            <w:pPr>
              <w:pStyle w:val="TAC"/>
            </w:pPr>
            <w:del w:id="11532"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F27ACC" w14:textId="677CC7A6" w:rsidR="004D33AD" w:rsidRPr="00E062F1" w:rsidRDefault="004D33AD" w:rsidP="00584BF6">
            <w:pPr>
              <w:pStyle w:val="TAC"/>
            </w:pPr>
            <w:del w:id="11533"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7C5D8753" w14:textId="1132DE09" w:rsidR="004D33AD" w:rsidRPr="00E062F1" w:rsidRDefault="004D33AD" w:rsidP="00584BF6">
            <w:pPr>
              <w:pStyle w:val="TAC"/>
            </w:pPr>
            <w:del w:id="11534"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1D63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1748D7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345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6A44F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E50C6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718AB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887551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2AD95371"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E62CCF9" w14:textId="77777777" w:rsidR="004D33AD" w:rsidRPr="00E062F1" w:rsidRDefault="004D33AD" w:rsidP="00584BF6">
            <w:pPr>
              <w:pStyle w:val="TAC"/>
            </w:pPr>
          </w:p>
        </w:tc>
      </w:tr>
      <w:tr w:rsidR="004D33AD" w:rsidRPr="00E062F1" w14:paraId="6F55569E" w14:textId="77777777" w:rsidTr="00584BF6">
        <w:trPr>
          <w:trHeight w:val="125"/>
          <w:jc w:val="center"/>
        </w:trPr>
        <w:tc>
          <w:tcPr>
            <w:tcW w:w="1650" w:type="dxa"/>
            <w:vMerge/>
            <w:tcBorders>
              <w:left w:val="single" w:sz="4" w:space="0" w:color="auto"/>
              <w:right w:val="single" w:sz="4" w:space="0" w:color="auto"/>
            </w:tcBorders>
            <w:vAlign w:val="center"/>
          </w:tcPr>
          <w:p w14:paraId="3F8D79D7"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1880C91"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4B56D9E3" w14:textId="0AE6A90C" w:rsidR="004D33AD" w:rsidRPr="00E062F1" w:rsidRDefault="004D33AD" w:rsidP="00584BF6">
            <w:pPr>
              <w:pStyle w:val="TAC"/>
            </w:pPr>
            <w:del w:id="11535" w:author="马志锋10011873" w:date="2020-10-21T11:56:00Z">
              <w:r w:rsidRPr="00E062F1" w:rsidDel="004039A3">
                <w:delText>n28</w:delText>
              </w:r>
            </w:del>
          </w:p>
        </w:tc>
        <w:tc>
          <w:tcPr>
            <w:tcW w:w="617" w:type="dxa"/>
            <w:tcBorders>
              <w:top w:val="single" w:sz="4" w:space="0" w:color="auto"/>
              <w:left w:val="single" w:sz="4" w:space="0" w:color="auto"/>
              <w:bottom w:val="single" w:sz="4" w:space="0" w:color="auto"/>
              <w:right w:val="single" w:sz="4" w:space="0" w:color="auto"/>
            </w:tcBorders>
          </w:tcPr>
          <w:p w14:paraId="5DF1B0AE" w14:textId="618A1F7B" w:rsidR="004D33AD" w:rsidRPr="00E062F1" w:rsidRDefault="004D33AD" w:rsidP="00584BF6">
            <w:pPr>
              <w:pStyle w:val="TAC"/>
            </w:pPr>
            <w:del w:id="11536" w:author="马志锋10011873" w:date="2020-10-21T11:56:00Z">
              <w:r w:rsidRPr="00E062F1" w:rsidDel="004039A3">
                <w:delText>15</w:delText>
              </w:r>
            </w:del>
          </w:p>
        </w:tc>
        <w:tc>
          <w:tcPr>
            <w:tcW w:w="617" w:type="dxa"/>
            <w:tcBorders>
              <w:top w:val="single" w:sz="4" w:space="0" w:color="auto"/>
              <w:left w:val="single" w:sz="4" w:space="0" w:color="auto"/>
              <w:bottom w:val="single" w:sz="4" w:space="0" w:color="auto"/>
              <w:right w:val="single" w:sz="4" w:space="0" w:color="auto"/>
            </w:tcBorders>
          </w:tcPr>
          <w:p w14:paraId="1C13ED89" w14:textId="138E9F83" w:rsidR="004D33AD" w:rsidRPr="00E062F1" w:rsidRDefault="004D33AD" w:rsidP="00584BF6">
            <w:pPr>
              <w:pStyle w:val="TAC"/>
            </w:pPr>
            <w:del w:id="11537"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8C70F1" w14:textId="1A358DD3" w:rsidR="004D33AD" w:rsidRPr="00E062F1" w:rsidRDefault="004D33AD" w:rsidP="00584BF6">
            <w:pPr>
              <w:pStyle w:val="TAC"/>
            </w:pPr>
            <w:del w:id="11538"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D5B506" w14:textId="3B5A81E2" w:rsidR="004D33AD" w:rsidRPr="00E062F1" w:rsidRDefault="004D33AD" w:rsidP="00584BF6">
            <w:pPr>
              <w:pStyle w:val="TAC"/>
            </w:pPr>
            <w:del w:id="11539"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8EA177" w14:textId="23597E99" w:rsidR="004D33AD" w:rsidRPr="00E062F1" w:rsidRDefault="004D33AD" w:rsidP="00584BF6">
            <w:pPr>
              <w:pStyle w:val="TAC"/>
            </w:pPr>
            <w:del w:id="11540"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D516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5CCA57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F4508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5C0ED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663D2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43B49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74C98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963CF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50A25F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15F809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7D63251" w14:textId="77777777" w:rsidR="004D33AD" w:rsidRPr="00E062F1" w:rsidRDefault="004D33AD" w:rsidP="00584BF6">
            <w:pPr>
              <w:pStyle w:val="TAC"/>
            </w:pPr>
          </w:p>
        </w:tc>
      </w:tr>
      <w:tr w:rsidR="004D33AD" w:rsidRPr="00E062F1" w14:paraId="364D7F6F" w14:textId="77777777" w:rsidTr="00584BF6">
        <w:trPr>
          <w:trHeight w:val="125"/>
          <w:jc w:val="center"/>
        </w:trPr>
        <w:tc>
          <w:tcPr>
            <w:tcW w:w="1650" w:type="dxa"/>
            <w:vMerge/>
            <w:tcBorders>
              <w:left w:val="single" w:sz="4" w:space="0" w:color="auto"/>
              <w:right w:val="single" w:sz="4" w:space="0" w:color="auto"/>
            </w:tcBorders>
            <w:vAlign w:val="center"/>
          </w:tcPr>
          <w:p w14:paraId="37E8DBB7"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B41E01B"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293F69D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0CC24AB" w14:textId="3FFA987B" w:rsidR="004D33AD" w:rsidRPr="00E062F1" w:rsidRDefault="004D33AD" w:rsidP="00584BF6">
            <w:pPr>
              <w:pStyle w:val="TAC"/>
            </w:pPr>
            <w:del w:id="11541" w:author="马志锋10011873" w:date="2020-10-21T11:56:00Z">
              <w:r w:rsidRPr="00E062F1" w:rsidDel="004039A3">
                <w:delText>30</w:delText>
              </w:r>
            </w:del>
          </w:p>
        </w:tc>
        <w:tc>
          <w:tcPr>
            <w:tcW w:w="617" w:type="dxa"/>
            <w:tcBorders>
              <w:top w:val="single" w:sz="4" w:space="0" w:color="auto"/>
              <w:left w:val="single" w:sz="4" w:space="0" w:color="auto"/>
              <w:bottom w:val="single" w:sz="4" w:space="0" w:color="auto"/>
              <w:right w:val="single" w:sz="4" w:space="0" w:color="auto"/>
            </w:tcBorders>
          </w:tcPr>
          <w:p w14:paraId="32A753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2D6D8F" w14:textId="0494151C" w:rsidR="004D33AD" w:rsidRPr="00E062F1" w:rsidRDefault="004D33AD" w:rsidP="00584BF6">
            <w:pPr>
              <w:pStyle w:val="TAC"/>
            </w:pPr>
            <w:del w:id="11542"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D0F85A" w14:textId="09330002" w:rsidR="004D33AD" w:rsidRPr="00E062F1" w:rsidRDefault="004D33AD" w:rsidP="00584BF6">
            <w:pPr>
              <w:pStyle w:val="TAC"/>
            </w:pPr>
            <w:del w:id="11543"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D47E59" w14:textId="4DEFF266" w:rsidR="004D33AD" w:rsidRPr="00E062F1" w:rsidRDefault="004D33AD" w:rsidP="00584BF6">
            <w:pPr>
              <w:pStyle w:val="TAC"/>
            </w:pPr>
            <w:del w:id="11544"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FFD4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37AC25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F87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26D2E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A0B1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A8843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E50C6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21A47E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5462DE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205B0867"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F5E0E0A" w14:textId="77777777" w:rsidR="004D33AD" w:rsidRPr="00E062F1" w:rsidRDefault="004D33AD" w:rsidP="00584BF6">
            <w:pPr>
              <w:pStyle w:val="TAC"/>
            </w:pPr>
          </w:p>
        </w:tc>
      </w:tr>
      <w:tr w:rsidR="004D33AD" w:rsidRPr="00E062F1" w14:paraId="6D0DDF41" w14:textId="77777777" w:rsidTr="00584BF6">
        <w:trPr>
          <w:trHeight w:val="125"/>
          <w:jc w:val="center"/>
        </w:trPr>
        <w:tc>
          <w:tcPr>
            <w:tcW w:w="1650" w:type="dxa"/>
            <w:vMerge/>
            <w:tcBorders>
              <w:left w:val="single" w:sz="4" w:space="0" w:color="auto"/>
              <w:right w:val="single" w:sz="4" w:space="0" w:color="auto"/>
            </w:tcBorders>
            <w:vAlign w:val="center"/>
          </w:tcPr>
          <w:p w14:paraId="561E8B1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CCA8296"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000AC2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4D93128" w14:textId="0BB88133" w:rsidR="004D33AD" w:rsidRPr="00E062F1" w:rsidRDefault="004D33AD" w:rsidP="00584BF6">
            <w:pPr>
              <w:pStyle w:val="TAC"/>
            </w:pPr>
            <w:del w:id="11545" w:author="马志锋10011873" w:date="2020-10-21T11:56:00Z">
              <w:r w:rsidRPr="00E062F1" w:rsidDel="004039A3">
                <w:delText>60</w:delText>
              </w:r>
            </w:del>
          </w:p>
        </w:tc>
        <w:tc>
          <w:tcPr>
            <w:tcW w:w="617" w:type="dxa"/>
            <w:tcBorders>
              <w:top w:val="single" w:sz="4" w:space="0" w:color="auto"/>
              <w:left w:val="single" w:sz="4" w:space="0" w:color="auto"/>
              <w:bottom w:val="single" w:sz="4" w:space="0" w:color="auto"/>
              <w:right w:val="single" w:sz="4" w:space="0" w:color="auto"/>
            </w:tcBorders>
          </w:tcPr>
          <w:p w14:paraId="3B3F8EF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5C85D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87DA2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901D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57FEE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ADBACE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85F0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56217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2647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C7DB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EF7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B27ABD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BF7AE9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67F0E69C"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FCBEB48" w14:textId="77777777" w:rsidR="004D33AD" w:rsidRPr="00E062F1" w:rsidRDefault="004D33AD" w:rsidP="00584BF6">
            <w:pPr>
              <w:pStyle w:val="TAC"/>
            </w:pPr>
          </w:p>
        </w:tc>
      </w:tr>
      <w:tr w:rsidR="004D33AD" w:rsidRPr="00E062F1" w14:paraId="281250D8" w14:textId="77777777" w:rsidTr="00584BF6">
        <w:trPr>
          <w:trHeight w:val="125"/>
          <w:jc w:val="center"/>
        </w:trPr>
        <w:tc>
          <w:tcPr>
            <w:tcW w:w="1650" w:type="dxa"/>
            <w:vMerge/>
            <w:tcBorders>
              <w:left w:val="single" w:sz="4" w:space="0" w:color="auto"/>
              <w:right w:val="single" w:sz="4" w:space="0" w:color="auto"/>
            </w:tcBorders>
            <w:vAlign w:val="center"/>
          </w:tcPr>
          <w:p w14:paraId="483A9FF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C18DC52" w14:textId="77777777" w:rsidR="004D33AD" w:rsidRPr="00E062F1" w:rsidRDefault="004D33AD" w:rsidP="00584BF6">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30C8F1BC" w14:textId="0951400C" w:rsidR="004D33AD" w:rsidRPr="00E062F1" w:rsidRDefault="004D33AD" w:rsidP="00584BF6">
            <w:pPr>
              <w:pStyle w:val="TAC"/>
            </w:pPr>
            <w:del w:id="11546" w:author="马志锋10011873" w:date="2020-10-21T11:56:00Z">
              <w:r w:rsidRPr="00E062F1" w:rsidDel="004039A3">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7EE78C3" w14:textId="23081D1A" w:rsidR="004D33AD" w:rsidRPr="00E062F1" w:rsidRDefault="004D33AD" w:rsidP="00584BF6">
            <w:pPr>
              <w:pStyle w:val="TAC"/>
            </w:pPr>
            <w:del w:id="11547" w:author="马志锋10011873" w:date="2020-10-21T11:56:00Z">
              <w:r w:rsidRPr="00E062F1" w:rsidDel="004039A3">
                <w:delText>See CA_n257G BCS0 in Table 5.5A.1-1 in TS 38.101-2</w:delText>
              </w:r>
            </w:del>
          </w:p>
        </w:tc>
        <w:tc>
          <w:tcPr>
            <w:tcW w:w="811" w:type="dxa"/>
            <w:vMerge/>
            <w:tcBorders>
              <w:left w:val="single" w:sz="4" w:space="0" w:color="auto"/>
              <w:right w:val="single" w:sz="4" w:space="0" w:color="auto"/>
            </w:tcBorders>
            <w:vAlign w:val="center"/>
          </w:tcPr>
          <w:p w14:paraId="029BA4EA" w14:textId="77777777" w:rsidR="004D33AD" w:rsidRPr="00E062F1" w:rsidRDefault="004D33AD" w:rsidP="00584BF6">
            <w:pPr>
              <w:pStyle w:val="TAC"/>
            </w:pPr>
          </w:p>
        </w:tc>
      </w:tr>
      <w:tr w:rsidR="004039A3" w:rsidRPr="00E062F1" w14:paraId="00C4003B" w14:textId="77777777" w:rsidTr="00584BF6">
        <w:trPr>
          <w:trHeight w:val="125"/>
          <w:jc w:val="center"/>
          <w:ins w:id="11548" w:author="马志锋10011873" w:date="2020-10-21T11:51:00Z"/>
        </w:trPr>
        <w:tc>
          <w:tcPr>
            <w:tcW w:w="1650" w:type="dxa"/>
            <w:vMerge w:val="restart"/>
            <w:tcBorders>
              <w:top w:val="single" w:sz="4" w:space="0" w:color="auto"/>
              <w:left w:val="single" w:sz="4" w:space="0" w:color="auto"/>
              <w:right w:val="single" w:sz="4" w:space="0" w:color="auto"/>
            </w:tcBorders>
            <w:vAlign w:val="center"/>
          </w:tcPr>
          <w:p w14:paraId="04F772D0" w14:textId="3F3D2DDE" w:rsidR="004039A3" w:rsidRPr="00E062F1" w:rsidRDefault="004039A3" w:rsidP="00584BF6">
            <w:pPr>
              <w:pStyle w:val="TAC"/>
              <w:rPr>
                <w:ins w:id="11549" w:author="马志锋10011873" w:date="2020-10-21T11:51:00Z"/>
              </w:rPr>
            </w:pPr>
            <w:ins w:id="11550" w:author="马志锋10011873" w:date="2020-10-21T11:53:00Z">
              <w:r w:rsidRPr="00E062F1">
                <w:t>CA_n3A-n28A-n257G</w:t>
              </w:r>
            </w:ins>
          </w:p>
        </w:tc>
        <w:tc>
          <w:tcPr>
            <w:tcW w:w="1650" w:type="dxa"/>
            <w:vMerge w:val="restart"/>
            <w:tcBorders>
              <w:top w:val="single" w:sz="4" w:space="0" w:color="auto"/>
              <w:left w:val="single" w:sz="4" w:space="0" w:color="auto"/>
              <w:right w:val="single" w:sz="4" w:space="0" w:color="auto"/>
            </w:tcBorders>
            <w:vAlign w:val="center"/>
          </w:tcPr>
          <w:p w14:paraId="00D98579" w14:textId="77777777" w:rsidR="004039A3" w:rsidRPr="00E062F1" w:rsidRDefault="004039A3" w:rsidP="004039A3">
            <w:pPr>
              <w:pStyle w:val="TAL"/>
              <w:jc w:val="center"/>
              <w:rPr>
                <w:ins w:id="11551" w:author="马志锋10011873" w:date="2020-10-21T11:53:00Z"/>
                <w:rFonts w:cs="Arial"/>
                <w:szCs w:val="18"/>
                <w:lang w:eastAsia="zh-CN"/>
              </w:rPr>
            </w:pPr>
            <w:ins w:id="11552" w:author="马志锋10011873" w:date="2020-10-21T11:53:00Z">
              <w:r w:rsidRPr="00E062F1">
                <w:rPr>
                  <w:rFonts w:cs="Arial"/>
                  <w:szCs w:val="18"/>
                  <w:lang w:eastAsia="zh-CN"/>
                </w:rPr>
                <w:t>CA_n3A-n28A</w:t>
              </w:r>
            </w:ins>
          </w:p>
          <w:p w14:paraId="33E22AEE" w14:textId="77777777" w:rsidR="004039A3" w:rsidRPr="00E062F1" w:rsidRDefault="004039A3" w:rsidP="004039A3">
            <w:pPr>
              <w:pStyle w:val="TAL"/>
              <w:jc w:val="center"/>
              <w:rPr>
                <w:ins w:id="11553" w:author="马志锋10011873" w:date="2020-10-21T11:53:00Z"/>
                <w:rFonts w:cs="Arial"/>
                <w:szCs w:val="18"/>
                <w:lang w:eastAsia="zh-CN"/>
              </w:rPr>
            </w:pPr>
            <w:ins w:id="11554" w:author="马志锋10011873" w:date="2020-10-21T11:53:00Z">
              <w:r w:rsidRPr="00E062F1">
                <w:rPr>
                  <w:rFonts w:cs="Arial"/>
                  <w:szCs w:val="18"/>
                  <w:lang w:eastAsia="zh-CN"/>
                </w:rPr>
                <w:t>CA_n3A-n257A</w:t>
              </w:r>
            </w:ins>
          </w:p>
          <w:p w14:paraId="0695BA3E" w14:textId="77777777" w:rsidR="004039A3" w:rsidRPr="00E062F1" w:rsidRDefault="004039A3" w:rsidP="004039A3">
            <w:pPr>
              <w:pStyle w:val="TAL"/>
              <w:jc w:val="center"/>
              <w:rPr>
                <w:ins w:id="11555" w:author="马志锋10011873" w:date="2020-10-21T11:53:00Z"/>
                <w:rFonts w:cs="Arial"/>
                <w:szCs w:val="18"/>
              </w:rPr>
            </w:pPr>
            <w:ins w:id="11556" w:author="马志锋10011873" w:date="2020-10-21T11:53:00Z">
              <w:r w:rsidRPr="00E062F1">
                <w:rPr>
                  <w:rFonts w:cs="Arial"/>
                  <w:szCs w:val="18"/>
                </w:rPr>
                <w:t>CA_n3A-n257G</w:t>
              </w:r>
            </w:ins>
          </w:p>
          <w:p w14:paraId="391689F8" w14:textId="77777777" w:rsidR="004039A3" w:rsidRPr="00E062F1" w:rsidRDefault="004039A3" w:rsidP="004039A3">
            <w:pPr>
              <w:jc w:val="center"/>
              <w:rPr>
                <w:ins w:id="11557" w:author="马志锋10011873" w:date="2020-10-21T11:53:00Z"/>
                <w:rFonts w:ascii="Arial" w:hAnsi="Arial" w:cs="Arial"/>
                <w:sz w:val="18"/>
                <w:szCs w:val="18"/>
                <w:lang w:eastAsia="zh-CN"/>
              </w:rPr>
            </w:pPr>
            <w:ins w:id="11558" w:author="马志锋10011873" w:date="2020-10-21T11:53:00Z">
              <w:r w:rsidRPr="00E062F1">
                <w:rPr>
                  <w:rFonts w:ascii="Arial" w:hAnsi="Arial" w:cs="Arial"/>
                  <w:sz w:val="18"/>
                  <w:szCs w:val="18"/>
                  <w:lang w:eastAsia="zh-CN"/>
                </w:rPr>
                <w:t>CA_n28A-n257A</w:t>
              </w:r>
            </w:ins>
          </w:p>
          <w:p w14:paraId="23FC576D" w14:textId="30B7BC15" w:rsidR="004039A3" w:rsidRPr="00E062F1" w:rsidRDefault="004039A3" w:rsidP="004039A3">
            <w:pPr>
              <w:pStyle w:val="TAL"/>
              <w:jc w:val="center"/>
              <w:rPr>
                <w:ins w:id="11559" w:author="马志锋10011873" w:date="2020-10-21T11:51:00Z"/>
                <w:rFonts w:cs="Arial"/>
                <w:szCs w:val="18"/>
                <w:lang w:eastAsia="zh-CN"/>
              </w:rPr>
            </w:pPr>
            <w:ins w:id="11560" w:author="马志锋10011873" w:date="2020-10-21T11:53:00Z">
              <w:r w:rsidRPr="00E062F1">
                <w:rPr>
                  <w:rFonts w:cs="Arial"/>
                  <w:szCs w:val="18"/>
                </w:rPr>
                <w:t>CA_n28A-n257G</w:t>
              </w:r>
            </w:ins>
          </w:p>
        </w:tc>
        <w:tc>
          <w:tcPr>
            <w:tcW w:w="668" w:type="dxa"/>
            <w:tcBorders>
              <w:top w:val="single" w:sz="4" w:space="0" w:color="auto"/>
              <w:left w:val="single" w:sz="4" w:space="0" w:color="auto"/>
              <w:right w:val="single" w:sz="4" w:space="0" w:color="auto"/>
            </w:tcBorders>
            <w:vAlign w:val="center"/>
          </w:tcPr>
          <w:p w14:paraId="22B2BD7A" w14:textId="004CD19C" w:rsidR="004039A3" w:rsidRPr="00E062F1" w:rsidRDefault="004039A3" w:rsidP="00584BF6">
            <w:pPr>
              <w:pStyle w:val="TAC"/>
              <w:rPr>
                <w:ins w:id="11561" w:author="马志锋10011873" w:date="2020-10-21T11:51:00Z"/>
              </w:rPr>
            </w:pPr>
            <w:ins w:id="11562" w:author="马志锋10011873" w:date="2020-10-21T11:53: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3E1BB2BC" w14:textId="0BCFB3D2" w:rsidR="004039A3" w:rsidRPr="00E062F1" w:rsidRDefault="004039A3" w:rsidP="00584BF6">
            <w:pPr>
              <w:pStyle w:val="TAC"/>
              <w:rPr>
                <w:ins w:id="11563" w:author="马志锋10011873" w:date="2020-10-21T11:51:00Z"/>
                <w:lang w:eastAsia="zh-CN"/>
              </w:rPr>
            </w:pPr>
            <w:ins w:id="11564" w:author="马志锋10011873" w:date="2020-10-21T11:54: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47A49FBA" w14:textId="3A78400E" w:rsidR="004039A3" w:rsidRPr="00E062F1" w:rsidRDefault="004039A3" w:rsidP="00584BF6">
            <w:pPr>
              <w:pStyle w:val="TAC"/>
              <w:rPr>
                <w:ins w:id="11565" w:author="马志锋10011873" w:date="2020-10-21T11:51:00Z"/>
                <w:lang w:eastAsia="zh-CN"/>
              </w:rPr>
            </w:pPr>
            <w:ins w:id="11566" w:author="马志锋10011873" w:date="2020-10-21T11:54: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1907CB6" w14:textId="141283DB" w:rsidR="004039A3" w:rsidRPr="00E062F1" w:rsidRDefault="004039A3" w:rsidP="00584BF6">
            <w:pPr>
              <w:pStyle w:val="TAC"/>
              <w:rPr>
                <w:ins w:id="11567" w:author="马志锋10011873" w:date="2020-10-21T11:51:00Z"/>
                <w:lang w:eastAsia="zh-CN"/>
              </w:rPr>
            </w:pPr>
            <w:ins w:id="11568" w:author="马志锋10011873" w:date="2020-10-21T11:5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F0D194C" w14:textId="6658F9A8" w:rsidR="004039A3" w:rsidRPr="00E062F1" w:rsidRDefault="004039A3" w:rsidP="00584BF6">
            <w:pPr>
              <w:pStyle w:val="TAC"/>
              <w:rPr>
                <w:ins w:id="11569" w:author="马志锋10011873" w:date="2020-10-21T11:51:00Z"/>
                <w:lang w:eastAsia="zh-CN"/>
              </w:rPr>
            </w:pPr>
            <w:ins w:id="11570" w:author="马志锋10011873" w:date="2020-10-21T11:5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49067E0" w14:textId="4ACA265F" w:rsidR="004039A3" w:rsidRPr="00E062F1" w:rsidRDefault="004039A3" w:rsidP="00584BF6">
            <w:pPr>
              <w:pStyle w:val="TAC"/>
              <w:rPr>
                <w:ins w:id="11571" w:author="马志锋10011873" w:date="2020-10-21T11:51:00Z"/>
                <w:lang w:eastAsia="zh-CN"/>
              </w:rPr>
            </w:pPr>
            <w:ins w:id="11572" w:author="马志锋10011873" w:date="2020-10-21T11:54: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2EDF28A" w14:textId="4A909BA4" w:rsidR="004039A3" w:rsidRPr="00E062F1" w:rsidRDefault="004039A3" w:rsidP="00584BF6">
            <w:pPr>
              <w:pStyle w:val="TAC"/>
              <w:rPr>
                <w:ins w:id="11573" w:author="马志锋10011873" w:date="2020-10-21T11:51:00Z"/>
                <w:lang w:eastAsia="zh-CN"/>
              </w:rPr>
            </w:pPr>
            <w:ins w:id="11574" w:author="马志锋10011873" w:date="2020-10-21T11:5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4D7E5CC4" w14:textId="7B2C4BE6" w:rsidR="004039A3" w:rsidRPr="00E062F1" w:rsidRDefault="004039A3" w:rsidP="00584BF6">
            <w:pPr>
              <w:pStyle w:val="TAC"/>
              <w:rPr>
                <w:ins w:id="11575" w:author="马志锋10011873" w:date="2020-10-21T11:51:00Z"/>
                <w:lang w:eastAsia="zh-CN"/>
              </w:rPr>
            </w:pPr>
            <w:ins w:id="11576" w:author="马志锋10011873" w:date="2020-10-21T11:5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3B9B3BB" w14:textId="77777777" w:rsidR="004039A3" w:rsidRPr="00E062F1" w:rsidRDefault="004039A3" w:rsidP="00584BF6">
            <w:pPr>
              <w:pStyle w:val="TAC"/>
              <w:rPr>
                <w:ins w:id="11577"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tcPr>
          <w:p w14:paraId="0630CF53" w14:textId="77777777" w:rsidR="004039A3" w:rsidRPr="00E062F1" w:rsidRDefault="004039A3" w:rsidP="00584BF6">
            <w:pPr>
              <w:pStyle w:val="TAC"/>
              <w:rPr>
                <w:ins w:id="11578"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vAlign w:val="center"/>
          </w:tcPr>
          <w:p w14:paraId="198E5415" w14:textId="77777777" w:rsidR="004039A3" w:rsidRPr="00E062F1" w:rsidRDefault="004039A3" w:rsidP="00584BF6">
            <w:pPr>
              <w:pStyle w:val="TAC"/>
              <w:rPr>
                <w:ins w:id="11579"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vAlign w:val="center"/>
          </w:tcPr>
          <w:p w14:paraId="043C7490" w14:textId="77777777" w:rsidR="004039A3" w:rsidRPr="00E062F1" w:rsidRDefault="004039A3" w:rsidP="00584BF6">
            <w:pPr>
              <w:pStyle w:val="TAC"/>
              <w:rPr>
                <w:ins w:id="11580"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vAlign w:val="center"/>
          </w:tcPr>
          <w:p w14:paraId="1E505E01" w14:textId="77777777" w:rsidR="004039A3" w:rsidRPr="00E062F1" w:rsidRDefault="004039A3" w:rsidP="00584BF6">
            <w:pPr>
              <w:pStyle w:val="TAC"/>
              <w:rPr>
                <w:ins w:id="11581"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tcPr>
          <w:p w14:paraId="0C330DDB" w14:textId="77777777" w:rsidR="004039A3" w:rsidRPr="00E062F1" w:rsidRDefault="004039A3" w:rsidP="00584BF6">
            <w:pPr>
              <w:pStyle w:val="TAC"/>
              <w:rPr>
                <w:ins w:id="11582"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tcPr>
          <w:p w14:paraId="1DA73499" w14:textId="77777777" w:rsidR="004039A3" w:rsidRPr="00E062F1" w:rsidRDefault="004039A3" w:rsidP="00584BF6">
            <w:pPr>
              <w:pStyle w:val="TAC"/>
              <w:rPr>
                <w:ins w:id="11583" w:author="马志锋10011873" w:date="2020-10-21T11:51:00Z"/>
              </w:rPr>
            </w:pPr>
          </w:p>
        </w:tc>
        <w:tc>
          <w:tcPr>
            <w:tcW w:w="621" w:type="dxa"/>
            <w:tcBorders>
              <w:top w:val="single" w:sz="4" w:space="0" w:color="auto"/>
              <w:left w:val="single" w:sz="4" w:space="0" w:color="auto"/>
              <w:bottom w:val="single" w:sz="4" w:space="0" w:color="auto"/>
              <w:right w:val="single" w:sz="4" w:space="0" w:color="auto"/>
            </w:tcBorders>
          </w:tcPr>
          <w:p w14:paraId="3299813D" w14:textId="77777777" w:rsidR="004039A3" w:rsidRPr="00E062F1" w:rsidRDefault="004039A3" w:rsidP="00584BF6">
            <w:pPr>
              <w:pStyle w:val="TAC"/>
              <w:rPr>
                <w:ins w:id="11584" w:author="马志锋10011873" w:date="2020-10-21T11:51:00Z"/>
              </w:rPr>
            </w:pPr>
          </w:p>
        </w:tc>
        <w:tc>
          <w:tcPr>
            <w:tcW w:w="811" w:type="dxa"/>
            <w:vMerge w:val="restart"/>
            <w:tcBorders>
              <w:top w:val="single" w:sz="4" w:space="0" w:color="auto"/>
              <w:left w:val="single" w:sz="4" w:space="0" w:color="auto"/>
              <w:right w:val="single" w:sz="4" w:space="0" w:color="auto"/>
            </w:tcBorders>
            <w:vAlign w:val="center"/>
          </w:tcPr>
          <w:p w14:paraId="45FFC8B7" w14:textId="7BD7A289" w:rsidR="004039A3" w:rsidRPr="00E062F1" w:rsidRDefault="004039A3" w:rsidP="00584BF6">
            <w:pPr>
              <w:pStyle w:val="TAC"/>
              <w:rPr>
                <w:ins w:id="11585" w:author="马志锋10011873" w:date="2020-10-21T11:51:00Z"/>
                <w:lang w:eastAsia="zh-CN"/>
              </w:rPr>
            </w:pPr>
            <w:ins w:id="11586" w:author="马志锋10011873" w:date="2020-10-21T11:54:00Z">
              <w:r>
                <w:rPr>
                  <w:rFonts w:hint="eastAsia"/>
                  <w:lang w:eastAsia="zh-CN"/>
                </w:rPr>
                <w:t>0</w:t>
              </w:r>
            </w:ins>
          </w:p>
        </w:tc>
      </w:tr>
      <w:tr w:rsidR="004039A3" w:rsidRPr="00E062F1" w14:paraId="322B9F53" w14:textId="77777777" w:rsidTr="003C7600">
        <w:trPr>
          <w:trHeight w:val="125"/>
          <w:jc w:val="center"/>
          <w:ins w:id="11587" w:author="马志锋10011873" w:date="2020-10-21T11:52:00Z"/>
        </w:trPr>
        <w:tc>
          <w:tcPr>
            <w:tcW w:w="1650" w:type="dxa"/>
            <w:vMerge/>
            <w:tcBorders>
              <w:left w:val="single" w:sz="4" w:space="0" w:color="auto"/>
              <w:right w:val="single" w:sz="4" w:space="0" w:color="auto"/>
            </w:tcBorders>
            <w:vAlign w:val="center"/>
          </w:tcPr>
          <w:p w14:paraId="72068311" w14:textId="77777777" w:rsidR="004039A3" w:rsidRPr="00E062F1" w:rsidRDefault="004039A3" w:rsidP="00584BF6">
            <w:pPr>
              <w:pStyle w:val="TAC"/>
              <w:rPr>
                <w:ins w:id="11588" w:author="马志锋10011873" w:date="2020-10-21T11:52:00Z"/>
              </w:rPr>
            </w:pPr>
          </w:p>
        </w:tc>
        <w:tc>
          <w:tcPr>
            <w:tcW w:w="1650" w:type="dxa"/>
            <w:vMerge/>
            <w:tcBorders>
              <w:left w:val="single" w:sz="4" w:space="0" w:color="auto"/>
              <w:right w:val="single" w:sz="4" w:space="0" w:color="auto"/>
            </w:tcBorders>
            <w:vAlign w:val="center"/>
          </w:tcPr>
          <w:p w14:paraId="7EDF12E4" w14:textId="77777777" w:rsidR="004039A3" w:rsidRPr="00E062F1" w:rsidRDefault="004039A3" w:rsidP="00584BF6">
            <w:pPr>
              <w:pStyle w:val="TAL"/>
              <w:jc w:val="center"/>
              <w:rPr>
                <w:ins w:id="11589" w:author="马志锋10011873" w:date="2020-10-21T11:52:00Z"/>
                <w:rFonts w:cs="Arial"/>
                <w:szCs w:val="18"/>
                <w:lang w:eastAsia="zh-CN"/>
              </w:rPr>
            </w:pPr>
          </w:p>
        </w:tc>
        <w:tc>
          <w:tcPr>
            <w:tcW w:w="668" w:type="dxa"/>
            <w:tcBorders>
              <w:top w:val="single" w:sz="4" w:space="0" w:color="auto"/>
              <w:left w:val="single" w:sz="4" w:space="0" w:color="auto"/>
              <w:right w:val="single" w:sz="4" w:space="0" w:color="auto"/>
            </w:tcBorders>
            <w:vAlign w:val="center"/>
          </w:tcPr>
          <w:p w14:paraId="4EE4AE70" w14:textId="6F5AA8AA" w:rsidR="004039A3" w:rsidRPr="00E062F1" w:rsidRDefault="004039A3" w:rsidP="00584BF6">
            <w:pPr>
              <w:pStyle w:val="TAC"/>
              <w:rPr>
                <w:ins w:id="11590" w:author="马志锋10011873" w:date="2020-10-21T11:52:00Z"/>
              </w:rPr>
            </w:pPr>
            <w:ins w:id="11591" w:author="马志锋10011873" w:date="2020-10-21T11:53: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3604D109" w14:textId="34E622F3" w:rsidR="004039A3" w:rsidRPr="00E062F1" w:rsidRDefault="004039A3" w:rsidP="00584BF6">
            <w:pPr>
              <w:pStyle w:val="TAC"/>
              <w:rPr>
                <w:ins w:id="11592" w:author="马志锋10011873" w:date="2020-10-21T11:52:00Z"/>
                <w:lang w:eastAsia="zh-CN"/>
              </w:rPr>
            </w:pPr>
            <w:ins w:id="11593" w:author="马志锋10011873" w:date="2020-10-21T11:54: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71D411A5" w14:textId="64690B88" w:rsidR="004039A3" w:rsidRPr="00E062F1" w:rsidRDefault="004039A3" w:rsidP="00584BF6">
            <w:pPr>
              <w:pStyle w:val="TAC"/>
              <w:rPr>
                <w:ins w:id="11594" w:author="马志锋10011873" w:date="2020-10-21T11:52:00Z"/>
                <w:lang w:eastAsia="zh-CN"/>
              </w:rPr>
            </w:pPr>
            <w:ins w:id="11595" w:author="马志锋10011873" w:date="2020-10-21T11:55: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FB5DCCD" w14:textId="02B9188E" w:rsidR="004039A3" w:rsidRPr="00E062F1" w:rsidRDefault="004039A3" w:rsidP="00584BF6">
            <w:pPr>
              <w:pStyle w:val="TAC"/>
              <w:rPr>
                <w:ins w:id="11596" w:author="马志锋10011873" w:date="2020-10-21T11:52:00Z"/>
                <w:lang w:eastAsia="zh-CN"/>
              </w:rPr>
            </w:pPr>
            <w:ins w:id="11597" w:author="马志锋10011873" w:date="2020-10-21T11:55: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2EE49A09" w14:textId="3489F4EB" w:rsidR="004039A3" w:rsidRPr="00E062F1" w:rsidRDefault="004039A3" w:rsidP="00584BF6">
            <w:pPr>
              <w:pStyle w:val="TAC"/>
              <w:rPr>
                <w:ins w:id="11598" w:author="马志锋10011873" w:date="2020-10-21T11:52:00Z"/>
                <w:lang w:eastAsia="zh-CN"/>
              </w:rPr>
            </w:pPr>
            <w:ins w:id="11599" w:author="马志锋10011873" w:date="2020-10-21T11:55: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2F624F6" w14:textId="4171E237" w:rsidR="004039A3" w:rsidRPr="00E062F1" w:rsidRDefault="004039A3" w:rsidP="00584BF6">
            <w:pPr>
              <w:pStyle w:val="TAC"/>
              <w:rPr>
                <w:ins w:id="11600" w:author="马志锋10011873" w:date="2020-10-21T11:52:00Z"/>
                <w:lang w:eastAsia="zh-CN"/>
              </w:rPr>
            </w:pPr>
            <w:ins w:id="11601" w:author="马志锋10011873" w:date="2020-10-21T11:55: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7F4B51B" w14:textId="77777777" w:rsidR="004039A3" w:rsidRPr="00E062F1" w:rsidRDefault="004039A3" w:rsidP="00584BF6">
            <w:pPr>
              <w:pStyle w:val="TAC"/>
              <w:rPr>
                <w:ins w:id="11602"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tcPr>
          <w:p w14:paraId="51D48813" w14:textId="77777777" w:rsidR="004039A3" w:rsidRPr="00E062F1" w:rsidRDefault="004039A3" w:rsidP="00584BF6">
            <w:pPr>
              <w:pStyle w:val="TAC"/>
              <w:rPr>
                <w:ins w:id="11603"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vAlign w:val="center"/>
          </w:tcPr>
          <w:p w14:paraId="617534BD" w14:textId="77777777" w:rsidR="004039A3" w:rsidRPr="00E062F1" w:rsidRDefault="004039A3" w:rsidP="00584BF6">
            <w:pPr>
              <w:pStyle w:val="TAC"/>
              <w:rPr>
                <w:ins w:id="11604"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tcPr>
          <w:p w14:paraId="68752FD1" w14:textId="77777777" w:rsidR="004039A3" w:rsidRPr="00E062F1" w:rsidRDefault="004039A3" w:rsidP="00584BF6">
            <w:pPr>
              <w:pStyle w:val="TAC"/>
              <w:rPr>
                <w:ins w:id="11605"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vAlign w:val="center"/>
          </w:tcPr>
          <w:p w14:paraId="72B85A1C" w14:textId="77777777" w:rsidR="004039A3" w:rsidRPr="00E062F1" w:rsidRDefault="004039A3" w:rsidP="00584BF6">
            <w:pPr>
              <w:pStyle w:val="TAC"/>
              <w:rPr>
                <w:ins w:id="11606"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vAlign w:val="center"/>
          </w:tcPr>
          <w:p w14:paraId="2565E7AC" w14:textId="77777777" w:rsidR="004039A3" w:rsidRPr="00E062F1" w:rsidRDefault="004039A3" w:rsidP="00584BF6">
            <w:pPr>
              <w:pStyle w:val="TAC"/>
              <w:rPr>
                <w:ins w:id="11607"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vAlign w:val="center"/>
          </w:tcPr>
          <w:p w14:paraId="517582EE" w14:textId="77777777" w:rsidR="004039A3" w:rsidRPr="00E062F1" w:rsidRDefault="004039A3" w:rsidP="00584BF6">
            <w:pPr>
              <w:pStyle w:val="TAC"/>
              <w:rPr>
                <w:ins w:id="11608"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tcPr>
          <w:p w14:paraId="242CCF50" w14:textId="77777777" w:rsidR="004039A3" w:rsidRPr="00E062F1" w:rsidRDefault="004039A3" w:rsidP="00584BF6">
            <w:pPr>
              <w:pStyle w:val="TAC"/>
              <w:rPr>
                <w:ins w:id="11609"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tcPr>
          <w:p w14:paraId="6619E449" w14:textId="77777777" w:rsidR="004039A3" w:rsidRPr="00E062F1" w:rsidRDefault="004039A3" w:rsidP="00584BF6">
            <w:pPr>
              <w:pStyle w:val="TAC"/>
              <w:rPr>
                <w:ins w:id="11610" w:author="马志锋10011873" w:date="2020-10-21T11:52:00Z"/>
              </w:rPr>
            </w:pPr>
          </w:p>
        </w:tc>
        <w:tc>
          <w:tcPr>
            <w:tcW w:w="621" w:type="dxa"/>
            <w:tcBorders>
              <w:top w:val="single" w:sz="4" w:space="0" w:color="auto"/>
              <w:left w:val="single" w:sz="4" w:space="0" w:color="auto"/>
              <w:bottom w:val="single" w:sz="4" w:space="0" w:color="auto"/>
              <w:right w:val="single" w:sz="4" w:space="0" w:color="auto"/>
            </w:tcBorders>
          </w:tcPr>
          <w:p w14:paraId="0A57B584" w14:textId="77777777" w:rsidR="004039A3" w:rsidRPr="00E062F1" w:rsidRDefault="004039A3" w:rsidP="00584BF6">
            <w:pPr>
              <w:pStyle w:val="TAC"/>
              <w:rPr>
                <w:ins w:id="11611" w:author="马志锋10011873" w:date="2020-10-21T11:52:00Z"/>
              </w:rPr>
            </w:pPr>
          </w:p>
        </w:tc>
        <w:tc>
          <w:tcPr>
            <w:tcW w:w="811" w:type="dxa"/>
            <w:vMerge/>
            <w:tcBorders>
              <w:left w:val="single" w:sz="4" w:space="0" w:color="auto"/>
              <w:right w:val="single" w:sz="4" w:space="0" w:color="auto"/>
            </w:tcBorders>
            <w:vAlign w:val="center"/>
          </w:tcPr>
          <w:p w14:paraId="61DB3921" w14:textId="77777777" w:rsidR="004039A3" w:rsidRPr="00E062F1" w:rsidRDefault="004039A3" w:rsidP="00584BF6">
            <w:pPr>
              <w:pStyle w:val="TAC"/>
              <w:rPr>
                <w:ins w:id="11612" w:author="马志锋10011873" w:date="2020-10-21T11:52:00Z"/>
              </w:rPr>
            </w:pPr>
          </w:p>
        </w:tc>
      </w:tr>
      <w:tr w:rsidR="004039A3" w:rsidRPr="00E062F1" w14:paraId="7DA49519" w14:textId="77777777" w:rsidTr="004039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13" w:author="马志锋10011873" w:date="2020-10-21T1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1614" w:author="马志锋10011873" w:date="2020-10-21T11:52:00Z"/>
          <w:trPrChange w:id="11615" w:author="马志锋10011873" w:date="2020-10-21T11:53:00Z">
            <w:trPr>
              <w:gridAfter w:val="0"/>
              <w:trHeight w:val="125"/>
              <w:jc w:val="center"/>
            </w:trPr>
          </w:trPrChange>
        </w:trPr>
        <w:tc>
          <w:tcPr>
            <w:tcW w:w="1650" w:type="dxa"/>
            <w:vMerge/>
            <w:tcBorders>
              <w:left w:val="single" w:sz="4" w:space="0" w:color="auto"/>
              <w:right w:val="single" w:sz="4" w:space="0" w:color="auto"/>
            </w:tcBorders>
            <w:vAlign w:val="center"/>
            <w:tcPrChange w:id="11616" w:author="马志锋10011873" w:date="2020-10-21T11:53:00Z">
              <w:tcPr>
                <w:tcW w:w="1650" w:type="dxa"/>
                <w:gridSpan w:val="2"/>
                <w:vMerge/>
                <w:tcBorders>
                  <w:left w:val="single" w:sz="4" w:space="0" w:color="auto"/>
                  <w:right w:val="single" w:sz="4" w:space="0" w:color="auto"/>
                </w:tcBorders>
                <w:vAlign w:val="center"/>
              </w:tcPr>
            </w:tcPrChange>
          </w:tcPr>
          <w:p w14:paraId="47D82FC4" w14:textId="77777777" w:rsidR="004039A3" w:rsidRPr="00E062F1" w:rsidRDefault="004039A3" w:rsidP="00584BF6">
            <w:pPr>
              <w:pStyle w:val="TAC"/>
              <w:rPr>
                <w:ins w:id="11617" w:author="马志锋10011873" w:date="2020-10-21T11:52:00Z"/>
              </w:rPr>
            </w:pPr>
          </w:p>
        </w:tc>
        <w:tc>
          <w:tcPr>
            <w:tcW w:w="1650" w:type="dxa"/>
            <w:vMerge/>
            <w:tcBorders>
              <w:left w:val="single" w:sz="4" w:space="0" w:color="auto"/>
              <w:right w:val="single" w:sz="4" w:space="0" w:color="auto"/>
            </w:tcBorders>
            <w:vAlign w:val="center"/>
            <w:tcPrChange w:id="11618" w:author="马志锋10011873" w:date="2020-10-21T11:53:00Z">
              <w:tcPr>
                <w:tcW w:w="1650" w:type="dxa"/>
                <w:gridSpan w:val="2"/>
                <w:vMerge/>
                <w:tcBorders>
                  <w:left w:val="single" w:sz="4" w:space="0" w:color="auto"/>
                  <w:right w:val="single" w:sz="4" w:space="0" w:color="auto"/>
                </w:tcBorders>
                <w:vAlign w:val="center"/>
              </w:tcPr>
            </w:tcPrChange>
          </w:tcPr>
          <w:p w14:paraId="4BAD3E08" w14:textId="77777777" w:rsidR="004039A3" w:rsidRPr="00E062F1" w:rsidRDefault="004039A3" w:rsidP="00584BF6">
            <w:pPr>
              <w:pStyle w:val="TAL"/>
              <w:jc w:val="center"/>
              <w:rPr>
                <w:ins w:id="11619" w:author="马志锋10011873" w:date="2020-10-21T11:52:00Z"/>
                <w:rFonts w:cs="Arial"/>
                <w:szCs w:val="18"/>
                <w:lang w:eastAsia="zh-CN"/>
              </w:rPr>
            </w:pPr>
          </w:p>
        </w:tc>
        <w:tc>
          <w:tcPr>
            <w:tcW w:w="668" w:type="dxa"/>
            <w:tcBorders>
              <w:top w:val="single" w:sz="4" w:space="0" w:color="auto"/>
              <w:left w:val="single" w:sz="4" w:space="0" w:color="auto"/>
              <w:right w:val="single" w:sz="4" w:space="0" w:color="auto"/>
            </w:tcBorders>
            <w:vAlign w:val="center"/>
            <w:tcPrChange w:id="11620" w:author="马志锋10011873" w:date="2020-10-21T11:53:00Z">
              <w:tcPr>
                <w:tcW w:w="668" w:type="dxa"/>
                <w:gridSpan w:val="2"/>
                <w:tcBorders>
                  <w:top w:val="single" w:sz="4" w:space="0" w:color="auto"/>
                  <w:left w:val="single" w:sz="4" w:space="0" w:color="auto"/>
                  <w:right w:val="single" w:sz="4" w:space="0" w:color="auto"/>
                </w:tcBorders>
                <w:vAlign w:val="center"/>
              </w:tcPr>
            </w:tcPrChange>
          </w:tcPr>
          <w:p w14:paraId="50318BDA" w14:textId="4EC27A4C" w:rsidR="004039A3" w:rsidRPr="00E062F1" w:rsidRDefault="004039A3" w:rsidP="00584BF6">
            <w:pPr>
              <w:pStyle w:val="TAC"/>
              <w:rPr>
                <w:ins w:id="11621" w:author="马志锋10011873" w:date="2020-10-21T11:52:00Z"/>
              </w:rPr>
            </w:pPr>
            <w:ins w:id="11622" w:author="马志锋10011873" w:date="2020-10-21T11:53: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1623" w:author="马志锋10011873" w:date="2020-10-21T11:53:00Z">
              <w:tcPr>
                <w:tcW w:w="9259" w:type="dxa"/>
                <w:gridSpan w:val="16"/>
                <w:tcBorders>
                  <w:top w:val="single" w:sz="4" w:space="0" w:color="auto"/>
                  <w:left w:val="single" w:sz="4" w:space="0" w:color="auto"/>
                  <w:bottom w:val="single" w:sz="4" w:space="0" w:color="auto"/>
                  <w:right w:val="single" w:sz="4" w:space="0" w:color="auto"/>
                </w:tcBorders>
              </w:tcPr>
            </w:tcPrChange>
          </w:tcPr>
          <w:p w14:paraId="19CC575F" w14:textId="3B4D74F1" w:rsidR="004039A3" w:rsidRPr="00E062F1" w:rsidRDefault="004039A3" w:rsidP="004039A3">
            <w:pPr>
              <w:pStyle w:val="TAC"/>
              <w:rPr>
                <w:ins w:id="11624" w:author="马志锋10011873" w:date="2020-10-21T11:52:00Z"/>
              </w:rPr>
            </w:pPr>
            <w:ins w:id="11625" w:author="马志锋10011873" w:date="2020-10-21T11:54:00Z">
              <w:r w:rsidRPr="00E062F1">
                <w:t>See CA_n257G BCS0 in Table 5.5A.1-1 in TS 38.101-2</w:t>
              </w:r>
            </w:ins>
          </w:p>
        </w:tc>
        <w:tc>
          <w:tcPr>
            <w:tcW w:w="811" w:type="dxa"/>
            <w:vMerge/>
            <w:tcBorders>
              <w:left w:val="single" w:sz="4" w:space="0" w:color="auto"/>
              <w:right w:val="single" w:sz="4" w:space="0" w:color="auto"/>
            </w:tcBorders>
            <w:vAlign w:val="center"/>
            <w:tcPrChange w:id="11626" w:author="马志锋10011873" w:date="2020-10-21T11:53:00Z">
              <w:tcPr>
                <w:tcW w:w="811" w:type="dxa"/>
                <w:gridSpan w:val="2"/>
                <w:vMerge/>
                <w:tcBorders>
                  <w:left w:val="single" w:sz="4" w:space="0" w:color="auto"/>
                  <w:right w:val="single" w:sz="4" w:space="0" w:color="auto"/>
                </w:tcBorders>
                <w:vAlign w:val="center"/>
              </w:tcPr>
            </w:tcPrChange>
          </w:tcPr>
          <w:p w14:paraId="4F40A270" w14:textId="77777777" w:rsidR="004039A3" w:rsidRPr="00E062F1" w:rsidRDefault="004039A3" w:rsidP="00584BF6">
            <w:pPr>
              <w:pStyle w:val="TAC"/>
              <w:rPr>
                <w:ins w:id="11627" w:author="马志锋10011873" w:date="2020-10-21T11:52:00Z"/>
              </w:rPr>
            </w:pPr>
          </w:p>
        </w:tc>
      </w:tr>
      <w:tr w:rsidR="004D33AD" w:rsidRPr="00E062F1" w14:paraId="2C5CD70D"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1B42BE9" w14:textId="7ED938EE" w:rsidR="004D33AD" w:rsidRPr="00E062F1" w:rsidRDefault="004D33AD" w:rsidP="00584BF6">
            <w:pPr>
              <w:pStyle w:val="TAC"/>
            </w:pPr>
            <w:del w:id="11628" w:author="马志锋10011873" w:date="2020-10-21T11:59:00Z">
              <w:r w:rsidRPr="00E062F1" w:rsidDel="00A82329">
                <w:delText>CA_n3A-n28A-n257H</w:delText>
              </w:r>
            </w:del>
          </w:p>
        </w:tc>
        <w:tc>
          <w:tcPr>
            <w:tcW w:w="1650" w:type="dxa"/>
            <w:vMerge w:val="restart"/>
            <w:tcBorders>
              <w:top w:val="single" w:sz="4" w:space="0" w:color="auto"/>
              <w:left w:val="single" w:sz="4" w:space="0" w:color="auto"/>
              <w:right w:val="single" w:sz="4" w:space="0" w:color="auto"/>
            </w:tcBorders>
            <w:vAlign w:val="center"/>
          </w:tcPr>
          <w:p w14:paraId="58057863" w14:textId="58FE151D" w:rsidR="004D33AD" w:rsidRPr="00E062F1" w:rsidDel="00A82329" w:rsidRDefault="004D33AD" w:rsidP="00584BF6">
            <w:pPr>
              <w:pStyle w:val="TAL"/>
              <w:jc w:val="center"/>
              <w:rPr>
                <w:del w:id="11629" w:author="马志锋10011873" w:date="2020-10-21T11:59:00Z"/>
                <w:rFonts w:cs="Arial"/>
                <w:szCs w:val="18"/>
                <w:lang w:eastAsia="zh-CN"/>
              </w:rPr>
            </w:pPr>
            <w:del w:id="11630" w:author="马志锋10011873" w:date="2020-10-21T11:59:00Z">
              <w:r w:rsidRPr="00E062F1" w:rsidDel="00A82329">
                <w:rPr>
                  <w:rFonts w:cs="Arial"/>
                  <w:szCs w:val="18"/>
                  <w:lang w:eastAsia="zh-CN"/>
                </w:rPr>
                <w:delText>CA_n3A-n28A</w:delText>
              </w:r>
            </w:del>
          </w:p>
          <w:p w14:paraId="64E859A3" w14:textId="267CEECD" w:rsidR="004D33AD" w:rsidRPr="00E062F1" w:rsidDel="00A82329" w:rsidRDefault="004D33AD" w:rsidP="00584BF6">
            <w:pPr>
              <w:pStyle w:val="TAL"/>
              <w:jc w:val="center"/>
              <w:rPr>
                <w:del w:id="11631" w:author="马志锋10011873" w:date="2020-10-21T11:59:00Z"/>
                <w:rFonts w:cs="Arial"/>
                <w:szCs w:val="18"/>
                <w:lang w:eastAsia="zh-CN"/>
              </w:rPr>
            </w:pPr>
            <w:del w:id="11632" w:author="马志锋10011873" w:date="2020-10-21T11:59:00Z">
              <w:r w:rsidRPr="00E062F1" w:rsidDel="00A82329">
                <w:rPr>
                  <w:rFonts w:cs="Arial"/>
                  <w:szCs w:val="18"/>
                  <w:lang w:eastAsia="zh-CN"/>
                </w:rPr>
                <w:delText>CA_n3A-n257A</w:delText>
              </w:r>
            </w:del>
          </w:p>
          <w:p w14:paraId="40C39CBA" w14:textId="21E1EC37" w:rsidR="004D33AD" w:rsidRPr="00E062F1" w:rsidDel="00A82329" w:rsidRDefault="004D33AD" w:rsidP="00584BF6">
            <w:pPr>
              <w:pStyle w:val="TAL"/>
              <w:jc w:val="center"/>
              <w:rPr>
                <w:del w:id="11633" w:author="马志锋10011873" w:date="2020-10-21T11:59:00Z"/>
                <w:rFonts w:cs="Arial"/>
                <w:szCs w:val="18"/>
              </w:rPr>
            </w:pPr>
            <w:del w:id="11634" w:author="马志锋10011873" w:date="2020-10-21T11:59:00Z">
              <w:r w:rsidRPr="00E062F1" w:rsidDel="00A82329">
                <w:rPr>
                  <w:rFonts w:cs="Arial"/>
                  <w:szCs w:val="18"/>
                </w:rPr>
                <w:delText>CA_n3A-n257G</w:delText>
              </w:r>
            </w:del>
          </w:p>
          <w:p w14:paraId="2B607598" w14:textId="732FC73B" w:rsidR="004D33AD" w:rsidRPr="00E062F1" w:rsidDel="00A82329" w:rsidRDefault="004D33AD" w:rsidP="00584BF6">
            <w:pPr>
              <w:pStyle w:val="TAL"/>
              <w:jc w:val="center"/>
              <w:rPr>
                <w:del w:id="11635" w:author="马志锋10011873" w:date="2020-10-21T11:59:00Z"/>
                <w:rFonts w:cs="Arial"/>
                <w:szCs w:val="18"/>
              </w:rPr>
            </w:pPr>
            <w:del w:id="11636" w:author="马志锋10011873" w:date="2020-10-21T11:59:00Z">
              <w:r w:rsidRPr="00E062F1" w:rsidDel="00A82329">
                <w:rPr>
                  <w:rFonts w:cs="Arial"/>
                  <w:szCs w:val="18"/>
                </w:rPr>
                <w:delText>CA_n3A-n257H</w:delText>
              </w:r>
            </w:del>
          </w:p>
          <w:p w14:paraId="2E8C22E2" w14:textId="0AFB06B1" w:rsidR="004D33AD" w:rsidRPr="00E062F1" w:rsidDel="00A82329" w:rsidRDefault="004D33AD" w:rsidP="00584BF6">
            <w:pPr>
              <w:spacing w:after="0"/>
              <w:jc w:val="center"/>
              <w:rPr>
                <w:del w:id="11637" w:author="马志锋10011873" w:date="2020-10-21T11:59:00Z"/>
                <w:rFonts w:ascii="Arial" w:hAnsi="Arial" w:cs="Arial"/>
                <w:sz w:val="18"/>
                <w:szCs w:val="18"/>
                <w:lang w:eastAsia="zh-CN"/>
              </w:rPr>
            </w:pPr>
            <w:del w:id="11638" w:author="马志锋10011873" w:date="2020-10-21T11:59:00Z">
              <w:r w:rsidRPr="00E062F1" w:rsidDel="00A82329">
                <w:rPr>
                  <w:rFonts w:ascii="Arial" w:hAnsi="Arial" w:cs="Arial"/>
                  <w:sz w:val="18"/>
                  <w:szCs w:val="18"/>
                  <w:lang w:eastAsia="zh-CN"/>
                </w:rPr>
                <w:delText>CA_n28A-n257A</w:delText>
              </w:r>
            </w:del>
          </w:p>
          <w:p w14:paraId="512309B3" w14:textId="5B3C6946" w:rsidR="004D33AD" w:rsidRPr="00E062F1" w:rsidDel="00A82329" w:rsidRDefault="004D33AD" w:rsidP="00584BF6">
            <w:pPr>
              <w:spacing w:after="0"/>
              <w:jc w:val="center"/>
              <w:rPr>
                <w:del w:id="11639" w:author="马志锋10011873" w:date="2020-10-21T11:59:00Z"/>
                <w:rFonts w:ascii="Arial" w:hAnsi="Arial" w:cs="Arial"/>
                <w:sz w:val="18"/>
                <w:szCs w:val="18"/>
              </w:rPr>
            </w:pPr>
            <w:del w:id="11640" w:author="马志锋10011873" w:date="2020-10-21T11:59:00Z">
              <w:r w:rsidRPr="00E062F1" w:rsidDel="00A82329">
                <w:rPr>
                  <w:rFonts w:ascii="Arial" w:hAnsi="Arial" w:cs="Arial"/>
                  <w:sz w:val="18"/>
                  <w:szCs w:val="18"/>
                </w:rPr>
                <w:delText>CA_n28A-n257G</w:delText>
              </w:r>
            </w:del>
          </w:p>
          <w:p w14:paraId="4837EA73" w14:textId="379F8C61" w:rsidR="004D33AD" w:rsidRPr="00E062F1" w:rsidRDefault="004D33AD" w:rsidP="00584BF6">
            <w:pPr>
              <w:pStyle w:val="TAC"/>
              <w:rPr>
                <w:rFonts w:cs="Arial"/>
                <w:lang w:eastAsia="zh-CN"/>
              </w:rPr>
            </w:pPr>
            <w:del w:id="11641" w:author="马志锋10011873" w:date="2020-10-21T11:59:00Z">
              <w:r w:rsidRPr="00E062F1" w:rsidDel="00A82329">
                <w:rPr>
                  <w:rFonts w:cs="Arial"/>
                  <w:szCs w:val="18"/>
                </w:rPr>
                <w:delText>CA_n28A-n257H</w:delText>
              </w:r>
            </w:del>
          </w:p>
        </w:tc>
        <w:tc>
          <w:tcPr>
            <w:tcW w:w="668" w:type="dxa"/>
            <w:vMerge w:val="restart"/>
            <w:tcBorders>
              <w:top w:val="single" w:sz="4" w:space="0" w:color="auto"/>
              <w:left w:val="single" w:sz="4" w:space="0" w:color="auto"/>
              <w:right w:val="single" w:sz="4" w:space="0" w:color="auto"/>
            </w:tcBorders>
            <w:vAlign w:val="center"/>
          </w:tcPr>
          <w:p w14:paraId="242A1020" w14:textId="1161336A" w:rsidR="004D33AD" w:rsidRPr="00E062F1" w:rsidRDefault="004D33AD" w:rsidP="00584BF6">
            <w:pPr>
              <w:pStyle w:val="TAC"/>
            </w:pPr>
            <w:del w:id="11642" w:author="马志锋10011873" w:date="2020-10-21T11:59:00Z">
              <w:r w:rsidRPr="00E062F1" w:rsidDel="00A82329">
                <w:delText>n3</w:delText>
              </w:r>
            </w:del>
          </w:p>
        </w:tc>
        <w:tc>
          <w:tcPr>
            <w:tcW w:w="617" w:type="dxa"/>
            <w:tcBorders>
              <w:top w:val="single" w:sz="4" w:space="0" w:color="auto"/>
              <w:left w:val="single" w:sz="4" w:space="0" w:color="auto"/>
              <w:bottom w:val="single" w:sz="4" w:space="0" w:color="auto"/>
              <w:right w:val="single" w:sz="4" w:space="0" w:color="auto"/>
            </w:tcBorders>
          </w:tcPr>
          <w:p w14:paraId="7CB96700" w14:textId="2C068676" w:rsidR="004D33AD" w:rsidRPr="00E062F1" w:rsidRDefault="004D33AD" w:rsidP="00584BF6">
            <w:pPr>
              <w:pStyle w:val="TAC"/>
            </w:pPr>
            <w:del w:id="11643" w:author="马志锋10011873" w:date="2020-10-21T11:59:00Z">
              <w:r w:rsidRPr="00E062F1" w:rsidDel="00A82329">
                <w:delText>15</w:delText>
              </w:r>
            </w:del>
          </w:p>
        </w:tc>
        <w:tc>
          <w:tcPr>
            <w:tcW w:w="617" w:type="dxa"/>
            <w:tcBorders>
              <w:top w:val="single" w:sz="4" w:space="0" w:color="auto"/>
              <w:left w:val="single" w:sz="4" w:space="0" w:color="auto"/>
              <w:bottom w:val="single" w:sz="4" w:space="0" w:color="auto"/>
              <w:right w:val="single" w:sz="4" w:space="0" w:color="auto"/>
            </w:tcBorders>
          </w:tcPr>
          <w:p w14:paraId="6FB160DC" w14:textId="7B5CA3D8" w:rsidR="004D33AD" w:rsidRPr="00E062F1" w:rsidRDefault="004D33AD" w:rsidP="00584BF6">
            <w:pPr>
              <w:pStyle w:val="TAC"/>
            </w:pPr>
            <w:del w:id="11644"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DDCD7D" w14:textId="561B962A" w:rsidR="004D33AD" w:rsidRPr="00E062F1" w:rsidRDefault="004D33AD" w:rsidP="00584BF6">
            <w:pPr>
              <w:pStyle w:val="TAC"/>
            </w:pPr>
            <w:del w:id="11645"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20E7BD" w14:textId="041FE186" w:rsidR="004D33AD" w:rsidRPr="00E062F1" w:rsidRDefault="004D33AD" w:rsidP="00584BF6">
            <w:pPr>
              <w:pStyle w:val="TAC"/>
            </w:pPr>
            <w:del w:id="11646"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670167" w14:textId="4DD1C92F" w:rsidR="004D33AD" w:rsidRPr="00E062F1" w:rsidRDefault="004D33AD" w:rsidP="00584BF6">
            <w:pPr>
              <w:pStyle w:val="TAC"/>
            </w:pPr>
            <w:del w:id="11647"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AD7853" w14:textId="70C8437B" w:rsidR="004D33AD" w:rsidRPr="00E062F1" w:rsidRDefault="004D33AD" w:rsidP="00584BF6">
            <w:pPr>
              <w:pStyle w:val="TAC"/>
            </w:pPr>
            <w:del w:id="11648"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26EDF2ED" w14:textId="33A58ABD" w:rsidR="004D33AD" w:rsidRPr="00E062F1" w:rsidRDefault="004D33AD" w:rsidP="00584BF6">
            <w:pPr>
              <w:pStyle w:val="TAC"/>
            </w:pPr>
            <w:del w:id="11649"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8D41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321DE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604D4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172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B7D5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0A3A99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1AF3C1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AA1E80C"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404FE116" w14:textId="2EC416A5" w:rsidR="004D33AD" w:rsidRPr="00E062F1" w:rsidDel="00A82329" w:rsidRDefault="004D33AD" w:rsidP="00584BF6">
            <w:pPr>
              <w:pStyle w:val="TAC"/>
              <w:rPr>
                <w:del w:id="11650" w:author="马志锋10011873" w:date="2020-10-21T11:59:00Z"/>
              </w:rPr>
            </w:pPr>
            <w:del w:id="11651" w:author="马志锋10011873" w:date="2020-10-21T11:59:00Z">
              <w:r w:rsidRPr="00E062F1" w:rsidDel="00A82329">
                <w:delText>0</w:delText>
              </w:r>
            </w:del>
          </w:p>
          <w:p w14:paraId="537AE2D5" w14:textId="77777777" w:rsidR="004D33AD" w:rsidRPr="00E062F1" w:rsidRDefault="004D33AD" w:rsidP="00584BF6">
            <w:pPr>
              <w:pStyle w:val="TAC"/>
            </w:pPr>
          </w:p>
        </w:tc>
      </w:tr>
      <w:tr w:rsidR="004D33AD" w:rsidRPr="00E062F1" w14:paraId="6C486A5F" w14:textId="77777777" w:rsidTr="00584BF6">
        <w:trPr>
          <w:trHeight w:val="125"/>
          <w:jc w:val="center"/>
        </w:trPr>
        <w:tc>
          <w:tcPr>
            <w:tcW w:w="1650" w:type="dxa"/>
            <w:vMerge/>
            <w:tcBorders>
              <w:left w:val="single" w:sz="4" w:space="0" w:color="auto"/>
              <w:right w:val="single" w:sz="4" w:space="0" w:color="auto"/>
            </w:tcBorders>
            <w:vAlign w:val="center"/>
          </w:tcPr>
          <w:p w14:paraId="00B2E71E"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A5911C2"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760B31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67A6BA9" w14:textId="4C9B9EA0" w:rsidR="004D33AD" w:rsidRPr="00E062F1" w:rsidRDefault="004D33AD" w:rsidP="00584BF6">
            <w:pPr>
              <w:pStyle w:val="TAC"/>
            </w:pPr>
            <w:del w:id="11652" w:author="马志锋10011873" w:date="2020-10-21T11:59:00Z">
              <w:r w:rsidRPr="00E062F1" w:rsidDel="00A82329">
                <w:delText>30</w:delText>
              </w:r>
            </w:del>
          </w:p>
        </w:tc>
        <w:tc>
          <w:tcPr>
            <w:tcW w:w="617" w:type="dxa"/>
            <w:tcBorders>
              <w:top w:val="single" w:sz="4" w:space="0" w:color="auto"/>
              <w:left w:val="single" w:sz="4" w:space="0" w:color="auto"/>
              <w:bottom w:val="single" w:sz="4" w:space="0" w:color="auto"/>
              <w:right w:val="single" w:sz="4" w:space="0" w:color="auto"/>
            </w:tcBorders>
          </w:tcPr>
          <w:p w14:paraId="41810B5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9CAD06" w14:textId="07EDE5F5" w:rsidR="004D33AD" w:rsidRPr="00E062F1" w:rsidRDefault="004D33AD" w:rsidP="00584BF6">
            <w:pPr>
              <w:pStyle w:val="TAC"/>
            </w:pPr>
            <w:del w:id="11653"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A67D4C" w14:textId="450FBDB7" w:rsidR="004D33AD" w:rsidRPr="00E062F1" w:rsidRDefault="004D33AD" w:rsidP="00584BF6">
            <w:pPr>
              <w:pStyle w:val="TAC"/>
            </w:pPr>
            <w:del w:id="11654"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219657" w14:textId="68BD6670" w:rsidR="004D33AD" w:rsidRPr="00E062F1" w:rsidRDefault="004D33AD" w:rsidP="00584BF6">
            <w:pPr>
              <w:pStyle w:val="TAC"/>
            </w:pPr>
            <w:del w:id="11655"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915740" w14:textId="7356EC8A" w:rsidR="004D33AD" w:rsidRPr="00E062F1" w:rsidRDefault="004D33AD" w:rsidP="00584BF6">
            <w:pPr>
              <w:pStyle w:val="TAC"/>
            </w:pPr>
            <w:del w:id="11656"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6ECD35AC" w14:textId="6E69FE8A" w:rsidR="004D33AD" w:rsidRPr="00E062F1" w:rsidRDefault="004D33AD" w:rsidP="00584BF6">
            <w:pPr>
              <w:pStyle w:val="TAC"/>
            </w:pPr>
            <w:del w:id="11657"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90F8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19657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97043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8A629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F4165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108D96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B88EBD4"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ECC12A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5F5A85A" w14:textId="77777777" w:rsidR="004D33AD" w:rsidRPr="00E062F1" w:rsidRDefault="004D33AD" w:rsidP="00584BF6">
            <w:pPr>
              <w:pStyle w:val="TAC"/>
            </w:pPr>
          </w:p>
        </w:tc>
      </w:tr>
      <w:tr w:rsidR="004D33AD" w:rsidRPr="00E062F1" w14:paraId="45E94B98" w14:textId="77777777" w:rsidTr="00584BF6">
        <w:trPr>
          <w:trHeight w:val="125"/>
          <w:jc w:val="center"/>
        </w:trPr>
        <w:tc>
          <w:tcPr>
            <w:tcW w:w="1650" w:type="dxa"/>
            <w:vMerge/>
            <w:tcBorders>
              <w:left w:val="single" w:sz="4" w:space="0" w:color="auto"/>
              <w:right w:val="single" w:sz="4" w:space="0" w:color="auto"/>
            </w:tcBorders>
            <w:vAlign w:val="center"/>
          </w:tcPr>
          <w:p w14:paraId="3125AB1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D21261D"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4BBFE61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BEA41F1" w14:textId="11A7ADBF" w:rsidR="004D33AD" w:rsidRPr="00E062F1" w:rsidRDefault="004D33AD" w:rsidP="00584BF6">
            <w:pPr>
              <w:pStyle w:val="TAC"/>
            </w:pPr>
            <w:del w:id="11658" w:author="马志锋10011873" w:date="2020-10-21T11:59:00Z">
              <w:r w:rsidRPr="00E062F1" w:rsidDel="00A82329">
                <w:delText>60</w:delText>
              </w:r>
            </w:del>
          </w:p>
        </w:tc>
        <w:tc>
          <w:tcPr>
            <w:tcW w:w="617" w:type="dxa"/>
            <w:tcBorders>
              <w:top w:val="single" w:sz="4" w:space="0" w:color="auto"/>
              <w:left w:val="single" w:sz="4" w:space="0" w:color="auto"/>
              <w:bottom w:val="single" w:sz="4" w:space="0" w:color="auto"/>
              <w:right w:val="single" w:sz="4" w:space="0" w:color="auto"/>
            </w:tcBorders>
          </w:tcPr>
          <w:p w14:paraId="04F088A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B6464F" w14:textId="58FA33F2" w:rsidR="004D33AD" w:rsidRPr="00E062F1" w:rsidRDefault="004D33AD" w:rsidP="00584BF6">
            <w:pPr>
              <w:pStyle w:val="TAC"/>
            </w:pPr>
            <w:del w:id="11659"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B3F28E" w14:textId="1230109E" w:rsidR="004D33AD" w:rsidRPr="00E062F1" w:rsidRDefault="004D33AD" w:rsidP="00584BF6">
            <w:pPr>
              <w:pStyle w:val="TAC"/>
            </w:pPr>
            <w:del w:id="11660"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6D11B8" w14:textId="5B958584" w:rsidR="004D33AD" w:rsidRPr="00E062F1" w:rsidRDefault="004D33AD" w:rsidP="00584BF6">
            <w:pPr>
              <w:pStyle w:val="TAC"/>
            </w:pPr>
            <w:del w:id="11661"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4D9B69" w14:textId="5D1DCEDB" w:rsidR="004D33AD" w:rsidRPr="00E062F1" w:rsidRDefault="004D33AD" w:rsidP="00584BF6">
            <w:pPr>
              <w:pStyle w:val="TAC"/>
            </w:pPr>
            <w:del w:id="11662"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764FBD45" w14:textId="092149ED" w:rsidR="004D33AD" w:rsidRPr="00E062F1" w:rsidRDefault="004D33AD" w:rsidP="00584BF6">
            <w:pPr>
              <w:pStyle w:val="TAC"/>
            </w:pPr>
            <w:del w:id="11663"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1CEDC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CDA3FC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CCE14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EC091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2466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672C0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B5D0F63"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C24188A"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FCE3C3A" w14:textId="77777777" w:rsidR="004D33AD" w:rsidRPr="00E062F1" w:rsidRDefault="004D33AD" w:rsidP="00584BF6">
            <w:pPr>
              <w:pStyle w:val="TAC"/>
            </w:pPr>
          </w:p>
        </w:tc>
      </w:tr>
      <w:tr w:rsidR="004D33AD" w:rsidRPr="00E062F1" w14:paraId="434553F6" w14:textId="77777777" w:rsidTr="00584BF6">
        <w:trPr>
          <w:trHeight w:val="125"/>
          <w:jc w:val="center"/>
        </w:trPr>
        <w:tc>
          <w:tcPr>
            <w:tcW w:w="1650" w:type="dxa"/>
            <w:vMerge/>
            <w:tcBorders>
              <w:left w:val="single" w:sz="4" w:space="0" w:color="auto"/>
              <w:right w:val="single" w:sz="4" w:space="0" w:color="auto"/>
            </w:tcBorders>
            <w:vAlign w:val="center"/>
          </w:tcPr>
          <w:p w14:paraId="2205EDD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8825953"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BA9A789" w14:textId="310E01A1" w:rsidR="004D33AD" w:rsidRPr="00E062F1" w:rsidRDefault="004D33AD" w:rsidP="00584BF6">
            <w:pPr>
              <w:pStyle w:val="TAC"/>
            </w:pPr>
            <w:del w:id="11664" w:author="马志锋10011873" w:date="2020-10-21T11:59:00Z">
              <w:r w:rsidRPr="00E062F1" w:rsidDel="00A82329">
                <w:delText>n28</w:delText>
              </w:r>
            </w:del>
          </w:p>
        </w:tc>
        <w:tc>
          <w:tcPr>
            <w:tcW w:w="617" w:type="dxa"/>
            <w:tcBorders>
              <w:top w:val="single" w:sz="4" w:space="0" w:color="auto"/>
              <w:left w:val="single" w:sz="4" w:space="0" w:color="auto"/>
              <w:bottom w:val="single" w:sz="4" w:space="0" w:color="auto"/>
              <w:right w:val="single" w:sz="4" w:space="0" w:color="auto"/>
            </w:tcBorders>
          </w:tcPr>
          <w:p w14:paraId="568CF933" w14:textId="3EAA9474" w:rsidR="004D33AD" w:rsidRPr="00E062F1" w:rsidRDefault="004D33AD" w:rsidP="00584BF6">
            <w:pPr>
              <w:pStyle w:val="TAC"/>
            </w:pPr>
            <w:del w:id="11665" w:author="马志锋10011873" w:date="2020-10-21T11:59:00Z">
              <w:r w:rsidRPr="00E062F1" w:rsidDel="00A82329">
                <w:delText>15</w:delText>
              </w:r>
            </w:del>
          </w:p>
        </w:tc>
        <w:tc>
          <w:tcPr>
            <w:tcW w:w="617" w:type="dxa"/>
            <w:tcBorders>
              <w:top w:val="single" w:sz="4" w:space="0" w:color="auto"/>
              <w:left w:val="single" w:sz="4" w:space="0" w:color="auto"/>
              <w:bottom w:val="single" w:sz="4" w:space="0" w:color="auto"/>
              <w:right w:val="single" w:sz="4" w:space="0" w:color="auto"/>
            </w:tcBorders>
          </w:tcPr>
          <w:p w14:paraId="79410FD6" w14:textId="29806B8C" w:rsidR="004D33AD" w:rsidRPr="00E062F1" w:rsidRDefault="004D33AD" w:rsidP="00584BF6">
            <w:pPr>
              <w:pStyle w:val="TAC"/>
            </w:pPr>
            <w:del w:id="11666"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097DAD" w14:textId="0A02D3B5" w:rsidR="004D33AD" w:rsidRPr="00E062F1" w:rsidRDefault="004D33AD" w:rsidP="00584BF6">
            <w:pPr>
              <w:pStyle w:val="TAC"/>
            </w:pPr>
            <w:del w:id="11667"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273648" w14:textId="5918084A" w:rsidR="004D33AD" w:rsidRPr="00E062F1" w:rsidRDefault="004D33AD" w:rsidP="00584BF6">
            <w:pPr>
              <w:pStyle w:val="TAC"/>
            </w:pPr>
            <w:del w:id="11668"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5A393A" w14:textId="68C14244" w:rsidR="004D33AD" w:rsidRPr="00E062F1" w:rsidRDefault="004D33AD" w:rsidP="00584BF6">
            <w:pPr>
              <w:pStyle w:val="TAC"/>
            </w:pPr>
            <w:del w:id="11669"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5254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77E3BE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CC15D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06F5AB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F7BE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1D81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B405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4AF67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820829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023DBBB6"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556F017" w14:textId="77777777" w:rsidR="004D33AD" w:rsidRPr="00E062F1" w:rsidRDefault="004D33AD" w:rsidP="00584BF6">
            <w:pPr>
              <w:pStyle w:val="TAC"/>
            </w:pPr>
          </w:p>
        </w:tc>
      </w:tr>
      <w:tr w:rsidR="004D33AD" w:rsidRPr="00E062F1" w14:paraId="477EA8A4" w14:textId="77777777" w:rsidTr="00584BF6">
        <w:trPr>
          <w:trHeight w:val="125"/>
          <w:jc w:val="center"/>
        </w:trPr>
        <w:tc>
          <w:tcPr>
            <w:tcW w:w="1650" w:type="dxa"/>
            <w:vMerge/>
            <w:tcBorders>
              <w:left w:val="single" w:sz="4" w:space="0" w:color="auto"/>
              <w:right w:val="single" w:sz="4" w:space="0" w:color="auto"/>
            </w:tcBorders>
            <w:vAlign w:val="center"/>
          </w:tcPr>
          <w:p w14:paraId="55B2D84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49205324"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7822781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D673A9E" w14:textId="6572D53C" w:rsidR="004D33AD" w:rsidRPr="00E062F1" w:rsidRDefault="004D33AD" w:rsidP="00584BF6">
            <w:pPr>
              <w:pStyle w:val="TAC"/>
            </w:pPr>
            <w:del w:id="11670" w:author="马志锋10011873" w:date="2020-10-21T11:59:00Z">
              <w:r w:rsidRPr="00E062F1" w:rsidDel="00A82329">
                <w:delText>30</w:delText>
              </w:r>
            </w:del>
          </w:p>
        </w:tc>
        <w:tc>
          <w:tcPr>
            <w:tcW w:w="617" w:type="dxa"/>
            <w:tcBorders>
              <w:top w:val="single" w:sz="4" w:space="0" w:color="auto"/>
              <w:left w:val="single" w:sz="4" w:space="0" w:color="auto"/>
              <w:bottom w:val="single" w:sz="4" w:space="0" w:color="auto"/>
              <w:right w:val="single" w:sz="4" w:space="0" w:color="auto"/>
            </w:tcBorders>
          </w:tcPr>
          <w:p w14:paraId="5C4094E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9CD255" w14:textId="43DF37F7" w:rsidR="004D33AD" w:rsidRPr="00E062F1" w:rsidRDefault="004D33AD" w:rsidP="00584BF6">
            <w:pPr>
              <w:pStyle w:val="TAC"/>
            </w:pPr>
            <w:del w:id="11671"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3DE91B" w14:textId="0D20F18C" w:rsidR="004D33AD" w:rsidRPr="00E062F1" w:rsidRDefault="004D33AD" w:rsidP="00584BF6">
            <w:pPr>
              <w:pStyle w:val="TAC"/>
            </w:pPr>
            <w:del w:id="11672"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24B609" w14:textId="01614F04" w:rsidR="004D33AD" w:rsidRPr="00E062F1" w:rsidRDefault="004D33AD" w:rsidP="00584BF6">
            <w:pPr>
              <w:pStyle w:val="TAC"/>
            </w:pPr>
            <w:del w:id="11673"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68293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30335A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2DDA2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317C5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F0EDE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E39C0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E460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46091C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7C6161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654AB8DD"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EA2D2D1" w14:textId="77777777" w:rsidR="004D33AD" w:rsidRPr="00E062F1" w:rsidRDefault="004D33AD" w:rsidP="00584BF6">
            <w:pPr>
              <w:pStyle w:val="TAC"/>
            </w:pPr>
          </w:p>
        </w:tc>
      </w:tr>
      <w:tr w:rsidR="004D33AD" w:rsidRPr="00E062F1" w14:paraId="4EE5C69E" w14:textId="77777777" w:rsidTr="00584BF6">
        <w:trPr>
          <w:trHeight w:val="125"/>
          <w:jc w:val="center"/>
        </w:trPr>
        <w:tc>
          <w:tcPr>
            <w:tcW w:w="1650" w:type="dxa"/>
            <w:vMerge/>
            <w:tcBorders>
              <w:left w:val="single" w:sz="4" w:space="0" w:color="auto"/>
              <w:right w:val="single" w:sz="4" w:space="0" w:color="auto"/>
            </w:tcBorders>
            <w:vAlign w:val="center"/>
          </w:tcPr>
          <w:p w14:paraId="61187A3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3155345"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642835E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5A82BAB" w14:textId="016B4082" w:rsidR="004D33AD" w:rsidRPr="00E062F1" w:rsidRDefault="004D33AD" w:rsidP="00584BF6">
            <w:pPr>
              <w:pStyle w:val="TAC"/>
            </w:pPr>
            <w:del w:id="11674" w:author="马志锋10011873" w:date="2020-10-21T11:59:00Z">
              <w:r w:rsidRPr="00E062F1" w:rsidDel="00A82329">
                <w:delText>60</w:delText>
              </w:r>
            </w:del>
          </w:p>
        </w:tc>
        <w:tc>
          <w:tcPr>
            <w:tcW w:w="617" w:type="dxa"/>
            <w:tcBorders>
              <w:top w:val="single" w:sz="4" w:space="0" w:color="auto"/>
              <w:left w:val="single" w:sz="4" w:space="0" w:color="auto"/>
              <w:bottom w:val="single" w:sz="4" w:space="0" w:color="auto"/>
              <w:right w:val="single" w:sz="4" w:space="0" w:color="auto"/>
            </w:tcBorders>
          </w:tcPr>
          <w:p w14:paraId="4FA026A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F86F8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DB35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AA114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63E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2773B5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2D3A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92720B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1E0FD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53DB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1C1A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A2526E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E5193B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5A9D286D"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A24BFFA" w14:textId="77777777" w:rsidR="004D33AD" w:rsidRPr="00E062F1" w:rsidRDefault="004D33AD" w:rsidP="00584BF6">
            <w:pPr>
              <w:pStyle w:val="TAC"/>
            </w:pPr>
          </w:p>
        </w:tc>
      </w:tr>
      <w:tr w:rsidR="004D33AD" w:rsidRPr="00E062F1" w14:paraId="2889CAD4" w14:textId="77777777" w:rsidTr="00584BF6">
        <w:trPr>
          <w:trHeight w:val="125"/>
          <w:jc w:val="center"/>
        </w:trPr>
        <w:tc>
          <w:tcPr>
            <w:tcW w:w="1650" w:type="dxa"/>
            <w:vMerge/>
            <w:tcBorders>
              <w:left w:val="single" w:sz="4" w:space="0" w:color="auto"/>
              <w:right w:val="single" w:sz="4" w:space="0" w:color="auto"/>
            </w:tcBorders>
            <w:vAlign w:val="center"/>
          </w:tcPr>
          <w:p w14:paraId="60016B5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18007E7" w14:textId="77777777" w:rsidR="004D33AD" w:rsidRPr="00E062F1" w:rsidRDefault="004D33AD" w:rsidP="00584BF6">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17BC0934" w14:textId="4752CA60" w:rsidR="004D33AD" w:rsidRPr="00E062F1" w:rsidRDefault="004D33AD" w:rsidP="00584BF6">
            <w:pPr>
              <w:pStyle w:val="TAC"/>
            </w:pPr>
            <w:del w:id="11675" w:author="马志锋10011873" w:date="2020-10-21T11:59:00Z">
              <w:r w:rsidRPr="00E062F1" w:rsidDel="00A82329">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3B9D307" w14:textId="0A966950" w:rsidR="004D33AD" w:rsidRPr="00E062F1" w:rsidRDefault="004D33AD" w:rsidP="00584BF6">
            <w:pPr>
              <w:pStyle w:val="TAC"/>
            </w:pPr>
            <w:del w:id="11676" w:author="马志锋10011873" w:date="2020-10-21T11:59:00Z">
              <w:r w:rsidRPr="00E062F1" w:rsidDel="00A82329">
                <w:delText>See CA_n257H BCS0 in Table 5.5A.1-1 in TS 38.101-2</w:delText>
              </w:r>
            </w:del>
          </w:p>
        </w:tc>
        <w:tc>
          <w:tcPr>
            <w:tcW w:w="811" w:type="dxa"/>
            <w:vMerge/>
            <w:tcBorders>
              <w:left w:val="single" w:sz="4" w:space="0" w:color="auto"/>
              <w:right w:val="single" w:sz="4" w:space="0" w:color="auto"/>
            </w:tcBorders>
            <w:vAlign w:val="center"/>
          </w:tcPr>
          <w:p w14:paraId="2AE183CB" w14:textId="77777777" w:rsidR="004D33AD" w:rsidRPr="00E062F1" w:rsidRDefault="004D33AD" w:rsidP="00584BF6">
            <w:pPr>
              <w:pStyle w:val="TAC"/>
            </w:pPr>
          </w:p>
        </w:tc>
      </w:tr>
      <w:tr w:rsidR="00A82329" w:rsidRPr="00E062F1" w14:paraId="39502280" w14:textId="77777777" w:rsidTr="00584BF6">
        <w:trPr>
          <w:trHeight w:val="125"/>
          <w:jc w:val="center"/>
          <w:ins w:id="11677" w:author="马志锋10011873" w:date="2020-10-21T11:56:00Z"/>
        </w:trPr>
        <w:tc>
          <w:tcPr>
            <w:tcW w:w="1650" w:type="dxa"/>
            <w:vMerge w:val="restart"/>
            <w:tcBorders>
              <w:top w:val="single" w:sz="4" w:space="0" w:color="auto"/>
              <w:left w:val="single" w:sz="4" w:space="0" w:color="auto"/>
              <w:right w:val="single" w:sz="4" w:space="0" w:color="auto"/>
            </w:tcBorders>
            <w:vAlign w:val="center"/>
          </w:tcPr>
          <w:p w14:paraId="6F5CBC17" w14:textId="1228CA8C" w:rsidR="00A82329" w:rsidRPr="00E062F1" w:rsidRDefault="00A82329" w:rsidP="00584BF6">
            <w:pPr>
              <w:pStyle w:val="TAC"/>
              <w:rPr>
                <w:ins w:id="11678" w:author="马志锋10011873" w:date="2020-10-21T11:56:00Z"/>
              </w:rPr>
            </w:pPr>
            <w:ins w:id="11679" w:author="马志锋10011873" w:date="2020-10-21T11:57:00Z">
              <w:r w:rsidRPr="00E062F1">
                <w:t>CA_n3A-n28A-n257H</w:t>
              </w:r>
            </w:ins>
          </w:p>
        </w:tc>
        <w:tc>
          <w:tcPr>
            <w:tcW w:w="1650" w:type="dxa"/>
            <w:vMerge w:val="restart"/>
            <w:tcBorders>
              <w:top w:val="single" w:sz="4" w:space="0" w:color="auto"/>
              <w:left w:val="single" w:sz="4" w:space="0" w:color="auto"/>
              <w:right w:val="single" w:sz="4" w:space="0" w:color="auto"/>
            </w:tcBorders>
            <w:vAlign w:val="center"/>
          </w:tcPr>
          <w:p w14:paraId="23A8794B" w14:textId="77777777" w:rsidR="00A82329" w:rsidRPr="00E062F1" w:rsidRDefault="00A82329" w:rsidP="00A82329">
            <w:pPr>
              <w:pStyle w:val="TAL"/>
              <w:jc w:val="center"/>
              <w:rPr>
                <w:ins w:id="11680" w:author="马志锋10011873" w:date="2020-10-21T11:57:00Z"/>
                <w:rFonts w:cs="Arial"/>
                <w:szCs w:val="18"/>
                <w:lang w:eastAsia="zh-CN"/>
              </w:rPr>
            </w:pPr>
            <w:ins w:id="11681" w:author="马志锋10011873" w:date="2020-10-21T11:57:00Z">
              <w:r w:rsidRPr="00E062F1">
                <w:rPr>
                  <w:rFonts w:cs="Arial"/>
                  <w:szCs w:val="18"/>
                  <w:lang w:eastAsia="zh-CN"/>
                </w:rPr>
                <w:t>CA_n3A-n28A</w:t>
              </w:r>
            </w:ins>
          </w:p>
          <w:p w14:paraId="1141FEE7" w14:textId="77777777" w:rsidR="00A82329" w:rsidRPr="00E062F1" w:rsidRDefault="00A82329" w:rsidP="00A82329">
            <w:pPr>
              <w:pStyle w:val="TAL"/>
              <w:jc w:val="center"/>
              <w:rPr>
                <w:ins w:id="11682" w:author="马志锋10011873" w:date="2020-10-21T11:57:00Z"/>
                <w:rFonts w:cs="Arial"/>
                <w:szCs w:val="18"/>
                <w:lang w:eastAsia="zh-CN"/>
              </w:rPr>
            </w:pPr>
            <w:ins w:id="11683" w:author="马志锋10011873" w:date="2020-10-21T11:57:00Z">
              <w:r w:rsidRPr="00E062F1">
                <w:rPr>
                  <w:rFonts w:cs="Arial"/>
                  <w:szCs w:val="18"/>
                  <w:lang w:eastAsia="zh-CN"/>
                </w:rPr>
                <w:t>CA_n3A-n257A</w:t>
              </w:r>
            </w:ins>
          </w:p>
          <w:p w14:paraId="2BDC906D" w14:textId="77777777" w:rsidR="00A82329" w:rsidRPr="00E062F1" w:rsidRDefault="00A82329" w:rsidP="00A82329">
            <w:pPr>
              <w:pStyle w:val="TAL"/>
              <w:jc w:val="center"/>
              <w:rPr>
                <w:ins w:id="11684" w:author="马志锋10011873" w:date="2020-10-21T11:57:00Z"/>
                <w:rFonts w:cs="Arial"/>
                <w:szCs w:val="18"/>
              </w:rPr>
            </w:pPr>
            <w:ins w:id="11685" w:author="马志锋10011873" w:date="2020-10-21T11:57:00Z">
              <w:r w:rsidRPr="00E062F1">
                <w:rPr>
                  <w:rFonts w:cs="Arial"/>
                  <w:szCs w:val="18"/>
                </w:rPr>
                <w:t>CA_n3A-n257G</w:t>
              </w:r>
            </w:ins>
          </w:p>
          <w:p w14:paraId="479D7B64" w14:textId="77777777" w:rsidR="00A82329" w:rsidRPr="00E062F1" w:rsidRDefault="00A82329" w:rsidP="00A82329">
            <w:pPr>
              <w:pStyle w:val="TAL"/>
              <w:jc w:val="center"/>
              <w:rPr>
                <w:ins w:id="11686" w:author="马志锋10011873" w:date="2020-10-21T11:57:00Z"/>
                <w:rFonts w:cs="Arial"/>
                <w:szCs w:val="18"/>
              </w:rPr>
            </w:pPr>
            <w:ins w:id="11687" w:author="马志锋10011873" w:date="2020-10-21T11:57:00Z">
              <w:r w:rsidRPr="00E062F1">
                <w:rPr>
                  <w:rFonts w:cs="Arial"/>
                  <w:szCs w:val="18"/>
                </w:rPr>
                <w:t>CA_n3A-n257H</w:t>
              </w:r>
            </w:ins>
          </w:p>
          <w:p w14:paraId="7F938457" w14:textId="77777777" w:rsidR="00A82329" w:rsidRPr="00E062F1" w:rsidRDefault="00A82329" w:rsidP="00A82329">
            <w:pPr>
              <w:spacing w:after="0"/>
              <w:jc w:val="center"/>
              <w:rPr>
                <w:ins w:id="11688" w:author="马志锋10011873" w:date="2020-10-21T11:57:00Z"/>
                <w:rFonts w:ascii="Arial" w:hAnsi="Arial" w:cs="Arial"/>
                <w:sz w:val="18"/>
                <w:szCs w:val="18"/>
                <w:lang w:eastAsia="zh-CN"/>
              </w:rPr>
            </w:pPr>
            <w:ins w:id="11689" w:author="马志锋10011873" w:date="2020-10-21T11:57:00Z">
              <w:r w:rsidRPr="00E062F1">
                <w:rPr>
                  <w:rFonts w:ascii="Arial" w:hAnsi="Arial" w:cs="Arial"/>
                  <w:sz w:val="18"/>
                  <w:szCs w:val="18"/>
                  <w:lang w:eastAsia="zh-CN"/>
                </w:rPr>
                <w:t>CA_n28A-n257A</w:t>
              </w:r>
            </w:ins>
          </w:p>
          <w:p w14:paraId="5948F5B7" w14:textId="77777777" w:rsidR="00A82329" w:rsidRPr="00E062F1" w:rsidRDefault="00A82329" w:rsidP="00A82329">
            <w:pPr>
              <w:spacing w:after="0"/>
              <w:jc w:val="center"/>
              <w:rPr>
                <w:ins w:id="11690" w:author="马志锋10011873" w:date="2020-10-21T11:57:00Z"/>
                <w:rFonts w:ascii="Arial" w:hAnsi="Arial" w:cs="Arial"/>
                <w:sz w:val="18"/>
                <w:szCs w:val="18"/>
              </w:rPr>
            </w:pPr>
            <w:ins w:id="11691" w:author="马志锋10011873" w:date="2020-10-21T11:57:00Z">
              <w:r w:rsidRPr="00E062F1">
                <w:rPr>
                  <w:rFonts w:ascii="Arial" w:hAnsi="Arial" w:cs="Arial"/>
                  <w:sz w:val="18"/>
                  <w:szCs w:val="18"/>
                </w:rPr>
                <w:t>CA_n28A-n257G</w:t>
              </w:r>
            </w:ins>
          </w:p>
          <w:p w14:paraId="53A8A694" w14:textId="5F074DE9" w:rsidR="00A82329" w:rsidRPr="00E062F1" w:rsidRDefault="00A82329" w:rsidP="00A82329">
            <w:pPr>
              <w:pStyle w:val="TAL"/>
              <w:jc w:val="center"/>
              <w:rPr>
                <w:ins w:id="11692" w:author="马志锋10011873" w:date="2020-10-21T11:56:00Z"/>
                <w:rFonts w:cs="Arial"/>
                <w:szCs w:val="18"/>
                <w:lang w:eastAsia="zh-CN"/>
              </w:rPr>
            </w:pPr>
            <w:ins w:id="11693" w:author="马志锋10011873" w:date="2020-10-21T11:57:00Z">
              <w:r w:rsidRPr="00E062F1">
                <w:rPr>
                  <w:rFonts w:cs="Arial"/>
                  <w:szCs w:val="18"/>
                </w:rPr>
                <w:t>CA_n28A-n257H</w:t>
              </w:r>
            </w:ins>
          </w:p>
        </w:tc>
        <w:tc>
          <w:tcPr>
            <w:tcW w:w="668" w:type="dxa"/>
            <w:tcBorders>
              <w:top w:val="single" w:sz="4" w:space="0" w:color="auto"/>
              <w:left w:val="single" w:sz="4" w:space="0" w:color="auto"/>
              <w:right w:val="single" w:sz="4" w:space="0" w:color="auto"/>
            </w:tcBorders>
            <w:vAlign w:val="center"/>
          </w:tcPr>
          <w:p w14:paraId="080B6F16" w14:textId="094C9CB1" w:rsidR="00A82329" w:rsidRPr="00E062F1" w:rsidRDefault="00A82329" w:rsidP="00584BF6">
            <w:pPr>
              <w:pStyle w:val="TAC"/>
              <w:rPr>
                <w:ins w:id="11694" w:author="马志锋10011873" w:date="2020-10-21T11:56:00Z"/>
              </w:rPr>
            </w:pPr>
            <w:ins w:id="11695" w:author="马志锋10011873" w:date="2020-10-21T11:57: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39B14103" w14:textId="25BB6781" w:rsidR="00A82329" w:rsidRPr="00E062F1" w:rsidRDefault="00A82329" w:rsidP="00584BF6">
            <w:pPr>
              <w:pStyle w:val="TAC"/>
              <w:rPr>
                <w:ins w:id="11696" w:author="马志锋10011873" w:date="2020-10-21T11:56:00Z"/>
                <w:lang w:eastAsia="zh-CN"/>
              </w:rPr>
            </w:pPr>
            <w:ins w:id="11697" w:author="马志锋10011873" w:date="2020-10-21T11:57: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017D566" w14:textId="5394CC77" w:rsidR="00A82329" w:rsidRPr="00E062F1" w:rsidRDefault="00A82329" w:rsidP="00584BF6">
            <w:pPr>
              <w:pStyle w:val="TAC"/>
              <w:rPr>
                <w:ins w:id="11698" w:author="马志锋10011873" w:date="2020-10-21T11:56:00Z"/>
                <w:lang w:eastAsia="zh-CN"/>
              </w:rPr>
            </w:pPr>
            <w:ins w:id="11699" w:author="马志锋10011873" w:date="2020-10-21T11:58: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D628492" w14:textId="359035D2" w:rsidR="00A82329" w:rsidRPr="00E062F1" w:rsidRDefault="00A82329" w:rsidP="00584BF6">
            <w:pPr>
              <w:pStyle w:val="TAC"/>
              <w:rPr>
                <w:ins w:id="11700" w:author="马志锋10011873" w:date="2020-10-21T11:56:00Z"/>
                <w:lang w:eastAsia="zh-CN"/>
              </w:rPr>
            </w:pPr>
            <w:ins w:id="11701" w:author="马志锋10011873" w:date="2020-10-21T11:5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78498B4" w14:textId="1A933A20" w:rsidR="00A82329" w:rsidRPr="00E062F1" w:rsidRDefault="00A82329" w:rsidP="00584BF6">
            <w:pPr>
              <w:pStyle w:val="TAC"/>
              <w:rPr>
                <w:ins w:id="11702" w:author="马志锋10011873" w:date="2020-10-21T11:56:00Z"/>
                <w:lang w:eastAsia="zh-CN"/>
              </w:rPr>
            </w:pPr>
            <w:ins w:id="11703" w:author="马志锋10011873" w:date="2020-10-21T11:5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4E2E5B1" w14:textId="024D5D1D" w:rsidR="00A82329" w:rsidRPr="00E062F1" w:rsidRDefault="00A82329" w:rsidP="00584BF6">
            <w:pPr>
              <w:pStyle w:val="TAC"/>
              <w:rPr>
                <w:ins w:id="11704" w:author="马志锋10011873" w:date="2020-10-21T11:56:00Z"/>
                <w:lang w:eastAsia="zh-CN"/>
              </w:rPr>
            </w:pPr>
            <w:ins w:id="11705" w:author="马志锋10011873" w:date="2020-10-21T11:58: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F9288E6" w14:textId="46179527" w:rsidR="00A82329" w:rsidRPr="00E062F1" w:rsidRDefault="00A82329" w:rsidP="00584BF6">
            <w:pPr>
              <w:pStyle w:val="TAC"/>
              <w:rPr>
                <w:ins w:id="11706" w:author="马志锋10011873" w:date="2020-10-21T11:56:00Z"/>
                <w:lang w:eastAsia="zh-CN"/>
              </w:rPr>
            </w:pPr>
            <w:ins w:id="11707" w:author="马志锋10011873" w:date="2020-10-21T11:5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539AB1FA" w14:textId="308C4AAC" w:rsidR="00A82329" w:rsidRPr="00E062F1" w:rsidRDefault="00A82329" w:rsidP="00584BF6">
            <w:pPr>
              <w:pStyle w:val="TAC"/>
              <w:rPr>
                <w:ins w:id="11708" w:author="马志锋10011873" w:date="2020-10-21T11:56:00Z"/>
                <w:lang w:eastAsia="zh-CN"/>
              </w:rPr>
            </w:pPr>
            <w:ins w:id="11709" w:author="马志锋10011873" w:date="2020-10-21T11:58: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0AA962A" w14:textId="77777777" w:rsidR="00A82329" w:rsidRPr="00E062F1" w:rsidRDefault="00A82329" w:rsidP="00584BF6">
            <w:pPr>
              <w:pStyle w:val="TAC"/>
              <w:rPr>
                <w:ins w:id="11710"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5B4FBAFF" w14:textId="77777777" w:rsidR="00A82329" w:rsidRPr="00E062F1" w:rsidRDefault="00A82329" w:rsidP="00584BF6">
            <w:pPr>
              <w:pStyle w:val="TAC"/>
              <w:rPr>
                <w:ins w:id="11711"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1CC5BEA7" w14:textId="77777777" w:rsidR="00A82329" w:rsidRPr="00E062F1" w:rsidRDefault="00A82329" w:rsidP="00584BF6">
            <w:pPr>
              <w:pStyle w:val="TAC"/>
              <w:rPr>
                <w:ins w:id="11712"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692FC35D" w14:textId="77777777" w:rsidR="00A82329" w:rsidRPr="00E062F1" w:rsidRDefault="00A82329" w:rsidP="00584BF6">
            <w:pPr>
              <w:pStyle w:val="TAC"/>
              <w:rPr>
                <w:ins w:id="11713"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6866B78D" w14:textId="77777777" w:rsidR="00A82329" w:rsidRPr="00E062F1" w:rsidRDefault="00A82329" w:rsidP="00584BF6">
            <w:pPr>
              <w:pStyle w:val="TAC"/>
              <w:rPr>
                <w:ins w:id="11714"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479C8439" w14:textId="77777777" w:rsidR="00A82329" w:rsidRPr="00E062F1" w:rsidRDefault="00A82329" w:rsidP="00584BF6">
            <w:pPr>
              <w:pStyle w:val="TAC"/>
              <w:rPr>
                <w:ins w:id="11715"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5A895D0A" w14:textId="77777777" w:rsidR="00A82329" w:rsidRPr="00E062F1" w:rsidRDefault="00A82329" w:rsidP="00584BF6">
            <w:pPr>
              <w:pStyle w:val="TAC"/>
              <w:rPr>
                <w:ins w:id="11716" w:author="马志锋10011873" w:date="2020-10-21T11:56:00Z"/>
              </w:rPr>
            </w:pPr>
          </w:p>
        </w:tc>
        <w:tc>
          <w:tcPr>
            <w:tcW w:w="621" w:type="dxa"/>
            <w:tcBorders>
              <w:top w:val="single" w:sz="4" w:space="0" w:color="auto"/>
              <w:left w:val="single" w:sz="4" w:space="0" w:color="auto"/>
              <w:bottom w:val="single" w:sz="4" w:space="0" w:color="auto"/>
              <w:right w:val="single" w:sz="4" w:space="0" w:color="auto"/>
            </w:tcBorders>
          </w:tcPr>
          <w:p w14:paraId="62C33CC5" w14:textId="77777777" w:rsidR="00A82329" w:rsidRPr="00E062F1" w:rsidRDefault="00A82329" w:rsidP="00584BF6">
            <w:pPr>
              <w:pStyle w:val="TAC"/>
              <w:rPr>
                <w:ins w:id="11717" w:author="马志锋10011873" w:date="2020-10-21T11:56:00Z"/>
              </w:rPr>
            </w:pPr>
          </w:p>
        </w:tc>
        <w:tc>
          <w:tcPr>
            <w:tcW w:w="811" w:type="dxa"/>
            <w:vMerge w:val="restart"/>
            <w:tcBorders>
              <w:top w:val="single" w:sz="4" w:space="0" w:color="auto"/>
              <w:left w:val="single" w:sz="4" w:space="0" w:color="auto"/>
              <w:right w:val="single" w:sz="4" w:space="0" w:color="auto"/>
            </w:tcBorders>
            <w:vAlign w:val="center"/>
          </w:tcPr>
          <w:p w14:paraId="76FF403C" w14:textId="3644DB15" w:rsidR="00A82329" w:rsidRPr="00E062F1" w:rsidRDefault="00A82329" w:rsidP="00584BF6">
            <w:pPr>
              <w:pStyle w:val="TAC"/>
              <w:rPr>
                <w:ins w:id="11718" w:author="马志锋10011873" w:date="2020-10-21T11:56:00Z"/>
                <w:lang w:eastAsia="zh-CN"/>
              </w:rPr>
            </w:pPr>
            <w:ins w:id="11719" w:author="马志锋10011873" w:date="2020-10-21T11:57:00Z">
              <w:r>
                <w:rPr>
                  <w:rFonts w:hint="eastAsia"/>
                  <w:lang w:eastAsia="zh-CN"/>
                </w:rPr>
                <w:t>0</w:t>
              </w:r>
            </w:ins>
          </w:p>
        </w:tc>
      </w:tr>
      <w:tr w:rsidR="00A82329" w:rsidRPr="00E062F1" w14:paraId="41204BDF" w14:textId="77777777" w:rsidTr="003C7600">
        <w:trPr>
          <w:trHeight w:val="125"/>
          <w:jc w:val="center"/>
          <w:ins w:id="11720" w:author="马志锋10011873" w:date="2020-10-21T11:56:00Z"/>
        </w:trPr>
        <w:tc>
          <w:tcPr>
            <w:tcW w:w="1650" w:type="dxa"/>
            <w:vMerge/>
            <w:tcBorders>
              <w:left w:val="single" w:sz="4" w:space="0" w:color="auto"/>
              <w:right w:val="single" w:sz="4" w:space="0" w:color="auto"/>
            </w:tcBorders>
            <w:vAlign w:val="center"/>
          </w:tcPr>
          <w:p w14:paraId="5714BE73" w14:textId="77777777" w:rsidR="00A82329" w:rsidRPr="00E062F1" w:rsidRDefault="00A82329" w:rsidP="00584BF6">
            <w:pPr>
              <w:pStyle w:val="TAC"/>
              <w:rPr>
                <w:ins w:id="11721" w:author="马志锋10011873" w:date="2020-10-21T11:56:00Z"/>
              </w:rPr>
            </w:pPr>
          </w:p>
        </w:tc>
        <w:tc>
          <w:tcPr>
            <w:tcW w:w="1650" w:type="dxa"/>
            <w:vMerge/>
            <w:tcBorders>
              <w:left w:val="single" w:sz="4" w:space="0" w:color="auto"/>
              <w:right w:val="single" w:sz="4" w:space="0" w:color="auto"/>
            </w:tcBorders>
            <w:vAlign w:val="center"/>
          </w:tcPr>
          <w:p w14:paraId="51DB2EB9" w14:textId="77777777" w:rsidR="00A82329" w:rsidRPr="00E062F1" w:rsidRDefault="00A82329" w:rsidP="00584BF6">
            <w:pPr>
              <w:pStyle w:val="TAL"/>
              <w:jc w:val="center"/>
              <w:rPr>
                <w:ins w:id="11722" w:author="马志锋10011873" w:date="2020-10-21T11:56:00Z"/>
                <w:rFonts w:cs="Arial"/>
                <w:szCs w:val="18"/>
                <w:lang w:eastAsia="zh-CN"/>
              </w:rPr>
            </w:pPr>
          </w:p>
        </w:tc>
        <w:tc>
          <w:tcPr>
            <w:tcW w:w="668" w:type="dxa"/>
            <w:tcBorders>
              <w:top w:val="single" w:sz="4" w:space="0" w:color="auto"/>
              <w:left w:val="single" w:sz="4" w:space="0" w:color="auto"/>
              <w:right w:val="single" w:sz="4" w:space="0" w:color="auto"/>
            </w:tcBorders>
            <w:vAlign w:val="center"/>
          </w:tcPr>
          <w:p w14:paraId="609C4D17" w14:textId="41F04FD5" w:rsidR="00A82329" w:rsidRPr="00E062F1" w:rsidRDefault="00A82329" w:rsidP="00584BF6">
            <w:pPr>
              <w:pStyle w:val="TAC"/>
              <w:rPr>
                <w:ins w:id="11723" w:author="马志锋10011873" w:date="2020-10-21T11:56:00Z"/>
              </w:rPr>
            </w:pPr>
            <w:ins w:id="11724" w:author="马志锋10011873" w:date="2020-10-21T11:57: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67465C0C" w14:textId="3598DE13" w:rsidR="00A82329" w:rsidRPr="00E062F1" w:rsidRDefault="00A82329" w:rsidP="00584BF6">
            <w:pPr>
              <w:pStyle w:val="TAC"/>
              <w:rPr>
                <w:ins w:id="11725" w:author="马志锋10011873" w:date="2020-10-21T11:56:00Z"/>
                <w:lang w:eastAsia="zh-CN"/>
              </w:rPr>
            </w:pPr>
            <w:ins w:id="11726" w:author="马志锋10011873" w:date="2020-10-21T11:58: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11461965" w14:textId="519EB66B" w:rsidR="00A82329" w:rsidRPr="00E062F1" w:rsidRDefault="00A82329" w:rsidP="00584BF6">
            <w:pPr>
              <w:pStyle w:val="TAC"/>
              <w:rPr>
                <w:ins w:id="11727" w:author="马志锋10011873" w:date="2020-10-21T11:56:00Z"/>
                <w:lang w:eastAsia="zh-CN"/>
              </w:rPr>
            </w:pPr>
            <w:ins w:id="11728" w:author="马志锋10011873" w:date="2020-10-21T11:58: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948F3C9" w14:textId="4C469F9B" w:rsidR="00A82329" w:rsidRPr="00E062F1" w:rsidRDefault="00A82329" w:rsidP="00584BF6">
            <w:pPr>
              <w:pStyle w:val="TAC"/>
              <w:rPr>
                <w:ins w:id="11729" w:author="马志锋10011873" w:date="2020-10-21T11:56:00Z"/>
                <w:lang w:eastAsia="zh-CN"/>
              </w:rPr>
            </w:pPr>
            <w:ins w:id="11730" w:author="马志锋10011873" w:date="2020-10-21T11:58: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EBD336C" w14:textId="79690512" w:rsidR="00A82329" w:rsidRPr="00E062F1" w:rsidRDefault="00A82329" w:rsidP="00584BF6">
            <w:pPr>
              <w:pStyle w:val="TAC"/>
              <w:rPr>
                <w:ins w:id="11731" w:author="马志锋10011873" w:date="2020-10-21T11:56:00Z"/>
                <w:lang w:eastAsia="zh-CN"/>
              </w:rPr>
            </w:pPr>
            <w:ins w:id="11732" w:author="马志锋10011873" w:date="2020-10-21T11:58: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B6A8211" w14:textId="585E2526" w:rsidR="00A82329" w:rsidRPr="00E062F1" w:rsidRDefault="00A82329" w:rsidP="00584BF6">
            <w:pPr>
              <w:pStyle w:val="TAC"/>
              <w:rPr>
                <w:ins w:id="11733" w:author="马志锋10011873" w:date="2020-10-21T11:56:00Z"/>
                <w:lang w:eastAsia="zh-CN"/>
              </w:rPr>
            </w:pPr>
            <w:ins w:id="11734" w:author="马志锋10011873" w:date="2020-10-21T11:58: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00C72C3" w14:textId="77777777" w:rsidR="00A82329" w:rsidRPr="00E062F1" w:rsidRDefault="00A82329" w:rsidP="00584BF6">
            <w:pPr>
              <w:pStyle w:val="TAC"/>
              <w:rPr>
                <w:ins w:id="11735"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489B593D" w14:textId="77777777" w:rsidR="00A82329" w:rsidRPr="00E062F1" w:rsidRDefault="00A82329" w:rsidP="00584BF6">
            <w:pPr>
              <w:pStyle w:val="TAC"/>
              <w:rPr>
                <w:ins w:id="11736"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0ABB4E0F" w14:textId="77777777" w:rsidR="00A82329" w:rsidRPr="00E062F1" w:rsidRDefault="00A82329" w:rsidP="00584BF6">
            <w:pPr>
              <w:pStyle w:val="TAC"/>
              <w:rPr>
                <w:ins w:id="11737"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4EAE4135" w14:textId="77777777" w:rsidR="00A82329" w:rsidRPr="00E062F1" w:rsidRDefault="00A82329" w:rsidP="00584BF6">
            <w:pPr>
              <w:pStyle w:val="TAC"/>
              <w:rPr>
                <w:ins w:id="11738"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0E086B18" w14:textId="77777777" w:rsidR="00A82329" w:rsidRPr="00E062F1" w:rsidRDefault="00A82329" w:rsidP="00584BF6">
            <w:pPr>
              <w:pStyle w:val="TAC"/>
              <w:rPr>
                <w:ins w:id="11739"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74012D37" w14:textId="77777777" w:rsidR="00A82329" w:rsidRPr="00E062F1" w:rsidRDefault="00A82329" w:rsidP="00584BF6">
            <w:pPr>
              <w:pStyle w:val="TAC"/>
              <w:rPr>
                <w:ins w:id="11740"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6C308B57" w14:textId="77777777" w:rsidR="00A82329" w:rsidRPr="00E062F1" w:rsidRDefault="00A82329" w:rsidP="00584BF6">
            <w:pPr>
              <w:pStyle w:val="TAC"/>
              <w:rPr>
                <w:ins w:id="11741"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1D5E8C42" w14:textId="77777777" w:rsidR="00A82329" w:rsidRPr="00E062F1" w:rsidRDefault="00A82329" w:rsidP="00584BF6">
            <w:pPr>
              <w:pStyle w:val="TAC"/>
              <w:rPr>
                <w:ins w:id="11742"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4F3778FF" w14:textId="77777777" w:rsidR="00A82329" w:rsidRPr="00E062F1" w:rsidRDefault="00A82329" w:rsidP="00584BF6">
            <w:pPr>
              <w:pStyle w:val="TAC"/>
              <w:rPr>
                <w:ins w:id="11743" w:author="马志锋10011873" w:date="2020-10-21T11:56:00Z"/>
              </w:rPr>
            </w:pPr>
          </w:p>
        </w:tc>
        <w:tc>
          <w:tcPr>
            <w:tcW w:w="621" w:type="dxa"/>
            <w:tcBorders>
              <w:top w:val="single" w:sz="4" w:space="0" w:color="auto"/>
              <w:left w:val="single" w:sz="4" w:space="0" w:color="auto"/>
              <w:bottom w:val="single" w:sz="4" w:space="0" w:color="auto"/>
              <w:right w:val="single" w:sz="4" w:space="0" w:color="auto"/>
            </w:tcBorders>
          </w:tcPr>
          <w:p w14:paraId="1E29B13F" w14:textId="77777777" w:rsidR="00A82329" w:rsidRPr="00E062F1" w:rsidRDefault="00A82329" w:rsidP="00584BF6">
            <w:pPr>
              <w:pStyle w:val="TAC"/>
              <w:rPr>
                <w:ins w:id="11744" w:author="马志锋10011873" w:date="2020-10-21T11:56:00Z"/>
              </w:rPr>
            </w:pPr>
          </w:p>
        </w:tc>
        <w:tc>
          <w:tcPr>
            <w:tcW w:w="811" w:type="dxa"/>
            <w:vMerge/>
            <w:tcBorders>
              <w:left w:val="single" w:sz="4" w:space="0" w:color="auto"/>
              <w:right w:val="single" w:sz="4" w:space="0" w:color="auto"/>
            </w:tcBorders>
            <w:vAlign w:val="center"/>
          </w:tcPr>
          <w:p w14:paraId="408172DC" w14:textId="77777777" w:rsidR="00A82329" w:rsidRPr="00E062F1" w:rsidRDefault="00A82329" w:rsidP="00584BF6">
            <w:pPr>
              <w:pStyle w:val="TAC"/>
              <w:rPr>
                <w:ins w:id="11745" w:author="马志锋10011873" w:date="2020-10-21T11:56:00Z"/>
              </w:rPr>
            </w:pPr>
          </w:p>
        </w:tc>
      </w:tr>
      <w:tr w:rsidR="00A82329" w:rsidRPr="00E062F1" w14:paraId="69D83470" w14:textId="77777777" w:rsidTr="00A823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46" w:author="马志锋10011873" w:date="2020-10-21T1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1747" w:author="马志锋10011873" w:date="2020-10-21T11:56:00Z"/>
          <w:trPrChange w:id="11748" w:author="马志锋10011873" w:date="2020-10-21T11:57:00Z">
            <w:trPr>
              <w:gridAfter w:val="0"/>
              <w:trHeight w:val="125"/>
              <w:jc w:val="center"/>
            </w:trPr>
          </w:trPrChange>
        </w:trPr>
        <w:tc>
          <w:tcPr>
            <w:tcW w:w="1650" w:type="dxa"/>
            <w:vMerge/>
            <w:tcBorders>
              <w:left w:val="single" w:sz="4" w:space="0" w:color="auto"/>
              <w:right w:val="single" w:sz="4" w:space="0" w:color="auto"/>
            </w:tcBorders>
            <w:vAlign w:val="center"/>
            <w:tcPrChange w:id="11749" w:author="马志锋10011873" w:date="2020-10-21T11:57:00Z">
              <w:tcPr>
                <w:tcW w:w="1650" w:type="dxa"/>
                <w:gridSpan w:val="2"/>
                <w:vMerge/>
                <w:tcBorders>
                  <w:left w:val="single" w:sz="4" w:space="0" w:color="auto"/>
                  <w:right w:val="single" w:sz="4" w:space="0" w:color="auto"/>
                </w:tcBorders>
                <w:vAlign w:val="center"/>
              </w:tcPr>
            </w:tcPrChange>
          </w:tcPr>
          <w:p w14:paraId="5DF23D2A" w14:textId="77777777" w:rsidR="00A82329" w:rsidRPr="00E062F1" w:rsidRDefault="00A82329" w:rsidP="00584BF6">
            <w:pPr>
              <w:pStyle w:val="TAC"/>
              <w:rPr>
                <w:ins w:id="11750" w:author="马志锋10011873" w:date="2020-10-21T11:56:00Z"/>
              </w:rPr>
            </w:pPr>
          </w:p>
        </w:tc>
        <w:tc>
          <w:tcPr>
            <w:tcW w:w="1650" w:type="dxa"/>
            <w:vMerge/>
            <w:tcBorders>
              <w:left w:val="single" w:sz="4" w:space="0" w:color="auto"/>
              <w:right w:val="single" w:sz="4" w:space="0" w:color="auto"/>
            </w:tcBorders>
            <w:vAlign w:val="center"/>
            <w:tcPrChange w:id="11751" w:author="马志锋10011873" w:date="2020-10-21T11:57:00Z">
              <w:tcPr>
                <w:tcW w:w="1650" w:type="dxa"/>
                <w:gridSpan w:val="2"/>
                <w:vMerge/>
                <w:tcBorders>
                  <w:left w:val="single" w:sz="4" w:space="0" w:color="auto"/>
                  <w:right w:val="single" w:sz="4" w:space="0" w:color="auto"/>
                </w:tcBorders>
                <w:vAlign w:val="center"/>
              </w:tcPr>
            </w:tcPrChange>
          </w:tcPr>
          <w:p w14:paraId="31214C73" w14:textId="77777777" w:rsidR="00A82329" w:rsidRPr="00E062F1" w:rsidRDefault="00A82329" w:rsidP="00584BF6">
            <w:pPr>
              <w:pStyle w:val="TAL"/>
              <w:jc w:val="center"/>
              <w:rPr>
                <w:ins w:id="11752" w:author="马志锋10011873" w:date="2020-10-21T11:56:00Z"/>
                <w:rFonts w:cs="Arial"/>
                <w:szCs w:val="18"/>
                <w:lang w:eastAsia="zh-CN"/>
              </w:rPr>
            </w:pPr>
          </w:p>
        </w:tc>
        <w:tc>
          <w:tcPr>
            <w:tcW w:w="668" w:type="dxa"/>
            <w:tcBorders>
              <w:top w:val="single" w:sz="4" w:space="0" w:color="auto"/>
              <w:left w:val="single" w:sz="4" w:space="0" w:color="auto"/>
              <w:right w:val="single" w:sz="4" w:space="0" w:color="auto"/>
            </w:tcBorders>
            <w:vAlign w:val="center"/>
            <w:tcPrChange w:id="11753" w:author="马志锋10011873" w:date="2020-10-21T11:57:00Z">
              <w:tcPr>
                <w:tcW w:w="668" w:type="dxa"/>
                <w:gridSpan w:val="2"/>
                <w:tcBorders>
                  <w:top w:val="single" w:sz="4" w:space="0" w:color="auto"/>
                  <w:left w:val="single" w:sz="4" w:space="0" w:color="auto"/>
                  <w:right w:val="single" w:sz="4" w:space="0" w:color="auto"/>
                </w:tcBorders>
                <w:vAlign w:val="center"/>
              </w:tcPr>
            </w:tcPrChange>
          </w:tcPr>
          <w:p w14:paraId="657EA999" w14:textId="4D3B0810" w:rsidR="00A82329" w:rsidRPr="00E062F1" w:rsidRDefault="00A82329" w:rsidP="00584BF6">
            <w:pPr>
              <w:pStyle w:val="TAC"/>
              <w:rPr>
                <w:ins w:id="11754" w:author="马志锋10011873" w:date="2020-10-21T11:56:00Z"/>
              </w:rPr>
            </w:pPr>
            <w:ins w:id="11755" w:author="马志锋10011873" w:date="2020-10-21T11:57: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1756" w:author="马志锋10011873" w:date="2020-10-21T11:57:00Z">
              <w:tcPr>
                <w:tcW w:w="9259" w:type="dxa"/>
                <w:gridSpan w:val="16"/>
                <w:tcBorders>
                  <w:top w:val="single" w:sz="4" w:space="0" w:color="auto"/>
                  <w:left w:val="single" w:sz="4" w:space="0" w:color="auto"/>
                  <w:bottom w:val="single" w:sz="4" w:space="0" w:color="auto"/>
                  <w:right w:val="single" w:sz="4" w:space="0" w:color="auto"/>
                </w:tcBorders>
              </w:tcPr>
            </w:tcPrChange>
          </w:tcPr>
          <w:p w14:paraId="5D7CB99E" w14:textId="406741DF" w:rsidR="00A82329" w:rsidRPr="00E062F1" w:rsidRDefault="00A82329" w:rsidP="00A82329">
            <w:pPr>
              <w:pStyle w:val="TAC"/>
              <w:rPr>
                <w:ins w:id="11757" w:author="马志锋10011873" w:date="2020-10-21T11:56:00Z"/>
              </w:rPr>
            </w:pPr>
            <w:ins w:id="11758" w:author="马志锋10011873" w:date="2020-10-21T11:57:00Z">
              <w:r w:rsidRPr="00E062F1">
                <w:t>See CA_n257H BCS0 in Table 5.5A.1-1 in TS 38.101-2</w:t>
              </w:r>
            </w:ins>
          </w:p>
        </w:tc>
        <w:tc>
          <w:tcPr>
            <w:tcW w:w="811" w:type="dxa"/>
            <w:vMerge/>
            <w:tcBorders>
              <w:left w:val="single" w:sz="4" w:space="0" w:color="auto"/>
              <w:right w:val="single" w:sz="4" w:space="0" w:color="auto"/>
            </w:tcBorders>
            <w:vAlign w:val="center"/>
            <w:tcPrChange w:id="11759" w:author="马志锋10011873" w:date="2020-10-21T11:57:00Z">
              <w:tcPr>
                <w:tcW w:w="811" w:type="dxa"/>
                <w:gridSpan w:val="2"/>
                <w:vMerge/>
                <w:tcBorders>
                  <w:left w:val="single" w:sz="4" w:space="0" w:color="auto"/>
                  <w:right w:val="single" w:sz="4" w:space="0" w:color="auto"/>
                </w:tcBorders>
                <w:vAlign w:val="center"/>
              </w:tcPr>
            </w:tcPrChange>
          </w:tcPr>
          <w:p w14:paraId="14E9D68A" w14:textId="77777777" w:rsidR="00A82329" w:rsidRPr="00E062F1" w:rsidRDefault="00A82329" w:rsidP="00584BF6">
            <w:pPr>
              <w:pStyle w:val="TAC"/>
              <w:rPr>
                <w:ins w:id="11760" w:author="马志锋10011873" w:date="2020-10-21T11:56:00Z"/>
              </w:rPr>
            </w:pPr>
          </w:p>
        </w:tc>
      </w:tr>
      <w:tr w:rsidR="004D33AD" w:rsidRPr="00E062F1" w14:paraId="41D5DAFD"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936F6D0" w14:textId="5A391B0E" w:rsidR="004D33AD" w:rsidRPr="00E062F1" w:rsidRDefault="004D33AD" w:rsidP="00584BF6">
            <w:pPr>
              <w:pStyle w:val="TAC"/>
            </w:pPr>
            <w:del w:id="11761" w:author="马志锋10011873" w:date="2020-10-21T12:02:00Z">
              <w:r w:rsidRPr="00E062F1" w:rsidDel="00A82329">
                <w:delText>CA_n3A-n28A-n257I</w:delText>
              </w:r>
            </w:del>
          </w:p>
        </w:tc>
        <w:tc>
          <w:tcPr>
            <w:tcW w:w="1650" w:type="dxa"/>
            <w:vMerge w:val="restart"/>
            <w:tcBorders>
              <w:top w:val="single" w:sz="4" w:space="0" w:color="auto"/>
              <w:left w:val="single" w:sz="4" w:space="0" w:color="auto"/>
              <w:right w:val="single" w:sz="4" w:space="0" w:color="auto"/>
            </w:tcBorders>
            <w:vAlign w:val="center"/>
          </w:tcPr>
          <w:p w14:paraId="5CA7748F" w14:textId="16CD8964" w:rsidR="004D33AD" w:rsidRPr="00E062F1" w:rsidDel="00A82329" w:rsidRDefault="004D33AD" w:rsidP="00584BF6">
            <w:pPr>
              <w:pStyle w:val="TAL"/>
              <w:jc w:val="center"/>
              <w:rPr>
                <w:del w:id="11762" w:author="马志锋10011873" w:date="2020-10-21T12:02:00Z"/>
                <w:rFonts w:cs="Arial"/>
                <w:szCs w:val="18"/>
                <w:lang w:eastAsia="zh-CN"/>
              </w:rPr>
            </w:pPr>
            <w:del w:id="11763" w:author="马志锋10011873" w:date="2020-10-21T12:02:00Z">
              <w:r w:rsidRPr="00E062F1" w:rsidDel="00A82329">
                <w:rPr>
                  <w:rFonts w:cs="Arial"/>
                  <w:szCs w:val="18"/>
                  <w:lang w:eastAsia="zh-CN"/>
                </w:rPr>
                <w:delText>CA_n3A-n28A</w:delText>
              </w:r>
            </w:del>
          </w:p>
          <w:p w14:paraId="1F2F7A7A" w14:textId="661C7BFF" w:rsidR="004D33AD" w:rsidRPr="00E062F1" w:rsidDel="00A82329" w:rsidRDefault="004D33AD" w:rsidP="00584BF6">
            <w:pPr>
              <w:pStyle w:val="TAL"/>
              <w:jc w:val="center"/>
              <w:rPr>
                <w:del w:id="11764" w:author="马志锋10011873" w:date="2020-10-21T12:02:00Z"/>
                <w:rFonts w:cs="Arial"/>
                <w:szCs w:val="18"/>
                <w:lang w:eastAsia="zh-CN"/>
              </w:rPr>
            </w:pPr>
            <w:del w:id="11765" w:author="马志锋10011873" w:date="2020-10-21T12:02:00Z">
              <w:r w:rsidRPr="00E062F1" w:rsidDel="00A82329">
                <w:rPr>
                  <w:rFonts w:cs="Arial"/>
                  <w:szCs w:val="18"/>
                  <w:lang w:eastAsia="zh-CN"/>
                </w:rPr>
                <w:delText>CA_n3A-n257A</w:delText>
              </w:r>
            </w:del>
          </w:p>
          <w:p w14:paraId="7B7A5CB4" w14:textId="6DCDC817" w:rsidR="004D33AD" w:rsidRPr="00E062F1" w:rsidDel="00A82329" w:rsidRDefault="004D33AD" w:rsidP="00584BF6">
            <w:pPr>
              <w:pStyle w:val="TAL"/>
              <w:jc w:val="center"/>
              <w:rPr>
                <w:del w:id="11766" w:author="马志锋10011873" w:date="2020-10-21T12:02:00Z"/>
                <w:rFonts w:cs="Arial"/>
                <w:szCs w:val="18"/>
              </w:rPr>
            </w:pPr>
            <w:del w:id="11767" w:author="马志锋10011873" w:date="2020-10-21T12:02:00Z">
              <w:r w:rsidRPr="00E062F1" w:rsidDel="00A82329">
                <w:rPr>
                  <w:rFonts w:cs="Arial"/>
                  <w:szCs w:val="18"/>
                </w:rPr>
                <w:delText>CA_n3A-n257G</w:delText>
              </w:r>
            </w:del>
          </w:p>
          <w:p w14:paraId="2043630C" w14:textId="0A820E20" w:rsidR="004D33AD" w:rsidRPr="00E062F1" w:rsidDel="00A82329" w:rsidRDefault="004D33AD" w:rsidP="00584BF6">
            <w:pPr>
              <w:pStyle w:val="TAL"/>
              <w:jc w:val="center"/>
              <w:rPr>
                <w:del w:id="11768" w:author="马志锋10011873" w:date="2020-10-21T12:02:00Z"/>
                <w:rFonts w:cs="Arial"/>
                <w:szCs w:val="18"/>
              </w:rPr>
            </w:pPr>
            <w:del w:id="11769" w:author="马志锋10011873" w:date="2020-10-21T12:02:00Z">
              <w:r w:rsidRPr="00E062F1" w:rsidDel="00A82329">
                <w:rPr>
                  <w:rFonts w:cs="Arial"/>
                  <w:szCs w:val="18"/>
                </w:rPr>
                <w:delText>CA_n3A-n257H</w:delText>
              </w:r>
            </w:del>
          </w:p>
          <w:p w14:paraId="543B8E5D" w14:textId="3A64872A" w:rsidR="004D33AD" w:rsidRPr="00E062F1" w:rsidDel="00A82329" w:rsidRDefault="004D33AD" w:rsidP="00584BF6">
            <w:pPr>
              <w:pStyle w:val="TAL"/>
              <w:jc w:val="center"/>
              <w:rPr>
                <w:del w:id="11770" w:author="马志锋10011873" w:date="2020-10-21T12:02:00Z"/>
                <w:rFonts w:cs="Arial"/>
                <w:szCs w:val="18"/>
              </w:rPr>
            </w:pPr>
            <w:del w:id="11771" w:author="马志锋10011873" w:date="2020-10-21T12:02:00Z">
              <w:r w:rsidRPr="00E062F1" w:rsidDel="00A82329">
                <w:rPr>
                  <w:rFonts w:cs="Arial"/>
                  <w:szCs w:val="18"/>
                </w:rPr>
                <w:delText>CA_n3A-n257I</w:delText>
              </w:r>
            </w:del>
          </w:p>
          <w:p w14:paraId="0BD158CF" w14:textId="3DA2302C" w:rsidR="004D33AD" w:rsidRPr="00E062F1" w:rsidDel="00A82329" w:rsidRDefault="004D33AD" w:rsidP="00584BF6">
            <w:pPr>
              <w:spacing w:after="0"/>
              <w:jc w:val="center"/>
              <w:rPr>
                <w:del w:id="11772" w:author="马志锋10011873" w:date="2020-10-21T12:02:00Z"/>
                <w:rFonts w:ascii="Arial" w:hAnsi="Arial" w:cs="Arial"/>
                <w:sz w:val="18"/>
                <w:szCs w:val="18"/>
                <w:lang w:eastAsia="zh-CN"/>
              </w:rPr>
            </w:pPr>
            <w:del w:id="11773" w:author="马志锋10011873" w:date="2020-10-21T12:02:00Z">
              <w:r w:rsidRPr="00E062F1" w:rsidDel="00A82329">
                <w:rPr>
                  <w:rFonts w:ascii="Arial" w:hAnsi="Arial" w:cs="Arial"/>
                  <w:sz w:val="18"/>
                  <w:szCs w:val="18"/>
                  <w:lang w:eastAsia="zh-CN"/>
                </w:rPr>
                <w:delText>CA_n28A-n257A</w:delText>
              </w:r>
            </w:del>
          </w:p>
          <w:p w14:paraId="7948BA90" w14:textId="121EE0A1" w:rsidR="004D33AD" w:rsidRPr="00E062F1" w:rsidDel="00A82329" w:rsidRDefault="004D33AD" w:rsidP="00584BF6">
            <w:pPr>
              <w:spacing w:after="0"/>
              <w:jc w:val="center"/>
              <w:rPr>
                <w:del w:id="11774" w:author="马志锋10011873" w:date="2020-10-21T12:02:00Z"/>
                <w:rFonts w:ascii="Arial" w:hAnsi="Arial" w:cs="Arial"/>
                <w:sz w:val="18"/>
                <w:szCs w:val="18"/>
              </w:rPr>
            </w:pPr>
            <w:del w:id="11775" w:author="马志锋10011873" w:date="2020-10-21T12:02:00Z">
              <w:r w:rsidRPr="00E062F1" w:rsidDel="00A82329">
                <w:rPr>
                  <w:rFonts w:ascii="Arial" w:hAnsi="Arial" w:cs="Arial"/>
                  <w:sz w:val="18"/>
                  <w:szCs w:val="18"/>
                </w:rPr>
                <w:delText>CA_n28A-n257G</w:delText>
              </w:r>
            </w:del>
          </w:p>
          <w:p w14:paraId="762A1D72" w14:textId="459C2F65" w:rsidR="004D33AD" w:rsidRPr="00E062F1" w:rsidDel="00A82329" w:rsidRDefault="004D33AD" w:rsidP="00584BF6">
            <w:pPr>
              <w:spacing w:after="0"/>
              <w:jc w:val="center"/>
              <w:rPr>
                <w:del w:id="11776" w:author="马志锋10011873" w:date="2020-10-21T12:02:00Z"/>
                <w:rFonts w:ascii="Arial" w:hAnsi="Arial" w:cs="Arial"/>
                <w:sz w:val="18"/>
                <w:szCs w:val="18"/>
              </w:rPr>
            </w:pPr>
            <w:del w:id="11777" w:author="马志锋10011873" w:date="2020-10-21T12:02:00Z">
              <w:r w:rsidRPr="00E062F1" w:rsidDel="00A82329">
                <w:rPr>
                  <w:rFonts w:ascii="Arial" w:hAnsi="Arial" w:cs="Arial"/>
                  <w:sz w:val="18"/>
                  <w:szCs w:val="18"/>
                </w:rPr>
                <w:delText>CA_n28A-n257H</w:delText>
              </w:r>
            </w:del>
          </w:p>
          <w:p w14:paraId="48B8976C" w14:textId="2158797B" w:rsidR="004D33AD" w:rsidRPr="00E062F1" w:rsidRDefault="004D33AD" w:rsidP="00584BF6">
            <w:pPr>
              <w:pStyle w:val="TAC"/>
              <w:rPr>
                <w:rFonts w:cs="Arial"/>
                <w:lang w:eastAsia="zh-CN"/>
              </w:rPr>
            </w:pPr>
            <w:del w:id="11778" w:author="马志锋10011873" w:date="2020-10-21T12:02:00Z">
              <w:r w:rsidRPr="00E062F1" w:rsidDel="00A82329">
                <w:rPr>
                  <w:rFonts w:cs="Arial"/>
                  <w:szCs w:val="18"/>
                </w:rPr>
                <w:delText>CA_n28A-n257I</w:delText>
              </w:r>
            </w:del>
          </w:p>
        </w:tc>
        <w:tc>
          <w:tcPr>
            <w:tcW w:w="668" w:type="dxa"/>
            <w:vMerge w:val="restart"/>
            <w:tcBorders>
              <w:top w:val="single" w:sz="4" w:space="0" w:color="auto"/>
              <w:left w:val="single" w:sz="4" w:space="0" w:color="auto"/>
              <w:right w:val="single" w:sz="4" w:space="0" w:color="auto"/>
            </w:tcBorders>
            <w:vAlign w:val="center"/>
          </w:tcPr>
          <w:p w14:paraId="6C95F18F" w14:textId="7A6BDB6B" w:rsidR="004D33AD" w:rsidRPr="00E062F1" w:rsidRDefault="004D33AD" w:rsidP="00584BF6">
            <w:pPr>
              <w:pStyle w:val="TAC"/>
            </w:pPr>
            <w:del w:id="11779" w:author="马志锋10011873" w:date="2020-10-21T12:02:00Z">
              <w:r w:rsidRPr="00E062F1" w:rsidDel="00A82329">
                <w:delText>n3</w:delText>
              </w:r>
            </w:del>
          </w:p>
        </w:tc>
        <w:tc>
          <w:tcPr>
            <w:tcW w:w="617" w:type="dxa"/>
            <w:tcBorders>
              <w:top w:val="single" w:sz="4" w:space="0" w:color="auto"/>
              <w:left w:val="single" w:sz="4" w:space="0" w:color="auto"/>
              <w:bottom w:val="single" w:sz="4" w:space="0" w:color="auto"/>
              <w:right w:val="single" w:sz="4" w:space="0" w:color="auto"/>
            </w:tcBorders>
          </w:tcPr>
          <w:p w14:paraId="4F60E74C" w14:textId="09FE4363" w:rsidR="004D33AD" w:rsidRPr="00E062F1" w:rsidRDefault="004D33AD" w:rsidP="00584BF6">
            <w:pPr>
              <w:pStyle w:val="TAC"/>
            </w:pPr>
            <w:del w:id="11780" w:author="马志锋10011873" w:date="2020-10-21T12:02:00Z">
              <w:r w:rsidRPr="00E062F1" w:rsidDel="00A82329">
                <w:delText>15</w:delText>
              </w:r>
            </w:del>
          </w:p>
        </w:tc>
        <w:tc>
          <w:tcPr>
            <w:tcW w:w="617" w:type="dxa"/>
            <w:tcBorders>
              <w:top w:val="single" w:sz="4" w:space="0" w:color="auto"/>
              <w:left w:val="single" w:sz="4" w:space="0" w:color="auto"/>
              <w:bottom w:val="single" w:sz="4" w:space="0" w:color="auto"/>
              <w:right w:val="single" w:sz="4" w:space="0" w:color="auto"/>
            </w:tcBorders>
          </w:tcPr>
          <w:p w14:paraId="53961B43" w14:textId="2E33883C" w:rsidR="004D33AD" w:rsidRPr="00E062F1" w:rsidRDefault="004D33AD" w:rsidP="00584BF6">
            <w:pPr>
              <w:pStyle w:val="TAC"/>
            </w:pPr>
            <w:del w:id="11781"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A0AC36" w14:textId="1563BC17" w:rsidR="004D33AD" w:rsidRPr="00E062F1" w:rsidRDefault="004D33AD" w:rsidP="00584BF6">
            <w:pPr>
              <w:pStyle w:val="TAC"/>
            </w:pPr>
            <w:del w:id="11782"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FB6968" w14:textId="67ADE62A" w:rsidR="004D33AD" w:rsidRPr="00E062F1" w:rsidRDefault="004D33AD" w:rsidP="00584BF6">
            <w:pPr>
              <w:pStyle w:val="TAC"/>
            </w:pPr>
            <w:del w:id="11783"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07BA29" w14:textId="103BF836" w:rsidR="004D33AD" w:rsidRPr="00E062F1" w:rsidRDefault="004D33AD" w:rsidP="00584BF6">
            <w:pPr>
              <w:pStyle w:val="TAC"/>
            </w:pPr>
            <w:del w:id="11784"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7D88A4" w14:textId="188061FD" w:rsidR="004D33AD" w:rsidRPr="00E062F1" w:rsidRDefault="004D33AD" w:rsidP="00584BF6">
            <w:pPr>
              <w:pStyle w:val="TAC"/>
            </w:pPr>
            <w:del w:id="11785"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6FEFDBEF" w14:textId="17AE65B4" w:rsidR="004D33AD" w:rsidRPr="00E062F1" w:rsidRDefault="004D33AD" w:rsidP="00584BF6">
            <w:pPr>
              <w:pStyle w:val="TAC"/>
            </w:pPr>
            <w:del w:id="11786"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D5504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576197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BB20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CF33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E62A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6EDD45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CF9257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1D1E2D4E"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29BCC73A" w14:textId="03921EA6" w:rsidR="004D33AD" w:rsidRPr="00E062F1" w:rsidDel="00A82329" w:rsidRDefault="004D33AD" w:rsidP="00584BF6">
            <w:pPr>
              <w:pStyle w:val="TAC"/>
              <w:rPr>
                <w:del w:id="11787" w:author="马志锋10011873" w:date="2020-10-21T12:02:00Z"/>
              </w:rPr>
            </w:pPr>
            <w:del w:id="11788" w:author="马志锋10011873" w:date="2020-10-21T12:02:00Z">
              <w:r w:rsidRPr="00E062F1" w:rsidDel="00A82329">
                <w:delText>0</w:delText>
              </w:r>
            </w:del>
          </w:p>
          <w:p w14:paraId="4A33D742" w14:textId="77777777" w:rsidR="004D33AD" w:rsidRPr="00E062F1" w:rsidRDefault="004D33AD" w:rsidP="00584BF6">
            <w:pPr>
              <w:pStyle w:val="TAC"/>
            </w:pPr>
          </w:p>
        </w:tc>
      </w:tr>
      <w:tr w:rsidR="004D33AD" w:rsidRPr="00E062F1" w14:paraId="1366B03C" w14:textId="77777777" w:rsidTr="00584BF6">
        <w:trPr>
          <w:trHeight w:val="125"/>
          <w:jc w:val="center"/>
        </w:trPr>
        <w:tc>
          <w:tcPr>
            <w:tcW w:w="1650" w:type="dxa"/>
            <w:vMerge/>
            <w:tcBorders>
              <w:left w:val="single" w:sz="4" w:space="0" w:color="auto"/>
              <w:right w:val="single" w:sz="4" w:space="0" w:color="auto"/>
            </w:tcBorders>
            <w:vAlign w:val="center"/>
          </w:tcPr>
          <w:p w14:paraId="443EF7D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EB714CD"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10A5D59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4FECE07" w14:textId="12BBA36F" w:rsidR="004D33AD" w:rsidRPr="00E062F1" w:rsidRDefault="004D33AD" w:rsidP="00584BF6">
            <w:pPr>
              <w:pStyle w:val="TAC"/>
            </w:pPr>
            <w:del w:id="11789" w:author="马志锋10011873" w:date="2020-10-21T12:02:00Z">
              <w:r w:rsidRPr="00E062F1" w:rsidDel="00A82329">
                <w:delText>30</w:delText>
              </w:r>
            </w:del>
          </w:p>
        </w:tc>
        <w:tc>
          <w:tcPr>
            <w:tcW w:w="617" w:type="dxa"/>
            <w:tcBorders>
              <w:top w:val="single" w:sz="4" w:space="0" w:color="auto"/>
              <w:left w:val="single" w:sz="4" w:space="0" w:color="auto"/>
              <w:bottom w:val="single" w:sz="4" w:space="0" w:color="auto"/>
              <w:right w:val="single" w:sz="4" w:space="0" w:color="auto"/>
            </w:tcBorders>
          </w:tcPr>
          <w:p w14:paraId="7E32BEC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CDC922" w14:textId="2CDC1919" w:rsidR="004D33AD" w:rsidRPr="00E062F1" w:rsidRDefault="004D33AD" w:rsidP="00584BF6">
            <w:pPr>
              <w:pStyle w:val="TAC"/>
            </w:pPr>
            <w:del w:id="11790"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AA0C79" w14:textId="6B8D755B" w:rsidR="004D33AD" w:rsidRPr="00E062F1" w:rsidRDefault="004D33AD" w:rsidP="00584BF6">
            <w:pPr>
              <w:pStyle w:val="TAC"/>
            </w:pPr>
            <w:del w:id="11791"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AD3FD2" w14:textId="61AE01F1" w:rsidR="004D33AD" w:rsidRPr="00E062F1" w:rsidRDefault="004D33AD" w:rsidP="00584BF6">
            <w:pPr>
              <w:pStyle w:val="TAC"/>
            </w:pPr>
            <w:del w:id="11792"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76282B" w14:textId="4DA58361" w:rsidR="004D33AD" w:rsidRPr="00E062F1" w:rsidRDefault="004D33AD" w:rsidP="00584BF6">
            <w:pPr>
              <w:pStyle w:val="TAC"/>
            </w:pPr>
            <w:del w:id="11793"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62EFBB08" w14:textId="5BCFCAD7" w:rsidR="004D33AD" w:rsidRPr="00E062F1" w:rsidRDefault="004D33AD" w:rsidP="00584BF6">
            <w:pPr>
              <w:pStyle w:val="TAC"/>
            </w:pPr>
            <w:del w:id="11794"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E711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89EDA2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246AC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229B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A82DC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8EFDC6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4E7BB2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903AF8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D724250" w14:textId="77777777" w:rsidR="004D33AD" w:rsidRPr="00E062F1" w:rsidRDefault="004D33AD" w:rsidP="00584BF6">
            <w:pPr>
              <w:pStyle w:val="TAC"/>
            </w:pPr>
          </w:p>
        </w:tc>
      </w:tr>
      <w:tr w:rsidR="004D33AD" w:rsidRPr="00E062F1" w14:paraId="0C97024A" w14:textId="77777777" w:rsidTr="00584BF6">
        <w:trPr>
          <w:trHeight w:val="125"/>
          <w:jc w:val="center"/>
        </w:trPr>
        <w:tc>
          <w:tcPr>
            <w:tcW w:w="1650" w:type="dxa"/>
            <w:vMerge/>
            <w:tcBorders>
              <w:left w:val="single" w:sz="4" w:space="0" w:color="auto"/>
              <w:right w:val="single" w:sz="4" w:space="0" w:color="auto"/>
            </w:tcBorders>
            <w:vAlign w:val="center"/>
          </w:tcPr>
          <w:p w14:paraId="6583B7F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935C4EB"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6ED02F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3C2FF68" w14:textId="19BC8E8B" w:rsidR="004D33AD" w:rsidRPr="00E062F1" w:rsidRDefault="004D33AD" w:rsidP="00584BF6">
            <w:pPr>
              <w:pStyle w:val="TAC"/>
            </w:pPr>
            <w:del w:id="11795" w:author="马志锋10011873" w:date="2020-10-21T12:02:00Z">
              <w:r w:rsidRPr="00E062F1" w:rsidDel="00A82329">
                <w:delText>60</w:delText>
              </w:r>
            </w:del>
          </w:p>
        </w:tc>
        <w:tc>
          <w:tcPr>
            <w:tcW w:w="617" w:type="dxa"/>
            <w:tcBorders>
              <w:top w:val="single" w:sz="4" w:space="0" w:color="auto"/>
              <w:left w:val="single" w:sz="4" w:space="0" w:color="auto"/>
              <w:bottom w:val="single" w:sz="4" w:space="0" w:color="auto"/>
              <w:right w:val="single" w:sz="4" w:space="0" w:color="auto"/>
            </w:tcBorders>
          </w:tcPr>
          <w:p w14:paraId="2ACD0BB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47BB56" w14:textId="1350B1AA" w:rsidR="004D33AD" w:rsidRPr="00E062F1" w:rsidRDefault="004D33AD" w:rsidP="00584BF6">
            <w:pPr>
              <w:pStyle w:val="TAC"/>
            </w:pPr>
            <w:del w:id="11796"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EA80C6" w14:textId="221178B6" w:rsidR="004D33AD" w:rsidRPr="00E062F1" w:rsidRDefault="004D33AD" w:rsidP="00584BF6">
            <w:pPr>
              <w:pStyle w:val="TAC"/>
            </w:pPr>
            <w:del w:id="11797"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5AFE0E" w14:textId="6F8024D2" w:rsidR="004D33AD" w:rsidRPr="00E062F1" w:rsidRDefault="004D33AD" w:rsidP="00584BF6">
            <w:pPr>
              <w:pStyle w:val="TAC"/>
            </w:pPr>
            <w:del w:id="11798"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D1158F" w14:textId="2B296E7B" w:rsidR="004D33AD" w:rsidRPr="00E062F1" w:rsidRDefault="004D33AD" w:rsidP="00584BF6">
            <w:pPr>
              <w:pStyle w:val="TAC"/>
            </w:pPr>
            <w:del w:id="11799"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1934EAD1" w14:textId="43799A83" w:rsidR="004D33AD" w:rsidRPr="00E062F1" w:rsidRDefault="004D33AD" w:rsidP="00584BF6">
            <w:pPr>
              <w:pStyle w:val="TAC"/>
            </w:pPr>
            <w:del w:id="11800"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2109F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48787B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6D780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A27F9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05453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E3CC01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BA146C2"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524609C"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4F9B1C3C" w14:textId="77777777" w:rsidR="004D33AD" w:rsidRPr="00E062F1" w:rsidRDefault="004D33AD" w:rsidP="00584BF6">
            <w:pPr>
              <w:pStyle w:val="TAC"/>
            </w:pPr>
          </w:p>
        </w:tc>
      </w:tr>
      <w:tr w:rsidR="004D33AD" w:rsidRPr="00E062F1" w14:paraId="08844D92" w14:textId="77777777" w:rsidTr="00584BF6">
        <w:trPr>
          <w:trHeight w:val="125"/>
          <w:jc w:val="center"/>
        </w:trPr>
        <w:tc>
          <w:tcPr>
            <w:tcW w:w="1650" w:type="dxa"/>
            <w:vMerge/>
            <w:tcBorders>
              <w:left w:val="single" w:sz="4" w:space="0" w:color="auto"/>
              <w:right w:val="single" w:sz="4" w:space="0" w:color="auto"/>
            </w:tcBorders>
            <w:vAlign w:val="center"/>
          </w:tcPr>
          <w:p w14:paraId="183F983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ABF4CD2"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77F30221" w14:textId="6EAF21F6" w:rsidR="004D33AD" w:rsidRPr="00E062F1" w:rsidRDefault="004D33AD" w:rsidP="00584BF6">
            <w:pPr>
              <w:pStyle w:val="TAC"/>
            </w:pPr>
            <w:del w:id="11801" w:author="马志锋10011873" w:date="2020-10-21T12:02:00Z">
              <w:r w:rsidRPr="00E062F1" w:rsidDel="00A82329">
                <w:delText>n28</w:delText>
              </w:r>
            </w:del>
          </w:p>
        </w:tc>
        <w:tc>
          <w:tcPr>
            <w:tcW w:w="617" w:type="dxa"/>
            <w:tcBorders>
              <w:top w:val="single" w:sz="4" w:space="0" w:color="auto"/>
              <w:left w:val="single" w:sz="4" w:space="0" w:color="auto"/>
              <w:bottom w:val="single" w:sz="4" w:space="0" w:color="auto"/>
              <w:right w:val="single" w:sz="4" w:space="0" w:color="auto"/>
            </w:tcBorders>
          </w:tcPr>
          <w:p w14:paraId="40A5B721" w14:textId="0FA60233" w:rsidR="004D33AD" w:rsidRPr="00E062F1" w:rsidRDefault="004D33AD" w:rsidP="00584BF6">
            <w:pPr>
              <w:pStyle w:val="TAC"/>
            </w:pPr>
            <w:del w:id="11802" w:author="马志锋10011873" w:date="2020-10-21T12:02:00Z">
              <w:r w:rsidRPr="00E062F1" w:rsidDel="00A82329">
                <w:delText>15</w:delText>
              </w:r>
            </w:del>
          </w:p>
        </w:tc>
        <w:tc>
          <w:tcPr>
            <w:tcW w:w="617" w:type="dxa"/>
            <w:tcBorders>
              <w:top w:val="single" w:sz="4" w:space="0" w:color="auto"/>
              <w:left w:val="single" w:sz="4" w:space="0" w:color="auto"/>
              <w:bottom w:val="single" w:sz="4" w:space="0" w:color="auto"/>
              <w:right w:val="single" w:sz="4" w:space="0" w:color="auto"/>
            </w:tcBorders>
          </w:tcPr>
          <w:p w14:paraId="306F52AB" w14:textId="02263AAF" w:rsidR="004D33AD" w:rsidRPr="00E062F1" w:rsidRDefault="004D33AD" w:rsidP="00584BF6">
            <w:pPr>
              <w:pStyle w:val="TAC"/>
            </w:pPr>
            <w:del w:id="11803"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C33041" w14:textId="239765B9" w:rsidR="004D33AD" w:rsidRPr="00E062F1" w:rsidRDefault="004D33AD" w:rsidP="00584BF6">
            <w:pPr>
              <w:pStyle w:val="TAC"/>
            </w:pPr>
            <w:del w:id="11804"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1F080E" w14:textId="4C5CEA5A" w:rsidR="004D33AD" w:rsidRPr="00E062F1" w:rsidRDefault="004D33AD" w:rsidP="00584BF6">
            <w:pPr>
              <w:pStyle w:val="TAC"/>
            </w:pPr>
            <w:del w:id="11805"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84BDC8" w14:textId="71B51E6B" w:rsidR="004D33AD" w:rsidRPr="00E062F1" w:rsidRDefault="004D33AD" w:rsidP="00584BF6">
            <w:pPr>
              <w:pStyle w:val="TAC"/>
            </w:pPr>
            <w:del w:id="11806"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715A1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39982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FCB5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B9922A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D303D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46144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85FB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3FD38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46F6BB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18413EF"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2FDAA89" w14:textId="77777777" w:rsidR="004D33AD" w:rsidRPr="00E062F1" w:rsidRDefault="004D33AD" w:rsidP="00584BF6">
            <w:pPr>
              <w:pStyle w:val="TAC"/>
            </w:pPr>
          </w:p>
        </w:tc>
      </w:tr>
      <w:tr w:rsidR="004D33AD" w:rsidRPr="00E062F1" w14:paraId="4E41F3A2" w14:textId="77777777" w:rsidTr="00584BF6">
        <w:trPr>
          <w:trHeight w:val="125"/>
          <w:jc w:val="center"/>
        </w:trPr>
        <w:tc>
          <w:tcPr>
            <w:tcW w:w="1650" w:type="dxa"/>
            <w:vMerge/>
            <w:tcBorders>
              <w:left w:val="single" w:sz="4" w:space="0" w:color="auto"/>
              <w:right w:val="single" w:sz="4" w:space="0" w:color="auto"/>
            </w:tcBorders>
            <w:vAlign w:val="center"/>
          </w:tcPr>
          <w:p w14:paraId="56A0A0F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B4D30FF"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0B5DA9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32C93F9" w14:textId="1B049C25" w:rsidR="004D33AD" w:rsidRPr="00E062F1" w:rsidRDefault="004D33AD" w:rsidP="00584BF6">
            <w:pPr>
              <w:pStyle w:val="TAC"/>
            </w:pPr>
            <w:del w:id="11807" w:author="马志锋10011873" w:date="2020-10-21T12:02:00Z">
              <w:r w:rsidRPr="00E062F1" w:rsidDel="00A82329">
                <w:delText>30</w:delText>
              </w:r>
            </w:del>
          </w:p>
        </w:tc>
        <w:tc>
          <w:tcPr>
            <w:tcW w:w="617" w:type="dxa"/>
            <w:tcBorders>
              <w:top w:val="single" w:sz="4" w:space="0" w:color="auto"/>
              <w:left w:val="single" w:sz="4" w:space="0" w:color="auto"/>
              <w:bottom w:val="single" w:sz="4" w:space="0" w:color="auto"/>
              <w:right w:val="single" w:sz="4" w:space="0" w:color="auto"/>
            </w:tcBorders>
          </w:tcPr>
          <w:p w14:paraId="00358F4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C645C6" w14:textId="2571D4FC" w:rsidR="004D33AD" w:rsidRPr="00E062F1" w:rsidRDefault="004D33AD" w:rsidP="00584BF6">
            <w:pPr>
              <w:pStyle w:val="TAC"/>
            </w:pPr>
            <w:del w:id="11808"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6F9280" w14:textId="355BFFD1" w:rsidR="004D33AD" w:rsidRPr="00E062F1" w:rsidRDefault="004D33AD" w:rsidP="00584BF6">
            <w:pPr>
              <w:pStyle w:val="TAC"/>
            </w:pPr>
            <w:del w:id="11809"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540AFF" w14:textId="4FB6DD7E" w:rsidR="004D33AD" w:rsidRPr="00E062F1" w:rsidRDefault="004D33AD" w:rsidP="00584BF6">
            <w:pPr>
              <w:pStyle w:val="TAC"/>
            </w:pPr>
            <w:del w:id="11810"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36B1F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555A4E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3DB6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625D69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A536B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30F39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FE551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112BCF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6E7AA90"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08752E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284DDE8" w14:textId="77777777" w:rsidR="004D33AD" w:rsidRPr="00E062F1" w:rsidRDefault="004D33AD" w:rsidP="00584BF6">
            <w:pPr>
              <w:pStyle w:val="TAC"/>
            </w:pPr>
          </w:p>
        </w:tc>
      </w:tr>
      <w:tr w:rsidR="004D33AD" w:rsidRPr="00E062F1" w14:paraId="52C83C31" w14:textId="77777777" w:rsidTr="00584BF6">
        <w:trPr>
          <w:trHeight w:val="125"/>
          <w:jc w:val="center"/>
        </w:trPr>
        <w:tc>
          <w:tcPr>
            <w:tcW w:w="1650" w:type="dxa"/>
            <w:vMerge/>
            <w:tcBorders>
              <w:left w:val="single" w:sz="4" w:space="0" w:color="auto"/>
              <w:right w:val="single" w:sz="4" w:space="0" w:color="auto"/>
            </w:tcBorders>
            <w:vAlign w:val="center"/>
          </w:tcPr>
          <w:p w14:paraId="532C6C5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A44FAF4"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735C49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66BF6A1" w14:textId="1AE6EDB1" w:rsidR="004D33AD" w:rsidRPr="00E062F1" w:rsidRDefault="004D33AD" w:rsidP="00584BF6">
            <w:pPr>
              <w:pStyle w:val="TAC"/>
            </w:pPr>
            <w:del w:id="11811" w:author="马志锋10011873" w:date="2020-10-21T12:02:00Z">
              <w:r w:rsidRPr="00E062F1" w:rsidDel="00A82329">
                <w:delText>60</w:delText>
              </w:r>
            </w:del>
          </w:p>
        </w:tc>
        <w:tc>
          <w:tcPr>
            <w:tcW w:w="617" w:type="dxa"/>
            <w:tcBorders>
              <w:top w:val="single" w:sz="4" w:space="0" w:color="auto"/>
              <w:left w:val="single" w:sz="4" w:space="0" w:color="auto"/>
              <w:bottom w:val="single" w:sz="4" w:space="0" w:color="auto"/>
              <w:right w:val="single" w:sz="4" w:space="0" w:color="auto"/>
            </w:tcBorders>
          </w:tcPr>
          <w:p w14:paraId="66E1563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B5E3C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F155E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78CFA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288E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90A63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8A9E3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6E4961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5F09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EB655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B426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64F18B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373562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ABE03A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69F929C" w14:textId="77777777" w:rsidR="004D33AD" w:rsidRPr="00E062F1" w:rsidRDefault="004D33AD" w:rsidP="00584BF6">
            <w:pPr>
              <w:pStyle w:val="TAC"/>
            </w:pPr>
          </w:p>
        </w:tc>
      </w:tr>
      <w:tr w:rsidR="004D33AD" w:rsidRPr="00E062F1" w14:paraId="171BD7E6" w14:textId="77777777" w:rsidTr="00584BF6">
        <w:trPr>
          <w:trHeight w:val="125"/>
          <w:jc w:val="center"/>
        </w:trPr>
        <w:tc>
          <w:tcPr>
            <w:tcW w:w="1650" w:type="dxa"/>
            <w:vMerge/>
            <w:tcBorders>
              <w:left w:val="single" w:sz="4" w:space="0" w:color="auto"/>
              <w:right w:val="single" w:sz="4" w:space="0" w:color="auto"/>
            </w:tcBorders>
            <w:vAlign w:val="center"/>
          </w:tcPr>
          <w:p w14:paraId="66BA159D"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BDC24DF" w14:textId="77777777" w:rsidR="004D33AD" w:rsidRPr="00E062F1" w:rsidRDefault="004D33AD" w:rsidP="00584BF6">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177F23A8" w14:textId="61F001B1" w:rsidR="004D33AD" w:rsidRPr="00E062F1" w:rsidRDefault="004D33AD" w:rsidP="00584BF6">
            <w:pPr>
              <w:pStyle w:val="TAC"/>
            </w:pPr>
            <w:del w:id="11812" w:author="马志锋10011873" w:date="2020-10-21T12:02:00Z">
              <w:r w:rsidRPr="00E062F1" w:rsidDel="00A82329">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038790B1" w14:textId="3D14CC57" w:rsidR="004D33AD" w:rsidRPr="00E062F1" w:rsidRDefault="004D33AD" w:rsidP="00584BF6">
            <w:pPr>
              <w:pStyle w:val="TAC"/>
            </w:pPr>
            <w:del w:id="11813" w:author="马志锋10011873" w:date="2020-10-21T12:02:00Z">
              <w:r w:rsidRPr="00E062F1" w:rsidDel="00A82329">
                <w:delText>See CA_n257I BCS0 in Table 5.5A.1-1 in TS 38.101-2</w:delText>
              </w:r>
            </w:del>
          </w:p>
        </w:tc>
        <w:tc>
          <w:tcPr>
            <w:tcW w:w="811" w:type="dxa"/>
            <w:vMerge/>
            <w:tcBorders>
              <w:left w:val="single" w:sz="4" w:space="0" w:color="auto"/>
              <w:right w:val="single" w:sz="4" w:space="0" w:color="auto"/>
            </w:tcBorders>
            <w:vAlign w:val="center"/>
          </w:tcPr>
          <w:p w14:paraId="02C693AC" w14:textId="77777777" w:rsidR="004D33AD" w:rsidRPr="00E062F1" w:rsidRDefault="004D33AD" w:rsidP="00584BF6">
            <w:pPr>
              <w:pStyle w:val="TAC"/>
            </w:pPr>
          </w:p>
        </w:tc>
      </w:tr>
      <w:tr w:rsidR="00A82329" w:rsidRPr="00E062F1" w14:paraId="5C7C3383" w14:textId="77777777" w:rsidTr="00584BF6">
        <w:trPr>
          <w:trHeight w:val="125"/>
          <w:jc w:val="center"/>
          <w:ins w:id="11814" w:author="马志锋10011873" w:date="2020-10-21T11:59:00Z"/>
        </w:trPr>
        <w:tc>
          <w:tcPr>
            <w:tcW w:w="1650" w:type="dxa"/>
            <w:vMerge w:val="restart"/>
            <w:tcBorders>
              <w:top w:val="single" w:sz="4" w:space="0" w:color="auto"/>
              <w:left w:val="single" w:sz="4" w:space="0" w:color="auto"/>
              <w:right w:val="single" w:sz="4" w:space="0" w:color="auto"/>
            </w:tcBorders>
            <w:vAlign w:val="center"/>
          </w:tcPr>
          <w:p w14:paraId="35280C6B" w14:textId="126A5C7B" w:rsidR="00A82329" w:rsidRPr="00E062F1" w:rsidRDefault="00A82329" w:rsidP="00584BF6">
            <w:pPr>
              <w:pStyle w:val="TAC"/>
              <w:rPr>
                <w:ins w:id="11815" w:author="马志锋10011873" w:date="2020-10-21T11:59:00Z"/>
              </w:rPr>
            </w:pPr>
            <w:ins w:id="11816" w:author="马志锋10011873" w:date="2020-10-21T12:00:00Z">
              <w:r w:rsidRPr="00E062F1">
                <w:t>CA_n3A-n28A-n257I</w:t>
              </w:r>
            </w:ins>
          </w:p>
        </w:tc>
        <w:tc>
          <w:tcPr>
            <w:tcW w:w="1650" w:type="dxa"/>
            <w:vMerge w:val="restart"/>
            <w:tcBorders>
              <w:top w:val="single" w:sz="4" w:space="0" w:color="auto"/>
              <w:left w:val="single" w:sz="4" w:space="0" w:color="auto"/>
              <w:right w:val="single" w:sz="4" w:space="0" w:color="auto"/>
            </w:tcBorders>
            <w:vAlign w:val="center"/>
          </w:tcPr>
          <w:p w14:paraId="50466D19" w14:textId="77777777" w:rsidR="00A82329" w:rsidRPr="00E062F1" w:rsidRDefault="00A82329" w:rsidP="00A82329">
            <w:pPr>
              <w:pStyle w:val="TAL"/>
              <w:jc w:val="center"/>
              <w:rPr>
                <w:ins w:id="11817" w:author="马志锋10011873" w:date="2020-10-21T12:00:00Z"/>
                <w:rFonts w:cs="Arial"/>
                <w:szCs w:val="18"/>
                <w:lang w:eastAsia="zh-CN"/>
              </w:rPr>
            </w:pPr>
            <w:ins w:id="11818" w:author="马志锋10011873" w:date="2020-10-21T12:00:00Z">
              <w:r w:rsidRPr="00E062F1">
                <w:rPr>
                  <w:rFonts w:cs="Arial"/>
                  <w:szCs w:val="18"/>
                  <w:lang w:eastAsia="zh-CN"/>
                </w:rPr>
                <w:t>CA_n3A-n28A</w:t>
              </w:r>
            </w:ins>
          </w:p>
          <w:p w14:paraId="38D427A8" w14:textId="77777777" w:rsidR="00A82329" w:rsidRPr="00E062F1" w:rsidRDefault="00A82329" w:rsidP="00A82329">
            <w:pPr>
              <w:pStyle w:val="TAL"/>
              <w:jc w:val="center"/>
              <w:rPr>
                <w:ins w:id="11819" w:author="马志锋10011873" w:date="2020-10-21T12:00:00Z"/>
                <w:rFonts w:cs="Arial"/>
                <w:szCs w:val="18"/>
                <w:lang w:eastAsia="zh-CN"/>
              </w:rPr>
            </w:pPr>
            <w:ins w:id="11820" w:author="马志锋10011873" w:date="2020-10-21T12:00:00Z">
              <w:r w:rsidRPr="00E062F1">
                <w:rPr>
                  <w:rFonts w:cs="Arial"/>
                  <w:szCs w:val="18"/>
                  <w:lang w:eastAsia="zh-CN"/>
                </w:rPr>
                <w:t>CA_n3A-n257A</w:t>
              </w:r>
            </w:ins>
          </w:p>
          <w:p w14:paraId="3E022E20" w14:textId="77777777" w:rsidR="00A82329" w:rsidRPr="00E062F1" w:rsidRDefault="00A82329" w:rsidP="00A82329">
            <w:pPr>
              <w:pStyle w:val="TAL"/>
              <w:jc w:val="center"/>
              <w:rPr>
                <w:ins w:id="11821" w:author="马志锋10011873" w:date="2020-10-21T12:00:00Z"/>
                <w:rFonts w:cs="Arial"/>
                <w:szCs w:val="18"/>
              </w:rPr>
            </w:pPr>
            <w:ins w:id="11822" w:author="马志锋10011873" w:date="2020-10-21T12:00:00Z">
              <w:r w:rsidRPr="00E062F1">
                <w:rPr>
                  <w:rFonts w:cs="Arial"/>
                  <w:szCs w:val="18"/>
                </w:rPr>
                <w:t>CA_n3A-n257G</w:t>
              </w:r>
            </w:ins>
          </w:p>
          <w:p w14:paraId="74B05026" w14:textId="77777777" w:rsidR="00A82329" w:rsidRPr="00E062F1" w:rsidRDefault="00A82329" w:rsidP="00A82329">
            <w:pPr>
              <w:pStyle w:val="TAL"/>
              <w:jc w:val="center"/>
              <w:rPr>
                <w:ins w:id="11823" w:author="马志锋10011873" w:date="2020-10-21T12:00:00Z"/>
                <w:rFonts w:cs="Arial"/>
                <w:szCs w:val="18"/>
              </w:rPr>
            </w:pPr>
            <w:ins w:id="11824" w:author="马志锋10011873" w:date="2020-10-21T12:00:00Z">
              <w:r w:rsidRPr="00E062F1">
                <w:rPr>
                  <w:rFonts w:cs="Arial"/>
                  <w:szCs w:val="18"/>
                </w:rPr>
                <w:t>CA_n3A-n257H</w:t>
              </w:r>
            </w:ins>
          </w:p>
          <w:p w14:paraId="2AFFA96F" w14:textId="77777777" w:rsidR="00A82329" w:rsidRPr="00E062F1" w:rsidRDefault="00A82329" w:rsidP="00A82329">
            <w:pPr>
              <w:pStyle w:val="TAL"/>
              <w:jc w:val="center"/>
              <w:rPr>
                <w:ins w:id="11825" w:author="马志锋10011873" w:date="2020-10-21T12:00:00Z"/>
                <w:rFonts w:cs="Arial"/>
                <w:szCs w:val="18"/>
              </w:rPr>
            </w:pPr>
            <w:ins w:id="11826" w:author="马志锋10011873" w:date="2020-10-21T12:00:00Z">
              <w:r w:rsidRPr="00E062F1">
                <w:rPr>
                  <w:rFonts w:cs="Arial"/>
                  <w:szCs w:val="18"/>
                </w:rPr>
                <w:t>CA_n3A-n257I</w:t>
              </w:r>
            </w:ins>
          </w:p>
          <w:p w14:paraId="2D13C2E5" w14:textId="77777777" w:rsidR="00A82329" w:rsidRPr="00E062F1" w:rsidRDefault="00A82329" w:rsidP="00A82329">
            <w:pPr>
              <w:spacing w:after="0"/>
              <w:jc w:val="center"/>
              <w:rPr>
                <w:ins w:id="11827" w:author="马志锋10011873" w:date="2020-10-21T12:00:00Z"/>
                <w:rFonts w:ascii="Arial" w:hAnsi="Arial" w:cs="Arial"/>
                <w:sz w:val="18"/>
                <w:szCs w:val="18"/>
                <w:lang w:eastAsia="zh-CN"/>
              </w:rPr>
            </w:pPr>
            <w:ins w:id="11828" w:author="马志锋10011873" w:date="2020-10-21T12:00:00Z">
              <w:r w:rsidRPr="00E062F1">
                <w:rPr>
                  <w:rFonts w:ascii="Arial" w:hAnsi="Arial" w:cs="Arial"/>
                  <w:sz w:val="18"/>
                  <w:szCs w:val="18"/>
                  <w:lang w:eastAsia="zh-CN"/>
                </w:rPr>
                <w:t>CA_n28A-n257A</w:t>
              </w:r>
            </w:ins>
          </w:p>
          <w:p w14:paraId="6A288E2D" w14:textId="77777777" w:rsidR="00A82329" w:rsidRPr="00E062F1" w:rsidRDefault="00A82329" w:rsidP="00A82329">
            <w:pPr>
              <w:spacing w:after="0"/>
              <w:jc w:val="center"/>
              <w:rPr>
                <w:ins w:id="11829" w:author="马志锋10011873" w:date="2020-10-21T12:00:00Z"/>
                <w:rFonts w:ascii="Arial" w:hAnsi="Arial" w:cs="Arial"/>
                <w:sz w:val="18"/>
                <w:szCs w:val="18"/>
              </w:rPr>
            </w:pPr>
            <w:ins w:id="11830" w:author="马志锋10011873" w:date="2020-10-21T12:00:00Z">
              <w:r w:rsidRPr="00E062F1">
                <w:rPr>
                  <w:rFonts w:ascii="Arial" w:hAnsi="Arial" w:cs="Arial"/>
                  <w:sz w:val="18"/>
                  <w:szCs w:val="18"/>
                </w:rPr>
                <w:t>CA_n28A-n257G</w:t>
              </w:r>
            </w:ins>
          </w:p>
          <w:p w14:paraId="30E33D06" w14:textId="77777777" w:rsidR="00A82329" w:rsidRPr="00E062F1" w:rsidRDefault="00A82329" w:rsidP="00A82329">
            <w:pPr>
              <w:spacing w:after="0"/>
              <w:jc w:val="center"/>
              <w:rPr>
                <w:ins w:id="11831" w:author="马志锋10011873" w:date="2020-10-21T12:00:00Z"/>
                <w:rFonts w:ascii="Arial" w:hAnsi="Arial" w:cs="Arial"/>
                <w:sz w:val="18"/>
                <w:szCs w:val="18"/>
              </w:rPr>
            </w:pPr>
            <w:ins w:id="11832" w:author="马志锋10011873" w:date="2020-10-21T12:00:00Z">
              <w:r w:rsidRPr="00E062F1">
                <w:rPr>
                  <w:rFonts w:ascii="Arial" w:hAnsi="Arial" w:cs="Arial"/>
                  <w:sz w:val="18"/>
                  <w:szCs w:val="18"/>
                </w:rPr>
                <w:t>CA_n28A-n257H</w:t>
              </w:r>
            </w:ins>
          </w:p>
          <w:p w14:paraId="5C7124A2" w14:textId="18A8DF81" w:rsidR="00A82329" w:rsidRPr="00E062F1" w:rsidRDefault="00A82329" w:rsidP="00A82329">
            <w:pPr>
              <w:pStyle w:val="TAC"/>
              <w:rPr>
                <w:ins w:id="11833" w:author="马志锋10011873" w:date="2020-10-21T11:59:00Z"/>
                <w:rFonts w:cs="Arial"/>
                <w:lang w:eastAsia="zh-CN"/>
              </w:rPr>
            </w:pPr>
            <w:ins w:id="11834" w:author="马志锋10011873" w:date="2020-10-21T12:00:00Z">
              <w:r w:rsidRPr="00E062F1">
                <w:rPr>
                  <w:rFonts w:cs="Arial"/>
                  <w:szCs w:val="18"/>
                </w:rPr>
                <w:t>CA_n28A-n257I</w:t>
              </w:r>
            </w:ins>
          </w:p>
        </w:tc>
        <w:tc>
          <w:tcPr>
            <w:tcW w:w="668" w:type="dxa"/>
            <w:tcBorders>
              <w:top w:val="single" w:sz="4" w:space="0" w:color="auto"/>
              <w:left w:val="single" w:sz="4" w:space="0" w:color="auto"/>
              <w:right w:val="single" w:sz="4" w:space="0" w:color="auto"/>
            </w:tcBorders>
            <w:vAlign w:val="center"/>
          </w:tcPr>
          <w:p w14:paraId="7B974ACB" w14:textId="09730778" w:rsidR="00A82329" w:rsidRPr="00E062F1" w:rsidRDefault="00A82329" w:rsidP="00584BF6">
            <w:pPr>
              <w:pStyle w:val="TAC"/>
              <w:rPr>
                <w:ins w:id="11835" w:author="马志锋10011873" w:date="2020-10-21T11:59:00Z"/>
              </w:rPr>
            </w:pPr>
            <w:ins w:id="11836" w:author="马志锋10011873" w:date="2020-10-21T12:00: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761D35D2" w14:textId="4148DF9F" w:rsidR="00A82329" w:rsidRPr="00E062F1" w:rsidRDefault="00A82329" w:rsidP="00584BF6">
            <w:pPr>
              <w:pStyle w:val="TAC"/>
              <w:rPr>
                <w:ins w:id="11837" w:author="马志锋10011873" w:date="2020-10-21T11:59:00Z"/>
                <w:lang w:eastAsia="zh-CN"/>
              </w:rPr>
            </w:pPr>
            <w:ins w:id="11838" w:author="马志锋10011873" w:date="2020-10-21T12:00: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59A69EAA" w14:textId="04632178" w:rsidR="00A82329" w:rsidRPr="00E062F1" w:rsidRDefault="00A82329" w:rsidP="00584BF6">
            <w:pPr>
              <w:pStyle w:val="TAC"/>
              <w:rPr>
                <w:ins w:id="11839" w:author="马志锋10011873" w:date="2020-10-21T11:59:00Z"/>
                <w:lang w:eastAsia="zh-CN"/>
              </w:rPr>
            </w:pPr>
            <w:ins w:id="11840" w:author="马志锋10011873" w:date="2020-10-21T12:01: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821D6D1" w14:textId="43EDD9E0" w:rsidR="00A82329" w:rsidRPr="00E062F1" w:rsidRDefault="00A82329" w:rsidP="00584BF6">
            <w:pPr>
              <w:pStyle w:val="TAC"/>
              <w:rPr>
                <w:ins w:id="11841" w:author="马志锋10011873" w:date="2020-10-21T11:59:00Z"/>
                <w:lang w:eastAsia="zh-CN"/>
              </w:rPr>
            </w:pPr>
            <w:ins w:id="11842" w:author="马志锋10011873" w:date="2020-10-21T12:0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53B01D0" w14:textId="333301E3" w:rsidR="00A82329" w:rsidRPr="00E062F1" w:rsidRDefault="00A82329" w:rsidP="00584BF6">
            <w:pPr>
              <w:pStyle w:val="TAC"/>
              <w:rPr>
                <w:ins w:id="11843" w:author="马志锋10011873" w:date="2020-10-21T11:59:00Z"/>
                <w:lang w:eastAsia="zh-CN"/>
              </w:rPr>
            </w:pPr>
            <w:ins w:id="11844" w:author="马志锋10011873" w:date="2020-10-21T12:0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3C18C5C" w14:textId="0AA24816" w:rsidR="00A82329" w:rsidRPr="00E062F1" w:rsidRDefault="00A82329" w:rsidP="00584BF6">
            <w:pPr>
              <w:pStyle w:val="TAC"/>
              <w:rPr>
                <w:ins w:id="11845" w:author="马志锋10011873" w:date="2020-10-21T11:59:00Z"/>
                <w:lang w:eastAsia="zh-CN"/>
              </w:rPr>
            </w:pPr>
            <w:ins w:id="11846" w:author="马志锋10011873" w:date="2020-10-21T12:0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633292BE" w14:textId="33AAF21E" w:rsidR="00A82329" w:rsidRPr="00E062F1" w:rsidRDefault="00A82329" w:rsidP="00584BF6">
            <w:pPr>
              <w:pStyle w:val="TAC"/>
              <w:rPr>
                <w:ins w:id="11847" w:author="马志锋10011873" w:date="2020-10-21T11:59:00Z"/>
                <w:lang w:eastAsia="zh-CN"/>
              </w:rPr>
            </w:pPr>
            <w:ins w:id="11848" w:author="马志锋10011873" w:date="2020-10-21T12:0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26345D77" w14:textId="53602CC2" w:rsidR="00A82329" w:rsidRPr="00E062F1" w:rsidRDefault="00A82329" w:rsidP="00584BF6">
            <w:pPr>
              <w:pStyle w:val="TAC"/>
              <w:rPr>
                <w:ins w:id="11849" w:author="马志锋10011873" w:date="2020-10-21T11:59:00Z"/>
                <w:lang w:eastAsia="zh-CN"/>
              </w:rPr>
            </w:pPr>
            <w:ins w:id="11850" w:author="马志锋10011873" w:date="2020-10-21T12:0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1F25AEC" w14:textId="77777777" w:rsidR="00A82329" w:rsidRPr="00E062F1" w:rsidRDefault="00A82329" w:rsidP="00584BF6">
            <w:pPr>
              <w:pStyle w:val="TAC"/>
              <w:rPr>
                <w:ins w:id="11851"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0996EE86" w14:textId="77777777" w:rsidR="00A82329" w:rsidRPr="00E062F1" w:rsidRDefault="00A82329" w:rsidP="00584BF6">
            <w:pPr>
              <w:pStyle w:val="TAC"/>
              <w:rPr>
                <w:ins w:id="11852"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7E493589" w14:textId="77777777" w:rsidR="00A82329" w:rsidRPr="00E062F1" w:rsidRDefault="00A82329" w:rsidP="00584BF6">
            <w:pPr>
              <w:pStyle w:val="TAC"/>
              <w:rPr>
                <w:ins w:id="11853"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5997C513" w14:textId="77777777" w:rsidR="00A82329" w:rsidRPr="00E062F1" w:rsidRDefault="00A82329" w:rsidP="00584BF6">
            <w:pPr>
              <w:pStyle w:val="TAC"/>
              <w:rPr>
                <w:ins w:id="11854"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2E7050EE" w14:textId="77777777" w:rsidR="00A82329" w:rsidRPr="00E062F1" w:rsidRDefault="00A82329" w:rsidP="00584BF6">
            <w:pPr>
              <w:pStyle w:val="TAC"/>
              <w:rPr>
                <w:ins w:id="11855"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25DD8AF0" w14:textId="77777777" w:rsidR="00A82329" w:rsidRPr="00E062F1" w:rsidRDefault="00A82329" w:rsidP="00584BF6">
            <w:pPr>
              <w:pStyle w:val="TAC"/>
              <w:rPr>
                <w:ins w:id="11856"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3F27CFD0" w14:textId="77777777" w:rsidR="00A82329" w:rsidRPr="00E062F1" w:rsidRDefault="00A82329" w:rsidP="00584BF6">
            <w:pPr>
              <w:pStyle w:val="TAC"/>
              <w:rPr>
                <w:ins w:id="11857" w:author="马志锋10011873" w:date="2020-10-21T11:59:00Z"/>
              </w:rPr>
            </w:pPr>
          </w:p>
        </w:tc>
        <w:tc>
          <w:tcPr>
            <w:tcW w:w="621" w:type="dxa"/>
            <w:tcBorders>
              <w:top w:val="single" w:sz="4" w:space="0" w:color="auto"/>
              <w:left w:val="single" w:sz="4" w:space="0" w:color="auto"/>
              <w:bottom w:val="single" w:sz="4" w:space="0" w:color="auto"/>
              <w:right w:val="single" w:sz="4" w:space="0" w:color="auto"/>
            </w:tcBorders>
            <w:vAlign w:val="center"/>
          </w:tcPr>
          <w:p w14:paraId="755C21FF" w14:textId="77777777" w:rsidR="00A82329" w:rsidRPr="00E062F1" w:rsidRDefault="00A82329" w:rsidP="00584BF6">
            <w:pPr>
              <w:pStyle w:val="TAC"/>
              <w:rPr>
                <w:ins w:id="11858" w:author="马志锋10011873" w:date="2020-10-21T11:59:00Z"/>
              </w:rPr>
            </w:pPr>
          </w:p>
        </w:tc>
        <w:tc>
          <w:tcPr>
            <w:tcW w:w="811" w:type="dxa"/>
            <w:vMerge w:val="restart"/>
            <w:tcBorders>
              <w:top w:val="single" w:sz="4" w:space="0" w:color="auto"/>
              <w:left w:val="single" w:sz="4" w:space="0" w:color="auto"/>
              <w:right w:val="single" w:sz="4" w:space="0" w:color="auto"/>
            </w:tcBorders>
            <w:vAlign w:val="center"/>
          </w:tcPr>
          <w:p w14:paraId="6A911FC2" w14:textId="071A3AD2" w:rsidR="00A82329" w:rsidRPr="00E062F1" w:rsidRDefault="00A82329" w:rsidP="00584BF6">
            <w:pPr>
              <w:pStyle w:val="TAC"/>
              <w:rPr>
                <w:ins w:id="11859" w:author="马志锋10011873" w:date="2020-10-21T11:59:00Z"/>
                <w:lang w:eastAsia="zh-CN"/>
              </w:rPr>
            </w:pPr>
            <w:ins w:id="11860" w:author="马志锋10011873" w:date="2020-10-21T12:00:00Z">
              <w:r>
                <w:rPr>
                  <w:rFonts w:hint="eastAsia"/>
                  <w:lang w:eastAsia="zh-CN"/>
                </w:rPr>
                <w:t>0</w:t>
              </w:r>
            </w:ins>
          </w:p>
        </w:tc>
      </w:tr>
      <w:tr w:rsidR="00A82329" w:rsidRPr="00E062F1" w14:paraId="24AA07D4" w14:textId="77777777" w:rsidTr="003C7600">
        <w:trPr>
          <w:trHeight w:val="125"/>
          <w:jc w:val="center"/>
          <w:ins w:id="11861" w:author="马志锋10011873" w:date="2020-10-21T11:59:00Z"/>
        </w:trPr>
        <w:tc>
          <w:tcPr>
            <w:tcW w:w="1650" w:type="dxa"/>
            <w:vMerge/>
            <w:tcBorders>
              <w:left w:val="single" w:sz="4" w:space="0" w:color="auto"/>
              <w:right w:val="single" w:sz="4" w:space="0" w:color="auto"/>
            </w:tcBorders>
            <w:vAlign w:val="center"/>
          </w:tcPr>
          <w:p w14:paraId="285D3269" w14:textId="77777777" w:rsidR="00A82329" w:rsidRPr="00E062F1" w:rsidRDefault="00A82329" w:rsidP="00584BF6">
            <w:pPr>
              <w:pStyle w:val="TAC"/>
              <w:rPr>
                <w:ins w:id="11862" w:author="马志锋10011873" w:date="2020-10-21T11:59:00Z"/>
              </w:rPr>
            </w:pPr>
          </w:p>
        </w:tc>
        <w:tc>
          <w:tcPr>
            <w:tcW w:w="1650" w:type="dxa"/>
            <w:vMerge/>
            <w:tcBorders>
              <w:left w:val="single" w:sz="4" w:space="0" w:color="auto"/>
              <w:right w:val="single" w:sz="4" w:space="0" w:color="auto"/>
            </w:tcBorders>
            <w:vAlign w:val="center"/>
          </w:tcPr>
          <w:p w14:paraId="1A639C2C" w14:textId="77777777" w:rsidR="00A82329" w:rsidRPr="00E062F1" w:rsidRDefault="00A82329" w:rsidP="00584BF6">
            <w:pPr>
              <w:pStyle w:val="TAC"/>
              <w:rPr>
                <w:ins w:id="11863" w:author="马志锋10011873" w:date="2020-10-21T11:59:00Z"/>
                <w:rFonts w:cs="Arial"/>
                <w:lang w:eastAsia="zh-CN"/>
              </w:rPr>
            </w:pPr>
          </w:p>
        </w:tc>
        <w:tc>
          <w:tcPr>
            <w:tcW w:w="668" w:type="dxa"/>
            <w:tcBorders>
              <w:top w:val="single" w:sz="4" w:space="0" w:color="auto"/>
              <w:left w:val="single" w:sz="4" w:space="0" w:color="auto"/>
              <w:right w:val="single" w:sz="4" w:space="0" w:color="auto"/>
            </w:tcBorders>
            <w:vAlign w:val="center"/>
          </w:tcPr>
          <w:p w14:paraId="7A6AF609" w14:textId="7285A669" w:rsidR="00A82329" w:rsidRPr="00E062F1" w:rsidRDefault="00A82329" w:rsidP="00584BF6">
            <w:pPr>
              <w:pStyle w:val="TAC"/>
              <w:rPr>
                <w:ins w:id="11864" w:author="马志锋10011873" w:date="2020-10-21T11:59:00Z"/>
              </w:rPr>
            </w:pPr>
            <w:ins w:id="11865" w:author="马志锋10011873" w:date="2020-10-21T12:00: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746D9DFE" w14:textId="5A0A2997" w:rsidR="00A82329" w:rsidRPr="00E062F1" w:rsidRDefault="00A82329" w:rsidP="00584BF6">
            <w:pPr>
              <w:pStyle w:val="TAC"/>
              <w:rPr>
                <w:ins w:id="11866" w:author="马志锋10011873" w:date="2020-10-21T11:59:00Z"/>
                <w:lang w:eastAsia="zh-CN"/>
              </w:rPr>
            </w:pPr>
            <w:ins w:id="11867" w:author="马志锋10011873" w:date="2020-10-21T12:00: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2C531AAD" w14:textId="0087B881" w:rsidR="00A82329" w:rsidRPr="00E062F1" w:rsidRDefault="00A82329" w:rsidP="00584BF6">
            <w:pPr>
              <w:pStyle w:val="TAC"/>
              <w:rPr>
                <w:ins w:id="11868" w:author="马志锋10011873" w:date="2020-10-21T11:59:00Z"/>
                <w:lang w:eastAsia="zh-CN"/>
              </w:rPr>
            </w:pPr>
            <w:ins w:id="11869" w:author="马志锋10011873" w:date="2020-10-21T12:01: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B332D00" w14:textId="19F5B692" w:rsidR="00A82329" w:rsidRPr="00E062F1" w:rsidRDefault="00A82329" w:rsidP="00584BF6">
            <w:pPr>
              <w:pStyle w:val="TAC"/>
              <w:rPr>
                <w:ins w:id="11870" w:author="马志锋10011873" w:date="2020-10-21T11:59:00Z"/>
                <w:lang w:eastAsia="zh-CN"/>
              </w:rPr>
            </w:pPr>
            <w:ins w:id="11871" w:author="马志锋10011873" w:date="2020-10-21T12:01: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5521DC9" w14:textId="2BB30679" w:rsidR="00A82329" w:rsidRPr="00E062F1" w:rsidRDefault="00A82329" w:rsidP="00584BF6">
            <w:pPr>
              <w:pStyle w:val="TAC"/>
              <w:rPr>
                <w:ins w:id="11872" w:author="马志锋10011873" w:date="2020-10-21T11:59:00Z"/>
                <w:lang w:eastAsia="zh-CN"/>
              </w:rPr>
            </w:pPr>
            <w:ins w:id="11873" w:author="马志锋10011873" w:date="2020-10-21T12:01: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A4D781D" w14:textId="7FF20AB8" w:rsidR="00A82329" w:rsidRPr="00E062F1" w:rsidRDefault="00A82329" w:rsidP="00584BF6">
            <w:pPr>
              <w:pStyle w:val="TAC"/>
              <w:rPr>
                <w:ins w:id="11874" w:author="马志锋10011873" w:date="2020-10-21T11:59:00Z"/>
                <w:lang w:eastAsia="zh-CN"/>
              </w:rPr>
            </w:pPr>
            <w:ins w:id="11875" w:author="马志锋10011873" w:date="2020-10-21T12:01: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0905F769" w14:textId="77777777" w:rsidR="00A82329" w:rsidRPr="00E062F1" w:rsidRDefault="00A82329" w:rsidP="00584BF6">
            <w:pPr>
              <w:pStyle w:val="TAC"/>
              <w:rPr>
                <w:ins w:id="11876"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tcPr>
          <w:p w14:paraId="44F128D2" w14:textId="77777777" w:rsidR="00A82329" w:rsidRPr="00E062F1" w:rsidRDefault="00A82329" w:rsidP="00584BF6">
            <w:pPr>
              <w:pStyle w:val="TAC"/>
              <w:rPr>
                <w:ins w:id="11877"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72B7EA89" w14:textId="77777777" w:rsidR="00A82329" w:rsidRPr="00E062F1" w:rsidRDefault="00A82329" w:rsidP="00584BF6">
            <w:pPr>
              <w:pStyle w:val="TAC"/>
              <w:rPr>
                <w:ins w:id="11878"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14AD7957" w14:textId="77777777" w:rsidR="00A82329" w:rsidRPr="00E062F1" w:rsidRDefault="00A82329" w:rsidP="00584BF6">
            <w:pPr>
              <w:pStyle w:val="TAC"/>
              <w:rPr>
                <w:ins w:id="11879"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5E14C3EA" w14:textId="77777777" w:rsidR="00A82329" w:rsidRPr="00E062F1" w:rsidRDefault="00A82329" w:rsidP="00584BF6">
            <w:pPr>
              <w:pStyle w:val="TAC"/>
              <w:rPr>
                <w:ins w:id="11880"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5DACC285" w14:textId="77777777" w:rsidR="00A82329" w:rsidRPr="00E062F1" w:rsidRDefault="00A82329" w:rsidP="00584BF6">
            <w:pPr>
              <w:pStyle w:val="TAC"/>
              <w:rPr>
                <w:ins w:id="11881"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47AF5257" w14:textId="77777777" w:rsidR="00A82329" w:rsidRPr="00E062F1" w:rsidRDefault="00A82329" w:rsidP="00584BF6">
            <w:pPr>
              <w:pStyle w:val="TAC"/>
              <w:rPr>
                <w:ins w:id="11882"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2BF6AE45" w14:textId="77777777" w:rsidR="00A82329" w:rsidRPr="00E062F1" w:rsidRDefault="00A82329" w:rsidP="00584BF6">
            <w:pPr>
              <w:pStyle w:val="TAC"/>
              <w:rPr>
                <w:ins w:id="11883"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31885EAA" w14:textId="77777777" w:rsidR="00A82329" w:rsidRPr="00E062F1" w:rsidRDefault="00A82329" w:rsidP="00584BF6">
            <w:pPr>
              <w:pStyle w:val="TAC"/>
              <w:rPr>
                <w:ins w:id="11884" w:author="马志锋10011873" w:date="2020-10-21T11:59:00Z"/>
              </w:rPr>
            </w:pPr>
          </w:p>
        </w:tc>
        <w:tc>
          <w:tcPr>
            <w:tcW w:w="621" w:type="dxa"/>
            <w:tcBorders>
              <w:top w:val="single" w:sz="4" w:space="0" w:color="auto"/>
              <w:left w:val="single" w:sz="4" w:space="0" w:color="auto"/>
              <w:bottom w:val="single" w:sz="4" w:space="0" w:color="auto"/>
              <w:right w:val="single" w:sz="4" w:space="0" w:color="auto"/>
            </w:tcBorders>
            <w:vAlign w:val="center"/>
          </w:tcPr>
          <w:p w14:paraId="57A4722E" w14:textId="77777777" w:rsidR="00A82329" w:rsidRPr="00E062F1" w:rsidRDefault="00A82329" w:rsidP="00584BF6">
            <w:pPr>
              <w:pStyle w:val="TAC"/>
              <w:rPr>
                <w:ins w:id="11885" w:author="马志锋10011873" w:date="2020-10-21T11:59:00Z"/>
              </w:rPr>
            </w:pPr>
          </w:p>
        </w:tc>
        <w:tc>
          <w:tcPr>
            <w:tcW w:w="811" w:type="dxa"/>
            <w:vMerge/>
            <w:tcBorders>
              <w:left w:val="single" w:sz="4" w:space="0" w:color="auto"/>
              <w:right w:val="single" w:sz="4" w:space="0" w:color="auto"/>
            </w:tcBorders>
            <w:vAlign w:val="center"/>
          </w:tcPr>
          <w:p w14:paraId="5ABD210E" w14:textId="77777777" w:rsidR="00A82329" w:rsidRPr="00E062F1" w:rsidRDefault="00A82329" w:rsidP="00584BF6">
            <w:pPr>
              <w:pStyle w:val="TAC"/>
              <w:rPr>
                <w:ins w:id="11886" w:author="马志锋10011873" w:date="2020-10-21T11:59:00Z"/>
              </w:rPr>
            </w:pPr>
          </w:p>
        </w:tc>
      </w:tr>
      <w:tr w:rsidR="00A82329" w:rsidRPr="00E062F1" w14:paraId="24AFD272" w14:textId="77777777" w:rsidTr="003C7600">
        <w:trPr>
          <w:trHeight w:val="125"/>
          <w:jc w:val="center"/>
          <w:ins w:id="11887" w:author="马志锋10011873" w:date="2020-10-21T11:59:00Z"/>
        </w:trPr>
        <w:tc>
          <w:tcPr>
            <w:tcW w:w="1650" w:type="dxa"/>
            <w:vMerge/>
            <w:tcBorders>
              <w:left w:val="single" w:sz="4" w:space="0" w:color="auto"/>
              <w:right w:val="single" w:sz="4" w:space="0" w:color="auto"/>
            </w:tcBorders>
            <w:vAlign w:val="center"/>
          </w:tcPr>
          <w:p w14:paraId="597B169A" w14:textId="77777777" w:rsidR="00A82329" w:rsidRPr="00E062F1" w:rsidRDefault="00A82329" w:rsidP="00584BF6">
            <w:pPr>
              <w:pStyle w:val="TAC"/>
              <w:rPr>
                <w:ins w:id="11888" w:author="马志锋10011873" w:date="2020-10-21T11:59:00Z"/>
              </w:rPr>
            </w:pPr>
          </w:p>
        </w:tc>
        <w:tc>
          <w:tcPr>
            <w:tcW w:w="1650" w:type="dxa"/>
            <w:vMerge/>
            <w:tcBorders>
              <w:left w:val="single" w:sz="4" w:space="0" w:color="auto"/>
              <w:right w:val="single" w:sz="4" w:space="0" w:color="auto"/>
            </w:tcBorders>
            <w:vAlign w:val="center"/>
          </w:tcPr>
          <w:p w14:paraId="621EEEB4" w14:textId="77777777" w:rsidR="00A82329" w:rsidRPr="00E062F1" w:rsidRDefault="00A82329" w:rsidP="00584BF6">
            <w:pPr>
              <w:pStyle w:val="TAC"/>
              <w:rPr>
                <w:ins w:id="11889" w:author="马志锋10011873" w:date="2020-10-21T11:59:00Z"/>
                <w:rFonts w:cs="Arial"/>
                <w:lang w:eastAsia="zh-CN"/>
              </w:rPr>
            </w:pPr>
          </w:p>
        </w:tc>
        <w:tc>
          <w:tcPr>
            <w:tcW w:w="668" w:type="dxa"/>
            <w:tcBorders>
              <w:top w:val="single" w:sz="4" w:space="0" w:color="auto"/>
              <w:left w:val="single" w:sz="4" w:space="0" w:color="auto"/>
              <w:right w:val="single" w:sz="4" w:space="0" w:color="auto"/>
            </w:tcBorders>
            <w:vAlign w:val="center"/>
          </w:tcPr>
          <w:p w14:paraId="57B86AA6" w14:textId="29FDFDED" w:rsidR="00A82329" w:rsidRPr="00E062F1" w:rsidRDefault="00A82329" w:rsidP="00584BF6">
            <w:pPr>
              <w:pStyle w:val="TAC"/>
              <w:rPr>
                <w:ins w:id="11890" w:author="马志锋10011873" w:date="2020-10-21T11:59:00Z"/>
              </w:rPr>
            </w:pPr>
            <w:ins w:id="11891" w:author="马志锋10011873" w:date="2020-10-21T12:00: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8EFAF67" w14:textId="1A5D4484" w:rsidR="00A82329" w:rsidRPr="00E062F1" w:rsidRDefault="00A82329" w:rsidP="00584BF6">
            <w:pPr>
              <w:pStyle w:val="TAC"/>
              <w:rPr>
                <w:ins w:id="11892" w:author="马志锋10011873" w:date="2020-10-21T11:59:00Z"/>
              </w:rPr>
            </w:pPr>
            <w:ins w:id="11893" w:author="马志锋10011873" w:date="2020-10-21T12:00:00Z">
              <w:r w:rsidRPr="00E062F1">
                <w:t>See CA_n257I BCS0 in Table 5.5A.1-1 in TS 38.101-2</w:t>
              </w:r>
            </w:ins>
          </w:p>
        </w:tc>
        <w:tc>
          <w:tcPr>
            <w:tcW w:w="811" w:type="dxa"/>
            <w:vMerge/>
            <w:tcBorders>
              <w:left w:val="single" w:sz="4" w:space="0" w:color="auto"/>
              <w:right w:val="single" w:sz="4" w:space="0" w:color="auto"/>
            </w:tcBorders>
            <w:vAlign w:val="center"/>
          </w:tcPr>
          <w:p w14:paraId="1E28F79C" w14:textId="77777777" w:rsidR="00A82329" w:rsidRPr="00E062F1" w:rsidRDefault="00A82329" w:rsidP="00584BF6">
            <w:pPr>
              <w:pStyle w:val="TAC"/>
              <w:rPr>
                <w:ins w:id="11894" w:author="马志锋10011873" w:date="2020-10-21T11:59:00Z"/>
              </w:rPr>
            </w:pPr>
          </w:p>
        </w:tc>
      </w:tr>
      <w:tr w:rsidR="004D33AD" w:rsidRPr="00E062F1" w14:paraId="13776713"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363EB1" w14:textId="13BB380F" w:rsidR="004D33AD" w:rsidRPr="00E062F1" w:rsidRDefault="004D33AD" w:rsidP="00584BF6">
            <w:pPr>
              <w:pStyle w:val="TAC"/>
            </w:pPr>
            <w:del w:id="11895" w:author="马志锋10011873" w:date="2020-10-21T12:05:00Z">
              <w:r w:rsidRPr="00E062F1" w:rsidDel="002B2210">
                <w:delText>CA_n3A-n77A-n257A</w:delText>
              </w:r>
            </w:del>
          </w:p>
        </w:tc>
        <w:tc>
          <w:tcPr>
            <w:tcW w:w="1650" w:type="dxa"/>
            <w:vMerge w:val="restart"/>
            <w:tcBorders>
              <w:top w:val="single" w:sz="4" w:space="0" w:color="auto"/>
              <w:left w:val="single" w:sz="4" w:space="0" w:color="auto"/>
              <w:right w:val="single" w:sz="4" w:space="0" w:color="auto"/>
            </w:tcBorders>
            <w:vAlign w:val="center"/>
          </w:tcPr>
          <w:p w14:paraId="160FD642" w14:textId="69E5D866" w:rsidR="004D33AD" w:rsidRPr="00E062F1" w:rsidDel="002B2210" w:rsidRDefault="004D33AD" w:rsidP="00584BF6">
            <w:pPr>
              <w:pStyle w:val="TAC"/>
              <w:rPr>
                <w:del w:id="11896" w:author="马志锋10011873" w:date="2020-10-21T12:05:00Z"/>
                <w:rFonts w:cs="Arial"/>
                <w:lang w:eastAsia="zh-CN"/>
              </w:rPr>
            </w:pPr>
            <w:del w:id="11897" w:author="马志锋10011873" w:date="2020-10-21T12:05:00Z">
              <w:r w:rsidRPr="00E062F1" w:rsidDel="002B2210">
                <w:rPr>
                  <w:rFonts w:cs="Arial"/>
                  <w:lang w:eastAsia="zh-CN"/>
                </w:rPr>
                <w:delText>CA_n3A-n77A</w:delText>
              </w:r>
            </w:del>
          </w:p>
          <w:p w14:paraId="789B602A" w14:textId="31ABC262" w:rsidR="004D33AD" w:rsidRPr="00E062F1" w:rsidDel="002B2210" w:rsidRDefault="004D33AD" w:rsidP="00584BF6">
            <w:pPr>
              <w:pStyle w:val="TAC"/>
              <w:rPr>
                <w:del w:id="11898" w:author="马志锋10011873" w:date="2020-10-21T12:05:00Z"/>
                <w:rFonts w:cs="Arial"/>
                <w:lang w:eastAsia="zh-CN"/>
              </w:rPr>
            </w:pPr>
            <w:del w:id="11899" w:author="马志锋10011873" w:date="2020-10-21T12:05:00Z">
              <w:r w:rsidRPr="00E062F1" w:rsidDel="002B2210">
                <w:rPr>
                  <w:rFonts w:cs="Arial"/>
                  <w:lang w:eastAsia="zh-CN"/>
                </w:rPr>
                <w:delText>CA_n3A-n257A</w:delText>
              </w:r>
            </w:del>
          </w:p>
          <w:p w14:paraId="7BC52251" w14:textId="254CF0B6" w:rsidR="004D33AD" w:rsidRPr="00E062F1" w:rsidRDefault="004D33AD" w:rsidP="00584BF6">
            <w:pPr>
              <w:pStyle w:val="TAC"/>
              <w:rPr>
                <w:rFonts w:cs="Arial"/>
              </w:rPr>
            </w:pPr>
            <w:del w:id="11900" w:author="马志锋10011873" w:date="2020-10-21T12:05:00Z">
              <w:r w:rsidRPr="00E062F1" w:rsidDel="002B2210">
                <w:rPr>
                  <w:rFonts w:cs="Arial"/>
                  <w:lang w:eastAsia="zh-CN"/>
                </w:rPr>
                <w:delText>CA_n77A-n257A</w:delText>
              </w:r>
            </w:del>
          </w:p>
        </w:tc>
        <w:tc>
          <w:tcPr>
            <w:tcW w:w="668" w:type="dxa"/>
            <w:vMerge w:val="restart"/>
            <w:tcBorders>
              <w:top w:val="single" w:sz="4" w:space="0" w:color="auto"/>
              <w:left w:val="single" w:sz="4" w:space="0" w:color="auto"/>
              <w:right w:val="single" w:sz="4" w:space="0" w:color="auto"/>
            </w:tcBorders>
            <w:vAlign w:val="center"/>
          </w:tcPr>
          <w:p w14:paraId="54C26F64" w14:textId="3E4EA391" w:rsidR="004D33AD" w:rsidRPr="00E062F1" w:rsidRDefault="004D33AD" w:rsidP="00584BF6">
            <w:pPr>
              <w:pStyle w:val="TAC"/>
            </w:pPr>
            <w:del w:id="11901" w:author="马志锋10011873" w:date="2020-10-21T12:05:00Z">
              <w:r w:rsidRPr="00E062F1" w:rsidDel="002B2210">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3833CF" w14:textId="764B3574" w:rsidR="004D33AD" w:rsidRPr="00E062F1" w:rsidRDefault="004D33AD" w:rsidP="00584BF6">
            <w:pPr>
              <w:pStyle w:val="TAC"/>
            </w:pPr>
            <w:del w:id="11902" w:author="马志锋10011873" w:date="2020-10-21T12:05: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012855EF" w14:textId="49FC7CC4" w:rsidR="004D33AD" w:rsidRPr="00E062F1" w:rsidRDefault="004D33AD" w:rsidP="00584BF6">
            <w:pPr>
              <w:pStyle w:val="TAC"/>
            </w:pPr>
            <w:del w:id="11903"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755B1D" w14:textId="74BE7787" w:rsidR="004D33AD" w:rsidRPr="00E062F1" w:rsidRDefault="004D33AD" w:rsidP="00584BF6">
            <w:pPr>
              <w:pStyle w:val="TAC"/>
            </w:pPr>
            <w:del w:id="1190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351E3C" w14:textId="13CB2E5E" w:rsidR="004D33AD" w:rsidRPr="00E062F1" w:rsidRDefault="004D33AD" w:rsidP="00584BF6">
            <w:pPr>
              <w:pStyle w:val="TAC"/>
            </w:pPr>
            <w:del w:id="1190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D5B9B3" w14:textId="3C0E832D" w:rsidR="004D33AD" w:rsidRPr="00E062F1" w:rsidRDefault="004D33AD" w:rsidP="00584BF6">
            <w:pPr>
              <w:pStyle w:val="TAC"/>
            </w:pPr>
            <w:del w:id="11906"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7A41D0B4" w14:textId="326A88CA" w:rsidR="004D33AD" w:rsidRPr="00E062F1" w:rsidRDefault="004D33AD" w:rsidP="00584BF6">
            <w:pPr>
              <w:pStyle w:val="TAC"/>
            </w:pPr>
            <w:del w:id="11907"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9F090F0" w14:textId="5745F8E7" w:rsidR="004D33AD" w:rsidRPr="00E062F1" w:rsidRDefault="004D33AD" w:rsidP="00584BF6">
            <w:pPr>
              <w:pStyle w:val="TAC"/>
            </w:pPr>
            <w:del w:id="1190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F5114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A5365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3C95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F8E2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2D6B1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7189D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3254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579D289"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6D8E9F05" w14:textId="222A9940" w:rsidR="004D33AD" w:rsidRPr="00E062F1" w:rsidRDefault="004D33AD" w:rsidP="00584BF6">
            <w:pPr>
              <w:pStyle w:val="TAC"/>
            </w:pPr>
            <w:del w:id="11909" w:author="马志锋10011873" w:date="2020-10-21T12:05:00Z">
              <w:r w:rsidRPr="00E062F1" w:rsidDel="002B2210">
                <w:delText>0</w:delText>
              </w:r>
            </w:del>
          </w:p>
        </w:tc>
      </w:tr>
      <w:tr w:rsidR="004D33AD" w:rsidRPr="00E062F1" w14:paraId="6327A2A4" w14:textId="77777777" w:rsidTr="00584BF6">
        <w:trPr>
          <w:trHeight w:val="125"/>
          <w:jc w:val="center"/>
        </w:trPr>
        <w:tc>
          <w:tcPr>
            <w:tcW w:w="1650" w:type="dxa"/>
            <w:vMerge/>
            <w:tcBorders>
              <w:left w:val="single" w:sz="4" w:space="0" w:color="auto"/>
              <w:right w:val="single" w:sz="4" w:space="0" w:color="auto"/>
            </w:tcBorders>
            <w:vAlign w:val="center"/>
          </w:tcPr>
          <w:p w14:paraId="66B9F8E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78D9354" w14:textId="77777777" w:rsidR="004D33AD" w:rsidRPr="00E062F1" w:rsidRDefault="004D33AD" w:rsidP="00584BF6">
            <w:pPr>
              <w:pStyle w:val="TAC"/>
              <w:rPr>
                <w:rFonts w:cs="Arial"/>
              </w:rPr>
            </w:pPr>
          </w:p>
        </w:tc>
        <w:tc>
          <w:tcPr>
            <w:tcW w:w="668" w:type="dxa"/>
            <w:vMerge/>
            <w:tcBorders>
              <w:left w:val="single" w:sz="4" w:space="0" w:color="auto"/>
              <w:right w:val="single" w:sz="4" w:space="0" w:color="auto"/>
            </w:tcBorders>
            <w:vAlign w:val="center"/>
          </w:tcPr>
          <w:p w14:paraId="5D59AA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FC1C8D" w14:textId="318275E7" w:rsidR="004D33AD" w:rsidRPr="00E062F1" w:rsidRDefault="004D33AD" w:rsidP="00584BF6">
            <w:pPr>
              <w:pStyle w:val="TAC"/>
            </w:pPr>
            <w:del w:id="11910" w:author="马志锋10011873" w:date="2020-10-21T12:05: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09E01F4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C6FEE" w14:textId="069587AC" w:rsidR="004D33AD" w:rsidRPr="00E062F1" w:rsidRDefault="004D33AD" w:rsidP="00584BF6">
            <w:pPr>
              <w:pStyle w:val="TAC"/>
            </w:pPr>
            <w:del w:id="1191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FF03CF" w14:textId="481FCA02" w:rsidR="004D33AD" w:rsidRPr="00E062F1" w:rsidRDefault="004D33AD" w:rsidP="00584BF6">
            <w:pPr>
              <w:pStyle w:val="TAC"/>
            </w:pPr>
            <w:del w:id="1191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41E9E6" w14:textId="562442B4" w:rsidR="004D33AD" w:rsidRPr="00E062F1" w:rsidRDefault="004D33AD" w:rsidP="00584BF6">
            <w:pPr>
              <w:pStyle w:val="TAC"/>
            </w:pPr>
            <w:del w:id="11913"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18B70442" w14:textId="24FB421E" w:rsidR="004D33AD" w:rsidRPr="00E062F1" w:rsidRDefault="004D33AD" w:rsidP="00584BF6">
            <w:pPr>
              <w:pStyle w:val="TAC"/>
            </w:pPr>
            <w:del w:id="1191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02B1A70" w14:textId="106244EF" w:rsidR="004D33AD" w:rsidRPr="00E062F1" w:rsidRDefault="004D33AD" w:rsidP="00584BF6">
            <w:pPr>
              <w:pStyle w:val="TAC"/>
            </w:pPr>
            <w:del w:id="1191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A218F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A3E91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31BD6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3C963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5B04A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CF85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40028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AE5FF2"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EA38B65" w14:textId="77777777" w:rsidR="004D33AD" w:rsidRPr="00E062F1" w:rsidRDefault="004D33AD" w:rsidP="00584BF6">
            <w:pPr>
              <w:pStyle w:val="TAC"/>
            </w:pPr>
          </w:p>
        </w:tc>
      </w:tr>
      <w:tr w:rsidR="004D33AD" w:rsidRPr="00E062F1" w14:paraId="704759DA" w14:textId="77777777" w:rsidTr="00584BF6">
        <w:trPr>
          <w:trHeight w:val="125"/>
          <w:jc w:val="center"/>
        </w:trPr>
        <w:tc>
          <w:tcPr>
            <w:tcW w:w="1650" w:type="dxa"/>
            <w:vMerge/>
            <w:tcBorders>
              <w:left w:val="single" w:sz="4" w:space="0" w:color="auto"/>
              <w:right w:val="single" w:sz="4" w:space="0" w:color="auto"/>
            </w:tcBorders>
            <w:vAlign w:val="center"/>
          </w:tcPr>
          <w:p w14:paraId="02975EA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416BD75" w14:textId="77777777" w:rsidR="004D33AD" w:rsidRPr="00E062F1" w:rsidRDefault="004D33AD" w:rsidP="00584BF6">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776ED8F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876E8A" w14:textId="74636F1C" w:rsidR="004D33AD" w:rsidRPr="00E062F1" w:rsidRDefault="004D33AD" w:rsidP="00584BF6">
            <w:pPr>
              <w:pStyle w:val="TAC"/>
            </w:pPr>
            <w:del w:id="11916" w:author="马志锋10011873" w:date="2020-10-21T12:05: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50A892C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14A740" w14:textId="09C20C6D" w:rsidR="004D33AD" w:rsidRPr="00E062F1" w:rsidRDefault="004D33AD" w:rsidP="00584BF6">
            <w:pPr>
              <w:pStyle w:val="TAC"/>
            </w:pPr>
            <w:del w:id="11917"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6127DB" w14:textId="04D8BC72" w:rsidR="004D33AD" w:rsidRPr="00E062F1" w:rsidRDefault="004D33AD" w:rsidP="00584BF6">
            <w:pPr>
              <w:pStyle w:val="TAC"/>
            </w:pPr>
            <w:del w:id="1191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42BBBA" w14:textId="4D710BA6" w:rsidR="004D33AD" w:rsidRPr="00E062F1" w:rsidRDefault="004D33AD" w:rsidP="00584BF6">
            <w:pPr>
              <w:pStyle w:val="TAC"/>
            </w:pPr>
            <w:del w:id="11919"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0E2886C5" w14:textId="7DB96BFF" w:rsidR="004D33AD" w:rsidRPr="00E062F1" w:rsidRDefault="004D33AD" w:rsidP="00584BF6">
            <w:pPr>
              <w:pStyle w:val="TAC"/>
            </w:pPr>
            <w:del w:id="11920"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3C6EFE2" w14:textId="74F1DD08" w:rsidR="004D33AD" w:rsidRPr="00E062F1" w:rsidRDefault="004D33AD" w:rsidP="00584BF6">
            <w:pPr>
              <w:pStyle w:val="TAC"/>
            </w:pPr>
            <w:del w:id="1192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ED936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3CE29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CE4EB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FA13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C8C5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01A8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473B3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B846A3"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F7AACE4" w14:textId="77777777" w:rsidR="004D33AD" w:rsidRPr="00E062F1" w:rsidRDefault="004D33AD" w:rsidP="00584BF6">
            <w:pPr>
              <w:pStyle w:val="TAC"/>
            </w:pPr>
          </w:p>
        </w:tc>
      </w:tr>
      <w:tr w:rsidR="004D33AD" w:rsidRPr="00E062F1" w14:paraId="72C0D5A6" w14:textId="77777777" w:rsidTr="00584BF6">
        <w:trPr>
          <w:trHeight w:val="125"/>
          <w:jc w:val="center"/>
        </w:trPr>
        <w:tc>
          <w:tcPr>
            <w:tcW w:w="1650" w:type="dxa"/>
            <w:vMerge/>
            <w:tcBorders>
              <w:left w:val="single" w:sz="4" w:space="0" w:color="auto"/>
              <w:right w:val="single" w:sz="4" w:space="0" w:color="auto"/>
            </w:tcBorders>
            <w:vAlign w:val="center"/>
          </w:tcPr>
          <w:p w14:paraId="7C4EF4C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C118EC5" w14:textId="77777777" w:rsidR="004D33AD" w:rsidRPr="00E062F1" w:rsidRDefault="004D33AD" w:rsidP="00584BF6">
            <w:pPr>
              <w:pStyle w:val="TAC"/>
              <w:rPr>
                <w:rFonts w:cs="Arial"/>
              </w:rPr>
            </w:pPr>
          </w:p>
        </w:tc>
        <w:tc>
          <w:tcPr>
            <w:tcW w:w="668" w:type="dxa"/>
            <w:vMerge w:val="restart"/>
            <w:tcBorders>
              <w:left w:val="single" w:sz="4" w:space="0" w:color="auto"/>
              <w:right w:val="single" w:sz="4" w:space="0" w:color="auto"/>
            </w:tcBorders>
            <w:vAlign w:val="center"/>
          </w:tcPr>
          <w:p w14:paraId="489F0DFB" w14:textId="70FCD8A8" w:rsidR="004D33AD" w:rsidRPr="00E062F1" w:rsidRDefault="004D33AD" w:rsidP="00584BF6">
            <w:pPr>
              <w:pStyle w:val="TAC"/>
            </w:pPr>
            <w:del w:id="11922" w:author="马志锋10011873" w:date="2020-10-21T12:05:00Z">
              <w:r w:rsidRPr="00E062F1" w:rsidDel="002B2210">
                <w:delText>n77</w:delText>
              </w:r>
            </w:del>
          </w:p>
        </w:tc>
        <w:tc>
          <w:tcPr>
            <w:tcW w:w="617" w:type="dxa"/>
            <w:tcBorders>
              <w:top w:val="single" w:sz="4" w:space="0" w:color="auto"/>
              <w:left w:val="single" w:sz="4" w:space="0" w:color="auto"/>
              <w:bottom w:val="single" w:sz="4" w:space="0" w:color="auto"/>
              <w:right w:val="single" w:sz="4" w:space="0" w:color="auto"/>
            </w:tcBorders>
          </w:tcPr>
          <w:p w14:paraId="18E83E1D" w14:textId="5F62EBCC" w:rsidR="004D33AD" w:rsidRPr="00E062F1" w:rsidRDefault="004D33AD" w:rsidP="00584BF6">
            <w:pPr>
              <w:pStyle w:val="TAC"/>
            </w:pPr>
            <w:del w:id="11923" w:author="马志锋10011873" w:date="2020-10-21T12:05: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20A38F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C67308" w14:textId="070B8110" w:rsidR="004D33AD" w:rsidRPr="00E062F1" w:rsidRDefault="004D33AD" w:rsidP="00584BF6">
            <w:pPr>
              <w:pStyle w:val="TAC"/>
            </w:pPr>
            <w:del w:id="1192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37C1D7" w14:textId="0F3533A9" w:rsidR="004D33AD" w:rsidRPr="00E062F1" w:rsidRDefault="004D33AD" w:rsidP="00584BF6">
            <w:pPr>
              <w:pStyle w:val="TAC"/>
            </w:pPr>
            <w:del w:id="1192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1416F7" w14:textId="2FB00825" w:rsidR="004D33AD" w:rsidRPr="00E062F1" w:rsidRDefault="004D33AD" w:rsidP="00584BF6">
            <w:pPr>
              <w:pStyle w:val="TAC"/>
            </w:pPr>
            <w:del w:id="11926"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C1F4F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FDFC15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08C1A8" w14:textId="1A865D25" w:rsidR="004D33AD" w:rsidRPr="00E062F1" w:rsidRDefault="004D33AD" w:rsidP="00584BF6">
            <w:pPr>
              <w:pStyle w:val="TAC"/>
            </w:pPr>
            <w:del w:id="11927"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FA1376" w14:textId="25AA8A3F" w:rsidR="004D33AD" w:rsidRPr="00E062F1" w:rsidRDefault="004D33AD" w:rsidP="00584BF6">
            <w:pPr>
              <w:pStyle w:val="TAC"/>
            </w:pPr>
            <w:del w:id="1192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C9700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DAC3E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19A8A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C7D2A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A85B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C18F7A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4E29026" w14:textId="77777777" w:rsidR="004D33AD" w:rsidRPr="00E062F1" w:rsidRDefault="004D33AD" w:rsidP="00584BF6">
            <w:pPr>
              <w:pStyle w:val="TAC"/>
            </w:pPr>
          </w:p>
        </w:tc>
      </w:tr>
      <w:tr w:rsidR="004D33AD" w:rsidRPr="00E062F1" w14:paraId="76A9550B" w14:textId="77777777" w:rsidTr="00584BF6">
        <w:trPr>
          <w:trHeight w:val="125"/>
          <w:jc w:val="center"/>
        </w:trPr>
        <w:tc>
          <w:tcPr>
            <w:tcW w:w="1650" w:type="dxa"/>
            <w:vMerge/>
            <w:tcBorders>
              <w:left w:val="single" w:sz="4" w:space="0" w:color="auto"/>
              <w:right w:val="single" w:sz="4" w:space="0" w:color="auto"/>
            </w:tcBorders>
            <w:vAlign w:val="center"/>
          </w:tcPr>
          <w:p w14:paraId="6AD124F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483BB52" w14:textId="77777777" w:rsidR="004D33AD" w:rsidRPr="00E062F1" w:rsidRDefault="004D33AD" w:rsidP="00584BF6">
            <w:pPr>
              <w:pStyle w:val="TAC"/>
              <w:rPr>
                <w:rFonts w:cs="Arial"/>
              </w:rPr>
            </w:pPr>
          </w:p>
        </w:tc>
        <w:tc>
          <w:tcPr>
            <w:tcW w:w="668" w:type="dxa"/>
            <w:vMerge/>
            <w:tcBorders>
              <w:left w:val="single" w:sz="4" w:space="0" w:color="auto"/>
              <w:right w:val="single" w:sz="4" w:space="0" w:color="auto"/>
            </w:tcBorders>
            <w:vAlign w:val="center"/>
          </w:tcPr>
          <w:p w14:paraId="7CB61D6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193699C" w14:textId="2DE018E6" w:rsidR="004D33AD" w:rsidRPr="00E062F1" w:rsidRDefault="004D33AD" w:rsidP="00584BF6">
            <w:pPr>
              <w:pStyle w:val="TAC"/>
            </w:pPr>
            <w:del w:id="11929" w:author="马志锋10011873" w:date="2020-10-21T12:05: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3F477A7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432C7C8" w14:textId="7C53974B" w:rsidR="004D33AD" w:rsidRPr="00E062F1" w:rsidRDefault="004D33AD" w:rsidP="00584BF6">
            <w:pPr>
              <w:pStyle w:val="TAC"/>
            </w:pPr>
            <w:del w:id="11930"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270A3E" w14:textId="68ED8D53" w:rsidR="004D33AD" w:rsidRPr="00E062F1" w:rsidRDefault="004D33AD" w:rsidP="00584BF6">
            <w:pPr>
              <w:pStyle w:val="TAC"/>
            </w:pPr>
            <w:del w:id="1193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C0A40C" w14:textId="293B7468" w:rsidR="004D33AD" w:rsidRPr="00E062F1" w:rsidRDefault="004D33AD" w:rsidP="00584BF6">
            <w:pPr>
              <w:pStyle w:val="TAC"/>
            </w:pPr>
            <w:del w:id="1193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622AB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10C82F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09468D" w14:textId="7668B02C" w:rsidR="004D33AD" w:rsidRPr="00E062F1" w:rsidRDefault="004D33AD" w:rsidP="00584BF6">
            <w:pPr>
              <w:pStyle w:val="TAC"/>
            </w:pPr>
            <w:del w:id="11933"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E45C9F" w14:textId="04FE700E" w:rsidR="004D33AD" w:rsidRPr="00E062F1" w:rsidRDefault="004D33AD" w:rsidP="00584BF6">
            <w:pPr>
              <w:pStyle w:val="TAC"/>
            </w:pPr>
            <w:del w:id="1193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C231F5" w14:textId="5F7E2280" w:rsidR="004D33AD" w:rsidRPr="00E062F1" w:rsidRDefault="004D33AD" w:rsidP="00584BF6">
            <w:pPr>
              <w:pStyle w:val="TAC"/>
            </w:pPr>
            <w:del w:id="1193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033096" w14:textId="0F843F54" w:rsidR="004D33AD" w:rsidRPr="00E062F1" w:rsidRDefault="004D33AD" w:rsidP="00584BF6">
            <w:pPr>
              <w:pStyle w:val="TAC"/>
            </w:pPr>
            <w:del w:id="11936"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2F6BC741" w14:textId="2CC7FEBC" w:rsidR="004D33AD" w:rsidRPr="00E062F1" w:rsidRDefault="004D33AD" w:rsidP="00584BF6">
            <w:pPr>
              <w:pStyle w:val="TAC"/>
            </w:pPr>
            <w:del w:id="11937"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C7DD82" w14:textId="2F10A649" w:rsidR="004D33AD" w:rsidRPr="00E062F1" w:rsidRDefault="004D33AD" w:rsidP="00584BF6">
            <w:pPr>
              <w:pStyle w:val="TAC"/>
            </w:pPr>
            <w:del w:id="1193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89965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59B12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2EE9A7B" w14:textId="77777777" w:rsidR="004D33AD" w:rsidRPr="00E062F1" w:rsidRDefault="004D33AD" w:rsidP="00584BF6">
            <w:pPr>
              <w:pStyle w:val="TAC"/>
            </w:pPr>
          </w:p>
        </w:tc>
      </w:tr>
      <w:tr w:rsidR="004D33AD" w:rsidRPr="00E062F1" w14:paraId="02C1A012" w14:textId="77777777" w:rsidTr="00584BF6">
        <w:trPr>
          <w:trHeight w:val="125"/>
          <w:jc w:val="center"/>
        </w:trPr>
        <w:tc>
          <w:tcPr>
            <w:tcW w:w="1650" w:type="dxa"/>
            <w:vMerge/>
            <w:tcBorders>
              <w:left w:val="single" w:sz="4" w:space="0" w:color="auto"/>
              <w:right w:val="single" w:sz="4" w:space="0" w:color="auto"/>
            </w:tcBorders>
            <w:vAlign w:val="center"/>
          </w:tcPr>
          <w:p w14:paraId="59308A9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640DB61" w14:textId="77777777" w:rsidR="004D33AD" w:rsidRPr="00E062F1" w:rsidRDefault="004D33AD" w:rsidP="00584BF6">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712CF7F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532D0B8" w14:textId="37078517" w:rsidR="004D33AD" w:rsidRPr="00E062F1" w:rsidRDefault="004D33AD" w:rsidP="00584BF6">
            <w:pPr>
              <w:pStyle w:val="TAC"/>
            </w:pPr>
            <w:del w:id="11939" w:author="马志锋10011873" w:date="2020-10-21T12:05: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697E100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3935E2" w14:textId="0255F793" w:rsidR="004D33AD" w:rsidRPr="00E062F1" w:rsidRDefault="004D33AD" w:rsidP="00584BF6">
            <w:pPr>
              <w:pStyle w:val="TAC"/>
            </w:pPr>
            <w:del w:id="11940"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D4DD11" w14:textId="151C8639" w:rsidR="004D33AD" w:rsidRPr="00E062F1" w:rsidRDefault="004D33AD" w:rsidP="00584BF6">
            <w:pPr>
              <w:pStyle w:val="TAC"/>
            </w:pPr>
            <w:del w:id="1194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31B756" w14:textId="26D3597B" w:rsidR="004D33AD" w:rsidRPr="00E062F1" w:rsidRDefault="004D33AD" w:rsidP="00584BF6">
            <w:pPr>
              <w:pStyle w:val="TAC"/>
            </w:pPr>
            <w:del w:id="1194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530FC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190D4E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438D30" w14:textId="3D349F62" w:rsidR="004D33AD" w:rsidRPr="00E062F1" w:rsidRDefault="004D33AD" w:rsidP="00584BF6">
            <w:pPr>
              <w:pStyle w:val="TAC"/>
            </w:pPr>
            <w:del w:id="11943"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8C2EEC" w14:textId="71F77446" w:rsidR="004D33AD" w:rsidRPr="00E062F1" w:rsidRDefault="004D33AD" w:rsidP="00584BF6">
            <w:pPr>
              <w:pStyle w:val="TAC"/>
            </w:pPr>
            <w:del w:id="1194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F0EE53" w14:textId="790FE600" w:rsidR="004D33AD" w:rsidRPr="00E062F1" w:rsidRDefault="004D33AD" w:rsidP="00584BF6">
            <w:pPr>
              <w:pStyle w:val="TAC"/>
            </w:pPr>
            <w:del w:id="1194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F3B0C7" w14:textId="5B80D8F4" w:rsidR="004D33AD" w:rsidRPr="00E062F1" w:rsidRDefault="004D33AD" w:rsidP="00584BF6">
            <w:pPr>
              <w:pStyle w:val="TAC"/>
            </w:pPr>
            <w:del w:id="11946"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AD1BF32" w14:textId="5F4B0161" w:rsidR="004D33AD" w:rsidRPr="00E062F1" w:rsidRDefault="004D33AD" w:rsidP="00584BF6">
            <w:pPr>
              <w:pStyle w:val="TAC"/>
            </w:pPr>
            <w:del w:id="11947"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A0D993" w14:textId="092804C0" w:rsidR="004D33AD" w:rsidRPr="00E062F1" w:rsidRDefault="004D33AD" w:rsidP="00584BF6">
            <w:pPr>
              <w:pStyle w:val="TAC"/>
            </w:pPr>
            <w:del w:id="1194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C7B24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0EE10D"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1DC7D5A" w14:textId="77777777" w:rsidR="004D33AD" w:rsidRPr="00E062F1" w:rsidRDefault="004D33AD" w:rsidP="00584BF6">
            <w:pPr>
              <w:pStyle w:val="TAC"/>
            </w:pPr>
          </w:p>
        </w:tc>
      </w:tr>
      <w:tr w:rsidR="004D33AD" w:rsidRPr="00E062F1" w14:paraId="3785273E" w14:textId="77777777" w:rsidTr="00584BF6">
        <w:trPr>
          <w:trHeight w:val="125"/>
          <w:jc w:val="center"/>
        </w:trPr>
        <w:tc>
          <w:tcPr>
            <w:tcW w:w="1650" w:type="dxa"/>
            <w:vMerge/>
            <w:tcBorders>
              <w:left w:val="single" w:sz="4" w:space="0" w:color="auto"/>
              <w:right w:val="single" w:sz="4" w:space="0" w:color="auto"/>
            </w:tcBorders>
            <w:vAlign w:val="center"/>
          </w:tcPr>
          <w:p w14:paraId="592672C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30D715C" w14:textId="77777777" w:rsidR="004D33AD" w:rsidRPr="00E062F1" w:rsidRDefault="004D33AD" w:rsidP="00584BF6">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25C2B668" w14:textId="675E8E8F" w:rsidR="004D33AD" w:rsidRPr="00E062F1" w:rsidRDefault="004D33AD" w:rsidP="00584BF6">
            <w:pPr>
              <w:pStyle w:val="TAC"/>
            </w:pPr>
            <w:del w:id="11949" w:author="马志锋10011873" w:date="2020-10-21T12:05:00Z">
              <w:r w:rsidRPr="00E062F1" w:rsidDel="002B2210">
                <w:delText>n257</w:delText>
              </w:r>
            </w:del>
          </w:p>
        </w:tc>
        <w:tc>
          <w:tcPr>
            <w:tcW w:w="617" w:type="dxa"/>
            <w:tcBorders>
              <w:top w:val="single" w:sz="4" w:space="0" w:color="auto"/>
              <w:left w:val="single" w:sz="4" w:space="0" w:color="auto"/>
              <w:bottom w:val="single" w:sz="4" w:space="0" w:color="auto"/>
              <w:right w:val="single" w:sz="4" w:space="0" w:color="auto"/>
            </w:tcBorders>
          </w:tcPr>
          <w:p w14:paraId="39DC8168" w14:textId="5274D6BA" w:rsidR="004D33AD" w:rsidRPr="00E062F1" w:rsidRDefault="004D33AD" w:rsidP="00584BF6">
            <w:pPr>
              <w:pStyle w:val="TAC"/>
            </w:pPr>
            <w:del w:id="11950" w:author="马志锋10011873" w:date="2020-10-21T12:05: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5B5D538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59B5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9626A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55C5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813B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ED2B3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40C22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646C30" w14:textId="12D36275" w:rsidR="004D33AD" w:rsidRPr="00E062F1" w:rsidRDefault="004D33AD" w:rsidP="00584BF6">
            <w:pPr>
              <w:pStyle w:val="TAC"/>
            </w:pPr>
            <w:del w:id="1195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97657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CAC5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0CA08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7859B3" w14:textId="566C4657" w:rsidR="004D33AD" w:rsidRPr="00E062F1" w:rsidRDefault="004D33AD" w:rsidP="00584BF6">
            <w:pPr>
              <w:pStyle w:val="TAC"/>
            </w:pPr>
            <w:del w:id="1195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161A5F" w14:textId="36899029" w:rsidR="004D33AD" w:rsidRPr="00E062F1" w:rsidRDefault="004D33AD" w:rsidP="00584BF6">
            <w:pPr>
              <w:pStyle w:val="TAC"/>
            </w:pPr>
            <w:del w:id="11953" w:author="马志锋10011873" w:date="2020-10-21T12:05:00Z">
              <w:r w:rsidRPr="00E062F1" w:rsidDel="002B2210">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39FE6908"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0102C6C" w14:textId="77777777" w:rsidR="004D33AD" w:rsidRPr="00E062F1" w:rsidRDefault="004D33AD" w:rsidP="00584BF6">
            <w:pPr>
              <w:pStyle w:val="TAC"/>
            </w:pPr>
          </w:p>
        </w:tc>
      </w:tr>
      <w:tr w:rsidR="004D33AD" w:rsidRPr="00E062F1" w14:paraId="763E7EF5"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0A3F40AE" w14:textId="77777777" w:rsidR="004D33AD" w:rsidRPr="00E062F1" w:rsidRDefault="004D33AD" w:rsidP="00584BF6">
            <w:pPr>
              <w:pStyle w:val="TAC"/>
            </w:pPr>
          </w:p>
        </w:tc>
        <w:tc>
          <w:tcPr>
            <w:tcW w:w="1650" w:type="dxa"/>
            <w:vMerge/>
            <w:tcBorders>
              <w:left w:val="single" w:sz="4" w:space="0" w:color="auto"/>
              <w:bottom w:val="single" w:sz="4" w:space="0" w:color="auto"/>
              <w:right w:val="single" w:sz="4" w:space="0" w:color="auto"/>
            </w:tcBorders>
            <w:vAlign w:val="center"/>
          </w:tcPr>
          <w:p w14:paraId="37A10DCE" w14:textId="77777777" w:rsidR="004D33AD" w:rsidRPr="00E062F1" w:rsidRDefault="004D33AD" w:rsidP="00584BF6">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389B735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EA408AD" w14:textId="25513F40" w:rsidR="004D33AD" w:rsidRPr="00E062F1" w:rsidRDefault="004D33AD" w:rsidP="00584BF6">
            <w:pPr>
              <w:pStyle w:val="TAC"/>
            </w:pPr>
            <w:del w:id="11954" w:author="马志锋10011873" w:date="2020-10-21T12:05:00Z">
              <w:r w:rsidRPr="00E062F1" w:rsidDel="002B2210">
                <w:delText>120</w:delText>
              </w:r>
            </w:del>
          </w:p>
        </w:tc>
        <w:tc>
          <w:tcPr>
            <w:tcW w:w="617" w:type="dxa"/>
            <w:tcBorders>
              <w:top w:val="single" w:sz="4" w:space="0" w:color="auto"/>
              <w:left w:val="single" w:sz="4" w:space="0" w:color="auto"/>
              <w:bottom w:val="single" w:sz="4" w:space="0" w:color="auto"/>
              <w:right w:val="single" w:sz="4" w:space="0" w:color="auto"/>
            </w:tcBorders>
          </w:tcPr>
          <w:p w14:paraId="35EDA04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2B80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EB3A0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1EFE2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A156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3E429C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44A0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39D7D8" w14:textId="0042FF85" w:rsidR="004D33AD" w:rsidRPr="00E062F1" w:rsidRDefault="004D33AD" w:rsidP="00584BF6">
            <w:pPr>
              <w:pStyle w:val="TAC"/>
            </w:pPr>
            <w:del w:id="1195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1A74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FCD5B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9EC4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74EA6" w14:textId="7AF7674D" w:rsidR="004D33AD" w:rsidRPr="00E062F1" w:rsidRDefault="004D33AD" w:rsidP="00584BF6">
            <w:pPr>
              <w:pStyle w:val="TAC"/>
            </w:pPr>
            <w:del w:id="11956"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F131A3" w14:textId="7C7DA387" w:rsidR="004D33AD" w:rsidRPr="00E062F1" w:rsidRDefault="004D33AD" w:rsidP="00584BF6">
            <w:pPr>
              <w:pStyle w:val="TAC"/>
            </w:pPr>
            <w:del w:id="11957" w:author="马志锋10011873" w:date="2020-10-21T12:05:00Z">
              <w:r w:rsidRPr="00E062F1" w:rsidDel="002B2210">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6A0A134D" w14:textId="319000DB" w:rsidR="004D33AD" w:rsidRPr="00E062F1" w:rsidRDefault="004D33AD" w:rsidP="00584BF6">
            <w:pPr>
              <w:pStyle w:val="TAC"/>
            </w:pPr>
            <w:del w:id="11958" w:author="马志锋10011873" w:date="2020-10-21T12:05:00Z">
              <w:r w:rsidRPr="00E062F1" w:rsidDel="002B2210">
                <w:delText>Yes</w:delText>
              </w:r>
            </w:del>
          </w:p>
        </w:tc>
        <w:tc>
          <w:tcPr>
            <w:tcW w:w="811" w:type="dxa"/>
            <w:vMerge/>
            <w:tcBorders>
              <w:left w:val="single" w:sz="4" w:space="0" w:color="auto"/>
              <w:bottom w:val="single" w:sz="4" w:space="0" w:color="auto"/>
              <w:right w:val="single" w:sz="4" w:space="0" w:color="auto"/>
            </w:tcBorders>
            <w:vAlign w:val="center"/>
          </w:tcPr>
          <w:p w14:paraId="1F93700E" w14:textId="77777777" w:rsidR="004D33AD" w:rsidRPr="00E062F1" w:rsidRDefault="004D33AD" w:rsidP="00584BF6">
            <w:pPr>
              <w:pStyle w:val="TAC"/>
            </w:pPr>
          </w:p>
        </w:tc>
      </w:tr>
      <w:tr w:rsidR="002B2210" w:rsidRPr="00E062F1" w14:paraId="7FF7D4BA" w14:textId="77777777" w:rsidTr="003C7600">
        <w:trPr>
          <w:trHeight w:val="125"/>
          <w:jc w:val="center"/>
          <w:ins w:id="11959" w:author="马志锋10011873" w:date="2020-10-21T12:02:00Z"/>
        </w:trPr>
        <w:tc>
          <w:tcPr>
            <w:tcW w:w="1650" w:type="dxa"/>
            <w:vMerge w:val="restart"/>
            <w:tcBorders>
              <w:left w:val="single" w:sz="4" w:space="0" w:color="auto"/>
              <w:right w:val="single" w:sz="4" w:space="0" w:color="auto"/>
            </w:tcBorders>
            <w:vAlign w:val="center"/>
          </w:tcPr>
          <w:p w14:paraId="31EE1F34" w14:textId="1114257C" w:rsidR="002B2210" w:rsidRPr="00E062F1" w:rsidRDefault="002B2210" w:rsidP="00584BF6">
            <w:pPr>
              <w:pStyle w:val="TAC"/>
              <w:rPr>
                <w:ins w:id="11960" w:author="马志锋10011873" w:date="2020-10-21T12:02:00Z"/>
              </w:rPr>
            </w:pPr>
            <w:ins w:id="11961" w:author="马志锋10011873" w:date="2020-10-21T12:02:00Z">
              <w:r w:rsidRPr="00E062F1">
                <w:t>CA_n3A-n77A-n257A</w:t>
              </w:r>
            </w:ins>
          </w:p>
        </w:tc>
        <w:tc>
          <w:tcPr>
            <w:tcW w:w="1650" w:type="dxa"/>
            <w:vMerge w:val="restart"/>
            <w:tcBorders>
              <w:left w:val="single" w:sz="4" w:space="0" w:color="auto"/>
              <w:right w:val="single" w:sz="4" w:space="0" w:color="auto"/>
            </w:tcBorders>
            <w:vAlign w:val="center"/>
          </w:tcPr>
          <w:p w14:paraId="76314203" w14:textId="77777777" w:rsidR="002B2210" w:rsidRPr="00E062F1" w:rsidRDefault="002B2210" w:rsidP="002B2210">
            <w:pPr>
              <w:pStyle w:val="TAC"/>
              <w:rPr>
                <w:ins w:id="11962" w:author="马志锋10011873" w:date="2020-10-21T12:02:00Z"/>
                <w:rFonts w:cs="Arial"/>
                <w:lang w:eastAsia="zh-CN"/>
              </w:rPr>
            </w:pPr>
            <w:ins w:id="11963" w:author="马志锋10011873" w:date="2020-10-21T12:02:00Z">
              <w:r w:rsidRPr="00E062F1">
                <w:rPr>
                  <w:rFonts w:cs="Arial"/>
                  <w:lang w:eastAsia="zh-CN"/>
                </w:rPr>
                <w:t>CA_n3A-n77A</w:t>
              </w:r>
            </w:ins>
          </w:p>
          <w:p w14:paraId="5ABE66FF" w14:textId="77777777" w:rsidR="002B2210" w:rsidRPr="00E062F1" w:rsidRDefault="002B2210" w:rsidP="002B2210">
            <w:pPr>
              <w:pStyle w:val="TAC"/>
              <w:rPr>
                <w:ins w:id="11964" w:author="马志锋10011873" w:date="2020-10-21T12:02:00Z"/>
                <w:rFonts w:cs="Arial"/>
                <w:lang w:eastAsia="zh-CN"/>
              </w:rPr>
            </w:pPr>
            <w:ins w:id="11965" w:author="马志锋10011873" w:date="2020-10-21T12:02:00Z">
              <w:r w:rsidRPr="00E062F1">
                <w:rPr>
                  <w:rFonts w:cs="Arial"/>
                  <w:lang w:eastAsia="zh-CN"/>
                </w:rPr>
                <w:t>CA_n3A-n257A</w:t>
              </w:r>
            </w:ins>
          </w:p>
          <w:p w14:paraId="172FD5D3" w14:textId="558232DB" w:rsidR="002B2210" w:rsidRPr="00E062F1" w:rsidRDefault="002B2210" w:rsidP="002B2210">
            <w:pPr>
              <w:pStyle w:val="TAC"/>
              <w:rPr>
                <w:ins w:id="11966" w:author="马志锋10011873" w:date="2020-10-21T12:02:00Z"/>
                <w:rFonts w:cs="Arial"/>
              </w:rPr>
            </w:pPr>
            <w:ins w:id="11967" w:author="马志锋10011873" w:date="2020-10-21T12:02:00Z">
              <w:r w:rsidRPr="00E062F1">
                <w:rPr>
                  <w:rFonts w:cs="Arial"/>
                  <w:lang w:eastAsia="zh-CN"/>
                </w:rPr>
                <w:t>CA_n77A-n257A</w:t>
              </w:r>
            </w:ins>
          </w:p>
        </w:tc>
        <w:tc>
          <w:tcPr>
            <w:tcW w:w="668" w:type="dxa"/>
            <w:tcBorders>
              <w:left w:val="single" w:sz="4" w:space="0" w:color="auto"/>
              <w:bottom w:val="single" w:sz="4" w:space="0" w:color="auto"/>
              <w:right w:val="single" w:sz="4" w:space="0" w:color="auto"/>
            </w:tcBorders>
            <w:vAlign w:val="center"/>
          </w:tcPr>
          <w:p w14:paraId="212AC184" w14:textId="375DF1C4" w:rsidR="002B2210" w:rsidRPr="00E062F1" w:rsidRDefault="002B2210" w:rsidP="00584BF6">
            <w:pPr>
              <w:pStyle w:val="TAC"/>
              <w:rPr>
                <w:ins w:id="11968" w:author="马志锋10011873" w:date="2020-10-21T12:02:00Z"/>
              </w:rPr>
            </w:pPr>
            <w:ins w:id="11969" w:author="马志锋10011873" w:date="2020-10-21T12:03: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004EB1D5" w14:textId="3FC25243" w:rsidR="002B2210" w:rsidRPr="00E062F1" w:rsidRDefault="002B2210" w:rsidP="00584BF6">
            <w:pPr>
              <w:pStyle w:val="TAC"/>
              <w:rPr>
                <w:ins w:id="11970" w:author="马志锋10011873" w:date="2020-10-21T12:02:00Z"/>
                <w:lang w:eastAsia="zh-CN"/>
              </w:rPr>
            </w:pPr>
            <w:ins w:id="11971" w:author="马志锋10011873" w:date="2020-10-21T12:03: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608F9CA" w14:textId="04575066" w:rsidR="002B2210" w:rsidRPr="00E062F1" w:rsidRDefault="002B2210" w:rsidP="00584BF6">
            <w:pPr>
              <w:pStyle w:val="TAC"/>
              <w:rPr>
                <w:ins w:id="11972" w:author="马志锋10011873" w:date="2020-10-21T12:02:00Z"/>
                <w:lang w:eastAsia="zh-CN"/>
              </w:rPr>
            </w:pPr>
            <w:ins w:id="11973" w:author="马志锋10011873" w:date="2020-10-21T12:03: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163AA2E" w14:textId="24B40A0F" w:rsidR="002B2210" w:rsidRPr="00E062F1" w:rsidRDefault="002B2210" w:rsidP="00584BF6">
            <w:pPr>
              <w:pStyle w:val="TAC"/>
              <w:rPr>
                <w:ins w:id="11974" w:author="马志锋10011873" w:date="2020-10-21T12:02:00Z"/>
                <w:lang w:eastAsia="zh-CN"/>
              </w:rPr>
            </w:pPr>
            <w:ins w:id="11975" w:author="马志锋10011873" w:date="2020-10-21T12:03: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678468DF" w14:textId="5ED72543" w:rsidR="002B2210" w:rsidRPr="00E062F1" w:rsidRDefault="002B2210" w:rsidP="00584BF6">
            <w:pPr>
              <w:pStyle w:val="TAC"/>
              <w:rPr>
                <w:ins w:id="11976" w:author="马志锋10011873" w:date="2020-10-21T12:02:00Z"/>
                <w:lang w:eastAsia="zh-CN"/>
              </w:rPr>
            </w:pPr>
            <w:ins w:id="11977" w:author="马志锋10011873" w:date="2020-10-21T12:0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DB81BC3" w14:textId="42A17E8D" w:rsidR="002B2210" w:rsidRPr="00E062F1" w:rsidRDefault="002B2210" w:rsidP="00584BF6">
            <w:pPr>
              <w:pStyle w:val="TAC"/>
              <w:rPr>
                <w:ins w:id="11978" w:author="马志锋10011873" w:date="2020-10-21T12:02:00Z"/>
                <w:lang w:eastAsia="zh-CN"/>
              </w:rPr>
            </w:pPr>
            <w:ins w:id="11979" w:author="马志锋10011873" w:date="2020-10-21T12:0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B0DEA98" w14:textId="1097BC2D" w:rsidR="002B2210" w:rsidRPr="00E062F1" w:rsidRDefault="002B2210" w:rsidP="00584BF6">
            <w:pPr>
              <w:pStyle w:val="TAC"/>
              <w:rPr>
                <w:ins w:id="11980" w:author="马志锋10011873" w:date="2020-10-21T12:02:00Z"/>
                <w:lang w:eastAsia="zh-CN"/>
              </w:rPr>
            </w:pPr>
            <w:ins w:id="11981" w:author="马志锋10011873" w:date="2020-10-21T12:0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5FEDB27E" w14:textId="23C06709" w:rsidR="002B2210" w:rsidRPr="00E062F1" w:rsidRDefault="002B2210" w:rsidP="00584BF6">
            <w:pPr>
              <w:pStyle w:val="TAC"/>
              <w:rPr>
                <w:ins w:id="11982" w:author="马志锋10011873" w:date="2020-10-21T12:02:00Z"/>
                <w:lang w:eastAsia="zh-CN"/>
              </w:rPr>
            </w:pPr>
            <w:ins w:id="11983" w:author="马志锋10011873" w:date="2020-10-21T12:0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CE56D8E" w14:textId="77777777" w:rsidR="002B2210" w:rsidRPr="00E062F1" w:rsidRDefault="002B2210" w:rsidP="00584BF6">
            <w:pPr>
              <w:pStyle w:val="TAC"/>
              <w:rPr>
                <w:ins w:id="11984"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48A8BC00" w14:textId="77777777" w:rsidR="002B2210" w:rsidRPr="00E062F1" w:rsidRDefault="002B2210" w:rsidP="00584BF6">
            <w:pPr>
              <w:pStyle w:val="TAC"/>
              <w:rPr>
                <w:ins w:id="11985"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0C41168F" w14:textId="77777777" w:rsidR="002B2210" w:rsidRPr="00E062F1" w:rsidRDefault="002B2210" w:rsidP="00584BF6">
            <w:pPr>
              <w:pStyle w:val="TAC"/>
              <w:rPr>
                <w:ins w:id="11986"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380B1529" w14:textId="77777777" w:rsidR="002B2210" w:rsidRPr="00E062F1" w:rsidRDefault="002B2210" w:rsidP="00584BF6">
            <w:pPr>
              <w:pStyle w:val="TAC"/>
              <w:rPr>
                <w:ins w:id="11987"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1C379BFD" w14:textId="77777777" w:rsidR="002B2210" w:rsidRPr="00E062F1" w:rsidRDefault="002B2210" w:rsidP="00584BF6">
            <w:pPr>
              <w:pStyle w:val="TAC"/>
              <w:rPr>
                <w:ins w:id="11988"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1C680770" w14:textId="77777777" w:rsidR="002B2210" w:rsidRPr="00E062F1" w:rsidRDefault="002B2210" w:rsidP="00584BF6">
            <w:pPr>
              <w:pStyle w:val="TAC"/>
              <w:rPr>
                <w:ins w:id="11989"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5DF214F3" w14:textId="77777777" w:rsidR="002B2210" w:rsidRPr="00E062F1" w:rsidRDefault="002B2210" w:rsidP="00584BF6">
            <w:pPr>
              <w:pStyle w:val="TAC"/>
              <w:rPr>
                <w:ins w:id="11990" w:author="马志锋10011873" w:date="2020-10-21T12:02:00Z"/>
              </w:rPr>
            </w:pPr>
          </w:p>
        </w:tc>
        <w:tc>
          <w:tcPr>
            <w:tcW w:w="621" w:type="dxa"/>
            <w:tcBorders>
              <w:top w:val="single" w:sz="4" w:space="0" w:color="auto"/>
              <w:left w:val="single" w:sz="4" w:space="0" w:color="auto"/>
              <w:bottom w:val="single" w:sz="4" w:space="0" w:color="auto"/>
              <w:right w:val="single" w:sz="4" w:space="0" w:color="auto"/>
            </w:tcBorders>
            <w:vAlign w:val="center"/>
          </w:tcPr>
          <w:p w14:paraId="2B1A9023" w14:textId="77777777" w:rsidR="002B2210" w:rsidRPr="00E062F1" w:rsidRDefault="002B2210" w:rsidP="00584BF6">
            <w:pPr>
              <w:pStyle w:val="TAC"/>
              <w:rPr>
                <w:ins w:id="11991" w:author="马志锋10011873" w:date="2020-10-21T12:02:00Z"/>
              </w:rPr>
            </w:pPr>
          </w:p>
        </w:tc>
        <w:tc>
          <w:tcPr>
            <w:tcW w:w="811" w:type="dxa"/>
            <w:vMerge w:val="restart"/>
            <w:tcBorders>
              <w:left w:val="single" w:sz="4" w:space="0" w:color="auto"/>
              <w:right w:val="single" w:sz="4" w:space="0" w:color="auto"/>
            </w:tcBorders>
            <w:vAlign w:val="center"/>
          </w:tcPr>
          <w:p w14:paraId="35184ABC" w14:textId="313D3987" w:rsidR="002B2210" w:rsidRPr="00E062F1" w:rsidRDefault="002B2210" w:rsidP="00584BF6">
            <w:pPr>
              <w:pStyle w:val="TAC"/>
              <w:rPr>
                <w:ins w:id="11992" w:author="马志锋10011873" w:date="2020-10-21T12:02:00Z"/>
                <w:lang w:eastAsia="zh-CN"/>
              </w:rPr>
            </w:pPr>
            <w:ins w:id="11993" w:author="马志锋10011873" w:date="2020-10-21T12:03:00Z">
              <w:r>
                <w:rPr>
                  <w:rFonts w:hint="eastAsia"/>
                  <w:lang w:eastAsia="zh-CN"/>
                </w:rPr>
                <w:t>0</w:t>
              </w:r>
            </w:ins>
          </w:p>
        </w:tc>
      </w:tr>
      <w:tr w:rsidR="002B2210" w:rsidRPr="00E062F1" w14:paraId="196EB431" w14:textId="77777777" w:rsidTr="003C7600">
        <w:trPr>
          <w:trHeight w:val="125"/>
          <w:jc w:val="center"/>
          <w:ins w:id="11994" w:author="马志锋10011873" w:date="2020-10-21T12:02:00Z"/>
        </w:trPr>
        <w:tc>
          <w:tcPr>
            <w:tcW w:w="1650" w:type="dxa"/>
            <w:vMerge/>
            <w:tcBorders>
              <w:left w:val="single" w:sz="4" w:space="0" w:color="auto"/>
              <w:right w:val="single" w:sz="4" w:space="0" w:color="auto"/>
            </w:tcBorders>
            <w:vAlign w:val="center"/>
          </w:tcPr>
          <w:p w14:paraId="3016C946" w14:textId="77777777" w:rsidR="002B2210" w:rsidRPr="00E062F1" w:rsidRDefault="002B2210" w:rsidP="00584BF6">
            <w:pPr>
              <w:pStyle w:val="TAC"/>
              <w:rPr>
                <w:ins w:id="11995" w:author="马志锋10011873" w:date="2020-10-21T12:02:00Z"/>
              </w:rPr>
            </w:pPr>
          </w:p>
        </w:tc>
        <w:tc>
          <w:tcPr>
            <w:tcW w:w="1650" w:type="dxa"/>
            <w:vMerge/>
            <w:tcBorders>
              <w:left w:val="single" w:sz="4" w:space="0" w:color="auto"/>
              <w:right w:val="single" w:sz="4" w:space="0" w:color="auto"/>
            </w:tcBorders>
            <w:vAlign w:val="center"/>
          </w:tcPr>
          <w:p w14:paraId="75345B11" w14:textId="77777777" w:rsidR="002B2210" w:rsidRPr="00E062F1" w:rsidRDefault="002B2210" w:rsidP="00584BF6">
            <w:pPr>
              <w:pStyle w:val="TAC"/>
              <w:rPr>
                <w:ins w:id="11996" w:author="马志锋10011873" w:date="2020-10-21T12:02:00Z"/>
                <w:rFonts w:cs="Arial"/>
              </w:rPr>
            </w:pPr>
          </w:p>
        </w:tc>
        <w:tc>
          <w:tcPr>
            <w:tcW w:w="668" w:type="dxa"/>
            <w:tcBorders>
              <w:left w:val="single" w:sz="4" w:space="0" w:color="auto"/>
              <w:bottom w:val="single" w:sz="4" w:space="0" w:color="auto"/>
              <w:right w:val="single" w:sz="4" w:space="0" w:color="auto"/>
            </w:tcBorders>
            <w:vAlign w:val="center"/>
          </w:tcPr>
          <w:p w14:paraId="749696CE" w14:textId="54FDBF0A" w:rsidR="002B2210" w:rsidRPr="00E062F1" w:rsidRDefault="002B2210" w:rsidP="00584BF6">
            <w:pPr>
              <w:pStyle w:val="TAC"/>
              <w:rPr>
                <w:ins w:id="11997" w:author="马志锋10011873" w:date="2020-10-21T12:02:00Z"/>
              </w:rPr>
            </w:pPr>
            <w:ins w:id="11998" w:author="马志锋10011873" w:date="2020-10-21T12:03: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502451F3" w14:textId="095C4ECA" w:rsidR="002B2210" w:rsidRPr="00E062F1" w:rsidRDefault="002B2210" w:rsidP="00584BF6">
            <w:pPr>
              <w:pStyle w:val="TAC"/>
              <w:rPr>
                <w:ins w:id="11999" w:author="马志锋10011873" w:date="2020-10-21T12:02:00Z"/>
                <w:lang w:eastAsia="zh-CN"/>
              </w:rPr>
            </w:pPr>
            <w:ins w:id="12000" w:author="马志锋10011873" w:date="2020-10-21T12:03: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1C68AD86" w14:textId="77777777" w:rsidR="002B2210" w:rsidRPr="00E062F1" w:rsidRDefault="002B2210" w:rsidP="00584BF6">
            <w:pPr>
              <w:pStyle w:val="TAC"/>
              <w:rPr>
                <w:ins w:id="12001"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76D5A3C6" w14:textId="7E4F9339" w:rsidR="002B2210" w:rsidRPr="00E062F1" w:rsidRDefault="002B2210" w:rsidP="00584BF6">
            <w:pPr>
              <w:pStyle w:val="TAC"/>
              <w:rPr>
                <w:ins w:id="12002" w:author="马志锋10011873" w:date="2020-10-21T12:02:00Z"/>
                <w:lang w:eastAsia="zh-CN"/>
              </w:rPr>
            </w:pPr>
            <w:ins w:id="12003" w:author="马志锋10011873" w:date="2020-10-21T12:0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CF8E8AC" w14:textId="3F96F156" w:rsidR="002B2210" w:rsidRPr="00E062F1" w:rsidRDefault="002B2210" w:rsidP="00584BF6">
            <w:pPr>
              <w:pStyle w:val="TAC"/>
              <w:rPr>
                <w:ins w:id="12004" w:author="马志锋10011873" w:date="2020-10-21T12:02:00Z"/>
                <w:lang w:eastAsia="zh-CN"/>
              </w:rPr>
            </w:pPr>
            <w:ins w:id="12005" w:author="马志锋10011873" w:date="2020-10-21T12:0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4031786" w14:textId="72FEACC1" w:rsidR="002B2210" w:rsidRPr="00E062F1" w:rsidRDefault="002B2210" w:rsidP="00584BF6">
            <w:pPr>
              <w:pStyle w:val="TAC"/>
              <w:rPr>
                <w:ins w:id="12006" w:author="马志锋10011873" w:date="2020-10-21T12:02:00Z"/>
                <w:lang w:eastAsia="zh-CN"/>
              </w:rPr>
            </w:pPr>
            <w:ins w:id="12007" w:author="马志锋10011873" w:date="2020-10-21T12:0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5AA786D" w14:textId="77777777" w:rsidR="002B2210" w:rsidRPr="00E062F1" w:rsidRDefault="002B2210" w:rsidP="00584BF6">
            <w:pPr>
              <w:pStyle w:val="TAC"/>
              <w:rPr>
                <w:ins w:id="12008"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tcPr>
          <w:p w14:paraId="67DAB41A" w14:textId="77777777" w:rsidR="002B2210" w:rsidRPr="00E062F1" w:rsidRDefault="002B2210" w:rsidP="00584BF6">
            <w:pPr>
              <w:pStyle w:val="TAC"/>
              <w:rPr>
                <w:ins w:id="12009"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4C3C46BA" w14:textId="52D179D4" w:rsidR="002B2210" w:rsidRPr="00E062F1" w:rsidRDefault="002B2210" w:rsidP="00584BF6">
            <w:pPr>
              <w:pStyle w:val="TAC"/>
              <w:rPr>
                <w:ins w:id="12010" w:author="马志锋10011873" w:date="2020-10-21T12:02:00Z"/>
                <w:lang w:eastAsia="zh-CN"/>
              </w:rPr>
            </w:pPr>
            <w:ins w:id="12011" w:author="马志锋10011873" w:date="2020-10-21T12:0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F721C05" w14:textId="0E2B2428" w:rsidR="002B2210" w:rsidRPr="00E062F1" w:rsidRDefault="002B2210" w:rsidP="00584BF6">
            <w:pPr>
              <w:pStyle w:val="TAC"/>
              <w:rPr>
                <w:ins w:id="12012" w:author="马志锋10011873" w:date="2020-10-21T12:02:00Z"/>
                <w:lang w:eastAsia="zh-CN"/>
              </w:rPr>
            </w:pPr>
            <w:ins w:id="12013" w:author="马志锋10011873" w:date="2020-10-21T12:0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7A9CC7A" w14:textId="0C5DF069" w:rsidR="002B2210" w:rsidRPr="00E062F1" w:rsidRDefault="002B2210" w:rsidP="00584BF6">
            <w:pPr>
              <w:pStyle w:val="TAC"/>
              <w:rPr>
                <w:ins w:id="12014" w:author="马志锋10011873" w:date="2020-10-21T12:02:00Z"/>
                <w:lang w:eastAsia="zh-CN"/>
              </w:rPr>
            </w:pPr>
            <w:ins w:id="12015" w:author="马志锋10011873" w:date="2020-10-21T12:0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81623EF" w14:textId="4EB8F35A" w:rsidR="002B2210" w:rsidRPr="00E062F1" w:rsidRDefault="002B2210" w:rsidP="00584BF6">
            <w:pPr>
              <w:pStyle w:val="TAC"/>
              <w:rPr>
                <w:ins w:id="12016" w:author="马志锋10011873" w:date="2020-10-21T12:02:00Z"/>
                <w:lang w:eastAsia="zh-CN"/>
              </w:rPr>
            </w:pPr>
            <w:ins w:id="12017" w:author="马志锋10011873" w:date="2020-10-21T12:0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46D69D5" w14:textId="06D4A2C3" w:rsidR="002B2210" w:rsidRPr="00E062F1" w:rsidRDefault="002B2210" w:rsidP="00584BF6">
            <w:pPr>
              <w:pStyle w:val="TAC"/>
              <w:rPr>
                <w:ins w:id="12018" w:author="马志锋10011873" w:date="2020-10-21T12:02:00Z"/>
                <w:lang w:eastAsia="zh-CN"/>
              </w:rPr>
            </w:pPr>
            <w:ins w:id="12019" w:author="马志锋10011873" w:date="2020-10-21T12:0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481DA55" w14:textId="670318F4" w:rsidR="002B2210" w:rsidRPr="00E062F1" w:rsidRDefault="002B2210" w:rsidP="00584BF6">
            <w:pPr>
              <w:pStyle w:val="TAC"/>
              <w:rPr>
                <w:ins w:id="12020" w:author="马志锋10011873" w:date="2020-10-21T12:02:00Z"/>
                <w:lang w:eastAsia="zh-CN"/>
              </w:rPr>
            </w:pPr>
            <w:ins w:id="12021" w:author="马志锋10011873" w:date="2020-10-21T12:0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4A1D36E" w14:textId="77777777" w:rsidR="002B2210" w:rsidRPr="00E062F1" w:rsidRDefault="002B2210" w:rsidP="00584BF6">
            <w:pPr>
              <w:pStyle w:val="TAC"/>
              <w:rPr>
                <w:ins w:id="12022" w:author="马志锋10011873" w:date="2020-10-21T12:02:00Z"/>
              </w:rPr>
            </w:pPr>
          </w:p>
        </w:tc>
        <w:tc>
          <w:tcPr>
            <w:tcW w:w="621" w:type="dxa"/>
            <w:tcBorders>
              <w:top w:val="single" w:sz="4" w:space="0" w:color="auto"/>
              <w:left w:val="single" w:sz="4" w:space="0" w:color="auto"/>
              <w:bottom w:val="single" w:sz="4" w:space="0" w:color="auto"/>
              <w:right w:val="single" w:sz="4" w:space="0" w:color="auto"/>
            </w:tcBorders>
            <w:vAlign w:val="center"/>
          </w:tcPr>
          <w:p w14:paraId="2F391A06" w14:textId="77777777" w:rsidR="002B2210" w:rsidRPr="00E062F1" w:rsidRDefault="002B2210" w:rsidP="00584BF6">
            <w:pPr>
              <w:pStyle w:val="TAC"/>
              <w:rPr>
                <w:ins w:id="12023" w:author="马志锋10011873" w:date="2020-10-21T12:02:00Z"/>
              </w:rPr>
            </w:pPr>
          </w:p>
        </w:tc>
        <w:tc>
          <w:tcPr>
            <w:tcW w:w="811" w:type="dxa"/>
            <w:vMerge/>
            <w:tcBorders>
              <w:left w:val="single" w:sz="4" w:space="0" w:color="auto"/>
              <w:right w:val="single" w:sz="4" w:space="0" w:color="auto"/>
            </w:tcBorders>
            <w:vAlign w:val="center"/>
          </w:tcPr>
          <w:p w14:paraId="3CA823B5" w14:textId="77777777" w:rsidR="002B2210" w:rsidRPr="00E062F1" w:rsidRDefault="002B2210" w:rsidP="00584BF6">
            <w:pPr>
              <w:pStyle w:val="TAC"/>
              <w:rPr>
                <w:ins w:id="12024" w:author="马志锋10011873" w:date="2020-10-21T12:02:00Z"/>
              </w:rPr>
            </w:pPr>
          </w:p>
        </w:tc>
      </w:tr>
      <w:tr w:rsidR="002B2210" w:rsidRPr="00E062F1" w14:paraId="125C0F16" w14:textId="77777777" w:rsidTr="00584BF6">
        <w:trPr>
          <w:trHeight w:val="125"/>
          <w:jc w:val="center"/>
          <w:ins w:id="12025" w:author="马志锋10011873" w:date="2020-10-21T12:02:00Z"/>
        </w:trPr>
        <w:tc>
          <w:tcPr>
            <w:tcW w:w="1650" w:type="dxa"/>
            <w:vMerge/>
            <w:tcBorders>
              <w:left w:val="single" w:sz="4" w:space="0" w:color="auto"/>
              <w:bottom w:val="single" w:sz="4" w:space="0" w:color="auto"/>
              <w:right w:val="single" w:sz="4" w:space="0" w:color="auto"/>
            </w:tcBorders>
            <w:vAlign w:val="center"/>
          </w:tcPr>
          <w:p w14:paraId="60D30FD2" w14:textId="77777777" w:rsidR="002B2210" w:rsidRPr="00E062F1" w:rsidRDefault="002B2210" w:rsidP="00584BF6">
            <w:pPr>
              <w:pStyle w:val="TAC"/>
              <w:rPr>
                <w:ins w:id="12026" w:author="马志锋10011873" w:date="2020-10-21T12:02:00Z"/>
              </w:rPr>
            </w:pPr>
          </w:p>
        </w:tc>
        <w:tc>
          <w:tcPr>
            <w:tcW w:w="1650" w:type="dxa"/>
            <w:vMerge/>
            <w:tcBorders>
              <w:left w:val="single" w:sz="4" w:space="0" w:color="auto"/>
              <w:bottom w:val="single" w:sz="4" w:space="0" w:color="auto"/>
              <w:right w:val="single" w:sz="4" w:space="0" w:color="auto"/>
            </w:tcBorders>
            <w:vAlign w:val="center"/>
          </w:tcPr>
          <w:p w14:paraId="1C12DEC2" w14:textId="77777777" w:rsidR="002B2210" w:rsidRPr="00E062F1" w:rsidRDefault="002B2210" w:rsidP="00584BF6">
            <w:pPr>
              <w:pStyle w:val="TAC"/>
              <w:rPr>
                <w:ins w:id="12027" w:author="马志锋10011873" w:date="2020-10-21T12:02:00Z"/>
                <w:rFonts w:cs="Arial"/>
              </w:rPr>
            </w:pPr>
          </w:p>
        </w:tc>
        <w:tc>
          <w:tcPr>
            <w:tcW w:w="668" w:type="dxa"/>
            <w:tcBorders>
              <w:left w:val="single" w:sz="4" w:space="0" w:color="auto"/>
              <w:bottom w:val="single" w:sz="4" w:space="0" w:color="auto"/>
              <w:right w:val="single" w:sz="4" w:space="0" w:color="auto"/>
            </w:tcBorders>
            <w:vAlign w:val="center"/>
          </w:tcPr>
          <w:p w14:paraId="1AF8686F" w14:textId="50178459" w:rsidR="002B2210" w:rsidRPr="00E062F1" w:rsidRDefault="002B2210" w:rsidP="00584BF6">
            <w:pPr>
              <w:pStyle w:val="TAC"/>
              <w:rPr>
                <w:ins w:id="12028" w:author="马志锋10011873" w:date="2020-10-21T12:02:00Z"/>
              </w:rPr>
            </w:pPr>
            <w:ins w:id="12029" w:author="马志锋10011873" w:date="2020-10-21T12:03: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46CB2764" w14:textId="66007035" w:rsidR="002B2210" w:rsidRPr="00E062F1" w:rsidRDefault="002B2210" w:rsidP="00584BF6">
            <w:pPr>
              <w:pStyle w:val="TAC"/>
              <w:rPr>
                <w:ins w:id="12030" w:author="马志锋10011873" w:date="2020-10-21T12:02:00Z"/>
              </w:rPr>
            </w:pPr>
            <w:ins w:id="12031" w:author="马志锋10011873" w:date="2020-10-21T12:03: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7AB30296" w14:textId="77777777" w:rsidR="002B2210" w:rsidRPr="00E062F1" w:rsidRDefault="002B2210" w:rsidP="00584BF6">
            <w:pPr>
              <w:pStyle w:val="TAC"/>
              <w:rPr>
                <w:ins w:id="12032"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40773DD6" w14:textId="77777777" w:rsidR="002B2210" w:rsidRPr="00E062F1" w:rsidRDefault="002B2210" w:rsidP="00584BF6">
            <w:pPr>
              <w:pStyle w:val="TAC"/>
              <w:rPr>
                <w:ins w:id="12033"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398C12A2" w14:textId="77777777" w:rsidR="002B2210" w:rsidRPr="00E062F1" w:rsidRDefault="002B2210" w:rsidP="00584BF6">
            <w:pPr>
              <w:pStyle w:val="TAC"/>
              <w:rPr>
                <w:ins w:id="12034"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4DB3AD2A" w14:textId="77777777" w:rsidR="002B2210" w:rsidRPr="00E062F1" w:rsidRDefault="002B2210" w:rsidP="00584BF6">
            <w:pPr>
              <w:pStyle w:val="TAC"/>
              <w:rPr>
                <w:ins w:id="12035"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0106F5B6" w14:textId="77777777" w:rsidR="002B2210" w:rsidRPr="00E062F1" w:rsidRDefault="002B2210" w:rsidP="00584BF6">
            <w:pPr>
              <w:pStyle w:val="TAC"/>
              <w:rPr>
                <w:ins w:id="12036"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tcPr>
          <w:p w14:paraId="030CE53E" w14:textId="77777777" w:rsidR="002B2210" w:rsidRPr="00E062F1" w:rsidRDefault="002B2210" w:rsidP="00584BF6">
            <w:pPr>
              <w:pStyle w:val="TAC"/>
              <w:rPr>
                <w:ins w:id="12037"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20C32FC0" w14:textId="77777777" w:rsidR="002B2210" w:rsidRPr="00E062F1" w:rsidRDefault="002B2210" w:rsidP="00584BF6">
            <w:pPr>
              <w:pStyle w:val="TAC"/>
              <w:rPr>
                <w:ins w:id="12038"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7B0BAEE0" w14:textId="7CE127F2" w:rsidR="002B2210" w:rsidRPr="00E062F1" w:rsidRDefault="002B2210" w:rsidP="00584BF6">
            <w:pPr>
              <w:pStyle w:val="TAC"/>
              <w:rPr>
                <w:ins w:id="12039" w:author="马志锋10011873" w:date="2020-10-21T12:02:00Z"/>
                <w:lang w:eastAsia="zh-CN"/>
              </w:rPr>
            </w:pPr>
            <w:ins w:id="12040" w:author="马志锋10011873" w:date="2020-10-21T12:04: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A40BBEE" w14:textId="77777777" w:rsidR="002B2210" w:rsidRPr="00E062F1" w:rsidRDefault="002B2210" w:rsidP="00584BF6">
            <w:pPr>
              <w:pStyle w:val="TAC"/>
              <w:rPr>
                <w:ins w:id="12041"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70764E95" w14:textId="77777777" w:rsidR="002B2210" w:rsidRPr="00E062F1" w:rsidRDefault="002B2210" w:rsidP="00584BF6">
            <w:pPr>
              <w:pStyle w:val="TAC"/>
              <w:rPr>
                <w:ins w:id="12042"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05B1A205" w14:textId="77777777" w:rsidR="002B2210" w:rsidRPr="00E062F1" w:rsidRDefault="002B2210" w:rsidP="00584BF6">
            <w:pPr>
              <w:pStyle w:val="TAC"/>
              <w:rPr>
                <w:ins w:id="12043"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0AA13EE9" w14:textId="64C670EA" w:rsidR="002B2210" w:rsidRPr="00E062F1" w:rsidRDefault="002B2210" w:rsidP="00584BF6">
            <w:pPr>
              <w:pStyle w:val="TAC"/>
              <w:rPr>
                <w:ins w:id="12044" w:author="马志锋10011873" w:date="2020-10-21T12:02:00Z"/>
                <w:lang w:eastAsia="zh-CN"/>
              </w:rPr>
            </w:pPr>
            <w:ins w:id="12045" w:author="马志锋10011873" w:date="2020-10-21T12:04: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66F720BF" w14:textId="2BE6A08B" w:rsidR="002B2210" w:rsidRPr="00E062F1" w:rsidRDefault="002B2210" w:rsidP="00584BF6">
            <w:pPr>
              <w:pStyle w:val="TAC"/>
              <w:rPr>
                <w:ins w:id="12046" w:author="马志锋10011873" w:date="2020-10-21T12:02:00Z"/>
                <w:lang w:eastAsia="zh-CN"/>
              </w:rPr>
            </w:pPr>
            <w:ins w:id="12047" w:author="马志锋10011873" w:date="2020-10-21T12:04: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vAlign w:val="center"/>
          </w:tcPr>
          <w:p w14:paraId="31B030C1" w14:textId="1004C5F2" w:rsidR="002B2210" w:rsidRPr="00E062F1" w:rsidRDefault="002B2210" w:rsidP="00584BF6">
            <w:pPr>
              <w:pStyle w:val="TAC"/>
              <w:rPr>
                <w:ins w:id="12048" w:author="马志锋10011873" w:date="2020-10-21T12:02:00Z"/>
                <w:lang w:eastAsia="zh-CN"/>
              </w:rPr>
            </w:pPr>
            <w:ins w:id="12049" w:author="马志锋10011873" w:date="2020-10-21T12:04:00Z">
              <w:r>
                <w:rPr>
                  <w:rFonts w:hint="eastAsia"/>
                  <w:lang w:eastAsia="zh-CN"/>
                </w:rPr>
                <w:t>1</w:t>
              </w:r>
              <w:r>
                <w:rPr>
                  <w:lang w:eastAsia="zh-CN"/>
                </w:rPr>
                <w:t>0</w:t>
              </w:r>
            </w:ins>
          </w:p>
        </w:tc>
        <w:tc>
          <w:tcPr>
            <w:tcW w:w="811" w:type="dxa"/>
            <w:vMerge/>
            <w:tcBorders>
              <w:left w:val="single" w:sz="4" w:space="0" w:color="auto"/>
              <w:bottom w:val="single" w:sz="4" w:space="0" w:color="auto"/>
              <w:right w:val="single" w:sz="4" w:space="0" w:color="auto"/>
            </w:tcBorders>
            <w:vAlign w:val="center"/>
          </w:tcPr>
          <w:p w14:paraId="4F4B2F22" w14:textId="77777777" w:rsidR="002B2210" w:rsidRPr="00E062F1" w:rsidRDefault="002B2210" w:rsidP="00584BF6">
            <w:pPr>
              <w:pStyle w:val="TAC"/>
              <w:rPr>
                <w:ins w:id="12050" w:author="马志锋10011873" w:date="2020-10-21T12:02:00Z"/>
              </w:rPr>
            </w:pPr>
          </w:p>
        </w:tc>
      </w:tr>
      <w:tr w:rsidR="004D33AD" w:rsidRPr="00E062F1" w14:paraId="4459821C"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6996DD8" w14:textId="358F616F" w:rsidR="004D33AD" w:rsidRPr="00E062F1" w:rsidRDefault="004D33AD" w:rsidP="00584BF6">
            <w:pPr>
              <w:pStyle w:val="TAC"/>
            </w:pPr>
            <w:del w:id="12051" w:author="马志锋10011873" w:date="2020-10-21T12:07:00Z">
              <w:r w:rsidRPr="00E062F1" w:rsidDel="002B2210">
                <w:delText>CA_n3A-n77A-n257D</w:delText>
              </w:r>
            </w:del>
          </w:p>
        </w:tc>
        <w:tc>
          <w:tcPr>
            <w:tcW w:w="1650" w:type="dxa"/>
            <w:vMerge w:val="restart"/>
            <w:tcBorders>
              <w:top w:val="single" w:sz="4" w:space="0" w:color="auto"/>
              <w:left w:val="single" w:sz="4" w:space="0" w:color="auto"/>
              <w:right w:val="single" w:sz="4" w:space="0" w:color="auto"/>
            </w:tcBorders>
            <w:vAlign w:val="center"/>
          </w:tcPr>
          <w:p w14:paraId="5717E696" w14:textId="43FFAD2A" w:rsidR="004D33AD" w:rsidRPr="00E062F1" w:rsidDel="002B2210" w:rsidRDefault="004D33AD" w:rsidP="00584BF6">
            <w:pPr>
              <w:pStyle w:val="TAC"/>
              <w:rPr>
                <w:del w:id="12052" w:author="马志锋10011873" w:date="2020-10-21T12:07:00Z"/>
                <w:rFonts w:cs="Arial"/>
                <w:lang w:eastAsia="zh-CN"/>
              </w:rPr>
            </w:pPr>
            <w:del w:id="12053" w:author="马志锋10011873" w:date="2020-10-21T12:07:00Z">
              <w:r w:rsidRPr="00E062F1" w:rsidDel="002B2210">
                <w:rPr>
                  <w:rFonts w:cs="Arial"/>
                  <w:lang w:eastAsia="zh-CN"/>
                </w:rPr>
                <w:delText>CA_n3A-n77A</w:delText>
              </w:r>
            </w:del>
          </w:p>
          <w:p w14:paraId="4AF5F0A4" w14:textId="42A2F99A" w:rsidR="004D33AD" w:rsidRPr="00E062F1" w:rsidDel="002B2210" w:rsidRDefault="004D33AD" w:rsidP="00584BF6">
            <w:pPr>
              <w:pStyle w:val="TAC"/>
              <w:rPr>
                <w:del w:id="12054" w:author="马志锋10011873" w:date="2020-10-21T12:07:00Z"/>
                <w:rFonts w:cs="Arial"/>
                <w:lang w:eastAsia="zh-CN"/>
              </w:rPr>
            </w:pPr>
            <w:del w:id="12055" w:author="马志锋10011873" w:date="2020-10-21T12:07:00Z">
              <w:r w:rsidRPr="00E062F1" w:rsidDel="002B2210">
                <w:rPr>
                  <w:rFonts w:cs="Arial"/>
                  <w:lang w:eastAsia="zh-CN"/>
                </w:rPr>
                <w:delText>CA_n3A-n257A</w:delText>
              </w:r>
            </w:del>
          </w:p>
          <w:p w14:paraId="581DAFD9" w14:textId="014E5E84" w:rsidR="004D33AD" w:rsidRPr="00E062F1" w:rsidDel="002B2210" w:rsidRDefault="004D33AD" w:rsidP="00584BF6">
            <w:pPr>
              <w:pStyle w:val="TAC"/>
              <w:rPr>
                <w:del w:id="12056" w:author="马志锋10011873" w:date="2020-10-21T12:07:00Z"/>
                <w:rFonts w:cs="Arial"/>
                <w:lang w:eastAsia="zh-CN"/>
              </w:rPr>
            </w:pPr>
            <w:del w:id="12057" w:author="马志锋10011873" w:date="2020-10-21T12:07:00Z">
              <w:r w:rsidRPr="00E062F1" w:rsidDel="002B2210">
                <w:rPr>
                  <w:rFonts w:cs="Arial"/>
                  <w:lang w:eastAsia="zh-CN"/>
                </w:rPr>
                <w:delText>CA_n3A-n257D</w:delText>
              </w:r>
            </w:del>
          </w:p>
          <w:p w14:paraId="05F003BC" w14:textId="368CB210" w:rsidR="004D33AD" w:rsidRPr="00E062F1" w:rsidDel="002B2210" w:rsidRDefault="004D33AD" w:rsidP="00584BF6">
            <w:pPr>
              <w:pStyle w:val="TAC"/>
              <w:rPr>
                <w:del w:id="12058" w:author="马志锋10011873" w:date="2020-10-21T12:07:00Z"/>
                <w:rFonts w:cs="Arial"/>
                <w:lang w:eastAsia="zh-CN"/>
              </w:rPr>
            </w:pPr>
            <w:del w:id="12059" w:author="马志锋10011873" w:date="2020-10-21T12:07:00Z">
              <w:r w:rsidRPr="00E062F1" w:rsidDel="002B2210">
                <w:rPr>
                  <w:rFonts w:cs="Arial"/>
                  <w:lang w:eastAsia="zh-CN"/>
                </w:rPr>
                <w:delText>CA_n77A-n257A</w:delText>
              </w:r>
            </w:del>
          </w:p>
          <w:p w14:paraId="63CBE5FD" w14:textId="4E97EDEC" w:rsidR="004D33AD" w:rsidRPr="00E062F1" w:rsidRDefault="004D33AD" w:rsidP="00584BF6">
            <w:pPr>
              <w:pStyle w:val="TAC"/>
              <w:rPr>
                <w:rFonts w:cs="Arial"/>
              </w:rPr>
            </w:pPr>
            <w:del w:id="12060" w:author="马志锋10011873" w:date="2020-10-21T12:07:00Z">
              <w:r w:rsidRPr="00E062F1" w:rsidDel="002B2210">
                <w:rPr>
                  <w:rFonts w:cs="Arial"/>
                  <w:lang w:eastAsia="zh-CN"/>
                </w:rPr>
                <w:delText>CA_n77A-n257D</w:delText>
              </w:r>
            </w:del>
          </w:p>
        </w:tc>
        <w:tc>
          <w:tcPr>
            <w:tcW w:w="668" w:type="dxa"/>
            <w:vMerge w:val="restart"/>
            <w:tcBorders>
              <w:top w:val="single" w:sz="4" w:space="0" w:color="auto"/>
              <w:left w:val="single" w:sz="4" w:space="0" w:color="auto"/>
              <w:right w:val="single" w:sz="4" w:space="0" w:color="auto"/>
            </w:tcBorders>
            <w:vAlign w:val="center"/>
          </w:tcPr>
          <w:p w14:paraId="2042F893" w14:textId="30CD032D" w:rsidR="004D33AD" w:rsidRPr="00E062F1" w:rsidRDefault="004D33AD" w:rsidP="00584BF6">
            <w:pPr>
              <w:pStyle w:val="TAC"/>
            </w:pPr>
            <w:del w:id="12061" w:author="马志锋10011873" w:date="2020-10-21T12:07:00Z">
              <w:r w:rsidRPr="00E062F1" w:rsidDel="002B2210">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46D4D4" w14:textId="2E9BF9DB" w:rsidR="004D33AD" w:rsidRPr="00E062F1" w:rsidRDefault="004D33AD" w:rsidP="00584BF6">
            <w:pPr>
              <w:pStyle w:val="TAC"/>
            </w:pPr>
            <w:del w:id="12062" w:author="马志锋10011873" w:date="2020-10-21T12:07: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6C5F900C" w14:textId="1D17A184" w:rsidR="004D33AD" w:rsidRPr="00E062F1" w:rsidRDefault="004D33AD" w:rsidP="00584BF6">
            <w:pPr>
              <w:pStyle w:val="TAC"/>
            </w:pPr>
            <w:del w:id="12063"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25FDB1" w14:textId="19D50B1A" w:rsidR="004D33AD" w:rsidRPr="00E062F1" w:rsidRDefault="004D33AD" w:rsidP="00584BF6">
            <w:pPr>
              <w:pStyle w:val="TAC"/>
            </w:pPr>
            <w:del w:id="12064"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824758" w14:textId="66F32B67" w:rsidR="004D33AD" w:rsidRPr="00E062F1" w:rsidRDefault="004D33AD" w:rsidP="00584BF6">
            <w:pPr>
              <w:pStyle w:val="TAC"/>
            </w:pPr>
            <w:del w:id="12065"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F7BEDA" w14:textId="2F6F96A6" w:rsidR="004D33AD" w:rsidRPr="00E062F1" w:rsidRDefault="004D33AD" w:rsidP="00584BF6">
            <w:pPr>
              <w:pStyle w:val="TAC"/>
            </w:pPr>
            <w:del w:id="12066"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461A0C3" w14:textId="42220D93" w:rsidR="004D33AD" w:rsidRPr="00E062F1" w:rsidRDefault="004D33AD" w:rsidP="00584BF6">
            <w:pPr>
              <w:pStyle w:val="TAC"/>
            </w:pPr>
            <w:del w:id="12067"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0614483" w14:textId="022E37DF" w:rsidR="004D33AD" w:rsidRPr="00E062F1" w:rsidRDefault="004D33AD" w:rsidP="00584BF6">
            <w:pPr>
              <w:pStyle w:val="TAC"/>
            </w:pPr>
            <w:del w:id="1206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8E301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83F7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07B95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5DCA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C45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7B504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C3829F"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B76C488"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165E8D25" w14:textId="6B17D345" w:rsidR="004D33AD" w:rsidRPr="00E062F1" w:rsidRDefault="004D33AD" w:rsidP="00584BF6">
            <w:pPr>
              <w:pStyle w:val="TAC"/>
            </w:pPr>
            <w:del w:id="12069" w:author="马志锋10011873" w:date="2020-10-21T12:07:00Z">
              <w:r w:rsidRPr="00E062F1" w:rsidDel="002B2210">
                <w:delText>0</w:delText>
              </w:r>
            </w:del>
          </w:p>
        </w:tc>
      </w:tr>
      <w:tr w:rsidR="004D33AD" w:rsidRPr="00E062F1" w14:paraId="66D853D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8E13275"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32597484"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2CD7C6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F12CBC" w14:textId="05E5396F" w:rsidR="004D33AD" w:rsidRPr="00E062F1" w:rsidRDefault="004D33AD" w:rsidP="00584BF6">
            <w:pPr>
              <w:pStyle w:val="TAC"/>
            </w:pPr>
            <w:del w:id="12070" w:author="马志锋10011873" w:date="2020-10-21T12:07: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7B4E18D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1BC359" w14:textId="6B004F0B" w:rsidR="004D33AD" w:rsidRPr="00E062F1" w:rsidRDefault="004D33AD" w:rsidP="00584BF6">
            <w:pPr>
              <w:pStyle w:val="TAC"/>
            </w:pPr>
            <w:del w:id="12071"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22260C" w14:textId="7AFD85BB" w:rsidR="004D33AD" w:rsidRPr="00E062F1" w:rsidRDefault="004D33AD" w:rsidP="00584BF6">
            <w:pPr>
              <w:pStyle w:val="TAC"/>
            </w:pPr>
            <w:del w:id="12072"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1A3F73" w14:textId="0C282419" w:rsidR="004D33AD" w:rsidRPr="00E062F1" w:rsidRDefault="004D33AD" w:rsidP="00584BF6">
            <w:pPr>
              <w:pStyle w:val="TAC"/>
            </w:pPr>
            <w:del w:id="12073"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1900F53F" w14:textId="1A6768B2" w:rsidR="004D33AD" w:rsidRPr="00E062F1" w:rsidRDefault="004D33AD" w:rsidP="00584BF6">
            <w:pPr>
              <w:pStyle w:val="TAC"/>
            </w:pPr>
            <w:del w:id="12074"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4CD3CE4" w14:textId="5899ABFA" w:rsidR="004D33AD" w:rsidRPr="00E062F1" w:rsidRDefault="004D33AD" w:rsidP="00584BF6">
            <w:pPr>
              <w:pStyle w:val="TAC"/>
            </w:pPr>
            <w:del w:id="12075"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A5C9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3D6D9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0FE1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4064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5BE8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FECEB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4C74C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28E8A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3C716FBC" w14:textId="77777777" w:rsidR="004D33AD" w:rsidRPr="00E062F1" w:rsidRDefault="004D33AD" w:rsidP="00584BF6">
            <w:pPr>
              <w:pStyle w:val="TAC"/>
            </w:pPr>
          </w:p>
        </w:tc>
      </w:tr>
      <w:tr w:rsidR="004D33AD" w:rsidRPr="00E062F1" w14:paraId="048EFFD7" w14:textId="77777777" w:rsidTr="00584BF6">
        <w:trPr>
          <w:trHeight w:val="223"/>
          <w:jc w:val="center"/>
        </w:trPr>
        <w:tc>
          <w:tcPr>
            <w:tcW w:w="1650" w:type="dxa"/>
            <w:vMerge/>
            <w:tcBorders>
              <w:top w:val="single" w:sz="4" w:space="0" w:color="auto"/>
              <w:left w:val="single" w:sz="4" w:space="0" w:color="auto"/>
              <w:right w:val="single" w:sz="4" w:space="0" w:color="auto"/>
            </w:tcBorders>
            <w:vAlign w:val="center"/>
          </w:tcPr>
          <w:p w14:paraId="14145CF5"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6C3EE949"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4887D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529514" w14:textId="013946A6" w:rsidR="004D33AD" w:rsidRPr="00E062F1" w:rsidRDefault="004D33AD" w:rsidP="00584BF6">
            <w:pPr>
              <w:pStyle w:val="TAC"/>
            </w:pPr>
            <w:del w:id="12076" w:author="马志锋10011873" w:date="2020-10-21T12:07: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522E06C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679A0" w14:textId="711D0442" w:rsidR="004D33AD" w:rsidRPr="00E062F1" w:rsidRDefault="004D33AD" w:rsidP="00584BF6">
            <w:pPr>
              <w:pStyle w:val="TAC"/>
            </w:pPr>
            <w:del w:id="12077"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34C299" w14:textId="483D4215" w:rsidR="004D33AD" w:rsidRPr="00E062F1" w:rsidRDefault="004D33AD" w:rsidP="00584BF6">
            <w:pPr>
              <w:pStyle w:val="TAC"/>
            </w:pPr>
            <w:del w:id="1207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1A2864" w14:textId="02426585" w:rsidR="004D33AD" w:rsidRPr="00E062F1" w:rsidRDefault="004D33AD" w:rsidP="00584BF6">
            <w:pPr>
              <w:pStyle w:val="TAC"/>
            </w:pPr>
            <w:del w:id="12079"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708C8919" w14:textId="3132BB26" w:rsidR="004D33AD" w:rsidRPr="00E062F1" w:rsidRDefault="004D33AD" w:rsidP="00584BF6">
            <w:pPr>
              <w:pStyle w:val="TAC"/>
            </w:pPr>
            <w:del w:id="12080"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A747F30" w14:textId="45D9021C" w:rsidR="004D33AD" w:rsidRPr="00E062F1" w:rsidRDefault="004D33AD" w:rsidP="00584BF6">
            <w:pPr>
              <w:pStyle w:val="TAC"/>
            </w:pPr>
            <w:del w:id="12081"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403F1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C00E7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F8F52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0C8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751A5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7F7BC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BC5FC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B33101"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406BD9CA" w14:textId="77777777" w:rsidR="004D33AD" w:rsidRPr="00E062F1" w:rsidRDefault="004D33AD" w:rsidP="00584BF6">
            <w:pPr>
              <w:pStyle w:val="TAC"/>
            </w:pPr>
          </w:p>
        </w:tc>
      </w:tr>
      <w:tr w:rsidR="004D33AD" w:rsidRPr="00E062F1" w14:paraId="12DE2F6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CF98C5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C897FAF" w14:textId="77777777" w:rsidR="004D33AD" w:rsidRPr="00E062F1" w:rsidRDefault="004D33AD" w:rsidP="00584BF6">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11F41825" w14:textId="3BE93986" w:rsidR="004D33AD" w:rsidRPr="00E062F1" w:rsidRDefault="004D33AD" w:rsidP="00584BF6">
            <w:pPr>
              <w:pStyle w:val="TAC"/>
            </w:pPr>
            <w:del w:id="12082" w:author="马志锋10011873" w:date="2020-10-21T12:07:00Z">
              <w:r w:rsidRPr="00E062F1" w:rsidDel="002B2210">
                <w:delText>n77</w:delText>
              </w:r>
            </w:del>
          </w:p>
        </w:tc>
        <w:tc>
          <w:tcPr>
            <w:tcW w:w="617" w:type="dxa"/>
            <w:tcBorders>
              <w:top w:val="single" w:sz="4" w:space="0" w:color="auto"/>
              <w:left w:val="single" w:sz="4" w:space="0" w:color="auto"/>
              <w:bottom w:val="single" w:sz="4" w:space="0" w:color="auto"/>
              <w:right w:val="single" w:sz="4" w:space="0" w:color="auto"/>
            </w:tcBorders>
          </w:tcPr>
          <w:p w14:paraId="5C4F066D" w14:textId="5BA74AB0" w:rsidR="004D33AD" w:rsidRPr="00E062F1" w:rsidRDefault="004D33AD" w:rsidP="00584BF6">
            <w:pPr>
              <w:pStyle w:val="TAC"/>
            </w:pPr>
            <w:del w:id="12083" w:author="马志锋10011873" w:date="2020-10-21T12:07: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5EB66C4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6489C1" w14:textId="31D88D08" w:rsidR="004D33AD" w:rsidRPr="00E062F1" w:rsidRDefault="004D33AD" w:rsidP="00584BF6">
            <w:pPr>
              <w:pStyle w:val="TAC"/>
            </w:pPr>
            <w:del w:id="12084"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05802B" w14:textId="15607E43" w:rsidR="004D33AD" w:rsidRPr="00E062F1" w:rsidRDefault="004D33AD" w:rsidP="00584BF6">
            <w:pPr>
              <w:pStyle w:val="TAC"/>
            </w:pPr>
            <w:del w:id="12085"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1296EF" w14:textId="699F0A71" w:rsidR="004D33AD" w:rsidRPr="00E062F1" w:rsidRDefault="004D33AD" w:rsidP="00584BF6">
            <w:pPr>
              <w:pStyle w:val="TAC"/>
            </w:pPr>
            <w:del w:id="12086"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353A3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A06753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CA6A4" w14:textId="05ECD474" w:rsidR="004D33AD" w:rsidRPr="00E062F1" w:rsidRDefault="004D33AD" w:rsidP="00584BF6">
            <w:pPr>
              <w:pStyle w:val="TAC"/>
            </w:pPr>
            <w:del w:id="12087"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219043" w14:textId="0D580CB9" w:rsidR="004D33AD" w:rsidRPr="00E062F1" w:rsidRDefault="004D33AD" w:rsidP="00584BF6">
            <w:pPr>
              <w:pStyle w:val="TAC"/>
            </w:pPr>
            <w:del w:id="1208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A8140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1571D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4BE07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41C98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DC810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54ECC99"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7B0BE85D" w14:textId="77777777" w:rsidR="004D33AD" w:rsidRPr="00E062F1" w:rsidRDefault="004D33AD" w:rsidP="00584BF6">
            <w:pPr>
              <w:pStyle w:val="TAC"/>
            </w:pPr>
          </w:p>
        </w:tc>
      </w:tr>
      <w:tr w:rsidR="004D33AD" w:rsidRPr="00E062F1" w14:paraId="68B9C97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0CC257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62C5BA17"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5680F45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C2BCF8F" w14:textId="65527BA1" w:rsidR="004D33AD" w:rsidRPr="00E062F1" w:rsidRDefault="004D33AD" w:rsidP="00584BF6">
            <w:pPr>
              <w:pStyle w:val="TAC"/>
            </w:pPr>
            <w:del w:id="12089" w:author="马志锋10011873" w:date="2020-10-21T12:07: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27C65B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FBB5E98" w14:textId="4C8354A1" w:rsidR="004D33AD" w:rsidRPr="00E062F1" w:rsidRDefault="004D33AD" w:rsidP="00584BF6">
            <w:pPr>
              <w:pStyle w:val="TAC"/>
            </w:pPr>
            <w:del w:id="12090"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28D8BD" w14:textId="6BB9A888" w:rsidR="004D33AD" w:rsidRPr="00E062F1" w:rsidRDefault="004D33AD" w:rsidP="00584BF6">
            <w:pPr>
              <w:pStyle w:val="TAC"/>
            </w:pPr>
            <w:del w:id="12091"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0FBDAE" w14:textId="473F8AB9" w:rsidR="004D33AD" w:rsidRPr="00E062F1" w:rsidRDefault="004D33AD" w:rsidP="00584BF6">
            <w:pPr>
              <w:pStyle w:val="TAC"/>
            </w:pPr>
            <w:del w:id="12092"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EC68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A7A30A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A8B64F" w14:textId="5457CC25" w:rsidR="004D33AD" w:rsidRPr="00E062F1" w:rsidRDefault="004D33AD" w:rsidP="00584BF6">
            <w:pPr>
              <w:pStyle w:val="TAC"/>
            </w:pPr>
            <w:del w:id="12093"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66A70D" w14:textId="0FF56607" w:rsidR="004D33AD" w:rsidRPr="00E062F1" w:rsidRDefault="004D33AD" w:rsidP="00584BF6">
            <w:pPr>
              <w:pStyle w:val="TAC"/>
            </w:pPr>
            <w:del w:id="12094"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2379F5" w14:textId="1FA4CA66" w:rsidR="004D33AD" w:rsidRPr="00E062F1" w:rsidRDefault="004D33AD" w:rsidP="00584BF6">
            <w:pPr>
              <w:pStyle w:val="TAC"/>
            </w:pPr>
            <w:del w:id="12095"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0A9CD8" w14:textId="75CB9F22" w:rsidR="004D33AD" w:rsidRPr="00E062F1" w:rsidRDefault="004D33AD" w:rsidP="00584BF6">
            <w:pPr>
              <w:pStyle w:val="TAC"/>
            </w:pPr>
            <w:del w:id="12096"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E2FF970" w14:textId="19087DB7" w:rsidR="004D33AD" w:rsidRPr="00E062F1" w:rsidRDefault="004D33AD" w:rsidP="00584BF6">
            <w:pPr>
              <w:pStyle w:val="TAC"/>
            </w:pPr>
            <w:del w:id="12097"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8117E7" w14:textId="7D509F9E" w:rsidR="004D33AD" w:rsidRPr="00E062F1" w:rsidRDefault="004D33AD" w:rsidP="00584BF6">
            <w:pPr>
              <w:pStyle w:val="TAC"/>
            </w:pPr>
            <w:del w:id="1209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7EC71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A7C25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20D6BA67" w14:textId="77777777" w:rsidR="004D33AD" w:rsidRPr="00E062F1" w:rsidRDefault="004D33AD" w:rsidP="00584BF6">
            <w:pPr>
              <w:pStyle w:val="TAC"/>
            </w:pPr>
          </w:p>
        </w:tc>
      </w:tr>
      <w:tr w:rsidR="004D33AD" w:rsidRPr="00E062F1" w14:paraId="7300C7D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A74034D"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FAF659C"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6D9D3D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DA07B20" w14:textId="514C01CE" w:rsidR="004D33AD" w:rsidRPr="00E062F1" w:rsidRDefault="004D33AD" w:rsidP="00584BF6">
            <w:pPr>
              <w:pStyle w:val="TAC"/>
            </w:pPr>
            <w:del w:id="12099" w:author="马志锋10011873" w:date="2020-10-21T12:07: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10A0784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332D28" w14:textId="7EB3C2FB" w:rsidR="004D33AD" w:rsidRPr="00E062F1" w:rsidRDefault="004D33AD" w:rsidP="00584BF6">
            <w:pPr>
              <w:pStyle w:val="TAC"/>
            </w:pPr>
            <w:del w:id="12100"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5850EB" w14:textId="48339A50" w:rsidR="004D33AD" w:rsidRPr="00E062F1" w:rsidRDefault="004D33AD" w:rsidP="00584BF6">
            <w:pPr>
              <w:pStyle w:val="TAC"/>
            </w:pPr>
            <w:del w:id="12101"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2504BD" w14:textId="2E81E4CF" w:rsidR="004D33AD" w:rsidRPr="00E062F1" w:rsidRDefault="004D33AD" w:rsidP="00584BF6">
            <w:pPr>
              <w:pStyle w:val="TAC"/>
            </w:pPr>
            <w:del w:id="12102"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B3397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5455B5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CD40C0" w14:textId="5A3E9909" w:rsidR="004D33AD" w:rsidRPr="00E062F1" w:rsidRDefault="004D33AD" w:rsidP="00584BF6">
            <w:pPr>
              <w:pStyle w:val="TAC"/>
            </w:pPr>
            <w:del w:id="12103"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39F3BF" w14:textId="42373023" w:rsidR="004D33AD" w:rsidRPr="00E062F1" w:rsidRDefault="004D33AD" w:rsidP="00584BF6">
            <w:pPr>
              <w:pStyle w:val="TAC"/>
            </w:pPr>
            <w:del w:id="12104"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48B2BC" w14:textId="6F62F3FD" w:rsidR="004D33AD" w:rsidRPr="00E062F1" w:rsidRDefault="004D33AD" w:rsidP="00584BF6">
            <w:pPr>
              <w:pStyle w:val="TAC"/>
            </w:pPr>
            <w:del w:id="12105"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FDDA05" w14:textId="5BFC0BF1" w:rsidR="004D33AD" w:rsidRPr="00E062F1" w:rsidRDefault="004D33AD" w:rsidP="00584BF6">
            <w:pPr>
              <w:pStyle w:val="TAC"/>
            </w:pPr>
            <w:del w:id="12106"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13A1D83F" w14:textId="2DA2DCC4" w:rsidR="004D33AD" w:rsidRPr="00E062F1" w:rsidRDefault="004D33AD" w:rsidP="00584BF6">
            <w:pPr>
              <w:pStyle w:val="TAC"/>
            </w:pPr>
            <w:del w:id="12107"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F1A7FA" w14:textId="285DB2D8" w:rsidR="004D33AD" w:rsidRPr="00E062F1" w:rsidRDefault="004D33AD" w:rsidP="00584BF6">
            <w:pPr>
              <w:pStyle w:val="TAC"/>
            </w:pPr>
            <w:del w:id="1210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C5F96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FE17F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22E980D9" w14:textId="77777777" w:rsidR="004D33AD" w:rsidRPr="00E062F1" w:rsidRDefault="004D33AD" w:rsidP="00584BF6">
            <w:pPr>
              <w:pStyle w:val="TAC"/>
            </w:pPr>
          </w:p>
        </w:tc>
      </w:tr>
      <w:tr w:rsidR="004D33AD" w:rsidRPr="00E062F1" w14:paraId="4164BF81"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FFE8599" w14:textId="77777777" w:rsidR="004D33AD" w:rsidRPr="00E062F1" w:rsidRDefault="004D33AD" w:rsidP="00584BF6">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62583557" w14:textId="77777777" w:rsidR="004D33AD" w:rsidRPr="00E062F1" w:rsidRDefault="004D33AD" w:rsidP="00584BF6">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D03470F" w14:textId="01F4382E" w:rsidR="004D33AD" w:rsidRPr="00E062F1" w:rsidRDefault="004D33AD" w:rsidP="00584BF6">
            <w:pPr>
              <w:pStyle w:val="TAC"/>
            </w:pPr>
            <w:del w:id="12109" w:author="马志锋10011873" w:date="2020-10-21T12:07:00Z">
              <w:r w:rsidRPr="00E062F1" w:rsidDel="002B2210">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1C9FF57" w14:textId="2A7FBFF7" w:rsidR="004D33AD" w:rsidRPr="00E062F1" w:rsidRDefault="004D33AD" w:rsidP="00584BF6">
            <w:pPr>
              <w:pStyle w:val="TAC"/>
            </w:pPr>
            <w:del w:id="12110" w:author="马志锋10011873" w:date="2020-10-21T12:07:00Z">
              <w:r w:rsidRPr="00E062F1" w:rsidDel="002B2210">
                <w:delText>See CA_n257D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2D556DDF" w14:textId="77777777" w:rsidR="004D33AD" w:rsidRPr="00E062F1" w:rsidRDefault="004D33AD" w:rsidP="00584BF6">
            <w:pPr>
              <w:pStyle w:val="TAC"/>
            </w:pPr>
          </w:p>
        </w:tc>
      </w:tr>
      <w:tr w:rsidR="002B2210" w:rsidRPr="00E062F1" w14:paraId="2062BCA8" w14:textId="77777777" w:rsidTr="00584BF6">
        <w:trPr>
          <w:trHeight w:val="125"/>
          <w:jc w:val="center"/>
          <w:ins w:id="12111" w:author="马志锋10011873" w:date="2020-10-21T12:05:00Z"/>
        </w:trPr>
        <w:tc>
          <w:tcPr>
            <w:tcW w:w="1650" w:type="dxa"/>
            <w:vMerge w:val="restart"/>
            <w:tcBorders>
              <w:top w:val="single" w:sz="4" w:space="0" w:color="auto"/>
              <w:left w:val="single" w:sz="4" w:space="0" w:color="auto"/>
              <w:right w:val="single" w:sz="4" w:space="0" w:color="auto"/>
            </w:tcBorders>
            <w:vAlign w:val="center"/>
          </w:tcPr>
          <w:p w14:paraId="2D9DC517" w14:textId="1E5736BF" w:rsidR="002B2210" w:rsidRPr="00E062F1" w:rsidRDefault="002B2210" w:rsidP="00584BF6">
            <w:pPr>
              <w:pStyle w:val="TAC"/>
              <w:rPr>
                <w:ins w:id="12112" w:author="马志锋10011873" w:date="2020-10-21T12:05:00Z"/>
              </w:rPr>
            </w:pPr>
            <w:ins w:id="12113" w:author="马志锋10011873" w:date="2020-10-21T12:05:00Z">
              <w:r w:rsidRPr="00E062F1">
                <w:t>CA_n3A-n77A-n257D</w:t>
              </w:r>
            </w:ins>
          </w:p>
        </w:tc>
        <w:tc>
          <w:tcPr>
            <w:tcW w:w="1650" w:type="dxa"/>
            <w:vMerge w:val="restart"/>
            <w:tcBorders>
              <w:top w:val="single" w:sz="4" w:space="0" w:color="auto"/>
              <w:left w:val="single" w:sz="4" w:space="0" w:color="auto"/>
              <w:right w:val="single" w:sz="4" w:space="0" w:color="auto"/>
            </w:tcBorders>
            <w:vAlign w:val="center"/>
          </w:tcPr>
          <w:p w14:paraId="211B7CEB" w14:textId="77777777" w:rsidR="002B2210" w:rsidRPr="00E062F1" w:rsidRDefault="002B2210" w:rsidP="002B2210">
            <w:pPr>
              <w:pStyle w:val="TAC"/>
              <w:rPr>
                <w:ins w:id="12114" w:author="马志锋10011873" w:date="2020-10-21T12:05:00Z"/>
                <w:rFonts w:cs="Arial"/>
                <w:lang w:eastAsia="zh-CN"/>
              </w:rPr>
            </w:pPr>
            <w:ins w:id="12115" w:author="马志锋10011873" w:date="2020-10-21T12:05:00Z">
              <w:r w:rsidRPr="00E062F1">
                <w:rPr>
                  <w:rFonts w:cs="Arial"/>
                  <w:lang w:eastAsia="zh-CN"/>
                </w:rPr>
                <w:t>CA_n3A-n77A</w:t>
              </w:r>
            </w:ins>
          </w:p>
          <w:p w14:paraId="36940EAD" w14:textId="77777777" w:rsidR="002B2210" w:rsidRPr="00E062F1" w:rsidRDefault="002B2210" w:rsidP="002B2210">
            <w:pPr>
              <w:pStyle w:val="TAC"/>
              <w:rPr>
                <w:ins w:id="12116" w:author="马志锋10011873" w:date="2020-10-21T12:05:00Z"/>
                <w:rFonts w:cs="Arial"/>
                <w:lang w:eastAsia="zh-CN"/>
              </w:rPr>
            </w:pPr>
            <w:ins w:id="12117" w:author="马志锋10011873" w:date="2020-10-21T12:05:00Z">
              <w:r w:rsidRPr="00E062F1">
                <w:rPr>
                  <w:rFonts w:cs="Arial"/>
                  <w:lang w:eastAsia="zh-CN"/>
                </w:rPr>
                <w:t>CA_n3A-n257A</w:t>
              </w:r>
            </w:ins>
          </w:p>
          <w:p w14:paraId="6903CB60" w14:textId="77777777" w:rsidR="002B2210" w:rsidRPr="00E062F1" w:rsidRDefault="002B2210" w:rsidP="002B2210">
            <w:pPr>
              <w:pStyle w:val="TAC"/>
              <w:rPr>
                <w:ins w:id="12118" w:author="马志锋10011873" w:date="2020-10-21T12:05:00Z"/>
                <w:rFonts w:cs="Arial"/>
                <w:lang w:eastAsia="zh-CN"/>
              </w:rPr>
            </w:pPr>
            <w:ins w:id="12119" w:author="马志锋10011873" w:date="2020-10-21T12:05:00Z">
              <w:r w:rsidRPr="00E062F1">
                <w:rPr>
                  <w:rFonts w:cs="Arial"/>
                  <w:lang w:eastAsia="zh-CN"/>
                </w:rPr>
                <w:t>CA_n3A-n257D</w:t>
              </w:r>
            </w:ins>
          </w:p>
          <w:p w14:paraId="519E1B7C" w14:textId="77777777" w:rsidR="002B2210" w:rsidRPr="00E062F1" w:rsidRDefault="002B2210" w:rsidP="002B2210">
            <w:pPr>
              <w:pStyle w:val="TAC"/>
              <w:rPr>
                <w:ins w:id="12120" w:author="马志锋10011873" w:date="2020-10-21T12:05:00Z"/>
                <w:rFonts w:cs="Arial"/>
                <w:lang w:eastAsia="zh-CN"/>
              </w:rPr>
            </w:pPr>
            <w:ins w:id="12121" w:author="马志锋10011873" w:date="2020-10-21T12:05:00Z">
              <w:r w:rsidRPr="00E062F1">
                <w:rPr>
                  <w:rFonts w:cs="Arial"/>
                  <w:lang w:eastAsia="zh-CN"/>
                </w:rPr>
                <w:t>CA_n77A-n257A</w:t>
              </w:r>
            </w:ins>
          </w:p>
          <w:p w14:paraId="189EE06B" w14:textId="39913652" w:rsidR="002B2210" w:rsidRPr="00E062F1" w:rsidRDefault="002B2210" w:rsidP="002B2210">
            <w:pPr>
              <w:pStyle w:val="TAC"/>
              <w:rPr>
                <w:ins w:id="12122" w:author="马志锋10011873" w:date="2020-10-21T12:05:00Z"/>
                <w:rFonts w:cs="Arial"/>
                <w:lang w:eastAsia="zh-CN"/>
              </w:rPr>
            </w:pPr>
            <w:ins w:id="12123" w:author="马志锋10011873" w:date="2020-10-21T12:05:00Z">
              <w:r w:rsidRPr="00E062F1">
                <w:rPr>
                  <w:rFonts w:cs="Arial"/>
                  <w:lang w:eastAsia="zh-CN"/>
                </w:rPr>
                <w:t>CA_n77A-n257D</w:t>
              </w:r>
            </w:ins>
          </w:p>
        </w:tc>
        <w:tc>
          <w:tcPr>
            <w:tcW w:w="668" w:type="dxa"/>
            <w:tcBorders>
              <w:top w:val="single" w:sz="4" w:space="0" w:color="auto"/>
              <w:left w:val="single" w:sz="4" w:space="0" w:color="auto"/>
              <w:right w:val="single" w:sz="4" w:space="0" w:color="auto"/>
            </w:tcBorders>
            <w:vAlign w:val="center"/>
          </w:tcPr>
          <w:p w14:paraId="22143347" w14:textId="5B3659E1" w:rsidR="002B2210" w:rsidRPr="00E062F1" w:rsidRDefault="002B2210" w:rsidP="00584BF6">
            <w:pPr>
              <w:pStyle w:val="TAC"/>
              <w:rPr>
                <w:ins w:id="12124" w:author="马志锋10011873" w:date="2020-10-21T12:05:00Z"/>
              </w:rPr>
            </w:pPr>
            <w:ins w:id="12125" w:author="马志锋10011873" w:date="2020-10-21T12:05: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7BFFEC6D" w14:textId="4C914EEF" w:rsidR="002B2210" w:rsidRPr="00E062F1" w:rsidRDefault="002B2210" w:rsidP="00584BF6">
            <w:pPr>
              <w:pStyle w:val="TAC"/>
              <w:rPr>
                <w:ins w:id="12126" w:author="马志锋10011873" w:date="2020-10-21T12:05:00Z"/>
                <w:lang w:eastAsia="zh-CN"/>
              </w:rPr>
            </w:pPr>
            <w:ins w:id="12127" w:author="马志锋10011873" w:date="2020-10-21T12:0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241E164C" w14:textId="309C3D69" w:rsidR="002B2210" w:rsidRPr="00E062F1" w:rsidRDefault="002B2210" w:rsidP="00584BF6">
            <w:pPr>
              <w:pStyle w:val="TAC"/>
              <w:rPr>
                <w:ins w:id="12128" w:author="马志锋10011873" w:date="2020-10-21T12:05:00Z"/>
                <w:lang w:eastAsia="zh-CN"/>
              </w:rPr>
            </w:pPr>
            <w:ins w:id="12129" w:author="马志锋10011873" w:date="2020-10-21T12:06: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14A2F76" w14:textId="37793177" w:rsidR="002B2210" w:rsidRPr="00E062F1" w:rsidRDefault="002B2210" w:rsidP="00584BF6">
            <w:pPr>
              <w:pStyle w:val="TAC"/>
              <w:rPr>
                <w:ins w:id="12130" w:author="马志锋10011873" w:date="2020-10-21T12:05:00Z"/>
                <w:lang w:eastAsia="zh-CN"/>
              </w:rPr>
            </w:pPr>
            <w:ins w:id="12131" w:author="马志锋10011873" w:date="2020-10-21T12:06: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60B9125" w14:textId="1675B364" w:rsidR="002B2210" w:rsidRPr="00E062F1" w:rsidRDefault="002B2210" w:rsidP="00584BF6">
            <w:pPr>
              <w:pStyle w:val="TAC"/>
              <w:rPr>
                <w:ins w:id="12132" w:author="马志锋10011873" w:date="2020-10-21T12:05:00Z"/>
                <w:lang w:eastAsia="zh-CN"/>
              </w:rPr>
            </w:pPr>
            <w:ins w:id="12133" w:author="马志锋10011873" w:date="2020-10-21T12:06: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4CBF2AA" w14:textId="25F580CD" w:rsidR="002B2210" w:rsidRPr="00E062F1" w:rsidRDefault="002B2210" w:rsidP="00584BF6">
            <w:pPr>
              <w:pStyle w:val="TAC"/>
              <w:rPr>
                <w:ins w:id="12134" w:author="马志锋10011873" w:date="2020-10-21T12:05:00Z"/>
                <w:lang w:eastAsia="zh-CN"/>
              </w:rPr>
            </w:pPr>
            <w:ins w:id="12135" w:author="马志锋10011873" w:date="2020-10-21T12:0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1F291C68" w14:textId="7C8FF31D" w:rsidR="002B2210" w:rsidRPr="00E062F1" w:rsidRDefault="002B2210" w:rsidP="00584BF6">
            <w:pPr>
              <w:pStyle w:val="TAC"/>
              <w:rPr>
                <w:ins w:id="12136" w:author="马志锋10011873" w:date="2020-10-21T12:05:00Z"/>
                <w:lang w:eastAsia="zh-CN"/>
              </w:rPr>
            </w:pPr>
            <w:ins w:id="12137" w:author="马志锋10011873" w:date="2020-10-21T12:0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0733818D" w14:textId="63632DDF" w:rsidR="002B2210" w:rsidRPr="00E062F1" w:rsidRDefault="002B2210" w:rsidP="00584BF6">
            <w:pPr>
              <w:pStyle w:val="TAC"/>
              <w:rPr>
                <w:ins w:id="12138" w:author="马志锋10011873" w:date="2020-10-21T12:05:00Z"/>
                <w:lang w:eastAsia="zh-CN"/>
              </w:rPr>
            </w:pPr>
            <w:ins w:id="12139" w:author="马志锋10011873" w:date="2020-10-21T12:0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DFDA170" w14:textId="77777777" w:rsidR="002B2210" w:rsidRPr="00E062F1" w:rsidRDefault="002B2210" w:rsidP="00584BF6">
            <w:pPr>
              <w:pStyle w:val="TAC"/>
              <w:rPr>
                <w:ins w:id="12140"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66272DC3" w14:textId="77777777" w:rsidR="002B2210" w:rsidRPr="00E062F1" w:rsidRDefault="002B2210" w:rsidP="00584BF6">
            <w:pPr>
              <w:pStyle w:val="TAC"/>
              <w:rPr>
                <w:ins w:id="12141"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08137726" w14:textId="77777777" w:rsidR="002B2210" w:rsidRPr="00E062F1" w:rsidRDefault="002B2210" w:rsidP="00584BF6">
            <w:pPr>
              <w:pStyle w:val="TAC"/>
              <w:rPr>
                <w:ins w:id="12142"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6DCE9018" w14:textId="77777777" w:rsidR="002B2210" w:rsidRPr="00E062F1" w:rsidRDefault="002B2210" w:rsidP="00584BF6">
            <w:pPr>
              <w:pStyle w:val="TAC"/>
              <w:rPr>
                <w:ins w:id="12143"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287AD7C4" w14:textId="77777777" w:rsidR="002B2210" w:rsidRPr="00E062F1" w:rsidRDefault="002B2210" w:rsidP="00584BF6">
            <w:pPr>
              <w:pStyle w:val="TAC"/>
              <w:rPr>
                <w:ins w:id="12144"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0BB4352D" w14:textId="77777777" w:rsidR="002B2210" w:rsidRPr="00E062F1" w:rsidRDefault="002B2210" w:rsidP="00584BF6">
            <w:pPr>
              <w:pStyle w:val="TAC"/>
              <w:rPr>
                <w:ins w:id="12145"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1B68B0F4" w14:textId="77777777" w:rsidR="002B2210" w:rsidRPr="00E062F1" w:rsidRDefault="002B2210" w:rsidP="00584BF6">
            <w:pPr>
              <w:pStyle w:val="TAC"/>
              <w:rPr>
                <w:ins w:id="12146" w:author="马志锋10011873" w:date="2020-10-21T12:05:00Z"/>
              </w:rPr>
            </w:pPr>
          </w:p>
        </w:tc>
        <w:tc>
          <w:tcPr>
            <w:tcW w:w="621" w:type="dxa"/>
            <w:tcBorders>
              <w:top w:val="single" w:sz="4" w:space="0" w:color="auto"/>
              <w:left w:val="single" w:sz="4" w:space="0" w:color="auto"/>
              <w:bottom w:val="single" w:sz="4" w:space="0" w:color="auto"/>
              <w:right w:val="single" w:sz="4" w:space="0" w:color="auto"/>
            </w:tcBorders>
            <w:vAlign w:val="center"/>
          </w:tcPr>
          <w:p w14:paraId="1A593D8F" w14:textId="77777777" w:rsidR="002B2210" w:rsidRPr="00E062F1" w:rsidRDefault="002B2210" w:rsidP="00584BF6">
            <w:pPr>
              <w:pStyle w:val="TAC"/>
              <w:rPr>
                <w:ins w:id="12147" w:author="马志锋10011873" w:date="2020-10-21T12:05:00Z"/>
              </w:rPr>
            </w:pPr>
          </w:p>
        </w:tc>
        <w:tc>
          <w:tcPr>
            <w:tcW w:w="811" w:type="dxa"/>
            <w:vMerge w:val="restart"/>
            <w:tcBorders>
              <w:top w:val="single" w:sz="4" w:space="0" w:color="auto"/>
              <w:left w:val="single" w:sz="4" w:space="0" w:color="auto"/>
              <w:right w:val="single" w:sz="4" w:space="0" w:color="auto"/>
            </w:tcBorders>
            <w:vAlign w:val="center"/>
          </w:tcPr>
          <w:p w14:paraId="6C9B6446" w14:textId="12DDAC34" w:rsidR="002B2210" w:rsidRPr="00E062F1" w:rsidRDefault="002B2210" w:rsidP="00584BF6">
            <w:pPr>
              <w:pStyle w:val="TAC"/>
              <w:rPr>
                <w:ins w:id="12148" w:author="马志锋10011873" w:date="2020-10-21T12:05:00Z"/>
                <w:lang w:eastAsia="zh-CN"/>
              </w:rPr>
            </w:pPr>
            <w:ins w:id="12149" w:author="马志锋10011873" w:date="2020-10-21T12:05:00Z">
              <w:r>
                <w:rPr>
                  <w:rFonts w:hint="eastAsia"/>
                  <w:lang w:eastAsia="zh-CN"/>
                </w:rPr>
                <w:t>0</w:t>
              </w:r>
            </w:ins>
          </w:p>
        </w:tc>
      </w:tr>
      <w:tr w:rsidR="002B2210" w:rsidRPr="00E062F1" w14:paraId="527F4C77" w14:textId="77777777" w:rsidTr="003C7600">
        <w:trPr>
          <w:trHeight w:val="125"/>
          <w:jc w:val="center"/>
          <w:ins w:id="12150" w:author="马志锋10011873" w:date="2020-10-21T12:05:00Z"/>
        </w:trPr>
        <w:tc>
          <w:tcPr>
            <w:tcW w:w="1650" w:type="dxa"/>
            <w:vMerge/>
            <w:tcBorders>
              <w:left w:val="single" w:sz="4" w:space="0" w:color="auto"/>
              <w:right w:val="single" w:sz="4" w:space="0" w:color="auto"/>
            </w:tcBorders>
            <w:vAlign w:val="center"/>
          </w:tcPr>
          <w:p w14:paraId="40A1C3AE" w14:textId="77777777" w:rsidR="002B2210" w:rsidRPr="00E062F1" w:rsidRDefault="002B2210" w:rsidP="00584BF6">
            <w:pPr>
              <w:pStyle w:val="TAC"/>
              <w:rPr>
                <w:ins w:id="12151" w:author="马志锋10011873" w:date="2020-10-21T12:05:00Z"/>
              </w:rPr>
            </w:pPr>
          </w:p>
        </w:tc>
        <w:tc>
          <w:tcPr>
            <w:tcW w:w="1650" w:type="dxa"/>
            <w:vMerge/>
            <w:tcBorders>
              <w:left w:val="single" w:sz="4" w:space="0" w:color="auto"/>
              <w:right w:val="single" w:sz="4" w:space="0" w:color="auto"/>
            </w:tcBorders>
            <w:vAlign w:val="center"/>
          </w:tcPr>
          <w:p w14:paraId="18DCD357" w14:textId="77777777" w:rsidR="002B2210" w:rsidRPr="00E062F1" w:rsidRDefault="002B2210" w:rsidP="00584BF6">
            <w:pPr>
              <w:pStyle w:val="TAC"/>
              <w:rPr>
                <w:ins w:id="12152" w:author="马志锋10011873" w:date="2020-10-21T12:05:00Z"/>
                <w:rFonts w:cs="Arial"/>
                <w:lang w:eastAsia="zh-CN"/>
              </w:rPr>
            </w:pPr>
          </w:p>
        </w:tc>
        <w:tc>
          <w:tcPr>
            <w:tcW w:w="668" w:type="dxa"/>
            <w:tcBorders>
              <w:top w:val="single" w:sz="4" w:space="0" w:color="auto"/>
              <w:left w:val="single" w:sz="4" w:space="0" w:color="auto"/>
              <w:right w:val="single" w:sz="4" w:space="0" w:color="auto"/>
            </w:tcBorders>
            <w:vAlign w:val="center"/>
          </w:tcPr>
          <w:p w14:paraId="6AA45E02" w14:textId="141C7C3E" w:rsidR="002B2210" w:rsidRPr="00E062F1" w:rsidRDefault="002B2210" w:rsidP="00584BF6">
            <w:pPr>
              <w:pStyle w:val="TAC"/>
              <w:rPr>
                <w:ins w:id="12153" w:author="马志锋10011873" w:date="2020-10-21T12:05:00Z"/>
              </w:rPr>
            </w:pPr>
            <w:ins w:id="12154" w:author="马志锋10011873" w:date="2020-10-21T12:05: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3EB775C7" w14:textId="4D6E57E7" w:rsidR="002B2210" w:rsidRPr="00E062F1" w:rsidRDefault="002B2210" w:rsidP="00584BF6">
            <w:pPr>
              <w:pStyle w:val="TAC"/>
              <w:rPr>
                <w:ins w:id="12155" w:author="马志锋10011873" w:date="2020-10-21T12:05:00Z"/>
                <w:lang w:eastAsia="zh-CN"/>
              </w:rPr>
            </w:pPr>
            <w:ins w:id="12156" w:author="马志锋10011873" w:date="2020-10-21T12:0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1F2E2139" w14:textId="77777777" w:rsidR="002B2210" w:rsidRPr="00E062F1" w:rsidRDefault="002B2210" w:rsidP="00584BF6">
            <w:pPr>
              <w:pStyle w:val="TAC"/>
              <w:rPr>
                <w:ins w:id="12157"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47BD3796" w14:textId="3047C20C" w:rsidR="002B2210" w:rsidRPr="00E062F1" w:rsidRDefault="002B2210" w:rsidP="00584BF6">
            <w:pPr>
              <w:pStyle w:val="TAC"/>
              <w:rPr>
                <w:ins w:id="12158" w:author="马志锋10011873" w:date="2020-10-21T12:05:00Z"/>
                <w:lang w:eastAsia="zh-CN"/>
              </w:rPr>
            </w:pPr>
            <w:ins w:id="12159" w:author="马志锋10011873" w:date="2020-10-21T12:0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10A51F4" w14:textId="6F3A56C6" w:rsidR="002B2210" w:rsidRPr="00E062F1" w:rsidRDefault="002B2210" w:rsidP="00584BF6">
            <w:pPr>
              <w:pStyle w:val="TAC"/>
              <w:rPr>
                <w:ins w:id="12160" w:author="马志锋10011873" w:date="2020-10-21T12:05:00Z"/>
                <w:lang w:eastAsia="zh-CN"/>
              </w:rPr>
            </w:pPr>
            <w:ins w:id="12161" w:author="马志锋10011873" w:date="2020-10-21T12:06: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3F6DD06" w14:textId="5EA554B0" w:rsidR="002B2210" w:rsidRPr="00E062F1" w:rsidRDefault="002B2210" w:rsidP="00584BF6">
            <w:pPr>
              <w:pStyle w:val="TAC"/>
              <w:rPr>
                <w:ins w:id="12162" w:author="马志锋10011873" w:date="2020-10-21T12:05:00Z"/>
                <w:lang w:eastAsia="zh-CN"/>
              </w:rPr>
            </w:pPr>
            <w:ins w:id="12163" w:author="马志锋10011873" w:date="2020-10-21T12:0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708A11C8" w14:textId="77777777" w:rsidR="002B2210" w:rsidRPr="00E062F1" w:rsidRDefault="002B2210" w:rsidP="00584BF6">
            <w:pPr>
              <w:pStyle w:val="TAC"/>
              <w:rPr>
                <w:ins w:id="12164"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tcPr>
          <w:p w14:paraId="7BD9275B" w14:textId="77777777" w:rsidR="002B2210" w:rsidRPr="00E062F1" w:rsidRDefault="002B2210" w:rsidP="00584BF6">
            <w:pPr>
              <w:pStyle w:val="TAC"/>
              <w:rPr>
                <w:ins w:id="12165"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54C7B815" w14:textId="56C460AE" w:rsidR="002B2210" w:rsidRPr="00E062F1" w:rsidRDefault="002B2210" w:rsidP="00584BF6">
            <w:pPr>
              <w:pStyle w:val="TAC"/>
              <w:rPr>
                <w:ins w:id="12166" w:author="马志锋10011873" w:date="2020-10-21T12:05:00Z"/>
                <w:lang w:eastAsia="zh-CN"/>
              </w:rPr>
            </w:pPr>
            <w:ins w:id="12167" w:author="马志锋10011873" w:date="2020-10-21T12:0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CEDD85F" w14:textId="79312BBF" w:rsidR="002B2210" w:rsidRPr="00E062F1" w:rsidRDefault="002B2210" w:rsidP="00584BF6">
            <w:pPr>
              <w:pStyle w:val="TAC"/>
              <w:rPr>
                <w:ins w:id="12168" w:author="马志锋10011873" w:date="2020-10-21T12:05:00Z"/>
                <w:lang w:eastAsia="zh-CN"/>
              </w:rPr>
            </w:pPr>
            <w:ins w:id="12169" w:author="马志锋10011873" w:date="2020-10-21T12:0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B9266B7" w14:textId="2FB49E80" w:rsidR="002B2210" w:rsidRPr="00E062F1" w:rsidRDefault="002B2210" w:rsidP="00584BF6">
            <w:pPr>
              <w:pStyle w:val="TAC"/>
              <w:rPr>
                <w:ins w:id="12170" w:author="马志锋10011873" w:date="2020-10-21T12:05:00Z"/>
                <w:lang w:eastAsia="zh-CN"/>
              </w:rPr>
            </w:pPr>
            <w:ins w:id="12171" w:author="马志锋10011873" w:date="2020-10-21T12:06:00Z">
              <w:r>
                <w:rPr>
                  <w:rFonts w:hint="eastAsia"/>
                  <w:lang w:eastAsia="zh-CN"/>
                </w:rPr>
                <w:t>11</w:t>
              </w:r>
            </w:ins>
            <w:ins w:id="12172" w:author="马志锋10011873" w:date="2020-10-21T12:07:00Z">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A7B48C7" w14:textId="459757AB" w:rsidR="002B2210" w:rsidRPr="00E062F1" w:rsidRDefault="002B2210" w:rsidP="00584BF6">
            <w:pPr>
              <w:pStyle w:val="TAC"/>
              <w:rPr>
                <w:ins w:id="12173" w:author="马志锋10011873" w:date="2020-10-21T12:05:00Z"/>
                <w:lang w:eastAsia="zh-CN"/>
              </w:rPr>
            </w:pPr>
            <w:ins w:id="12174" w:author="马志锋10011873" w:date="2020-10-21T12:07:00Z">
              <w:r>
                <w:rPr>
                  <w:rFonts w:hint="eastAsia"/>
                  <w:lang w:eastAsia="zh-CN"/>
                </w:rPr>
                <w:t>1</w:t>
              </w:r>
              <w:r>
                <w:rPr>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6A3F361" w14:textId="74166B38" w:rsidR="002B2210" w:rsidRPr="00E062F1" w:rsidRDefault="002B2210" w:rsidP="00584BF6">
            <w:pPr>
              <w:pStyle w:val="TAC"/>
              <w:rPr>
                <w:ins w:id="12175" w:author="马志锋10011873" w:date="2020-10-21T12:05:00Z"/>
                <w:lang w:eastAsia="zh-CN"/>
              </w:rPr>
            </w:pPr>
            <w:ins w:id="12176" w:author="马志锋10011873" w:date="2020-10-21T12:0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ABC9819" w14:textId="26C83EA4" w:rsidR="002B2210" w:rsidRPr="00E062F1" w:rsidRDefault="002B2210" w:rsidP="00584BF6">
            <w:pPr>
              <w:pStyle w:val="TAC"/>
              <w:rPr>
                <w:ins w:id="12177" w:author="马志锋10011873" w:date="2020-10-21T12:05:00Z"/>
                <w:lang w:eastAsia="zh-CN"/>
              </w:rPr>
            </w:pPr>
            <w:ins w:id="12178" w:author="马志锋10011873" w:date="2020-10-21T12:0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023B1FA" w14:textId="77777777" w:rsidR="002B2210" w:rsidRPr="00E062F1" w:rsidRDefault="002B2210" w:rsidP="00584BF6">
            <w:pPr>
              <w:pStyle w:val="TAC"/>
              <w:rPr>
                <w:ins w:id="12179" w:author="马志锋10011873" w:date="2020-10-21T12:05:00Z"/>
              </w:rPr>
            </w:pPr>
          </w:p>
        </w:tc>
        <w:tc>
          <w:tcPr>
            <w:tcW w:w="621" w:type="dxa"/>
            <w:tcBorders>
              <w:top w:val="single" w:sz="4" w:space="0" w:color="auto"/>
              <w:left w:val="single" w:sz="4" w:space="0" w:color="auto"/>
              <w:bottom w:val="single" w:sz="4" w:space="0" w:color="auto"/>
              <w:right w:val="single" w:sz="4" w:space="0" w:color="auto"/>
            </w:tcBorders>
            <w:vAlign w:val="center"/>
          </w:tcPr>
          <w:p w14:paraId="046F94D2" w14:textId="77777777" w:rsidR="002B2210" w:rsidRPr="00E062F1" w:rsidRDefault="002B2210" w:rsidP="00584BF6">
            <w:pPr>
              <w:pStyle w:val="TAC"/>
              <w:rPr>
                <w:ins w:id="12180" w:author="马志锋10011873" w:date="2020-10-21T12:05:00Z"/>
              </w:rPr>
            </w:pPr>
          </w:p>
        </w:tc>
        <w:tc>
          <w:tcPr>
            <w:tcW w:w="811" w:type="dxa"/>
            <w:vMerge/>
            <w:tcBorders>
              <w:left w:val="single" w:sz="4" w:space="0" w:color="auto"/>
              <w:right w:val="single" w:sz="4" w:space="0" w:color="auto"/>
            </w:tcBorders>
            <w:vAlign w:val="center"/>
          </w:tcPr>
          <w:p w14:paraId="47ACFD54" w14:textId="77777777" w:rsidR="002B2210" w:rsidRPr="00E062F1" w:rsidRDefault="002B2210" w:rsidP="00584BF6">
            <w:pPr>
              <w:pStyle w:val="TAC"/>
              <w:rPr>
                <w:ins w:id="12181" w:author="马志锋10011873" w:date="2020-10-21T12:05:00Z"/>
              </w:rPr>
            </w:pPr>
          </w:p>
        </w:tc>
      </w:tr>
      <w:tr w:rsidR="002B2210" w:rsidRPr="00E062F1" w14:paraId="2DC4B9E7" w14:textId="77777777" w:rsidTr="003C7600">
        <w:trPr>
          <w:trHeight w:val="125"/>
          <w:jc w:val="center"/>
          <w:ins w:id="12182" w:author="马志锋10011873" w:date="2020-10-21T12:05:00Z"/>
        </w:trPr>
        <w:tc>
          <w:tcPr>
            <w:tcW w:w="1650" w:type="dxa"/>
            <w:vMerge/>
            <w:tcBorders>
              <w:left w:val="single" w:sz="4" w:space="0" w:color="auto"/>
              <w:right w:val="single" w:sz="4" w:space="0" w:color="auto"/>
            </w:tcBorders>
            <w:vAlign w:val="center"/>
          </w:tcPr>
          <w:p w14:paraId="77D9E553" w14:textId="77777777" w:rsidR="002B2210" w:rsidRPr="00E062F1" w:rsidRDefault="002B2210" w:rsidP="00584BF6">
            <w:pPr>
              <w:pStyle w:val="TAC"/>
              <w:rPr>
                <w:ins w:id="12183" w:author="马志锋10011873" w:date="2020-10-21T12:05:00Z"/>
              </w:rPr>
            </w:pPr>
          </w:p>
        </w:tc>
        <w:tc>
          <w:tcPr>
            <w:tcW w:w="1650" w:type="dxa"/>
            <w:vMerge/>
            <w:tcBorders>
              <w:left w:val="single" w:sz="4" w:space="0" w:color="auto"/>
              <w:right w:val="single" w:sz="4" w:space="0" w:color="auto"/>
            </w:tcBorders>
            <w:vAlign w:val="center"/>
          </w:tcPr>
          <w:p w14:paraId="7D3F8CBF" w14:textId="77777777" w:rsidR="002B2210" w:rsidRPr="00E062F1" w:rsidRDefault="002B2210" w:rsidP="00584BF6">
            <w:pPr>
              <w:pStyle w:val="TAC"/>
              <w:rPr>
                <w:ins w:id="12184" w:author="马志锋10011873" w:date="2020-10-21T12:05:00Z"/>
                <w:rFonts w:cs="Arial"/>
                <w:lang w:eastAsia="zh-CN"/>
              </w:rPr>
            </w:pPr>
          </w:p>
        </w:tc>
        <w:tc>
          <w:tcPr>
            <w:tcW w:w="668" w:type="dxa"/>
            <w:tcBorders>
              <w:top w:val="single" w:sz="4" w:space="0" w:color="auto"/>
              <w:left w:val="single" w:sz="4" w:space="0" w:color="auto"/>
              <w:right w:val="single" w:sz="4" w:space="0" w:color="auto"/>
            </w:tcBorders>
            <w:vAlign w:val="center"/>
          </w:tcPr>
          <w:p w14:paraId="0A07754C" w14:textId="1CC3F338" w:rsidR="002B2210" w:rsidRPr="00E062F1" w:rsidRDefault="002B2210" w:rsidP="00584BF6">
            <w:pPr>
              <w:pStyle w:val="TAC"/>
              <w:rPr>
                <w:ins w:id="12185" w:author="马志锋10011873" w:date="2020-10-21T12:05:00Z"/>
              </w:rPr>
            </w:pPr>
            <w:ins w:id="12186" w:author="马志锋10011873" w:date="2020-10-21T12:06: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8DA9580" w14:textId="27A2A46C" w:rsidR="002B2210" w:rsidRPr="00E062F1" w:rsidRDefault="002B2210" w:rsidP="00584BF6">
            <w:pPr>
              <w:pStyle w:val="TAC"/>
              <w:rPr>
                <w:ins w:id="12187" w:author="马志锋10011873" w:date="2020-10-21T12:05:00Z"/>
              </w:rPr>
            </w:pPr>
            <w:ins w:id="12188" w:author="马志锋10011873" w:date="2020-10-21T12:06:00Z">
              <w:r w:rsidRPr="00E062F1">
                <w:t>See CA_n257D in Table 5.5A.1-2 in TS 38.101-2</w:t>
              </w:r>
            </w:ins>
          </w:p>
        </w:tc>
        <w:tc>
          <w:tcPr>
            <w:tcW w:w="811" w:type="dxa"/>
            <w:vMerge/>
            <w:tcBorders>
              <w:left w:val="single" w:sz="4" w:space="0" w:color="auto"/>
              <w:right w:val="single" w:sz="4" w:space="0" w:color="auto"/>
            </w:tcBorders>
            <w:vAlign w:val="center"/>
          </w:tcPr>
          <w:p w14:paraId="44A5F56A" w14:textId="77777777" w:rsidR="002B2210" w:rsidRPr="00E062F1" w:rsidRDefault="002B2210" w:rsidP="00584BF6">
            <w:pPr>
              <w:pStyle w:val="TAC"/>
              <w:rPr>
                <w:ins w:id="12189" w:author="马志锋10011873" w:date="2020-10-21T12:05:00Z"/>
              </w:rPr>
            </w:pPr>
          </w:p>
        </w:tc>
      </w:tr>
      <w:tr w:rsidR="004D33AD" w:rsidRPr="00E062F1" w14:paraId="720022A7"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1139A3E" w14:textId="08CA3F3E" w:rsidR="004D33AD" w:rsidRPr="00E062F1" w:rsidRDefault="004D33AD" w:rsidP="00584BF6">
            <w:pPr>
              <w:pStyle w:val="TAC"/>
            </w:pPr>
            <w:del w:id="12190" w:author="马志锋10011873" w:date="2020-10-21T12:10:00Z">
              <w:r w:rsidRPr="00E062F1" w:rsidDel="002B2210">
                <w:delText>CA_n3A-n77A-n257G</w:delText>
              </w:r>
            </w:del>
          </w:p>
        </w:tc>
        <w:tc>
          <w:tcPr>
            <w:tcW w:w="1650" w:type="dxa"/>
            <w:vMerge w:val="restart"/>
            <w:tcBorders>
              <w:top w:val="single" w:sz="4" w:space="0" w:color="auto"/>
              <w:left w:val="single" w:sz="4" w:space="0" w:color="auto"/>
              <w:right w:val="single" w:sz="4" w:space="0" w:color="auto"/>
            </w:tcBorders>
            <w:vAlign w:val="center"/>
          </w:tcPr>
          <w:p w14:paraId="78112951" w14:textId="0A53C5DC" w:rsidR="004D33AD" w:rsidRPr="00E062F1" w:rsidDel="002B2210" w:rsidRDefault="004D33AD" w:rsidP="00584BF6">
            <w:pPr>
              <w:pStyle w:val="TAC"/>
              <w:rPr>
                <w:del w:id="12191" w:author="马志锋10011873" w:date="2020-10-21T12:10:00Z"/>
                <w:rFonts w:cs="Arial"/>
                <w:lang w:eastAsia="zh-CN"/>
              </w:rPr>
            </w:pPr>
            <w:del w:id="12192" w:author="马志锋10011873" w:date="2020-10-21T12:10:00Z">
              <w:r w:rsidRPr="00E062F1" w:rsidDel="002B2210">
                <w:rPr>
                  <w:rFonts w:cs="Arial"/>
                  <w:lang w:eastAsia="zh-CN"/>
                </w:rPr>
                <w:delText>CA_n3A-n77A</w:delText>
              </w:r>
            </w:del>
          </w:p>
          <w:p w14:paraId="456AFEBD" w14:textId="4ADA2D56" w:rsidR="004D33AD" w:rsidRPr="00E062F1" w:rsidDel="002B2210" w:rsidRDefault="004D33AD" w:rsidP="00584BF6">
            <w:pPr>
              <w:pStyle w:val="TAC"/>
              <w:rPr>
                <w:del w:id="12193" w:author="马志锋10011873" w:date="2020-10-21T12:10:00Z"/>
                <w:rFonts w:cs="Arial"/>
                <w:lang w:eastAsia="zh-CN"/>
              </w:rPr>
            </w:pPr>
            <w:del w:id="12194" w:author="马志锋10011873" w:date="2020-10-21T12:10:00Z">
              <w:r w:rsidRPr="00E062F1" w:rsidDel="002B2210">
                <w:rPr>
                  <w:rFonts w:cs="Arial"/>
                  <w:lang w:eastAsia="zh-CN"/>
                </w:rPr>
                <w:delText>CA_n3A-n257A</w:delText>
              </w:r>
            </w:del>
          </w:p>
          <w:p w14:paraId="34BB6B4F" w14:textId="2F0A20B9" w:rsidR="004D33AD" w:rsidRPr="00E062F1" w:rsidDel="002B2210" w:rsidRDefault="004D33AD" w:rsidP="00584BF6">
            <w:pPr>
              <w:pStyle w:val="TAC"/>
              <w:rPr>
                <w:del w:id="12195" w:author="马志锋10011873" w:date="2020-10-21T12:10:00Z"/>
                <w:rFonts w:cs="Arial"/>
                <w:lang w:eastAsia="zh-CN"/>
              </w:rPr>
            </w:pPr>
            <w:del w:id="12196" w:author="马志锋10011873" w:date="2020-10-21T12:10:00Z">
              <w:r w:rsidRPr="00E062F1" w:rsidDel="002B2210">
                <w:rPr>
                  <w:rFonts w:cs="Arial"/>
                  <w:lang w:eastAsia="zh-CN"/>
                </w:rPr>
                <w:delText>CA_n3A-n257G</w:delText>
              </w:r>
            </w:del>
          </w:p>
          <w:p w14:paraId="15107697" w14:textId="44C720D6" w:rsidR="004D33AD" w:rsidRPr="00E062F1" w:rsidDel="002B2210" w:rsidRDefault="004D33AD" w:rsidP="00584BF6">
            <w:pPr>
              <w:pStyle w:val="TAC"/>
              <w:rPr>
                <w:del w:id="12197" w:author="马志锋10011873" w:date="2020-10-21T12:10:00Z"/>
                <w:rFonts w:eastAsia="DengXian" w:cs="Arial"/>
                <w:lang w:eastAsia="zh-CN"/>
              </w:rPr>
            </w:pPr>
            <w:del w:id="12198" w:author="马志锋10011873" w:date="2020-10-21T12:10:00Z">
              <w:r w:rsidRPr="00E062F1" w:rsidDel="002B2210">
                <w:rPr>
                  <w:rFonts w:cs="Arial"/>
                  <w:lang w:eastAsia="zh-CN"/>
                </w:rPr>
                <w:delText>CA_n77A-n257A</w:delText>
              </w:r>
            </w:del>
          </w:p>
          <w:p w14:paraId="33A23DDF" w14:textId="26438ECE" w:rsidR="004D33AD" w:rsidRPr="00E062F1" w:rsidRDefault="004D33AD" w:rsidP="00584BF6">
            <w:pPr>
              <w:pStyle w:val="TAC"/>
              <w:rPr>
                <w:rFonts w:cs="Arial"/>
              </w:rPr>
            </w:pPr>
            <w:del w:id="12199" w:author="马志锋10011873" w:date="2020-10-21T12:10:00Z">
              <w:r w:rsidRPr="00E062F1" w:rsidDel="002B2210">
                <w:rPr>
                  <w:rFonts w:cs="Arial"/>
                  <w:lang w:eastAsia="zh-CN"/>
                </w:rPr>
                <w:delText>CA_n77A-n257G</w:delText>
              </w:r>
            </w:del>
          </w:p>
        </w:tc>
        <w:tc>
          <w:tcPr>
            <w:tcW w:w="668" w:type="dxa"/>
            <w:vMerge w:val="restart"/>
            <w:tcBorders>
              <w:top w:val="single" w:sz="4" w:space="0" w:color="auto"/>
              <w:left w:val="single" w:sz="4" w:space="0" w:color="auto"/>
              <w:right w:val="single" w:sz="4" w:space="0" w:color="auto"/>
            </w:tcBorders>
            <w:vAlign w:val="center"/>
          </w:tcPr>
          <w:p w14:paraId="722C64A2" w14:textId="5110BDF2" w:rsidR="004D33AD" w:rsidRPr="00E062F1" w:rsidRDefault="004D33AD" w:rsidP="00584BF6">
            <w:pPr>
              <w:pStyle w:val="TAC"/>
            </w:pPr>
            <w:del w:id="12200" w:author="马志锋10011873" w:date="2020-10-21T12:10:00Z">
              <w:r w:rsidRPr="00E062F1" w:rsidDel="002B2210">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1D85C7" w14:textId="7A19F674" w:rsidR="004D33AD" w:rsidRPr="00E062F1" w:rsidRDefault="004D33AD" w:rsidP="00584BF6">
            <w:pPr>
              <w:pStyle w:val="TAC"/>
            </w:pPr>
            <w:del w:id="12201" w:author="马志锋10011873" w:date="2020-10-21T12:10: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03A1DE91" w14:textId="3DBC4117" w:rsidR="004D33AD" w:rsidRPr="00E062F1" w:rsidRDefault="004D33AD" w:rsidP="00584BF6">
            <w:pPr>
              <w:pStyle w:val="TAC"/>
            </w:pPr>
            <w:del w:id="12202"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E407C9" w14:textId="661B3B3B" w:rsidR="004D33AD" w:rsidRPr="00E062F1" w:rsidRDefault="004D33AD" w:rsidP="00584BF6">
            <w:pPr>
              <w:pStyle w:val="TAC"/>
            </w:pPr>
            <w:del w:id="12203"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0BA32F" w14:textId="66585755" w:rsidR="004D33AD" w:rsidRPr="00E062F1" w:rsidRDefault="004D33AD" w:rsidP="00584BF6">
            <w:pPr>
              <w:pStyle w:val="TAC"/>
            </w:pPr>
            <w:del w:id="1220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7FEA9C" w14:textId="4AFCFBE5" w:rsidR="004D33AD" w:rsidRPr="00E062F1" w:rsidRDefault="004D33AD" w:rsidP="00584BF6">
            <w:pPr>
              <w:pStyle w:val="TAC"/>
            </w:pPr>
            <w:del w:id="12205"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195846C7" w14:textId="2D7A618C" w:rsidR="004D33AD" w:rsidRPr="00E062F1" w:rsidRDefault="004D33AD" w:rsidP="00584BF6">
            <w:pPr>
              <w:pStyle w:val="TAC"/>
            </w:pPr>
            <w:del w:id="12206"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6AA00D8B" w14:textId="263DD753" w:rsidR="004D33AD" w:rsidRPr="00E062F1" w:rsidRDefault="004D33AD" w:rsidP="00584BF6">
            <w:pPr>
              <w:pStyle w:val="TAC"/>
            </w:pPr>
            <w:del w:id="1220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3471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FCADF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A9AC3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3FFC7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5364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FFB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1FBF0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EF65F9"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1727EEC8" w14:textId="2604EE7C" w:rsidR="004D33AD" w:rsidRPr="00E062F1" w:rsidRDefault="004D33AD" w:rsidP="00584BF6">
            <w:pPr>
              <w:pStyle w:val="TAC"/>
            </w:pPr>
            <w:del w:id="12208" w:author="马志锋10011873" w:date="2020-10-21T12:10:00Z">
              <w:r w:rsidRPr="00E062F1" w:rsidDel="002B2210">
                <w:delText>0</w:delText>
              </w:r>
            </w:del>
          </w:p>
        </w:tc>
      </w:tr>
      <w:tr w:rsidR="004D33AD" w:rsidRPr="00E062F1" w14:paraId="5925D45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A3E631F"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166D58E2"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7BF7878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827ED" w14:textId="753C7B1A" w:rsidR="004D33AD" w:rsidRPr="00E062F1" w:rsidRDefault="004D33AD" w:rsidP="00584BF6">
            <w:pPr>
              <w:pStyle w:val="TAC"/>
            </w:pPr>
            <w:del w:id="12209" w:author="马志锋10011873" w:date="2020-10-21T12:10: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53C0AB1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70F5E4" w14:textId="36BFC02E" w:rsidR="004D33AD" w:rsidRPr="00E062F1" w:rsidRDefault="004D33AD" w:rsidP="00584BF6">
            <w:pPr>
              <w:pStyle w:val="TAC"/>
            </w:pPr>
            <w:del w:id="12210"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95DF75" w14:textId="41D8D713" w:rsidR="004D33AD" w:rsidRPr="00E062F1" w:rsidRDefault="004D33AD" w:rsidP="00584BF6">
            <w:pPr>
              <w:pStyle w:val="TAC"/>
            </w:pPr>
            <w:del w:id="12211"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AA44BF" w14:textId="5CC66335" w:rsidR="004D33AD" w:rsidRPr="00E062F1" w:rsidRDefault="004D33AD" w:rsidP="00584BF6">
            <w:pPr>
              <w:pStyle w:val="TAC"/>
            </w:pPr>
            <w:del w:id="12212"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C1C4AE5" w14:textId="702BD63A" w:rsidR="004D33AD" w:rsidRPr="00E062F1" w:rsidRDefault="004D33AD" w:rsidP="00584BF6">
            <w:pPr>
              <w:pStyle w:val="TAC"/>
            </w:pPr>
            <w:del w:id="12213"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4722887" w14:textId="51E8EF29" w:rsidR="004D33AD" w:rsidRPr="00E062F1" w:rsidRDefault="004D33AD" w:rsidP="00584BF6">
            <w:pPr>
              <w:pStyle w:val="TAC"/>
            </w:pPr>
            <w:del w:id="1221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89AE1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E97E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94B7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43EAA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DD01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7446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C99DD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B9264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56FD940E" w14:textId="77777777" w:rsidR="004D33AD" w:rsidRPr="00E062F1" w:rsidRDefault="004D33AD" w:rsidP="00584BF6">
            <w:pPr>
              <w:pStyle w:val="TAC"/>
            </w:pPr>
          </w:p>
        </w:tc>
      </w:tr>
      <w:tr w:rsidR="004D33AD" w:rsidRPr="00E062F1" w14:paraId="3BBE165A"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1B5120F2"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1269B4FD"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C5115E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2A133" w14:textId="43146CE9" w:rsidR="004D33AD" w:rsidRPr="00E062F1" w:rsidRDefault="004D33AD" w:rsidP="00584BF6">
            <w:pPr>
              <w:pStyle w:val="TAC"/>
            </w:pPr>
            <w:del w:id="12215" w:author="马志锋10011873" w:date="2020-10-21T12:10: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3EAF10A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E7217" w14:textId="21C2A3D8" w:rsidR="004D33AD" w:rsidRPr="00E062F1" w:rsidRDefault="004D33AD" w:rsidP="00584BF6">
            <w:pPr>
              <w:pStyle w:val="TAC"/>
            </w:pPr>
            <w:del w:id="12216"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0BC8A0" w14:textId="4CDBA7D6" w:rsidR="004D33AD" w:rsidRPr="00E062F1" w:rsidRDefault="004D33AD" w:rsidP="00584BF6">
            <w:pPr>
              <w:pStyle w:val="TAC"/>
            </w:pPr>
            <w:del w:id="1221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C8E07" w14:textId="35BA7307" w:rsidR="004D33AD" w:rsidRPr="00E062F1" w:rsidRDefault="004D33AD" w:rsidP="00584BF6">
            <w:pPr>
              <w:pStyle w:val="TAC"/>
            </w:pPr>
            <w:del w:id="12218"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7981453B" w14:textId="674DFB9C" w:rsidR="004D33AD" w:rsidRPr="00E062F1" w:rsidRDefault="004D33AD" w:rsidP="00584BF6">
            <w:pPr>
              <w:pStyle w:val="TAC"/>
            </w:pPr>
            <w:del w:id="12219"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6F49EC75" w14:textId="2C4B7ED8" w:rsidR="004D33AD" w:rsidRPr="00E062F1" w:rsidRDefault="004D33AD" w:rsidP="00584BF6">
            <w:pPr>
              <w:pStyle w:val="TAC"/>
            </w:pPr>
            <w:del w:id="12220"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01376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B5FC8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A55F5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46B7E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0AE6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36A99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485A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575CC9"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7F8F690D" w14:textId="77777777" w:rsidR="004D33AD" w:rsidRPr="00E062F1" w:rsidRDefault="004D33AD" w:rsidP="00584BF6">
            <w:pPr>
              <w:pStyle w:val="TAC"/>
            </w:pPr>
          </w:p>
        </w:tc>
      </w:tr>
      <w:tr w:rsidR="004D33AD" w:rsidRPr="00E062F1" w14:paraId="5DE7D21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66C53A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4D15EFF" w14:textId="77777777" w:rsidR="004D33AD" w:rsidRPr="00E062F1" w:rsidRDefault="004D33AD" w:rsidP="00584BF6">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6F361AC0" w14:textId="0E1D0160" w:rsidR="004D33AD" w:rsidRPr="00E062F1" w:rsidRDefault="004D33AD" w:rsidP="00584BF6">
            <w:pPr>
              <w:pStyle w:val="TAC"/>
            </w:pPr>
            <w:del w:id="12221" w:author="马志锋10011873" w:date="2020-10-21T12:10:00Z">
              <w:r w:rsidRPr="00E062F1" w:rsidDel="002B2210">
                <w:delText>n77</w:delText>
              </w:r>
            </w:del>
          </w:p>
        </w:tc>
        <w:tc>
          <w:tcPr>
            <w:tcW w:w="617" w:type="dxa"/>
            <w:tcBorders>
              <w:top w:val="single" w:sz="4" w:space="0" w:color="auto"/>
              <w:left w:val="single" w:sz="4" w:space="0" w:color="auto"/>
              <w:bottom w:val="single" w:sz="4" w:space="0" w:color="auto"/>
              <w:right w:val="single" w:sz="4" w:space="0" w:color="auto"/>
            </w:tcBorders>
          </w:tcPr>
          <w:p w14:paraId="09AD27D9" w14:textId="20CA5B4B" w:rsidR="004D33AD" w:rsidRPr="00E062F1" w:rsidRDefault="004D33AD" w:rsidP="00584BF6">
            <w:pPr>
              <w:pStyle w:val="TAC"/>
            </w:pPr>
            <w:del w:id="12222" w:author="马志锋10011873" w:date="2020-10-21T12:10: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52DE591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0DB0F6" w14:textId="24A6745A" w:rsidR="004D33AD" w:rsidRPr="00E062F1" w:rsidRDefault="004D33AD" w:rsidP="00584BF6">
            <w:pPr>
              <w:pStyle w:val="TAC"/>
            </w:pPr>
            <w:del w:id="12223"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4A97C6" w14:textId="421116DA" w:rsidR="004D33AD" w:rsidRPr="00E062F1" w:rsidRDefault="004D33AD" w:rsidP="00584BF6">
            <w:pPr>
              <w:pStyle w:val="TAC"/>
            </w:pPr>
            <w:del w:id="1222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AD4890" w14:textId="251C19A8" w:rsidR="004D33AD" w:rsidRPr="00E062F1" w:rsidRDefault="004D33AD" w:rsidP="00584BF6">
            <w:pPr>
              <w:pStyle w:val="TAC"/>
            </w:pPr>
            <w:del w:id="12225"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C5C10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E8A5DF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42B5D4" w14:textId="65310866" w:rsidR="004D33AD" w:rsidRPr="00E062F1" w:rsidRDefault="004D33AD" w:rsidP="00584BF6">
            <w:pPr>
              <w:pStyle w:val="TAC"/>
            </w:pPr>
            <w:del w:id="12226"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464063" w14:textId="01A2FF83" w:rsidR="004D33AD" w:rsidRPr="00E062F1" w:rsidRDefault="004D33AD" w:rsidP="00584BF6">
            <w:pPr>
              <w:pStyle w:val="TAC"/>
            </w:pPr>
            <w:del w:id="1222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20DC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B9C4B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DBD9D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58568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FBC20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E5013C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5112EBAB" w14:textId="77777777" w:rsidR="004D33AD" w:rsidRPr="00E062F1" w:rsidRDefault="004D33AD" w:rsidP="00584BF6">
            <w:pPr>
              <w:pStyle w:val="TAC"/>
            </w:pPr>
          </w:p>
        </w:tc>
      </w:tr>
      <w:tr w:rsidR="004D33AD" w:rsidRPr="00E062F1" w14:paraId="5A7A9A9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172B2F0"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48477615"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7889D5B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ADA0396" w14:textId="57331BA6" w:rsidR="004D33AD" w:rsidRPr="00E062F1" w:rsidRDefault="004D33AD" w:rsidP="00584BF6">
            <w:pPr>
              <w:pStyle w:val="TAC"/>
            </w:pPr>
            <w:del w:id="12228" w:author="马志锋10011873" w:date="2020-10-21T12:10: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78C86D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C1AE9EE" w14:textId="5E5753B4" w:rsidR="004D33AD" w:rsidRPr="00E062F1" w:rsidRDefault="004D33AD" w:rsidP="00584BF6">
            <w:pPr>
              <w:pStyle w:val="TAC"/>
            </w:pPr>
            <w:del w:id="12229"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8D28B3" w14:textId="2FA4BF9A" w:rsidR="004D33AD" w:rsidRPr="00E062F1" w:rsidRDefault="004D33AD" w:rsidP="00584BF6">
            <w:pPr>
              <w:pStyle w:val="TAC"/>
            </w:pPr>
            <w:del w:id="12230"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5F41AF" w14:textId="545A84C8" w:rsidR="004D33AD" w:rsidRPr="00E062F1" w:rsidRDefault="004D33AD" w:rsidP="00584BF6">
            <w:pPr>
              <w:pStyle w:val="TAC"/>
            </w:pPr>
            <w:del w:id="12231"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6784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84D703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D71A65" w14:textId="7756B494" w:rsidR="004D33AD" w:rsidRPr="00E062F1" w:rsidRDefault="004D33AD" w:rsidP="00584BF6">
            <w:pPr>
              <w:pStyle w:val="TAC"/>
            </w:pPr>
            <w:del w:id="12232"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1C5D73" w14:textId="3B884F4B" w:rsidR="004D33AD" w:rsidRPr="00E062F1" w:rsidRDefault="004D33AD" w:rsidP="00584BF6">
            <w:pPr>
              <w:pStyle w:val="TAC"/>
            </w:pPr>
            <w:del w:id="12233"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39C690" w14:textId="0E5705DB" w:rsidR="004D33AD" w:rsidRPr="00E062F1" w:rsidRDefault="004D33AD" w:rsidP="00584BF6">
            <w:pPr>
              <w:pStyle w:val="TAC"/>
            </w:pPr>
            <w:del w:id="1223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836E97" w14:textId="7E90A6AC" w:rsidR="004D33AD" w:rsidRPr="00E062F1" w:rsidRDefault="004D33AD" w:rsidP="00584BF6">
            <w:pPr>
              <w:pStyle w:val="TAC"/>
            </w:pPr>
            <w:del w:id="12235"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07363608" w14:textId="357903B9" w:rsidR="004D33AD" w:rsidRPr="00E062F1" w:rsidRDefault="004D33AD" w:rsidP="00584BF6">
            <w:pPr>
              <w:pStyle w:val="TAC"/>
            </w:pPr>
            <w:del w:id="12236"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C3739A" w14:textId="09CA6B0A" w:rsidR="004D33AD" w:rsidRPr="00E062F1" w:rsidRDefault="004D33AD" w:rsidP="00584BF6">
            <w:pPr>
              <w:pStyle w:val="TAC"/>
            </w:pPr>
            <w:del w:id="1223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36A93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074C99"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75124F56" w14:textId="77777777" w:rsidR="004D33AD" w:rsidRPr="00E062F1" w:rsidRDefault="004D33AD" w:rsidP="00584BF6">
            <w:pPr>
              <w:pStyle w:val="TAC"/>
            </w:pPr>
          </w:p>
        </w:tc>
      </w:tr>
      <w:tr w:rsidR="004D33AD" w:rsidRPr="00E062F1" w14:paraId="591B661E"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C887E20"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B5B561D"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A034AC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B57E577" w14:textId="0F8EFEC7" w:rsidR="004D33AD" w:rsidRPr="00E062F1" w:rsidRDefault="004D33AD" w:rsidP="00584BF6">
            <w:pPr>
              <w:pStyle w:val="TAC"/>
            </w:pPr>
            <w:del w:id="12238" w:author="马志锋10011873" w:date="2020-10-21T12:10: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760B03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8427C3" w14:textId="0F4CC785" w:rsidR="004D33AD" w:rsidRPr="00E062F1" w:rsidRDefault="004D33AD" w:rsidP="00584BF6">
            <w:pPr>
              <w:pStyle w:val="TAC"/>
            </w:pPr>
            <w:del w:id="12239"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F639C9" w14:textId="5D97455C" w:rsidR="004D33AD" w:rsidRPr="00E062F1" w:rsidRDefault="004D33AD" w:rsidP="00584BF6">
            <w:pPr>
              <w:pStyle w:val="TAC"/>
            </w:pPr>
            <w:del w:id="12240"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13949C" w14:textId="12262CF4" w:rsidR="004D33AD" w:rsidRPr="00E062F1" w:rsidRDefault="004D33AD" w:rsidP="00584BF6">
            <w:pPr>
              <w:pStyle w:val="TAC"/>
            </w:pPr>
            <w:del w:id="12241"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38EE2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51615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41EC91" w14:textId="0DEB2CE6" w:rsidR="004D33AD" w:rsidRPr="00E062F1" w:rsidRDefault="004D33AD" w:rsidP="00584BF6">
            <w:pPr>
              <w:pStyle w:val="TAC"/>
            </w:pPr>
            <w:del w:id="12242"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1D3FF5" w14:textId="389381E6" w:rsidR="004D33AD" w:rsidRPr="00E062F1" w:rsidRDefault="004D33AD" w:rsidP="00584BF6">
            <w:pPr>
              <w:pStyle w:val="TAC"/>
            </w:pPr>
            <w:del w:id="12243"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2B6635" w14:textId="4CB78C70" w:rsidR="004D33AD" w:rsidRPr="00E062F1" w:rsidRDefault="004D33AD" w:rsidP="00584BF6">
            <w:pPr>
              <w:pStyle w:val="TAC"/>
            </w:pPr>
            <w:del w:id="1224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FCCEAD" w14:textId="1F3EF130" w:rsidR="004D33AD" w:rsidRPr="00E062F1" w:rsidRDefault="004D33AD" w:rsidP="00584BF6">
            <w:pPr>
              <w:pStyle w:val="TAC"/>
            </w:pPr>
            <w:del w:id="12245"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6891B15D" w14:textId="674A0F6F" w:rsidR="004D33AD" w:rsidRPr="00E062F1" w:rsidRDefault="004D33AD" w:rsidP="00584BF6">
            <w:pPr>
              <w:pStyle w:val="TAC"/>
            </w:pPr>
            <w:del w:id="12246"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4E39EB" w14:textId="5EB8816D" w:rsidR="004D33AD" w:rsidRPr="00E062F1" w:rsidRDefault="004D33AD" w:rsidP="00584BF6">
            <w:pPr>
              <w:pStyle w:val="TAC"/>
            </w:pPr>
            <w:del w:id="1224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10ACE3"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C54301"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28A83C3B" w14:textId="77777777" w:rsidR="004D33AD" w:rsidRPr="00E062F1" w:rsidRDefault="004D33AD" w:rsidP="00584BF6">
            <w:pPr>
              <w:pStyle w:val="TAC"/>
            </w:pPr>
          </w:p>
        </w:tc>
      </w:tr>
      <w:tr w:rsidR="004D33AD" w:rsidRPr="00E062F1" w14:paraId="029D345C"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B298011" w14:textId="77777777" w:rsidR="004D33AD" w:rsidRPr="00E062F1" w:rsidRDefault="004D33AD" w:rsidP="00584BF6">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5222C69E" w14:textId="77777777" w:rsidR="004D33AD" w:rsidRPr="00E062F1" w:rsidRDefault="004D33AD" w:rsidP="00584BF6">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B2A8F51" w14:textId="16569D06" w:rsidR="004D33AD" w:rsidRPr="00E062F1" w:rsidRDefault="004D33AD" w:rsidP="00584BF6">
            <w:pPr>
              <w:pStyle w:val="TAC"/>
            </w:pPr>
            <w:del w:id="12248" w:author="马志锋10011873" w:date="2020-10-21T12:10:00Z">
              <w:r w:rsidRPr="00E062F1" w:rsidDel="002B2210">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AC8C9D4" w14:textId="7BD0DA60" w:rsidR="004D33AD" w:rsidRPr="00E062F1" w:rsidRDefault="004D33AD" w:rsidP="00584BF6">
            <w:pPr>
              <w:pStyle w:val="TAC"/>
            </w:pPr>
            <w:del w:id="12249" w:author="马志锋10011873" w:date="2020-10-21T12:10:00Z">
              <w:r w:rsidRPr="00E062F1" w:rsidDel="002B2210">
                <w:delText>See CA_n257G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13F394B9" w14:textId="77777777" w:rsidR="004D33AD" w:rsidRPr="00E062F1" w:rsidRDefault="004D33AD" w:rsidP="00584BF6">
            <w:pPr>
              <w:pStyle w:val="TAC"/>
            </w:pPr>
          </w:p>
        </w:tc>
      </w:tr>
      <w:tr w:rsidR="002B2210" w:rsidRPr="00E062F1" w14:paraId="32AF40C5" w14:textId="77777777" w:rsidTr="00584BF6">
        <w:trPr>
          <w:trHeight w:val="125"/>
          <w:jc w:val="center"/>
          <w:ins w:id="12250" w:author="马志锋10011873" w:date="2020-10-21T12:07:00Z"/>
        </w:trPr>
        <w:tc>
          <w:tcPr>
            <w:tcW w:w="1650" w:type="dxa"/>
            <w:vMerge w:val="restart"/>
            <w:tcBorders>
              <w:top w:val="single" w:sz="4" w:space="0" w:color="auto"/>
              <w:left w:val="single" w:sz="4" w:space="0" w:color="auto"/>
              <w:right w:val="single" w:sz="4" w:space="0" w:color="auto"/>
            </w:tcBorders>
            <w:vAlign w:val="center"/>
          </w:tcPr>
          <w:p w14:paraId="2C9A7612" w14:textId="036B01D2" w:rsidR="002B2210" w:rsidRPr="00E062F1" w:rsidRDefault="002B2210" w:rsidP="00584BF6">
            <w:pPr>
              <w:pStyle w:val="TAC"/>
              <w:rPr>
                <w:ins w:id="12251" w:author="马志锋10011873" w:date="2020-10-21T12:07:00Z"/>
              </w:rPr>
            </w:pPr>
            <w:ins w:id="12252" w:author="马志锋10011873" w:date="2020-10-21T12:08:00Z">
              <w:r w:rsidRPr="00E062F1">
                <w:t>CA_n3A-n77A-n257G</w:t>
              </w:r>
            </w:ins>
          </w:p>
        </w:tc>
        <w:tc>
          <w:tcPr>
            <w:tcW w:w="1650" w:type="dxa"/>
            <w:vMerge w:val="restart"/>
            <w:tcBorders>
              <w:top w:val="single" w:sz="4" w:space="0" w:color="auto"/>
              <w:left w:val="single" w:sz="4" w:space="0" w:color="auto"/>
              <w:right w:val="single" w:sz="4" w:space="0" w:color="auto"/>
            </w:tcBorders>
            <w:vAlign w:val="center"/>
          </w:tcPr>
          <w:p w14:paraId="20552E17" w14:textId="77777777" w:rsidR="002B2210" w:rsidRPr="00E062F1" w:rsidRDefault="002B2210" w:rsidP="002B2210">
            <w:pPr>
              <w:pStyle w:val="TAC"/>
              <w:rPr>
                <w:ins w:id="12253" w:author="马志锋10011873" w:date="2020-10-21T12:08:00Z"/>
                <w:rFonts w:cs="Arial"/>
                <w:lang w:eastAsia="zh-CN"/>
              </w:rPr>
            </w:pPr>
            <w:ins w:id="12254" w:author="马志锋10011873" w:date="2020-10-21T12:08:00Z">
              <w:r w:rsidRPr="00E062F1">
                <w:rPr>
                  <w:rFonts w:cs="Arial"/>
                  <w:lang w:eastAsia="zh-CN"/>
                </w:rPr>
                <w:t>CA_n3A-n77A</w:t>
              </w:r>
            </w:ins>
          </w:p>
          <w:p w14:paraId="7ED5F740" w14:textId="77777777" w:rsidR="002B2210" w:rsidRPr="00E062F1" w:rsidRDefault="002B2210" w:rsidP="002B2210">
            <w:pPr>
              <w:pStyle w:val="TAC"/>
              <w:rPr>
                <w:ins w:id="12255" w:author="马志锋10011873" w:date="2020-10-21T12:08:00Z"/>
                <w:rFonts w:cs="Arial"/>
                <w:lang w:eastAsia="zh-CN"/>
              </w:rPr>
            </w:pPr>
            <w:ins w:id="12256" w:author="马志锋10011873" w:date="2020-10-21T12:08:00Z">
              <w:r w:rsidRPr="00E062F1">
                <w:rPr>
                  <w:rFonts w:cs="Arial"/>
                  <w:lang w:eastAsia="zh-CN"/>
                </w:rPr>
                <w:t>CA_n3A-n257A</w:t>
              </w:r>
            </w:ins>
          </w:p>
          <w:p w14:paraId="717B5CB7" w14:textId="77777777" w:rsidR="002B2210" w:rsidRPr="00E062F1" w:rsidRDefault="002B2210" w:rsidP="002B2210">
            <w:pPr>
              <w:pStyle w:val="TAC"/>
              <w:rPr>
                <w:ins w:id="12257" w:author="马志锋10011873" w:date="2020-10-21T12:08:00Z"/>
                <w:rFonts w:cs="Arial"/>
                <w:lang w:eastAsia="zh-CN"/>
              </w:rPr>
            </w:pPr>
            <w:ins w:id="12258" w:author="马志锋10011873" w:date="2020-10-21T12:08:00Z">
              <w:r w:rsidRPr="00E062F1">
                <w:rPr>
                  <w:rFonts w:cs="Arial"/>
                  <w:lang w:eastAsia="zh-CN"/>
                </w:rPr>
                <w:t>CA_n3A-n257G</w:t>
              </w:r>
            </w:ins>
          </w:p>
          <w:p w14:paraId="24A0CC19" w14:textId="77777777" w:rsidR="002B2210" w:rsidRPr="00E062F1" w:rsidRDefault="002B2210" w:rsidP="002B2210">
            <w:pPr>
              <w:pStyle w:val="TAC"/>
              <w:rPr>
                <w:ins w:id="12259" w:author="马志锋10011873" w:date="2020-10-21T12:08:00Z"/>
                <w:rFonts w:eastAsia="DengXian" w:cs="Arial"/>
                <w:lang w:eastAsia="zh-CN"/>
              </w:rPr>
            </w:pPr>
            <w:ins w:id="12260" w:author="马志锋10011873" w:date="2020-10-21T12:08:00Z">
              <w:r w:rsidRPr="00E062F1">
                <w:rPr>
                  <w:rFonts w:cs="Arial"/>
                  <w:lang w:eastAsia="zh-CN"/>
                </w:rPr>
                <w:t>CA_n77A-n257A</w:t>
              </w:r>
            </w:ins>
          </w:p>
          <w:p w14:paraId="3CB05EFD" w14:textId="47C2990C" w:rsidR="002B2210" w:rsidRPr="00E062F1" w:rsidRDefault="002B2210" w:rsidP="002B2210">
            <w:pPr>
              <w:pStyle w:val="TAC"/>
              <w:rPr>
                <w:ins w:id="12261" w:author="马志锋10011873" w:date="2020-10-21T12:07:00Z"/>
                <w:rFonts w:cs="Arial"/>
                <w:lang w:eastAsia="zh-CN"/>
              </w:rPr>
            </w:pPr>
            <w:ins w:id="12262" w:author="马志锋10011873" w:date="2020-10-21T12:08:00Z">
              <w:r w:rsidRPr="00E062F1">
                <w:rPr>
                  <w:rFonts w:cs="Arial"/>
                  <w:lang w:eastAsia="zh-CN"/>
                </w:rPr>
                <w:t>CA_n77A-n257G</w:t>
              </w:r>
            </w:ins>
          </w:p>
        </w:tc>
        <w:tc>
          <w:tcPr>
            <w:tcW w:w="668" w:type="dxa"/>
            <w:tcBorders>
              <w:top w:val="single" w:sz="4" w:space="0" w:color="auto"/>
              <w:left w:val="single" w:sz="4" w:space="0" w:color="auto"/>
              <w:right w:val="single" w:sz="4" w:space="0" w:color="auto"/>
            </w:tcBorders>
            <w:vAlign w:val="center"/>
          </w:tcPr>
          <w:p w14:paraId="5538F091" w14:textId="12F1E31B" w:rsidR="002B2210" w:rsidRPr="00E062F1" w:rsidRDefault="002B2210" w:rsidP="00584BF6">
            <w:pPr>
              <w:pStyle w:val="TAC"/>
              <w:rPr>
                <w:ins w:id="12263" w:author="马志锋10011873" w:date="2020-10-21T12:07:00Z"/>
              </w:rPr>
            </w:pPr>
            <w:ins w:id="12264" w:author="马志锋10011873" w:date="2020-10-21T12:08: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0471D0A8" w14:textId="00580031" w:rsidR="002B2210" w:rsidRPr="00E062F1" w:rsidRDefault="002B2210" w:rsidP="00584BF6">
            <w:pPr>
              <w:pStyle w:val="TAC"/>
              <w:rPr>
                <w:ins w:id="12265" w:author="马志锋10011873" w:date="2020-10-21T12:07:00Z"/>
                <w:lang w:eastAsia="zh-CN"/>
              </w:rPr>
            </w:pPr>
            <w:ins w:id="12266" w:author="马志锋10011873" w:date="2020-10-21T12:08: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1D5E78AD" w14:textId="1D78680F" w:rsidR="002B2210" w:rsidRPr="00E062F1" w:rsidRDefault="002B2210" w:rsidP="00584BF6">
            <w:pPr>
              <w:pStyle w:val="TAC"/>
              <w:rPr>
                <w:ins w:id="12267" w:author="马志锋10011873" w:date="2020-10-21T12:07:00Z"/>
                <w:lang w:eastAsia="zh-CN"/>
              </w:rPr>
            </w:pPr>
            <w:ins w:id="12268" w:author="马志锋10011873" w:date="2020-10-21T12:09: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4C484ECD" w14:textId="4C7392E0" w:rsidR="002B2210" w:rsidRPr="00E062F1" w:rsidRDefault="002B2210" w:rsidP="00584BF6">
            <w:pPr>
              <w:pStyle w:val="TAC"/>
              <w:rPr>
                <w:ins w:id="12269" w:author="马志锋10011873" w:date="2020-10-21T12:07:00Z"/>
                <w:lang w:eastAsia="zh-CN"/>
              </w:rPr>
            </w:pPr>
            <w:ins w:id="12270" w:author="马志锋10011873" w:date="2020-10-21T12: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D03F308" w14:textId="08D6773E" w:rsidR="002B2210" w:rsidRPr="00E062F1" w:rsidRDefault="002B2210" w:rsidP="00584BF6">
            <w:pPr>
              <w:pStyle w:val="TAC"/>
              <w:rPr>
                <w:ins w:id="12271" w:author="马志锋10011873" w:date="2020-10-21T12:07:00Z"/>
                <w:lang w:eastAsia="zh-CN"/>
              </w:rPr>
            </w:pPr>
            <w:ins w:id="12272" w:author="马志锋10011873" w:date="2020-10-21T12:09: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6B8F243D" w14:textId="43365B1B" w:rsidR="002B2210" w:rsidRPr="00E062F1" w:rsidRDefault="002B2210" w:rsidP="00584BF6">
            <w:pPr>
              <w:pStyle w:val="TAC"/>
              <w:rPr>
                <w:ins w:id="12273" w:author="马志锋10011873" w:date="2020-10-21T12:07:00Z"/>
                <w:lang w:eastAsia="zh-CN"/>
              </w:rPr>
            </w:pPr>
            <w:ins w:id="12274" w:author="马志锋10011873" w:date="2020-10-21T12: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6D6E2A0C" w14:textId="3DE9D890" w:rsidR="002B2210" w:rsidRPr="00E062F1" w:rsidRDefault="002B2210" w:rsidP="00584BF6">
            <w:pPr>
              <w:pStyle w:val="TAC"/>
              <w:rPr>
                <w:ins w:id="12275" w:author="马志锋10011873" w:date="2020-10-21T12:07:00Z"/>
                <w:lang w:eastAsia="zh-CN"/>
              </w:rPr>
            </w:pPr>
            <w:ins w:id="12276" w:author="马志锋10011873" w:date="2020-10-21T12: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36501229" w14:textId="7CC46EC9" w:rsidR="002B2210" w:rsidRPr="00E062F1" w:rsidRDefault="002B2210" w:rsidP="00584BF6">
            <w:pPr>
              <w:pStyle w:val="TAC"/>
              <w:rPr>
                <w:ins w:id="12277" w:author="马志锋10011873" w:date="2020-10-21T12:07:00Z"/>
                <w:lang w:eastAsia="zh-CN"/>
              </w:rPr>
            </w:pPr>
            <w:ins w:id="12278" w:author="马志锋10011873" w:date="2020-10-21T12: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8D575DA" w14:textId="77777777" w:rsidR="002B2210" w:rsidRPr="00E062F1" w:rsidRDefault="002B2210" w:rsidP="00584BF6">
            <w:pPr>
              <w:pStyle w:val="TAC"/>
              <w:rPr>
                <w:ins w:id="12279"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7017068E" w14:textId="77777777" w:rsidR="002B2210" w:rsidRPr="00E062F1" w:rsidRDefault="002B2210" w:rsidP="00584BF6">
            <w:pPr>
              <w:pStyle w:val="TAC"/>
              <w:rPr>
                <w:ins w:id="12280"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3E637809" w14:textId="77777777" w:rsidR="002B2210" w:rsidRPr="00E062F1" w:rsidRDefault="002B2210" w:rsidP="00584BF6">
            <w:pPr>
              <w:pStyle w:val="TAC"/>
              <w:rPr>
                <w:ins w:id="12281"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0900D441" w14:textId="77777777" w:rsidR="002B2210" w:rsidRPr="00E062F1" w:rsidRDefault="002B2210" w:rsidP="00584BF6">
            <w:pPr>
              <w:pStyle w:val="TAC"/>
              <w:rPr>
                <w:ins w:id="12282"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7FDB7310" w14:textId="77777777" w:rsidR="002B2210" w:rsidRPr="00E062F1" w:rsidRDefault="002B2210" w:rsidP="00584BF6">
            <w:pPr>
              <w:pStyle w:val="TAC"/>
              <w:rPr>
                <w:ins w:id="12283"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20DA2885" w14:textId="77777777" w:rsidR="002B2210" w:rsidRPr="00E062F1" w:rsidRDefault="002B2210" w:rsidP="00584BF6">
            <w:pPr>
              <w:pStyle w:val="TAC"/>
              <w:rPr>
                <w:ins w:id="12284"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6C514BF5" w14:textId="77777777" w:rsidR="002B2210" w:rsidRPr="00E062F1" w:rsidRDefault="002B2210" w:rsidP="00584BF6">
            <w:pPr>
              <w:pStyle w:val="TAC"/>
              <w:rPr>
                <w:ins w:id="12285" w:author="马志锋10011873" w:date="2020-10-21T12:07:00Z"/>
              </w:rPr>
            </w:pPr>
          </w:p>
        </w:tc>
        <w:tc>
          <w:tcPr>
            <w:tcW w:w="621" w:type="dxa"/>
            <w:tcBorders>
              <w:top w:val="single" w:sz="4" w:space="0" w:color="auto"/>
              <w:left w:val="single" w:sz="4" w:space="0" w:color="auto"/>
              <w:bottom w:val="single" w:sz="4" w:space="0" w:color="auto"/>
              <w:right w:val="single" w:sz="4" w:space="0" w:color="auto"/>
            </w:tcBorders>
            <w:vAlign w:val="center"/>
          </w:tcPr>
          <w:p w14:paraId="05DBE773" w14:textId="77777777" w:rsidR="002B2210" w:rsidRPr="00E062F1" w:rsidRDefault="002B2210" w:rsidP="00584BF6">
            <w:pPr>
              <w:pStyle w:val="TAC"/>
              <w:rPr>
                <w:ins w:id="12286" w:author="马志锋10011873" w:date="2020-10-21T12:07:00Z"/>
              </w:rPr>
            </w:pPr>
          </w:p>
        </w:tc>
        <w:tc>
          <w:tcPr>
            <w:tcW w:w="811" w:type="dxa"/>
            <w:vMerge w:val="restart"/>
            <w:tcBorders>
              <w:top w:val="single" w:sz="4" w:space="0" w:color="auto"/>
              <w:left w:val="single" w:sz="4" w:space="0" w:color="auto"/>
              <w:right w:val="single" w:sz="4" w:space="0" w:color="auto"/>
            </w:tcBorders>
            <w:vAlign w:val="center"/>
          </w:tcPr>
          <w:p w14:paraId="604ADA8D" w14:textId="3AF57FC3" w:rsidR="002B2210" w:rsidRPr="00E062F1" w:rsidRDefault="002B2210" w:rsidP="00584BF6">
            <w:pPr>
              <w:pStyle w:val="TAC"/>
              <w:rPr>
                <w:ins w:id="12287" w:author="马志锋10011873" w:date="2020-10-21T12:07:00Z"/>
                <w:lang w:eastAsia="zh-CN"/>
              </w:rPr>
            </w:pPr>
            <w:ins w:id="12288" w:author="马志锋10011873" w:date="2020-10-21T12:08:00Z">
              <w:r>
                <w:rPr>
                  <w:rFonts w:hint="eastAsia"/>
                  <w:lang w:eastAsia="zh-CN"/>
                </w:rPr>
                <w:t>0</w:t>
              </w:r>
            </w:ins>
          </w:p>
        </w:tc>
      </w:tr>
      <w:tr w:rsidR="002B2210" w:rsidRPr="00E062F1" w14:paraId="5A684251" w14:textId="77777777" w:rsidTr="003C7600">
        <w:trPr>
          <w:trHeight w:val="125"/>
          <w:jc w:val="center"/>
          <w:ins w:id="12289" w:author="马志锋10011873" w:date="2020-10-21T12:07:00Z"/>
        </w:trPr>
        <w:tc>
          <w:tcPr>
            <w:tcW w:w="1650" w:type="dxa"/>
            <w:vMerge/>
            <w:tcBorders>
              <w:left w:val="single" w:sz="4" w:space="0" w:color="auto"/>
              <w:right w:val="single" w:sz="4" w:space="0" w:color="auto"/>
            </w:tcBorders>
            <w:vAlign w:val="center"/>
          </w:tcPr>
          <w:p w14:paraId="699B1CB1" w14:textId="77777777" w:rsidR="002B2210" w:rsidRPr="00E062F1" w:rsidRDefault="002B2210" w:rsidP="00584BF6">
            <w:pPr>
              <w:pStyle w:val="TAC"/>
              <w:rPr>
                <w:ins w:id="12290" w:author="马志锋10011873" w:date="2020-10-21T12:07:00Z"/>
              </w:rPr>
            </w:pPr>
          </w:p>
        </w:tc>
        <w:tc>
          <w:tcPr>
            <w:tcW w:w="1650" w:type="dxa"/>
            <w:vMerge/>
            <w:tcBorders>
              <w:left w:val="single" w:sz="4" w:space="0" w:color="auto"/>
              <w:right w:val="single" w:sz="4" w:space="0" w:color="auto"/>
            </w:tcBorders>
            <w:vAlign w:val="center"/>
          </w:tcPr>
          <w:p w14:paraId="7EA8A7B1" w14:textId="77777777" w:rsidR="002B2210" w:rsidRPr="00E062F1" w:rsidRDefault="002B2210" w:rsidP="00584BF6">
            <w:pPr>
              <w:pStyle w:val="TAC"/>
              <w:rPr>
                <w:ins w:id="12291" w:author="马志锋10011873" w:date="2020-10-21T12:07:00Z"/>
                <w:rFonts w:cs="Arial"/>
                <w:lang w:eastAsia="zh-CN"/>
              </w:rPr>
            </w:pPr>
          </w:p>
        </w:tc>
        <w:tc>
          <w:tcPr>
            <w:tcW w:w="668" w:type="dxa"/>
            <w:tcBorders>
              <w:top w:val="single" w:sz="4" w:space="0" w:color="auto"/>
              <w:left w:val="single" w:sz="4" w:space="0" w:color="auto"/>
              <w:right w:val="single" w:sz="4" w:space="0" w:color="auto"/>
            </w:tcBorders>
            <w:vAlign w:val="center"/>
          </w:tcPr>
          <w:p w14:paraId="27362B36" w14:textId="47198A24" w:rsidR="002B2210" w:rsidRPr="00E062F1" w:rsidRDefault="002B2210" w:rsidP="00584BF6">
            <w:pPr>
              <w:pStyle w:val="TAC"/>
              <w:rPr>
                <w:ins w:id="12292" w:author="马志锋10011873" w:date="2020-10-21T12:07:00Z"/>
              </w:rPr>
            </w:pPr>
            <w:ins w:id="12293" w:author="马志锋10011873" w:date="2020-10-21T12:08: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64247E79" w14:textId="24E91932" w:rsidR="002B2210" w:rsidRPr="00E062F1" w:rsidRDefault="002B2210" w:rsidP="00584BF6">
            <w:pPr>
              <w:pStyle w:val="TAC"/>
              <w:rPr>
                <w:ins w:id="12294" w:author="马志锋10011873" w:date="2020-10-21T12:07:00Z"/>
                <w:lang w:eastAsia="zh-CN"/>
              </w:rPr>
            </w:pPr>
            <w:ins w:id="12295" w:author="马志锋10011873" w:date="2020-10-21T12:08: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714C936" w14:textId="77777777" w:rsidR="002B2210" w:rsidRPr="00E062F1" w:rsidRDefault="002B2210" w:rsidP="00584BF6">
            <w:pPr>
              <w:pStyle w:val="TAC"/>
              <w:rPr>
                <w:ins w:id="12296"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237813FB" w14:textId="6ABC20A1" w:rsidR="002B2210" w:rsidRPr="00E062F1" w:rsidRDefault="002B2210" w:rsidP="00584BF6">
            <w:pPr>
              <w:pStyle w:val="TAC"/>
              <w:rPr>
                <w:ins w:id="12297" w:author="马志锋10011873" w:date="2020-10-21T12:07:00Z"/>
                <w:lang w:eastAsia="zh-CN"/>
              </w:rPr>
            </w:pPr>
            <w:ins w:id="12298" w:author="马志锋10011873" w:date="2020-10-21T12:09: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50A34538" w14:textId="08356075" w:rsidR="002B2210" w:rsidRPr="00E062F1" w:rsidRDefault="002B2210" w:rsidP="00584BF6">
            <w:pPr>
              <w:pStyle w:val="TAC"/>
              <w:rPr>
                <w:ins w:id="12299" w:author="马志锋10011873" w:date="2020-10-21T12:07:00Z"/>
                <w:lang w:eastAsia="zh-CN"/>
              </w:rPr>
            </w:pPr>
            <w:ins w:id="12300" w:author="马志锋10011873" w:date="2020-10-21T12: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2A368A9" w14:textId="697C3797" w:rsidR="002B2210" w:rsidRPr="00E062F1" w:rsidRDefault="002B2210" w:rsidP="00584BF6">
            <w:pPr>
              <w:pStyle w:val="TAC"/>
              <w:rPr>
                <w:ins w:id="12301" w:author="马志锋10011873" w:date="2020-10-21T12:07:00Z"/>
                <w:lang w:eastAsia="zh-CN"/>
              </w:rPr>
            </w:pPr>
            <w:ins w:id="12302" w:author="马志锋10011873" w:date="2020-10-21T12: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71F2E3C6" w14:textId="77777777" w:rsidR="002B2210" w:rsidRPr="00E062F1" w:rsidRDefault="002B2210" w:rsidP="00584BF6">
            <w:pPr>
              <w:pStyle w:val="TAC"/>
              <w:rPr>
                <w:ins w:id="12303"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tcPr>
          <w:p w14:paraId="0E190E9B" w14:textId="77777777" w:rsidR="002B2210" w:rsidRPr="00E062F1" w:rsidRDefault="002B2210" w:rsidP="00584BF6">
            <w:pPr>
              <w:pStyle w:val="TAC"/>
              <w:rPr>
                <w:ins w:id="12304"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72520488" w14:textId="4D629E28" w:rsidR="002B2210" w:rsidRPr="00E062F1" w:rsidRDefault="002B2210" w:rsidP="00584BF6">
            <w:pPr>
              <w:pStyle w:val="TAC"/>
              <w:rPr>
                <w:ins w:id="12305" w:author="马志锋10011873" w:date="2020-10-21T12:07:00Z"/>
                <w:lang w:eastAsia="zh-CN"/>
              </w:rPr>
            </w:pPr>
            <w:ins w:id="12306" w:author="马志锋10011873" w:date="2020-10-21T12: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F84C666" w14:textId="2E292A6E" w:rsidR="002B2210" w:rsidRPr="00E062F1" w:rsidRDefault="002B2210" w:rsidP="00584BF6">
            <w:pPr>
              <w:pStyle w:val="TAC"/>
              <w:rPr>
                <w:ins w:id="12307" w:author="马志锋10011873" w:date="2020-10-21T12:07:00Z"/>
                <w:lang w:eastAsia="zh-CN"/>
              </w:rPr>
            </w:pPr>
            <w:ins w:id="12308" w:author="马志锋10011873" w:date="2020-10-21T12: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3BC0D99" w14:textId="44B1C894" w:rsidR="002B2210" w:rsidRPr="00E062F1" w:rsidRDefault="002B2210" w:rsidP="00584BF6">
            <w:pPr>
              <w:pStyle w:val="TAC"/>
              <w:rPr>
                <w:ins w:id="12309" w:author="马志锋10011873" w:date="2020-10-21T12:07:00Z"/>
                <w:lang w:eastAsia="zh-CN"/>
              </w:rPr>
            </w:pPr>
            <w:ins w:id="12310" w:author="马志锋10011873" w:date="2020-10-21T12:0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062788E" w14:textId="1492830D" w:rsidR="002B2210" w:rsidRPr="00E062F1" w:rsidRDefault="002B2210" w:rsidP="00584BF6">
            <w:pPr>
              <w:pStyle w:val="TAC"/>
              <w:rPr>
                <w:ins w:id="12311" w:author="马志锋10011873" w:date="2020-10-21T12:07:00Z"/>
                <w:lang w:eastAsia="zh-CN"/>
              </w:rPr>
            </w:pPr>
            <w:ins w:id="12312" w:author="马志锋10011873" w:date="2020-10-21T12:0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CB7AE7C" w14:textId="29942D2B" w:rsidR="002B2210" w:rsidRPr="00E062F1" w:rsidRDefault="002B2210" w:rsidP="00584BF6">
            <w:pPr>
              <w:pStyle w:val="TAC"/>
              <w:rPr>
                <w:ins w:id="12313" w:author="马志锋10011873" w:date="2020-10-21T12:07:00Z"/>
                <w:lang w:eastAsia="zh-CN"/>
              </w:rPr>
            </w:pPr>
            <w:ins w:id="12314" w:author="马志锋10011873" w:date="2020-10-21T12:0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DADAF26" w14:textId="69776FB2" w:rsidR="002B2210" w:rsidRPr="00E062F1" w:rsidRDefault="002B2210" w:rsidP="00584BF6">
            <w:pPr>
              <w:pStyle w:val="TAC"/>
              <w:rPr>
                <w:ins w:id="12315" w:author="马志锋10011873" w:date="2020-10-21T12:07:00Z"/>
                <w:lang w:eastAsia="zh-CN"/>
              </w:rPr>
            </w:pPr>
            <w:ins w:id="12316" w:author="马志锋10011873" w:date="2020-10-21T12:1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B25386B" w14:textId="77777777" w:rsidR="002B2210" w:rsidRPr="00E062F1" w:rsidRDefault="002B2210" w:rsidP="00584BF6">
            <w:pPr>
              <w:pStyle w:val="TAC"/>
              <w:rPr>
                <w:ins w:id="12317" w:author="马志锋10011873" w:date="2020-10-21T12:07:00Z"/>
              </w:rPr>
            </w:pPr>
          </w:p>
        </w:tc>
        <w:tc>
          <w:tcPr>
            <w:tcW w:w="621" w:type="dxa"/>
            <w:tcBorders>
              <w:top w:val="single" w:sz="4" w:space="0" w:color="auto"/>
              <w:left w:val="single" w:sz="4" w:space="0" w:color="auto"/>
              <w:bottom w:val="single" w:sz="4" w:space="0" w:color="auto"/>
              <w:right w:val="single" w:sz="4" w:space="0" w:color="auto"/>
            </w:tcBorders>
            <w:vAlign w:val="center"/>
          </w:tcPr>
          <w:p w14:paraId="0DF24521" w14:textId="77777777" w:rsidR="002B2210" w:rsidRPr="00E062F1" w:rsidRDefault="002B2210" w:rsidP="00584BF6">
            <w:pPr>
              <w:pStyle w:val="TAC"/>
              <w:rPr>
                <w:ins w:id="12318" w:author="马志锋10011873" w:date="2020-10-21T12:07:00Z"/>
              </w:rPr>
            </w:pPr>
          </w:p>
        </w:tc>
        <w:tc>
          <w:tcPr>
            <w:tcW w:w="811" w:type="dxa"/>
            <w:vMerge/>
            <w:tcBorders>
              <w:left w:val="single" w:sz="4" w:space="0" w:color="auto"/>
              <w:right w:val="single" w:sz="4" w:space="0" w:color="auto"/>
            </w:tcBorders>
            <w:vAlign w:val="center"/>
          </w:tcPr>
          <w:p w14:paraId="2252B7F7" w14:textId="77777777" w:rsidR="002B2210" w:rsidRPr="00E062F1" w:rsidRDefault="002B2210" w:rsidP="00584BF6">
            <w:pPr>
              <w:pStyle w:val="TAC"/>
              <w:rPr>
                <w:ins w:id="12319" w:author="马志锋10011873" w:date="2020-10-21T12:07:00Z"/>
              </w:rPr>
            </w:pPr>
          </w:p>
        </w:tc>
      </w:tr>
      <w:tr w:rsidR="002B2210" w:rsidRPr="00E062F1" w14:paraId="296243D1" w14:textId="77777777" w:rsidTr="003C7600">
        <w:trPr>
          <w:trHeight w:val="125"/>
          <w:jc w:val="center"/>
          <w:ins w:id="12320" w:author="马志锋10011873" w:date="2020-10-21T12:07:00Z"/>
        </w:trPr>
        <w:tc>
          <w:tcPr>
            <w:tcW w:w="1650" w:type="dxa"/>
            <w:vMerge/>
            <w:tcBorders>
              <w:left w:val="single" w:sz="4" w:space="0" w:color="auto"/>
              <w:right w:val="single" w:sz="4" w:space="0" w:color="auto"/>
            </w:tcBorders>
            <w:vAlign w:val="center"/>
          </w:tcPr>
          <w:p w14:paraId="263829EB" w14:textId="77777777" w:rsidR="002B2210" w:rsidRPr="00E062F1" w:rsidRDefault="002B2210" w:rsidP="00584BF6">
            <w:pPr>
              <w:pStyle w:val="TAC"/>
              <w:rPr>
                <w:ins w:id="12321" w:author="马志锋10011873" w:date="2020-10-21T12:07:00Z"/>
              </w:rPr>
            </w:pPr>
          </w:p>
        </w:tc>
        <w:tc>
          <w:tcPr>
            <w:tcW w:w="1650" w:type="dxa"/>
            <w:vMerge/>
            <w:tcBorders>
              <w:left w:val="single" w:sz="4" w:space="0" w:color="auto"/>
              <w:right w:val="single" w:sz="4" w:space="0" w:color="auto"/>
            </w:tcBorders>
            <w:vAlign w:val="center"/>
          </w:tcPr>
          <w:p w14:paraId="53ACECEB" w14:textId="77777777" w:rsidR="002B2210" w:rsidRPr="00E062F1" w:rsidRDefault="002B2210" w:rsidP="00584BF6">
            <w:pPr>
              <w:pStyle w:val="TAC"/>
              <w:rPr>
                <w:ins w:id="12322" w:author="马志锋10011873" w:date="2020-10-21T12:07:00Z"/>
                <w:rFonts w:cs="Arial"/>
                <w:lang w:eastAsia="zh-CN"/>
              </w:rPr>
            </w:pPr>
          </w:p>
        </w:tc>
        <w:tc>
          <w:tcPr>
            <w:tcW w:w="668" w:type="dxa"/>
            <w:tcBorders>
              <w:top w:val="single" w:sz="4" w:space="0" w:color="auto"/>
              <w:left w:val="single" w:sz="4" w:space="0" w:color="auto"/>
              <w:right w:val="single" w:sz="4" w:space="0" w:color="auto"/>
            </w:tcBorders>
            <w:vAlign w:val="center"/>
          </w:tcPr>
          <w:p w14:paraId="2C09D754" w14:textId="60A1D1AB" w:rsidR="002B2210" w:rsidRPr="00E062F1" w:rsidRDefault="002B2210" w:rsidP="00584BF6">
            <w:pPr>
              <w:pStyle w:val="TAC"/>
              <w:rPr>
                <w:ins w:id="12323" w:author="马志锋10011873" w:date="2020-10-21T12:07:00Z"/>
              </w:rPr>
            </w:pPr>
            <w:ins w:id="12324" w:author="马志锋10011873" w:date="2020-10-21T12:0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C1E092B" w14:textId="6264F83B" w:rsidR="002B2210" w:rsidRPr="00E062F1" w:rsidRDefault="002B2210" w:rsidP="00584BF6">
            <w:pPr>
              <w:pStyle w:val="TAC"/>
              <w:rPr>
                <w:ins w:id="12325" w:author="马志锋10011873" w:date="2020-10-21T12:07:00Z"/>
              </w:rPr>
            </w:pPr>
            <w:ins w:id="12326" w:author="马志锋10011873" w:date="2020-10-21T12:08:00Z">
              <w:r w:rsidRPr="00E062F1">
                <w:t>See CA_n257G in Table 5.5A.1-2 in TS 38.101-2</w:t>
              </w:r>
            </w:ins>
          </w:p>
        </w:tc>
        <w:tc>
          <w:tcPr>
            <w:tcW w:w="811" w:type="dxa"/>
            <w:vMerge/>
            <w:tcBorders>
              <w:left w:val="single" w:sz="4" w:space="0" w:color="auto"/>
              <w:right w:val="single" w:sz="4" w:space="0" w:color="auto"/>
            </w:tcBorders>
            <w:vAlign w:val="center"/>
          </w:tcPr>
          <w:p w14:paraId="2752AA76" w14:textId="77777777" w:rsidR="002B2210" w:rsidRPr="00E062F1" w:rsidRDefault="002B2210" w:rsidP="00584BF6">
            <w:pPr>
              <w:pStyle w:val="TAC"/>
              <w:rPr>
                <w:ins w:id="12327" w:author="马志锋10011873" w:date="2020-10-21T12:07:00Z"/>
              </w:rPr>
            </w:pPr>
          </w:p>
        </w:tc>
      </w:tr>
      <w:tr w:rsidR="004D33AD" w:rsidRPr="00E062F1" w14:paraId="2D45DCE0"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3EE54E8" w14:textId="52E888C1" w:rsidR="004D33AD" w:rsidRPr="00E062F1" w:rsidRDefault="004D33AD" w:rsidP="00584BF6">
            <w:pPr>
              <w:pStyle w:val="TAC"/>
            </w:pPr>
            <w:del w:id="12328" w:author="马志锋10011873" w:date="2020-10-21T12:12:00Z">
              <w:r w:rsidRPr="00E062F1" w:rsidDel="003C7600">
                <w:delText>CA_n3A-n77A-n257H</w:delText>
              </w:r>
            </w:del>
          </w:p>
        </w:tc>
        <w:tc>
          <w:tcPr>
            <w:tcW w:w="1650" w:type="dxa"/>
            <w:vMerge w:val="restart"/>
            <w:tcBorders>
              <w:top w:val="single" w:sz="4" w:space="0" w:color="auto"/>
              <w:left w:val="single" w:sz="4" w:space="0" w:color="auto"/>
              <w:right w:val="single" w:sz="4" w:space="0" w:color="auto"/>
            </w:tcBorders>
            <w:vAlign w:val="center"/>
          </w:tcPr>
          <w:p w14:paraId="493C3DEC" w14:textId="7837B4F5" w:rsidR="004D33AD" w:rsidRPr="00E062F1" w:rsidDel="003C7600" w:rsidRDefault="004D33AD" w:rsidP="00584BF6">
            <w:pPr>
              <w:pStyle w:val="TAC"/>
              <w:rPr>
                <w:del w:id="12329" w:author="马志锋10011873" w:date="2020-10-21T12:12:00Z"/>
                <w:rFonts w:cs="Arial"/>
                <w:lang w:eastAsia="zh-CN"/>
              </w:rPr>
            </w:pPr>
            <w:del w:id="12330" w:author="马志锋10011873" w:date="2020-10-21T12:12:00Z">
              <w:r w:rsidRPr="00E062F1" w:rsidDel="003C7600">
                <w:rPr>
                  <w:rFonts w:cs="Arial"/>
                  <w:lang w:eastAsia="zh-CN"/>
                </w:rPr>
                <w:delText>CA_n3A-n77A</w:delText>
              </w:r>
            </w:del>
          </w:p>
          <w:p w14:paraId="272057F5" w14:textId="0C260ACD" w:rsidR="004D33AD" w:rsidRPr="00E062F1" w:rsidDel="003C7600" w:rsidRDefault="004D33AD" w:rsidP="00584BF6">
            <w:pPr>
              <w:pStyle w:val="TAC"/>
              <w:rPr>
                <w:del w:id="12331" w:author="马志锋10011873" w:date="2020-10-21T12:12:00Z"/>
                <w:rFonts w:cs="Arial"/>
                <w:lang w:eastAsia="zh-CN"/>
              </w:rPr>
            </w:pPr>
            <w:del w:id="12332" w:author="马志锋10011873" w:date="2020-10-21T12:12:00Z">
              <w:r w:rsidRPr="00E062F1" w:rsidDel="003C7600">
                <w:rPr>
                  <w:rFonts w:cs="Arial"/>
                  <w:lang w:eastAsia="zh-CN"/>
                </w:rPr>
                <w:delText>CA_n3A-n257A</w:delText>
              </w:r>
            </w:del>
          </w:p>
          <w:p w14:paraId="1EDB27F3" w14:textId="2A790E40" w:rsidR="004D33AD" w:rsidRPr="00E062F1" w:rsidDel="003C7600" w:rsidRDefault="004D33AD" w:rsidP="00584BF6">
            <w:pPr>
              <w:pStyle w:val="TAC"/>
              <w:rPr>
                <w:del w:id="12333" w:author="马志锋10011873" w:date="2020-10-21T12:12:00Z"/>
                <w:rFonts w:cs="Arial"/>
                <w:lang w:eastAsia="zh-CN"/>
              </w:rPr>
            </w:pPr>
            <w:del w:id="12334" w:author="马志锋10011873" w:date="2020-10-21T12:12:00Z">
              <w:r w:rsidRPr="00E062F1" w:rsidDel="003C7600">
                <w:rPr>
                  <w:rFonts w:cs="Arial"/>
                  <w:lang w:eastAsia="zh-CN"/>
                </w:rPr>
                <w:delText>CA_n3A-n257G</w:delText>
              </w:r>
            </w:del>
          </w:p>
          <w:p w14:paraId="589855DD" w14:textId="01247470" w:rsidR="004D33AD" w:rsidRPr="00E062F1" w:rsidDel="003C7600" w:rsidRDefault="004D33AD" w:rsidP="00584BF6">
            <w:pPr>
              <w:pStyle w:val="TAC"/>
              <w:rPr>
                <w:del w:id="12335" w:author="马志锋10011873" w:date="2020-10-21T12:12:00Z"/>
                <w:rFonts w:cs="Arial"/>
                <w:lang w:eastAsia="zh-CN"/>
              </w:rPr>
            </w:pPr>
            <w:del w:id="12336" w:author="马志锋10011873" w:date="2020-10-21T12:12:00Z">
              <w:r w:rsidRPr="00E062F1" w:rsidDel="003C7600">
                <w:rPr>
                  <w:rFonts w:cs="Arial"/>
                  <w:lang w:eastAsia="zh-CN"/>
                </w:rPr>
                <w:delText>CA_n3A-n257H</w:delText>
              </w:r>
            </w:del>
          </w:p>
          <w:p w14:paraId="6722EF27" w14:textId="6E938F3A" w:rsidR="004D33AD" w:rsidRPr="00E062F1" w:rsidDel="003C7600" w:rsidRDefault="004D33AD" w:rsidP="00584BF6">
            <w:pPr>
              <w:pStyle w:val="TAC"/>
              <w:rPr>
                <w:del w:id="12337" w:author="马志锋10011873" w:date="2020-10-21T12:12:00Z"/>
                <w:rFonts w:cs="Arial"/>
                <w:lang w:eastAsia="zh-CN"/>
              </w:rPr>
            </w:pPr>
            <w:del w:id="12338" w:author="马志锋10011873" w:date="2020-10-21T12:12:00Z">
              <w:r w:rsidRPr="00E062F1" w:rsidDel="003C7600">
                <w:rPr>
                  <w:rFonts w:cs="Arial"/>
                  <w:lang w:eastAsia="zh-CN"/>
                </w:rPr>
                <w:delText>CA_n77A-n257A</w:delText>
              </w:r>
            </w:del>
          </w:p>
          <w:p w14:paraId="423D8C46" w14:textId="1C28E01A" w:rsidR="004D33AD" w:rsidRPr="00E062F1" w:rsidDel="003C7600" w:rsidRDefault="004D33AD" w:rsidP="00584BF6">
            <w:pPr>
              <w:pStyle w:val="TAC"/>
              <w:rPr>
                <w:del w:id="12339" w:author="马志锋10011873" w:date="2020-10-21T12:12:00Z"/>
                <w:rFonts w:cs="Arial"/>
                <w:lang w:eastAsia="zh-CN"/>
              </w:rPr>
            </w:pPr>
            <w:del w:id="12340" w:author="马志锋10011873" w:date="2020-10-21T12:12:00Z">
              <w:r w:rsidRPr="00E062F1" w:rsidDel="003C7600">
                <w:rPr>
                  <w:rFonts w:cs="Arial"/>
                  <w:lang w:eastAsia="zh-CN"/>
                </w:rPr>
                <w:delText>CA_n77A-n257G</w:delText>
              </w:r>
            </w:del>
          </w:p>
          <w:p w14:paraId="4E3B42DA" w14:textId="672A0AAD" w:rsidR="004D33AD" w:rsidRPr="00E062F1" w:rsidRDefault="004D33AD" w:rsidP="00584BF6">
            <w:pPr>
              <w:pStyle w:val="TAC"/>
              <w:rPr>
                <w:rFonts w:cs="Arial"/>
              </w:rPr>
            </w:pPr>
            <w:del w:id="12341" w:author="马志锋10011873" w:date="2020-10-21T12:12:00Z">
              <w:r w:rsidRPr="00E062F1" w:rsidDel="003C7600">
                <w:rPr>
                  <w:rFonts w:cs="Arial"/>
                  <w:lang w:eastAsia="zh-CN"/>
                </w:rPr>
                <w:delText>CA_n77A-n257H</w:delText>
              </w:r>
            </w:del>
          </w:p>
        </w:tc>
        <w:tc>
          <w:tcPr>
            <w:tcW w:w="668" w:type="dxa"/>
            <w:vMerge w:val="restart"/>
            <w:tcBorders>
              <w:top w:val="single" w:sz="4" w:space="0" w:color="auto"/>
              <w:left w:val="single" w:sz="4" w:space="0" w:color="auto"/>
              <w:right w:val="single" w:sz="4" w:space="0" w:color="auto"/>
            </w:tcBorders>
            <w:vAlign w:val="center"/>
          </w:tcPr>
          <w:p w14:paraId="528094D6" w14:textId="3066F0FC" w:rsidR="004D33AD" w:rsidRPr="00E062F1" w:rsidRDefault="004D33AD" w:rsidP="00584BF6">
            <w:pPr>
              <w:pStyle w:val="TAC"/>
            </w:pPr>
            <w:del w:id="12342" w:author="马志锋10011873" w:date="2020-10-21T12:12:00Z">
              <w:r w:rsidRPr="00E062F1" w:rsidDel="003C7600">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DAC84F" w14:textId="3D2ADCD7" w:rsidR="004D33AD" w:rsidRPr="00E062F1" w:rsidRDefault="004D33AD" w:rsidP="00584BF6">
            <w:pPr>
              <w:pStyle w:val="TAC"/>
            </w:pPr>
            <w:del w:id="12343" w:author="马志锋10011873" w:date="2020-10-21T12:12:00Z">
              <w:r w:rsidRPr="00E062F1" w:rsidDel="003C7600">
                <w:delText>15</w:delText>
              </w:r>
            </w:del>
          </w:p>
        </w:tc>
        <w:tc>
          <w:tcPr>
            <w:tcW w:w="617" w:type="dxa"/>
            <w:tcBorders>
              <w:top w:val="single" w:sz="4" w:space="0" w:color="auto"/>
              <w:left w:val="single" w:sz="4" w:space="0" w:color="auto"/>
              <w:bottom w:val="single" w:sz="4" w:space="0" w:color="auto"/>
              <w:right w:val="single" w:sz="4" w:space="0" w:color="auto"/>
            </w:tcBorders>
          </w:tcPr>
          <w:p w14:paraId="49434E1F" w14:textId="67D3A341" w:rsidR="004D33AD" w:rsidRPr="00E062F1" w:rsidRDefault="004D33AD" w:rsidP="00584BF6">
            <w:pPr>
              <w:pStyle w:val="TAC"/>
            </w:pPr>
            <w:del w:id="12344"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18E9C8" w14:textId="52998D6E" w:rsidR="004D33AD" w:rsidRPr="00E062F1" w:rsidRDefault="004D33AD" w:rsidP="00584BF6">
            <w:pPr>
              <w:pStyle w:val="TAC"/>
            </w:pPr>
            <w:del w:id="1234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CD746C" w14:textId="65FDBF1C" w:rsidR="004D33AD" w:rsidRPr="00E062F1" w:rsidRDefault="004D33AD" w:rsidP="00584BF6">
            <w:pPr>
              <w:pStyle w:val="TAC"/>
            </w:pPr>
            <w:del w:id="12346"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F83A1D" w14:textId="4C7CACCB" w:rsidR="004D33AD" w:rsidRPr="00E062F1" w:rsidRDefault="004D33AD" w:rsidP="00584BF6">
            <w:pPr>
              <w:pStyle w:val="TAC"/>
            </w:pPr>
            <w:del w:id="12347"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35DA2D26" w14:textId="4E090E76" w:rsidR="004D33AD" w:rsidRPr="00E062F1" w:rsidRDefault="004D33AD" w:rsidP="00584BF6">
            <w:pPr>
              <w:pStyle w:val="TAC"/>
            </w:pPr>
            <w:del w:id="1234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0E02D0A4" w14:textId="7A09337C" w:rsidR="004D33AD" w:rsidRPr="00E062F1" w:rsidRDefault="004D33AD" w:rsidP="00584BF6">
            <w:pPr>
              <w:pStyle w:val="TAC"/>
            </w:pPr>
            <w:del w:id="12349"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0AE22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92729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43F4B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0EBCE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105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F6031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E27F7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411C2D"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62E2AE4E" w14:textId="6D5892EB" w:rsidR="004D33AD" w:rsidRPr="00E062F1" w:rsidRDefault="004D33AD" w:rsidP="00584BF6">
            <w:pPr>
              <w:pStyle w:val="TAC"/>
            </w:pPr>
            <w:del w:id="12350" w:author="马志锋10011873" w:date="2020-10-21T12:12:00Z">
              <w:r w:rsidRPr="00E062F1" w:rsidDel="003C7600">
                <w:delText>0</w:delText>
              </w:r>
            </w:del>
          </w:p>
        </w:tc>
      </w:tr>
      <w:tr w:rsidR="004D33AD" w:rsidRPr="00E062F1" w14:paraId="50465EF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C373E7C"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1E651555"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26F022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5A84C2" w14:textId="03B5838B" w:rsidR="004D33AD" w:rsidRPr="00E062F1" w:rsidRDefault="004D33AD" w:rsidP="00584BF6">
            <w:pPr>
              <w:pStyle w:val="TAC"/>
            </w:pPr>
            <w:del w:id="12351" w:author="马志锋10011873" w:date="2020-10-21T12:12:00Z">
              <w:r w:rsidRPr="00E062F1" w:rsidDel="003C7600">
                <w:delText>30</w:delText>
              </w:r>
            </w:del>
          </w:p>
        </w:tc>
        <w:tc>
          <w:tcPr>
            <w:tcW w:w="617" w:type="dxa"/>
            <w:tcBorders>
              <w:top w:val="single" w:sz="4" w:space="0" w:color="auto"/>
              <w:left w:val="single" w:sz="4" w:space="0" w:color="auto"/>
              <w:bottom w:val="single" w:sz="4" w:space="0" w:color="auto"/>
              <w:right w:val="single" w:sz="4" w:space="0" w:color="auto"/>
            </w:tcBorders>
          </w:tcPr>
          <w:p w14:paraId="5CA403D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33D7CD" w14:textId="2DFDFBE6" w:rsidR="004D33AD" w:rsidRPr="00E062F1" w:rsidRDefault="004D33AD" w:rsidP="00584BF6">
            <w:pPr>
              <w:pStyle w:val="TAC"/>
            </w:pPr>
            <w:del w:id="12352"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EA89A6" w14:textId="5518A851" w:rsidR="004D33AD" w:rsidRPr="00E062F1" w:rsidRDefault="004D33AD" w:rsidP="00584BF6">
            <w:pPr>
              <w:pStyle w:val="TAC"/>
            </w:pPr>
            <w:del w:id="12353"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AF654A" w14:textId="1326DDD3" w:rsidR="004D33AD" w:rsidRPr="00E062F1" w:rsidRDefault="004D33AD" w:rsidP="00584BF6">
            <w:pPr>
              <w:pStyle w:val="TAC"/>
            </w:pPr>
            <w:del w:id="12354"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41CDCCBB" w14:textId="6CA1B843" w:rsidR="004D33AD" w:rsidRPr="00E062F1" w:rsidRDefault="004D33AD" w:rsidP="00584BF6">
            <w:pPr>
              <w:pStyle w:val="TAC"/>
            </w:pPr>
            <w:del w:id="1235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0F33FDB9" w14:textId="3DD34242" w:rsidR="004D33AD" w:rsidRPr="00E062F1" w:rsidRDefault="004D33AD" w:rsidP="00584BF6">
            <w:pPr>
              <w:pStyle w:val="TAC"/>
            </w:pPr>
            <w:del w:id="12356"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99693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72A7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5FB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2764F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583EE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7102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7D7EA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7082D7"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58585875" w14:textId="77777777" w:rsidR="004D33AD" w:rsidRPr="00E062F1" w:rsidRDefault="004D33AD" w:rsidP="00584BF6">
            <w:pPr>
              <w:pStyle w:val="TAC"/>
            </w:pPr>
          </w:p>
        </w:tc>
      </w:tr>
      <w:tr w:rsidR="004D33AD" w:rsidRPr="00E062F1" w14:paraId="7A559FBE"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6B6EBA0"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227A1931"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1252BE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1A16B" w14:textId="62BF2898" w:rsidR="004D33AD" w:rsidRPr="00E062F1" w:rsidRDefault="004D33AD" w:rsidP="00584BF6">
            <w:pPr>
              <w:pStyle w:val="TAC"/>
            </w:pPr>
            <w:del w:id="12357" w:author="马志锋10011873" w:date="2020-10-21T12:12:00Z">
              <w:r w:rsidRPr="00E062F1" w:rsidDel="003C7600">
                <w:delText>60</w:delText>
              </w:r>
            </w:del>
          </w:p>
        </w:tc>
        <w:tc>
          <w:tcPr>
            <w:tcW w:w="617" w:type="dxa"/>
            <w:tcBorders>
              <w:top w:val="single" w:sz="4" w:space="0" w:color="auto"/>
              <w:left w:val="single" w:sz="4" w:space="0" w:color="auto"/>
              <w:bottom w:val="single" w:sz="4" w:space="0" w:color="auto"/>
              <w:right w:val="single" w:sz="4" w:space="0" w:color="auto"/>
            </w:tcBorders>
          </w:tcPr>
          <w:p w14:paraId="216A6CA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D7E46B" w14:textId="611AF894" w:rsidR="004D33AD" w:rsidRPr="00E062F1" w:rsidRDefault="004D33AD" w:rsidP="00584BF6">
            <w:pPr>
              <w:pStyle w:val="TAC"/>
            </w:pPr>
            <w:del w:id="1235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629FDC" w14:textId="7BAE19A6" w:rsidR="004D33AD" w:rsidRPr="00E062F1" w:rsidRDefault="004D33AD" w:rsidP="00584BF6">
            <w:pPr>
              <w:pStyle w:val="TAC"/>
            </w:pPr>
            <w:del w:id="12359"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9B7D3C" w14:textId="4ECBCE17" w:rsidR="004D33AD" w:rsidRPr="00E062F1" w:rsidRDefault="004D33AD" w:rsidP="00584BF6">
            <w:pPr>
              <w:pStyle w:val="TAC"/>
            </w:pPr>
            <w:del w:id="12360"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11203720" w14:textId="1B094C96" w:rsidR="004D33AD" w:rsidRPr="00E062F1" w:rsidRDefault="004D33AD" w:rsidP="00584BF6">
            <w:pPr>
              <w:pStyle w:val="TAC"/>
            </w:pPr>
            <w:del w:id="12361"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1BEF6F50" w14:textId="65842EEE" w:rsidR="004D33AD" w:rsidRPr="00E062F1" w:rsidRDefault="004D33AD" w:rsidP="00584BF6">
            <w:pPr>
              <w:pStyle w:val="TAC"/>
            </w:pPr>
            <w:del w:id="12362"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8E1B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CB0D0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BFD0E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BE4EC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E1749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43DE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85CA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C74BD4"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56B50A36" w14:textId="77777777" w:rsidR="004D33AD" w:rsidRPr="00E062F1" w:rsidRDefault="004D33AD" w:rsidP="00584BF6">
            <w:pPr>
              <w:pStyle w:val="TAC"/>
            </w:pPr>
          </w:p>
        </w:tc>
      </w:tr>
      <w:tr w:rsidR="004D33AD" w:rsidRPr="00E062F1" w14:paraId="6D6BCC52"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1DE2BF7"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3498AF6" w14:textId="77777777" w:rsidR="004D33AD" w:rsidRPr="00E062F1" w:rsidRDefault="004D33AD" w:rsidP="00584BF6">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3764A5E2" w14:textId="2C7E12C9" w:rsidR="004D33AD" w:rsidRPr="00E062F1" w:rsidRDefault="004D33AD" w:rsidP="00584BF6">
            <w:pPr>
              <w:pStyle w:val="TAC"/>
            </w:pPr>
            <w:del w:id="12363" w:author="马志锋10011873" w:date="2020-10-21T12:12:00Z">
              <w:r w:rsidRPr="00E062F1" w:rsidDel="003C7600">
                <w:delText>n77</w:delText>
              </w:r>
            </w:del>
          </w:p>
        </w:tc>
        <w:tc>
          <w:tcPr>
            <w:tcW w:w="617" w:type="dxa"/>
            <w:tcBorders>
              <w:top w:val="single" w:sz="4" w:space="0" w:color="auto"/>
              <w:left w:val="single" w:sz="4" w:space="0" w:color="auto"/>
              <w:bottom w:val="single" w:sz="4" w:space="0" w:color="auto"/>
              <w:right w:val="single" w:sz="4" w:space="0" w:color="auto"/>
            </w:tcBorders>
          </w:tcPr>
          <w:p w14:paraId="2B3C9085" w14:textId="3B6F00CA" w:rsidR="004D33AD" w:rsidRPr="00E062F1" w:rsidRDefault="004D33AD" w:rsidP="00584BF6">
            <w:pPr>
              <w:pStyle w:val="TAC"/>
            </w:pPr>
            <w:del w:id="12364" w:author="马志锋10011873" w:date="2020-10-21T12:12:00Z">
              <w:r w:rsidRPr="00E062F1" w:rsidDel="003C7600">
                <w:delText>15</w:delText>
              </w:r>
            </w:del>
          </w:p>
        </w:tc>
        <w:tc>
          <w:tcPr>
            <w:tcW w:w="617" w:type="dxa"/>
            <w:tcBorders>
              <w:top w:val="single" w:sz="4" w:space="0" w:color="auto"/>
              <w:left w:val="single" w:sz="4" w:space="0" w:color="auto"/>
              <w:bottom w:val="single" w:sz="4" w:space="0" w:color="auto"/>
              <w:right w:val="single" w:sz="4" w:space="0" w:color="auto"/>
            </w:tcBorders>
          </w:tcPr>
          <w:p w14:paraId="4D80F86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5BF09" w14:textId="69CB6859" w:rsidR="004D33AD" w:rsidRPr="00E062F1" w:rsidRDefault="004D33AD" w:rsidP="00584BF6">
            <w:pPr>
              <w:pStyle w:val="TAC"/>
            </w:pPr>
            <w:del w:id="1236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3EAAA4" w14:textId="08596D86" w:rsidR="004D33AD" w:rsidRPr="00E062F1" w:rsidRDefault="004D33AD" w:rsidP="00584BF6">
            <w:pPr>
              <w:pStyle w:val="TAC"/>
            </w:pPr>
            <w:del w:id="12366"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251E6A" w14:textId="712089F5" w:rsidR="004D33AD" w:rsidRPr="00E062F1" w:rsidRDefault="004D33AD" w:rsidP="00584BF6">
            <w:pPr>
              <w:pStyle w:val="TAC"/>
            </w:pPr>
            <w:del w:id="12367"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0C6AE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56DE1B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78A2AA" w14:textId="44E06F74" w:rsidR="004D33AD" w:rsidRPr="00E062F1" w:rsidRDefault="004D33AD" w:rsidP="00584BF6">
            <w:pPr>
              <w:pStyle w:val="TAC"/>
            </w:pPr>
            <w:del w:id="1236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05194B" w14:textId="5A853F76" w:rsidR="004D33AD" w:rsidRPr="00E062F1" w:rsidRDefault="004D33AD" w:rsidP="00584BF6">
            <w:pPr>
              <w:pStyle w:val="TAC"/>
            </w:pPr>
            <w:del w:id="12369"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A81B4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2C36A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338C0C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8DA5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D87C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7F02BB"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4698C289" w14:textId="77777777" w:rsidR="004D33AD" w:rsidRPr="00E062F1" w:rsidRDefault="004D33AD" w:rsidP="00584BF6">
            <w:pPr>
              <w:pStyle w:val="TAC"/>
            </w:pPr>
          </w:p>
        </w:tc>
      </w:tr>
      <w:tr w:rsidR="004D33AD" w:rsidRPr="00E062F1" w14:paraId="44EF65BA"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5B8A5BBA"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65EDC4D0"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6DA43C0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09F9190" w14:textId="72BDE1B9" w:rsidR="004D33AD" w:rsidRPr="00E062F1" w:rsidRDefault="004D33AD" w:rsidP="00584BF6">
            <w:pPr>
              <w:pStyle w:val="TAC"/>
            </w:pPr>
            <w:del w:id="12370" w:author="马志锋10011873" w:date="2020-10-21T12:12:00Z">
              <w:r w:rsidRPr="00E062F1" w:rsidDel="003C7600">
                <w:delText>30</w:delText>
              </w:r>
            </w:del>
          </w:p>
        </w:tc>
        <w:tc>
          <w:tcPr>
            <w:tcW w:w="617" w:type="dxa"/>
            <w:tcBorders>
              <w:top w:val="single" w:sz="4" w:space="0" w:color="auto"/>
              <w:left w:val="single" w:sz="4" w:space="0" w:color="auto"/>
              <w:bottom w:val="single" w:sz="4" w:space="0" w:color="auto"/>
              <w:right w:val="single" w:sz="4" w:space="0" w:color="auto"/>
            </w:tcBorders>
          </w:tcPr>
          <w:p w14:paraId="14A023F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E91A994" w14:textId="709A83C4" w:rsidR="004D33AD" w:rsidRPr="00E062F1" w:rsidRDefault="004D33AD" w:rsidP="00584BF6">
            <w:pPr>
              <w:pStyle w:val="TAC"/>
            </w:pPr>
            <w:del w:id="12371"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237899" w14:textId="79C40902" w:rsidR="004D33AD" w:rsidRPr="00E062F1" w:rsidRDefault="004D33AD" w:rsidP="00584BF6">
            <w:pPr>
              <w:pStyle w:val="TAC"/>
            </w:pPr>
            <w:del w:id="12372"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D6334B" w14:textId="0599D66F" w:rsidR="004D33AD" w:rsidRPr="00E062F1" w:rsidRDefault="004D33AD" w:rsidP="00584BF6">
            <w:pPr>
              <w:pStyle w:val="TAC"/>
            </w:pPr>
            <w:del w:id="12373"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7A701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42A931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8F148" w14:textId="55F726D6" w:rsidR="004D33AD" w:rsidRPr="00E062F1" w:rsidRDefault="004D33AD" w:rsidP="00584BF6">
            <w:pPr>
              <w:pStyle w:val="TAC"/>
            </w:pPr>
            <w:del w:id="12374"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2D2588" w14:textId="5AC1C032" w:rsidR="004D33AD" w:rsidRPr="00E062F1" w:rsidRDefault="004D33AD" w:rsidP="00584BF6">
            <w:pPr>
              <w:pStyle w:val="TAC"/>
            </w:pPr>
            <w:del w:id="1237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05AC18" w14:textId="4132F3DA" w:rsidR="004D33AD" w:rsidRPr="00E062F1" w:rsidRDefault="004D33AD" w:rsidP="00584BF6">
            <w:pPr>
              <w:pStyle w:val="TAC"/>
            </w:pPr>
            <w:del w:id="12376"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A7FED2" w14:textId="01875E22" w:rsidR="004D33AD" w:rsidRPr="00E062F1" w:rsidRDefault="004D33AD" w:rsidP="00584BF6">
            <w:pPr>
              <w:pStyle w:val="TAC"/>
            </w:pPr>
            <w:del w:id="12377"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5DE7798E" w14:textId="48C67BC7" w:rsidR="004D33AD" w:rsidRPr="00E062F1" w:rsidRDefault="004D33AD" w:rsidP="00584BF6">
            <w:pPr>
              <w:pStyle w:val="TAC"/>
            </w:pPr>
            <w:del w:id="1237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2F306E" w14:textId="7BA374D8" w:rsidR="004D33AD" w:rsidRPr="00E062F1" w:rsidRDefault="004D33AD" w:rsidP="00584BF6">
            <w:pPr>
              <w:pStyle w:val="TAC"/>
            </w:pPr>
            <w:del w:id="12379"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619864"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202984"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14E58A18" w14:textId="77777777" w:rsidR="004D33AD" w:rsidRPr="00E062F1" w:rsidRDefault="004D33AD" w:rsidP="00584BF6">
            <w:pPr>
              <w:pStyle w:val="TAC"/>
            </w:pPr>
          </w:p>
        </w:tc>
      </w:tr>
      <w:tr w:rsidR="004D33AD" w:rsidRPr="00E062F1" w14:paraId="11D67918"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F1E7473"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3E663E7D"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3780B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F6452D2" w14:textId="271E7D12" w:rsidR="004D33AD" w:rsidRPr="00E062F1" w:rsidRDefault="004D33AD" w:rsidP="00584BF6">
            <w:pPr>
              <w:pStyle w:val="TAC"/>
            </w:pPr>
            <w:del w:id="12380" w:author="马志锋10011873" w:date="2020-10-21T12:12:00Z">
              <w:r w:rsidRPr="00E062F1" w:rsidDel="003C7600">
                <w:delText>60</w:delText>
              </w:r>
            </w:del>
          </w:p>
        </w:tc>
        <w:tc>
          <w:tcPr>
            <w:tcW w:w="617" w:type="dxa"/>
            <w:tcBorders>
              <w:top w:val="single" w:sz="4" w:space="0" w:color="auto"/>
              <w:left w:val="single" w:sz="4" w:space="0" w:color="auto"/>
              <w:bottom w:val="single" w:sz="4" w:space="0" w:color="auto"/>
              <w:right w:val="single" w:sz="4" w:space="0" w:color="auto"/>
            </w:tcBorders>
          </w:tcPr>
          <w:p w14:paraId="26CA290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94596B" w14:textId="412E451F" w:rsidR="004D33AD" w:rsidRPr="00E062F1" w:rsidRDefault="004D33AD" w:rsidP="00584BF6">
            <w:pPr>
              <w:pStyle w:val="TAC"/>
            </w:pPr>
            <w:del w:id="12381"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3724FB" w14:textId="6BF56B9D" w:rsidR="004D33AD" w:rsidRPr="00E062F1" w:rsidRDefault="004D33AD" w:rsidP="00584BF6">
            <w:pPr>
              <w:pStyle w:val="TAC"/>
            </w:pPr>
            <w:del w:id="12382"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92731E" w14:textId="1BC4E798" w:rsidR="004D33AD" w:rsidRPr="00E062F1" w:rsidRDefault="004D33AD" w:rsidP="00584BF6">
            <w:pPr>
              <w:pStyle w:val="TAC"/>
            </w:pPr>
            <w:del w:id="12383"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57401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7432F8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8391E8" w14:textId="3C90D840" w:rsidR="004D33AD" w:rsidRPr="00E062F1" w:rsidRDefault="004D33AD" w:rsidP="00584BF6">
            <w:pPr>
              <w:pStyle w:val="TAC"/>
            </w:pPr>
            <w:del w:id="12384"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8143C8" w14:textId="64D0E292" w:rsidR="004D33AD" w:rsidRPr="00E062F1" w:rsidRDefault="004D33AD" w:rsidP="00584BF6">
            <w:pPr>
              <w:pStyle w:val="TAC"/>
            </w:pPr>
            <w:del w:id="1238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2029D" w14:textId="48BBB9BA" w:rsidR="004D33AD" w:rsidRPr="00E062F1" w:rsidRDefault="004D33AD" w:rsidP="00584BF6">
            <w:pPr>
              <w:pStyle w:val="TAC"/>
            </w:pPr>
            <w:del w:id="12386"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FAE1ED" w14:textId="541F1D81" w:rsidR="004D33AD" w:rsidRPr="00E062F1" w:rsidRDefault="004D33AD" w:rsidP="00584BF6">
            <w:pPr>
              <w:pStyle w:val="TAC"/>
            </w:pPr>
            <w:del w:id="12387"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07BA3757" w14:textId="279682A8" w:rsidR="004D33AD" w:rsidRPr="00E062F1" w:rsidRDefault="004D33AD" w:rsidP="00584BF6">
            <w:pPr>
              <w:pStyle w:val="TAC"/>
            </w:pPr>
            <w:del w:id="1238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E9C0DA" w14:textId="79896938" w:rsidR="004D33AD" w:rsidRPr="00E062F1" w:rsidRDefault="004D33AD" w:rsidP="00584BF6">
            <w:pPr>
              <w:pStyle w:val="TAC"/>
            </w:pPr>
            <w:del w:id="12389"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98202B"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16FB91"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6ABDE3BB" w14:textId="77777777" w:rsidR="004D33AD" w:rsidRPr="00E062F1" w:rsidRDefault="004D33AD" w:rsidP="00584BF6">
            <w:pPr>
              <w:pStyle w:val="TAC"/>
            </w:pPr>
          </w:p>
        </w:tc>
      </w:tr>
      <w:tr w:rsidR="004D33AD" w:rsidRPr="00E062F1" w14:paraId="11D2E26B"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BF0405E" w14:textId="77777777" w:rsidR="004D33AD" w:rsidRPr="00E062F1" w:rsidRDefault="004D33AD" w:rsidP="00584BF6">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7AE24E41" w14:textId="77777777" w:rsidR="004D33AD" w:rsidRPr="00E062F1" w:rsidRDefault="004D33AD" w:rsidP="00584BF6">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6E11A69" w14:textId="38BFD30F" w:rsidR="004D33AD" w:rsidRPr="00E062F1" w:rsidRDefault="004D33AD" w:rsidP="00584BF6">
            <w:pPr>
              <w:pStyle w:val="TAC"/>
            </w:pPr>
            <w:del w:id="12390" w:author="马志锋10011873" w:date="2020-10-21T12:12:00Z">
              <w:r w:rsidRPr="00E062F1" w:rsidDel="003C7600">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4BEFF4B" w14:textId="57B0E7F7" w:rsidR="004D33AD" w:rsidRPr="00E062F1" w:rsidRDefault="004D33AD" w:rsidP="00584BF6">
            <w:pPr>
              <w:pStyle w:val="TAC"/>
            </w:pPr>
            <w:del w:id="12391" w:author="马志锋10011873" w:date="2020-10-21T12:12:00Z">
              <w:r w:rsidRPr="00E062F1" w:rsidDel="003C7600">
                <w:delText>See CA_n257H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7E54AF38" w14:textId="77777777" w:rsidR="004D33AD" w:rsidRPr="00E062F1" w:rsidRDefault="004D33AD" w:rsidP="00584BF6">
            <w:pPr>
              <w:pStyle w:val="TAC"/>
            </w:pPr>
          </w:p>
        </w:tc>
      </w:tr>
      <w:tr w:rsidR="003C7600" w:rsidRPr="00E062F1" w14:paraId="4B342969" w14:textId="77777777" w:rsidTr="00584BF6">
        <w:trPr>
          <w:trHeight w:val="125"/>
          <w:jc w:val="center"/>
          <w:ins w:id="12392" w:author="马志锋10011873" w:date="2020-10-21T12:10:00Z"/>
        </w:trPr>
        <w:tc>
          <w:tcPr>
            <w:tcW w:w="1650" w:type="dxa"/>
            <w:vMerge w:val="restart"/>
            <w:tcBorders>
              <w:top w:val="single" w:sz="4" w:space="0" w:color="auto"/>
              <w:left w:val="single" w:sz="4" w:space="0" w:color="auto"/>
              <w:right w:val="single" w:sz="4" w:space="0" w:color="auto"/>
            </w:tcBorders>
            <w:vAlign w:val="center"/>
          </w:tcPr>
          <w:p w14:paraId="5C1336BF" w14:textId="75082716" w:rsidR="003C7600" w:rsidRPr="00E062F1" w:rsidRDefault="003C7600" w:rsidP="00584BF6">
            <w:pPr>
              <w:pStyle w:val="TAC"/>
              <w:rPr>
                <w:ins w:id="12393" w:author="马志锋10011873" w:date="2020-10-21T12:10:00Z"/>
              </w:rPr>
            </w:pPr>
            <w:ins w:id="12394" w:author="马志锋10011873" w:date="2020-10-21T12:11:00Z">
              <w:r w:rsidRPr="00E062F1">
                <w:t>CA_n3A-n77A-n257H</w:t>
              </w:r>
            </w:ins>
          </w:p>
        </w:tc>
        <w:tc>
          <w:tcPr>
            <w:tcW w:w="1650" w:type="dxa"/>
            <w:vMerge w:val="restart"/>
            <w:tcBorders>
              <w:top w:val="single" w:sz="4" w:space="0" w:color="auto"/>
              <w:left w:val="single" w:sz="4" w:space="0" w:color="auto"/>
              <w:right w:val="single" w:sz="4" w:space="0" w:color="auto"/>
            </w:tcBorders>
            <w:vAlign w:val="center"/>
          </w:tcPr>
          <w:p w14:paraId="57962203" w14:textId="77777777" w:rsidR="003C7600" w:rsidRPr="00E062F1" w:rsidRDefault="003C7600" w:rsidP="003C7600">
            <w:pPr>
              <w:pStyle w:val="TAC"/>
              <w:rPr>
                <w:ins w:id="12395" w:author="马志锋10011873" w:date="2020-10-21T12:11:00Z"/>
                <w:rFonts w:cs="Arial"/>
                <w:lang w:eastAsia="zh-CN"/>
              </w:rPr>
            </w:pPr>
            <w:ins w:id="12396" w:author="马志锋10011873" w:date="2020-10-21T12:11:00Z">
              <w:r w:rsidRPr="00E062F1">
                <w:rPr>
                  <w:rFonts w:cs="Arial"/>
                  <w:lang w:eastAsia="zh-CN"/>
                </w:rPr>
                <w:t>CA_n3A-n77A</w:t>
              </w:r>
            </w:ins>
          </w:p>
          <w:p w14:paraId="35A3C367" w14:textId="77777777" w:rsidR="003C7600" w:rsidRPr="00E062F1" w:rsidRDefault="003C7600" w:rsidP="003C7600">
            <w:pPr>
              <w:pStyle w:val="TAC"/>
              <w:rPr>
                <w:ins w:id="12397" w:author="马志锋10011873" w:date="2020-10-21T12:11:00Z"/>
                <w:rFonts w:cs="Arial"/>
                <w:lang w:eastAsia="zh-CN"/>
              </w:rPr>
            </w:pPr>
            <w:ins w:id="12398" w:author="马志锋10011873" w:date="2020-10-21T12:11:00Z">
              <w:r w:rsidRPr="00E062F1">
                <w:rPr>
                  <w:rFonts w:cs="Arial"/>
                  <w:lang w:eastAsia="zh-CN"/>
                </w:rPr>
                <w:t>CA_n3A-n257A</w:t>
              </w:r>
            </w:ins>
          </w:p>
          <w:p w14:paraId="668C18FD" w14:textId="77777777" w:rsidR="003C7600" w:rsidRPr="00E062F1" w:rsidRDefault="003C7600" w:rsidP="003C7600">
            <w:pPr>
              <w:pStyle w:val="TAC"/>
              <w:rPr>
                <w:ins w:id="12399" w:author="马志锋10011873" w:date="2020-10-21T12:11:00Z"/>
                <w:rFonts w:cs="Arial"/>
                <w:lang w:eastAsia="zh-CN"/>
              </w:rPr>
            </w:pPr>
            <w:ins w:id="12400" w:author="马志锋10011873" w:date="2020-10-21T12:11:00Z">
              <w:r w:rsidRPr="00E062F1">
                <w:rPr>
                  <w:rFonts w:cs="Arial"/>
                  <w:lang w:eastAsia="zh-CN"/>
                </w:rPr>
                <w:t>CA_n3A-n257G</w:t>
              </w:r>
            </w:ins>
          </w:p>
          <w:p w14:paraId="27A78232" w14:textId="77777777" w:rsidR="003C7600" w:rsidRPr="00E062F1" w:rsidRDefault="003C7600" w:rsidP="003C7600">
            <w:pPr>
              <w:pStyle w:val="TAC"/>
              <w:rPr>
                <w:ins w:id="12401" w:author="马志锋10011873" w:date="2020-10-21T12:11:00Z"/>
                <w:rFonts w:cs="Arial"/>
                <w:lang w:eastAsia="zh-CN"/>
              </w:rPr>
            </w:pPr>
            <w:ins w:id="12402" w:author="马志锋10011873" w:date="2020-10-21T12:11:00Z">
              <w:r w:rsidRPr="00E062F1">
                <w:rPr>
                  <w:rFonts w:cs="Arial"/>
                  <w:lang w:eastAsia="zh-CN"/>
                </w:rPr>
                <w:t>CA_n3A-n257H</w:t>
              </w:r>
            </w:ins>
          </w:p>
          <w:p w14:paraId="603A7B4C" w14:textId="77777777" w:rsidR="003C7600" w:rsidRPr="00E062F1" w:rsidRDefault="003C7600" w:rsidP="003C7600">
            <w:pPr>
              <w:pStyle w:val="TAC"/>
              <w:rPr>
                <w:ins w:id="12403" w:author="马志锋10011873" w:date="2020-10-21T12:11:00Z"/>
                <w:rFonts w:cs="Arial"/>
                <w:lang w:eastAsia="zh-CN"/>
              </w:rPr>
            </w:pPr>
            <w:ins w:id="12404" w:author="马志锋10011873" w:date="2020-10-21T12:11:00Z">
              <w:r w:rsidRPr="00E062F1">
                <w:rPr>
                  <w:rFonts w:cs="Arial"/>
                  <w:lang w:eastAsia="zh-CN"/>
                </w:rPr>
                <w:t>CA_n77A-n257A</w:t>
              </w:r>
            </w:ins>
          </w:p>
          <w:p w14:paraId="3E990939" w14:textId="77777777" w:rsidR="003C7600" w:rsidRPr="00E062F1" w:rsidRDefault="003C7600" w:rsidP="003C7600">
            <w:pPr>
              <w:pStyle w:val="TAC"/>
              <w:rPr>
                <w:ins w:id="12405" w:author="马志锋10011873" w:date="2020-10-21T12:11:00Z"/>
                <w:rFonts w:cs="Arial"/>
                <w:lang w:eastAsia="zh-CN"/>
              </w:rPr>
            </w:pPr>
            <w:ins w:id="12406" w:author="马志锋10011873" w:date="2020-10-21T12:11:00Z">
              <w:r w:rsidRPr="00E062F1">
                <w:rPr>
                  <w:rFonts w:cs="Arial"/>
                  <w:lang w:eastAsia="zh-CN"/>
                </w:rPr>
                <w:t>CA_n77A-n257G</w:t>
              </w:r>
            </w:ins>
          </w:p>
          <w:p w14:paraId="68281EB7" w14:textId="100397CB" w:rsidR="003C7600" w:rsidRPr="00E062F1" w:rsidRDefault="003C7600" w:rsidP="003C7600">
            <w:pPr>
              <w:pStyle w:val="TAC"/>
              <w:rPr>
                <w:ins w:id="12407" w:author="马志锋10011873" w:date="2020-10-21T12:10:00Z"/>
                <w:rFonts w:cs="Arial"/>
                <w:lang w:eastAsia="zh-CN"/>
              </w:rPr>
            </w:pPr>
            <w:ins w:id="12408" w:author="马志锋10011873" w:date="2020-10-21T12:11:00Z">
              <w:r w:rsidRPr="00E062F1">
                <w:rPr>
                  <w:rFonts w:cs="Arial"/>
                  <w:lang w:eastAsia="zh-CN"/>
                </w:rPr>
                <w:t>CA_n77A-n257H</w:t>
              </w:r>
            </w:ins>
          </w:p>
        </w:tc>
        <w:tc>
          <w:tcPr>
            <w:tcW w:w="668" w:type="dxa"/>
            <w:tcBorders>
              <w:top w:val="single" w:sz="4" w:space="0" w:color="auto"/>
              <w:left w:val="single" w:sz="4" w:space="0" w:color="auto"/>
              <w:right w:val="single" w:sz="4" w:space="0" w:color="auto"/>
            </w:tcBorders>
            <w:vAlign w:val="center"/>
          </w:tcPr>
          <w:p w14:paraId="662F50CF" w14:textId="0F4578BB" w:rsidR="003C7600" w:rsidRPr="00E062F1" w:rsidRDefault="003C7600" w:rsidP="00584BF6">
            <w:pPr>
              <w:pStyle w:val="TAC"/>
              <w:rPr>
                <w:ins w:id="12409" w:author="马志锋10011873" w:date="2020-10-21T12:10:00Z"/>
              </w:rPr>
            </w:pPr>
            <w:ins w:id="12410" w:author="马志锋10011873" w:date="2020-10-21T12:11: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403BF87B" w14:textId="0760F13A" w:rsidR="003C7600" w:rsidRPr="00E062F1" w:rsidRDefault="003C7600" w:rsidP="00584BF6">
            <w:pPr>
              <w:pStyle w:val="TAC"/>
              <w:rPr>
                <w:ins w:id="12411" w:author="马志锋10011873" w:date="2020-10-21T12:10:00Z"/>
                <w:lang w:eastAsia="zh-CN"/>
              </w:rPr>
            </w:pPr>
            <w:ins w:id="12412" w:author="马志锋10011873" w:date="2020-10-21T12:11: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57B85402" w14:textId="70C03F8D" w:rsidR="003C7600" w:rsidRPr="00E062F1" w:rsidRDefault="003C7600" w:rsidP="00584BF6">
            <w:pPr>
              <w:pStyle w:val="TAC"/>
              <w:rPr>
                <w:ins w:id="12413" w:author="马志锋10011873" w:date="2020-10-21T12:10:00Z"/>
                <w:lang w:eastAsia="zh-CN"/>
              </w:rPr>
            </w:pPr>
            <w:ins w:id="12414" w:author="马志锋10011873" w:date="2020-10-21T12:12: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557BBBF3" w14:textId="1A52FAFD" w:rsidR="003C7600" w:rsidRPr="00E062F1" w:rsidRDefault="003C7600" w:rsidP="00584BF6">
            <w:pPr>
              <w:pStyle w:val="TAC"/>
              <w:rPr>
                <w:ins w:id="12415" w:author="马志锋10011873" w:date="2020-10-21T12:10:00Z"/>
                <w:lang w:eastAsia="zh-CN"/>
              </w:rPr>
            </w:pPr>
            <w:ins w:id="12416" w:author="马志锋10011873" w:date="2020-10-21T12:1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6E63059" w14:textId="46DBE2F1" w:rsidR="003C7600" w:rsidRPr="00E062F1" w:rsidRDefault="003C7600" w:rsidP="00584BF6">
            <w:pPr>
              <w:pStyle w:val="TAC"/>
              <w:rPr>
                <w:ins w:id="12417" w:author="马志锋10011873" w:date="2020-10-21T12:10:00Z"/>
                <w:lang w:eastAsia="zh-CN"/>
              </w:rPr>
            </w:pPr>
            <w:ins w:id="12418" w:author="马志锋10011873" w:date="2020-10-21T12:1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47D97C5B" w14:textId="7C9E2039" w:rsidR="003C7600" w:rsidRPr="00E062F1" w:rsidRDefault="003C7600" w:rsidP="00584BF6">
            <w:pPr>
              <w:pStyle w:val="TAC"/>
              <w:rPr>
                <w:ins w:id="12419" w:author="马志锋10011873" w:date="2020-10-21T12:10:00Z"/>
                <w:lang w:eastAsia="zh-CN"/>
              </w:rPr>
            </w:pPr>
            <w:ins w:id="12420" w:author="马志锋10011873" w:date="2020-10-21T12:1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7D848778" w14:textId="59472164" w:rsidR="003C7600" w:rsidRPr="00E062F1" w:rsidRDefault="003C7600" w:rsidP="00584BF6">
            <w:pPr>
              <w:pStyle w:val="TAC"/>
              <w:rPr>
                <w:ins w:id="12421" w:author="马志锋10011873" w:date="2020-10-21T12:10:00Z"/>
                <w:lang w:eastAsia="zh-CN"/>
              </w:rPr>
            </w:pPr>
            <w:ins w:id="12422" w:author="马志锋10011873" w:date="2020-10-21T12:1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604E13AF" w14:textId="18D8EEBE" w:rsidR="003C7600" w:rsidRPr="00E062F1" w:rsidRDefault="003C7600" w:rsidP="00584BF6">
            <w:pPr>
              <w:pStyle w:val="TAC"/>
              <w:rPr>
                <w:ins w:id="12423" w:author="马志锋10011873" w:date="2020-10-21T12:10:00Z"/>
                <w:lang w:eastAsia="zh-CN"/>
              </w:rPr>
            </w:pPr>
            <w:ins w:id="12424" w:author="马志锋10011873" w:date="2020-10-21T12:1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E55FB9D" w14:textId="77777777" w:rsidR="003C7600" w:rsidRPr="00E062F1" w:rsidRDefault="003C7600" w:rsidP="00584BF6">
            <w:pPr>
              <w:pStyle w:val="TAC"/>
              <w:rPr>
                <w:ins w:id="12425"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33A2841D" w14:textId="77777777" w:rsidR="003C7600" w:rsidRPr="00E062F1" w:rsidRDefault="003C7600" w:rsidP="00584BF6">
            <w:pPr>
              <w:pStyle w:val="TAC"/>
              <w:rPr>
                <w:ins w:id="12426"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7CB30A59" w14:textId="77777777" w:rsidR="003C7600" w:rsidRPr="00E062F1" w:rsidRDefault="003C7600" w:rsidP="00584BF6">
            <w:pPr>
              <w:pStyle w:val="TAC"/>
              <w:rPr>
                <w:ins w:id="12427"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7BA0F2E9" w14:textId="77777777" w:rsidR="003C7600" w:rsidRPr="00E062F1" w:rsidRDefault="003C7600" w:rsidP="00584BF6">
            <w:pPr>
              <w:pStyle w:val="TAC"/>
              <w:rPr>
                <w:ins w:id="12428"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6893DB23" w14:textId="77777777" w:rsidR="003C7600" w:rsidRPr="00E062F1" w:rsidRDefault="003C7600" w:rsidP="00584BF6">
            <w:pPr>
              <w:pStyle w:val="TAC"/>
              <w:rPr>
                <w:ins w:id="12429"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0B4ACFB8" w14:textId="77777777" w:rsidR="003C7600" w:rsidRPr="00E062F1" w:rsidRDefault="003C7600" w:rsidP="00584BF6">
            <w:pPr>
              <w:pStyle w:val="TAC"/>
              <w:rPr>
                <w:ins w:id="12430"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500F7EF0" w14:textId="77777777" w:rsidR="003C7600" w:rsidRPr="00E062F1" w:rsidRDefault="003C7600" w:rsidP="00584BF6">
            <w:pPr>
              <w:pStyle w:val="TAC"/>
              <w:rPr>
                <w:ins w:id="12431" w:author="马志锋10011873" w:date="2020-10-21T12:10:00Z"/>
              </w:rPr>
            </w:pPr>
          </w:p>
        </w:tc>
        <w:tc>
          <w:tcPr>
            <w:tcW w:w="621" w:type="dxa"/>
            <w:tcBorders>
              <w:top w:val="single" w:sz="4" w:space="0" w:color="auto"/>
              <w:left w:val="single" w:sz="4" w:space="0" w:color="auto"/>
              <w:bottom w:val="single" w:sz="4" w:space="0" w:color="auto"/>
              <w:right w:val="single" w:sz="4" w:space="0" w:color="auto"/>
            </w:tcBorders>
            <w:vAlign w:val="center"/>
          </w:tcPr>
          <w:p w14:paraId="7D85A6C2" w14:textId="77777777" w:rsidR="003C7600" w:rsidRPr="00E062F1" w:rsidRDefault="003C7600" w:rsidP="00584BF6">
            <w:pPr>
              <w:pStyle w:val="TAC"/>
              <w:rPr>
                <w:ins w:id="12432" w:author="马志锋10011873" w:date="2020-10-21T12:10:00Z"/>
              </w:rPr>
            </w:pPr>
          </w:p>
        </w:tc>
        <w:tc>
          <w:tcPr>
            <w:tcW w:w="811" w:type="dxa"/>
            <w:vMerge w:val="restart"/>
            <w:tcBorders>
              <w:top w:val="single" w:sz="4" w:space="0" w:color="auto"/>
              <w:left w:val="single" w:sz="4" w:space="0" w:color="auto"/>
              <w:right w:val="single" w:sz="4" w:space="0" w:color="auto"/>
            </w:tcBorders>
            <w:vAlign w:val="center"/>
          </w:tcPr>
          <w:p w14:paraId="0B5B5E0F" w14:textId="3B0D46C6" w:rsidR="003C7600" w:rsidRPr="00E062F1" w:rsidRDefault="003C7600" w:rsidP="00584BF6">
            <w:pPr>
              <w:pStyle w:val="TAC"/>
              <w:rPr>
                <w:ins w:id="12433" w:author="马志锋10011873" w:date="2020-10-21T12:10:00Z"/>
                <w:lang w:eastAsia="zh-CN"/>
              </w:rPr>
            </w:pPr>
            <w:ins w:id="12434" w:author="马志锋10011873" w:date="2020-10-21T12:11:00Z">
              <w:r>
                <w:rPr>
                  <w:rFonts w:hint="eastAsia"/>
                  <w:lang w:eastAsia="zh-CN"/>
                </w:rPr>
                <w:t>0</w:t>
              </w:r>
            </w:ins>
          </w:p>
        </w:tc>
      </w:tr>
      <w:tr w:rsidR="003C7600" w:rsidRPr="00E062F1" w14:paraId="6C6F93A0" w14:textId="77777777" w:rsidTr="003C7600">
        <w:trPr>
          <w:trHeight w:val="125"/>
          <w:jc w:val="center"/>
          <w:ins w:id="12435" w:author="马志锋10011873" w:date="2020-10-21T12:10:00Z"/>
        </w:trPr>
        <w:tc>
          <w:tcPr>
            <w:tcW w:w="1650" w:type="dxa"/>
            <w:vMerge/>
            <w:tcBorders>
              <w:left w:val="single" w:sz="4" w:space="0" w:color="auto"/>
              <w:right w:val="single" w:sz="4" w:space="0" w:color="auto"/>
            </w:tcBorders>
            <w:vAlign w:val="center"/>
          </w:tcPr>
          <w:p w14:paraId="2E027C8C" w14:textId="77777777" w:rsidR="003C7600" w:rsidRPr="00E062F1" w:rsidRDefault="003C7600" w:rsidP="00584BF6">
            <w:pPr>
              <w:pStyle w:val="TAC"/>
              <w:rPr>
                <w:ins w:id="12436" w:author="马志锋10011873" w:date="2020-10-21T12:10:00Z"/>
              </w:rPr>
            </w:pPr>
          </w:p>
        </w:tc>
        <w:tc>
          <w:tcPr>
            <w:tcW w:w="1650" w:type="dxa"/>
            <w:vMerge/>
            <w:tcBorders>
              <w:left w:val="single" w:sz="4" w:space="0" w:color="auto"/>
              <w:right w:val="single" w:sz="4" w:space="0" w:color="auto"/>
            </w:tcBorders>
            <w:vAlign w:val="center"/>
          </w:tcPr>
          <w:p w14:paraId="3070E50C" w14:textId="77777777" w:rsidR="003C7600" w:rsidRPr="00E062F1" w:rsidRDefault="003C7600" w:rsidP="00584BF6">
            <w:pPr>
              <w:pStyle w:val="TAC"/>
              <w:rPr>
                <w:ins w:id="12437" w:author="马志锋10011873" w:date="2020-10-21T12:10:00Z"/>
                <w:rFonts w:cs="Arial"/>
                <w:lang w:eastAsia="zh-CN"/>
              </w:rPr>
            </w:pPr>
          </w:p>
        </w:tc>
        <w:tc>
          <w:tcPr>
            <w:tcW w:w="668" w:type="dxa"/>
            <w:tcBorders>
              <w:top w:val="single" w:sz="4" w:space="0" w:color="auto"/>
              <w:left w:val="single" w:sz="4" w:space="0" w:color="auto"/>
              <w:right w:val="single" w:sz="4" w:space="0" w:color="auto"/>
            </w:tcBorders>
            <w:vAlign w:val="center"/>
          </w:tcPr>
          <w:p w14:paraId="760FBD32" w14:textId="1E051B16" w:rsidR="003C7600" w:rsidRPr="00E062F1" w:rsidRDefault="003C7600" w:rsidP="00584BF6">
            <w:pPr>
              <w:pStyle w:val="TAC"/>
              <w:rPr>
                <w:ins w:id="12438" w:author="马志锋10011873" w:date="2020-10-21T12:10:00Z"/>
              </w:rPr>
            </w:pPr>
            <w:ins w:id="12439" w:author="马志锋10011873" w:date="2020-10-21T12:11: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54DA1E13" w14:textId="488D5344" w:rsidR="003C7600" w:rsidRPr="00E062F1" w:rsidRDefault="003C7600" w:rsidP="00584BF6">
            <w:pPr>
              <w:pStyle w:val="TAC"/>
              <w:rPr>
                <w:ins w:id="12440" w:author="马志锋10011873" w:date="2020-10-21T12:10:00Z"/>
                <w:lang w:eastAsia="zh-CN"/>
              </w:rPr>
            </w:pPr>
            <w:ins w:id="12441" w:author="马志锋10011873" w:date="2020-10-21T12:11: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4EC0A2EE" w14:textId="77777777" w:rsidR="003C7600" w:rsidRPr="00E062F1" w:rsidRDefault="003C7600" w:rsidP="00584BF6">
            <w:pPr>
              <w:pStyle w:val="TAC"/>
              <w:rPr>
                <w:ins w:id="12442"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4F37711B" w14:textId="554BBAB3" w:rsidR="003C7600" w:rsidRPr="00E062F1" w:rsidRDefault="003C7600" w:rsidP="00584BF6">
            <w:pPr>
              <w:pStyle w:val="TAC"/>
              <w:rPr>
                <w:ins w:id="12443" w:author="马志锋10011873" w:date="2020-10-21T12:10:00Z"/>
                <w:lang w:eastAsia="zh-CN"/>
              </w:rPr>
            </w:pPr>
            <w:ins w:id="12444" w:author="马志锋10011873" w:date="2020-10-21T12:12: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1CFB0130" w14:textId="05873E10" w:rsidR="003C7600" w:rsidRPr="00E062F1" w:rsidRDefault="003C7600" w:rsidP="00584BF6">
            <w:pPr>
              <w:pStyle w:val="TAC"/>
              <w:rPr>
                <w:ins w:id="12445" w:author="马志锋10011873" w:date="2020-10-21T12:10:00Z"/>
                <w:lang w:eastAsia="zh-CN"/>
              </w:rPr>
            </w:pPr>
            <w:ins w:id="12446" w:author="马志锋10011873" w:date="2020-10-21T12: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46942E3" w14:textId="1E653563" w:rsidR="003C7600" w:rsidRPr="00E062F1" w:rsidRDefault="003C7600" w:rsidP="00584BF6">
            <w:pPr>
              <w:pStyle w:val="TAC"/>
              <w:rPr>
                <w:ins w:id="12447" w:author="马志锋10011873" w:date="2020-10-21T12:10:00Z"/>
                <w:lang w:eastAsia="zh-CN"/>
              </w:rPr>
            </w:pPr>
            <w:ins w:id="12448" w:author="马志锋10011873" w:date="2020-10-21T12: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3537DE00" w14:textId="77777777" w:rsidR="003C7600" w:rsidRPr="00E062F1" w:rsidRDefault="003C7600" w:rsidP="00584BF6">
            <w:pPr>
              <w:pStyle w:val="TAC"/>
              <w:rPr>
                <w:ins w:id="12449"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tcPr>
          <w:p w14:paraId="3B4C702E" w14:textId="77777777" w:rsidR="003C7600" w:rsidRPr="00E062F1" w:rsidRDefault="003C7600" w:rsidP="00584BF6">
            <w:pPr>
              <w:pStyle w:val="TAC"/>
              <w:rPr>
                <w:ins w:id="12450"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7E7867CE" w14:textId="25113012" w:rsidR="003C7600" w:rsidRPr="00E062F1" w:rsidRDefault="003C7600" w:rsidP="00584BF6">
            <w:pPr>
              <w:pStyle w:val="TAC"/>
              <w:rPr>
                <w:ins w:id="12451" w:author="马志锋10011873" w:date="2020-10-21T12:10:00Z"/>
                <w:lang w:eastAsia="zh-CN"/>
              </w:rPr>
            </w:pPr>
            <w:ins w:id="12452" w:author="马志锋10011873" w:date="2020-10-21T12:12: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6C333488" w14:textId="565BAABB" w:rsidR="003C7600" w:rsidRPr="00E062F1" w:rsidRDefault="003C7600" w:rsidP="00584BF6">
            <w:pPr>
              <w:pStyle w:val="TAC"/>
              <w:rPr>
                <w:ins w:id="12453" w:author="马志锋10011873" w:date="2020-10-21T12:10:00Z"/>
                <w:lang w:eastAsia="zh-CN"/>
              </w:rPr>
            </w:pPr>
            <w:ins w:id="12454" w:author="马志锋10011873" w:date="2020-10-21T12: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373386D" w14:textId="5EDF2954" w:rsidR="003C7600" w:rsidRPr="00E062F1" w:rsidRDefault="003C7600" w:rsidP="00584BF6">
            <w:pPr>
              <w:pStyle w:val="TAC"/>
              <w:rPr>
                <w:ins w:id="12455" w:author="马志锋10011873" w:date="2020-10-21T12:10:00Z"/>
                <w:lang w:eastAsia="zh-CN"/>
              </w:rPr>
            </w:pPr>
            <w:ins w:id="12456" w:author="马志锋10011873" w:date="2020-10-21T12:1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6485A2D" w14:textId="0FCD71B9" w:rsidR="003C7600" w:rsidRPr="00E062F1" w:rsidRDefault="003C7600" w:rsidP="00584BF6">
            <w:pPr>
              <w:pStyle w:val="TAC"/>
              <w:rPr>
                <w:ins w:id="12457" w:author="马志锋10011873" w:date="2020-10-21T12:10:00Z"/>
                <w:lang w:eastAsia="zh-CN"/>
              </w:rPr>
            </w:pPr>
            <w:ins w:id="12458" w:author="马志锋10011873" w:date="2020-10-21T12:1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0B87379" w14:textId="6061B4A9" w:rsidR="003C7600" w:rsidRPr="00E062F1" w:rsidRDefault="003C7600" w:rsidP="00584BF6">
            <w:pPr>
              <w:pStyle w:val="TAC"/>
              <w:rPr>
                <w:ins w:id="12459" w:author="马志锋10011873" w:date="2020-10-21T12:10:00Z"/>
                <w:lang w:eastAsia="zh-CN"/>
              </w:rPr>
            </w:pPr>
            <w:ins w:id="12460" w:author="马志锋10011873" w:date="2020-10-21T12:1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F32BE00" w14:textId="41C2E85A" w:rsidR="003C7600" w:rsidRPr="00E062F1" w:rsidRDefault="003C7600" w:rsidP="00584BF6">
            <w:pPr>
              <w:pStyle w:val="TAC"/>
              <w:rPr>
                <w:ins w:id="12461" w:author="马志锋10011873" w:date="2020-10-21T12:10:00Z"/>
                <w:lang w:eastAsia="zh-CN"/>
              </w:rPr>
            </w:pPr>
            <w:ins w:id="12462" w:author="马志锋10011873" w:date="2020-10-21T12:1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8AFE60E" w14:textId="77777777" w:rsidR="003C7600" w:rsidRPr="00E062F1" w:rsidRDefault="003C7600" w:rsidP="00584BF6">
            <w:pPr>
              <w:pStyle w:val="TAC"/>
              <w:rPr>
                <w:ins w:id="12463" w:author="马志锋10011873" w:date="2020-10-21T12:10:00Z"/>
              </w:rPr>
            </w:pPr>
          </w:p>
        </w:tc>
        <w:tc>
          <w:tcPr>
            <w:tcW w:w="621" w:type="dxa"/>
            <w:tcBorders>
              <w:top w:val="single" w:sz="4" w:space="0" w:color="auto"/>
              <w:left w:val="single" w:sz="4" w:space="0" w:color="auto"/>
              <w:bottom w:val="single" w:sz="4" w:space="0" w:color="auto"/>
              <w:right w:val="single" w:sz="4" w:space="0" w:color="auto"/>
            </w:tcBorders>
            <w:vAlign w:val="center"/>
          </w:tcPr>
          <w:p w14:paraId="3F19A20B" w14:textId="77777777" w:rsidR="003C7600" w:rsidRPr="00E062F1" w:rsidRDefault="003C7600" w:rsidP="00584BF6">
            <w:pPr>
              <w:pStyle w:val="TAC"/>
              <w:rPr>
                <w:ins w:id="12464" w:author="马志锋10011873" w:date="2020-10-21T12:10:00Z"/>
              </w:rPr>
            </w:pPr>
          </w:p>
        </w:tc>
        <w:tc>
          <w:tcPr>
            <w:tcW w:w="811" w:type="dxa"/>
            <w:vMerge/>
            <w:tcBorders>
              <w:left w:val="single" w:sz="4" w:space="0" w:color="auto"/>
              <w:right w:val="single" w:sz="4" w:space="0" w:color="auto"/>
            </w:tcBorders>
            <w:vAlign w:val="center"/>
          </w:tcPr>
          <w:p w14:paraId="556A5C9B" w14:textId="77777777" w:rsidR="003C7600" w:rsidRPr="00E062F1" w:rsidRDefault="003C7600" w:rsidP="00584BF6">
            <w:pPr>
              <w:pStyle w:val="TAC"/>
              <w:rPr>
                <w:ins w:id="12465" w:author="马志锋10011873" w:date="2020-10-21T12:10:00Z"/>
              </w:rPr>
            </w:pPr>
          </w:p>
        </w:tc>
      </w:tr>
      <w:tr w:rsidR="003C7600" w:rsidRPr="00E062F1" w14:paraId="1EFA35D0" w14:textId="77777777" w:rsidTr="003C7600">
        <w:trPr>
          <w:trHeight w:val="125"/>
          <w:jc w:val="center"/>
          <w:ins w:id="12466" w:author="马志锋10011873" w:date="2020-10-21T12:10:00Z"/>
        </w:trPr>
        <w:tc>
          <w:tcPr>
            <w:tcW w:w="1650" w:type="dxa"/>
            <w:vMerge/>
            <w:tcBorders>
              <w:left w:val="single" w:sz="4" w:space="0" w:color="auto"/>
              <w:right w:val="single" w:sz="4" w:space="0" w:color="auto"/>
            </w:tcBorders>
            <w:vAlign w:val="center"/>
          </w:tcPr>
          <w:p w14:paraId="4C7BEAC8" w14:textId="77777777" w:rsidR="003C7600" w:rsidRPr="00E062F1" w:rsidRDefault="003C7600" w:rsidP="00584BF6">
            <w:pPr>
              <w:pStyle w:val="TAC"/>
              <w:rPr>
                <w:ins w:id="12467" w:author="马志锋10011873" w:date="2020-10-21T12:10:00Z"/>
              </w:rPr>
            </w:pPr>
          </w:p>
        </w:tc>
        <w:tc>
          <w:tcPr>
            <w:tcW w:w="1650" w:type="dxa"/>
            <w:vMerge/>
            <w:tcBorders>
              <w:left w:val="single" w:sz="4" w:space="0" w:color="auto"/>
              <w:right w:val="single" w:sz="4" w:space="0" w:color="auto"/>
            </w:tcBorders>
            <w:vAlign w:val="center"/>
          </w:tcPr>
          <w:p w14:paraId="48EAD2C6" w14:textId="77777777" w:rsidR="003C7600" w:rsidRPr="00E062F1" w:rsidRDefault="003C7600" w:rsidP="00584BF6">
            <w:pPr>
              <w:pStyle w:val="TAC"/>
              <w:rPr>
                <w:ins w:id="12468" w:author="马志锋10011873" w:date="2020-10-21T12:10:00Z"/>
                <w:rFonts w:cs="Arial"/>
                <w:lang w:eastAsia="zh-CN"/>
              </w:rPr>
            </w:pPr>
          </w:p>
        </w:tc>
        <w:tc>
          <w:tcPr>
            <w:tcW w:w="668" w:type="dxa"/>
            <w:tcBorders>
              <w:top w:val="single" w:sz="4" w:space="0" w:color="auto"/>
              <w:left w:val="single" w:sz="4" w:space="0" w:color="auto"/>
              <w:right w:val="single" w:sz="4" w:space="0" w:color="auto"/>
            </w:tcBorders>
            <w:vAlign w:val="center"/>
          </w:tcPr>
          <w:p w14:paraId="73A4C0C8" w14:textId="2D068755" w:rsidR="003C7600" w:rsidRPr="00E062F1" w:rsidRDefault="003C7600" w:rsidP="00584BF6">
            <w:pPr>
              <w:pStyle w:val="TAC"/>
              <w:rPr>
                <w:ins w:id="12469" w:author="马志锋10011873" w:date="2020-10-21T12:10:00Z"/>
              </w:rPr>
            </w:pPr>
            <w:ins w:id="12470" w:author="马志锋10011873" w:date="2020-10-21T12:11: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6DC659C" w14:textId="06CB29BF" w:rsidR="003C7600" w:rsidRPr="00E062F1" w:rsidRDefault="003C7600" w:rsidP="00584BF6">
            <w:pPr>
              <w:pStyle w:val="TAC"/>
              <w:rPr>
                <w:ins w:id="12471" w:author="马志锋10011873" w:date="2020-10-21T12:10:00Z"/>
              </w:rPr>
            </w:pPr>
            <w:ins w:id="12472" w:author="马志锋10011873" w:date="2020-10-21T12:11:00Z">
              <w:r w:rsidRPr="00E062F1">
                <w:t>See CA_n257H in Table 5.5A.1-2 in TS 38.101-2</w:t>
              </w:r>
            </w:ins>
          </w:p>
        </w:tc>
        <w:tc>
          <w:tcPr>
            <w:tcW w:w="811" w:type="dxa"/>
            <w:vMerge/>
            <w:tcBorders>
              <w:left w:val="single" w:sz="4" w:space="0" w:color="auto"/>
              <w:right w:val="single" w:sz="4" w:space="0" w:color="auto"/>
            </w:tcBorders>
            <w:vAlign w:val="center"/>
          </w:tcPr>
          <w:p w14:paraId="6032FBFE" w14:textId="77777777" w:rsidR="003C7600" w:rsidRPr="00E062F1" w:rsidRDefault="003C7600" w:rsidP="00584BF6">
            <w:pPr>
              <w:pStyle w:val="TAC"/>
              <w:rPr>
                <w:ins w:id="12473" w:author="马志锋10011873" w:date="2020-10-21T12:10:00Z"/>
              </w:rPr>
            </w:pPr>
          </w:p>
        </w:tc>
      </w:tr>
      <w:tr w:rsidR="004D33AD" w:rsidRPr="00E062F1" w14:paraId="3B5B225B"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244EC13" w14:textId="6A5B86B5" w:rsidR="004D33AD" w:rsidRPr="00E062F1" w:rsidRDefault="004D33AD" w:rsidP="00584BF6">
            <w:pPr>
              <w:pStyle w:val="TAC"/>
            </w:pPr>
            <w:del w:id="12474" w:author="马志锋10011873" w:date="2020-10-21T12:15:00Z">
              <w:r w:rsidRPr="00E062F1" w:rsidDel="000D26FB">
                <w:delText>CA_n3A-n77A-n257I</w:delText>
              </w:r>
            </w:del>
          </w:p>
        </w:tc>
        <w:tc>
          <w:tcPr>
            <w:tcW w:w="1650" w:type="dxa"/>
            <w:vMerge w:val="restart"/>
            <w:tcBorders>
              <w:top w:val="single" w:sz="4" w:space="0" w:color="auto"/>
              <w:left w:val="single" w:sz="4" w:space="0" w:color="auto"/>
              <w:right w:val="single" w:sz="4" w:space="0" w:color="auto"/>
            </w:tcBorders>
            <w:vAlign w:val="center"/>
          </w:tcPr>
          <w:p w14:paraId="09218081" w14:textId="3E9FA10A" w:rsidR="004D33AD" w:rsidRPr="00E062F1" w:rsidDel="000D26FB" w:rsidRDefault="004D33AD" w:rsidP="00584BF6">
            <w:pPr>
              <w:pStyle w:val="TAC"/>
              <w:rPr>
                <w:del w:id="12475" w:author="马志锋10011873" w:date="2020-10-21T12:15:00Z"/>
                <w:rFonts w:cs="Arial"/>
                <w:lang w:eastAsia="zh-CN"/>
              </w:rPr>
            </w:pPr>
            <w:del w:id="12476" w:author="马志锋10011873" w:date="2020-10-21T12:15:00Z">
              <w:r w:rsidRPr="00E062F1" w:rsidDel="000D26FB">
                <w:rPr>
                  <w:rFonts w:cs="Arial"/>
                  <w:lang w:eastAsia="zh-CN"/>
                </w:rPr>
                <w:delText>CA_n3A-n77A</w:delText>
              </w:r>
            </w:del>
          </w:p>
          <w:p w14:paraId="654B820B" w14:textId="0CF1C205" w:rsidR="004D33AD" w:rsidRPr="00E062F1" w:rsidDel="000D26FB" w:rsidRDefault="004D33AD" w:rsidP="00584BF6">
            <w:pPr>
              <w:pStyle w:val="TAC"/>
              <w:rPr>
                <w:del w:id="12477" w:author="马志锋10011873" w:date="2020-10-21T12:15:00Z"/>
                <w:rFonts w:cs="Arial"/>
                <w:lang w:eastAsia="zh-CN"/>
              </w:rPr>
            </w:pPr>
            <w:del w:id="12478" w:author="马志锋10011873" w:date="2020-10-21T12:15:00Z">
              <w:r w:rsidRPr="00E062F1" w:rsidDel="000D26FB">
                <w:rPr>
                  <w:rFonts w:cs="Arial"/>
                  <w:lang w:eastAsia="zh-CN"/>
                </w:rPr>
                <w:delText>CA_n3A-n257A</w:delText>
              </w:r>
            </w:del>
          </w:p>
          <w:p w14:paraId="1CC8CE25" w14:textId="533D5ABA" w:rsidR="004D33AD" w:rsidRPr="00E062F1" w:rsidDel="000D26FB" w:rsidRDefault="004D33AD" w:rsidP="00584BF6">
            <w:pPr>
              <w:pStyle w:val="TAC"/>
              <w:rPr>
                <w:del w:id="12479" w:author="马志锋10011873" w:date="2020-10-21T12:15:00Z"/>
                <w:rFonts w:cs="Arial"/>
                <w:lang w:eastAsia="zh-CN"/>
              </w:rPr>
            </w:pPr>
            <w:del w:id="12480" w:author="马志锋10011873" w:date="2020-10-21T12:15:00Z">
              <w:r w:rsidRPr="00E062F1" w:rsidDel="000D26FB">
                <w:rPr>
                  <w:rFonts w:cs="Arial"/>
                  <w:lang w:eastAsia="zh-CN"/>
                </w:rPr>
                <w:delText>CA_n3A-n257G</w:delText>
              </w:r>
            </w:del>
          </w:p>
          <w:p w14:paraId="5E99155D" w14:textId="73CE6C9B" w:rsidR="004D33AD" w:rsidRPr="00E062F1" w:rsidDel="000D26FB" w:rsidRDefault="004D33AD" w:rsidP="00584BF6">
            <w:pPr>
              <w:pStyle w:val="TAC"/>
              <w:rPr>
                <w:del w:id="12481" w:author="马志锋10011873" w:date="2020-10-21T12:15:00Z"/>
                <w:rFonts w:cs="Arial"/>
                <w:lang w:eastAsia="zh-CN"/>
              </w:rPr>
            </w:pPr>
            <w:del w:id="12482" w:author="马志锋10011873" w:date="2020-10-21T12:15:00Z">
              <w:r w:rsidRPr="00E062F1" w:rsidDel="000D26FB">
                <w:rPr>
                  <w:rFonts w:cs="Arial"/>
                  <w:lang w:eastAsia="zh-CN"/>
                </w:rPr>
                <w:delText>CA_n3A-n257H</w:delText>
              </w:r>
            </w:del>
          </w:p>
          <w:p w14:paraId="31D58C45" w14:textId="51296ABF" w:rsidR="004D33AD" w:rsidRPr="00E062F1" w:rsidDel="000D26FB" w:rsidRDefault="004D33AD" w:rsidP="00584BF6">
            <w:pPr>
              <w:pStyle w:val="TAC"/>
              <w:rPr>
                <w:del w:id="12483" w:author="马志锋10011873" w:date="2020-10-21T12:15:00Z"/>
                <w:rFonts w:cs="Arial"/>
                <w:lang w:eastAsia="zh-CN"/>
              </w:rPr>
            </w:pPr>
            <w:del w:id="12484" w:author="马志锋10011873" w:date="2020-10-21T12:15:00Z">
              <w:r w:rsidRPr="00E062F1" w:rsidDel="000D26FB">
                <w:rPr>
                  <w:rFonts w:cs="Arial"/>
                  <w:lang w:eastAsia="zh-CN"/>
                </w:rPr>
                <w:delText>CA_n3A-n257I</w:delText>
              </w:r>
            </w:del>
          </w:p>
          <w:p w14:paraId="6872F3BA" w14:textId="3CF105B7" w:rsidR="004D33AD" w:rsidRPr="00E062F1" w:rsidDel="000D26FB" w:rsidRDefault="004D33AD" w:rsidP="00584BF6">
            <w:pPr>
              <w:pStyle w:val="TAC"/>
              <w:rPr>
                <w:del w:id="12485" w:author="马志锋10011873" w:date="2020-10-21T12:15:00Z"/>
                <w:rFonts w:cs="Arial"/>
                <w:lang w:eastAsia="zh-CN"/>
              </w:rPr>
            </w:pPr>
            <w:del w:id="12486" w:author="马志锋10011873" w:date="2020-10-21T12:15:00Z">
              <w:r w:rsidRPr="00E062F1" w:rsidDel="000D26FB">
                <w:rPr>
                  <w:rFonts w:cs="Arial"/>
                  <w:lang w:eastAsia="zh-CN"/>
                </w:rPr>
                <w:delText>CA_n77A-n257A</w:delText>
              </w:r>
            </w:del>
          </w:p>
          <w:p w14:paraId="1CFD1D69" w14:textId="05751FA4" w:rsidR="004D33AD" w:rsidRPr="00E062F1" w:rsidDel="000D26FB" w:rsidRDefault="004D33AD" w:rsidP="00584BF6">
            <w:pPr>
              <w:pStyle w:val="TAC"/>
              <w:rPr>
                <w:del w:id="12487" w:author="马志锋10011873" w:date="2020-10-21T12:15:00Z"/>
                <w:rFonts w:cs="Arial"/>
                <w:lang w:eastAsia="zh-CN"/>
              </w:rPr>
            </w:pPr>
            <w:del w:id="12488" w:author="马志锋10011873" w:date="2020-10-21T12:15:00Z">
              <w:r w:rsidRPr="00E062F1" w:rsidDel="000D26FB">
                <w:rPr>
                  <w:rFonts w:cs="Arial"/>
                  <w:lang w:eastAsia="zh-CN"/>
                </w:rPr>
                <w:delText>CA_n77A-n257G</w:delText>
              </w:r>
            </w:del>
          </w:p>
          <w:p w14:paraId="355DFBC5" w14:textId="794B881A" w:rsidR="004D33AD" w:rsidRPr="00E062F1" w:rsidDel="000D26FB" w:rsidRDefault="004D33AD" w:rsidP="00584BF6">
            <w:pPr>
              <w:pStyle w:val="TAC"/>
              <w:rPr>
                <w:del w:id="12489" w:author="马志锋10011873" w:date="2020-10-21T12:15:00Z"/>
                <w:rFonts w:cs="Arial"/>
                <w:lang w:eastAsia="zh-CN"/>
              </w:rPr>
            </w:pPr>
            <w:del w:id="12490" w:author="马志锋10011873" w:date="2020-10-21T12:15:00Z">
              <w:r w:rsidRPr="00E062F1" w:rsidDel="000D26FB">
                <w:rPr>
                  <w:rFonts w:cs="Arial"/>
                  <w:lang w:eastAsia="zh-CN"/>
                </w:rPr>
                <w:delText>CA_n77A-n257H</w:delText>
              </w:r>
            </w:del>
          </w:p>
          <w:p w14:paraId="71907800" w14:textId="61B1501E" w:rsidR="004D33AD" w:rsidRPr="00E062F1" w:rsidRDefault="004D33AD" w:rsidP="00584BF6">
            <w:pPr>
              <w:pStyle w:val="TAC"/>
              <w:rPr>
                <w:rFonts w:cs="Arial"/>
              </w:rPr>
            </w:pPr>
            <w:del w:id="12491" w:author="马志锋10011873" w:date="2020-10-21T12:15:00Z">
              <w:r w:rsidRPr="00E062F1" w:rsidDel="000D26FB">
                <w:rPr>
                  <w:rFonts w:cs="Arial"/>
                  <w:lang w:eastAsia="zh-CN"/>
                </w:rPr>
                <w:delText>CA_n77A-n257I</w:delText>
              </w:r>
            </w:del>
          </w:p>
        </w:tc>
        <w:tc>
          <w:tcPr>
            <w:tcW w:w="668" w:type="dxa"/>
            <w:vMerge w:val="restart"/>
            <w:tcBorders>
              <w:top w:val="single" w:sz="4" w:space="0" w:color="auto"/>
              <w:left w:val="single" w:sz="4" w:space="0" w:color="auto"/>
              <w:right w:val="single" w:sz="4" w:space="0" w:color="auto"/>
            </w:tcBorders>
            <w:vAlign w:val="center"/>
          </w:tcPr>
          <w:p w14:paraId="4E58841F" w14:textId="576451B6" w:rsidR="004D33AD" w:rsidRPr="00E062F1" w:rsidRDefault="004D33AD" w:rsidP="00584BF6">
            <w:pPr>
              <w:pStyle w:val="TAC"/>
            </w:pPr>
            <w:del w:id="12492" w:author="马志锋10011873" w:date="2020-10-21T12:15:00Z">
              <w:r w:rsidRPr="00E062F1" w:rsidDel="000D26FB">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D1774C" w14:textId="6CA0297B" w:rsidR="004D33AD" w:rsidRPr="00E062F1" w:rsidRDefault="004D33AD" w:rsidP="00584BF6">
            <w:pPr>
              <w:pStyle w:val="TAC"/>
            </w:pPr>
            <w:del w:id="12493" w:author="马志锋10011873" w:date="2020-10-21T12:15:00Z">
              <w:r w:rsidRPr="00E062F1" w:rsidDel="000D26FB">
                <w:delText>15</w:delText>
              </w:r>
            </w:del>
          </w:p>
        </w:tc>
        <w:tc>
          <w:tcPr>
            <w:tcW w:w="617" w:type="dxa"/>
            <w:tcBorders>
              <w:top w:val="single" w:sz="4" w:space="0" w:color="auto"/>
              <w:left w:val="single" w:sz="4" w:space="0" w:color="auto"/>
              <w:bottom w:val="single" w:sz="4" w:space="0" w:color="auto"/>
              <w:right w:val="single" w:sz="4" w:space="0" w:color="auto"/>
            </w:tcBorders>
          </w:tcPr>
          <w:p w14:paraId="62DA76E0" w14:textId="39DCF497" w:rsidR="004D33AD" w:rsidRPr="00E062F1" w:rsidRDefault="004D33AD" w:rsidP="00584BF6">
            <w:pPr>
              <w:pStyle w:val="TAC"/>
            </w:pPr>
            <w:del w:id="12494"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0F482A" w14:textId="277475EE" w:rsidR="004D33AD" w:rsidRPr="00E062F1" w:rsidRDefault="004D33AD" w:rsidP="00584BF6">
            <w:pPr>
              <w:pStyle w:val="TAC"/>
            </w:pPr>
            <w:del w:id="1249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505676" w14:textId="4D71F297" w:rsidR="004D33AD" w:rsidRPr="00E062F1" w:rsidRDefault="004D33AD" w:rsidP="00584BF6">
            <w:pPr>
              <w:pStyle w:val="TAC"/>
            </w:pPr>
            <w:del w:id="1249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11D996" w14:textId="12687C37" w:rsidR="004D33AD" w:rsidRPr="00E062F1" w:rsidRDefault="004D33AD" w:rsidP="00584BF6">
            <w:pPr>
              <w:pStyle w:val="TAC"/>
            </w:pPr>
            <w:del w:id="12497"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3FD53ED6" w14:textId="6677864F" w:rsidR="004D33AD" w:rsidRPr="00E062F1" w:rsidRDefault="004D33AD" w:rsidP="00584BF6">
            <w:pPr>
              <w:pStyle w:val="TAC"/>
            </w:pPr>
            <w:del w:id="12498"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72D86E6E" w14:textId="7C04FD54" w:rsidR="004D33AD" w:rsidRPr="00E062F1" w:rsidRDefault="004D33AD" w:rsidP="00584BF6">
            <w:pPr>
              <w:pStyle w:val="TAC"/>
            </w:pPr>
            <w:del w:id="12499"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1178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3E5C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6DB31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B86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EBF7C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8CF98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CF23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F57A88"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1C6A76C5" w14:textId="1F22257D" w:rsidR="004D33AD" w:rsidRPr="00E062F1" w:rsidRDefault="004D33AD" w:rsidP="00584BF6">
            <w:pPr>
              <w:pStyle w:val="TAC"/>
            </w:pPr>
            <w:del w:id="12500" w:author="马志锋10011873" w:date="2020-10-21T12:15:00Z">
              <w:r w:rsidRPr="00E062F1" w:rsidDel="000D26FB">
                <w:delText>0</w:delText>
              </w:r>
            </w:del>
          </w:p>
        </w:tc>
      </w:tr>
      <w:tr w:rsidR="004D33AD" w:rsidRPr="00E062F1" w14:paraId="53FB797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241DF2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241A3901" w14:textId="77777777" w:rsidR="004D33AD" w:rsidRPr="00E062F1" w:rsidRDefault="004D33AD" w:rsidP="00584BF6">
            <w:pPr>
              <w:pStyle w:val="TAC"/>
            </w:pPr>
          </w:p>
        </w:tc>
        <w:tc>
          <w:tcPr>
            <w:tcW w:w="668" w:type="dxa"/>
            <w:vMerge/>
            <w:tcBorders>
              <w:top w:val="single" w:sz="4" w:space="0" w:color="auto"/>
              <w:left w:val="single" w:sz="4" w:space="0" w:color="auto"/>
              <w:right w:val="single" w:sz="4" w:space="0" w:color="auto"/>
            </w:tcBorders>
            <w:vAlign w:val="center"/>
          </w:tcPr>
          <w:p w14:paraId="1D09956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69466" w14:textId="2A77107D" w:rsidR="004D33AD" w:rsidRPr="00E062F1" w:rsidRDefault="004D33AD" w:rsidP="00584BF6">
            <w:pPr>
              <w:pStyle w:val="TAC"/>
            </w:pPr>
            <w:del w:id="12501" w:author="马志锋10011873" w:date="2020-10-21T12:15:00Z">
              <w:r w:rsidRPr="00E062F1" w:rsidDel="000D26FB">
                <w:delText>30</w:delText>
              </w:r>
            </w:del>
          </w:p>
        </w:tc>
        <w:tc>
          <w:tcPr>
            <w:tcW w:w="617" w:type="dxa"/>
            <w:tcBorders>
              <w:top w:val="single" w:sz="4" w:space="0" w:color="auto"/>
              <w:left w:val="single" w:sz="4" w:space="0" w:color="auto"/>
              <w:bottom w:val="single" w:sz="4" w:space="0" w:color="auto"/>
              <w:right w:val="single" w:sz="4" w:space="0" w:color="auto"/>
            </w:tcBorders>
          </w:tcPr>
          <w:p w14:paraId="5E67D5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658FA4" w14:textId="4225428E" w:rsidR="004D33AD" w:rsidRPr="00E062F1" w:rsidRDefault="004D33AD" w:rsidP="00584BF6">
            <w:pPr>
              <w:pStyle w:val="TAC"/>
            </w:pPr>
            <w:del w:id="12502"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4475B2" w14:textId="45895F99" w:rsidR="004D33AD" w:rsidRPr="00E062F1" w:rsidRDefault="004D33AD" w:rsidP="00584BF6">
            <w:pPr>
              <w:pStyle w:val="TAC"/>
            </w:pPr>
            <w:del w:id="12503"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6415D0" w14:textId="2ACE4066" w:rsidR="004D33AD" w:rsidRPr="00E062F1" w:rsidRDefault="004D33AD" w:rsidP="00584BF6">
            <w:pPr>
              <w:pStyle w:val="TAC"/>
            </w:pPr>
            <w:del w:id="12504"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1EA5B8D6" w14:textId="77F5C688" w:rsidR="004D33AD" w:rsidRPr="00E062F1" w:rsidRDefault="004D33AD" w:rsidP="00584BF6">
            <w:pPr>
              <w:pStyle w:val="TAC"/>
            </w:pPr>
            <w:del w:id="1250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56B0AF46" w14:textId="544BB89A" w:rsidR="004D33AD" w:rsidRPr="00E062F1" w:rsidRDefault="004D33AD" w:rsidP="00584BF6">
            <w:pPr>
              <w:pStyle w:val="TAC"/>
            </w:pPr>
            <w:del w:id="1250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40FF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A4057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38E8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30F16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AA7E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B731D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FF75A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52114A"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0D6E1A81" w14:textId="77777777" w:rsidR="004D33AD" w:rsidRPr="00E062F1" w:rsidRDefault="004D33AD" w:rsidP="00584BF6">
            <w:pPr>
              <w:pStyle w:val="TAC"/>
            </w:pPr>
          </w:p>
        </w:tc>
      </w:tr>
      <w:tr w:rsidR="004D33AD" w:rsidRPr="00E062F1" w14:paraId="131962B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16EAED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3E35DF7F" w14:textId="77777777" w:rsidR="004D33AD" w:rsidRPr="00E062F1" w:rsidRDefault="004D33AD" w:rsidP="00584BF6">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3CBD4F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B4F82B" w14:textId="0188AF58" w:rsidR="004D33AD" w:rsidRPr="00E062F1" w:rsidRDefault="004D33AD" w:rsidP="00584BF6">
            <w:pPr>
              <w:pStyle w:val="TAC"/>
            </w:pPr>
            <w:del w:id="12507" w:author="马志锋10011873" w:date="2020-10-21T12:15:00Z">
              <w:r w:rsidRPr="00E062F1" w:rsidDel="000D26FB">
                <w:delText>60</w:delText>
              </w:r>
            </w:del>
          </w:p>
        </w:tc>
        <w:tc>
          <w:tcPr>
            <w:tcW w:w="617" w:type="dxa"/>
            <w:tcBorders>
              <w:top w:val="single" w:sz="4" w:space="0" w:color="auto"/>
              <w:left w:val="single" w:sz="4" w:space="0" w:color="auto"/>
              <w:bottom w:val="single" w:sz="4" w:space="0" w:color="auto"/>
              <w:right w:val="single" w:sz="4" w:space="0" w:color="auto"/>
            </w:tcBorders>
          </w:tcPr>
          <w:p w14:paraId="12A1629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4EF917" w14:textId="2C883C93" w:rsidR="004D33AD" w:rsidRPr="00E062F1" w:rsidRDefault="004D33AD" w:rsidP="00584BF6">
            <w:pPr>
              <w:pStyle w:val="TAC"/>
            </w:pPr>
            <w:del w:id="12508"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B6CBD5" w14:textId="4BFFB9D0" w:rsidR="004D33AD" w:rsidRPr="00E062F1" w:rsidRDefault="004D33AD" w:rsidP="00584BF6">
            <w:pPr>
              <w:pStyle w:val="TAC"/>
            </w:pPr>
            <w:del w:id="12509"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B69A79" w14:textId="0D3F2F21" w:rsidR="004D33AD" w:rsidRPr="00E062F1" w:rsidRDefault="004D33AD" w:rsidP="00584BF6">
            <w:pPr>
              <w:pStyle w:val="TAC"/>
            </w:pPr>
            <w:del w:id="12510"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2F50E39B" w14:textId="4FC32A6B" w:rsidR="004D33AD" w:rsidRPr="00E062F1" w:rsidRDefault="004D33AD" w:rsidP="00584BF6">
            <w:pPr>
              <w:pStyle w:val="TAC"/>
            </w:pPr>
            <w:del w:id="12511"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4D388E5E" w14:textId="34C04927" w:rsidR="004D33AD" w:rsidRPr="00E062F1" w:rsidRDefault="004D33AD" w:rsidP="00584BF6">
            <w:pPr>
              <w:pStyle w:val="TAC"/>
            </w:pPr>
            <w:del w:id="12512"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BA9CE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2A50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11C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3E5F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E5EC2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A1C59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265D37"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5D2F0A1"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48662EAC" w14:textId="77777777" w:rsidR="004D33AD" w:rsidRPr="00E062F1" w:rsidRDefault="004D33AD" w:rsidP="00584BF6">
            <w:pPr>
              <w:pStyle w:val="TAC"/>
            </w:pPr>
          </w:p>
        </w:tc>
      </w:tr>
      <w:tr w:rsidR="004D33AD" w:rsidRPr="00E062F1" w14:paraId="1883C9D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FEBCA7C"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23C3DB01" w14:textId="77777777" w:rsidR="004D33AD" w:rsidRPr="00E062F1" w:rsidRDefault="004D33AD" w:rsidP="00584BF6">
            <w:pPr>
              <w:pStyle w:val="TAC"/>
            </w:pPr>
          </w:p>
        </w:tc>
        <w:tc>
          <w:tcPr>
            <w:tcW w:w="668" w:type="dxa"/>
            <w:vMerge w:val="restart"/>
            <w:tcBorders>
              <w:top w:val="single" w:sz="4" w:space="0" w:color="auto"/>
              <w:left w:val="single" w:sz="4" w:space="0" w:color="auto"/>
              <w:right w:val="single" w:sz="4" w:space="0" w:color="auto"/>
            </w:tcBorders>
            <w:vAlign w:val="center"/>
          </w:tcPr>
          <w:p w14:paraId="2BB574AE" w14:textId="710225BC" w:rsidR="004D33AD" w:rsidRPr="00E062F1" w:rsidRDefault="004D33AD" w:rsidP="00584BF6">
            <w:pPr>
              <w:pStyle w:val="TAC"/>
            </w:pPr>
            <w:del w:id="12513" w:author="马志锋10011873" w:date="2020-10-21T12:15:00Z">
              <w:r w:rsidRPr="00E062F1" w:rsidDel="000D26FB">
                <w:delText>n77</w:delText>
              </w:r>
            </w:del>
          </w:p>
        </w:tc>
        <w:tc>
          <w:tcPr>
            <w:tcW w:w="617" w:type="dxa"/>
            <w:tcBorders>
              <w:top w:val="single" w:sz="4" w:space="0" w:color="auto"/>
              <w:left w:val="single" w:sz="4" w:space="0" w:color="auto"/>
              <w:bottom w:val="single" w:sz="4" w:space="0" w:color="auto"/>
              <w:right w:val="single" w:sz="4" w:space="0" w:color="auto"/>
            </w:tcBorders>
          </w:tcPr>
          <w:p w14:paraId="6B49FD57" w14:textId="2BE450F2" w:rsidR="004D33AD" w:rsidRPr="00E062F1" w:rsidRDefault="004D33AD" w:rsidP="00584BF6">
            <w:pPr>
              <w:pStyle w:val="TAC"/>
            </w:pPr>
            <w:del w:id="12514" w:author="马志锋10011873" w:date="2020-10-21T12:15:00Z">
              <w:r w:rsidRPr="00E062F1" w:rsidDel="000D26FB">
                <w:delText>15</w:delText>
              </w:r>
            </w:del>
          </w:p>
        </w:tc>
        <w:tc>
          <w:tcPr>
            <w:tcW w:w="617" w:type="dxa"/>
            <w:tcBorders>
              <w:top w:val="single" w:sz="4" w:space="0" w:color="auto"/>
              <w:left w:val="single" w:sz="4" w:space="0" w:color="auto"/>
              <w:bottom w:val="single" w:sz="4" w:space="0" w:color="auto"/>
              <w:right w:val="single" w:sz="4" w:space="0" w:color="auto"/>
            </w:tcBorders>
          </w:tcPr>
          <w:p w14:paraId="1088F3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EEBFE9" w14:textId="56162DB5" w:rsidR="004D33AD" w:rsidRPr="00E062F1" w:rsidRDefault="004D33AD" w:rsidP="00584BF6">
            <w:pPr>
              <w:pStyle w:val="TAC"/>
            </w:pPr>
            <w:del w:id="1251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453366" w14:textId="30B2CAAD" w:rsidR="004D33AD" w:rsidRPr="00E062F1" w:rsidRDefault="004D33AD" w:rsidP="00584BF6">
            <w:pPr>
              <w:pStyle w:val="TAC"/>
            </w:pPr>
            <w:del w:id="1251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D19D4F" w14:textId="33A3DF1A" w:rsidR="004D33AD" w:rsidRPr="00E062F1" w:rsidRDefault="004D33AD" w:rsidP="00584BF6">
            <w:pPr>
              <w:pStyle w:val="TAC"/>
            </w:pPr>
            <w:del w:id="12517"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8C9D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C86850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AAD302" w14:textId="7900ED7D" w:rsidR="004D33AD" w:rsidRPr="00E062F1" w:rsidRDefault="004D33AD" w:rsidP="00584BF6">
            <w:pPr>
              <w:pStyle w:val="TAC"/>
            </w:pPr>
            <w:del w:id="12518"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6DCFA9" w14:textId="73BB7192" w:rsidR="004D33AD" w:rsidRPr="00E062F1" w:rsidRDefault="004D33AD" w:rsidP="00584BF6">
            <w:pPr>
              <w:pStyle w:val="TAC"/>
            </w:pPr>
            <w:del w:id="12519"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C481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B195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AC74D2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E8E74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FD7B84"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E783FEF"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76398A83" w14:textId="77777777" w:rsidR="004D33AD" w:rsidRPr="00E062F1" w:rsidRDefault="004D33AD" w:rsidP="00584BF6">
            <w:pPr>
              <w:pStyle w:val="TAC"/>
            </w:pPr>
          </w:p>
        </w:tc>
      </w:tr>
      <w:tr w:rsidR="004D33AD" w:rsidRPr="00E062F1" w14:paraId="32EDF607"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12E3E9F2"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4C92A767" w14:textId="77777777" w:rsidR="004D33AD" w:rsidRPr="00E062F1" w:rsidRDefault="004D33AD" w:rsidP="00584BF6">
            <w:pPr>
              <w:pStyle w:val="TAC"/>
            </w:pPr>
          </w:p>
        </w:tc>
        <w:tc>
          <w:tcPr>
            <w:tcW w:w="668" w:type="dxa"/>
            <w:vMerge/>
            <w:tcBorders>
              <w:top w:val="single" w:sz="4" w:space="0" w:color="auto"/>
              <w:left w:val="single" w:sz="4" w:space="0" w:color="auto"/>
              <w:right w:val="single" w:sz="4" w:space="0" w:color="auto"/>
            </w:tcBorders>
            <w:vAlign w:val="center"/>
          </w:tcPr>
          <w:p w14:paraId="312D06F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771F952" w14:textId="65996137" w:rsidR="004D33AD" w:rsidRPr="00E062F1" w:rsidRDefault="004D33AD" w:rsidP="00584BF6">
            <w:pPr>
              <w:pStyle w:val="TAC"/>
            </w:pPr>
            <w:del w:id="12520" w:author="马志锋10011873" w:date="2020-10-21T12:15:00Z">
              <w:r w:rsidRPr="00E062F1" w:rsidDel="000D26FB">
                <w:delText>30</w:delText>
              </w:r>
            </w:del>
          </w:p>
        </w:tc>
        <w:tc>
          <w:tcPr>
            <w:tcW w:w="617" w:type="dxa"/>
            <w:tcBorders>
              <w:top w:val="single" w:sz="4" w:space="0" w:color="auto"/>
              <w:left w:val="single" w:sz="4" w:space="0" w:color="auto"/>
              <w:bottom w:val="single" w:sz="4" w:space="0" w:color="auto"/>
              <w:right w:val="single" w:sz="4" w:space="0" w:color="auto"/>
            </w:tcBorders>
          </w:tcPr>
          <w:p w14:paraId="5A7677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DCDE396" w14:textId="7A107D07" w:rsidR="004D33AD" w:rsidRPr="00E062F1" w:rsidRDefault="004D33AD" w:rsidP="00584BF6">
            <w:pPr>
              <w:pStyle w:val="TAC"/>
            </w:pPr>
            <w:del w:id="12521"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A098D5" w14:textId="396530DE" w:rsidR="004D33AD" w:rsidRPr="00E062F1" w:rsidRDefault="004D33AD" w:rsidP="00584BF6">
            <w:pPr>
              <w:pStyle w:val="TAC"/>
            </w:pPr>
            <w:del w:id="12522"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13E4B7" w14:textId="0782A0F3" w:rsidR="004D33AD" w:rsidRPr="00E062F1" w:rsidRDefault="004D33AD" w:rsidP="00584BF6">
            <w:pPr>
              <w:pStyle w:val="TAC"/>
            </w:pPr>
            <w:del w:id="12523"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3A294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24F739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127B63" w14:textId="12029108" w:rsidR="004D33AD" w:rsidRPr="00E062F1" w:rsidRDefault="004D33AD" w:rsidP="00584BF6">
            <w:pPr>
              <w:pStyle w:val="TAC"/>
            </w:pPr>
            <w:del w:id="12524"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1477C1" w14:textId="5EFFAFA7" w:rsidR="004D33AD" w:rsidRPr="00E062F1" w:rsidRDefault="004D33AD" w:rsidP="00584BF6">
            <w:pPr>
              <w:pStyle w:val="TAC"/>
            </w:pPr>
            <w:del w:id="1252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430B72" w14:textId="1D33959F" w:rsidR="004D33AD" w:rsidRPr="00E062F1" w:rsidRDefault="004D33AD" w:rsidP="00584BF6">
            <w:pPr>
              <w:pStyle w:val="TAC"/>
            </w:pPr>
            <w:del w:id="1252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1AD034" w14:textId="2027429F" w:rsidR="004D33AD" w:rsidRPr="00E062F1" w:rsidRDefault="004D33AD" w:rsidP="00584BF6">
            <w:pPr>
              <w:pStyle w:val="TAC"/>
            </w:pPr>
            <w:del w:id="12527"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43B25925" w14:textId="7CE2B42E" w:rsidR="004D33AD" w:rsidRPr="00E062F1" w:rsidRDefault="004D33AD" w:rsidP="00584BF6">
            <w:pPr>
              <w:pStyle w:val="TAC"/>
            </w:pPr>
            <w:del w:id="12528"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12BCD4" w14:textId="7A6E849F" w:rsidR="004D33AD" w:rsidRPr="00E062F1" w:rsidRDefault="004D33AD" w:rsidP="00584BF6">
            <w:pPr>
              <w:pStyle w:val="TAC"/>
            </w:pPr>
            <w:del w:id="12529"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E2E96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D2207B0"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2D8DC5E7" w14:textId="77777777" w:rsidR="004D33AD" w:rsidRPr="00E062F1" w:rsidRDefault="004D33AD" w:rsidP="00584BF6">
            <w:pPr>
              <w:pStyle w:val="TAC"/>
            </w:pPr>
          </w:p>
        </w:tc>
      </w:tr>
      <w:tr w:rsidR="004D33AD" w:rsidRPr="00E062F1" w14:paraId="493391E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E042C7A"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312B3E88" w14:textId="77777777" w:rsidR="004D33AD" w:rsidRPr="00E062F1" w:rsidRDefault="004D33AD" w:rsidP="00584BF6">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30AA4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A6010B4" w14:textId="4FBC2C1F" w:rsidR="004D33AD" w:rsidRPr="00E062F1" w:rsidRDefault="004D33AD" w:rsidP="00584BF6">
            <w:pPr>
              <w:pStyle w:val="TAC"/>
            </w:pPr>
            <w:del w:id="12530" w:author="马志锋10011873" w:date="2020-10-21T12:15:00Z">
              <w:r w:rsidRPr="00E062F1" w:rsidDel="000D26FB">
                <w:delText>60</w:delText>
              </w:r>
            </w:del>
          </w:p>
        </w:tc>
        <w:tc>
          <w:tcPr>
            <w:tcW w:w="617" w:type="dxa"/>
            <w:tcBorders>
              <w:top w:val="single" w:sz="4" w:space="0" w:color="auto"/>
              <w:left w:val="single" w:sz="4" w:space="0" w:color="auto"/>
              <w:bottom w:val="single" w:sz="4" w:space="0" w:color="auto"/>
              <w:right w:val="single" w:sz="4" w:space="0" w:color="auto"/>
            </w:tcBorders>
          </w:tcPr>
          <w:p w14:paraId="426D9BE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22CC9" w14:textId="4CED8961" w:rsidR="004D33AD" w:rsidRPr="00E062F1" w:rsidRDefault="004D33AD" w:rsidP="00584BF6">
            <w:pPr>
              <w:pStyle w:val="TAC"/>
            </w:pPr>
            <w:del w:id="12531"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7CBBEA" w14:textId="1D90893C" w:rsidR="004D33AD" w:rsidRPr="00E062F1" w:rsidRDefault="004D33AD" w:rsidP="00584BF6">
            <w:pPr>
              <w:pStyle w:val="TAC"/>
            </w:pPr>
            <w:del w:id="12532"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41CFE2" w14:textId="28F6C281" w:rsidR="004D33AD" w:rsidRPr="00E062F1" w:rsidRDefault="004D33AD" w:rsidP="00584BF6">
            <w:pPr>
              <w:pStyle w:val="TAC"/>
            </w:pPr>
            <w:del w:id="12533"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D0F3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A22421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4E5661" w14:textId="222CBA60" w:rsidR="004D33AD" w:rsidRPr="00E062F1" w:rsidRDefault="004D33AD" w:rsidP="00584BF6">
            <w:pPr>
              <w:pStyle w:val="TAC"/>
            </w:pPr>
            <w:del w:id="12534"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54A1E6" w14:textId="2EE855B5" w:rsidR="004D33AD" w:rsidRPr="00E062F1" w:rsidRDefault="004D33AD" w:rsidP="00584BF6">
            <w:pPr>
              <w:pStyle w:val="TAC"/>
            </w:pPr>
            <w:del w:id="1253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D3EC84" w14:textId="3B8315CE" w:rsidR="004D33AD" w:rsidRPr="00E062F1" w:rsidRDefault="004D33AD" w:rsidP="00584BF6">
            <w:pPr>
              <w:pStyle w:val="TAC"/>
            </w:pPr>
            <w:del w:id="1253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255672" w14:textId="1D2F52AA" w:rsidR="004D33AD" w:rsidRPr="00E062F1" w:rsidRDefault="004D33AD" w:rsidP="00584BF6">
            <w:pPr>
              <w:pStyle w:val="TAC"/>
            </w:pPr>
            <w:del w:id="12537"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64725317" w14:textId="74668CAA" w:rsidR="004D33AD" w:rsidRPr="00E062F1" w:rsidRDefault="004D33AD" w:rsidP="00584BF6">
            <w:pPr>
              <w:pStyle w:val="TAC"/>
            </w:pPr>
            <w:del w:id="12538"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EA86FB" w14:textId="48335592" w:rsidR="004D33AD" w:rsidRPr="00E062F1" w:rsidRDefault="004D33AD" w:rsidP="00584BF6">
            <w:pPr>
              <w:pStyle w:val="TAC"/>
            </w:pPr>
            <w:del w:id="12539"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48F4B2"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E01C44"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05A9411C" w14:textId="77777777" w:rsidR="004D33AD" w:rsidRPr="00E062F1" w:rsidRDefault="004D33AD" w:rsidP="00584BF6">
            <w:pPr>
              <w:pStyle w:val="TAC"/>
            </w:pPr>
          </w:p>
        </w:tc>
      </w:tr>
      <w:tr w:rsidR="004D33AD" w:rsidRPr="00E062F1" w14:paraId="68C8C9F7" w14:textId="77777777" w:rsidTr="00584BF6">
        <w:trPr>
          <w:trHeight w:val="125"/>
          <w:jc w:val="center"/>
        </w:trPr>
        <w:tc>
          <w:tcPr>
            <w:tcW w:w="1650" w:type="dxa"/>
            <w:vMerge/>
            <w:tcBorders>
              <w:left w:val="single" w:sz="4" w:space="0" w:color="auto"/>
              <w:right w:val="single" w:sz="4" w:space="0" w:color="auto"/>
            </w:tcBorders>
            <w:vAlign w:val="center"/>
          </w:tcPr>
          <w:p w14:paraId="5A72519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EB110E7" w14:textId="77777777" w:rsidR="004D33AD" w:rsidRPr="00E062F1" w:rsidRDefault="004D33AD" w:rsidP="00584BF6">
            <w:pPr>
              <w:pStyle w:val="TAC"/>
            </w:pPr>
          </w:p>
        </w:tc>
        <w:tc>
          <w:tcPr>
            <w:tcW w:w="668" w:type="dxa"/>
            <w:tcBorders>
              <w:top w:val="single" w:sz="4" w:space="0" w:color="auto"/>
              <w:left w:val="single" w:sz="4" w:space="0" w:color="auto"/>
              <w:right w:val="single" w:sz="4" w:space="0" w:color="auto"/>
            </w:tcBorders>
            <w:vAlign w:val="center"/>
          </w:tcPr>
          <w:p w14:paraId="19E26236" w14:textId="67ED1EAC" w:rsidR="004D33AD" w:rsidRPr="00E062F1" w:rsidRDefault="004D33AD" w:rsidP="00584BF6">
            <w:pPr>
              <w:pStyle w:val="TAC"/>
            </w:pPr>
            <w:del w:id="12540" w:author="马志锋10011873" w:date="2020-10-21T12:15:00Z">
              <w:r w:rsidRPr="00E062F1" w:rsidDel="000D26FB">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CDE6180" w14:textId="00F591F5" w:rsidR="004D33AD" w:rsidRPr="00E062F1" w:rsidRDefault="004D33AD" w:rsidP="00584BF6">
            <w:pPr>
              <w:pStyle w:val="TAC"/>
            </w:pPr>
            <w:del w:id="12541" w:author="马志锋10011873" w:date="2020-10-21T12:15:00Z">
              <w:r w:rsidRPr="00E062F1" w:rsidDel="000D26FB">
                <w:delText>See CA_n257I in Table 5.5A.1-2 in TS 38.101-2</w:delText>
              </w:r>
            </w:del>
          </w:p>
        </w:tc>
        <w:tc>
          <w:tcPr>
            <w:tcW w:w="811" w:type="dxa"/>
            <w:vMerge/>
            <w:tcBorders>
              <w:left w:val="single" w:sz="4" w:space="0" w:color="auto"/>
              <w:right w:val="single" w:sz="4" w:space="0" w:color="auto"/>
            </w:tcBorders>
          </w:tcPr>
          <w:p w14:paraId="1A4F219A" w14:textId="77777777" w:rsidR="004D33AD" w:rsidRPr="00E062F1" w:rsidRDefault="004D33AD" w:rsidP="00584BF6">
            <w:pPr>
              <w:pStyle w:val="TAC"/>
            </w:pPr>
          </w:p>
        </w:tc>
      </w:tr>
      <w:tr w:rsidR="003C7600" w:rsidRPr="00E062F1" w14:paraId="4BEEA8D8" w14:textId="77777777" w:rsidTr="00584BF6">
        <w:trPr>
          <w:trHeight w:val="125"/>
          <w:jc w:val="center"/>
          <w:ins w:id="12542" w:author="马志锋10011873" w:date="2020-10-21T12:13:00Z"/>
        </w:trPr>
        <w:tc>
          <w:tcPr>
            <w:tcW w:w="1650" w:type="dxa"/>
            <w:vMerge w:val="restart"/>
            <w:tcBorders>
              <w:top w:val="single" w:sz="4" w:space="0" w:color="auto"/>
              <w:left w:val="single" w:sz="4" w:space="0" w:color="auto"/>
              <w:right w:val="single" w:sz="4" w:space="0" w:color="auto"/>
            </w:tcBorders>
            <w:vAlign w:val="center"/>
          </w:tcPr>
          <w:p w14:paraId="1C0BC5B6" w14:textId="1928B752" w:rsidR="003C7600" w:rsidRPr="00E062F1" w:rsidRDefault="003C7600" w:rsidP="00584BF6">
            <w:pPr>
              <w:pStyle w:val="TAC"/>
              <w:rPr>
                <w:ins w:id="12543" w:author="马志锋10011873" w:date="2020-10-21T12:13:00Z"/>
              </w:rPr>
            </w:pPr>
            <w:ins w:id="12544" w:author="马志锋10011873" w:date="2020-10-21T12:13:00Z">
              <w:r w:rsidRPr="00E062F1">
                <w:t>CA_n3A-n77A-n257I</w:t>
              </w:r>
            </w:ins>
          </w:p>
        </w:tc>
        <w:tc>
          <w:tcPr>
            <w:tcW w:w="1650" w:type="dxa"/>
            <w:vMerge w:val="restart"/>
            <w:tcBorders>
              <w:top w:val="single" w:sz="4" w:space="0" w:color="auto"/>
              <w:left w:val="single" w:sz="4" w:space="0" w:color="auto"/>
              <w:right w:val="single" w:sz="4" w:space="0" w:color="auto"/>
            </w:tcBorders>
            <w:vAlign w:val="center"/>
          </w:tcPr>
          <w:p w14:paraId="3F6A3794" w14:textId="77777777" w:rsidR="003C7600" w:rsidRPr="00E062F1" w:rsidRDefault="003C7600" w:rsidP="003C7600">
            <w:pPr>
              <w:pStyle w:val="TAC"/>
              <w:rPr>
                <w:ins w:id="12545" w:author="马志锋10011873" w:date="2020-10-21T12:13:00Z"/>
                <w:rFonts w:cs="Arial"/>
                <w:lang w:eastAsia="zh-CN"/>
              </w:rPr>
            </w:pPr>
            <w:ins w:id="12546" w:author="马志锋10011873" w:date="2020-10-21T12:13:00Z">
              <w:r w:rsidRPr="00E062F1">
                <w:rPr>
                  <w:rFonts w:cs="Arial"/>
                  <w:lang w:eastAsia="zh-CN"/>
                </w:rPr>
                <w:t>CA_n3A-n77A</w:t>
              </w:r>
            </w:ins>
          </w:p>
          <w:p w14:paraId="68E3048D" w14:textId="77777777" w:rsidR="003C7600" w:rsidRPr="00E062F1" w:rsidRDefault="003C7600" w:rsidP="003C7600">
            <w:pPr>
              <w:pStyle w:val="TAC"/>
              <w:rPr>
                <w:ins w:id="12547" w:author="马志锋10011873" w:date="2020-10-21T12:13:00Z"/>
                <w:rFonts w:cs="Arial"/>
                <w:lang w:eastAsia="zh-CN"/>
              </w:rPr>
            </w:pPr>
            <w:ins w:id="12548" w:author="马志锋10011873" w:date="2020-10-21T12:13:00Z">
              <w:r w:rsidRPr="00E062F1">
                <w:rPr>
                  <w:rFonts w:cs="Arial"/>
                  <w:lang w:eastAsia="zh-CN"/>
                </w:rPr>
                <w:t>CA_n3A-n257A</w:t>
              </w:r>
            </w:ins>
          </w:p>
          <w:p w14:paraId="6832829E" w14:textId="77777777" w:rsidR="003C7600" w:rsidRPr="00E062F1" w:rsidRDefault="003C7600" w:rsidP="003C7600">
            <w:pPr>
              <w:pStyle w:val="TAC"/>
              <w:rPr>
                <w:ins w:id="12549" w:author="马志锋10011873" w:date="2020-10-21T12:13:00Z"/>
                <w:rFonts w:cs="Arial"/>
                <w:lang w:eastAsia="zh-CN"/>
              </w:rPr>
            </w:pPr>
            <w:ins w:id="12550" w:author="马志锋10011873" w:date="2020-10-21T12:13:00Z">
              <w:r w:rsidRPr="00E062F1">
                <w:rPr>
                  <w:rFonts w:cs="Arial"/>
                  <w:lang w:eastAsia="zh-CN"/>
                </w:rPr>
                <w:t>CA_n3A-n257G</w:t>
              </w:r>
            </w:ins>
          </w:p>
          <w:p w14:paraId="74C9C8BA" w14:textId="77777777" w:rsidR="003C7600" w:rsidRPr="00E062F1" w:rsidRDefault="003C7600" w:rsidP="003C7600">
            <w:pPr>
              <w:pStyle w:val="TAC"/>
              <w:rPr>
                <w:ins w:id="12551" w:author="马志锋10011873" w:date="2020-10-21T12:13:00Z"/>
                <w:rFonts w:cs="Arial"/>
                <w:lang w:eastAsia="zh-CN"/>
              </w:rPr>
            </w:pPr>
            <w:ins w:id="12552" w:author="马志锋10011873" w:date="2020-10-21T12:13:00Z">
              <w:r w:rsidRPr="00E062F1">
                <w:rPr>
                  <w:rFonts w:cs="Arial"/>
                  <w:lang w:eastAsia="zh-CN"/>
                </w:rPr>
                <w:t>CA_n3A-n257H</w:t>
              </w:r>
            </w:ins>
          </w:p>
          <w:p w14:paraId="7C2685E5" w14:textId="77777777" w:rsidR="003C7600" w:rsidRPr="00E062F1" w:rsidRDefault="003C7600" w:rsidP="003C7600">
            <w:pPr>
              <w:pStyle w:val="TAC"/>
              <w:rPr>
                <w:ins w:id="12553" w:author="马志锋10011873" w:date="2020-10-21T12:13:00Z"/>
                <w:rFonts w:cs="Arial"/>
                <w:lang w:eastAsia="zh-CN"/>
              </w:rPr>
            </w:pPr>
            <w:ins w:id="12554" w:author="马志锋10011873" w:date="2020-10-21T12:13:00Z">
              <w:r w:rsidRPr="00E062F1">
                <w:rPr>
                  <w:rFonts w:cs="Arial"/>
                  <w:lang w:eastAsia="zh-CN"/>
                </w:rPr>
                <w:t>CA_n3A-n257I</w:t>
              </w:r>
            </w:ins>
          </w:p>
          <w:p w14:paraId="6CEBABFB" w14:textId="77777777" w:rsidR="003C7600" w:rsidRPr="00E062F1" w:rsidRDefault="003C7600" w:rsidP="003C7600">
            <w:pPr>
              <w:pStyle w:val="TAC"/>
              <w:rPr>
                <w:ins w:id="12555" w:author="马志锋10011873" w:date="2020-10-21T12:13:00Z"/>
                <w:rFonts w:cs="Arial"/>
                <w:lang w:eastAsia="zh-CN"/>
              </w:rPr>
            </w:pPr>
            <w:ins w:id="12556" w:author="马志锋10011873" w:date="2020-10-21T12:13:00Z">
              <w:r w:rsidRPr="00E062F1">
                <w:rPr>
                  <w:rFonts w:cs="Arial"/>
                  <w:lang w:eastAsia="zh-CN"/>
                </w:rPr>
                <w:t>CA_n77A-n257A</w:t>
              </w:r>
            </w:ins>
          </w:p>
          <w:p w14:paraId="2831BDE3" w14:textId="77777777" w:rsidR="003C7600" w:rsidRPr="00E062F1" w:rsidRDefault="003C7600" w:rsidP="003C7600">
            <w:pPr>
              <w:pStyle w:val="TAC"/>
              <w:rPr>
                <w:ins w:id="12557" w:author="马志锋10011873" w:date="2020-10-21T12:13:00Z"/>
                <w:rFonts w:cs="Arial"/>
                <w:lang w:eastAsia="zh-CN"/>
              </w:rPr>
            </w:pPr>
            <w:ins w:id="12558" w:author="马志锋10011873" w:date="2020-10-21T12:13:00Z">
              <w:r w:rsidRPr="00E062F1">
                <w:rPr>
                  <w:rFonts w:cs="Arial"/>
                  <w:lang w:eastAsia="zh-CN"/>
                </w:rPr>
                <w:t>CA_n77A-n257G</w:t>
              </w:r>
            </w:ins>
          </w:p>
          <w:p w14:paraId="174E7121" w14:textId="77777777" w:rsidR="003C7600" w:rsidRPr="00E062F1" w:rsidRDefault="003C7600" w:rsidP="003C7600">
            <w:pPr>
              <w:pStyle w:val="TAC"/>
              <w:rPr>
                <w:ins w:id="12559" w:author="马志锋10011873" w:date="2020-10-21T12:13:00Z"/>
                <w:rFonts w:cs="Arial"/>
                <w:lang w:eastAsia="zh-CN"/>
              </w:rPr>
            </w:pPr>
            <w:ins w:id="12560" w:author="马志锋10011873" w:date="2020-10-21T12:13:00Z">
              <w:r w:rsidRPr="00E062F1">
                <w:rPr>
                  <w:rFonts w:cs="Arial"/>
                  <w:lang w:eastAsia="zh-CN"/>
                </w:rPr>
                <w:t>CA_n77A-n257H</w:t>
              </w:r>
            </w:ins>
          </w:p>
          <w:p w14:paraId="0AAC8E0B" w14:textId="3756B34A" w:rsidR="003C7600" w:rsidRPr="00E062F1" w:rsidRDefault="003C7600" w:rsidP="003C7600">
            <w:pPr>
              <w:pStyle w:val="TAC"/>
              <w:rPr>
                <w:ins w:id="12561" w:author="马志锋10011873" w:date="2020-10-21T12:13:00Z"/>
                <w:rFonts w:cs="Arial"/>
                <w:lang w:eastAsia="zh-CN"/>
              </w:rPr>
            </w:pPr>
            <w:ins w:id="12562" w:author="马志锋10011873" w:date="2020-10-21T12:13:00Z">
              <w:r w:rsidRPr="00E062F1">
                <w:rPr>
                  <w:rFonts w:cs="Arial"/>
                  <w:lang w:eastAsia="zh-CN"/>
                </w:rPr>
                <w:t>CA_n77A-n257I</w:t>
              </w:r>
            </w:ins>
          </w:p>
        </w:tc>
        <w:tc>
          <w:tcPr>
            <w:tcW w:w="668" w:type="dxa"/>
            <w:tcBorders>
              <w:top w:val="single" w:sz="4" w:space="0" w:color="auto"/>
              <w:left w:val="single" w:sz="4" w:space="0" w:color="auto"/>
              <w:right w:val="single" w:sz="4" w:space="0" w:color="auto"/>
            </w:tcBorders>
            <w:vAlign w:val="center"/>
          </w:tcPr>
          <w:p w14:paraId="18D1F4F2" w14:textId="0BD8D9D4" w:rsidR="003C7600" w:rsidRPr="00E062F1" w:rsidRDefault="003C7600" w:rsidP="00584BF6">
            <w:pPr>
              <w:pStyle w:val="TAC"/>
              <w:rPr>
                <w:ins w:id="12563" w:author="马志锋10011873" w:date="2020-10-21T12:13:00Z"/>
              </w:rPr>
            </w:pPr>
            <w:ins w:id="12564" w:author="马志锋10011873" w:date="2020-10-21T12:13: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49AE9D30" w14:textId="500EFB8A" w:rsidR="003C7600" w:rsidRPr="00E062F1" w:rsidRDefault="003C7600" w:rsidP="00584BF6">
            <w:pPr>
              <w:pStyle w:val="TAC"/>
              <w:rPr>
                <w:ins w:id="12565" w:author="马志锋10011873" w:date="2020-10-21T12:13:00Z"/>
                <w:lang w:eastAsia="zh-CN"/>
              </w:rPr>
            </w:pPr>
            <w:ins w:id="12566" w:author="马志锋10011873" w:date="2020-10-21T12:14: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4AD119E5" w14:textId="0500FD98" w:rsidR="003C7600" w:rsidRPr="00E062F1" w:rsidRDefault="003C7600" w:rsidP="00584BF6">
            <w:pPr>
              <w:pStyle w:val="TAC"/>
              <w:rPr>
                <w:ins w:id="12567" w:author="马志锋10011873" w:date="2020-10-21T12:13:00Z"/>
                <w:lang w:eastAsia="zh-CN"/>
              </w:rPr>
            </w:pPr>
            <w:ins w:id="12568" w:author="马志锋10011873" w:date="2020-10-21T12:14: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2DB4FC4" w14:textId="175A2B03" w:rsidR="003C7600" w:rsidRPr="00E062F1" w:rsidRDefault="000D26FB" w:rsidP="00584BF6">
            <w:pPr>
              <w:pStyle w:val="TAC"/>
              <w:rPr>
                <w:ins w:id="12569" w:author="马志锋10011873" w:date="2020-10-21T12:13:00Z"/>
                <w:lang w:eastAsia="zh-CN"/>
              </w:rPr>
            </w:pPr>
            <w:ins w:id="12570" w:author="马志锋10011873" w:date="2020-10-21T12:14: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428FE96B" w14:textId="7930C2F1" w:rsidR="003C7600" w:rsidRPr="00E062F1" w:rsidRDefault="000D26FB" w:rsidP="00584BF6">
            <w:pPr>
              <w:pStyle w:val="TAC"/>
              <w:rPr>
                <w:ins w:id="12571" w:author="马志锋10011873" w:date="2020-10-21T12:13:00Z"/>
                <w:lang w:eastAsia="zh-CN"/>
              </w:rPr>
            </w:pPr>
            <w:ins w:id="12572" w:author="马志锋10011873" w:date="2020-10-21T12:14: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5FA9832" w14:textId="5EB381DF" w:rsidR="003C7600" w:rsidRPr="00E062F1" w:rsidRDefault="000D26FB" w:rsidP="00584BF6">
            <w:pPr>
              <w:pStyle w:val="TAC"/>
              <w:rPr>
                <w:ins w:id="12573" w:author="马志锋10011873" w:date="2020-10-21T12:13:00Z"/>
                <w:lang w:eastAsia="zh-CN"/>
              </w:rPr>
            </w:pPr>
            <w:ins w:id="12574" w:author="马志锋10011873" w:date="2020-10-21T12:14: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19AD8657" w14:textId="278A3EA0" w:rsidR="003C7600" w:rsidRPr="00E062F1" w:rsidRDefault="000D26FB" w:rsidP="00584BF6">
            <w:pPr>
              <w:pStyle w:val="TAC"/>
              <w:rPr>
                <w:ins w:id="12575" w:author="马志锋10011873" w:date="2020-10-21T12:13:00Z"/>
                <w:lang w:eastAsia="zh-CN"/>
              </w:rPr>
            </w:pPr>
            <w:ins w:id="12576" w:author="马志锋10011873" w:date="2020-10-21T12:14: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310778B8" w14:textId="7D914834" w:rsidR="003C7600" w:rsidRPr="00E062F1" w:rsidRDefault="000D26FB" w:rsidP="00584BF6">
            <w:pPr>
              <w:pStyle w:val="TAC"/>
              <w:rPr>
                <w:ins w:id="12577" w:author="马志锋10011873" w:date="2020-10-21T12:13:00Z"/>
                <w:lang w:eastAsia="zh-CN"/>
              </w:rPr>
            </w:pPr>
            <w:ins w:id="12578" w:author="马志锋10011873" w:date="2020-10-21T12:15: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6AEFEC4" w14:textId="77777777" w:rsidR="003C7600" w:rsidRPr="00E062F1" w:rsidRDefault="003C7600" w:rsidP="00584BF6">
            <w:pPr>
              <w:pStyle w:val="TAC"/>
              <w:rPr>
                <w:ins w:id="12579"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02706978" w14:textId="77777777" w:rsidR="003C7600" w:rsidRPr="00E062F1" w:rsidRDefault="003C7600" w:rsidP="00584BF6">
            <w:pPr>
              <w:pStyle w:val="TAC"/>
              <w:rPr>
                <w:ins w:id="12580"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2D8ABFEA" w14:textId="77777777" w:rsidR="003C7600" w:rsidRPr="00E062F1" w:rsidRDefault="003C7600" w:rsidP="00584BF6">
            <w:pPr>
              <w:pStyle w:val="TAC"/>
              <w:rPr>
                <w:ins w:id="12581"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3EF14B01" w14:textId="77777777" w:rsidR="003C7600" w:rsidRPr="00E062F1" w:rsidRDefault="003C7600" w:rsidP="00584BF6">
            <w:pPr>
              <w:pStyle w:val="TAC"/>
              <w:rPr>
                <w:ins w:id="12582"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49D72B6C" w14:textId="77777777" w:rsidR="003C7600" w:rsidRPr="00E062F1" w:rsidRDefault="003C7600" w:rsidP="00584BF6">
            <w:pPr>
              <w:pStyle w:val="TAC"/>
              <w:rPr>
                <w:ins w:id="12583"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5EA9A1B4" w14:textId="77777777" w:rsidR="003C7600" w:rsidRPr="00E062F1" w:rsidRDefault="003C7600" w:rsidP="00584BF6">
            <w:pPr>
              <w:pStyle w:val="TAC"/>
              <w:rPr>
                <w:ins w:id="12584"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2CAD5D92" w14:textId="77777777" w:rsidR="003C7600" w:rsidRPr="00E062F1" w:rsidRDefault="003C7600" w:rsidP="00584BF6">
            <w:pPr>
              <w:pStyle w:val="TAC"/>
              <w:rPr>
                <w:ins w:id="12585" w:author="马志锋10011873" w:date="2020-10-21T12:13:00Z"/>
              </w:rPr>
            </w:pPr>
          </w:p>
        </w:tc>
        <w:tc>
          <w:tcPr>
            <w:tcW w:w="621" w:type="dxa"/>
            <w:tcBorders>
              <w:top w:val="single" w:sz="4" w:space="0" w:color="auto"/>
              <w:left w:val="single" w:sz="4" w:space="0" w:color="auto"/>
              <w:bottom w:val="single" w:sz="4" w:space="0" w:color="auto"/>
              <w:right w:val="single" w:sz="4" w:space="0" w:color="auto"/>
            </w:tcBorders>
            <w:vAlign w:val="center"/>
          </w:tcPr>
          <w:p w14:paraId="11EB6217" w14:textId="77777777" w:rsidR="003C7600" w:rsidRPr="00E062F1" w:rsidRDefault="003C7600" w:rsidP="00584BF6">
            <w:pPr>
              <w:pStyle w:val="TAC"/>
              <w:rPr>
                <w:ins w:id="12586" w:author="马志锋10011873" w:date="2020-10-21T12:13:00Z"/>
              </w:rPr>
            </w:pPr>
          </w:p>
        </w:tc>
        <w:tc>
          <w:tcPr>
            <w:tcW w:w="811" w:type="dxa"/>
            <w:vMerge w:val="restart"/>
            <w:tcBorders>
              <w:top w:val="single" w:sz="4" w:space="0" w:color="auto"/>
              <w:left w:val="single" w:sz="4" w:space="0" w:color="auto"/>
              <w:right w:val="single" w:sz="4" w:space="0" w:color="auto"/>
            </w:tcBorders>
            <w:vAlign w:val="center"/>
          </w:tcPr>
          <w:p w14:paraId="0E1EBABD" w14:textId="7B42E318" w:rsidR="003C7600" w:rsidRPr="00E062F1" w:rsidRDefault="003C7600" w:rsidP="00584BF6">
            <w:pPr>
              <w:pStyle w:val="TAC"/>
              <w:rPr>
                <w:ins w:id="12587" w:author="马志锋10011873" w:date="2020-10-21T12:13:00Z"/>
                <w:lang w:eastAsia="zh-CN"/>
              </w:rPr>
            </w:pPr>
            <w:ins w:id="12588" w:author="马志锋10011873" w:date="2020-10-21T12:14:00Z">
              <w:r>
                <w:rPr>
                  <w:rFonts w:hint="eastAsia"/>
                  <w:lang w:eastAsia="zh-CN"/>
                </w:rPr>
                <w:t>0</w:t>
              </w:r>
            </w:ins>
          </w:p>
        </w:tc>
      </w:tr>
      <w:tr w:rsidR="003C7600" w:rsidRPr="00E062F1" w14:paraId="046142F2" w14:textId="77777777" w:rsidTr="003C7600">
        <w:trPr>
          <w:trHeight w:val="125"/>
          <w:jc w:val="center"/>
          <w:ins w:id="12589" w:author="马志锋10011873" w:date="2020-10-21T12:13:00Z"/>
        </w:trPr>
        <w:tc>
          <w:tcPr>
            <w:tcW w:w="1650" w:type="dxa"/>
            <w:vMerge/>
            <w:tcBorders>
              <w:left w:val="single" w:sz="4" w:space="0" w:color="auto"/>
              <w:right w:val="single" w:sz="4" w:space="0" w:color="auto"/>
            </w:tcBorders>
            <w:vAlign w:val="center"/>
          </w:tcPr>
          <w:p w14:paraId="716342B7" w14:textId="77777777" w:rsidR="003C7600" w:rsidRPr="00E062F1" w:rsidRDefault="003C7600" w:rsidP="00584BF6">
            <w:pPr>
              <w:pStyle w:val="TAC"/>
              <w:rPr>
                <w:ins w:id="12590" w:author="马志锋10011873" w:date="2020-10-21T12:13:00Z"/>
              </w:rPr>
            </w:pPr>
          </w:p>
        </w:tc>
        <w:tc>
          <w:tcPr>
            <w:tcW w:w="1650" w:type="dxa"/>
            <w:vMerge/>
            <w:tcBorders>
              <w:left w:val="single" w:sz="4" w:space="0" w:color="auto"/>
              <w:right w:val="single" w:sz="4" w:space="0" w:color="auto"/>
            </w:tcBorders>
            <w:vAlign w:val="center"/>
          </w:tcPr>
          <w:p w14:paraId="080351DB" w14:textId="77777777" w:rsidR="003C7600" w:rsidRPr="00E062F1" w:rsidRDefault="003C7600" w:rsidP="00584BF6">
            <w:pPr>
              <w:pStyle w:val="TAC"/>
              <w:rPr>
                <w:ins w:id="12591" w:author="马志锋10011873" w:date="2020-10-21T12:13:00Z"/>
                <w:rFonts w:cs="Arial"/>
                <w:lang w:eastAsia="zh-CN"/>
              </w:rPr>
            </w:pPr>
          </w:p>
        </w:tc>
        <w:tc>
          <w:tcPr>
            <w:tcW w:w="668" w:type="dxa"/>
            <w:tcBorders>
              <w:top w:val="single" w:sz="4" w:space="0" w:color="auto"/>
              <w:left w:val="single" w:sz="4" w:space="0" w:color="auto"/>
              <w:right w:val="single" w:sz="4" w:space="0" w:color="auto"/>
            </w:tcBorders>
            <w:vAlign w:val="center"/>
          </w:tcPr>
          <w:p w14:paraId="0267FD47" w14:textId="0C19D026" w:rsidR="003C7600" w:rsidRPr="00E062F1" w:rsidRDefault="003C7600" w:rsidP="00584BF6">
            <w:pPr>
              <w:pStyle w:val="TAC"/>
              <w:rPr>
                <w:ins w:id="12592" w:author="马志锋10011873" w:date="2020-10-21T12:13:00Z"/>
              </w:rPr>
            </w:pPr>
            <w:ins w:id="12593" w:author="马志锋10011873" w:date="2020-10-21T12:13: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6A6C418A" w14:textId="479E1DF3" w:rsidR="003C7600" w:rsidRPr="00E062F1" w:rsidRDefault="003C7600" w:rsidP="00584BF6">
            <w:pPr>
              <w:pStyle w:val="TAC"/>
              <w:rPr>
                <w:ins w:id="12594" w:author="马志锋10011873" w:date="2020-10-21T12:13:00Z"/>
                <w:lang w:eastAsia="zh-CN"/>
              </w:rPr>
            </w:pPr>
            <w:ins w:id="12595" w:author="马志锋10011873" w:date="2020-10-21T12:14: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561B468B" w14:textId="77777777" w:rsidR="003C7600" w:rsidRPr="00E062F1" w:rsidRDefault="003C7600" w:rsidP="00584BF6">
            <w:pPr>
              <w:pStyle w:val="TAC"/>
              <w:rPr>
                <w:ins w:id="12596"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6F6E1331" w14:textId="498BE90D" w:rsidR="003C7600" w:rsidRPr="00E062F1" w:rsidRDefault="000D26FB" w:rsidP="00584BF6">
            <w:pPr>
              <w:pStyle w:val="TAC"/>
              <w:rPr>
                <w:ins w:id="12597" w:author="马志锋10011873" w:date="2020-10-21T12:13:00Z"/>
                <w:lang w:eastAsia="zh-CN"/>
              </w:rPr>
            </w:pPr>
            <w:ins w:id="12598" w:author="马志锋10011873" w:date="2020-10-21T12:15: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6CE330B0" w14:textId="177882CC" w:rsidR="003C7600" w:rsidRPr="00E062F1" w:rsidRDefault="000D26FB" w:rsidP="00584BF6">
            <w:pPr>
              <w:pStyle w:val="TAC"/>
              <w:rPr>
                <w:ins w:id="12599" w:author="马志锋10011873" w:date="2020-10-21T12:13:00Z"/>
                <w:lang w:eastAsia="zh-CN"/>
              </w:rPr>
            </w:pPr>
            <w:ins w:id="12600" w:author="马志锋10011873" w:date="2020-10-21T12:15: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62CFD3BC" w14:textId="053E953E" w:rsidR="003C7600" w:rsidRPr="00E062F1" w:rsidRDefault="000D26FB" w:rsidP="00584BF6">
            <w:pPr>
              <w:pStyle w:val="TAC"/>
              <w:rPr>
                <w:ins w:id="12601" w:author="马志锋10011873" w:date="2020-10-21T12:13:00Z"/>
                <w:lang w:eastAsia="zh-CN"/>
              </w:rPr>
            </w:pPr>
            <w:ins w:id="12602" w:author="马志锋10011873" w:date="2020-10-21T12:15: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59FAC09E" w14:textId="77777777" w:rsidR="003C7600" w:rsidRPr="00E062F1" w:rsidRDefault="003C7600" w:rsidP="00584BF6">
            <w:pPr>
              <w:pStyle w:val="TAC"/>
              <w:rPr>
                <w:ins w:id="12603"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tcPr>
          <w:p w14:paraId="03BC47C4" w14:textId="77777777" w:rsidR="003C7600" w:rsidRPr="00E062F1" w:rsidRDefault="003C7600" w:rsidP="00584BF6">
            <w:pPr>
              <w:pStyle w:val="TAC"/>
              <w:rPr>
                <w:ins w:id="12604"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6919DFED" w14:textId="4CF029CA" w:rsidR="003C7600" w:rsidRPr="00E062F1" w:rsidRDefault="000D26FB" w:rsidP="00584BF6">
            <w:pPr>
              <w:pStyle w:val="TAC"/>
              <w:rPr>
                <w:ins w:id="12605" w:author="马志锋10011873" w:date="2020-10-21T12:13:00Z"/>
                <w:lang w:eastAsia="zh-CN"/>
              </w:rPr>
            </w:pPr>
            <w:ins w:id="12606" w:author="马志锋10011873" w:date="2020-10-21T12:15: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0B06A01" w14:textId="3480020D" w:rsidR="003C7600" w:rsidRPr="00E062F1" w:rsidRDefault="000D26FB" w:rsidP="00584BF6">
            <w:pPr>
              <w:pStyle w:val="TAC"/>
              <w:rPr>
                <w:ins w:id="12607" w:author="马志锋10011873" w:date="2020-10-21T12:13:00Z"/>
                <w:lang w:eastAsia="zh-CN"/>
              </w:rPr>
            </w:pPr>
            <w:ins w:id="12608" w:author="马志锋10011873" w:date="2020-10-21T12:15: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ADF7936" w14:textId="2DDB7421" w:rsidR="003C7600" w:rsidRPr="00E062F1" w:rsidRDefault="000D26FB" w:rsidP="00584BF6">
            <w:pPr>
              <w:pStyle w:val="TAC"/>
              <w:rPr>
                <w:ins w:id="12609" w:author="马志锋10011873" w:date="2020-10-21T12:13:00Z"/>
                <w:lang w:eastAsia="zh-CN"/>
              </w:rPr>
            </w:pPr>
            <w:ins w:id="12610" w:author="马志锋10011873" w:date="2020-10-21T12:15: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5A39E615" w14:textId="5702F3CC" w:rsidR="003C7600" w:rsidRPr="00E062F1" w:rsidRDefault="000D26FB" w:rsidP="00584BF6">
            <w:pPr>
              <w:pStyle w:val="TAC"/>
              <w:rPr>
                <w:ins w:id="12611" w:author="马志锋10011873" w:date="2020-10-21T12:13:00Z"/>
                <w:lang w:eastAsia="zh-CN"/>
              </w:rPr>
            </w:pPr>
            <w:ins w:id="12612" w:author="马志锋10011873" w:date="2020-10-21T12:15: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7A3C88D2" w14:textId="274FC2D6" w:rsidR="003C7600" w:rsidRPr="00E062F1" w:rsidRDefault="000D26FB" w:rsidP="00584BF6">
            <w:pPr>
              <w:pStyle w:val="TAC"/>
              <w:rPr>
                <w:ins w:id="12613" w:author="马志锋10011873" w:date="2020-10-21T12:13:00Z"/>
                <w:lang w:eastAsia="zh-CN"/>
              </w:rPr>
            </w:pPr>
            <w:ins w:id="12614" w:author="马志锋10011873" w:date="2020-10-21T12:15: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7F59CE48" w14:textId="39F24A88" w:rsidR="003C7600" w:rsidRPr="00E062F1" w:rsidRDefault="000D26FB" w:rsidP="00584BF6">
            <w:pPr>
              <w:pStyle w:val="TAC"/>
              <w:rPr>
                <w:ins w:id="12615" w:author="马志锋10011873" w:date="2020-10-21T12:13:00Z"/>
                <w:lang w:eastAsia="zh-CN"/>
              </w:rPr>
            </w:pPr>
            <w:ins w:id="12616" w:author="马志锋10011873" w:date="2020-10-21T12:15: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334B92DF" w14:textId="77777777" w:rsidR="003C7600" w:rsidRPr="00E062F1" w:rsidRDefault="003C7600" w:rsidP="00584BF6">
            <w:pPr>
              <w:pStyle w:val="TAC"/>
              <w:rPr>
                <w:ins w:id="12617" w:author="马志锋10011873" w:date="2020-10-21T12:13:00Z"/>
              </w:rPr>
            </w:pPr>
          </w:p>
        </w:tc>
        <w:tc>
          <w:tcPr>
            <w:tcW w:w="621" w:type="dxa"/>
            <w:tcBorders>
              <w:top w:val="single" w:sz="4" w:space="0" w:color="auto"/>
              <w:left w:val="single" w:sz="4" w:space="0" w:color="auto"/>
              <w:bottom w:val="single" w:sz="4" w:space="0" w:color="auto"/>
              <w:right w:val="single" w:sz="4" w:space="0" w:color="auto"/>
            </w:tcBorders>
            <w:vAlign w:val="center"/>
          </w:tcPr>
          <w:p w14:paraId="754E5272" w14:textId="77777777" w:rsidR="003C7600" w:rsidRPr="00E062F1" w:rsidRDefault="003C7600" w:rsidP="00584BF6">
            <w:pPr>
              <w:pStyle w:val="TAC"/>
              <w:rPr>
                <w:ins w:id="12618" w:author="马志锋10011873" w:date="2020-10-21T12:13:00Z"/>
              </w:rPr>
            </w:pPr>
          </w:p>
        </w:tc>
        <w:tc>
          <w:tcPr>
            <w:tcW w:w="811" w:type="dxa"/>
            <w:vMerge/>
            <w:tcBorders>
              <w:left w:val="single" w:sz="4" w:space="0" w:color="auto"/>
              <w:right w:val="single" w:sz="4" w:space="0" w:color="auto"/>
            </w:tcBorders>
            <w:vAlign w:val="center"/>
          </w:tcPr>
          <w:p w14:paraId="58BDCCA9" w14:textId="77777777" w:rsidR="003C7600" w:rsidRPr="00E062F1" w:rsidRDefault="003C7600" w:rsidP="00584BF6">
            <w:pPr>
              <w:pStyle w:val="TAC"/>
              <w:rPr>
                <w:ins w:id="12619" w:author="马志锋10011873" w:date="2020-10-21T12:13:00Z"/>
              </w:rPr>
            </w:pPr>
          </w:p>
        </w:tc>
      </w:tr>
      <w:tr w:rsidR="003C7600" w:rsidRPr="00E062F1" w14:paraId="05AF8596" w14:textId="77777777" w:rsidTr="003C7600">
        <w:trPr>
          <w:trHeight w:val="125"/>
          <w:jc w:val="center"/>
          <w:ins w:id="12620" w:author="马志锋10011873" w:date="2020-10-21T12:13:00Z"/>
        </w:trPr>
        <w:tc>
          <w:tcPr>
            <w:tcW w:w="1650" w:type="dxa"/>
            <w:vMerge/>
            <w:tcBorders>
              <w:left w:val="single" w:sz="4" w:space="0" w:color="auto"/>
              <w:right w:val="single" w:sz="4" w:space="0" w:color="auto"/>
            </w:tcBorders>
            <w:vAlign w:val="center"/>
          </w:tcPr>
          <w:p w14:paraId="0FE96BEB" w14:textId="77777777" w:rsidR="003C7600" w:rsidRPr="00E062F1" w:rsidRDefault="003C7600" w:rsidP="00584BF6">
            <w:pPr>
              <w:pStyle w:val="TAC"/>
              <w:rPr>
                <w:ins w:id="12621" w:author="马志锋10011873" w:date="2020-10-21T12:13:00Z"/>
              </w:rPr>
            </w:pPr>
          </w:p>
        </w:tc>
        <w:tc>
          <w:tcPr>
            <w:tcW w:w="1650" w:type="dxa"/>
            <w:vMerge/>
            <w:tcBorders>
              <w:left w:val="single" w:sz="4" w:space="0" w:color="auto"/>
              <w:right w:val="single" w:sz="4" w:space="0" w:color="auto"/>
            </w:tcBorders>
            <w:vAlign w:val="center"/>
          </w:tcPr>
          <w:p w14:paraId="08DDD0BE" w14:textId="77777777" w:rsidR="003C7600" w:rsidRPr="00E062F1" w:rsidRDefault="003C7600" w:rsidP="00584BF6">
            <w:pPr>
              <w:pStyle w:val="TAC"/>
              <w:rPr>
                <w:ins w:id="12622" w:author="马志锋10011873" w:date="2020-10-21T12:13:00Z"/>
                <w:rFonts w:cs="Arial"/>
                <w:lang w:eastAsia="zh-CN"/>
              </w:rPr>
            </w:pPr>
          </w:p>
        </w:tc>
        <w:tc>
          <w:tcPr>
            <w:tcW w:w="668" w:type="dxa"/>
            <w:tcBorders>
              <w:top w:val="single" w:sz="4" w:space="0" w:color="auto"/>
              <w:left w:val="single" w:sz="4" w:space="0" w:color="auto"/>
              <w:right w:val="single" w:sz="4" w:space="0" w:color="auto"/>
            </w:tcBorders>
            <w:vAlign w:val="center"/>
          </w:tcPr>
          <w:p w14:paraId="409DCF9B" w14:textId="1A1416F2" w:rsidR="003C7600" w:rsidRPr="00E062F1" w:rsidRDefault="003C7600" w:rsidP="00584BF6">
            <w:pPr>
              <w:pStyle w:val="TAC"/>
              <w:rPr>
                <w:ins w:id="12623" w:author="马志锋10011873" w:date="2020-10-21T12:13:00Z"/>
              </w:rPr>
            </w:pPr>
            <w:ins w:id="12624" w:author="马志锋10011873" w:date="2020-10-21T12:14: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5368ADE" w14:textId="051BE42C" w:rsidR="003C7600" w:rsidRPr="00E062F1" w:rsidRDefault="003C7600" w:rsidP="00584BF6">
            <w:pPr>
              <w:pStyle w:val="TAC"/>
              <w:rPr>
                <w:ins w:id="12625" w:author="马志锋10011873" w:date="2020-10-21T12:13:00Z"/>
              </w:rPr>
            </w:pPr>
            <w:ins w:id="12626" w:author="马志锋10011873" w:date="2020-10-21T12:14:00Z">
              <w:r w:rsidRPr="00E062F1">
                <w:t>See CA_n257I in Table 5.5A.1-2 in TS 38.101-2</w:t>
              </w:r>
            </w:ins>
          </w:p>
        </w:tc>
        <w:tc>
          <w:tcPr>
            <w:tcW w:w="811" w:type="dxa"/>
            <w:vMerge/>
            <w:tcBorders>
              <w:left w:val="single" w:sz="4" w:space="0" w:color="auto"/>
              <w:right w:val="single" w:sz="4" w:space="0" w:color="auto"/>
            </w:tcBorders>
            <w:vAlign w:val="center"/>
          </w:tcPr>
          <w:p w14:paraId="787A44D5" w14:textId="77777777" w:rsidR="003C7600" w:rsidRPr="00E062F1" w:rsidRDefault="003C7600" w:rsidP="00584BF6">
            <w:pPr>
              <w:pStyle w:val="TAC"/>
              <w:rPr>
                <w:ins w:id="12627" w:author="马志锋10011873" w:date="2020-10-21T12:13:00Z"/>
              </w:rPr>
            </w:pPr>
          </w:p>
        </w:tc>
      </w:tr>
      <w:tr w:rsidR="004D33AD" w:rsidRPr="00E062F1" w14:paraId="545CB4D5"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9F8EB55" w14:textId="56360F18" w:rsidR="004D33AD" w:rsidRPr="00E062F1" w:rsidRDefault="004D33AD" w:rsidP="00584BF6">
            <w:pPr>
              <w:pStyle w:val="TAC"/>
            </w:pPr>
            <w:del w:id="12628" w:author="马志锋10011873" w:date="2020-10-21T12:19:00Z">
              <w:r w:rsidRPr="00E062F1" w:rsidDel="00CE4209">
                <w:delText>CA_n3A-n77(2A)-n257A</w:delText>
              </w:r>
            </w:del>
          </w:p>
        </w:tc>
        <w:tc>
          <w:tcPr>
            <w:tcW w:w="1650" w:type="dxa"/>
            <w:vMerge w:val="restart"/>
            <w:tcBorders>
              <w:top w:val="single" w:sz="4" w:space="0" w:color="auto"/>
              <w:left w:val="single" w:sz="4" w:space="0" w:color="auto"/>
              <w:right w:val="single" w:sz="4" w:space="0" w:color="auto"/>
            </w:tcBorders>
            <w:vAlign w:val="center"/>
          </w:tcPr>
          <w:p w14:paraId="5D691D94" w14:textId="0A2114C4" w:rsidR="004D33AD" w:rsidRPr="00E062F1" w:rsidDel="00CE4209" w:rsidRDefault="004D33AD" w:rsidP="00584BF6">
            <w:pPr>
              <w:pStyle w:val="TAC"/>
              <w:rPr>
                <w:del w:id="12629" w:author="马志锋10011873" w:date="2020-10-21T12:19:00Z"/>
                <w:rFonts w:cs="Arial"/>
                <w:lang w:eastAsia="zh-CN"/>
              </w:rPr>
            </w:pPr>
            <w:del w:id="12630" w:author="马志锋10011873" w:date="2020-10-21T12:19:00Z">
              <w:r w:rsidRPr="00E062F1" w:rsidDel="00CE4209">
                <w:rPr>
                  <w:rFonts w:cs="Arial"/>
                  <w:lang w:eastAsia="zh-CN"/>
                </w:rPr>
                <w:delText>CA_n3A-n77A</w:delText>
              </w:r>
            </w:del>
          </w:p>
          <w:p w14:paraId="24A0A0CB" w14:textId="32266B83" w:rsidR="004D33AD" w:rsidRPr="00E062F1" w:rsidDel="00CE4209" w:rsidRDefault="004D33AD" w:rsidP="00584BF6">
            <w:pPr>
              <w:pStyle w:val="TAC"/>
              <w:rPr>
                <w:del w:id="12631" w:author="马志锋10011873" w:date="2020-10-21T12:19:00Z"/>
                <w:rFonts w:cs="Arial"/>
                <w:lang w:eastAsia="zh-CN"/>
              </w:rPr>
            </w:pPr>
            <w:del w:id="12632" w:author="马志锋10011873" w:date="2020-10-21T12:19:00Z">
              <w:r w:rsidRPr="00E062F1" w:rsidDel="00CE4209">
                <w:rPr>
                  <w:rFonts w:cs="Arial"/>
                  <w:lang w:eastAsia="zh-CN"/>
                </w:rPr>
                <w:delText>CA_n3A-n257A</w:delText>
              </w:r>
            </w:del>
          </w:p>
          <w:p w14:paraId="4145400C" w14:textId="06F73EEF" w:rsidR="004D33AD" w:rsidRPr="00E062F1" w:rsidRDefault="004D33AD" w:rsidP="00584BF6">
            <w:pPr>
              <w:pStyle w:val="TAC"/>
            </w:pPr>
            <w:del w:id="12633" w:author="马志锋10011873" w:date="2020-10-21T12:19:00Z">
              <w:r w:rsidRPr="00E062F1" w:rsidDel="00CE4209">
                <w:rPr>
                  <w:rFonts w:cs="Arial"/>
                  <w:lang w:eastAsia="zh-CN"/>
                </w:rPr>
                <w:delText>CA_n77A-n257A</w:delText>
              </w:r>
            </w:del>
          </w:p>
        </w:tc>
        <w:tc>
          <w:tcPr>
            <w:tcW w:w="668" w:type="dxa"/>
            <w:vMerge w:val="restart"/>
            <w:tcBorders>
              <w:top w:val="single" w:sz="4" w:space="0" w:color="auto"/>
              <w:left w:val="single" w:sz="4" w:space="0" w:color="auto"/>
              <w:right w:val="single" w:sz="4" w:space="0" w:color="auto"/>
            </w:tcBorders>
            <w:vAlign w:val="center"/>
          </w:tcPr>
          <w:p w14:paraId="18B6DDF6" w14:textId="3B0D5921" w:rsidR="004D33AD" w:rsidRPr="00E062F1" w:rsidRDefault="004D33AD" w:rsidP="00584BF6">
            <w:pPr>
              <w:pStyle w:val="TAC"/>
            </w:pPr>
            <w:del w:id="12634" w:author="马志锋10011873" w:date="2020-10-21T12:19:00Z">
              <w:r w:rsidRPr="00E062F1" w:rsidDel="00CE4209">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6DD26D" w14:textId="47E1C347" w:rsidR="004D33AD" w:rsidRPr="00E062F1" w:rsidRDefault="004D33AD" w:rsidP="00584BF6">
            <w:pPr>
              <w:pStyle w:val="TAC"/>
            </w:pPr>
            <w:del w:id="12635" w:author="马志锋10011873" w:date="2020-10-21T12:19:00Z">
              <w:r w:rsidRPr="00E062F1" w:rsidDel="00CE4209">
                <w:delText>15</w:delText>
              </w:r>
            </w:del>
          </w:p>
        </w:tc>
        <w:tc>
          <w:tcPr>
            <w:tcW w:w="617" w:type="dxa"/>
            <w:tcBorders>
              <w:top w:val="single" w:sz="4" w:space="0" w:color="auto"/>
              <w:left w:val="single" w:sz="4" w:space="0" w:color="auto"/>
              <w:bottom w:val="single" w:sz="4" w:space="0" w:color="auto"/>
              <w:right w:val="single" w:sz="4" w:space="0" w:color="auto"/>
            </w:tcBorders>
          </w:tcPr>
          <w:p w14:paraId="222E71F2" w14:textId="676925F3" w:rsidR="004D33AD" w:rsidRPr="00E062F1" w:rsidRDefault="004D33AD" w:rsidP="00584BF6">
            <w:pPr>
              <w:pStyle w:val="TAC"/>
            </w:pPr>
            <w:del w:id="12636"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D61C4A" w14:textId="297778FC" w:rsidR="004D33AD" w:rsidRPr="00E062F1" w:rsidRDefault="004D33AD" w:rsidP="00584BF6">
            <w:pPr>
              <w:pStyle w:val="TAC"/>
            </w:pPr>
            <w:del w:id="12637"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0838BF" w14:textId="630DF4DC" w:rsidR="004D33AD" w:rsidRPr="00E062F1" w:rsidRDefault="004D33AD" w:rsidP="00584BF6">
            <w:pPr>
              <w:pStyle w:val="TAC"/>
            </w:pPr>
            <w:del w:id="12638"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75C696" w14:textId="1CAE3AAE" w:rsidR="004D33AD" w:rsidRPr="00E062F1" w:rsidRDefault="004D33AD" w:rsidP="00584BF6">
            <w:pPr>
              <w:pStyle w:val="TAC"/>
            </w:pPr>
            <w:del w:id="12639"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0A50421C" w14:textId="5149F0F8" w:rsidR="004D33AD" w:rsidRPr="00E062F1" w:rsidRDefault="004D33AD" w:rsidP="00584BF6">
            <w:pPr>
              <w:pStyle w:val="TAC"/>
            </w:pPr>
            <w:del w:id="12640"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4404E8F0" w14:textId="0209E95B" w:rsidR="004D33AD" w:rsidRPr="00E062F1" w:rsidRDefault="004D33AD" w:rsidP="00584BF6">
            <w:pPr>
              <w:pStyle w:val="TAC"/>
            </w:pPr>
            <w:del w:id="12641"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B6924F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BAFEA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C822F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F300F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79521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4ED29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2827D"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84CAC0"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766323AE" w14:textId="3C78D180" w:rsidR="004D33AD" w:rsidRPr="00E062F1" w:rsidRDefault="004D33AD" w:rsidP="00584BF6">
            <w:pPr>
              <w:pStyle w:val="TAC"/>
            </w:pPr>
            <w:del w:id="12642" w:author="马志锋10011873" w:date="2020-10-21T12:19:00Z">
              <w:r w:rsidRPr="00E062F1" w:rsidDel="00CE4209">
                <w:delText>0</w:delText>
              </w:r>
            </w:del>
          </w:p>
        </w:tc>
      </w:tr>
      <w:tr w:rsidR="004D33AD" w:rsidRPr="00E062F1" w14:paraId="14CF6F3E" w14:textId="77777777" w:rsidTr="00584BF6">
        <w:trPr>
          <w:trHeight w:val="125"/>
          <w:jc w:val="center"/>
        </w:trPr>
        <w:tc>
          <w:tcPr>
            <w:tcW w:w="1650" w:type="dxa"/>
            <w:vMerge/>
            <w:tcBorders>
              <w:left w:val="single" w:sz="4" w:space="0" w:color="auto"/>
              <w:right w:val="single" w:sz="4" w:space="0" w:color="auto"/>
            </w:tcBorders>
            <w:vAlign w:val="center"/>
          </w:tcPr>
          <w:p w14:paraId="03923B81"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1C017B76"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7FEA2F2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203B2B" w14:textId="7DF5F3DA" w:rsidR="004D33AD" w:rsidRPr="00E062F1" w:rsidRDefault="004D33AD" w:rsidP="00584BF6">
            <w:pPr>
              <w:pStyle w:val="TAC"/>
            </w:pPr>
            <w:del w:id="12643" w:author="马志锋10011873" w:date="2020-10-21T12:19:00Z">
              <w:r w:rsidRPr="00E062F1" w:rsidDel="00CE4209">
                <w:delText>30</w:delText>
              </w:r>
            </w:del>
          </w:p>
        </w:tc>
        <w:tc>
          <w:tcPr>
            <w:tcW w:w="617" w:type="dxa"/>
            <w:tcBorders>
              <w:top w:val="single" w:sz="4" w:space="0" w:color="auto"/>
              <w:left w:val="single" w:sz="4" w:space="0" w:color="auto"/>
              <w:bottom w:val="single" w:sz="4" w:space="0" w:color="auto"/>
              <w:right w:val="single" w:sz="4" w:space="0" w:color="auto"/>
            </w:tcBorders>
          </w:tcPr>
          <w:p w14:paraId="2D8AC3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790305" w14:textId="72212E31" w:rsidR="004D33AD" w:rsidRPr="00E062F1" w:rsidRDefault="004D33AD" w:rsidP="00584BF6">
            <w:pPr>
              <w:pStyle w:val="TAC"/>
            </w:pPr>
            <w:del w:id="12644"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75B467" w14:textId="10F06A0D" w:rsidR="004D33AD" w:rsidRPr="00E062F1" w:rsidRDefault="004D33AD" w:rsidP="00584BF6">
            <w:pPr>
              <w:pStyle w:val="TAC"/>
            </w:pPr>
            <w:del w:id="12645"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96A83C" w14:textId="29D2A428" w:rsidR="004D33AD" w:rsidRPr="00E062F1" w:rsidRDefault="004D33AD" w:rsidP="00584BF6">
            <w:pPr>
              <w:pStyle w:val="TAC"/>
            </w:pPr>
            <w:del w:id="12646"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54C0F750" w14:textId="2DEAF556" w:rsidR="004D33AD" w:rsidRPr="00E062F1" w:rsidRDefault="004D33AD" w:rsidP="00584BF6">
            <w:pPr>
              <w:pStyle w:val="TAC"/>
            </w:pPr>
            <w:del w:id="12647"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09DC9906" w14:textId="72EDF55D" w:rsidR="004D33AD" w:rsidRPr="00E062F1" w:rsidRDefault="004D33AD" w:rsidP="00584BF6">
            <w:pPr>
              <w:pStyle w:val="TAC"/>
            </w:pPr>
            <w:del w:id="12648"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E7304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34F1D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2F506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2B49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A97FF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9F467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5F9A0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A5B57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5309BA1" w14:textId="77777777" w:rsidR="004D33AD" w:rsidRPr="00E062F1" w:rsidRDefault="004D33AD" w:rsidP="00584BF6">
            <w:pPr>
              <w:pStyle w:val="TAC"/>
            </w:pPr>
          </w:p>
        </w:tc>
      </w:tr>
      <w:tr w:rsidR="004D33AD" w:rsidRPr="00E062F1" w14:paraId="5559C6CA" w14:textId="77777777" w:rsidTr="00584BF6">
        <w:trPr>
          <w:trHeight w:val="125"/>
          <w:jc w:val="center"/>
        </w:trPr>
        <w:tc>
          <w:tcPr>
            <w:tcW w:w="1650" w:type="dxa"/>
            <w:vMerge/>
            <w:tcBorders>
              <w:left w:val="single" w:sz="4" w:space="0" w:color="auto"/>
              <w:right w:val="single" w:sz="4" w:space="0" w:color="auto"/>
            </w:tcBorders>
            <w:vAlign w:val="center"/>
          </w:tcPr>
          <w:p w14:paraId="74EB6BB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6917082"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1495D0E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C88DC" w14:textId="42E67D7E" w:rsidR="004D33AD" w:rsidRPr="00E062F1" w:rsidRDefault="004D33AD" w:rsidP="00584BF6">
            <w:pPr>
              <w:pStyle w:val="TAC"/>
            </w:pPr>
            <w:del w:id="12649" w:author="马志锋10011873" w:date="2020-10-21T12:19:00Z">
              <w:r w:rsidRPr="00E062F1" w:rsidDel="00CE4209">
                <w:delText>60</w:delText>
              </w:r>
            </w:del>
          </w:p>
        </w:tc>
        <w:tc>
          <w:tcPr>
            <w:tcW w:w="617" w:type="dxa"/>
            <w:tcBorders>
              <w:top w:val="single" w:sz="4" w:space="0" w:color="auto"/>
              <w:left w:val="single" w:sz="4" w:space="0" w:color="auto"/>
              <w:bottom w:val="single" w:sz="4" w:space="0" w:color="auto"/>
              <w:right w:val="single" w:sz="4" w:space="0" w:color="auto"/>
            </w:tcBorders>
          </w:tcPr>
          <w:p w14:paraId="0E9B305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998FCE" w14:textId="4F427099" w:rsidR="004D33AD" w:rsidRPr="00E062F1" w:rsidRDefault="004D33AD" w:rsidP="00584BF6">
            <w:pPr>
              <w:pStyle w:val="TAC"/>
            </w:pPr>
            <w:del w:id="12650"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2EBFC2" w14:textId="3A119308" w:rsidR="004D33AD" w:rsidRPr="00E062F1" w:rsidRDefault="004D33AD" w:rsidP="00584BF6">
            <w:pPr>
              <w:pStyle w:val="TAC"/>
            </w:pPr>
            <w:del w:id="12651"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7F3AF0" w14:textId="7B45A681" w:rsidR="004D33AD" w:rsidRPr="00E062F1" w:rsidRDefault="004D33AD" w:rsidP="00584BF6">
            <w:pPr>
              <w:pStyle w:val="TAC"/>
            </w:pPr>
            <w:del w:id="12652"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2004CB47" w14:textId="0622ACA3" w:rsidR="004D33AD" w:rsidRPr="00E062F1" w:rsidRDefault="004D33AD" w:rsidP="00584BF6">
            <w:pPr>
              <w:pStyle w:val="TAC"/>
            </w:pPr>
            <w:del w:id="12653"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72F71E35" w14:textId="5F98DB51" w:rsidR="004D33AD" w:rsidRPr="00E062F1" w:rsidRDefault="004D33AD" w:rsidP="00584BF6">
            <w:pPr>
              <w:pStyle w:val="TAC"/>
            </w:pPr>
            <w:del w:id="12654"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4ED90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E8D2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DEC87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BC6D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B3F2F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7CD5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11E5E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5AE2463"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4B6D6C2" w14:textId="77777777" w:rsidR="004D33AD" w:rsidRPr="00E062F1" w:rsidRDefault="004D33AD" w:rsidP="00584BF6">
            <w:pPr>
              <w:pStyle w:val="TAC"/>
            </w:pPr>
          </w:p>
        </w:tc>
      </w:tr>
      <w:tr w:rsidR="004D33AD" w:rsidRPr="00E062F1" w14:paraId="1A25050E" w14:textId="77777777" w:rsidTr="00584BF6">
        <w:trPr>
          <w:trHeight w:val="125"/>
          <w:jc w:val="center"/>
        </w:trPr>
        <w:tc>
          <w:tcPr>
            <w:tcW w:w="1650" w:type="dxa"/>
            <w:vMerge/>
            <w:tcBorders>
              <w:left w:val="single" w:sz="4" w:space="0" w:color="auto"/>
              <w:right w:val="single" w:sz="4" w:space="0" w:color="auto"/>
            </w:tcBorders>
            <w:vAlign w:val="center"/>
          </w:tcPr>
          <w:p w14:paraId="702C05F4"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3ED41EC" w14:textId="77777777" w:rsidR="004D33AD" w:rsidRPr="00E062F1" w:rsidRDefault="004D33AD" w:rsidP="00584BF6">
            <w:pPr>
              <w:pStyle w:val="TAC"/>
            </w:pPr>
          </w:p>
        </w:tc>
        <w:tc>
          <w:tcPr>
            <w:tcW w:w="668" w:type="dxa"/>
            <w:tcBorders>
              <w:left w:val="single" w:sz="4" w:space="0" w:color="auto"/>
              <w:bottom w:val="single" w:sz="4" w:space="0" w:color="auto"/>
              <w:right w:val="single" w:sz="4" w:space="0" w:color="auto"/>
            </w:tcBorders>
            <w:vAlign w:val="center"/>
          </w:tcPr>
          <w:p w14:paraId="2006E450" w14:textId="1CCE8DD1" w:rsidR="004D33AD" w:rsidRPr="00E062F1" w:rsidRDefault="004D33AD" w:rsidP="00584BF6">
            <w:pPr>
              <w:pStyle w:val="TAC"/>
            </w:pPr>
            <w:del w:id="12655" w:author="马志锋10011873" w:date="2020-10-21T12:19:00Z">
              <w:r w:rsidRPr="00E062F1" w:rsidDel="00CE4209">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37181EA" w14:textId="1F69116F" w:rsidR="004D33AD" w:rsidRPr="00E062F1" w:rsidRDefault="004D33AD" w:rsidP="00584BF6">
            <w:pPr>
              <w:pStyle w:val="TAC"/>
            </w:pPr>
            <w:del w:id="12656" w:author="马志锋10011873" w:date="2020-10-21T12:19:00Z">
              <w:r w:rsidRPr="00E062F1" w:rsidDel="00CE4209">
                <w:delText>See CA_n77(2A) Bandwidth Combination Set 0</w:delText>
              </w:r>
            </w:del>
          </w:p>
        </w:tc>
        <w:tc>
          <w:tcPr>
            <w:tcW w:w="811" w:type="dxa"/>
            <w:vMerge/>
            <w:tcBorders>
              <w:left w:val="single" w:sz="4" w:space="0" w:color="auto"/>
              <w:right w:val="single" w:sz="4" w:space="0" w:color="auto"/>
            </w:tcBorders>
          </w:tcPr>
          <w:p w14:paraId="7491D854" w14:textId="77777777" w:rsidR="004D33AD" w:rsidRPr="00E062F1" w:rsidRDefault="004D33AD" w:rsidP="00584BF6">
            <w:pPr>
              <w:pStyle w:val="TAC"/>
            </w:pPr>
          </w:p>
        </w:tc>
      </w:tr>
      <w:tr w:rsidR="004D33AD" w:rsidRPr="00E062F1" w14:paraId="5C692BC2" w14:textId="77777777" w:rsidTr="00584BF6">
        <w:trPr>
          <w:trHeight w:val="125"/>
          <w:jc w:val="center"/>
        </w:trPr>
        <w:tc>
          <w:tcPr>
            <w:tcW w:w="1650" w:type="dxa"/>
            <w:vMerge/>
            <w:tcBorders>
              <w:left w:val="single" w:sz="4" w:space="0" w:color="auto"/>
              <w:right w:val="single" w:sz="4" w:space="0" w:color="auto"/>
            </w:tcBorders>
            <w:vAlign w:val="center"/>
          </w:tcPr>
          <w:p w14:paraId="193FAB5A"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A9D5730" w14:textId="77777777" w:rsidR="004D33AD" w:rsidRPr="00E062F1" w:rsidRDefault="004D33AD" w:rsidP="00584BF6">
            <w:pPr>
              <w:pStyle w:val="TAC"/>
            </w:pPr>
          </w:p>
        </w:tc>
        <w:tc>
          <w:tcPr>
            <w:tcW w:w="668" w:type="dxa"/>
            <w:vMerge w:val="restart"/>
            <w:tcBorders>
              <w:top w:val="single" w:sz="4" w:space="0" w:color="auto"/>
              <w:left w:val="single" w:sz="4" w:space="0" w:color="auto"/>
              <w:right w:val="single" w:sz="4" w:space="0" w:color="auto"/>
            </w:tcBorders>
            <w:vAlign w:val="center"/>
          </w:tcPr>
          <w:p w14:paraId="4126AED2" w14:textId="37A8040A" w:rsidR="004D33AD" w:rsidRPr="00E062F1" w:rsidRDefault="004D33AD" w:rsidP="00584BF6">
            <w:pPr>
              <w:pStyle w:val="TAC"/>
            </w:pPr>
            <w:del w:id="12657" w:author="马志锋10011873" w:date="2020-10-21T12:19:00Z">
              <w:r w:rsidRPr="00E062F1" w:rsidDel="00CE4209">
                <w:delText>n257</w:delText>
              </w:r>
            </w:del>
          </w:p>
        </w:tc>
        <w:tc>
          <w:tcPr>
            <w:tcW w:w="617" w:type="dxa"/>
            <w:tcBorders>
              <w:top w:val="single" w:sz="4" w:space="0" w:color="auto"/>
              <w:left w:val="single" w:sz="4" w:space="0" w:color="auto"/>
              <w:bottom w:val="single" w:sz="4" w:space="0" w:color="auto"/>
              <w:right w:val="single" w:sz="4" w:space="0" w:color="auto"/>
            </w:tcBorders>
          </w:tcPr>
          <w:p w14:paraId="040D74BA" w14:textId="02093E4F" w:rsidR="004D33AD" w:rsidRPr="00E062F1" w:rsidRDefault="004D33AD" w:rsidP="00584BF6">
            <w:pPr>
              <w:pStyle w:val="TAC"/>
            </w:pPr>
            <w:del w:id="12658" w:author="马志锋10011873" w:date="2020-10-21T12:19:00Z">
              <w:r w:rsidRPr="00E062F1" w:rsidDel="00CE4209">
                <w:delText>60</w:delText>
              </w:r>
            </w:del>
          </w:p>
        </w:tc>
        <w:tc>
          <w:tcPr>
            <w:tcW w:w="617" w:type="dxa"/>
            <w:tcBorders>
              <w:top w:val="single" w:sz="4" w:space="0" w:color="auto"/>
              <w:left w:val="single" w:sz="4" w:space="0" w:color="auto"/>
              <w:bottom w:val="single" w:sz="4" w:space="0" w:color="auto"/>
              <w:right w:val="single" w:sz="4" w:space="0" w:color="auto"/>
            </w:tcBorders>
          </w:tcPr>
          <w:p w14:paraId="1343AD2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56AA1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C887B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0BD4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D386C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EE6BB7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294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5BB8B" w14:textId="0C2EFF6A" w:rsidR="004D33AD" w:rsidRPr="00E062F1" w:rsidRDefault="004D33AD" w:rsidP="00584BF6">
            <w:pPr>
              <w:pStyle w:val="TAC"/>
            </w:pPr>
            <w:del w:id="12659"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5885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C66C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CFDDF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827E35" w14:textId="54EC66C2" w:rsidR="004D33AD" w:rsidRPr="00E062F1" w:rsidRDefault="004D33AD" w:rsidP="00584BF6">
            <w:pPr>
              <w:pStyle w:val="TAC"/>
            </w:pPr>
            <w:del w:id="12660"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30834F" w14:textId="3B235122" w:rsidR="004D33AD" w:rsidRPr="00E062F1" w:rsidRDefault="004D33AD" w:rsidP="00584BF6">
            <w:pPr>
              <w:pStyle w:val="TAC"/>
            </w:pPr>
            <w:del w:id="12661" w:author="马志锋10011873" w:date="2020-10-21T12:19:00Z">
              <w:r w:rsidRPr="00E062F1" w:rsidDel="00CE4209">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3C2A2F30"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96114D6" w14:textId="77777777" w:rsidR="004D33AD" w:rsidRPr="00E062F1" w:rsidRDefault="004D33AD" w:rsidP="00584BF6">
            <w:pPr>
              <w:pStyle w:val="TAC"/>
            </w:pPr>
          </w:p>
        </w:tc>
      </w:tr>
      <w:tr w:rsidR="004D33AD" w:rsidRPr="00E062F1" w14:paraId="179DE94F"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49C09F65" w14:textId="77777777" w:rsidR="004D33AD" w:rsidRPr="00E062F1" w:rsidRDefault="004D33AD" w:rsidP="00584BF6">
            <w:pPr>
              <w:pStyle w:val="TAC"/>
            </w:pPr>
          </w:p>
        </w:tc>
        <w:tc>
          <w:tcPr>
            <w:tcW w:w="1650" w:type="dxa"/>
            <w:vMerge/>
            <w:tcBorders>
              <w:left w:val="single" w:sz="4" w:space="0" w:color="auto"/>
              <w:bottom w:val="single" w:sz="4" w:space="0" w:color="auto"/>
              <w:right w:val="single" w:sz="4" w:space="0" w:color="auto"/>
            </w:tcBorders>
            <w:vAlign w:val="center"/>
          </w:tcPr>
          <w:p w14:paraId="7DAFD16F" w14:textId="77777777" w:rsidR="004D33AD" w:rsidRPr="00E062F1" w:rsidRDefault="004D33AD" w:rsidP="00584BF6">
            <w:pPr>
              <w:pStyle w:val="TAC"/>
            </w:pPr>
          </w:p>
        </w:tc>
        <w:tc>
          <w:tcPr>
            <w:tcW w:w="668" w:type="dxa"/>
            <w:vMerge/>
            <w:tcBorders>
              <w:left w:val="single" w:sz="4" w:space="0" w:color="auto"/>
              <w:bottom w:val="single" w:sz="4" w:space="0" w:color="auto"/>
              <w:right w:val="single" w:sz="4" w:space="0" w:color="auto"/>
            </w:tcBorders>
            <w:vAlign w:val="center"/>
          </w:tcPr>
          <w:p w14:paraId="5D02972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76E3299" w14:textId="5F37D212" w:rsidR="004D33AD" w:rsidRPr="00E062F1" w:rsidRDefault="004D33AD" w:rsidP="00584BF6">
            <w:pPr>
              <w:pStyle w:val="TAC"/>
            </w:pPr>
            <w:del w:id="12662" w:author="马志锋10011873" w:date="2020-10-21T12:19:00Z">
              <w:r w:rsidRPr="00E062F1" w:rsidDel="00CE4209">
                <w:delText>120</w:delText>
              </w:r>
            </w:del>
          </w:p>
        </w:tc>
        <w:tc>
          <w:tcPr>
            <w:tcW w:w="617" w:type="dxa"/>
            <w:tcBorders>
              <w:top w:val="single" w:sz="4" w:space="0" w:color="auto"/>
              <w:left w:val="single" w:sz="4" w:space="0" w:color="auto"/>
              <w:bottom w:val="single" w:sz="4" w:space="0" w:color="auto"/>
              <w:right w:val="single" w:sz="4" w:space="0" w:color="auto"/>
            </w:tcBorders>
          </w:tcPr>
          <w:p w14:paraId="6997F99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4EDFD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CEC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4378D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E8F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B4442C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32CA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93EFE2" w14:textId="0FD45118" w:rsidR="004D33AD" w:rsidRPr="00E062F1" w:rsidRDefault="004D33AD" w:rsidP="00584BF6">
            <w:pPr>
              <w:pStyle w:val="TAC"/>
            </w:pPr>
            <w:del w:id="12663"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66914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E166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BB9E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B6BB69" w14:textId="17576BEE" w:rsidR="004D33AD" w:rsidRPr="00E062F1" w:rsidRDefault="004D33AD" w:rsidP="00584BF6">
            <w:pPr>
              <w:pStyle w:val="TAC"/>
            </w:pPr>
            <w:del w:id="12664"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40A0B4" w14:textId="46BE8DEC" w:rsidR="004D33AD" w:rsidRPr="00E062F1" w:rsidRDefault="004D33AD" w:rsidP="00584BF6">
            <w:pPr>
              <w:pStyle w:val="TAC"/>
            </w:pPr>
            <w:del w:id="12665" w:author="马志锋10011873" w:date="2020-10-21T12:19:00Z">
              <w:r w:rsidRPr="00E062F1" w:rsidDel="00CE4209">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34621972" w14:textId="43AFB4F9" w:rsidR="004D33AD" w:rsidRPr="00E062F1" w:rsidRDefault="004D33AD" w:rsidP="00584BF6">
            <w:pPr>
              <w:pStyle w:val="TAC"/>
            </w:pPr>
            <w:del w:id="12666" w:author="马志锋10011873" w:date="2020-10-21T12:19:00Z">
              <w:r w:rsidRPr="00E062F1" w:rsidDel="00CE4209">
                <w:delText>Yes</w:delText>
              </w:r>
            </w:del>
          </w:p>
        </w:tc>
        <w:tc>
          <w:tcPr>
            <w:tcW w:w="811" w:type="dxa"/>
            <w:vMerge/>
            <w:tcBorders>
              <w:left w:val="single" w:sz="4" w:space="0" w:color="auto"/>
              <w:bottom w:val="single" w:sz="4" w:space="0" w:color="auto"/>
              <w:right w:val="single" w:sz="4" w:space="0" w:color="auto"/>
            </w:tcBorders>
            <w:vAlign w:val="center"/>
          </w:tcPr>
          <w:p w14:paraId="3276EE3A" w14:textId="77777777" w:rsidR="004D33AD" w:rsidRPr="00E062F1" w:rsidRDefault="004D33AD" w:rsidP="00584BF6">
            <w:pPr>
              <w:pStyle w:val="TAC"/>
            </w:pPr>
          </w:p>
        </w:tc>
      </w:tr>
      <w:tr w:rsidR="00CE4209" w:rsidRPr="00E062F1" w14:paraId="0AA0A3DE" w14:textId="77777777" w:rsidTr="00F30A12">
        <w:trPr>
          <w:trHeight w:val="125"/>
          <w:jc w:val="center"/>
          <w:ins w:id="12667" w:author="马志锋10011873" w:date="2020-10-21T12:15:00Z"/>
        </w:trPr>
        <w:tc>
          <w:tcPr>
            <w:tcW w:w="1650" w:type="dxa"/>
            <w:vMerge w:val="restart"/>
            <w:tcBorders>
              <w:left w:val="single" w:sz="4" w:space="0" w:color="auto"/>
              <w:right w:val="single" w:sz="4" w:space="0" w:color="auto"/>
            </w:tcBorders>
            <w:vAlign w:val="center"/>
          </w:tcPr>
          <w:p w14:paraId="68376F1E" w14:textId="3F4742CA" w:rsidR="00CE4209" w:rsidRPr="00E062F1" w:rsidRDefault="00CE4209" w:rsidP="00584BF6">
            <w:pPr>
              <w:pStyle w:val="TAC"/>
              <w:rPr>
                <w:ins w:id="12668" w:author="马志锋10011873" w:date="2020-10-21T12:15:00Z"/>
              </w:rPr>
            </w:pPr>
            <w:ins w:id="12669" w:author="马志锋10011873" w:date="2020-10-21T12:16:00Z">
              <w:r w:rsidRPr="00E062F1">
                <w:t>CA_n3A-n77(2A)-n257A</w:t>
              </w:r>
            </w:ins>
          </w:p>
        </w:tc>
        <w:tc>
          <w:tcPr>
            <w:tcW w:w="1650" w:type="dxa"/>
            <w:vMerge w:val="restart"/>
            <w:tcBorders>
              <w:left w:val="single" w:sz="4" w:space="0" w:color="auto"/>
              <w:right w:val="single" w:sz="4" w:space="0" w:color="auto"/>
            </w:tcBorders>
            <w:vAlign w:val="center"/>
          </w:tcPr>
          <w:p w14:paraId="1E44B4F0" w14:textId="77777777" w:rsidR="00CE4209" w:rsidRPr="00E062F1" w:rsidRDefault="00CE4209" w:rsidP="00CE4209">
            <w:pPr>
              <w:pStyle w:val="TAC"/>
              <w:rPr>
                <w:ins w:id="12670" w:author="马志锋10011873" w:date="2020-10-21T12:17:00Z"/>
                <w:rFonts w:cs="Arial"/>
                <w:lang w:eastAsia="zh-CN"/>
              </w:rPr>
            </w:pPr>
            <w:ins w:id="12671" w:author="马志锋10011873" w:date="2020-10-21T12:17:00Z">
              <w:r w:rsidRPr="00E062F1">
                <w:rPr>
                  <w:rFonts w:cs="Arial"/>
                  <w:lang w:eastAsia="zh-CN"/>
                </w:rPr>
                <w:t>CA_n3A-n77A</w:t>
              </w:r>
            </w:ins>
          </w:p>
          <w:p w14:paraId="4CDE145B" w14:textId="77777777" w:rsidR="00CE4209" w:rsidRPr="00E062F1" w:rsidRDefault="00CE4209" w:rsidP="00CE4209">
            <w:pPr>
              <w:pStyle w:val="TAC"/>
              <w:rPr>
                <w:ins w:id="12672" w:author="马志锋10011873" w:date="2020-10-21T12:17:00Z"/>
                <w:rFonts w:cs="Arial"/>
                <w:lang w:eastAsia="zh-CN"/>
              </w:rPr>
            </w:pPr>
            <w:ins w:id="12673" w:author="马志锋10011873" w:date="2020-10-21T12:17:00Z">
              <w:r w:rsidRPr="00E062F1">
                <w:rPr>
                  <w:rFonts w:cs="Arial"/>
                  <w:lang w:eastAsia="zh-CN"/>
                </w:rPr>
                <w:t>CA_n3A-n257A</w:t>
              </w:r>
            </w:ins>
          </w:p>
          <w:p w14:paraId="31AEC61D" w14:textId="7EBFD799" w:rsidR="00CE4209" w:rsidRPr="00E062F1" w:rsidRDefault="00CE4209" w:rsidP="00CE4209">
            <w:pPr>
              <w:pStyle w:val="TAC"/>
              <w:rPr>
                <w:ins w:id="12674" w:author="马志锋10011873" w:date="2020-10-21T12:15:00Z"/>
              </w:rPr>
            </w:pPr>
            <w:ins w:id="12675" w:author="马志锋10011873" w:date="2020-10-21T12:17:00Z">
              <w:r w:rsidRPr="00E062F1">
                <w:rPr>
                  <w:rFonts w:cs="Arial"/>
                  <w:lang w:eastAsia="zh-CN"/>
                </w:rPr>
                <w:t>CA_n77A-n257A</w:t>
              </w:r>
            </w:ins>
          </w:p>
        </w:tc>
        <w:tc>
          <w:tcPr>
            <w:tcW w:w="668" w:type="dxa"/>
            <w:tcBorders>
              <w:left w:val="single" w:sz="4" w:space="0" w:color="auto"/>
              <w:bottom w:val="single" w:sz="4" w:space="0" w:color="auto"/>
              <w:right w:val="single" w:sz="4" w:space="0" w:color="auto"/>
            </w:tcBorders>
            <w:vAlign w:val="center"/>
          </w:tcPr>
          <w:p w14:paraId="18F315D0" w14:textId="22EC84F0" w:rsidR="00CE4209" w:rsidRPr="00E062F1" w:rsidRDefault="00CE4209" w:rsidP="00584BF6">
            <w:pPr>
              <w:pStyle w:val="TAC"/>
              <w:rPr>
                <w:ins w:id="12676" w:author="马志锋10011873" w:date="2020-10-21T12:15:00Z"/>
              </w:rPr>
            </w:pPr>
            <w:ins w:id="12677" w:author="马志锋10011873" w:date="2020-10-21T12:16: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409886C8" w14:textId="5694E743" w:rsidR="00CE4209" w:rsidRPr="00E062F1" w:rsidRDefault="00CE4209" w:rsidP="00584BF6">
            <w:pPr>
              <w:pStyle w:val="TAC"/>
              <w:rPr>
                <w:ins w:id="12678" w:author="马志锋10011873" w:date="2020-10-21T12:15:00Z"/>
                <w:lang w:eastAsia="zh-CN"/>
              </w:rPr>
            </w:pPr>
            <w:ins w:id="12679" w:author="马志锋10011873" w:date="2020-10-21T12:17: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367785AB" w14:textId="6FB36B67" w:rsidR="00CE4209" w:rsidRPr="00E062F1" w:rsidRDefault="00CE4209" w:rsidP="00584BF6">
            <w:pPr>
              <w:pStyle w:val="TAC"/>
              <w:rPr>
                <w:ins w:id="12680" w:author="马志锋10011873" w:date="2020-10-21T12:15:00Z"/>
                <w:lang w:eastAsia="zh-CN"/>
              </w:rPr>
            </w:pPr>
            <w:ins w:id="12681" w:author="马志锋10011873" w:date="2020-10-21T12:18: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24FB0E3" w14:textId="2747AFC2" w:rsidR="00CE4209" w:rsidRPr="00E062F1" w:rsidRDefault="00CE4209" w:rsidP="00584BF6">
            <w:pPr>
              <w:pStyle w:val="TAC"/>
              <w:rPr>
                <w:ins w:id="12682" w:author="马志锋10011873" w:date="2020-10-21T12:15:00Z"/>
                <w:lang w:eastAsia="zh-CN"/>
              </w:rPr>
            </w:pPr>
            <w:ins w:id="12683" w:author="马志锋10011873" w:date="2020-10-21T12:1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641BE0B" w14:textId="045BD4AF" w:rsidR="00CE4209" w:rsidRPr="00E062F1" w:rsidRDefault="00CE4209" w:rsidP="00584BF6">
            <w:pPr>
              <w:pStyle w:val="TAC"/>
              <w:rPr>
                <w:ins w:id="12684" w:author="马志锋10011873" w:date="2020-10-21T12:15:00Z"/>
                <w:lang w:eastAsia="zh-CN"/>
              </w:rPr>
            </w:pPr>
            <w:ins w:id="12685" w:author="马志锋10011873" w:date="2020-10-21T12:1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3249413" w14:textId="216EC35F" w:rsidR="00CE4209" w:rsidRPr="00E062F1" w:rsidRDefault="00CE4209" w:rsidP="00584BF6">
            <w:pPr>
              <w:pStyle w:val="TAC"/>
              <w:rPr>
                <w:ins w:id="12686" w:author="马志锋10011873" w:date="2020-10-21T12:15:00Z"/>
                <w:lang w:eastAsia="zh-CN"/>
              </w:rPr>
            </w:pPr>
            <w:ins w:id="12687" w:author="马志锋10011873" w:date="2020-10-21T12:1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D515BD8" w14:textId="7BAD8CAB" w:rsidR="00CE4209" w:rsidRPr="00E062F1" w:rsidRDefault="00CE4209" w:rsidP="00584BF6">
            <w:pPr>
              <w:pStyle w:val="TAC"/>
              <w:rPr>
                <w:ins w:id="12688" w:author="马志锋10011873" w:date="2020-10-21T12:15:00Z"/>
                <w:lang w:eastAsia="zh-CN"/>
              </w:rPr>
            </w:pPr>
            <w:ins w:id="12689" w:author="马志锋10011873" w:date="2020-10-21T12:1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253D3721" w14:textId="6002560B" w:rsidR="00CE4209" w:rsidRPr="00E062F1" w:rsidRDefault="00CE4209" w:rsidP="00584BF6">
            <w:pPr>
              <w:pStyle w:val="TAC"/>
              <w:rPr>
                <w:ins w:id="12690" w:author="马志锋10011873" w:date="2020-10-21T12:15:00Z"/>
                <w:lang w:eastAsia="zh-CN"/>
              </w:rPr>
            </w:pPr>
            <w:ins w:id="12691" w:author="马志锋10011873" w:date="2020-10-21T12: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878A64F" w14:textId="77777777" w:rsidR="00CE4209" w:rsidRPr="00E062F1" w:rsidRDefault="00CE4209" w:rsidP="00584BF6">
            <w:pPr>
              <w:pStyle w:val="TAC"/>
              <w:rPr>
                <w:ins w:id="12692"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0790FCD2" w14:textId="77777777" w:rsidR="00CE4209" w:rsidRPr="00E062F1" w:rsidRDefault="00CE4209" w:rsidP="00584BF6">
            <w:pPr>
              <w:pStyle w:val="TAC"/>
              <w:rPr>
                <w:ins w:id="12693"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603FA8C7" w14:textId="77777777" w:rsidR="00CE4209" w:rsidRPr="00E062F1" w:rsidRDefault="00CE4209" w:rsidP="00584BF6">
            <w:pPr>
              <w:pStyle w:val="TAC"/>
              <w:rPr>
                <w:ins w:id="12694"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053AC5BE" w14:textId="77777777" w:rsidR="00CE4209" w:rsidRPr="00E062F1" w:rsidRDefault="00CE4209" w:rsidP="00584BF6">
            <w:pPr>
              <w:pStyle w:val="TAC"/>
              <w:rPr>
                <w:ins w:id="12695"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3AC0CFA2" w14:textId="77777777" w:rsidR="00CE4209" w:rsidRPr="00E062F1" w:rsidRDefault="00CE4209" w:rsidP="00584BF6">
            <w:pPr>
              <w:pStyle w:val="TAC"/>
              <w:rPr>
                <w:ins w:id="12696"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11EA49E1" w14:textId="77777777" w:rsidR="00CE4209" w:rsidRPr="00E062F1" w:rsidRDefault="00CE4209" w:rsidP="00584BF6">
            <w:pPr>
              <w:pStyle w:val="TAC"/>
              <w:rPr>
                <w:ins w:id="12697"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6420EFEA" w14:textId="77777777" w:rsidR="00CE4209" w:rsidRPr="00E062F1" w:rsidRDefault="00CE4209" w:rsidP="00584BF6">
            <w:pPr>
              <w:pStyle w:val="TAC"/>
              <w:rPr>
                <w:ins w:id="12698" w:author="马志锋10011873" w:date="2020-10-21T12:15:00Z"/>
              </w:rPr>
            </w:pPr>
          </w:p>
        </w:tc>
        <w:tc>
          <w:tcPr>
            <w:tcW w:w="621" w:type="dxa"/>
            <w:tcBorders>
              <w:top w:val="single" w:sz="4" w:space="0" w:color="auto"/>
              <w:left w:val="single" w:sz="4" w:space="0" w:color="auto"/>
              <w:bottom w:val="single" w:sz="4" w:space="0" w:color="auto"/>
              <w:right w:val="single" w:sz="4" w:space="0" w:color="auto"/>
            </w:tcBorders>
            <w:vAlign w:val="center"/>
          </w:tcPr>
          <w:p w14:paraId="5EA0C02B" w14:textId="77777777" w:rsidR="00CE4209" w:rsidRPr="00E062F1" w:rsidRDefault="00CE4209" w:rsidP="00584BF6">
            <w:pPr>
              <w:pStyle w:val="TAC"/>
              <w:rPr>
                <w:ins w:id="12699" w:author="马志锋10011873" w:date="2020-10-21T12:15:00Z"/>
              </w:rPr>
            </w:pPr>
          </w:p>
        </w:tc>
        <w:tc>
          <w:tcPr>
            <w:tcW w:w="811" w:type="dxa"/>
            <w:vMerge w:val="restart"/>
            <w:tcBorders>
              <w:left w:val="single" w:sz="4" w:space="0" w:color="auto"/>
              <w:right w:val="single" w:sz="4" w:space="0" w:color="auto"/>
            </w:tcBorders>
            <w:vAlign w:val="center"/>
          </w:tcPr>
          <w:p w14:paraId="57F91B7E" w14:textId="54ABCD0B" w:rsidR="00CE4209" w:rsidRPr="00E062F1" w:rsidRDefault="00CE4209" w:rsidP="00584BF6">
            <w:pPr>
              <w:pStyle w:val="TAC"/>
              <w:rPr>
                <w:ins w:id="12700" w:author="马志锋10011873" w:date="2020-10-21T12:15:00Z"/>
                <w:lang w:eastAsia="zh-CN"/>
              </w:rPr>
            </w:pPr>
            <w:ins w:id="12701" w:author="马志锋10011873" w:date="2020-10-21T12:19:00Z">
              <w:r>
                <w:rPr>
                  <w:rFonts w:hint="eastAsia"/>
                  <w:lang w:eastAsia="zh-CN"/>
                </w:rPr>
                <w:t>0</w:t>
              </w:r>
            </w:ins>
          </w:p>
        </w:tc>
      </w:tr>
      <w:tr w:rsidR="00CE4209" w:rsidRPr="00E062F1" w14:paraId="2268087C" w14:textId="77777777" w:rsidTr="00F30A12">
        <w:trPr>
          <w:trHeight w:val="125"/>
          <w:jc w:val="center"/>
          <w:ins w:id="12702" w:author="马志锋10011873" w:date="2020-10-21T12:15:00Z"/>
        </w:trPr>
        <w:tc>
          <w:tcPr>
            <w:tcW w:w="1650" w:type="dxa"/>
            <w:vMerge/>
            <w:tcBorders>
              <w:left w:val="single" w:sz="4" w:space="0" w:color="auto"/>
              <w:right w:val="single" w:sz="4" w:space="0" w:color="auto"/>
            </w:tcBorders>
            <w:vAlign w:val="center"/>
          </w:tcPr>
          <w:p w14:paraId="36DD2C8E" w14:textId="77777777" w:rsidR="00CE4209" w:rsidRPr="00E062F1" w:rsidRDefault="00CE4209" w:rsidP="00584BF6">
            <w:pPr>
              <w:pStyle w:val="TAC"/>
              <w:rPr>
                <w:ins w:id="12703" w:author="马志锋10011873" w:date="2020-10-21T12:15:00Z"/>
              </w:rPr>
            </w:pPr>
          </w:p>
        </w:tc>
        <w:tc>
          <w:tcPr>
            <w:tcW w:w="1650" w:type="dxa"/>
            <w:vMerge/>
            <w:tcBorders>
              <w:left w:val="single" w:sz="4" w:space="0" w:color="auto"/>
              <w:right w:val="single" w:sz="4" w:space="0" w:color="auto"/>
            </w:tcBorders>
            <w:vAlign w:val="center"/>
          </w:tcPr>
          <w:p w14:paraId="5E031A5A" w14:textId="77777777" w:rsidR="00CE4209" w:rsidRPr="00E062F1" w:rsidRDefault="00CE4209" w:rsidP="00584BF6">
            <w:pPr>
              <w:pStyle w:val="TAC"/>
              <w:rPr>
                <w:ins w:id="12704" w:author="马志锋10011873" w:date="2020-10-21T12:15:00Z"/>
              </w:rPr>
            </w:pPr>
          </w:p>
        </w:tc>
        <w:tc>
          <w:tcPr>
            <w:tcW w:w="668" w:type="dxa"/>
            <w:tcBorders>
              <w:left w:val="single" w:sz="4" w:space="0" w:color="auto"/>
              <w:bottom w:val="single" w:sz="4" w:space="0" w:color="auto"/>
              <w:right w:val="single" w:sz="4" w:space="0" w:color="auto"/>
            </w:tcBorders>
            <w:vAlign w:val="center"/>
          </w:tcPr>
          <w:p w14:paraId="3816D593" w14:textId="75708457" w:rsidR="00CE4209" w:rsidRPr="00E062F1" w:rsidRDefault="00CE4209" w:rsidP="00584BF6">
            <w:pPr>
              <w:pStyle w:val="TAC"/>
              <w:rPr>
                <w:ins w:id="12705" w:author="马志锋10011873" w:date="2020-10-21T12:15:00Z"/>
              </w:rPr>
            </w:pPr>
            <w:ins w:id="12706" w:author="马志锋10011873" w:date="2020-10-21T12:16: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tcPr>
          <w:p w14:paraId="22900FFA" w14:textId="792159EE" w:rsidR="00CE4209" w:rsidRPr="00E062F1" w:rsidRDefault="00CE4209" w:rsidP="00584BF6">
            <w:pPr>
              <w:pStyle w:val="TAC"/>
              <w:rPr>
                <w:ins w:id="12707" w:author="马志锋10011873" w:date="2020-10-21T12:15:00Z"/>
              </w:rPr>
            </w:pPr>
            <w:ins w:id="12708" w:author="马志锋10011873" w:date="2020-10-21T12:17:00Z">
              <w:r w:rsidRPr="00E062F1">
                <w:t>See CA_n77(2A) Bandwidth Combination Set 0</w:t>
              </w:r>
            </w:ins>
          </w:p>
        </w:tc>
        <w:tc>
          <w:tcPr>
            <w:tcW w:w="811" w:type="dxa"/>
            <w:vMerge/>
            <w:tcBorders>
              <w:left w:val="single" w:sz="4" w:space="0" w:color="auto"/>
              <w:right w:val="single" w:sz="4" w:space="0" w:color="auto"/>
            </w:tcBorders>
            <w:vAlign w:val="center"/>
          </w:tcPr>
          <w:p w14:paraId="0BC1BC78" w14:textId="77777777" w:rsidR="00CE4209" w:rsidRPr="00E062F1" w:rsidRDefault="00CE4209" w:rsidP="00584BF6">
            <w:pPr>
              <w:pStyle w:val="TAC"/>
              <w:rPr>
                <w:ins w:id="12709" w:author="马志锋10011873" w:date="2020-10-21T12:15:00Z"/>
              </w:rPr>
            </w:pPr>
          </w:p>
        </w:tc>
      </w:tr>
      <w:tr w:rsidR="00CE4209" w:rsidRPr="00E062F1" w14:paraId="13FD57FF" w14:textId="77777777" w:rsidTr="00584BF6">
        <w:trPr>
          <w:trHeight w:val="125"/>
          <w:jc w:val="center"/>
          <w:ins w:id="12710" w:author="马志锋10011873" w:date="2020-10-21T12:16:00Z"/>
        </w:trPr>
        <w:tc>
          <w:tcPr>
            <w:tcW w:w="1650" w:type="dxa"/>
            <w:vMerge/>
            <w:tcBorders>
              <w:left w:val="single" w:sz="4" w:space="0" w:color="auto"/>
              <w:bottom w:val="single" w:sz="4" w:space="0" w:color="auto"/>
              <w:right w:val="single" w:sz="4" w:space="0" w:color="auto"/>
            </w:tcBorders>
            <w:vAlign w:val="center"/>
          </w:tcPr>
          <w:p w14:paraId="7CE7C3DE" w14:textId="77777777" w:rsidR="00CE4209" w:rsidRPr="00E062F1" w:rsidRDefault="00CE4209" w:rsidP="00584BF6">
            <w:pPr>
              <w:pStyle w:val="TAC"/>
              <w:rPr>
                <w:ins w:id="12711" w:author="马志锋10011873" w:date="2020-10-21T12:16:00Z"/>
              </w:rPr>
            </w:pPr>
          </w:p>
        </w:tc>
        <w:tc>
          <w:tcPr>
            <w:tcW w:w="1650" w:type="dxa"/>
            <w:vMerge/>
            <w:tcBorders>
              <w:left w:val="single" w:sz="4" w:space="0" w:color="auto"/>
              <w:bottom w:val="single" w:sz="4" w:space="0" w:color="auto"/>
              <w:right w:val="single" w:sz="4" w:space="0" w:color="auto"/>
            </w:tcBorders>
            <w:vAlign w:val="center"/>
          </w:tcPr>
          <w:p w14:paraId="62521B79" w14:textId="77777777" w:rsidR="00CE4209" w:rsidRPr="00E062F1" w:rsidRDefault="00CE4209" w:rsidP="00584BF6">
            <w:pPr>
              <w:pStyle w:val="TAC"/>
              <w:rPr>
                <w:ins w:id="12712" w:author="马志锋10011873" w:date="2020-10-21T12:16:00Z"/>
              </w:rPr>
            </w:pPr>
          </w:p>
        </w:tc>
        <w:tc>
          <w:tcPr>
            <w:tcW w:w="668" w:type="dxa"/>
            <w:tcBorders>
              <w:left w:val="single" w:sz="4" w:space="0" w:color="auto"/>
              <w:bottom w:val="single" w:sz="4" w:space="0" w:color="auto"/>
              <w:right w:val="single" w:sz="4" w:space="0" w:color="auto"/>
            </w:tcBorders>
            <w:vAlign w:val="center"/>
          </w:tcPr>
          <w:p w14:paraId="02F4ECAB" w14:textId="3C3F559D" w:rsidR="00CE4209" w:rsidRPr="00E062F1" w:rsidRDefault="00CE4209" w:rsidP="00584BF6">
            <w:pPr>
              <w:pStyle w:val="TAC"/>
              <w:rPr>
                <w:ins w:id="12713" w:author="马志锋10011873" w:date="2020-10-21T12:16:00Z"/>
              </w:rPr>
            </w:pPr>
            <w:ins w:id="12714" w:author="马志锋10011873" w:date="2020-10-21T12:16: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09280B54" w14:textId="17B0DB5B" w:rsidR="00CE4209" w:rsidRPr="00E062F1" w:rsidRDefault="00CE4209" w:rsidP="00584BF6">
            <w:pPr>
              <w:pStyle w:val="TAC"/>
              <w:rPr>
                <w:ins w:id="12715" w:author="马志锋10011873" w:date="2020-10-21T12:16:00Z"/>
                <w:lang w:eastAsia="zh-CN"/>
              </w:rPr>
            </w:pPr>
            <w:ins w:id="12716" w:author="马志锋10011873" w:date="2020-10-21T12:18: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604759A0" w14:textId="77777777" w:rsidR="00CE4209" w:rsidRPr="00E062F1" w:rsidRDefault="00CE4209" w:rsidP="00584BF6">
            <w:pPr>
              <w:pStyle w:val="TAC"/>
              <w:rPr>
                <w:ins w:id="12717"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2C46443B" w14:textId="77777777" w:rsidR="00CE4209" w:rsidRPr="00E062F1" w:rsidRDefault="00CE4209" w:rsidP="00584BF6">
            <w:pPr>
              <w:pStyle w:val="TAC"/>
              <w:rPr>
                <w:ins w:id="12718"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1EB45251" w14:textId="77777777" w:rsidR="00CE4209" w:rsidRPr="00E062F1" w:rsidRDefault="00CE4209" w:rsidP="00584BF6">
            <w:pPr>
              <w:pStyle w:val="TAC"/>
              <w:rPr>
                <w:ins w:id="12719"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06C6C0D3" w14:textId="77777777" w:rsidR="00CE4209" w:rsidRPr="00E062F1" w:rsidRDefault="00CE4209" w:rsidP="00584BF6">
            <w:pPr>
              <w:pStyle w:val="TAC"/>
              <w:rPr>
                <w:ins w:id="12720"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11E01880" w14:textId="77777777" w:rsidR="00CE4209" w:rsidRPr="00E062F1" w:rsidRDefault="00CE4209" w:rsidP="00584BF6">
            <w:pPr>
              <w:pStyle w:val="TAC"/>
              <w:rPr>
                <w:ins w:id="12721"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tcPr>
          <w:p w14:paraId="5D18A2AA" w14:textId="77777777" w:rsidR="00CE4209" w:rsidRPr="00E062F1" w:rsidRDefault="00CE4209" w:rsidP="00584BF6">
            <w:pPr>
              <w:pStyle w:val="TAC"/>
              <w:rPr>
                <w:ins w:id="12722"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15254E7E" w14:textId="77777777" w:rsidR="00CE4209" w:rsidRPr="00E062F1" w:rsidRDefault="00CE4209" w:rsidP="00584BF6">
            <w:pPr>
              <w:pStyle w:val="TAC"/>
              <w:rPr>
                <w:ins w:id="12723"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5340FF7B" w14:textId="5DE61229" w:rsidR="00CE4209" w:rsidRPr="00E062F1" w:rsidRDefault="00CE4209" w:rsidP="00584BF6">
            <w:pPr>
              <w:pStyle w:val="TAC"/>
              <w:rPr>
                <w:ins w:id="12724" w:author="马志锋10011873" w:date="2020-10-21T12:16:00Z"/>
                <w:lang w:eastAsia="zh-CN"/>
              </w:rPr>
            </w:pPr>
            <w:ins w:id="12725" w:author="马志锋10011873" w:date="2020-10-21T12:19: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F95E500" w14:textId="77777777" w:rsidR="00CE4209" w:rsidRPr="00E062F1" w:rsidRDefault="00CE4209" w:rsidP="00584BF6">
            <w:pPr>
              <w:pStyle w:val="TAC"/>
              <w:rPr>
                <w:ins w:id="12726"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347F309B" w14:textId="77777777" w:rsidR="00CE4209" w:rsidRPr="00E062F1" w:rsidRDefault="00CE4209" w:rsidP="00584BF6">
            <w:pPr>
              <w:pStyle w:val="TAC"/>
              <w:rPr>
                <w:ins w:id="12727"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0E786AAD" w14:textId="77777777" w:rsidR="00CE4209" w:rsidRPr="00E062F1" w:rsidRDefault="00CE4209" w:rsidP="00584BF6">
            <w:pPr>
              <w:pStyle w:val="TAC"/>
              <w:rPr>
                <w:ins w:id="12728"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3CA12373" w14:textId="5E538FB3" w:rsidR="00CE4209" w:rsidRPr="00E062F1" w:rsidRDefault="00CE4209" w:rsidP="00584BF6">
            <w:pPr>
              <w:pStyle w:val="TAC"/>
              <w:rPr>
                <w:ins w:id="12729" w:author="马志锋10011873" w:date="2020-10-21T12:16:00Z"/>
                <w:lang w:eastAsia="zh-CN"/>
              </w:rPr>
            </w:pPr>
            <w:ins w:id="12730" w:author="马志锋10011873" w:date="2020-10-21T12:19: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CD9B9E3" w14:textId="46BCB9F1" w:rsidR="00CE4209" w:rsidRPr="00E062F1" w:rsidRDefault="00CE4209" w:rsidP="00584BF6">
            <w:pPr>
              <w:pStyle w:val="TAC"/>
              <w:rPr>
                <w:ins w:id="12731" w:author="马志锋10011873" w:date="2020-10-21T12:16:00Z"/>
                <w:lang w:eastAsia="zh-CN"/>
              </w:rPr>
            </w:pPr>
            <w:ins w:id="12732" w:author="马志锋10011873" w:date="2020-10-21T12:19: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vAlign w:val="center"/>
          </w:tcPr>
          <w:p w14:paraId="17BCFB68" w14:textId="264EEA22" w:rsidR="00CE4209" w:rsidRPr="00E062F1" w:rsidRDefault="00CE4209" w:rsidP="00584BF6">
            <w:pPr>
              <w:pStyle w:val="TAC"/>
              <w:rPr>
                <w:ins w:id="12733" w:author="马志锋10011873" w:date="2020-10-21T12:16:00Z"/>
                <w:lang w:eastAsia="zh-CN"/>
              </w:rPr>
            </w:pPr>
            <w:ins w:id="12734" w:author="马志锋10011873" w:date="2020-10-21T12:19:00Z">
              <w:r>
                <w:rPr>
                  <w:rFonts w:hint="eastAsia"/>
                  <w:lang w:eastAsia="zh-CN"/>
                </w:rPr>
                <w:t>1</w:t>
              </w:r>
              <w:r>
                <w:rPr>
                  <w:lang w:eastAsia="zh-CN"/>
                </w:rPr>
                <w:t>0</w:t>
              </w:r>
            </w:ins>
          </w:p>
        </w:tc>
        <w:tc>
          <w:tcPr>
            <w:tcW w:w="811" w:type="dxa"/>
            <w:vMerge/>
            <w:tcBorders>
              <w:left w:val="single" w:sz="4" w:space="0" w:color="auto"/>
              <w:bottom w:val="single" w:sz="4" w:space="0" w:color="auto"/>
              <w:right w:val="single" w:sz="4" w:space="0" w:color="auto"/>
            </w:tcBorders>
            <w:vAlign w:val="center"/>
          </w:tcPr>
          <w:p w14:paraId="48057243" w14:textId="77777777" w:rsidR="00CE4209" w:rsidRPr="00E062F1" w:rsidRDefault="00CE4209" w:rsidP="00584BF6">
            <w:pPr>
              <w:pStyle w:val="TAC"/>
              <w:rPr>
                <w:ins w:id="12735" w:author="马志锋10011873" w:date="2020-10-21T12:16:00Z"/>
              </w:rPr>
            </w:pPr>
          </w:p>
        </w:tc>
      </w:tr>
      <w:tr w:rsidR="004D33AD" w:rsidRPr="00E062F1" w14:paraId="2CD49A94"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00C450E" w14:textId="5308401D" w:rsidR="004D33AD" w:rsidRPr="00E062F1" w:rsidRDefault="004D33AD" w:rsidP="00584BF6">
            <w:pPr>
              <w:pStyle w:val="TAC"/>
            </w:pPr>
            <w:del w:id="12736" w:author="马志锋10011873" w:date="2020-10-21T14:04:00Z">
              <w:r w:rsidRPr="00E062F1" w:rsidDel="00F30A12">
                <w:delText>CA_n3A-n77(2A)-n257D</w:delText>
              </w:r>
            </w:del>
          </w:p>
        </w:tc>
        <w:tc>
          <w:tcPr>
            <w:tcW w:w="1650" w:type="dxa"/>
            <w:vMerge w:val="restart"/>
            <w:tcBorders>
              <w:top w:val="single" w:sz="4" w:space="0" w:color="auto"/>
              <w:left w:val="single" w:sz="4" w:space="0" w:color="auto"/>
              <w:right w:val="single" w:sz="4" w:space="0" w:color="auto"/>
            </w:tcBorders>
            <w:vAlign w:val="center"/>
          </w:tcPr>
          <w:p w14:paraId="11C1FD42" w14:textId="16A0CF2C" w:rsidR="004D33AD" w:rsidRPr="00E062F1" w:rsidDel="00F30A12" w:rsidRDefault="004D33AD" w:rsidP="00584BF6">
            <w:pPr>
              <w:pStyle w:val="TAC"/>
              <w:rPr>
                <w:del w:id="12737" w:author="马志锋10011873" w:date="2020-10-21T14:04:00Z"/>
                <w:rFonts w:cs="Arial"/>
                <w:lang w:eastAsia="zh-CN"/>
              </w:rPr>
            </w:pPr>
            <w:del w:id="12738" w:author="马志锋10011873" w:date="2020-10-21T14:04:00Z">
              <w:r w:rsidRPr="00E062F1" w:rsidDel="00F30A12">
                <w:rPr>
                  <w:rFonts w:cs="Arial"/>
                  <w:lang w:eastAsia="zh-CN"/>
                </w:rPr>
                <w:delText>CA_n3A-n77A</w:delText>
              </w:r>
            </w:del>
          </w:p>
          <w:p w14:paraId="5A1D9847" w14:textId="3EE1E950" w:rsidR="004D33AD" w:rsidRPr="00E062F1" w:rsidDel="00F30A12" w:rsidRDefault="004D33AD" w:rsidP="00584BF6">
            <w:pPr>
              <w:pStyle w:val="TAC"/>
              <w:rPr>
                <w:del w:id="12739" w:author="马志锋10011873" w:date="2020-10-21T14:04:00Z"/>
                <w:rFonts w:cs="Arial"/>
                <w:lang w:eastAsia="zh-CN"/>
              </w:rPr>
            </w:pPr>
            <w:del w:id="12740" w:author="马志锋10011873" w:date="2020-10-21T14:04:00Z">
              <w:r w:rsidRPr="00E062F1" w:rsidDel="00F30A12">
                <w:rPr>
                  <w:rFonts w:cs="Arial"/>
                  <w:lang w:eastAsia="zh-CN"/>
                </w:rPr>
                <w:delText>CA_n3A-n257A</w:delText>
              </w:r>
            </w:del>
          </w:p>
          <w:p w14:paraId="3C67CAB0" w14:textId="20B4B1BB" w:rsidR="004D33AD" w:rsidRPr="00E062F1" w:rsidDel="00F30A12" w:rsidRDefault="004D33AD" w:rsidP="00584BF6">
            <w:pPr>
              <w:pStyle w:val="TAC"/>
              <w:rPr>
                <w:del w:id="12741" w:author="马志锋10011873" w:date="2020-10-21T14:04:00Z"/>
                <w:rFonts w:cs="Arial"/>
                <w:lang w:eastAsia="zh-CN"/>
              </w:rPr>
            </w:pPr>
            <w:del w:id="12742" w:author="马志锋10011873" w:date="2020-10-21T14:04:00Z">
              <w:r w:rsidRPr="00E062F1" w:rsidDel="00F30A12">
                <w:rPr>
                  <w:rFonts w:cs="Arial"/>
                  <w:lang w:eastAsia="zh-CN"/>
                </w:rPr>
                <w:delText>CA_n3A-n257D</w:delText>
              </w:r>
            </w:del>
          </w:p>
          <w:p w14:paraId="74D7952E" w14:textId="2D0880D8" w:rsidR="004D33AD" w:rsidRPr="00E062F1" w:rsidDel="00F30A12" w:rsidRDefault="004D33AD" w:rsidP="00584BF6">
            <w:pPr>
              <w:pStyle w:val="TAC"/>
              <w:rPr>
                <w:del w:id="12743" w:author="马志锋10011873" w:date="2020-10-21T14:04:00Z"/>
                <w:rFonts w:cs="Arial"/>
                <w:lang w:eastAsia="zh-CN"/>
              </w:rPr>
            </w:pPr>
            <w:del w:id="12744" w:author="马志锋10011873" w:date="2020-10-21T14:04:00Z">
              <w:r w:rsidRPr="00E062F1" w:rsidDel="00F30A12">
                <w:rPr>
                  <w:rFonts w:cs="Arial"/>
                  <w:lang w:eastAsia="zh-CN"/>
                </w:rPr>
                <w:delText>CA_n77A-n257A</w:delText>
              </w:r>
            </w:del>
          </w:p>
          <w:p w14:paraId="0D82FE59" w14:textId="3A43B875" w:rsidR="004D33AD" w:rsidRPr="00E062F1" w:rsidRDefault="004D33AD" w:rsidP="00584BF6">
            <w:pPr>
              <w:pStyle w:val="TAC"/>
            </w:pPr>
            <w:del w:id="12745" w:author="马志锋10011873" w:date="2020-10-21T14:04:00Z">
              <w:r w:rsidRPr="00E062F1" w:rsidDel="00F30A12">
                <w:rPr>
                  <w:rFonts w:cs="Arial"/>
                  <w:lang w:eastAsia="zh-CN"/>
                </w:rPr>
                <w:delText>CA_n77A-n257D</w:delText>
              </w:r>
            </w:del>
          </w:p>
        </w:tc>
        <w:tc>
          <w:tcPr>
            <w:tcW w:w="668" w:type="dxa"/>
            <w:vMerge w:val="restart"/>
            <w:tcBorders>
              <w:top w:val="single" w:sz="4" w:space="0" w:color="auto"/>
              <w:left w:val="single" w:sz="4" w:space="0" w:color="auto"/>
              <w:right w:val="single" w:sz="4" w:space="0" w:color="auto"/>
            </w:tcBorders>
            <w:vAlign w:val="center"/>
          </w:tcPr>
          <w:p w14:paraId="756460E3" w14:textId="030D5DA1" w:rsidR="004D33AD" w:rsidRPr="00E062F1" w:rsidRDefault="004D33AD" w:rsidP="00584BF6">
            <w:pPr>
              <w:pStyle w:val="TAC"/>
            </w:pPr>
            <w:del w:id="12746" w:author="马志锋10011873" w:date="2020-10-21T14:04:00Z">
              <w:r w:rsidRPr="00E062F1" w:rsidDel="00F30A12">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E5EC63" w14:textId="4FE0EDBD" w:rsidR="004D33AD" w:rsidRPr="00E062F1" w:rsidRDefault="004D33AD" w:rsidP="00584BF6">
            <w:pPr>
              <w:pStyle w:val="TAC"/>
            </w:pPr>
            <w:del w:id="12747" w:author="马志锋10011873" w:date="2020-10-21T14:04:00Z">
              <w:r w:rsidRPr="00E062F1" w:rsidDel="00F30A12">
                <w:delText>15</w:delText>
              </w:r>
            </w:del>
          </w:p>
        </w:tc>
        <w:tc>
          <w:tcPr>
            <w:tcW w:w="617" w:type="dxa"/>
            <w:tcBorders>
              <w:top w:val="single" w:sz="4" w:space="0" w:color="auto"/>
              <w:left w:val="single" w:sz="4" w:space="0" w:color="auto"/>
              <w:bottom w:val="single" w:sz="4" w:space="0" w:color="auto"/>
              <w:right w:val="single" w:sz="4" w:space="0" w:color="auto"/>
            </w:tcBorders>
          </w:tcPr>
          <w:p w14:paraId="5DAA589F" w14:textId="66E73B75" w:rsidR="004D33AD" w:rsidRPr="00E062F1" w:rsidRDefault="004D33AD" w:rsidP="00584BF6">
            <w:pPr>
              <w:pStyle w:val="TAC"/>
            </w:pPr>
            <w:del w:id="12748"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16B09D" w14:textId="2C1619C4" w:rsidR="004D33AD" w:rsidRPr="00E062F1" w:rsidRDefault="004D33AD" w:rsidP="00584BF6">
            <w:pPr>
              <w:pStyle w:val="TAC"/>
            </w:pPr>
            <w:del w:id="12749"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82639B" w14:textId="3890F50F" w:rsidR="004D33AD" w:rsidRPr="00E062F1" w:rsidRDefault="004D33AD" w:rsidP="00584BF6">
            <w:pPr>
              <w:pStyle w:val="TAC"/>
            </w:pPr>
            <w:del w:id="12750"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3412CB" w14:textId="61DB63CF" w:rsidR="004D33AD" w:rsidRPr="00E062F1" w:rsidRDefault="004D33AD" w:rsidP="00584BF6">
            <w:pPr>
              <w:pStyle w:val="TAC"/>
            </w:pPr>
            <w:del w:id="12751"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39C1B549" w14:textId="126C5A93" w:rsidR="004D33AD" w:rsidRPr="00E062F1" w:rsidRDefault="004D33AD" w:rsidP="00584BF6">
            <w:pPr>
              <w:pStyle w:val="TAC"/>
            </w:pPr>
            <w:del w:id="12752"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57548C8E" w14:textId="4BDA57EF" w:rsidR="004D33AD" w:rsidRPr="00E062F1" w:rsidRDefault="004D33AD" w:rsidP="00584BF6">
            <w:pPr>
              <w:pStyle w:val="TAC"/>
            </w:pPr>
            <w:del w:id="12753"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A1180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23825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CD7A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F98E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E4B7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6A469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22389D"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E2B640"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47769F93" w14:textId="012D8F2D" w:rsidR="004D33AD" w:rsidRPr="00E062F1" w:rsidRDefault="004D33AD" w:rsidP="00584BF6">
            <w:pPr>
              <w:pStyle w:val="TAC"/>
            </w:pPr>
            <w:del w:id="12754" w:author="马志锋10011873" w:date="2020-10-21T14:04:00Z">
              <w:r w:rsidRPr="00E062F1" w:rsidDel="00F30A12">
                <w:delText>0</w:delText>
              </w:r>
            </w:del>
          </w:p>
        </w:tc>
      </w:tr>
      <w:tr w:rsidR="004D33AD" w:rsidRPr="00E062F1" w14:paraId="42F60693" w14:textId="77777777" w:rsidTr="00584BF6">
        <w:trPr>
          <w:trHeight w:val="125"/>
          <w:jc w:val="center"/>
        </w:trPr>
        <w:tc>
          <w:tcPr>
            <w:tcW w:w="1650" w:type="dxa"/>
            <w:vMerge/>
            <w:tcBorders>
              <w:left w:val="single" w:sz="4" w:space="0" w:color="auto"/>
              <w:right w:val="single" w:sz="4" w:space="0" w:color="auto"/>
            </w:tcBorders>
            <w:vAlign w:val="center"/>
          </w:tcPr>
          <w:p w14:paraId="733AE0E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4D1EBA9"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744A76A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B6D0B6" w14:textId="7296A736" w:rsidR="004D33AD" w:rsidRPr="00E062F1" w:rsidRDefault="004D33AD" w:rsidP="00584BF6">
            <w:pPr>
              <w:pStyle w:val="TAC"/>
            </w:pPr>
            <w:del w:id="12755" w:author="马志锋10011873" w:date="2020-10-21T14:04:00Z">
              <w:r w:rsidRPr="00E062F1" w:rsidDel="00F30A12">
                <w:delText>30</w:delText>
              </w:r>
            </w:del>
          </w:p>
        </w:tc>
        <w:tc>
          <w:tcPr>
            <w:tcW w:w="617" w:type="dxa"/>
            <w:tcBorders>
              <w:top w:val="single" w:sz="4" w:space="0" w:color="auto"/>
              <w:left w:val="single" w:sz="4" w:space="0" w:color="auto"/>
              <w:bottom w:val="single" w:sz="4" w:space="0" w:color="auto"/>
              <w:right w:val="single" w:sz="4" w:space="0" w:color="auto"/>
            </w:tcBorders>
          </w:tcPr>
          <w:p w14:paraId="6B71D39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05E1F" w14:textId="69F18C0C" w:rsidR="004D33AD" w:rsidRPr="00E062F1" w:rsidRDefault="004D33AD" w:rsidP="00584BF6">
            <w:pPr>
              <w:pStyle w:val="TAC"/>
            </w:pPr>
            <w:del w:id="12756"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B77958" w14:textId="6EEBDFB1" w:rsidR="004D33AD" w:rsidRPr="00E062F1" w:rsidRDefault="004D33AD" w:rsidP="00584BF6">
            <w:pPr>
              <w:pStyle w:val="TAC"/>
            </w:pPr>
            <w:del w:id="12757"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B6F3A4" w14:textId="17673F16" w:rsidR="004D33AD" w:rsidRPr="00E062F1" w:rsidRDefault="004D33AD" w:rsidP="00584BF6">
            <w:pPr>
              <w:pStyle w:val="TAC"/>
            </w:pPr>
            <w:del w:id="12758"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36ADD024" w14:textId="05332D8D" w:rsidR="004D33AD" w:rsidRPr="00E062F1" w:rsidRDefault="004D33AD" w:rsidP="00584BF6">
            <w:pPr>
              <w:pStyle w:val="TAC"/>
            </w:pPr>
            <w:del w:id="12759"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516CEB1" w14:textId="7E9069AE" w:rsidR="004D33AD" w:rsidRPr="00E062F1" w:rsidRDefault="004D33AD" w:rsidP="00584BF6">
            <w:pPr>
              <w:pStyle w:val="TAC"/>
            </w:pPr>
            <w:del w:id="12760"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043F6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0244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12ED9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143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F54F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04ECC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D84C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DBE6B7"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42ED032" w14:textId="77777777" w:rsidR="004D33AD" w:rsidRPr="00E062F1" w:rsidRDefault="004D33AD" w:rsidP="00584BF6">
            <w:pPr>
              <w:pStyle w:val="TAC"/>
            </w:pPr>
          </w:p>
        </w:tc>
      </w:tr>
      <w:tr w:rsidR="004D33AD" w:rsidRPr="00E062F1" w14:paraId="57E87EC1" w14:textId="77777777" w:rsidTr="00584BF6">
        <w:trPr>
          <w:trHeight w:val="125"/>
          <w:jc w:val="center"/>
        </w:trPr>
        <w:tc>
          <w:tcPr>
            <w:tcW w:w="1650" w:type="dxa"/>
            <w:vMerge/>
            <w:tcBorders>
              <w:left w:val="single" w:sz="4" w:space="0" w:color="auto"/>
              <w:right w:val="single" w:sz="4" w:space="0" w:color="auto"/>
            </w:tcBorders>
            <w:vAlign w:val="center"/>
          </w:tcPr>
          <w:p w14:paraId="73670B5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32B15EB"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36F4C86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B86D02" w14:textId="70D8FB86" w:rsidR="004D33AD" w:rsidRPr="00E062F1" w:rsidRDefault="004D33AD" w:rsidP="00584BF6">
            <w:pPr>
              <w:pStyle w:val="TAC"/>
            </w:pPr>
            <w:del w:id="12761" w:author="马志锋10011873" w:date="2020-10-21T14:04:00Z">
              <w:r w:rsidRPr="00E062F1" w:rsidDel="00F30A12">
                <w:delText>60</w:delText>
              </w:r>
            </w:del>
          </w:p>
        </w:tc>
        <w:tc>
          <w:tcPr>
            <w:tcW w:w="617" w:type="dxa"/>
            <w:tcBorders>
              <w:top w:val="single" w:sz="4" w:space="0" w:color="auto"/>
              <w:left w:val="single" w:sz="4" w:space="0" w:color="auto"/>
              <w:bottom w:val="single" w:sz="4" w:space="0" w:color="auto"/>
              <w:right w:val="single" w:sz="4" w:space="0" w:color="auto"/>
            </w:tcBorders>
          </w:tcPr>
          <w:p w14:paraId="293AC6E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EDA2AC" w14:textId="214F0E01" w:rsidR="004D33AD" w:rsidRPr="00E062F1" w:rsidRDefault="004D33AD" w:rsidP="00584BF6">
            <w:pPr>
              <w:pStyle w:val="TAC"/>
            </w:pPr>
            <w:del w:id="12762"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868C03" w14:textId="2DD6B79F" w:rsidR="004D33AD" w:rsidRPr="00E062F1" w:rsidRDefault="004D33AD" w:rsidP="00584BF6">
            <w:pPr>
              <w:pStyle w:val="TAC"/>
            </w:pPr>
            <w:del w:id="12763"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B5F54D" w14:textId="3A2162C3" w:rsidR="004D33AD" w:rsidRPr="00E062F1" w:rsidRDefault="004D33AD" w:rsidP="00584BF6">
            <w:pPr>
              <w:pStyle w:val="TAC"/>
            </w:pPr>
            <w:del w:id="12764"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8907D3D" w14:textId="5B0DC3E7" w:rsidR="004D33AD" w:rsidRPr="00E062F1" w:rsidRDefault="004D33AD" w:rsidP="00584BF6">
            <w:pPr>
              <w:pStyle w:val="TAC"/>
            </w:pPr>
            <w:del w:id="12765"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6A216726" w14:textId="1899B051" w:rsidR="004D33AD" w:rsidRPr="00E062F1" w:rsidRDefault="004D33AD" w:rsidP="00584BF6">
            <w:pPr>
              <w:pStyle w:val="TAC"/>
            </w:pPr>
            <w:del w:id="12766"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7EFC6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63F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E4DF0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C14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B8D5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277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DC6424"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FAA739"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0EE0FFF" w14:textId="77777777" w:rsidR="004D33AD" w:rsidRPr="00E062F1" w:rsidRDefault="004D33AD" w:rsidP="00584BF6">
            <w:pPr>
              <w:pStyle w:val="TAC"/>
            </w:pPr>
          </w:p>
        </w:tc>
      </w:tr>
      <w:tr w:rsidR="004D33AD" w:rsidRPr="00E062F1" w14:paraId="68A1B580" w14:textId="77777777" w:rsidTr="00584BF6">
        <w:trPr>
          <w:trHeight w:val="125"/>
          <w:jc w:val="center"/>
        </w:trPr>
        <w:tc>
          <w:tcPr>
            <w:tcW w:w="1650" w:type="dxa"/>
            <w:vMerge/>
            <w:tcBorders>
              <w:left w:val="single" w:sz="4" w:space="0" w:color="auto"/>
              <w:right w:val="single" w:sz="4" w:space="0" w:color="auto"/>
            </w:tcBorders>
            <w:vAlign w:val="center"/>
          </w:tcPr>
          <w:p w14:paraId="0D53992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B26CA8D" w14:textId="77777777" w:rsidR="004D33AD" w:rsidRPr="00E062F1" w:rsidRDefault="004D33AD" w:rsidP="00584BF6">
            <w:pPr>
              <w:pStyle w:val="TAC"/>
            </w:pPr>
          </w:p>
        </w:tc>
        <w:tc>
          <w:tcPr>
            <w:tcW w:w="668" w:type="dxa"/>
            <w:tcBorders>
              <w:left w:val="single" w:sz="4" w:space="0" w:color="auto"/>
              <w:bottom w:val="single" w:sz="4" w:space="0" w:color="auto"/>
              <w:right w:val="single" w:sz="4" w:space="0" w:color="auto"/>
            </w:tcBorders>
            <w:vAlign w:val="center"/>
          </w:tcPr>
          <w:p w14:paraId="7A356035" w14:textId="708C1EC6" w:rsidR="004D33AD" w:rsidRPr="00E062F1" w:rsidRDefault="004D33AD" w:rsidP="00584BF6">
            <w:pPr>
              <w:pStyle w:val="TAC"/>
            </w:pPr>
            <w:del w:id="12767" w:author="马志锋10011873" w:date="2020-10-21T14:04:00Z">
              <w:r w:rsidRPr="00E062F1" w:rsidDel="00F30A12">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CB8BB0D" w14:textId="4F36489A" w:rsidR="004D33AD" w:rsidRPr="00E062F1" w:rsidRDefault="004D33AD" w:rsidP="00584BF6">
            <w:pPr>
              <w:pStyle w:val="TAC"/>
            </w:pPr>
            <w:del w:id="12768" w:author="马志锋10011873" w:date="2020-10-21T14:04:00Z">
              <w:r w:rsidRPr="00E062F1" w:rsidDel="00F30A12">
                <w:delText>See CA_n77(2A) in Table 5.5A.2-1 in TS 38.101-1</w:delText>
              </w:r>
            </w:del>
          </w:p>
        </w:tc>
        <w:tc>
          <w:tcPr>
            <w:tcW w:w="811" w:type="dxa"/>
            <w:vMerge/>
            <w:tcBorders>
              <w:left w:val="single" w:sz="4" w:space="0" w:color="auto"/>
              <w:right w:val="single" w:sz="4" w:space="0" w:color="auto"/>
            </w:tcBorders>
          </w:tcPr>
          <w:p w14:paraId="05ECCDD9" w14:textId="77777777" w:rsidR="004D33AD" w:rsidRPr="00E062F1" w:rsidRDefault="004D33AD" w:rsidP="00584BF6">
            <w:pPr>
              <w:pStyle w:val="TAC"/>
            </w:pPr>
          </w:p>
        </w:tc>
      </w:tr>
      <w:tr w:rsidR="004D33AD" w:rsidRPr="00E062F1" w14:paraId="4242919C" w14:textId="77777777" w:rsidTr="00584BF6">
        <w:trPr>
          <w:trHeight w:val="125"/>
          <w:jc w:val="center"/>
        </w:trPr>
        <w:tc>
          <w:tcPr>
            <w:tcW w:w="1650" w:type="dxa"/>
            <w:vMerge/>
            <w:tcBorders>
              <w:left w:val="single" w:sz="4" w:space="0" w:color="auto"/>
              <w:right w:val="single" w:sz="4" w:space="0" w:color="auto"/>
            </w:tcBorders>
            <w:vAlign w:val="center"/>
          </w:tcPr>
          <w:p w14:paraId="1EBCEE2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10840C7" w14:textId="77777777" w:rsidR="004D33AD" w:rsidRPr="00E062F1" w:rsidRDefault="004D33AD" w:rsidP="00584BF6">
            <w:pPr>
              <w:pStyle w:val="TAC"/>
            </w:pPr>
          </w:p>
        </w:tc>
        <w:tc>
          <w:tcPr>
            <w:tcW w:w="668" w:type="dxa"/>
            <w:tcBorders>
              <w:top w:val="single" w:sz="4" w:space="0" w:color="auto"/>
              <w:left w:val="single" w:sz="4" w:space="0" w:color="auto"/>
              <w:right w:val="single" w:sz="4" w:space="0" w:color="auto"/>
            </w:tcBorders>
            <w:vAlign w:val="center"/>
          </w:tcPr>
          <w:p w14:paraId="44A9F580" w14:textId="7EDFAFB7" w:rsidR="004D33AD" w:rsidRPr="00E062F1" w:rsidRDefault="004D33AD" w:rsidP="00584BF6">
            <w:pPr>
              <w:pStyle w:val="TAC"/>
            </w:pPr>
            <w:del w:id="12769" w:author="马志锋10011873" w:date="2020-10-21T14:04:00Z">
              <w:r w:rsidRPr="00E062F1" w:rsidDel="00F30A12">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73BF5DC" w14:textId="4A85822C" w:rsidR="004D33AD" w:rsidRPr="00E062F1" w:rsidRDefault="004D33AD" w:rsidP="00584BF6">
            <w:pPr>
              <w:pStyle w:val="TAC"/>
            </w:pPr>
            <w:del w:id="12770" w:author="马志锋10011873" w:date="2020-10-21T14:04:00Z">
              <w:r w:rsidRPr="00E062F1" w:rsidDel="00F30A12">
                <w:delText>See CA_n257D in Table 5.5A.1-2 in TS 38.101-2</w:delText>
              </w:r>
            </w:del>
          </w:p>
        </w:tc>
        <w:tc>
          <w:tcPr>
            <w:tcW w:w="811" w:type="dxa"/>
            <w:vMerge/>
            <w:tcBorders>
              <w:left w:val="single" w:sz="4" w:space="0" w:color="auto"/>
              <w:right w:val="single" w:sz="4" w:space="0" w:color="auto"/>
            </w:tcBorders>
          </w:tcPr>
          <w:p w14:paraId="6253C1E6" w14:textId="77777777" w:rsidR="004D33AD" w:rsidRPr="00E062F1" w:rsidRDefault="004D33AD" w:rsidP="00584BF6">
            <w:pPr>
              <w:pStyle w:val="TAC"/>
            </w:pPr>
          </w:p>
        </w:tc>
      </w:tr>
      <w:tr w:rsidR="00F30A12" w:rsidRPr="00E062F1" w14:paraId="15FC911D" w14:textId="77777777" w:rsidTr="00584BF6">
        <w:trPr>
          <w:trHeight w:val="125"/>
          <w:jc w:val="center"/>
          <w:ins w:id="12771" w:author="马志锋10011873" w:date="2020-10-21T14:01:00Z"/>
        </w:trPr>
        <w:tc>
          <w:tcPr>
            <w:tcW w:w="1650" w:type="dxa"/>
            <w:vMerge w:val="restart"/>
            <w:tcBorders>
              <w:top w:val="single" w:sz="4" w:space="0" w:color="auto"/>
              <w:left w:val="single" w:sz="4" w:space="0" w:color="auto"/>
              <w:right w:val="single" w:sz="4" w:space="0" w:color="auto"/>
            </w:tcBorders>
            <w:vAlign w:val="center"/>
          </w:tcPr>
          <w:p w14:paraId="43167632" w14:textId="452D84B3" w:rsidR="00F30A12" w:rsidRPr="00E062F1" w:rsidRDefault="00F30A12" w:rsidP="00584BF6">
            <w:pPr>
              <w:pStyle w:val="TAC"/>
              <w:rPr>
                <w:ins w:id="12772" w:author="马志锋10011873" w:date="2020-10-21T14:01:00Z"/>
              </w:rPr>
            </w:pPr>
            <w:ins w:id="12773" w:author="马志锋10011873" w:date="2020-10-21T14:02:00Z">
              <w:r w:rsidRPr="00E062F1">
                <w:t>CA_n3A-n77(2A)-n257D</w:t>
              </w:r>
            </w:ins>
          </w:p>
        </w:tc>
        <w:tc>
          <w:tcPr>
            <w:tcW w:w="1650" w:type="dxa"/>
            <w:vMerge w:val="restart"/>
            <w:tcBorders>
              <w:top w:val="single" w:sz="4" w:space="0" w:color="auto"/>
              <w:left w:val="single" w:sz="4" w:space="0" w:color="auto"/>
              <w:right w:val="single" w:sz="4" w:space="0" w:color="auto"/>
            </w:tcBorders>
            <w:vAlign w:val="center"/>
          </w:tcPr>
          <w:p w14:paraId="7CAB3E8B" w14:textId="77777777" w:rsidR="00F30A12" w:rsidRPr="00E062F1" w:rsidRDefault="00F30A12" w:rsidP="00F30A12">
            <w:pPr>
              <w:pStyle w:val="TAC"/>
              <w:rPr>
                <w:ins w:id="12774" w:author="马志锋10011873" w:date="2020-10-21T14:02:00Z"/>
                <w:rFonts w:cs="Arial"/>
                <w:lang w:eastAsia="zh-CN"/>
              </w:rPr>
            </w:pPr>
            <w:ins w:id="12775" w:author="马志锋10011873" w:date="2020-10-21T14:02:00Z">
              <w:r w:rsidRPr="00E062F1">
                <w:rPr>
                  <w:rFonts w:cs="Arial"/>
                  <w:lang w:eastAsia="zh-CN"/>
                </w:rPr>
                <w:t>CA_n3A-n77A</w:t>
              </w:r>
            </w:ins>
          </w:p>
          <w:p w14:paraId="508B687C" w14:textId="77777777" w:rsidR="00F30A12" w:rsidRPr="00E062F1" w:rsidRDefault="00F30A12" w:rsidP="00F30A12">
            <w:pPr>
              <w:pStyle w:val="TAC"/>
              <w:rPr>
                <w:ins w:id="12776" w:author="马志锋10011873" w:date="2020-10-21T14:02:00Z"/>
                <w:rFonts w:cs="Arial"/>
                <w:lang w:eastAsia="zh-CN"/>
              </w:rPr>
            </w:pPr>
            <w:ins w:id="12777" w:author="马志锋10011873" w:date="2020-10-21T14:02:00Z">
              <w:r w:rsidRPr="00E062F1">
                <w:rPr>
                  <w:rFonts w:cs="Arial"/>
                  <w:lang w:eastAsia="zh-CN"/>
                </w:rPr>
                <w:t>CA_n3A-n257A</w:t>
              </w:r>
            </w:ins>
          </w:p>
          <w:p w14:paraId="0F343EFB" w14:textId="77777777" w:rsidR="00F30A12" w:rsidRPr="00E062F1" w:rsidRDefault="00F30A12" w:rsidP="00F30A12">
            <w:pPr>
              <w:pStyle w:val="TAC"/>
              <w:rPr>
                <w:ins w:id="12778" w:author="马志锋10011873" w:date="2020-10-21T14:02:00Z"/>
                <w:rFonts w:cs="Arial"/>
                <w:lang w:eastAsia="zh-CN"/>
              </w:rPr>
            </w:pPr>
            <w:ins w:id="12779" w:author="马志锋10011873" w:date="2020-10-21T14:02:00Z">
              <w:r w:rsidRPr="00E062F1">
                <w:rPr>
                  <w:rFonts w:cs="Arial"/>
                  <w:lang w:eastAsia="zh-CN"/>
                </w:rPr>
                <w:t>CA_n3A-n257D</w:t>
              </w:r>
            </w:ins>
          </w:p>
          <w:p w14:paraId="6260E62B" w14:textId="77777777" w:rsidR="00F30A12" w:rsidRPr="00E062F1" w:rsidRDefault="00F30A12" w:rsidP="00F30A12">
            <w:pPr>
              <w:pStyle w:val="TAC"/>
              <w:rPr>
                <w:ins w:id="12780" w:author="马志锋10011873" w:date="2020-10-21T14:02:00Z"/>
                <w:rFonts w:cs="Arial"/>
                <w:lang w:eastAsia="zh-CN"/>
              </w:rPr>
            </w:pPr>
            <w:ins w:id="12781" w:author="马志锋10011873" w:date="2020-10-21T14:02:00Z">
              <w:r w:rsidRPr="00E062F1">
                <w:rPr>
                  <w:rFonts w:cs="Arial"/>
                  <w:lang w:eastAsia="zh-CN"/>
                </w:rPr>
                <w:t>CA_n77A-n257A</w:t>
              </w:r>
            </w:ins>
          </w:p>
          <w:p w14:paraId="4FC12658" w14:textId="3A6AE84C" w:rsidR="00F30A12" w:rsidRPr="00E062F1" w:rsidRDefault="00F30A12" w:rsidP="00F30A12">
            <w:pPr>
              <w:pStyle w:val="TAC"/>
              <w:rPr>
                <w:ins w:id="12782" w:author="马志锋10011873" w:date="2020-10-21T14:01:00Z"/>
                <w:rFonts w:cs="Arial"/>
                <w:lang w:eastAsia="zh-CN"/>
              </w:rPr>
            </w:pPr>
            <w:ins w:id="12783" w:author="马志锋10011873" w:date="2020-10-21T14:02:00Z">
              <w:r w:rsidRPr="00E062F1">
                <w:rPr>
                  <w:rFonts w:cs="Arial"/>
                  <w:lang w:eastAsia="zh-CN"/>
                </w:rPr>
                <w:t>CA_n77A-n257D</w:t>
              </w:r>
            </w:ins>
          </w:p>
        </w:tc>
        <w:tc>
          <w:tcPr>
            <w:tcW w:w="668" w:type="dxa"/>
            <w:tcBorders>
              <w:top w:val="single" w:sz="4" w:space="0" w:color="auto"/>
              <w:left w:val="single" w:sz="4" w:space="0" w:color="auto"/>
              <w:right w:val="single" w:sz="4" w:space="0" w:color="auto"/>
            </w:tcBorders>
            <w:vAlign w:val="center"/>
          </w:tcPr>
          <w:p w14:paraId="3FE8D111" w14:textId="53026212" w:rsidR="00F30A12" w:rsidRPr="00E062F1" w:rsidRDefault="00F30A12" w:rsidP="00584BF6">
            <w:pPr>
              <w:pStyle w:val="TAC"/>
              <w:rPr>
                <w:ins w:id="12784" w:author="马志锋10011873" w:date="2020-10-21T14:01:00Z"/>
              </w:rPr>
            </w:pPr>
            <w:ins w:id="12785" w:author="马志锋10011873" w:date="2020-10-21T14:02: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61A93D82" w14:textId="62CAB923" w:rsidR="00F30A12" w:rsidRPr="00E062F1" w:rsidRDefault="00F30A12" w:rsidP="00584BF6">
            <w:pPr>
              <w:pStyle w:val="TAC"/>
              <w:rPr>
                <w:ins w:id="12786" w:author="马志锋10011873" w:date="2020-10-21T14:01:00Z"/>
              </w:rPr>
            </w:pPr>
            <w:ins w:id="12787" w:author="马志锋10011873" w:date="2020-10-21T14:03: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34A9973E" w14:textId="64557A21" w:rsidR="00F30A12" w:rsidRPr="00E062F1" w:rsidRDefault="00F30A12" w:rsidP="00584BF6">
            <w:pPr>
              <w:pStyle w:val="TAC"/>
              <w:rPr>
                <w:ins w:id="12788" w:author="马志锋10011873" w:date="2020-10-21T14:01:00Z"/>
                <w:lang w:eastAsia="zh-CN"/>
              </w:rPr>
            </w:pPr>
            <w:ins w:id="12789" w:author="马志锋10011873" w:date="2020-10-21T14:03: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91BF864" w14:textId="7E025387" w:rsidR="00F30A12" w:rsidRPr="00E062F1" w:rsidRDefault="00F30A12" w:rsidP="00584BF6">
            <w:pPr>
              <w:pStyle w:val="TAC"/>
              <w:rPr>
                <w:ins w:id="12790" w:author="马志锋10011873" w:date="2020-10-21T14:01:00Z"/>
                <w:lang w:eastAsia="zh-CN"/>
              </w:rPr>
            </w:pPr>
            <w:ins w:id="12791" w:author="马志锋10011873" w:date="2020-10-21T14:0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115107B" w14:textId="7863E3DF" w:rsidR="00F30A12" w:rsidRPr="00E062F1" w:rsidRDefault="00F30A12" w:rsidP="00584BF6">
            <w:pPr>
              <w:pStyle w:val="TAC"/>
              <w:rPr>
                <w:ins w:id="12792" w:author="马志锋10011873" w:date="2020-10-21T14:01:00Z"/>
                <w:lang w:eastAsia="zh-CN"/>
              </w:rPr>
            </w:pPr>
            <w:ins w:id="12793" w:author="马志锋10011873" w:date="2020-10-21T14:0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0263E10" w14:textId="01E93D85" w:rsidR="00F30A12" w:rsidRPr="00E062F1" w:rsidRDefault="00F30A12" w:rsidP="00584BF6">
            <w:pPr>
              <w:pStyle w:val="TAC"/>
              <w:rPr>
                <w:ins w:id="12794" w:author="马志锋10011873" w:date="2020-10-21T14:01:00Z"/>
                <w:lang w:eastAsia="zh-CN"/>
              </w:rPr>
            </w:pPr>
            <w:ins w:id="12795" w:author="马志锋10011873" w:date="2020-10-21T14:0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6627BD8F" w14:textId="03ED35BA" w:rsidR="00F30A12" w:rsidRPr="00E062F1" w:rsidRDefault="00F30A12" w:rsidP="00584BF6">
            <w:pPr>
              <w:pStyle w:val="TAC"/>
              <w:rPr>
                <w:ins w:id="12796" w:author="马志锋10011873" w:date="2020-10-21T14:01:00Z"/>
                <w:lang w:eastAsia="zh-CN"/>
              </w:rPr>
            </w:pPr>
            <w:ins w:id="12797" w:author="马志锋10011873" w:date="2020-10-21T14:0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1D9FF74F" w14:textId="3C4BC112" w:rsidR="00F30A12" w:rsidRPr="00E062F1" w:rsidRDefault="00F30A12" w:rsidP="00584BF6">
            <w:pPr>
              <w:pStyle w:val="TAC"/>
              <w:rPr>
                <w:ins w:id="12798" w:author="马志锋10011873" w:date="2020-10-21T14:01:00Z"/>
                <w:lang w:eastAsia="zh-CN"/>
              </w:rPr>
            </w:pPr>
            <w:ins w:id="12799" w:author="马志锋10011873" w:date="2020-10-21T14:0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CDF5BCE" w14:textId="77777777" w:rsidR="00F30A12" w:rsidRPr="00E062F1" w:rsidRDefault="00F30A12" w:rsidP="00584BF6">
            <w:pPr>
              <w:pStyle w:val="TAC"/>
              <w:rPr>
                <w:ins w:id="12800"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3FD1B9F7" w14:textId="77777777" w:rsidR="00F30A12" w:rsidRPr="00E062F1" w:rsidRDefault="00F30A12" w:rsidP="00584BF6">
            <w:pPr>
              <w:pStyle w:val="TAC"/>
              <w:rPr>
                <w:ins w:id="12801"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6BD8012F" w14:textId="77777777" w:rsidR="00F30A12" w:rsidRPr="00E062F1" w:rsidRDefault="00F30A12" w:rsidP="00584BF6">
            <w:pPr>
              <w:pStyle w:val="TAC"/>
              <w:rPr>
                <w:ins w:id="12802"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58B25AB7" w14:textId="77777777" w:rsidR="00F30A12" w:rsidRPr="00E062F1" w:rsidRDefault="00F30A12" w:rsidP="00584BF6">
            <w:pPr>
              <w:pStyle w:val="TAC"/>
              <w:rPr>
                <w:ins w:id="12803"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4D4EF506" w14:textId="77777777" w:rsidR="00F30A12" w:rsidRPr="00E062F1" w:rsidRDefault="00F30A12" w:rsidP="00584BF6">
            <w:pPr>
              <w:pStyle w:val="TAC"/>
              <w:rPr>
                <w:ins w:id="12804"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691AB926" w14:textId="77777777" w:rsidR="00F30A12" w:rsidRPr="00E062F1" w:rsidRDefault="00F30A12" w:rsidP="00584BF6">
            <w:pPr>
              <w:pStyle w:val="TAC"/>
              <w:rPr>
                <w:ins w:id="12805"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413DDC11" w14:textId="77777777" w:rsidR="00F30A12" w:rsidRPr="00E062F1" w:rsidRDefault="00F30A12" w:rsidP="00584BF6">
            <w:pPr>
              <w:pStyle w:val="TAC"/>
              <w:rPr>
                <w:ins w:id="12806" w:author="马志锋10011873" w:date="2020-10-21T14:01:00Z"/>
              </w:rPr>
            </w:pPr>
          </w:p>
        </w:tc>
        <w:tc>
          <w:tcPr>
            <w:tcW w:w="621" w:type="dxa"/>
            <w:tcBorders>
              <w:top w:val="single" w:sz="4" w:space="0" w:color="auto"/>
              <w:left w:val="single" w:sz="4" w:space="0" w:color="auto"/>
              <w:bottom w:val="single" w:sz="4" w:space="0" w:color="auto"/>
              <w:right w:val="single" w:sz="4" w:space="0" w:color="auto"/>
            </w:tcBorders>
            <w:vAlign w:val="center"/>
          </w:tcPr>
          <w:p w14:paraId="7D305C47" w14:textId="77777777" w:rsidR="00F30A12" w:rsidRPr="00E062F1" w:rsidRDefault="00F30A12" w:rsidP="00584BF6">
            <w:pPr>
              <w:pStyle w:val="TAC"/>
              <w:rPr>
                <w:ins w:id="12807" w:author="马志锋10011873" w:date="2020-10-21T14:01:00Z"/>
              </w:rPr>
            </w:pPr>
          </w:p>
        </w:tc>
        <w:tc>
          <w:tcPr>
            <w:tcW w:w="811" w:type="dxa"/>
            <w:vMerge w:val="restart"/>
            <w:tcBorders>
              <w:top w:val="single" w:sz="4" w:space="0" w:color="auto"/>
              <w:left w:val="single" w:sz="4" w:space="0" w:color="auto"/>
              <w:right w:val="single" w:sz="4" w:space="0" w:color="auto"/>
            </w:tcBorders>
            <w:vAlign w:val="center"/>
          </w:tcPr>
          <w:p w14:paraId="43510368" w14:textId="413AA089" w:rsidR="00F30A12" w:rsidRPr="00E062F1" w:rsidRDefault="00F30A12" w:rsidP="00584BF6">
            <w:pPr>
              <w:pStyle w:val="TAC"/>
              <w:rPr>
                <w:ins w:id="12808" w:author="马志锋10011873" w:date="2020-10-21T14:01:00Z"/>
                <w:lang w:eastAsia="zh-CN"/>
              </w:rPr>
            </w:pPr>
            <w:ins w:id="12809" w:author="马志锋10011873" w:date="2020-10-21T14:03:00Z">
              <w:r>
                <w:rPr>
                  <w:rFonts w:hint="eastAsia"/>
                  <w:lang w:eastAsia="zh-CN"/>
                </w:rPr>
                <w:t>0</w:t>
              </w:r>
            </w:ins>
          </w:p>
        </w:tc>
      </w:tr>
      <w:tr w:rsidR="00F30A12" w:rsidRPr="00E062F1" w14:paraId="3E7BAB04" w14:textId="77777777" w:rsidTr="00F30A12">
        <w:trPr>
          <w:trHeight w:val="125"/>
          <w:jc w:val="center"/>
          <w:ins w:id="12810" w:author="马志锋10011873" w:date="2020-10-21T14:01:00Z"/>
        </w:trPr>
        <w:tc>
          <w:tcPr>
            <w:tcW w:w="1650" w:type="dxa"/>
            <w:vMerge/>
            <w:tcBorders>
              <w:left w:val="single" w:sz="4" w:space="0" w:color="auto"/>
              <w:right w:val="single" w:sz="4" w:space="0" w:color="auto"/>
            </w:tcBorders>
            <w:vAlign w:val="center"/>
          </w:tcPr>
          <w:p w14:paraId="7097655A" w14:textId="77777777" w:rsidR="00F30A12" w:rsidRPr="00E062F1" w:rsidRDefault="00F30A12" w:rsidP="00584BF6">
            <w:pPr>
              <w:pStyle w:val="TAC"/>
              <w:rPr>
                <w:ins w:id="12811" w:author="马志锋10011873" w:date="2020-10-21T14:01:00Z"/>
              </w:rPr>
            </w:pPr>
          </w:p>
        </w:tc>
        <w:tc>
          <w:tcPr>
            <w:tcW w:w="1650" w:type="dxa"/>
            <w:vMerge/>
            <w:tcBorders>
              <w:left w:val="single" w:sz="4" w:space="0" w:color="auto"/>
              <w:right w:val="single" w:sz="4" w:space="0" w:color="auto"/>
            </w:tcBorders>
            <w:vAlign w:val="center"/>
          </w:tcPr>
          <w:p w14:paraId="7B181E89" w14:textId="77777777" w:rsidR="00F30A12" w:rsidRPr="00E062F1" w:rsidRDefault="00F30A12" w:rsidP="00584BF6">
            <w:pPr>
              <w:pStyle w:val="TAC"/>
              <w:rPr>
                <w:ins w:id="12812" w:author="马志锋10011873" w:date="2020-10-21T14:01:00Z"/>
                <w:rFonts w:cs="Arial"/>
                <w:lang w:eastAsia="zh-CN"/>
              </w:rPr>
            </w:pPr>
          </w:p>
        </w:tc>
        <w:tc>
          <w:tcPr>
            <w:tcW w:w="668" w:type="dxa"/>
            <w:tcBorders>
              <w:top w:val="single" w:sz="4" w:space="0" w:color="auto"/>
              <w:left w:val="single" w:sz="4" w:space="0" w:color="auto"/>
              <w:right w:val="single" w:sz="4" w:space="0" w:color="auto"/>
            </w:tcBorders>
            <w:vAlign w:val="center"/>
          </w:tcPr>
          <w:p w14:paraId="67585CE3" w14:textId="09C82FF2" w:rsidR="00F30A12" w:rsidRPr="00E062F1" w:rsidRDefault="00F30A12" w:rsidP="00584BF6">
            <w:pPr>
              <w:pStyle w:val="TAC"/>
              <w:rPr>
                <w:ins w:id="12813" w:author="马志锋10011873" w:date="2020-10-21T14:01:00Z"/>
              </w:rPr>
            </w:pPr>
            <w:ins w:id="12814" w:author="马志锋10011873" w:date="2020-10-21T14:02: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DF5E2F" w14:textId="3E9E34A5" w:rsidR="00F30A12" w:rsidRPr="00E062F1" w:rsidRDefault="00F30A12" w:rsidP="00584BF6">
            <w:pPr>
              <w:pStyle w:val="TAC"/>
              <w:rPr>
                <w:ins w:id="12815" w:author="马志锋10011873" w:date="2020-10-21T14:01:00Z"/>
              </w:rPr>
            </w:pPr>
            <w:ins w:id="12816" w:author="马志锋10011873" w:date="2020-10-21T14:03:00Z">
              <w:r w:rsidRPr="00E062F1">
                <w:t>See CA_n77(2A) in Table 5.5A.2-1 in TS 38.101-1</w:t>
              </w:r>
            </w:ins>
          </w:p>
        </w:tc>
        <w:tc>
          <w:tcPr>
            <w:tcW w:w="811" w:type="dxa"/>
            <w:vMerge/>
            <w:tcBorders>
              <w:left w:val="single" w:sz="4" w:space="0" w:color="auto"/>
              <w:right w:val="single" w:sz="4" w:space="0" w:color="auto"/>
            </w:tcBorders>
            <w:vAlign w:val="center"/>
          </w:tcPr>
          <w:p w14:paraId="342D073E" w14:textId="77777777" w:rsidR="00F30A12" w:rsidRPr="00E062F1" w:rsidRDefault="00F30A12" w:rsidP="00584BF6">
            <w:pPr>
              <w:pStyle w:val="TAC"/>
              <w:rPr>
                <w:ins w:id="12817" w:author="马志锋10011873" w:date="2020-10-21T14:01:00Z"/>
              </w:rPr>
            </w:pPr>
          </w:p>
        </w:tc>
      </w:tr>
      <w:tr w:rsidR="00F30A12" w:rsidRPr="00E062F1" w14:paraId="14FD1FB0" w14:textId="77777777" w:rsidTr="00F30A12">
        <w:trPr>
          <w:trHeight w:val="125"/>
          <w:jc w:val="center"/>
          <w:ins w:id="12818" w:author="马志锋10011873" w:date="2020-10-21T14:01:00Z"/>
        </w:trPr>
        <w:tc>
          <w:tcPr>
            <w:tcW w:w="1650" w:type="dxa"/>
            <w:vMerge/>
            <w:tcBorders>
              <w:left w:val="single" w:sz="4" w:space="0" w:color="auto"/>
              <w:right w:val="single" w:sz="4" w:space="0" w:color="auto"/>
            </w:tcBorders>
            <w:vAlign w:val="center"/>
          </w:tcPr>
          <w:p w14:paraId="70CC3B20" w14:textId="77777777" w:rsidR="00F30A12" w:rsidRPr="00E062F1" w:rsidRDefault="00F30A12" w:rsidP="00584BF6">
            <w:pPr>
              <w:pStyle w:val="TAC"/>
              <w:rPr>
                <w:ins w:id="12819" w:author="马志锋10011873" w:date="2020-10-21T14:01:00Z"/>
              </w:rPr>
            </w:pPr>
          </w:p>
        </w:tc>
        <w:tc>
          <w:tcPr>
            <w:tcW w:w="1650" w:type="dxa"/>
            <w:vMerge/>
            <w:tcBorders>
              <w:left w:val="single" w:sz="4" w:space="0" w:color="auto"/>
              <w:right w:val="single" w:sz="4" w:space="0" w:color="auto"/>
            </w:tcBorders>
            <w:vAlign w:val="center"/>
          </w:tcPr>
          <w:p w14:paraId="66052ED6" w14:textId="77777777" w:rsidR="00F30A12" w:rsidRPr="00E062F1" w:rsidRDefault="00F30A12" w:rsidP="00584BF6">
            <w:pPr>
              <w:pStyle w:val="TAC"/>
              <w:rPr>
                <w:ins w:id="12820" w:author="马志锋10011873" w:date="2020-10-21T14:01:00Z"/>
                <w:rFonts w:cs="Arial"/>
                <w:lang w:eastAsia="zh-CN"/>
              </w:rPr>
            </w:pPr>
          </w:p>
        </w:tc>
        <w:tc>
          <w:tcPr>
            <w:tcW w:w="668" w:type="dxa"/>
            <w:tcBorders>
              <w:top w:val="single" w:sz="4" w:space="0" w:color="auto"/>
              <w:left w:val="single" w:sz="4" w:space="0" w:color="auto"/>
              <w:right w:val="single" w:sz="4" w:space="0" w:color="auto"/>
            </w:tcBorders>
            <w:vAlign w:val="center"/>
          </w:tcPr>
          <w:p w14:paraId="6FE2BD74" w14:textId="09F22901" w:rsidR="00F30A12" w:rsidRPr="00E062F1" w:rsidRDefault="00F30A12" w:rsidP="00584BF6">
            <w:pPr>
              <w:pStyle w:val="TAC"/>
              <w:rPr>
                <w:ins w:id="12821" w:author="马志锋10011873" w:date="2020-10-21T14:01:00Z"/>
              </w:rPr>
            </w:pPr>
            <w:ins w:id="12822" w:author="马志锋10011873" w:date="2020-10-21T14:02: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97AE96B" w14:textId="0C869E98" w:rsidR="00F30A12" w:rsidRPr="00E062F1" w:rsidRDefault="00F30A12" w:rsidP="00584BF6">
            <w:pPr>
              <w:pStyle w:val="TAC"/>
              <w:rPr>
                <w:ins w:id="12823" w:author="马志锋10011873" w:date="2020-10-21T14:01:00Z"/>
              </w:rPr>
            </w:pPr>
            <w:ins w:id="12824" w:author="马志锋10011873" w:date="2020-10-21T14:03:00Z">
              <w:r w:rsidRPr="00E062F1">
                <w:t>See CA_n257D in Table 5.5A.1-2 in TS 38.101-2</w:t>
              </w:r>
            </w:ins>
          </w:p>
        </w:tc>
        <w:tc>
          <w:tcPr>
            <w:tcW w:w="811" w:type="dxa"/>
            <w:vMerge/>
            <w:tcBorders>
              <w:left w:val="single" w:sz="4" w:space="0" w:color="auto"/>
              <w:right w:val="single" w:sz="4" w:space="0" w:color="auto"/>
            </w:tcBorders>
            <w:vAlign w:val="center"/>
          </w:tcPr>
          <w:p w14:paraId="5B598982" w14:textId="77777777" w:rsidR="00F30A12" w:rsidRPr="00E062F1" w:rsidRDefault="00F30A12" w:rsidP="00584BF6">
            <w:pPr>
              <w:pStyle w:val="TAC"/>
              <w:rPr>
                <w:ins w:id="12825" w:author="马志锋10011873" w:date="2020-10-21T14:01:00Z"/>
              </w:rPr>
            </w:pPr>
          </w:p>
        </w:tc>
      </w:tr>
      <w:tr w:rsidR="004D33AD" w:rsidRPr="00E062F1" w14:paraId="7A90DC39"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ED8ED95" w14:textId="02368151" w:rsidR="004D33AD" w:rsidRPr="00E062F1" w:rsidRDefault="004D33AD" w:rsidP="00584BF6">
            <w:pPr>
              <w:pStyle w:val="TAC"/>
            </w:pPr>
            <w:del w:id="12826" w:author="马志锋10011873" w:date="2020-10-21T14:06:00Z">
              <w:r w:rsidRPr="00E062F1" w:rsidDel="00F30A12">
                <w:delText>CA_n3A-n77(2A)-n257G</w:delText>
              </w:r>
            </w:del>
          </w:p>
        </w:tc>
        <w:tc>
          <w:tcPr>
            <w:tcW w:w="1650" w:type="dxa"/>
            <w:vMerge w:val="restart"/>
            <w:tcBorders>
              <w:top w:val="single" w:sz="4" w:space="0" w:color="auto"/>
              <w:left w:val="single" w:sz="4" w:space="0" w:color="auto"/>
              <w:right w:val="single" w:sz="4" w:space="0" w:color="auto"/>
            </w:tcBorders>
            <w:vAlign w:val="center"/>
          </w:tcPr>
          <w:p w14:paraId="331F33CA" w14:textId="13BF1BC7" w:rsidR="004D33AD" w:rsidRPr="00E062F1" w:rsidDel="00F30A12" w:rsidRDefault="004D33AD" w:rsidP="00584BF6">
            <w:pPr>
              <w:pStyle w:val="TAC"/>
              <w:rPr>
                <w:del w:id="12827" w:author="马志锋10011873" w:date="2020-10-21T14:06:00Z"/>
                <w:rFonts w:cs="Arial"/>
                <w:lang w:eastAsia="zh-CN"/>
              </w:rPr>
            </w:pPr>
            <w:del w:id="12828" w:author="马志锋10011873" w:date="2020-10-21T14:06:00Z">
              <w:r w:rsidRPr="00E062F1" w:rsidDel="00F30A12">
                <w:rPr>
                  <w:rFonts w:cs="Arial"/>
                  <w:lang w:eastAsia="zh-CN"/>
                </w:rPr>
                <w:delText>CA_n3A-n77A</w:delText>
              </w:r>
            </w:del>
          </w:p>
          <w:p w14:paraId="4F128ADF" w14:textId="0A694C4C" w:rsidR="004D33AD" w:rsidRPr="00E062F1" w:rsidDel="00F30A12" w:rsidRDefault="004D33AD" w:rsidP="00584BF6">
            <w:pPr>
              <w:pStyle w:val="TAC"/>
              <w:rPr>
                <w:del w:id="12829" w:author="马志锋10011873" w:date="2020-10-21T14:06:00Z"/>
                <w:rFonts w:cs="Arial"/>
                <w:lang w:eastAsia="zh-CN"/>
              </w:rPr>
            </w:pPr>
            <w:del w:id="12830" w:author="马志锋10011873" w:date="2020-10-21T14:06:00Z">
              <w:r w:rsidRPr="00E062F1" w:rsidDel="00F30A12">
                <w:rPr>
                  <w:rFonts w:cs="Arial"/>
                  <w:lang w:eastAsia="zh-CN"/>
                </w:rPr>
                <w:delText>CA_n3A-n257A</w:delText>
              </w:r>
            </w:del>
          </w:p>
          <w:p w14:paraId="15667996" w14:textId="23FA850E" w:rsidR="004D33AD" w:rsidRPr="00E062F1" w:rsidDel="00F30A12" w:rsidRDefault="004D33AD" w:rsidP="00584BF6">
            <w:pPr>
              <w:pStyle w:val="TAC"/>
              <w:rPr>
                <w:del w:id="12831" w:author="马志锋10011873" w:date="2020-10-21T14:06:00Z"/>
                <w:rFonts w:cs="Arial"/>
                <w:lang w:eastAsia="zh-CN"/>
              </w:rPr>
            </w:pPr>
            <w:del w:id="12832" w:author="马志锋10011873" w:date="2020-10-21T14:06:00Z">
              <w:r w:rsidRPr="00E062F1" w:rsidDel="00F30A12">
                <w:rPr>
                  <w:rFonts w:cs="Arial"/>
                  <w:lang w:eastAsia="zh-CN"/>
                </w:rPr>
                <w:delText>CA_n3A-n257D</w:delText>
              </w:r>
            </w:del>
          </w:p>
          <w:p w14:paraId="17532A8A" w14:textId="1276FA6D" w:rsidR="004D33AD" w:rsidRPr="00E062F1" w:rsidDel="00F30A12" w:rsidRDefault="004D33AD" w:rsidP="00584BF6">
            <w:pPr>
              <w:pStyle w:val="TAC"/>
              <w:rPr>
                <w:del w:id="12833" w:author="马志锋10011873" w:date="2020-10-21T14:06:00Z"/>
                <w:rFonts w:cs="Arial"/>
                <w:lang w:eastAsia="zh-CN"/>
              </w:rPr>
            </w:pPr>
            <w:del w:id="12834" w:author="马志锋10011873" w:date="2020-10-21T14:06:00Z">
              <w:r w:rsidRPr="00E062F1" w:rsidDel="00F30A12">
                <w:rPr>
                  <w:rFonts w:cs="Arial"/>
                  <w:lang w:eastAsia="zh-CN"/>
                </w:rPr>
                <w:delText>CA_n3A-n257G</w:delText>
              </w:r>
            </w:del>
          </w:p>
          <w:p w14:paraId="6C93A8B4" w14:textId="1F671FA8" w:rsidR="004D33AD" w:rsidRPr="00E062F1" w:rsidDel="00F30A12" w:rsidRDefault="004D33AD" w:rsidP="00584BF6">
            <w:pPr>
              <w:pStyle w:val="TAC"/>
              <w:rPr>
                <w:del w:id="12835" w:author="马志锋10011873" w:date="2020-10-21T14:06:00Z"/>
                <w:rFonts w:cs="Arial"/>
                <w:lang w:eastAsia="zh-CN"/>
              </w:rPr>
            </w:pPr>
            <w:del w:id="12836" w:author="马志锋10011873" w:date="2020-10-21T14:06:00Z">
              <w:r w:rsidRPr="00E062F1" w:rsidDel="00F30A12">
                <w:rPr>
                  <w:rFonts w:cs="Arial"/>
                  <w:lang w:eastAsia="zh-CN"/>
                </w:rPr>
                <w:delText>CA_n77A-n257A</w:delText>
              </w:r>
            </w:del>
          </w:p>
          <w:p w14:paraId="77BBE08C" w14:textId="52362501" w:rsidR="004D33AD" w:rsidRPr="00E062F1" w:rsidRDefault="004D33AD" w:rsidP="00584BF6">
            <w:pPr>
              <w:pStyle w:val="TAC"/>
            </w:pPr>
            <w:del w:id="12837" w:author="马志锋10011873" w:date="2020-10-21T14:06:00Z">
              <w:r w:rsidRPr="00E062F1" w:rsidDel="00F30A12">
                <w:rPr>
                  <w:rFonts w:cs="Arial"/>
                  <w:lang w:eastAsia="zh-CN"/>
                </w:rPr>
                <w:delText>CA_n77A-n257G</w:delText>
              </w:r>
            </w:del>
          </w:p>
        </w:tc>
        <w:tc>
          <w:tcPr>
            <w:tcW w:w="668" w:type="dxa"/>
            <w:vMerge w:val="restart"/>
            <w:tcBorders>
              <w:top w:val="single" w:sz="4" w:space="0" w:color="auto"/>
              <w:left w:val="single" w:sz="4" w:space="0" w:color="auto"/>
              <w:right w:val="single" w:sz="4" w:space="0" w:color="auto"/>
            </w:tcBorders>
            <w:vAlign w:val="center"/>
          </w:tcPr>
          <w:p w14:paraId="7DA24F12" w14:textId="2665CFF5" w:rsidR="004D33AD" w:rsidRPr="00E062F1" w:rsidRDefault="004D33AD" w:rsidP="00584BF6">
            <w:pPr>
              <w:pStyle w:val="TAC"/>
            </w:pPr>
            <w:del w:id="12838" w:author="马志锋10011873" w:date="2020-10-21T14:06:00Z">
              <w:r w:rsidRPr="00E062F1" w:rsidDel="00F30A12">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C05B40" w14:textId="4426FA86" w:rsidR="004D33AD" w:rsidRPr="00E062F1" w:rsidRDefault="004D33AD" w:rsidP="00584BF6">
            <w:pPr>
              <w:pStyle w:val="TAC"/>
            </w:pPr>
            <w:del w:id="12839" w:author="马志锋10011873" w:date="2020-10-21T14:06:00Z">
              <w:r w:rsidRPr="00E062F1" w:rsidDel="00F30A12">
                <w:delText>15</w:delText>
              </w:r>
            </w:del>
          </w:p>
        </w:tc>
        <w:tc>
          <w:tcPr>
            <w:tcW w:w="617" w:type="dxa"/>
            <w:tcBorders>
              <w:top w:val="single" w:sz="4" w:space="0" w:color="auto"/>
              <w:left w:val="single" w:sz="4" w:space="0" w:color="auto"/>
              <w:bottom w:val="single" w:sz="4" w:space="0" w:color="auto"/>
              <w:right w:val="single" w:sz="4" w:space="0" w:color="auto"/>
            </w:tcBorders>
          </w:tcPr>
          <w:p w14:paraId="2C798DE1" w14:textId="7C78DF99" w:rsidR="004D33AD" w:rsidRPr="00E062F1" w:rsidRDefault="004D33AD" w:rsidP="00584BF6">
            <w:pPr>
              <w:pStyle w:val="TAC"/>
            </w:pPr>
            <w:del w:id="12840"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44AC3B" w14:textId="77BBD8CB" w:rsidR="004D33AD" w:rsidRPr="00E062F1" w:rsidRDefault="004D33AD" w:rsidP="00584BF6">
            <w:pPr>
              <w:pStyle w:val="TAC"/>
            </w:pPr>
            <w:del w:id="12841"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9035D1" w14:textId="4B438115" w:rsidR="004D33AD" w:rsidRPr="00E062F1" w:rsidRDefault="004D33AD" w:rsidP="00584BF6">
            <w:pPr>
              <w:pStyle w:val="TAC"/>
            </w:pPr>
            <w:del w:id="12842"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6D595C" w14:textId="28010C59" w:rsidR="004D33AD" w:rsidRPr="00E062F1" w:rsidRDefault="004D33AD" w:rsidP="00584BF6">
            <w:pPr>
              <w:pStyle w:val="TAC"/>
            </w:pPr>
            <w:del w:id="12843"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C09EE5F" w14:textId="642CDC01" w:rsidR="004D33AD" w:rsidRPr="00E062F1" w:rsidRDefault="004D33AD" w:rsidP="00584BF6">
            <w:pPr>
              <w:pStyle w:val="TAC"/>
            </w:pPr>
            <w:del w:id="12844"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340A8515" w14:textId="088EAA6D" w:rsidR="004D33AD" w:rsidRPr="00E062F1" w:rsidRDefault="004D33AD" w:rsidP="00584BF6">
            <w:pPr>
              <w:pStyle w:val="TAC"/>
            </w:pPr>
            <w:del w:id="12845"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A056E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33122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4BE5B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B77F6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9EA2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C90E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2CFCC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E922D4"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38E9C0A9" w14:textId="04248854" w:rsidR="004D33AD" w:rsidRPr="00E062F1" w:rsidRDefault="004D33AD" w:rsidP="00584BF6">
            <w:pPr>
              <w:pStyle w:val="TAC"/>
            </w:pPr>
            <w:del w:id="12846" w:author="马志锋10011873" w:date="2020-10-21T14:06:00Z">
              <w:r w:rsidRPr="00E062F1" w:rsidDel="00F30A12">
                <w:delText>0</w:delText>
              </w:r>
            </w:del>
          </w:p>
        </w:tc>
      </w:tr>
      <w:tr w:rsidR="004D33AD" w:rsidRPr="00E062F1" w14:paraId="06E598D1" w14:textId="77777777" w:rsidTr="00584BF6">
        <w:trPr>
          <w:trHeight w:val="125"/>
          <w:jc w:val="center"/>
        </w:trPr>
        <w:tc>
          <w:tcPr>
            <w:tcW w:w="1650" w:type="dxa"/>
            <w:vMerge/>
            <w:tcBorders>
              <w:left w:val="single" w:sz="4" w:space="0" w:color="auto"/>
              <w:right w:val="single" w:sz="4" w:space="0" w:color="auto"/>
            </w:tcBorders>
            <w:vAlign w:val="center"/>
          </w:tcPr>
          <w:p w14:paraId="225D65D4"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41837E0"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60247F9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4091F5" w14:textId="4B198258" w:rsidR="004D33AD" w:rsidRPr="00E062F1" w:rsidRDefault="004D33AD" w:rsidP="00584BF6">
            <w:pPr>
              <w:pStyle w:val="TAC"/>
            </w:pPr>
            <w:del w:id="12847" w:author="马志锋10011873" w:date="2020-10-21T14:06:00Z">
              <w:r w:rsidRPr="00E062F1" w:rsidDel="00F30A12">
                <w:delText>30</w:delText>
              </w:r>
            </w:del>
          </w:p>
        </w:tc>
        <w:tc>
          <w:tcPr>
            <w:tcW w:w="617" w:type="dxa"/>
            <w:tcBorders>
              <w:top w:val="single" w:sz="4" w:space="0" w:color="auto"/>
              <w:left w:val="single" w:sz="4" w:space="0" w:color="auto"/>
              <w:bottom w:val="single" w:sz="4" w:space="0" w:color="auto"/>
              <w:right w:val="single" w:sz="4" w:space="0" w:color="auto"/>
            </w:tcBorders>
          </w:tcPr>
          <w:p w14:paraId="0F2C61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AE3B58" w14:textId="0E46BEFC" w:rsidR="004D33AD" w:rsidRPr="00E062F1" w:rsidRDefault="004D33AD" w:rsidP="00584BF6">
            <w:pPr>
              <w:pStyle w:val="TAC"/>
            </w:pPr>
            <w:del w:id="12848"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2774D7" w14:textId="0B59C77D" w:rsidR="004D33AD" w:rsidRPr="00E062F1" w:rsidRDefault="004D33AD" w:rsidP="00584BF6">
            <w:pPr>
              <w:pStyle w:val="TAC"/>
            </w:pPr>
            <w:del w:id="12849"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BA15B9" w14:textId="6CA18435" w:rsidR="004D33AD" w:rsidRPr="00E062F1" w:rsidRDefault="004D33AD" w:rsidP="00584BF6">
            <w:pPr>
              <w:pStyle w:val="TAC"/>
            </w:pPr>
            <w:del w:id="12850"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24E04E33" w14:textId="5B15C132" w:rsidR="004D33AD" w:rsidRPr="00E062F1" w:rsidRDefault="004D33AD" w:rsidP="00584BF6">
            <w:pPr>
              <w:pStyle w:val="TAC"/>
            </w:pPr>
            <w:del w:id="12851"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C24B4E5" w14:textId="000BADC3" w:rsidR="004D33AD" w:rsidRPr="00E062F1" w:rsidRDefault="004D33AD" w:rsidP="00584BF6">
            <w:pPr>
              <w:pStyle w:val="TAC"/>
            </w:pPr>
            <w:del w:id="12852"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3CA22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24F69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153C4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B62A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7D35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2E48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C6E76B"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A8A075"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A205EE7" w14:textId="77777777" w:rsidR="004D33AD" w:rsidRPr="00E062F1" w:rsidRDefault="004D33AD" w:rsidP="00584BF6">
            <w:pPr>
              <w:pStyle w:val="TAC"/>
            </w:pPr>
          </w:p>
        </w:tc>
      </w:tr>
      <w:tr w:rsidR="004D33AD" w:rsidRPr="00E062F1" w14:paraId="3E5BAA35" w14:textId="77777777" w:rsidTr="00584BF6">
        <w:trPr>
          <w:trHeight w:val="125"/>
          <w:jc w:val="center"/>
        </w:trPr>
        <w:tc>
          <w:tcPr>
            <w:tcW w:w="1650" w:type="dxa"/>
            <w:vMerge/>
            <w:tcBorders>
              <w:left w:val="single" w:sz="4" w:space="0" w:color="auto"/>
              <w:right w:val="single" w:sz="4" w:space="0" w:color="auto"/>
            </w:tcBorders>
            <w:vAlign w:val="center"/>
          </w:tcPr>
          <w:p w14:paraId="312435A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52C5769"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2122330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0BA1BA" w14:textId="15CA288B" w:rsidR="004D33AD" w:rsidRPr="00E062F1" w:rsidRDefault="004D33AD" w:rsidP="00584BF6">
            <w:pPr>
              <w:pStyle w:val="TAC"/>
            </w:pPr>
            <w:del w:id="12853" w:author="马志锋10011873" w:date="2020-10-21T14:06:00Z">
              <w:r w:rsidRPr="00E062F1" w:rsidDel="00F30A12">
                <w:delText>60</w:delText>
              </w:r>
            </w:del>
          </w:p>
        </w:tc>
        <w:tc>
          <w:tcPr>
            <w:tcW w:w="617" w:type="dxa"/>
            <w:tcBorders>
              <w:top w:val="single" w:sz="4" w:space="0" w:color="auto"/>
              <w:left w:val="single" w:sz="4" w:space="0" w:color="auto"/>
              <w:bottom w:val="single" w:sz="4" w:space="0" w:color="auto"/>
              <w:right w:val="single" w:sz="4" w:space="0" w:color="auto"/>
            </w:tcBorders>
          </w:tcPr>
          <w:p w14:paraId="314839C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DD85FF" w14:textId="3035AA11" w:rsidR="004D33AD" w:rsidRPr="00E062F1" w:rsidRDefault="004D33AD" w:rsidP="00584BF6">
            <w:pPr>
              <w:pStyle w:val="TAC"/>
            </w:pPr>
            <w:del w:id="12854"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6A6765" w14:textId="3BCC85CC" w:rsidR="004D33AD" w:rsidRPr="00E062F1" w:rsidRDefault="004D33AD" w:rsidP="00584BF6">
            <w:pPr>
              <w:pStyle w:val="TAC"/>
            </w:pPr>
            <w:del w:id="12855"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0D6CC7" w14:textId="75759B1C" w:rsidR="004D33AD" w:rsidRPr="00E062F1" w:rsidRDefault="004D33AD" w:rsidP="00584BF6">
            <w:pPr>
              <w:pStyle w:val="TAC"/>
            </w:pPr>
            <w:del w:id="12856"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6E12D506" w14:textId="192682D3" w:rsidR="004D33AD" w:rsidRPr="00E062F1" w:rsidRDefault="004D33AD" w:rsidP="00584BF6">
            <w:pPr>
              <w:pStyle w:val="TAC"/>
            </w:pPr>
            <w:del w:id="12857"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63833300" w14:textId="2CAA37AC" w:rsidR="004D33AD" w:rsidRPr="00E062F1" w:rsidRDefault="004D33AD" w:rsidP="00584BF6">
            <w:pPr>
              <w:pStyle w:val="TAC"/>
            </w:pPr>
            <w:del w:id="12858"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486F8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B50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79634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E17F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E6C3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8B9C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2C2B63"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D8946DC"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6705438" w14:textId="77777777" w:rsidR="004D33AD" w:rsidRPr="00E062F1" w:rsidRDefault="004D33AD" w:rsidP="00584BF6">
            <w:pPr>
              <w:pStyle w:val="TAC"/>
            </w:pPr>
          </w:p>
        </w:tc>
      </w:tr>
      <w:tr w:rsidR="004D33AD" w:rsidRPr="00E062F1" w14:paraId="4D09FD8F" w14:textId="77777777" w:rsidTr="00584BF6">
        <w:trPr>
          <w:trHeight w:val="125"/>
          <w:jc w:val="center"/>
        </w:trPr>
        <w:tc>
          <w:tcPr>
            <w:tcW w:w="1650" w:type="dxa"/>
            <w:vMerge/>
            <w:tcBorders>
              <w:left w:val="single" w:sz="4" w:space="0" w:color="auto"/>
              <w:right w:val="single" w:sz="4" w:space="0" w:color="auto"/>
            </w:tcBorders>
            <w:vAlign w:val="center"/>
          </w:tcPr>
          <w:p w14:paraId="5D9D8021"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E4959C3" w14:textId="77777777" w:rsidR="004D33AD" w:rsidRPr="00E062F1" w:rsidRDefault="004D33AD" w:rsidP="00584BF6">
            <w:pPr>
              <w:pStyle w:val="TAC"/>
            </w:pPr>
          </w:p>
        </w:tc>
        <w:tc>
          <w:tcPr>
            <w:tcW w:w="668" w:type="dxa"/>
            <w:tcBorders>
              <w:left w:val="single" w:sz="4" w:space="0" w:color="auto"/>
              <w:bottom w:val="single" w:sz="4" w:space="0" w:color="auto"/>
              <w:right w:val="single" w:sz="4" w:space="0" w:color="auto"/>
            </w:tcBorders>
            <w:vAlign w:val="center"/>
          </w:tcPr>
          <w:p w14:paraId="5F057DA2" w14:textId="2401D140" w:rsidR="004D33AD" w:rsidRPr="00E062F1" w:rsidRDefault="004D33AD" w:rsidP="00584BF6">
            <w:pPr>
              <w:pStyle w:val="TAC"/>
            </w:pPr>
            <w:del w:id="12859" w:author="马志锋10011873" w:date="2020-10-21T14:06:00Z">
              <w:r w:rsidRPr="00E062F1" w:rsidDel="00F30A12">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0B189FD" w14:textId="07821239" w:rsidR="004D33AD" w:rsidRPr="00E062F1" w:rsidRDefault="004D33AD" w:rsidP="00584BF6">
            <w:pPr>
              <w:pStyle w:val="TAC"/>
            </w:pPr>
            <w:del w:id="12860" w:author="马志锋10011873" w:date="2020-10-21T14:06:00Z">
              <w:r w:rsidRPr="00E062F1" w:rsidDel="00F30A12">
                <w:delText>See CA_n77(2A) in Table 5.5A.2-1 in TS 38.101-1</w:delText>
              </w:r>
            </w:del>
          </w:p>
        </w:tc>
        <w:tc>
          <w:tcPr>
            <w:tcW w:w="811" w:type="dxa"/>
            <w:vMerge/>
            <w:tcBorders>
              <w:left w:val="single" w:sz="4" w:space="0" w:color="auto"/>
              <w:right w:val="single" w:sz="4" w:space="0" w:color="auto"/>
            </w:tcBorders>
          </w:tcPr>
          <w:p w14:paraId="66079C74" w14:textId="77777777" w:rsidR="004D33AD" w:rsidRPr="00E062F1" w:rsidRDefault="004D33AD" w:rsidP="00584BF6">
            <w:pPr>
              <w:pStyle w:val="TAC"/>
            </w:pPr>
          </w:p>
        </w:tc>
      </w:tr>
      <w:tr w:rsidR="004D33AD" w:rsidRPr="00E062F1" w14:paraId="3F05CC64" w14:textId="77777777" w:rsidTr="00584BF6">
        <w:trPr>
          <w:trHeight w:val="125"/>
          <w:jc w:val="center"/>
        </w:trPr>
        <w:tc>
          <w:tcPr>
            <w:tcW w:w="1650" w:type="dxa"/>
            <w:vMerge/>
            <w:tcBorders>
              <w:left w:val="single" w:sz="4" w:space="0" w:color="auto"/>
              <w:right w:val="single" w:sz="4" w:space="0" w:color="auto"/>
            </w:tcBorders>
            <w:vAlign w:val="center"/>
          </w:tcPr>
          <w:p w14:paraId="1351349D"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D5C2076" w14:textId="77777777" w:rsidR="004D33AD" w:rsidRPr="00E062F1" w:rsidRDefault="004D33AD" w:rsidP="00584BF6">
            <w:pPr>
              <w:pStyle w:val="TAC"/>
            </w:pPr>
          </w:p>
        </w:tc>
        <w:tc>
          <w:tcPr>
            <w:tcW w:w="668" w:type="dxa"/>
            <w:tcBorders>
              <w:top w:val="single" w:sz="4" w:space="0" w:color="auto"/>
              <w:left w:val="single" w:sz="4" w:space="0" w:color="auto"/>
              <w:right w:val="single" w:sz="4" w:space="0" w:color="auto"/>
            </w:tcBorders>
            <w:vAlign w:val="center"/>
          </w:tcPr>
          <w:p w14:paraId="425615E6" w14:textId="515E798C" w:rsidR="004D33AD" w:rsidRPr="00E062F1" w:rsidRDefault="004D33AD" w:rsidP="00584BF6">
            <w:pPr>
              <w:pStyle w:val="TAC"/>
            </w:pPr>
            <w:del w:id="12861" w:author="马志锋10011873" w:date="2020-10-21T14:06:00Z">
              <w:r w:rsidRPr="00E062F1" w:rsidDel="00F30A12">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B92F9E2" w14:textId="74C55518" w:rsidR="004D33AD" w:rsidRPr="00E062F1" w:rsidRDefault="004D33AD" w:rsidP="00584BF6">
            <w:pPr>
              <w:pStyle w:val="TAC"/>
            </w:pPr>
            <w:del w:id="12862" w:author="马志锋10011873" w:date="2020-10-21T14:06:00Z">
              <w:r w:rsidRPr="00E062F1" w:rsidDel="00F30A12">
                <w:delText>See CA_n257G in Table 5.5A.1-2 in TS 38.101-2</w:delText>
              </w:r>
            </w:del>
          </w:p>
        </w:tc>
        <w:tc>
          <w:tcPr>
            <w:tcW w:w="811" w:type="dxa"/>
            <w:vMerge/>
            <w:tcBorders>
              <w:left w:val="single" w:sz="4" w:space="0" w:color="auto"/>
              <w:right w:val="single" w:sz="4" w:space="0" w:color="auto"/>
            </w:tcBorders>
          </w:tcPr>
          <w:p w14:paraId="5089516E" w14:textId="77777777" w:rsidR="004D33AD" w:rsidRPr="00E062F1" w:rsidRDefault="004D33AD" w:rsidP="00584BF6">
            <w:pPr>
              <w:pStyle w:val="TAC"/>
            </w:pPr>
          </w:p>
        </w:tc>
      </w:tr>
      <w:tr w:rsidR="00F30A12" w:rsidRPr="00E062F1" w14:paraId="7F4B3B4D" w14:textId="77777777" w:rsidTr="00584BF6">
        <w:trPr>
          <w:trHeight w:val="125"/>
          <w:jc w:val="center"/>
          <w:ins w:id="12863" w:author="马志锋10011873" w:date="2020-10-21T14:04:00Z"/>
        </w:trPr>
        <w:tc>
          <w:tcPr>
            <w:tcW w:w="1650" w:type="dxa"/>
            <w:vMerge w:val="restart"/>
            <w:tcBorders>
              <w:top w:val="single" w:sz="4" w:space="0" w:color="auto"/>
              <w:left w:val="single" w:sz="4" w:space="0" w:color="auto"/>
              <w:right w:val="single" w:sz="4" w:space="0" w:color="auto"/>
            </w:tcBorders>
            <w:vAlign w:val="center"/>
          </w:tcPr>
          <w:p w14:paraId="0D3D03EE" w14:textId="4AEF7BF4" w:rsidR="00F30A12" w:rsidRPr="00E062F1" w:rsidRDefault="00F30A12" w:rsidP="00584BF6">
            <w:pPr>
              <w:pStyle w:val="TAC"/>
              <w:rPr>
                <w:ins w:id="12864" w:author="马志锋10011873" w:date="2020-10-21T14:04:00Z"/>
              </w:rPr>
            </w:pPr>
            <w:ins w:id="12865" w:author="马志锋10011873" w:date="2020-10-21T14:05:00Z">
              <w:r w:rsidRPr="00E062F1">
                <w:t>CA_n3A-n77(2A)-n257G</w:t>
              </w:r>
            </w:ins>
          </w:p>
        </w:tc>
        <w:tc>
          <w:tcPr>
            <w:tcW w:w="1650" w:type="dxa"/>
            <w:vMerge w:val="restart"/>
            <w:tcBorders>
              <w:top w:val="single" w:sz="4" w:space="0" w:color="auto"/>
              <w:left w:val="single" w:sz="4" w:space="0" w:color="auto"/>
              <w:right w:val="single" w:sz="4" w:space="0" w:color="auto"/>
            </w:tcBorders>
            <w:vAlign w:val="center"/>
          </w:tcPr>
          <w:p w14:paraId="2CEEF815" w14:textId="77777777" w:rsidR="00F30A12" w:rsidRPr="00E062F1" w:rsidRDefault="00F30A12" w:rsidP="00F30A12">
            <w:pPr>
              <w:pStyle w:val="TAC"/>
              <w:rPr>
                <w:ins w:id="12866" w:author="马志锋10011873" w:date="2020-10-21T14:05:00Z"/>
                <w:rFonts w:cs="Arial"/>
                <w:lang w:eastAsia="zh-CN"/>
              </w:rPr>
            </w:pPr>
            <w:ins w:id="12867" w:author="马志锋10011873" w:date="2020-10-21T14:05:00Z">
              <w:r w:rsidRPr="00E062F1">
                <w:rPr>
                  <w:rFonts w:cs="Arial"/>
                  <w:lang w:eastAsia="zh-CN"/>
                </w:rPr>
                <w:t>CA_n3A-n77A</w:t>
              </w:r>
            </w:ins>
          </w:p>
          <w:p w14:paraId="66B01020" w14:textId="77777777" w:rsidR="00F30A12" w:rsidRPr="00E062F1" w:rsidRDefault="00F30A12" w:rsidP="00F30A12">
            <w:pPr>
              <w:pStyle w:val="TAC"/>
              <w:rPr>
                <w:ins w:id="12868" w:author="马志锋10011873" w:date="2020-10-21T14:05:00Z"/>
                <w:rFonts w:cs="Arial"/>
                <w:lang w:eastAsia="zh-CN"/>
              </w:rPr>
            </w:pPr>
            <w:ins w:id="12869" w:author="马志锋10011873" w:date="2020-10-21T14:05:00Z">
              <w:r w:rsidRPr="00E062F1">
                <w:rPr>
                  <w:rFonts w:cs="Arial"/>
                  <w:lang w:eastAsia="zh-CN"/>
                </w:rPr>
                <w:t>CA_n3A-n257A</w:t>
              </w:r>
            </w:ins>
          </w:p>
          <w:p w14:paraId="0B678BF2" w14:textId="77777777" w:rsidR="00F30A12" w:rsidRPr="00E062F1" w:rsidRDefault="00F30A12" w:rsidP="00F30A12">
            <w:pPr>
              <w:pStyle w:val="TAC"/>
              <w:rPr>
                <w:ins w:id="12870" w:author="马志锋10011873" w:date="2020-10-21T14:05:00Z"/>
                <w:rFonts w:cs="Arial"/>
                <w:lang w:eastAsia="zh-CN"/>
              </w:rPr>
            </w:pPr>
            <w:ins w:id="12871" w:author="马志锋10011873" w:date="2020-10-21T14:05:00Z">
              <w:r w:rsidRPr="00E062F1">
                <w:rPr>
                  <w:rFonts w:cs="Arial"/>
                  <w:lang w:eastAsia="zh-CN"/>
                </w:rPr>
                <w:t>CA_n3A-n257D</w:t>
              </w:r>
            </w:ins>
          </w:p>
          <w:p w14:paraId="1E70811B" w14:textId="77777777" w:rsidR="00F30A12" w:rsidRPr="00E062F1" w:rsidRDefault="00F30A12" w:rsidP="00F30A12">
            <w:pPr>
              <w:pStyle w:val="TAC"/>
              <w:rPr>
                <w:ins w:id="12872" w:author="马志锋10011873" w:date="2020-10-21T14:05:00Z"/>
                <w:rFonts w:cs="Arial"/>
                <w:lang w:eastAsia="zh-CN"/>
              </w:rPr>
            </w:pPr>
            <w:ins w:id="12873" w:author="马志锋10011873" w:date="2020-10-21T14:05:00Z">
              <w:r w:rsidRPr="00E062F1">
                <w:rPr>
                  <w:rFonts w:cs="Arial"/>
                  <w:lang w:eastAsia="zh-CN"/>
                </w:rPr>
                <w:t>CA_n3A-n257G</w:t>
              </w:r>
            </w:ins>
          </w:p>
          <w:p w14:paraId="5D15B981" w14:textId="77777777" w:rsidR="00F30A12" w:rsidRPr="00E062F1" w:rsidRDefault="00F30A12" w:rsidP="00F30A12">
            <w:pPr>
              <w:pStyle w:val="TAC"/>
              <w:rPr>
                <w:ins w:id="12874" w:author="马志锋10011873" w:date="2020-10-21T14:05:00Z"/>
                <w:rFonts w:cs="Arial"/>
                <w:lang w:eastAsia="zh-CN"/>
              </w:rPr>
            </w:pPr>
            <w:ins w:id="12875" w:author="马志锋10011873" w:date="2020-10-21T14:05:00Z">
              <w:r w:rsidRPr="00E062F1">
                <w:rPr>
                  <w:rFonts w:cs="Arial"/>
                  <w:lang w:eastAsia="zh-CN"/>
                </w:rPr>
                <w:t>CA_n77A-n257A</w:t>
              </w:r>
            </w:ins>
          </w:p>
          <w:p w14:paraId="78CC7A2E" w14:textId="257A7BC2" w:rsidR="00F30A12" w:rsidRPr="00E062F1" w:rsidRDefault="00F30A12" w:rsidP="00F30A12">
            <w:pPr>
              <w:pStyle w:val="TAC"/>
              <w:rPr>
                <w:ins w:id="12876" w:author="马志锋10011873" w:date="2020-10-21T14:04:00Z"/>
                <w:rFonts w:cs="Arial"/>
                <w:lang w:eastAsia="zh-CN"/>
              </w:rPr>
            </w:pPr>
            <w:ins w:id="12877" w:author="马志锋10011873" w:date="2020-10-21T14:05:00Z">
              <w:r w:rsidRPr="00E062F1">
                <w:rPr>
                  <w:rFonts w:cs="Arial"/>
                  <w:lang w:eastAsia="zh-CN"/>
                </w:rPr>
                <w:t>CA_n77A-n257G</w:t>
              </w:r>
            </w:ins>
          </w:p>
        </w:tc>
        <w:tc>
          <w:tcPr>
            <w:tcW w:w="668" w:type="dxa"/>
            <w:tcBorders>
              <w:top w:val="single" w:sz="4" w:space="0" w:color="auto"/>
              <w:left w:val="single" w:sz="4" w:space="0" w:color="auto"/>
              <w:right w:val="single" w:sz="4" w:space="0" w:color="auto"/>
            </w:tcBorders>
            <w:vAlign w:val="center"/>
          </w:tcPr>
          <w:p w14:paraId="577823CE" w14:textId="1050E648" w:rsidR="00F30A12" w:rsidRPr="00E062F1" w:rsidRDefault="00F30A12" w:rsidP="00584BF6">
            <w:pPr>
              <w:pStyle w:val="TAC"/>
              <w:rPr>
                <w:ins w:id="12878" w:author="马志锋10011873" w:date="2020-10-21T14:04:00Z"/>
              </w:rPr>
            </w:pPr>
            <w:ins w:id="12879" w:author="马志锋10011873" w:date="2020-10-21T14:05: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370281A9" w14:textId="68B106C2" w:rsidR="00F30A12" w:rsidRPr="00E062F1" w:rsidRDefault="00F30A12" w:rsidP="00584BF6">
            <w:pPr>
              <w:pStyle w:val="TAC"/>
              <w:rPr>
                <w:ins w:id="12880" w:author="马志锋10011873" w:date="2020-10-21T14:04:00Z"/>
                <w:lang w:eastAsia="zh-CN"/>
              </w:rPr>
            </w:pPr>
            <w:ins w:id="12881" w:author="马志锋10011873" w:date="2020-10-21T14:0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7634F27A" w14:textId="6A5D3E47" w:rsidR="00F30A12" w:rsidRPr="00E062F1" w:rsidRDefault="00F30A12" w:rsidP="00584BF6">
            <w:pPr>
              <w:pStyle w:val="TAC"/>
              <w:rPr>
                <w:ins w:id="12882" w:author="马志锋10011873" w:date="2020-10-21T14:04:00Z"/>
                <w:lang w:eastAsia="zh-CN"/>
              </w:rPr>
            </w:pPr>
            <w:ins w:id="12883" w:author="马志锋10011873" w:date="2020-10-21T14:06: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68473A76" w14:textId="10D18EFE" w:rsidR="00F30A12" w:rsidRPr="00E062F1" w:rsidRDefault="00F30A12" w:rsidP="00584BF6">
            <w:pPr>
              <w:pStyle w:val="TAC"/>
              <w:rPr>
                <w:ins w:id="12884" w:author="马志锋10011873" w:date="2020-10-21T14:04:00Z"/>
                <w:lang w:eastAsia="zh-CN"/>
              </w:rPr>
            </w:pPr>
            <w:ins w:id="12885" w:author="马志锋10011873" w:date="2020-10-21T14:0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F9AC2B9" w14:textId="52676882" w:rsidR="00F30A12" w:rsidRPr="00E062F1" w:rsidRDefault="00F30A12" w:rsidP="00584BF6">
            <w:pPr>
              <w:pStyle w:val="TAC"/>
              <w:rPr>
                <w:ins w:id="12886" w:author="马志锋10011873" w:date="2020-10-21T14:04:00Z"/>
                <w:lang w:eastAsia="zh-CN"/>
              </w:rPr>
            </w:pPr>
            <w:ins w:id="12887" w:author="马志锋10011873" w:date="2020-10-21T14:06: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3F2CDE5E" w14:textId="68AC4115" w:rsidR="00F30A12" w:rsidRPr="00E062F1" w:rsidRDefault="00F30A12" w:rsidP="00584BF6">
            <w:pPr>
              <w:pStyle w:val="TAC"/>
              <w:rPr>
                <w:ins w:id="12888" w:author="马志锋10011873" w:date="2020-10-21T14:04:00Z"/>
                <w:lang w:eastAsia="zh-CN"/>
              </w:rPr>
            </w:pPr>
            <w:ins w:id="12889" w:author="马志锋10011873" w:date="2020-10-21T14:0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375B879A" w14:textId="3349B44C" w:rsidR="00F30A12" w:rsidRPr="00E062F1" w:rsidRDefault="00F30A12" w:rsidP="00584BF6">
            <w:pPr>
              <w:pStyle w:val="TAC"/>
              <w:rPr>
                <w:ins w:id="12890" w:author="马志锋10011873" w:date="2020-10-21T14:04:00Z"/>
                <w:lang w:eastAsia="zh-CN"/>
              </w:rPr>
            </w:pPr>
            <w:ins w:id="12891" w:author="马志锋10011873" w:date="2020-10-21T14:06: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4D6DF569" w14:textId="2D969024" w:rsidR="00F30A12" w:rsidRPr="00E062F1" w:rsidRDefault="00F30A12" w:rsidP="00584BF6">
            <w:pPr>
              <w:pStyle w:val="TAC"/>
              <w:rPr>
                <w:ins w:id="12892" w:author="马志锋10011873" w:date="2020-10-21T14:04:00Z"/>
                <w:lang w:eastAsia="zh-CN"/>
              </w:rPr>
            </w:pPr>
            <w:ins w:id="12893" w:author="马志锋10011873" w:date="2020-10-21T14:06: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E6CAE84" w14:textId="77777777" w:rsidR="00F30A12" w:rsidRPr="00E062F1" w:rsidRDefault="00F30A12" w:rsidP="00584BF6">
            <w:pPr>
              <w:pStyle w:val="TAC"/>
              <w:rPr>
                <w:ins w:id="12894"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7A6FAA9B" w14:textId="77777777" w:rsidR="00F30A12" w:rsidRPr="00E062F1" w:rsidRDefault="00F30A12" w:rsidP="00584BF6">
            <w:pPr>
              <w:pStyle w:val="TAC"/>
              <w:rPr>
                <w:ins w:id="12895"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28F10667" w14:textId="77777777" w:rsidR="00F30A12" w:rsidRPr="00E062F1" w:rsidRDefault="00F30A12" w:rsidP="00584BF6">
            <w:pPr>
              <w:pStyle w:val="TAC"/>
              <w:rPr>
                <w:ins w:id="12896"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418F6E44" w14:textId="77777777" w:rsidR="00F30A12" w:rsidRPr="00E062F1" w:rsidRDefault="00F30A12" w:rsidP="00584BF6">
            <w:pPr>
              <w:pStyle w:val="TAC"/>
              <w:rPr>
                <w:ins w:id="12897"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3686002B" w14:textId="77777777" w:rsidR="00F30A12" w:rsidRPr="00E062F1" w:rsidRDefault="00F30A12" w:rsidP="00584BF6">
            <w:pPr>
              <w:pStyle w:val="TAC"/>
              <w:rPr>
                <w:ins w:id="12898"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4DC146D0" w14:textId="77777777" w:rsidR="00F30A12" w:rsidRPr="00E062F1" w:rsidRDefault="00F30A12" w:rsidP="00584BF6">
            <w:pPr>
              <w:pStyle w:val="TAC"/>
              <w:rPr>
                <w:ins w:id="12899"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0AC68790" w14:textId="77777777" w:rsidR="00F30A12" w:rsidRPr="00E062F1" w:rsidRDefault="00F30A12" w:rsidP="00584BF6">
            <w:pPr>
              <w:pStyle w:val="TAC"/>
              <w:rPr>
                <w:ins w:id="12900" w:author="马志锋10011873" w:date="2020-10-21T14:04:00Z"/>
              </w:rPr>
            </w:pPr>
          </w:p>
        </w:tc>
        <w:tc>
          <w:tcPr>
            <w:tcW w:w="621" w:type="dxa"/>
            <w:tcBorders>
              <w:top w:val="single" w:sz="4" w:space="0" w:color="auto"/>
              <w:left w:val="single" w:sz="4" w:space="0" w:color="auto"/>
              <w:bottom w:val="single" w:sz="4" w:space="0" w:color="auto"/>
              <w:right w:val="single" w:sz="4" w:space="0" w:color="auto"/>
            </w:tcBorders>
            <w:vAlign w:val="center"/>
          </w:tcPr>
          <w:p w14:paraId="7D4B454C" w14:textId="77777777" w:rsidR="00F30A12" w:rsidRPr="00E062F1" w:rsidRDefault="00F30A12" w:rsidP="00584BF6">
            <w:pPr>
              <w:pStyle w:val="TAC"/>
              <w:rPr>
                <w:ins w:id="12901" w:author="马志锋10011873" w:date="2020-10-21T14:04:00Z"/>
              </w:rPr>
            </w:pPr>
          </w:p>
        </w:tc>
        <w:tc>
          <w:tcPr>
            <w:tcW w:w="811" w:type="dxa"/>
            <w:vMerge w:val="restart"/>
            <w:tcBorders>
              <w:top w:val="single" w:sz="4" w:space="0" w:color="auto"/>
              <w:left w:val="single" w:sz="4" w:space="0" w:color="auto"/>
              <w:right w:val="single" w:sz="4" w:space="0" w:color="auto"/>
            </w:tcBorders>
            <w:vAlign w:val="center"/>
          </w:tcPr>
          <w:p w14:paraId="4BAE7855" w14:textId="66EA788C" w:rsidR="00F30A12" w:rsidRPr="00E062F1" w:rsidRDefault="00F30A12" w:rsidP="00584BF6">
            <w:pPr>
              <w:pStyle w:val="TAC"/>
              <w:rPr>
                <w:ins w:id="12902" w:author="马志锋10011873" w:date="2020-10-21T14:04:00Z"/>
                <w:lang w:eastAsia="zh-CN"/>
              </w:rPr>
            </w:pPr>
            <w:ins w:id="12903" w:author="马志锋10011873" w:date="2020-10-21T14:05:00Z">
              <w:r>
                <w:rPr>
                  <w:rFonts w:hint="eastAsia"/>
                  <w:lang w:eastAsia="zh-CN"/>
                </w:rPr>
                <w:t>0</w:t>
              </w:r>
            </w:ins>
          </w:p>
        </w:tc>
      </w:tr>
      <w:tr w:rsidR="00F30A12" w:rsidRPr="00E062F1" w14:paraId="37693F0F" w14:textId="77777777" w:rsidTr="00F30A12">
        <w:trPr>
          <w:trHeight w:val="125"/>
          <w:jc w:val="center"/>
          <w:ins w:id="12904" w:author="马志锋10011873" w:date="2020-10-21T14:04:00Z"/>
        </w:trPr>
        <w:tc>
          <w:tcPr>
            <w:tcW w:w="1650" w:type="dxa"/>
            <w:vMerge/>
            <w:tcBorders>
              <w:left w:val="single" w:sz="4" w:space="0" w:color="auto"/>
              <w:right w:val="single" w:sz="4" w:space="0" w:color="auto"/>
            </w:tcBorders>
            <w:vAlign w:val="center"/>
          </w:tcPr>
          <w:p w14:paraId="157490CE" w14:textId="77777777" w:rsidR="00F30A12" w:rsidRPr="00E062F1" w:rsidRDefault="00F30A12" w:rsidP="00584BF6">
            <w:pPr>
              <w:pStyle w:val="TAC"/>
              <w:rPr>
                <w:ins w:id="12905" w:author="马志锋10011873" w:date="2020-10-21T14:04:00Z"/>
              </w:rPr>
            </w:pPr>
          </w:p>
        </w:tc>
        <w:tc>
          <w:tcPr>
            <w:tcW w:w="1650" w:type="dxa"/>
            <w:vMerge/>
            <w:tcBorders>
              <w:left w:val="single" w:sz="4" w:space="0" w:color="auto"/>
              <w:right w:val="single" w:sz="4" w:space="0" w:color="auto"/>
            </w:tcBorders>
            <w:vAlign w:val="center"/>
          </w:tcPr>
          <w:p w14:paraId="33E3E888" w14:textId="77777777" w:rsidR="00F30A12" w:rsidRPr="00E062F1" w:rsidRDefault="00F30A12" w:rsidP="00584BF6">
            <w:pPr>
              <w:pStyle w:val="TAC"/>
              <w:rPr>
                <w:ins w:id="12906" w:author="马志锋10011873" w:date="2020-10-21T14:04:00Z"/>
                <w:rFonts w:cs="Arial"/>
                <w:lang w:eastAsia="zh-CN"/>
              </w:rPr>
            </w:pPr>
          </w:p>
        </w:tc>
        <w:tc>
          <w:tcPr>
            <w:tcW w:w="668" w:type="dxa"/>
            <w:tcBorders>
              <w:top w:val="single" w:sz="4" w:space="0" w:color="auto"/>
              <w:left w:val="single" w:sz="4" w:space="0" w:color="auto"/>
              <w:right w:val="single" w:sz="4" w:space="0" w:color="auto"/>
            </w:tcBorders>
            <w:vAlign w:val="center"/>
          </w:tcPr>
          <w:p w14:paraId="495C7E00" w14:textId="59F4BC33" w:rsidR="00F30A12" w:rsidRPr="00E062F1" w:rsidRDefault="00F30A12" w:rsidP="00584BF6">
            <w:pPr>
              <w:pStyle w:val="TAC"/>
              <w:rPr>
                <w:ins w:id="12907" w:author="马志锋10011873" w:date="2020-10-21T14:04:00Z"/>
              </w:rPr>
            </w:pPr>
            <w:ins w:id="12908" w:author="马志锋10011873" w:date="2020-10-21T14:05: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A34B307" w14:textId="067AE1C6" w:rsidR="00F30A12" w:rsidRPr="00E062F1" w:rsidRDefault="00F30A12" w:rsidP="00584BF6">
            <w:pPr>
              <w:pStyle w:val="TAC"/>
              <w:rPr>
                <w:ins w:id="12909" w:author="马志锋10011873" w:date="2020-10-21T14:04:00Z"/>
              </w:rPr>
            </w:pPr>
            <w:ins w:id="12910" w:author="马志锋10011873" w:date="2020-10-21T14:05:00Z">
              <w:r w:rsidRPr="00E062F1">
                <w:t>See CA_n77(2A) in Table 5.5A.2-1 in TS 38.101-1</w:t>
              </w:r>
            </w:ins>
          </w:p>
        </w:tc>
        <w:tc>
          <w:tcPr>
            <w:tcW w:w="811" w:type="dxa"/>
            <w:vMerge/>
            <w:tcBorders>
              <w:left w:val="single" w:sz="4" w:space="0" w:color="auto"/>
              <w:right w:val="single" w:sz="4" w:space="0" w:color="auto"/>
            </w:tcBorders>
            <w:vAlign w:val="center"/>
          </w:tcPr>
          <w:p w14:paraId="62C4EA9C" w14:textId="77777777" w:rsidR="00F30A12" w:rsidRPr="00E062F1" w:rsidRDefault="00F30A12" w:rsidP="00584BF6">
            <w:pPr>
              <w:pStyle w:val="TAC"/>
              <w:rPr>
                <w:ins w:id="12911" w:author="马志锋10011873" w:date="2020-10-21T14:04:00Z"/>
              </w:rPr>
            </w:pPr>
          </w:p>
        </w:tc>
      </w:tr>
      <w:tr w:rsidR="00F30A12" w:rsidRPr="00E062F1" w14:paraId="2C4DD3EB" w14:textId="77777777" w:rsidTr="00F30A12">
        <w:trPr>
          <w:trHeight w:val="125"/>
          <w:jc w:val="center"/>
          <w:ins w:id="12912" w:author="马志锋10011873" w:date="2020-10-21T14:04:00Z"/>
        </w:trPr>
        <w:tc>
          <w:tcPr>
            <w:tcW w:w="1650" w:type="dxa"/>
            <w:vMerge/>
            <w:tcBorders>
              <w:left w:val="single" w:sz="4" w:space="0" w:color="auto"/>
              <w:right w:val="single" w:sz="4" w:space="0" w:color="auto"/>
            </w:tcBorders>
            <w:vAlign w:val="center"/>
          </w:tcPr>
          <w:p w14:paraId="0C4A7F5B" w14:textId="77777777" w:rsidR="00F30A12" w:rsidRPr="00E062F1" w:rsidRDefault="00F30A12" w:rsidP="00584BF6">
            <w:pPr>
              <w:pStyle w:val="TAC"/>
              <w:rPr>
                <w:ins w:id="12913" w:author="马志锋10011873" w:date="2020-10-21T14:04:00Z"/>
              </w:rPr>
            </w:pPr>
          </w:p>
        </w:tc>
        <w:tc>
          <w:tcPr>
            <w:tcW w:w="1650" w:type="dxa"/>
            <w:vMerge/>
            <w:tcBorders>
              <w:left w:val="single" w:sz="4" w:space="0" w:color="auto"/>
              <w:right w:val="single" w:sz="4" w:space="0" w:color="auto"/>
            </w:tcBorders>
            <w:vAlign w:val="center"/>
          </w:tcPr>
          <w:p w14:paraId="210479D6" w14:textId="77777777" w:rsidR="00F30A12" w:rsidRPr="00E062F1" w:rsidRDefault="00F30A12" w:rsidP="00584BF6">
            <w:pPr>
              <w:pStyle w:val="TAC"/>
              <w:rPr>
                <w:ins w:id="12914" w:author="马志锋10011873" w:date="2020-10-21T14:04:00Z"/>
                <w:rFonts w:cs="Arial"/>
                <w:lang w:eastAsia="zh-CN"/>
              </w:rPr>
            </w:pPr>
          </w:p>
        </w:tc>
        <w:tc>
          <w:tcPr>
            <w:tcW w:w="668" w:type="dxa"/>
            <w:tcBorders>
              <w:top w:val="single" w:sz="4" w:space="0" w:color="auto"/>
              <w:left w:val="single" w:sz="4" w:space="0" w:color="auto"/>
              <w:right w:val="single" w:sz="4" w:space="0" w:color="auto"/>
            </w:tcBorders>
            <w:vAlign w:val="center"/>
          </w:tcPr>
          <w:p w14:paraId="43C2CDED" w14:textId="7FE8592F" w:rsidR="00F30A12" w:rsidRPr="00E062F1" w:rsidRDefault="00F30A12" w:rsidP="00584BF6">
            <w:pPr>
              <w:pStyle w:val="TAC"/>
              <w:rPr>
                <w:ins w:id="12915" w:author="马志锋10011873" w:date="2020-10-21T14:04:00Z"/>
              </w:rPr>
            </w:pPr>
            <w:ins w:id="12916" w:author="马志锋10011873" w:date="2020-10-21T14:05: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60B3F44" w14:textId="7CE859B4" w:rsidR="00F30A12" w:rsidRPr="00E062F1" w:rsidRDefault="00F30A12" w:rsidP="00584BF6">
            <w:pPr>
              <w:pStyle w:val="TAC"/>
              <w:rPr>
                <w:ins w:id="12917" w:author="马志锋10011873" w:date="2020-10-21T14:04:00Z"/>
              </w:rPr>
            </w:pPr>
            <w:ins w:id="12918" w:author="马志锋10011873" w:date="2020-10-21T14:05:00Z">
              <w:r w:rsidRPr="00E062F1">
                <w:t>See CA_n257G in Table 5.5A.1-2 in TS 38.101-2</w:t>
              </w:r>
            </w:ins>
          </w:p>
        </w:tc>
        <w:tc>
          <w:tcPr>
            <w:tcW w:w="811" w:type="dxa"/>
            <w:vMerge/>
            <w:tcBorders>
              <w:left w:val="single" w:sz="4" w:space="0" w:color="auto"/>
              <w:right w:val="single" w:sz="4" w:space="0" w:color="auto"/>
            </w:tcBorders>
            <w:vAlign w:val="center"/>
          </w:tcPr>
          <w:p w14:paraId="3886F410" w14:textId="77777777" w:rsidR="00F30A12" w:rsidRPr="00E062F1" w:rsidRDefault="00F30A12" w:rsidP="00584BF6">
            <w:pPr>
              <w:pStyle w:val="TAC"/>
              <w:rPr>
                <w:ins w:id="12919" w:author="马志锋10011873" w:date="2020-10-21T14:04:00Z"/>
              </w:rPr>
            </w:pPr>
          </w:p>
        </w:tc>
      </w:tr>
      <w:tr w:rsidR="004D33AD" w:rsidRPr="00E062F1" w14:paraId="3124C53C"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C7EF397" w14:textId="7761A4D7" w:rsidR="004D33AD" w:rsidRPr="00E062F1" w:rsidRDefault="004D33AD" w:rsidP="00584BF6">
            <w:pPr>
              <w:pStyle w:val="TAC"/>
            </w:pPr>
            <w:del w:id="12920" w:author="马志锋10011873" w:date="2020-10-21T14:08:00Z">
              <w:r w:rsidRPr="00E062F1" w:rsidDel="00F30A12">
                <w:delText>CA_n3A-n77(2A)-n257H</w:delText>
              </w:r>
            </w:del>
          </w:p>
        </w:tc>
        <w:tc>
          <w:tcPr>
            <w:tcW w:w="1650" w:type="dxa"/>
            <w:vMerge w:val="restart"/>
            <w:tcBorders>
              <w:top w:val="single" w:sz="4" w:space="0" w:color="auto"/>
              <w:left w:val="single" w:sz="4" w:space="0" w:color="auto"/>
              <w:right w:val="single" w:sz="4" w:space="0" w:color="auto"/>
            </w:tcBorders>
            <w:vAlign w:val="center"/>
          </w:tcPr>
          <w:p w14:paraId="0D53CAD7" w14:textId="605A6CE4" w:rsidR="004D33AD" w:rsidRPr="00E062F1" w:rsidDel="00F30A12" w:rsidRDefault="004D33AD" w:rsidP="00584BF6">
            <w:pPr>
              <w:pStyle w:val="TAC"/>
              <w:rPr>
                <w:del w:id="12921" w:author="马志锋10011873" w:date="2020-10-21T14:08:00Z"/>
                <w:rFonts w:cs="Arial"/>
                <w:lang w:eastAsia="zh-CN"/>
              </w:rPr>
            </w:pPr>
            <w:del w:id="12922" w:author="马志锋10011873" w:date="2020-10-21T14:08:00Z">
              <w:r w:rsidRPr="00E062F1" w:rsidDel="00F30A12">
                <w:rPr>
                  <w:rFonts w:cs="Arial"/>
                  <w:lang w:eastAsia="zh-CN"/>
                </w:rPr>
                <w:delText>CA_n3A-n77A</w:delText>
              </w:r>
            </w:del>
          </w:p>
          <w:p w14:paraId="62994B8E" w14:textId="75F8FA5F" w:rsidR="004D33AD" w:rsidRPr="00E062F1" w:rsidDel="00F30A12" w:rsidRDefault="004D33AD" w:rsidP="00584BF6">
            <w:pPr>
              <w:pStyle w:val="TAC"/>
              <w:rPr>
                <w:del w:id="12923" w:author="马志锋10011873" w:date="2020-10-21T14:08:00Z"/>
                <w:rFonts w:cs="Arial"/>
                <w:lang w:eastAsia="zh-CN"/>
              </w:rPr>
            </w:pPr>
            <w:del w:id="12924" w:author="马志锋10011873" w:date="2020-10-21T14:08:00Z">
              <w:r w:rsidRPr="00E062F1" w:rsidDel="00F30A12">
                <w:rPr>
                  <w:rFonts w:cs="Arial"/>
                  <w:lang w:eastAsia="zh-CN"/>
                </w:rPr>
                <w:delText>CA_n3A-n257A</w:delText>
              </w:r>
            </w:del>
          </w:p>
          <w:p w14:paraId="2DF4824B" w14:textId="771747CF" w:rsidR="004D33AD" w:rsidRPr="00E062F1" w:rsidDel="00F30A12" w:rsidRDefault="004D33AD" w:rsidP="00584BF6">
            <w:pPr>
              <w:pStyle w:val="TAC"/>
              <w:rPr>
                <w:del w:id="12925" w:author="马志锋10011873" w:date="2020-10-21T14:08:00Z"/>
                <w:rFonts w:cs="Arial"/>
                <w:lang w:eastAsia="zh-CN"/>
              </w:rPr>
            </w:pPr>
            <w:del w:id="12926" w:author="马志锋10011873" w:date="2020-10-21T14:08:00Z">
              <w:r w:rsidRPr="00E062F1" w:rsidDel="00F30A12">
                <w:rPr>
                  <w:rFonts w:cs="Arial"/>
                  <w:lang w:eastAsia="zh-CN"/>
                </w:rPr>
                <w:delText>CA_n3A-n257G</w:delText>
              </w:r>
            </w:del>
          </w:p>
          <w:p w14:paraId="18374CD1" w14:textId="2BBADA7A" w:rsidR="004D33AD" w:rsidRPr="00E062F1" w:rsidDel="00F30A12" w:rsidRDefault="004D33AD" w:rsidP="00584BF6">
            <w:pPr>
              <w:pStyle w:val="TAC"/>
              <w:rPr>
                <w:del w:id="12927" w:author="马志锋10011873" w:date="2020-10-21T14:08:00Z"/>
                <w:rFonts w:cs="Arial"/>
                <w:lang w:eastAsia="zh-CN"/>
              </w:rPr>
            </w:pPr>
            <w:del w:id="12928" w:author="马志锋10011873" w:date="2020-10-21T14:08:00Z">
              <w:r w:rsidRPr="00E062F1" w:rsidDel="00F30A12">
                <w:rPr>
                  <w:rFonts w:cs="Arial"/>
                  <w:lang w:eastAsia="zh-CN"/>
                </w:rPr>
                <w:delText>CA_n3A-n257H</w:delText>
              </w:r>
            </w:del>
          </w:p>
          <w:p w14:paraId="1C8AB20A" w14:textId="0288A0E8" w:rsidR="004D33AD" w:rsidRPr="00E062F1" w:rsidDel="00F30A12" w:rsidRDefault="004D33AD" w:rsidP="00584BF6">
            <w:pPr>
              <w:pStyle w:val="TAC"/>
              <w:rPr>
                <w:del w:id="12929" w:author="马志锋10011873" w:date="2020-10-21T14:08:00Z"/>
                <w:rFonts w:cs="Arial"/>
                <w:lang w:eastAsia="zh-CN"/>
              </w:rPr>
            </w:pPr>
            <w:del w:id="12930" w:author="马志锋10011873" w:date="2020-10-21T14:08:00Z">
              <w:r w:rsidRPr="00E062F1" w:rsidDel="00F30A12">
                <w:rPr>
                  <w:rFonts w:cs="Arial"/>
                  <w:lang w:eastAsia="zh-CN"/>
                </w:rPr>
                <w:delText>CA_n77A-n257A</w:delText>
              </w:r>
            </w:del>
          </w:p>
          <w:p w14:paraId="0FDCE162" w14:textId="43EA8E78" w:rsidR="004D33AD" w:rsidRPr="00E062F1" w:rsidDel="00F30A12" w:rsidRDefault="004D33AD" w:rsidP="00584BF6">
            <w:pPr>
              <w:pStyle w:val="TAC"/>
              <w:rPr>
                <w:del w:id="12931" w:author="马志锋10011873" w:date="2020-10-21T14:08:00Z"/>
                <w:rFonts w:cs="Arial"/>
                <w:lang w:eastAsia="zh-CN"/>
              </w:rPr>
            </w:pPr>
            <w:del w:id="12932" w:author="马志锋10011873" w:date="2020-10-21T14:08:00Z">
              <w:r w:rsidRPr="00E062F1" w:rsidDel="00F30A12">
                <w:rPr>
                  <w:rFonts w:cs="Arial"/>
                  <w:lang w:eastAsia="zh-CN"/>
                </w:rPr>
                <w:delText>CA_n77A-n257G</w:delText>
              </w:r>
            </w:del>
          </w:p>
          <w:p w14:paraId="27BF2579" w14:textId="18686118" w:rsidR="004D33AD" w:rsidRPr="00E062F1" w:rsidRDefault="004D33AD" w:rsidP="00584BF6">
            <w:pPr>
              <w:pStyle w:val="TAC"/>
            </w:pPr>
            <w:del w:id="12933" w:author="马志锋10011873" w:date="2020-10-21T14:08:00Z">
              <w:r w:rsidRPr="00E062F1" w:rsidDel="00F30A12">
                <w:rPr>
                  <w:rFonts w:cs="Arial"/>
                  <w:lang w:eastAsia="zh-CN"/>
                </w:rPr>
                <w:delText>CA_n77A-n257H</w:delText>
              </w:r>
            </w:del>
          </w:p>
        </w:tc>
        <w:tc>
          <w:tcPr>
            <w:tcW w:w="668" w:type="dxa"/>
            <w:vMerge w:val="restart"/>
            <w:tcBorders>
              <w:top w:val="single" w:sz="4" w:space="0" w:color="auto"/>
              <w:left w:val="single" w:sz="4" w:space="0" w:color="auto"/>
              <w:right w:val="single" w:sz="4" w:space="0" w:color="auto"/>
            </w:tcBorders>
            <w:vAlign w:val="center"/>
          </w:tcPr>
          <w:p w14:paraId="6B0D67A0" w14:textId="313D0452" w:rsidR="004D33AD" w:rsidRPr="00E062F1" w:rsidRDefault="004D33AD" w:rsidP="00584BF6">
            <w:pPr>
              <w:pStyle w:val="TAC"/>
            </w:pPr>
            <w:del w:id="12934" w:author="马志锋10011873" w:date="2020-10-21T14:08:00Z">
              <w:r w:rsidRPr="00E062F1" w:rsidDel="00F30A12">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4D48B4" w14:textId="00A4116C" w:rsidR="004D33AD" w:rsidRPr="00E062F1" w:rsidRDefault="004D33AD" w:rsidP="00584BF6">
            <w:pPr>
              <w:pStyle w:val="TAC"/>
            </w:pPr>
            <w:del w:id="12935" w:author="马志锋10011873" w:date="2020-10-21T14:08:00Z">
              <w:r w:rsidRPr="00E062F1" w:rsidDel="00F30A12">
                <w:delText>15</w:delText>
              </w:r>
            </w:del>
          </w:p>
        </w:tc>
        <w:tc>
          <w:tcPr>
            <w:tcW w:w="617" w:type="dxa"/>
            <w:tcBorders>
              <w:top w:val="single" w:sz="4" w:space="0" w:color="auto"/>
              <w:left w:val="single" w:sz="4" w:space="0" w:color="auto"/>
              <w:bottom w:val="single" w:sz="4" w:space="0" w:color="auto"/>
              <w:right w:val="single" w:sz="4" w:space="0" w:color="auto"/>
            </w:tcBorders>
          </w:tcPr>
          <w:p w14:paraId="3BEB0AAA" w14:textId="31BB7C80" w:rsidR="004D33AD" w:rsidRPr="00E062F1" w:rsidRDefault="004D33AD" w:rsidP="00584BF6">
            <w:pPr>
              <w:pStyle w:val="TAC"/>
            </w:pPr>
            <w:del w:id="12936"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04FD8A" w14:textId="568E7215" w:rsidR="004D33AD" w:rsidRPr="00E062F1" w:rsidRDefault="004D33AD" w:rsidP="00584BF6">
            <w:pPr>
              <w:pStyle w:val="TAC"/>
            </w:pPr>
            <w:del w:id="12937"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7F728C" w14:textId="7540EB43" w:rsidR="004D33AD" w:rsidRPr="00E062F1" w:rsidRDefault="004D33AD" w:rsidP="00584BF6">
            <w:pPr>
              <w:pStyle w:val="TAC"/>
            </w:pPr>
            <w:del w:id="12938"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5A2F6B" w14:textId="1035A67E" w:rsidR="004D33AD" w:rsidRPr="00E062F1" w:rsidRDefault="004D33AD" w:rsidP="00584BF6">
            <w:pPr>
              <w:pStyle w:val="TAC"/>
            </w:pPr>
            <w:del w:id="12939"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BD9C514" w14:textId="34007282" w:rsidR="004D33AD" w:rsidRPr="00E062F1" w:rsidRDefault="004D33AD" w:rsidP="00584BF6">
            <w:pPr>
              <w:pStyle w:val="TAC"/>
            </w:pPr>
            <w:del w:id="12940"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6C6A8CB8" w14:textId="36569E37" w:rsidR="004D33AD" w:rsidRPr="00E062F1" w:rsidRDefault="004D33AD" w:rsidP="00584BF6">
            <w:pPr>
              <w:pStyle w:val="TAC"/>
            </w:pPr>
            <w:del w:id="12941"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A56F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AD70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520B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8571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6179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2761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29E3F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1A713C"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3576FF16" w14:textId="6029956F" w:rsidR="004D33AD" w:rsidRPr="00E062F1" w:rsidRDefault="004D33AD" w:rsidP="00584BF6">
            <w:pPr>
              <w:pStyle w:val="TAC"/>
            </w:pPr>
            <w:del w:id="12942" w:author="马志锋10011873" w:date="2020-10-21T14:08:00Z">
              <w:r w:rsidRPr="00E062F1" w:rsidDel="00F30A12">
                <w:delText>0</w:delText>
              </w:r>
            </w:del>
          </w:p>
        </w:tc>
      </w:tr>
      <w:tr w:rsidR="004D33AD" w:rsidRPr="00E062F1" w14:paraId="05BD9A26" w14:textId="77777777" w:rsidTr="00584BF6">
        <w:trPr>
          <w:trHeight w:val="125"/>
          <w:jc w:val="center"/>
        </w:trPr>
        <w:tc>
          <w:tcPr>
            <w:tcW w:w="1650" w:type="dxa"/>
            <w:vMerge/>
            <w:tcBorders>
              <w:left w:val="single" w:sz="4" w:space="0" w:color="auto"/>
              <w:right w:val="single" w:sz="4" w:space="0" w:color="auto"/>
            </w:tcBorders>
            <w:vAlign w:val="center"/>
          </w:tcPr>
          <w:p w14:paraId="6AAF6B4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6B2A25C"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6E0B860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195E1" w14:textId="25A22EB2" w:rsidR="004D33AD" w:rsidRPr="00E062F1" w:rsidRDefault="004D33AD" w:rsidP="00584BF6">
            <w:pPr>
              <w:pStyle w:val="TAC"/>
            </w:pPr>
            <w:del w:id="12943" w:author="马志锋10011873" w:date="2020-10-21T14:08:00Z">
              <w:r w:rsidRPr="00E062F1" w:rsidDel="00F30A12">
                <w:delText>30</w:delText>
              </w:r>
            </w:del>
          </w:p>
        </w:tc>
        <w:tc>
          <w:tcPr>
            <w:tcW w:w="617" w:type="dxa"/>
            <w:tcBorders>
              <w:top w:val="single" w:sz="4" w:space="0" w:color="auto"/>
              <w:left w:val="single" w:sz="4" w:space="0" w:color="auto"/>
              <w:bottom w:val="single" w:sz="4" w:space="0" w:color="auto"/>
              <w:right w:val="single" w:sz="4" w:space="0" w:color="auto"/>
            </w:tcBorders>
          </w:tcPr>
          <w:p w14:paraId="627FC2C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5F8D80" w14:textId="425DDADD" w:rsidR="004D33AD" w:rsidRPr="00E062F1" w:rsidRDefault="004D33AD" w:rsidP="00584BF6">
            <w:pPr>
              <w:pStyle w:val="TAC"/>
            </w:pPr>
            <w:del w:id="12944"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C45F76" w14:textId="40882770" w:rsidR="004D33AD" w:rsidRPr="00E062F1" w:rsidRDefault="004D33AD" w:rsidP="00584BF6">
            <w:pPr>
              <w:pStyle w:val="TAC"/>
            </w:pPr>
            <w:del w:id="12945"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8F0449" w14:textId="0B7C7459" w:rsidR="004D33AD" w:rsidRPr="00E062F1" w:rsidRDefault="004D33AD" w:rsidP="00584BF6">
            <w:pPr>
              <w:pStyle w:val="TAC"/>
            </w:pPr>
            <w:del w:id="12946"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FA45D3A" w14:textId="5D7FD0DC" w:rsidR="004D33AD" w:rsidRPr="00E062F1" w:rsidRDefault="004D33AD" w:rsidP="00584BF6">
            <w:pPr>
              <w:pStyle w:val="TAC"/>
            </w:pPr>
            <w:del w:id="12947"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5F996BE3" w14:textId="77FDC51D" w:rsidR="004D33AD" w:rsidRPr="00E062F1" w:rsidRDefault="004D33AD" w:rsidP="00584BF6">
            <w:pPr>
              <w:pStyle w:val="TAC"/>
            </w:pPr>
            <w:del w:id="12948"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CCBA0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08B0B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6F91E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3E15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C0392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5CFE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98BDF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BB783A"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F003352" w14:textId="77777777" w:rsidR="004D33AD" w:rsidRPr="00E062F1" w:rsidRDefault="004D33AD" w:rsidP="00584BF6">
            <w:pPr>
              <w:pStyle w:val="TAC"/>
            </w:pPr>
          </w:p>
        </w:tc>
      </w:tr>
      <w:tr w:rsidR="004D33AD" w:rsidRPr="00E062F1" w14:paraId="03A43978" w14:textId="77777777" w:rsidTr="00584BF6">
        <w:trPr>
          <w:trHeight w:val="125"/>
          <w:jc w:val="center"/>
        </w:trPr>
        <w:tc>
          <w:tcPr>
            <w:tcW w:w="1650" w:type="dxa"/>
            <w:vMerge/>
            <w:tcBorders>
              <w:left w:val="single" w:sz="4" w:space="0" w:color="auto"/>
              <w:right w:val="single" w:sz="4" w:space="0" w:color="auto"/>
            </w:tcBorders>
            <w:vAlign w:val="center"/>
          </w:tcPr>
          <w:p w14:paraId="55CF509C"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D546257"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794D6C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3A4DF6" w14:textId="3FBB58AF" w:rsidR="004D33AD" w:rsidRPr="00E062F1" w:rsidRDefault="004D33AD" w:rsidP="00584BF6">
            <w:pPr>
              <w:pStyle w:val="TAC"/>
            </w:pPr>
            <w:del w:id="12949" w:author="马志锋10011873" w:date="2020-10-21T14:08:00Z">
              <w:r w:rsidRPr="00E062F1" w:rsidDel="00F30A12">
                <w:delText>60</w:delText>
              </w:r>
            </w:del>
          </w:p>
        </w:tc>
        <w:tc>
          <w:tcPr>
            <w:tcW w:w="617" w:type="dxa"/>
            <w:tcBorders>
              <w:top w:val="single" w:sz="4" w:space="0" w:color="auto"/>
              <w:left w:val="single" w:sz="4" w:space="0" w:color="auto"/>
              <w:bottom w:val="single" w:sz="4" w:space="0" w:color="auto"/>
              <w:right w:val="single" w:sz="4" w:space="0" w:color="auto"/>
            </w:tcBorders>
          </w:tcPr>
          <w:p w14:paraId="19CDA8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E3FDD" w14:textId="4D8D45CB" w:rsidR="004D33AD" w:rsidRPr="00E062F1" w:rsidRDefault="004D33AD" w:rsidP="00584BF6">
            <w:pPr>
              <w:pStyle w:val="TAC"/>
            </w:pPr>
            <w:del w:id="12950"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74AA6B" w14:textId="00FEE469" w:rsidR="004D33AD" w:rsidRPr="00E062F1" w:rsidRDefault="004D33AD" w:rsidP="00584BF6">
            <w:pPr>
              <w:pStyle w:val="TAC"/>
            </w:pPr>
            <w:del w:id="12951"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BAC05C" w14:textId="44D02A98" w:rsidR="004D33AD" w:rsidRPr="00E062F1" w:rsidRDefault="004D33AD" w:rsidP="00584BF6">
            <w:pPr>
              <w:pStyle w:val="TAC"/>
            </w:pPr>
            <w:del w:id="12952"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5727311" w14:textId="6FE87B54" w:rsidR="004D33AD" w:rsidRPr="00E062F1" w:rsidRDefault="004D33AD" w:rsidP="00584BF6">
            <w:pPr>
              <w:pStyle w:val="TAC"/>
            </w:pPr>
            <w:del w:id="12953"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2B557E0" w14:textId="59E63768" w:rsidR="004D33AD" w:rsidRPr="00E062F1" w:rsidRDefault="004D33AD" w:rsidP="00584BF6">
            <w:pPr>
              <w:pStyle w:val="TAC"/>
            </w:pPr>
            <w:del w:id="12954"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F8FA3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A4525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7DA8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8832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FBE79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EF48E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CC3AE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FC9539"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0F5755D" w14:textId="77777777" w:rsidR="004D33AD" w:rsidRPr="00E062F1" w:rsidRDefault="004D33AD" w:rsidP="00584BF6">
            <w:pPr>
              <w:pStyle w:val="TAC"/>
            </w:pPr>
          </w:p>
        </w:tc>
      </w:tr>
      <w:tr w:rsidR="004D33AD" w:rsidRPr="00E062F1" w14:paraId="2F106E80" w14:textId="77777777" w:rsidTr="00584BF6">
        <w:trPr>
          <w:trHeight w:val="125"/>
          <w:jc w:val="center"/>
        </w:trPr>
        <w:tc>
          <w:tcPr>
            <w:tcW w:w="1650" w:type="dxa"/>
            <w:vMerge/>
            <w:tcBorders>
              <w:left w:val="single" w:sz="4" w:space="0" w:color="auto"/>
              <w:right w:val="single" w:sz="4" w:space="0" w:color="auto"/>
            </w:tcBorders>
            <w:vAlign w:val="center"/>
          </w:tcPr>
          <w:p w14:paraId="4E3D6B6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54E8B8A" w14:textId="77777777" w:rsidR="004D33AD" w:rsidRPr="00E062F1" w:rsidRDefault="004D33AD" w:rsidP="00584BF6">
            <w:pPr>
              <w:pStyle w:val="TAC"/>
            </w:pPr>
          </w:p>
        </w:tc>
        <w:tc>
          <w:tcPr>
            <w:tcW w:w="668" w:type="dxa"/>
            <w:tcBorders>
              <w:left w:val="single" w:sz="4" w:space="0" w:color="auto"/>
              <w:bottom w:val="single" w:sz="4" w:space="0" w:color="auto"/>
              <w:right w:val="single" w:sz="4" w:space="0" w:color="auto"/>
            </w:tcBorders>
            <w:vAlign w:val="center"/>
          </w:tcPr>
          <w:p w14:paraId="514BF24A" w14:textId="482DA7CC" w:rsidR="004D33AD" w:rsidRPr="00E062F1" w:rsidRDefault="004D33AD" w:rsidP="00584BF6">
            <w:pPr>
              <w:pStyle w:val="TAC"/>
            </w:pPr>
            <w:del w:id="12955" w:author="马志锋10011873" w:date="2020-10-21T14:08:00Z">
              <w:r w:rsidRPr="00E062F1" w:rsidDel="00F30A12">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99AF3D2" w14:textId="11461203" w:rsidR="004D33AD" w:rsidRPr="00E062F1" w:rsidRDefault="004D33AD" w:rsidP="00584BF6">
            <w:pPr>
              <w:pStyle w:val="TAC"/>
            </w:pPr>
            <w:del w:id="12956" w:author="马志锋10011873" w:date="2020-10-21T14:08:00Z">
              <w:r w:rsidRPr="00E062F1" w:rsidDel="00F30A12">
                <w:delText>See CA_n77(2A) in Table 5.5A.2-1 in TS 38.101-1</w:delText>
              </w:r>
            </w:del>
          </w:p>
        </w:tc>
        <w:tc>
          <w:tcPr>
            <w:tcW w:w="811" w:type="dxa"/>
            <w:vMerge/>
            <w:tcBorders>
              <w:left w:val="single" w:sz="4" w:space="0" w:color="auto"/>
              <w:right w:val="single" w:sz="4" w:space="0" w:color="auto"/>
            </w:tcBorders>
          </w:tcPr>
          <w:p w14:paraId="7888B18D" w14:textId="77777777" w:rsidR="004D33AD" w:rsidRPr="00E062F1" w:rsidRDefault="004D33AD" w:rsidP="00584BF6">
            <w:pPr>
              <w:pStyle w:val="TAC"/>
            </w:pPr>
          </w:p>
        </w:tc>
      </w:tr>
      <w:tr w:rsidR="004D33AD" w:rsidRPr="00E062F1" w14:paraId="53DC211E" w14:textId="77777777" w:rsidTr="00584BF6">
        <w:trPr>
          <w:trHeight w:val="125"/>
          <w:jc w:val="center"/>
        </w:trPr>
        <w:tc>
          <w:tcPr>
            <w:tcW w:w="1650" w:type="dxa"/>
            <w:vMerge/>
            <w:tcBorders>
              <w:left w:val="single" w:sz="4" w:space="0" w:color="auto"/>
              <w:right w:val="single" w:sz="4" w:space="0" w:color="auto"/>
            </w:tcBorders>
            <w:vAlign w:val="center"/>
          </w:tcPr>
          <w:p w14:paraId="246BFD24"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DDB2358" w14:textId="77777777" w:rsidR="004D33AD" w:rsidRPr="00E062F1" w:rsidRDefault="004D33AD" w:rsidP="00584BF6">
            <w:pPr>
              <w:pStyle w:val="TAC"/>
            </w:pPr>
          </w:p>
        </w:tc>
        <w:tc>
          <w:tcPr>
            <w:tcW w:w="668" w:type="dxa"/>
            <w:tcBorders>
              <w:top w:val="single" w:sz="4" w:space="0" w:color="auto"/>
              <w:left w:val="single" w:sz="4" w:space="0" w:color="auto"/>
              <w:right w:val="single" w:sz="4" w:space="0" w:color="auto"/>
            </w:tcBorders>
            <w:vAlign w:val="center"/>
          </w:tcPr>
          <w:p w14:paraId="3AE7DBEF" w14:textId="680FD683" w:rsidR="004D33AD" w:rsidRPr="00E062F1" w:rsidRDefault="004D33AD" w:rsidP="00584BF6">
            <w:pPr>
              <w:pStyle w:val="TAC"/>
            </w:pPr>
            <w:del w:id="12957" w:author="马志锋10011873" w:date="2020-10-21T14:08:00Z">
              <w:r w:rsidRPr="00E062F1" w:rsidDel="00F30A12">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BED280E" w14:textId="1A8B2B7B" w:rsidR="004D33AD" w:rsidRPr="00E062F1" w:rsidRDefault="004D33AD" w:rsidP="00584BF6">
            <w:pPr>
              <w:pStyle w:val="TAC"/>
            </w:pPr>
            <w:del w:id="12958" w:author="马志锋10011873" w:date="2020-10-21T14:08:00Z">
              <w:r w:rsidRPr="00E062F1" w:rsidDel="00F30A12">
                <w:delText>See CA_n257H in Table 5.5A.1-2 in TS 38.101-2</w:delText>
              </w:r>
            </w:del>
          </w:p>
        </w:tc>
        <w:tc>
          <w:tcPr>
            <w:tcW w:w="811" w:type="dxa"/>
            <w:vMerge/>
            <w:tcBorders>
              <w:left w:val="single" w:sz="4" w:space="0" w:color="auto"/>
              <w:right w:val="single" w:sz="4" w:space="0" w:color="auto"/>
            </w:tcBorders>
          </w:tcPr>
          <w:p w14:paraId="04267ED3" w14:textId="77777777" w:rsidR="004D33AD" w:rsidRPr="00E062F1" w:rsidRDefault="004D33AD" w:rsidP="00584BF6">
            <w:pPr>
              <w:pStyle w:val="TAC"/>
            </w:pPr>
          </w:p>
        </w:tc>
      </w:tr>
      <w:tr w:rsidR="00F30A12" w:rsidRPr="00E062F1" w14:paraId="21586EA8" w14:textId="77777777" w:rsidTr="00584BF6">
        <w:trPr>
          <w:trHeight w:val="125"/>
          <w:jc w:val="center"/>
          <w:ins w:id="12959" w:author="马志锋10011873" w:date="2020-10-21T14:06:00Z"/>
        </w:trPr>
        <w:tc>
          <w:tcPr>
            <w:tcW w:w="1650" w:type="dxa"/>
            <w:vMerge w:val="restart"/>
            <w:tcBorders>
              <w:top w:val="single" w:sz="4" w:space="0" w:color="auto"/>
              <w:left w:val="single" w:sz="4" w:space="0" w:color="auto"/>
              <w:right w:val="single" w:sz="4" w:space="0" w:color="auto"/>
            </w:tcBorders>
            <w:vAlign w:val="center"/>
          </w:tcPr>
          <w:p w14:paraId="76A04D5D" w14:textId="16F106A2" w:rsidR="00F30A12" w:rsidRPr="00E062F1" w:rsidRDefault="00F30A12" w:rsidP="00F30A12">
            <w:pPr>
              <w:pStyle w:val="TAC"/>
              <w:rPr>
                <w:ins w:id="12960" w:author="马志锋10011873" w:date="2020-10-21T14:06:00Z"/>
              </w:rPr>
            </w:pPr>
            <w:ins w:id="12961" w:author="马志锋10011873" w:date="2020-10-21T14:07:00Z">
              <w:r w:rsidRPr="00E062F1">
                <w:t>CA_n3A-n77(2A)-n257H</w:t>
              </w:r>
            </w:ins>
          </w:p>
        </w:tc>
        <w:tc>
          <w:tcPr>
            <w:tcW w:w="1650" w:type="dxa"/>
            <w:vMerge w:val="restart"/>
            <w:tcBorders>
              <w:top w:val="single" w:sz="4" w:space="0" w:color="auto"/>
              <w:left w:val="single" w:sz="4" w:space="0" w:color="auto"/>
              <w:right w:val="single" w:sz="4" w:space="0" w:color="auto"/>
            </w:tcBorders>
            <w:vAlign w:val="center"/>
          </w:tcPr>
          <w:p w14:paraId="20DF9A18" w14:textId="77777777" w:rsidR="00F30A12" w:rsidRPr="00E062F1" w:rsidRDefault="00F30A12" w:rsidP="00F30A12">
            <w:pPr>
              <w:pStyle w:val="TAC"/>
              <w:rPr>
                <w:ins w:id="12962" w:author="马志锋10011873" w:date="2020-10-21T14:07:00Z"/>
                <w:rFonts w:cs="Arial"/>
                <w:lang w:eastAsia="zh-CN"/>
              </w:rPr>
            </w:pPr>
            <w:ins w:id="12963" w:author="马志锋10011873" w:date="2020-10-21T14:07:00Z">
              <w:r w:rsidRPr="00E062F1">
                <w:rPr>
                  <w:rFonts w:cs="Arial"/>
                  <w:lang w:eastAsia="zh-CN"/>
                </w:rPr>
                <w:t>CA_n3A-n77A</w:t>
              </w:r>
            </w:ins>
          </w:p>
          <w:p w14:paraId="3D27531A" w14:textId="77777777" w:rsidR="00F30A12" w:rsidRPr="00E062F1" w:rsidRDefault="00F30A12" w:rsidP="00F30A12">
            <w:pPr>
              <w:pStyle w:val="TAC"/>
              <w:rPr>
                <w:ins w:id="12964" w:author="马志锋10011873" w:date="2020-10-21T14:07:00Z"/>
                <w:rFonts w:cs="Arial"/>
                <w:lang w:eastAsia="zh-CN"/>
              </w:rPr>
            </w:pPr>
            <w:ins w:id="12965" w:author="马志锋10011873" w:date="2020-10-21T14:07:00Z">
              <w:r w:rsidRPr="00E062F1">
                <w:rPr>
                  <w:rFonts w:cs="Arial"/>
                  <w:lang w:eastAsia="zh-CN"/>
                </w:rPr>
                <w:t>CA_n3A-n257A</w:t>
              </w:r>
            </w:ins>
          </w:p>
          <w:p w14:paraId="28ABD1C1" w14:textId="77777777" w:rsidR="00F30A12" w:rsidRPr="00E062F1" w:rsidRDefault="00F30A12" w:rsidP="00F30A12">
            <w:pPr>
              <w:pStyle w:val="TAC"/>
              <w:rPr>
                <w:ins w:id="12966" w:author="马志锋10011873" w:date="2020-10-21T14:07:00Z"/>
                <w:rFonts w:cs="Arial"/>
                <w:lang w:eastAsia="zh-CN"/>
              </w:rPr>
            </w:pPr>
            <w:ins w:id="12967" w:author="马志锋10011873" w:date="2020-10-21T14:07:00Z">
              <w:r w:rsidRPr="00E062F1">
                <w:rPr>
                  <w:rFonts w:cs="Arial"/>
                  <w:lang w:eastAsia="zh-CN"/>
                </w:rPr>
                <w:t>CA_n3A-n257G</w:t>
              </w:r>
            </w:ins>
          </w:p>
          <w:p w14:paraId="629AB3A0" w14:textId="77777777" w:rsidR="00F30A12" w:rsidRPr="00E062F1" w:rsidRDefault="00F30A12" w:rsidP="00F30A12">
            <w:pPr>
              <w:pStyle w:val="TAC"/>
              <w:rPr>
                <w:ins w:id="12968" w:author="马志锋10011873" w:date="2020-10-21T14:07:00Z"/>
                <w:rFonts w:cs="Arial"/>
                <w:lang w:eastAsia="zh-CN"/>
              </w:rPr>
            </w:pPr>
            <w:ins w:id="12969" w:author="马志锋10011873" w:date="2020-10-21T14:07:00Z">
              <w:r w:rsidRPr="00E062F1">
                <w:rPr>
                  <w:rFonts w:cs="Arial"/>
                  <w:lang w:eastAsia="zh-CN"/>
                </w:rPr>
                <w:t>CA_n3A-n257H</w:t>
              </w:r>
            </w:ins>
          </w:p>
          <w:p w14:paraId="63E9EB26" w14:textId="77777777" w:rsidR="00F30A12" w:rsidRPr="00E062F1" w:rsidRDefault="00F30A12" w:rsidP="00F30A12">
            <w:pPr>
              <w:pStyle w:val="TAC"/>
              <w:rPr>
                <w:ins w:id="12970" w:author="马志锋10011873" w:date="2020-10-21T14:07:00Z"/>
                <w:rFonts w:cs="Arial"/>
                <w:lang w:eastAsia="zh-CN"/>
              </w:rPr>
            </w:pPr>
            <w:ins w:id="12971" w:author="马志锋10011873" w:date="2020-10-21T14:07:00Z">
              <w:r w:rsidRPr="00E062F1">
                <w:rPr>
                  <w:rFonts w:cs="Arial"/>
                  <w:lang w:eastAsia="zh-CN"/>
                </w:rPr>
                <w:t>CA_n77A-n257A</w:t>
              </w:r>
            </w:ins>
          </w:p>
          <w:p w14:paraId="1FEEEB78" w14:textId="77777777" w:rsidR="00F30A12" w:rsidRPr="00E062F1" w:rsidRDefault="00F30A12" w:rsidP="00F30A12">
            <w:pPr>
              <w:pStyle w:val="TAC"/>
              <w:rPr>
                <w:ins w:id="12972" w:author="马志锋10011873" w:date="2020-10-21T14:07:00Z"/>
                <w:rFonts w:cs="Arial"/>
                <w:lang w:eastAsia="zh-CN"/>
              </w:rPr>
            </w:pPr>
            <w:ins w:id="12973" w:author="马志锋10011873" w:date="2020-10-21T14:07:00Z">
              <w:r w:rsidRPr="00E062F1">
                <w:rPr>
                  <w:rFonts w:cs="Arial"/>
                  <w:lang w:eastAsia="zh-CN"/>
                </w:rPr>
                <w:t>CA_n77A-n257G</w:t>
              </w:r>
            </w:ins>
          </w:p>
          <w:p w14:paraId="7EC4EBFB" w14:textId="2BCC2C31" w:rsidR="00F30A12" w:rsidRPr="00E062F1" w:rsidRDefault="00F30A12" w:rsidP="00F30A12">
            <w:pPr>
              <w:pStyle w:val="TAC"/>
              <w:rPr>
                <w:ins w:id="12974" w:author="马志锋10011873" w:date="2020-10-21T14:06:00Z"/>
                <w:rFonts w:cs="Arial"/>
                <w:lang w:eastAsia="zh-CN"/>
              </w:rPr>
            </w:pPr>
            <w:ins w:id="12975" w:author="马志锋10011873" w:date="2020-10-21T14:07:00Z">
              <w:r w:rsidRPr="00E062F1">
                <w:rPr>
                  <w:rFonts w:cs="Arial"/>
                  <w:lang w:eastAsia="zh-CN"/>
                </w:rPr>
                <w:t>CA_n77A-n257H</w:t>
              </w:r>
            </w:ins>
          </w:p>
        </w:tc>
        <w:tc>
          <w:tcPr>
            <w:tcW w:w="668" w:type="dxa"/>
            <w:tcBorders>
              <w:top w:val="single" w:sz="4" w:space="0" w:color="auto"/>
              <w:left w:val="single" w:sz="4" w:space="0" w:color="auto"/>
              <w:right w:val="single" w:sz="4" w:space="0" w:color="auto"/>
            </w:tcBorders>
            <w:vAlign w:val="center"/>
          </w:tcPr>
          <w:p w14:paraId="639DFE7B" w14:textId="00954380" w:rsidR="00F30A12" w:rsidRPr="00E062F1" w:rsidRDefault="00F30A12" w:rsidP="00F30A12">
            <w:pPr>
              <w:pStyle w:val="TAC"/>
              <w:rPr>
                <w:ins w:id="12976" w:author="马志锋10011873" w:date="2020-10-21T14:06:00Z"/>
              </w:rPr>
            </w:pPr>
            <w:ins w:id="12977" w:author="马志锋10011873" w:date="2020-10-21T14:07: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3F38B017" w14:textId="1233043D" w:rsidR="00F30A12" w:rsidRPr="00E062F1" w:rsidRDefault="00F30A12" w:rsidP="00F30A12">
            <w:pPr>
              <w:pStyle w:val="TAC"/>
              <w:rPr>
                <w:ins w:id="12978" w:author="马志锋10011873" w:date="2020-10-21T14:06:00Z"/>
                <w:lang w:eastAsia="zh-CN"/>
              </w:rPr>
            </w:pPr>
            <w:ins w:id="12979" w:author="马志锋10011873" w:date="2020-10-21T14:08: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7CC84269" w14:textId="4A3655D3" w:rsidR="00F30A12" w:rsidRPr="00E062F1" w:rsidRDefault="00F30A12" w:rsidP="00F30A12">
            <w:pPr>
              <w:pStyle w:val="TAC"/>
              <w:rPr>
                <w:ins w:id="12980" w:author="马志锋10011873" w:date="2020-10-21T14:06:00Z"/>
                <w:lang w:eastAsia="zh-CN"/>
              </w:rPr>
            </w:pPr>
            <w:ins w:id="12981" w:author="马志锋10011873" w:date="2020-10-21T14:08: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29A8B11B" w14:textId="21876C4D" w:rsidR="00F30A12" w:rsidRPr="00E062F1" w:rsidRDefault="00F30A12" w:rsidP="00F30A12">
            <w:pPr>
              <w:pStyle w:val="TAC"/>
              <w:rPr>
                <w:ins w:id="12982" w:author="马志锋10011873" w:date="2020-10-21T14:06:00Z"/>
                <w:lang w:eastAsia="zh-CN"/>
              </w:rPr>
            </w:pPr>
            <w:ins w:id="12983" w:author="马志锋10011873" w:date="2020-10-21T14:08: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479F0F22" w14:textId="635287FC" w:rsidR="00F30A12" w:rsidRPr="00E062F1" w:rsidRDefault="00F30A12" w:rsidP="00F30A12">
            <w:pPr>
              <w:pStyle w:val="TAC"/>
              <w:rPr>
                <w:ins w:id="12984" w:author="马志锋10011873" w:date="2020-10-21T14:06:00Z"/>
                <w:lang w:eastAsia="zh-CN"/>
              </w:rPr>
            </w:pPr>
            <w:ins w:id="12985" w:author="马志锋10011873" w:date="2020-10-21T14:08: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3C145947" w14:textId="6CD5F635" w:rsidR="00F30A12" w:rsidRPr="00E062F1" w:rsidRDefault="00F30A12" w:rsidP="00F30A12">
            <w:pPr>
              <w:pStyle w:val="TAC"/>
              <w:rPr>
                <w:ins w:id="12986" w:author="马志锋10011873" w:date="2020-10-21T14:06:00Z"/>
                <w:lang w:eastAsia="zh-CN"/>
              </w:rPr>
            </w:pPr>
            <w:ins w:id="12987" w:author="马志锋10011873" w:date="2020-10-21T14:08: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73B1CF08" w14:textId="675342A4" w:rsidR="00F30A12" w:rsidRPr="00E062F1" w:rsidRDefault="00F30A12" w:rsidP="00F30A12">
            <w:pPr>
              <w:pStyle w:val="TAC"/>
              <w:rPr>
                <w:ins w:id="12988" w:author="马志锋10011873" w:date="2020-10-21T14:06:00Z"/>
                <w:lang w:eastAsia="zh-CN"/>
              </w:rPr>
            </w:pPr>
            <w:ins w:id="12989" w:author="马志锋10011873" w:date="2020-10-21T14:08: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076068BC" w14:textId="0030834B" w:rsidR="00F30A12" w:rsidRPr="00E062F1" w:rsidRDefault="00F30A12" w:rsidP="00F30A12">
            <w:pPr>
              <w:pStyle w:val="TAC"/>
              <w:rPr>
                <w:ins w:id="12990" w:author="马志锋10011873" w:date="2020-10-21T14:06:00Z"/>
                <w:lang w:eastAsia="zh-CN"/>
              </w:rPr>
            </w:pPr>
            <w:ins w:id="12991" w:author="马志锋10011873" w:date="2020-10-21T14:08: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189EAD78" w14:textId="77777777" w:rsidR="00F30A12" w:rsidRPr="00E062F1" w:rsidRDefault="00F30A12" w:rsidP="00F30A12">
            <w:pPr>
              <w:pStyle w:val="TAC"/>
              <w:rPr>
                <w:ins w:id="12992"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1A719EC6" w14:textId="77777777" w:rsidR="00F30A12" w:rsidRPr="00E062F1" w:rsidRDefault="00F30A12" w:rsidP="00F30A12">
            <w:pPr>
              <w:pStyle w:val="TAC"/>
              <w:rPr>
                <w:ins w:id="12993"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13E4E507" w14:textId="77777777" w:rsidR="00F30A12" w:rsidRPr="00E062F1" w:rsidRDefault="00F30A12" w:rsidP="00F30A12">
            <w:pPr>
              <w:pStyle w:val="TAC"/>
              <w:rPr>
                <w:ins w:id="12994"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4F3301E1" w14:textId="77777777" w:rsidR="00F30A12" w:rsidRPr="00E062F1" w:rsidRDefault="00F30A12" w:rsidP="00F30A12">
            <w:pPr>
              <w:pStyle w:val="TAC"/>
              <w:rPr>
                <w:ins w:id="12995"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72DBE163" w14:textId="77777777" w:rsidR="00F30A12" w:rsidRPr="00E062F1" w:rsidRDefault="00F30A12" w:rsidP="00F30A12">
            <w:pPr>
              <w:pStyle w:val="TAC"/>
              <w:rPr>
                <w:ins w:id="12996"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78628C32" w14:textId="77777777" w:rsidR="00F30A12" w:rsidRPr="00E062F1" w:rsidRDefault="00F30A12" w:rsidP="00F30A12">
            <w:pPr>
              <w:pStyle w:val="TAC"/>
              <w:rPr>
                <w:ins w:id="12997"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77A95678" w14:textId="77777777" w:rsidR="00F30A12" w:rsidRPr="00E062F1" w:rsidRDefault="00F30A12" w:rsidP="00F30A12">
            <w:pPr>
              <w:pStyle w:val="TAC"/>
              <w:rPr>
                <w:ins w:id="12998" w:author="马志锋10011873" w:date="2020-10-21T14:06:00Z"/>
              </w:rPr>
            </w:pPr>
          </w:p>
        </w:tc>
        <w:tc>
          <w:tcPr>
            <w:tcW w:w="621" w:type="dxa"/>
            <w:tcBorders>
              <w:top w:val="single" w:sz="4" w:space="0" w:color="auto"/>
              <w:left w:val="single" w:sz="4" w:space="0" w:color="auto"/>
              <w:bottom w:val="single" w:sz="4" w:space="0" w:color="auto"/>
              <w:right w:val="single" w:sz="4" w:space="0" w:color="auto"/>
            </w:tcBorders>
            <w:vAlign w:val="center"/>
          </w:tcPr>
          <w:p w14:paraId="3667209F" w14:textId="77777777" w:rsidR="00F30A12" w:rsidRPr="00E062F1" w:rsidRDefault="00F30A12" w:rsidP="00F30A12">
            <w:pPr>
              <w:pStyle w:val="TAC"/>
              <w:rPr>
                <w:ins w:id="12999" w:author="马志锋10011873" w:date="2020-10-21T14:06:00Z"/>
              </w:rPr>
            </w:pPr>
          </w:p>
        </w:tc>
        <w:tc>
          <w:tcPr>
            <w:tcW w:w="811" w:type="dxa"/>
            <w:vMerge w:val="restart"/>
            <w:tcBorders>
              <w:top w:val="single" w:sz="4" w:space="0" w:color="auto"/>
              <w:left w:val="single" w:sz="4" w:space="0" w:color="auto"/>
              <w:right w:val="single" w:sz="4" w:space="0" w:color="auto"/>
            </w:tcBorders>
            <w:vAlign w:val="center"/>
          </w:tcPr>
          <w:p w14:paraId="2D5B4450" w14:textId="62CD7A6C" w:rsidR="00F30A12" w:rsidRPr="00E062F1" w:rsidRDefault="00F30A12" w:rsidP="00F30A12">
            <w:pPr>
              <w:pStyle w:val="TAC"/>
              <w:rPr>
                <w:ins w:id="13000" w:author="马志锋10011873" w:date="2020-10-21T14:06:00Z"/>
                <w:lang w:eastAsia="zh-CN"/>
              </w:rPr>
            </w:pPr>
            <w:ins w:id="13001" w:author="马志锋10011873" w:date="2020-10-21T14:08:00Z">
              <w:r>
                <w:rPr>
                  <w:rFonts w:hint="eastAsia"/>
                  <w:lang w:eastAsia="zh-CN"/>
                </w:rPr>
                <w:t>0</w:t>
              </w:r>
            </w:ins>
          </w:p>
        </w:tc>
      </w:tr>
      <w:tr w:rsidR="00F30A12" w:rsidRPr="00E062F1" w14:paraId="25E30F07" w14:textId="77777777" w:rsidTr="00F30A12">
        <w:trPr>
          <w:trHeight w:val="125"/>
          <w:jc w:val="center"/>
          <w:ins w:id="13002" w:author="马志锋10011873" w:date="2020-10-21T14:06:00Z"/>
        </w:trPr>
        <w:tc>
          <w:tcPr>
            <w:tcW w:w="1650" w:type="dxa"/>
            <w:vMerge/>
            <w:tcBorders>
              <w:left w:val="single" w:sz="4" w:space="0" w:color="auto"/>
              <w:right w:val="single" w:sz="4" w:space="0" w:color="auto"/>
            </w:tcBorders>
            <w:vAlign w:val="center"/>
          </w:tcPr>
          <w:p w14:paraId="291E4F39" w14:textId="77777777" w:rsidR="00F30A12" w:rsidRPr="00E062F1" w:rsidRDefault="00F30A12" w:rsidP="00F30A12">
            <w:pPr>
              <w:pStyle w:val="TAC"/>
              <w:rPr>
                <w:ins w:id="13003" w:author="马志锋10011873" w:date="2020-10-21T14:06:00Z"/>
              </w:rPr>
            </w:pPr>
          </w:p>
        </w:tc>
        <w:tc>
          <w:tcPr>
            <w:tcW w:w="1650" w:type="dxa"/>
            <w:vMerge/>
            <w:tcBorders>
              <w:left w:val="single" w:sz="4" w:space="0" w:color="auto"/>
              <w:right w:val="single" w:sz="4" w:space="0" w:color="auto"/>
            </w:tcBorders>
            <w:vAlign w:val="center"/>
          </w:tcPr>
          <w:p w14:paraId="0AD1FADA" w14:textId="77777777" w:rsidR="00F30A12" w:rsidRPr="00E062F1" w:rsidRDefault="00F30A12" w:rsidP="00F30A12">
            <w:pPr>
              <w:pStyle w:val="TAC"/>
              <w:rPr>
                <w:ins w:id="13004" w:author="马志锋10011873" w:date="2020-10-21T14:06:00Z"/>
                <w:rFonts w:cs="Arial"/>
                <w:lang w:eastAsia="zh-CN"/>
              </w:rPr>
            </w:pPr>
          </w:p>
        </w:tc>
        <w:tc>
          <w:tcPr>
            <w:tcW w:w="668" w:type="dxa"/>
            <w:tcBorders>
              <w:top w:val="single" w:sz="4" w:space="0" w:color="auto"/>
              <w:left w:val="single" w:sz="4" w:space="0" w:color="auto"/>
              <w:right w:val="single" w:sz="4" w:space="0" w:color="auto"/>
            </w:tcBorders>
            <w:vAlign w:val="center"/>
          </w:tcPr>
          <w:p w14:paraId="34913910" w14:textId="34286087" w:rsidR="00F30A12" w:rsidRPr="00E062F1" w:rsidRDefault="00F30A12" w:rsidP="00F30A12">
            <w:pPr>
              <w:pStyle w:val="TAC"/>
              <w:rPr>
                <w:ins w:id="13005" w:author="马志锋10011873" w:date="2020-10-21T14:06:00Z"/>
              </w:rPr>
            </w:pPr>
            <w:ins w:id="13006" w:author="马志锋10011873" w:date="2020-10-21T14:07: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E315804" w14:textId="23E32BEA" w:rsidR="00F30A12" w:rsidRPr="00E062F1" w:rsidRDefault="00F30A12" w:rsidP="00F30A12">
            <w:pPr>
              <w:pStyle w:val="TAC"/>
              <w:rPr>
                <w:ins w:id="13007" w:author="马志锋10011873" w:date="2020-10-21T14:06:00Z"/>
              </w:rPr>
            </w:pPr>
            <w:ins w:id="13008" w:author="马志锋10011873" w:date="2020-10-21T14:07:00Z">
              <w:r w:rsidRPr="00E062F1">
                <w:t>See CA_n77(2A) in Table 5.5A.2-1 in TS 38.101-1</w:t>
              </w:r>
            </w:ins>
          </w:p>
        </w:tc>
        <w:tc>
          <w:tcPr>
            <w:tcW w:w="811" w:type="dxa"/>
            <w:vMerge/>
            <w:tcBorders>
              <w:left w:val="single" w:sz="4" w:space="0" w:color="auto"/>
              <w:right w:val="single" w:sz="4" w:space="0" w:color="auto"/>
            </w:tcBorders>
            <w:vAlign w:val="center"/>
          </w:tcPr>
          <w:p w14:paraId="160A581D" w14:textId="77777777" w:rsidR="00F30A12" w:rsidRPr="00E062F1" w:rsidRDefault="00F30A12" w:rsidP="00F30A12">
            <w:pPr>
              <w:pStyle w:val="TAC"/>
              <w:rPr>
                <w:ins w:id="13009" w:author="马志锋10011873" w:date="2020-10-21T14:06:00Z"/>
              </w:rPr>
            </w:pPr>
          </w:p>
        </w:tc>
      </w:tr>
      <w:tr w:rsidR="00F30A12" w:rsidRPr="00E062F1" w14:paraId="1C9D8BE9" w14:textId="77777777" w:rsidTr="00F30A12">
        <w:trPr>
          <w:trHeight w:val="125"/>
          <w:jc w:val="center"/>
          <w:ins w:id="13010" w:author="马志锋10011873" w:date="2020-10-21T14:06:00Z"/>
        </w:trPr>
        <w:tc>
          <w:tcPr>
            <w:tcW w:w="1650" w:type="dxa"/>
            <w:vMerge/>
            <w:tcBorders>
              <w:left w:val="single" w:sz="4" w:space="0" w:color="auto"/>
              <w:right w:val="single" w:sz="4" w:space="0" w:color="auto"/>
            </w:tcBorders>
            <w:vAlign w:val="center"/>
          </w:tcPr>
          <w:p w14:paraId="5719D317" w14:textId="77777777" w:rsidR="00F30A12" w:rsidRPr="00E062F1" w:rsidRDefault="00F30A12" w:rsidP="00F30A12">
            <w:pPr>
              <w:pStyle w:val="TAC"/>
              <w:rPr>
                <w:ins w:id="13011" w:author="马志锋10011873" w:date="2020-10-21T14:06:00Z"/>
              </w:rPr>
            </w:pPr>
          </w:p>
        </w:tc>
        <w:tc>
          <w:tcPr>
            <w:tcW w:w="1650" w:type="dxa"/>
            <w:vMerge/>
            <w:tcBorders>
              <w:left w:val="single" w:sz="4" w:space="0" w:color="auto"/>
              <w:right w:val="single" w:sz="4" w:space="0" w:color="auto"/>
            </w:tcBorders>
            <w:vAlign w:val="center"/>
          </w:tcPr>
          <w:p w14:paraId="14C40136" w14:textId="77777777" w:rsidR="00F30A12" w:rsidRPr="00E062F1" w:rsidRDefault="00F30A12" w:rsidP="00F30A12">
            <w:pPr>
              <w:pStyle w:val="TAC"/>
              <w:rPr>
                <w:ins w:id="13012" w:author="马志锋10011873" w:date="2020-10-21T14:06:00Z"/>
                <w:rFonts w:cs="Arial"/>
                <w:lang w:eastAsia="zh-CN"/>
              </w:rPr>
            </w:pPr>
          </w:p>
        </w:tc>
        <w:tc>
          <w:tcPr>
            <w:tcW w:w="668" w:type="dxa"/>
            <w:tcBorders>
              <w:top w:val="single" w:sz="4" w:space="0" w:color="auto"/>
              <w:left w:val="single" w:sz="4" w:space="0" w:color="auto"/>
              <w:right w:val="single" w:sz="4" w:space="0" w:color="auto"/>
            </w:tcBorders>
            <w:vAlign w:val="center"/>
          </w:tcPr>
          <w:p w14:paraId="3E6F1EA7" w14:textId="57FF9403" w:rsidR="00F30A12" w:rsidRPr="00E062F1" w:rsidRDefault="00F30A12" w:rsidP="00F30A12">
            <w:pPr>
              <w:pStyle w:val="TAC"/>
              <w:rPr>
                <w:ins w:id="13013" w:author="马志锋10011873" w:date="2020-10-21T14:06:00Z"/>
              </w:rPr>
            </w:pPr>
            <w:ins w:id="13014" w:author="马志锋10011873" w:date="2020-10-21T14:07: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386EBC9" w14:textId="0AD32F62" w:rsidR="00F30A12" w:rsidRPr="00E062F1" w:rsidRDefault="00F30A12" w:rsidP="00F30A12">
            <w:pPr>
              <w:pStyle w:val="TAC"/>
              <w:rPr>
                <w:ins w:id="13015" w:author="马志锋10011873" w:date="2020-10-21T14:06:00Z"/>
              </w:rPr>
            </w:pPr>
            <w:ins w:id="13016" w:author="马志锋10011873" w:date="2020-10-21T14:08:00Z">
              <w:r w:rsidRPr="00E062F1">
                <w:t>See CA_n257H in Table 5.5A.1-2 in TS 38.101-2</w:t>
              </w:r>
            </w:ins>
          </w:p>
        </w:tc>
        <w:tc>
          <w:tcPr>
            <w:tcW w:w="811" w:type="dxa"/>
            <w:vMerge/>
            <w:tcBorders>
              <w:left w:val="single" w:sz="4" w:space="0" w:color="auto"/>
              <w:right w:val="single" w:sz="4" w:space="0" w:color="auto"/>
            </w:tcBorders>
            <w:vAlign w:val="center"/>
          </w:tcPr>
          <w:p w14:paraId="3A104115" w14:textId="77777777" w:rsidR="00F30A12" w:rsidRPr="00E062F1" w:rsidRDefault="00F30A12" w:rsidP="00F30A12">
            <w:pPr>
              <w:pStyle w:val="TAC"/>
              <w:rPr>
                <w:ins w:id="13017" w:author="马志锋10011873" w:date="2020-10-21T14:06:00Z"/>
              </w:rPr>
            </w:pPr>
          </w:p>
        </w:tc>
      </w:tr>
      <w:tr w:rsidR="00F30A12" w:rsidRPr="00E062F1" w14:paraId="6CC23743"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EEF6C24" w14:textId="73C65E54" w:rsidR="00F30A12" w:rsidRPr="00E062F1" w:rsidRDefault="00F30A12" w:rsidP="00F30A12">
            <w:pPr>
              <w:pStyle w:val="TAC"/>
            </w:pPr>
            <w:del w:id="13018" w:author="马志锋10011873" w:date="2020-10-21T14:11:00Z">
              <w:r w:rsidRPr="00E062F1" w:rsidDel="00F30A12">
                <w:delText>CA_n3A-n77(2A)-n257I</w:delText>
              </w:r>
            </w:del>
          </w:p>
        </w:tc>
        <w:tc>
          <w:tcPr>
            <w:tcW w:w="1650" w:type="dxa"/>
            <w:vMerge w:val="restart"/>
            <w:tcBorders>
              <w:top w:val="single" w:sz="4" w:space="0" w:color="auto"/>
              <w:left w:val="single" w:sz="4" w:space="0" w:color="auto"/>
              <w:right w:val="single" w:sz="4" w:space="0" w:color="auto"/>
            </w:tcBorders>
            <w:vAlign w:val="center"/>
          </w:tcPr>
          <w:p w14:paraId="02147EAB" w14:textId="2462685E" w:rsidR="00F30A12" w:rsidRPr="00E062F1" w:rsidDel="00F30A12" w:rsidRDefault="00F30A12" w:rsidP="00F30A12">
            <w:pPr>
              <w:pStyle w:val="TAC"/>
              <w:rPr>
                <w:del w:id="13019" w:author="马志锋10011873" w:date="2020-10-21T14:11:00Z"/>
                <w:rFonts w:cs="Arial"/>
                <w:lang w:eastAsia="zh-CN"/>
              </w:rPr>
            </w:pPr>
            <w:del w:id="13020" w:author="马志锋10011873" w:date="2020-10-21T14:11:00Z">
              <w:r w:rsidRPr="00E062F1" w:rsidDel="00F30A12">
                <w:rPr>
                  <w:rFonts w:cs="Arial"/>
                  <w:lang w:eastAsia="zh-CN"/>
                </w:rPr>
                <w:delText>CA_n3A-n77A</w:delText>
              </w:r>
            </w:del>
          </w:p>
          <w:p w14:paraId="674C1493" w14:textId="434A990A" w:rsidR="00F30A12" w:rsidRPr="00E062F1" w:rsidDel="00F30A12" w:rsidRDefault="00F30A12" w:rsidP="00F30A12">
            <w:pPr>
              <w:pStyle w:val="TAC"/>
              <w:rPr>
                <w:del w:id="13021" w:author="马志锋10011873" w:date="2020-10-21T14:11:00Z"/>
                <w:rFonts w:cs="Arial"/>
                <w:lang w:eastAsia="zh-CN"/>
              </w:rPr>
            </w:pPr>
            <w:del w:id="13022" w:author="马志锋10011873" w:date="2020-10-21T14:11:00Z">
              <w:r w:rsidRPr="00E062F1" w:rsidDel="00F30A12">
                <w:rPr>
                  <w:rFonts w:cs="Arial"/>
                  <w:lang w:eastAsia="zh-CN"/>
                </w:rPr>
                <w:delText>CA_n3A-n257A</w:delText>
              </w:r>
            </w:del>
          </w:p>
          <w:p w14:paraId="6CBE3CEB" w14:textId="20406790" w:rsidR="00F30A12" w:rsidRPr="00E062F1" w:rsidDel="00F30A12" w:rsidRDefault="00F30A12" w:rsidP="00F30A12">
            <w:pPr>
              <w:pStyle w:val="TAC"/>
              <w:rPr>
                <w:del w:id="13023" w:author="马志锋10011873" w:date="2020-10-21T14:11:00Z"/>
                <w:rFonts w:cs="Arial"/>
                <w:lang w:eastAsia="zh-CN"/>
              </w:rPr>
            </w:pPr>
            <w:del w:id="13024" w:author="马志锋10011873" w:date="2020-10-21T14:11:00Z">
              <w:r w:rsidRPr="00E062F1" w:rsidDel="00F30A12">
                <w:rPr>
                  <w:rFonts w:cs="Arial"/>
                  <w:lang w:eastAsia="zh-CN"/>
                </w:rPr>
                <w:delText>CA_n3A-n257G</w:delText>
              </w:r>
            </w:del>
          </w:p>
          <w:p w14:paraId="5933FB55" w14:textId="46516F35" w:rsidR="00F30A12" w:rsidRPr="00E062F1" w:rsidDel="00F30A12" w:rsidRDefault="00F30A12" w:rsidP="00F30A12">
            <w:pPr>
              <w:pStyle w:val="TAC"/>
              <w:rPr>
                <w:del w:id="13025" w:author="马志锋10011873" w:date="2020-10-21T14:11:00Z"/>
                <w:rFonts w:cs="Arial"/>
                <w:lang w:eastAsia="zh-CN"/>
              </w:rPr>
            </w:pPr>
            <w:del w:id="13026" w:author="马志锋10011873" w:date="2020-10-21T14:11:00Z">
              <w:r w:rsidRPr="00E062F1" w:rsidDel="00F30A12">
                <w:rPr>
                  <w:rFonts w:cs="Arial"/>
                  <w:lang w:eastAsia="zh-CN"/>
                </w:rPr>
                <w:delText>CA_n3A-n257H</w:delText>
              </w:r>
            </w:del>
          </w:p>
          <w:p w14:paraId="3A3DBE60" w14:textId="2E94C587" w:rsidR="00F30A12" w:rsidRPr="00E062F1" w:rsidDel="00F30A12" w:rsidRDefault="00F30A12" w:rsidP="00F30A12">
            <w:pPr>
              <w:pStyle w:val="TAC"/>
              <w:rPr>
                <w:del w:id="13027" w:author="马志锋10011873" w:date="2020-10-21T14:11:00Z"/>
                <w:rFonts w:cs="Arial"/>
                <w:lang w:eastAsia="zh-CN"/>
              </w:rPr>
            </w:pPr>
            <w:del w:id="13028" w:author="马志锋10011873" w:date="2020-10-21T14:11:00Z">
              <w:r w:rsidRPr="00E062F1" w:rsidDel="00F30A12">
                <w:rPr>
                  <w:rFonts w:cs="Arial"/>
                  <w:lang w:eastAsia="zh-CN"/>
                </w:rPr>
                <w:delText>CA_n3A-n257I</w:delText>
              </w:r>
            </w:del>
          </w:p>
          <w:p w14:paraId="6DBD4230" w14:textId="4236E31A" w:rsidR="00F30A12" w:rsidRPr="00E062F1" w:rsidDel="00F30A12" w:rsidRDefault="00F30A12" w:rsidP="00F30A12">
            <w:pPr>
              <w:pStyle w:val="TAC"/>
              <w:rPr>
                <w:del w:id="13029" w:author="马志锋10011873" w:date="2020-10-21T14:11:00Z"/>
                <w:rFonts w:cs="Arial"/>
                <w:lang w:eastAsia="zh-CN"/>
              </w:rPr>
            </w:pPr>
            <w:del w:id="13030" w:author="马志锋10011873" w:date="2020-10-21T14:11:00Z">
              <w:r w:rsidRPr="00E062F1" w:rsidDel="00F30A12">
                <w:rPr>
                  <w:rFonts w:cs="Arial"/>
                  <w:lang w:eastAsia="zh-CN"/>
                </w:rPr>
                <w:delText>CA_n77A-n257A</w:delText>
              </w:r>
            </w:del>
          </w:p>
          <w:p w14:paraId="10A11910" w14:textId="4BC3655D" w:rsidR="00F30A12" w:rsidRPr="00E062F1" w:rsidDel="00F30A12" w:rsidRDefault="00F30A12" w:rsidP="00F30A12">
            <w:pPr>
              <w:pStyle w:val="TAC"/>
              <w:rPr>
                <w:del w:id="13031" w:author="马志锋10011873" w:date="2020-10-21T14:11:00Z"/>
                <w:rFonts w:cs="Arial"/>
                <w:lang w:eastAsia="zh-CN"/>
              </w:rPr>
            </w:pPr>
            <w:del w:id="13032" w:author="马志锋10011873" w:date="2020-10-21T14:11:00Z">
              <w:r w:rsidRPr="00E062F1" w:rsidDel="00F30A12">
                <w:rPr>
                  <w:rFonts w:cs="Arial"/>
                  <w:lang w:eastAsia="zh-CN"/>
                </w:rPr>
                <w:delText>CA_n77A-n257G</w:delText>
              </w:r>
            </w:del>
          </w:p>
          <w:p w14:paraId="0F4B2467" w14:textId="0854CAEB" w:rsidR="00F30A12" w:rsidRPr="00E062F1" w:rsidDel="00F30A12" w:rsidRDefault="00F30A12" w:rsidP="00F30A12">
            <w:pPr>
              <w:pStyle w:val="TAC"/>
              <w:rPr>
                <w:del w:id="13033" w:author="马志锋10011873" w:date="2020-10-21T14:11:00Z"/>
                <w:rFonts w:cs="Arial"/>
                <w:lang w:eastAsia="zh-CN"/>
              </w:rPr>
            </w:pPr>
            <w:del w:id="13034" w:author="马志锋10011873" w:date="2020-10-21T14:11:00Z">
              <w:r w:rsidRPr="00E062F1" w:rsidDel="00F30A12">
                <w:rPr>
                  <w:rFonts w:cs="Arial"/>
                  <w:lang w:eastAsia="zh-CN"/>
                </w:rPr>
                <w:delText>CA_n77A-n257H</w:delText>
              </w:r>
            </w:del>
          </w:p>
          <w:p w14:paraId="50C02FA0" w14:textId="37F95889" w:rsidR="00F30A12" w:rsidRPr="00E062F1" w:rsidRDefault="00F30A12" w:rsidP="00F30A12">
            <w:pPr>
              <w:pStyle w:val="TAC"/>
            </w:pPr>
            <w:del w:id="13035" w:author="马志锋10011873" w:date="2020-10-21T14:11:00Z">
              <w:r w:rsidRPr="00E062F1" w:rsidDel="00F30A12">
                <w:rPr>
                  <w:rFonts w:cs="Arial"/>
                  <w:lang w:eastAsia="zh-CN"/>
                </w:rPr>
                <w:delText>CA_n77A-n257I</w:delText>
              </w:r>
            </w:del>
          </w:p>
        </w:tc>
        <w:tc>
          <w:tcPr>
            <w:tcW w:w="668" w:type="dxa"/>
            <w:vMerge w:val="restart"/>
            <w:tcBorders>
              <w:top w:val="single" w:sz="4" w:space="0" w:color="auto"/>
              <w:left w:val="single" w:sz="4" w:space="0" w:color="auto"/>
              <w:right w:val="single" w:sz="4" w:space="0" w:color="auto"/>
            </w:tcBorders>
            <w:vAlign w:val="center"/>
          </w:tcPr>
          <w:p w14:paraId="77EFED68" w14:textId="19140D5F" w:rsidR="00F30A12" w:rsidRPr="00E062F1" w:rsidRDefault="00F30A12" w:rsidP="00F30A12">
            <w:pPr>
              <w:pStyle w:val="TAC"/>
            </w:pPr>
            <w:del w:id="13036" w:author="马志锋10011873" w:date="2020-10-21T14:11:00Z">
              <w:r w:rsidRPr="00E062F1" w:rsidDel="00F30A12">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739848" w14:textId="46D29E69" w:rsidR="00F30A12" w:rsidRPr="00E062F1" w:rsidRDefault="00F30A12" w:rsidP="00F30A12">
            <w:pPr>
              <w:pStyle w:val="TAC"/>
            </w:pPr>
            <w:del w:id="13037" w:author="马志锋10011873" w:date="2020-10-21T14:11:00Z">
              <w:r w:rsidRPr="00E062F1" w:rsidDel="00F30A12">
                <w:delText>15</w:delText>
              </w:r>
            </w:del>
          </w:p>
        </w:tc>
        <w:tc>
          <w:tcPr>
            <w:tcW w:w="617" w:type="dxa"/>
            <w:tcBorders>
              <w:top w:val="single" w:sz="4" w:space="0" w:color="auto"/>
              <w:left w:val="single" w:sz="4" w:space="0" w:color="auto"/>
              <w:bottom w:val="single" w:sz="4" w:space="0" w:color="auto"/>
              <w:right w:val="single" w:sz="4" w:space="0" w:color="auto"/>
            </w:tcBorders>
          </w:tcPr>
          <w:p w14:paraId="4FA5D267" w14:textId="1027180F" w:rsidR="00F30A12" w:rsidRPr="00E062F1" w:rsidRDefault="00F30A12" w:rsidP="00F30A12">
            <w:pPr>
              <w:pStyle w:val="TAC"/>
            </w:pPr>
            <w:del w:id="13038"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85A7DD" w14:textId="45A96F7E" w:rsidR="00F30A12" w:rsidRPr="00E062F1" w:rsidRDefault="00F30A12" w:rsidP="00F30A12">
            <w:pPr>
              <w:pStyle w:val="TAC"/>
            </w:pPr>
            <w:del w:id="13039"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859915" w14:textId="69538F32" w:rsidR="00F30A12" w:rsidRPr="00E062F1" w:rsidRDefault="00F30A12" w:rsidP="00F30A12">
            <w:pPr>
              <w:pStyle w:val="TAC"/>
            </w:pPr>
            <w:del w:id="13040"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4EA5A1" w14:textId="37DB0B76" w:rsidR="00F30A12" w:rsidRPr="00E062F1" w:rsidRDefault="00F30A12" w:rsidP="00F30A12">
            <w:pPr>
              <w:pStyle w:val="TAC"/>
            </w:pPr>
            <w:del w:id="13041"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934D3A6" w14:textId="71287345" w:rsidR="00F30A12" w:rsidRPr="00E062F1" w:rsidRDefault="00F30A12" w:rsidP="00F30A12">
            <w:pPr>
              <w:pStyle w:val="TAC"/>
            </w:pPr>
            <w:del w:id="13042"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AA8700D" w14:textId="122A05AD" w:rsidR="00F30A12" w:rsidRPr="00E062F1" w:rsidRDefault="00F30A12" w:rsidP="00F30A12">
            <w:pPr>
              <w:pStyle w:val="TAC"/>
            </w:pPr>
            <w:del w:id="13043"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DFA08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1E33F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BD155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E7F5A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7119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FA67C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6C37A6"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9FCCE6"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2184551E" w14:textId="4E14E1DF" w:rsidR="00F30A12" w:rsidRPr="00E062F1" w:rsidRDefault="00F30A12" w:rsidP="00F30A12">
            <w:pPr>
              <w:pStyle w:val="TAC"/>
            </w:pPr>
            <w:del w:id="13044" w:author="马志锋10011873" w:date="2020-10-21T14:11:00Z">
              <w:r w:rsidRPr="00E062F1" w:rsidDel="00F30A12">
                <w:delText>0</w:delText>
              </w:r>
            </w:del>
          </w:p>
        </w:tc>
      </w:tr>
      <w:tr w:rsidR="00F30A12" w:rsidRPr="00E062F1" w14:paraId="39644B07" w14:textId="77777777" w:rsidTr="00584BF6">
        <w:trPr>
          <w:trHeight w:val="125"/>
          <w:jc w:val="center"/>
        </w:trPr>
        <w:tc>
          <w:tcPr>
            <w:tcW w:w="1650" w:type="dxa"/>
            <w:vMerge/>
            <w:tcBorders>
              <w:left w:val="single" w:sz="4" w:space="0" w:color="auto"/>
              <w:right w:val="single" w:sz="4" w:space="0" w:color="auto"/>
            </w:tcBorders>
            <w:vAlign w:val="center"/>
          </w:tcPr>
          <w:p w14:paraId="71CEFD99"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2CE3C4F4"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39078D8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CE0395" w14:textId="51C8A994" w:rsidR="00F30A12" w:rsidRPr="00E062F1" w:rsidRDefault="00F30A12" w:rsidP="00F30A12">
            <w:pPr>
              <w:pStyle w:val="TAC"/>
            </w:pPr>
            <w:del w:id="13045" w:author="马志锋10011873" w:date="2020-10-21T14:11:00Z">
              <w:r w:rsidRPr="00E062F1" w:rsidDel="00F30A12">
                <w:delText>30</w:delText>
              </w:r>
            </w:del>
          </w:p>
        </w:tc>
        <w:tc>
          <w:tcPr>
            <w:tcW w:w="617" w:type="dxa"/>
            <w:tcBorders>
              <w:top w:val="single" w:sz="4" w:space="0" w:color="auto"/>
              <w:left w:val="single" w:sz="4" w:space="0" w:color="auto"/>
              <w:bottom w:val="single" w:sz="4" w:space="0" w:color="auto"/>
              <w:right w:val="single" w:sz="4" w:space="0" w:color="auto"/>
            </w:tcBorders>
          </w:tcPr>
          <w:p w14:paraId="076C4F2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259E40" w14:textId="0E4A41BD" w:rsidR="00F30A12" w:rsidRPr="00E062F1" w:rsidRDefault="00F30A12" w:rsidP="00F30A12">
            <w:pPr>
              <w:pStyle w:val="TAC"/>
            </w:pPr>
            <w:del w:id="13046"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34EC97" w14:textId="24ACA532" w:rsidR="00F30A12" w:rsidRPr="00E062F1" w:rsidRDefault="00F30A12" w:rsidP="00F30A12">
            <w:pPr>
              <w:pStyle w:val="TAC"/>
            </w:pPr>
            <w:del w:id="13047"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6559E9" w14:textId="0A6D784C" w:rsidR="00F30A12" w:rsidRPr="00E062F1" w:rsidRDefault="00F30A12" w:rsidP="00F30A12">
            <w:pPr>
              <w:pStyle w:val="TAC"/>
            </w:pPr>
            <w:del w:id="13048"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23371FA1" w14:textId="3771238C" w:rsidR="00F30A12" w:rsidRPr="00E062F1" w:rsidRDefault="00F30A12" w:rsidP="00F30A12">
            <w:pPr>
              <w:pStyle w:val="TAC"/>
            </w:pPr>
            <w:del w:id="13049"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14C5311E" w14:textId="1C1D9F33" w:rsidR="00F30A12" w:rsidRPr="00E062F1" w:rsidRDefault="00F30A12" w:rsidP="00F30A12">
            <w:pPr>
              <w:pStyle w:val="TAC"/>
            </w:pPr>
            <w:del w:id="13050"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FA064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CF4BA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5FD5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4CAF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8A85A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36F6B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A3C583"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DD162B"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34A858D2" w14:textId="77777777" w:rsidR="00F30A12" w:rsidRPr="00E062F1" w:rsidRDefault="00F30A12" w:rsidP="00F30A12">
            <w:pPr>
              <w:pStyle w:val="TAC"/>
            </w:pPr>
          </w:p>
        </w:tc>
      </w:tr>
      <w:tr w:rsidR="00F30A12" w:rsidRPr="00E062F1" w14:paraId="67E4781C" w14:textId="77777777" w:rsidTr="00584BF6">
        <w:trPr>
          <w:trHeight w:val="125"/>
          <w:jc w:val="center"/>
        </w:trPr>
        <w:tc>
          <w:tcPr>
            <w:tcW w:w="1650" w:type="dxa"/>
            <w:vMerge/>
            <w:tcBorders>
              <w:left w:val="single" w:sz="4" w:space="0" w:color="auto"/>
              <w:right w:val="single" w:sz="4" w:space="0" w:color="auto"/>
            </w:tcBorders>
            <w:vAlign w:val="center"/>
          </w:tcPr>
          <w:p w14:paraId="579F241B"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0F39147A"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1BD338A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323312" w14:textId="2B1EF3F3" w:rsidR="00F30A12" w:rsidRPr="00E062F1" w:rsidRDefault="00F30A12" w:rsidP="00F30A12">
            <w:pPr>
              <w:pStyle w:val="TAC"/>
            </w:pPr>
            <w:del w:id="13051" w:author="马志锋10011873" w:date="2020-10-21T14:11:00Z">
              <w:r w:rsidRPr="00E062F1" w:rsidDel="00F30A12">
                <w:delText>60</w:delText>
              </w:r>
            </w:del>
          </w:p>
        </w:tc>
        <w:tc>
          <w:tcPr>
            <w:tcW w:w="617" w:type="dxa"/>
            <w:tcBorders>
              <w:top w:val="single" w:sz="4" w:space="0" w:color="auto"/>
              <w:left w:val="single" w:sz="4" w:space="0" w:color="auto"/>
              <w:bottom w:val="single" w:sz="4" w:space="0" w:color="auto"/>
              <w:right w:val="single" w:sz="4" w:space="0" w:color="auto"/>
            </w:tcBorders>
          </w:tcPr>
          <w:p w14:paraId="4DDDF4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F71752" w14:textId="030D2A5D" w:rsidR="00F30A12" w:rsidRPr="00E062F1" w:rsidRDefault="00F30A12" w:rsidP="00F30A12">
            <w:pPr>
              <w:pStyle w:val="TAC"/>
            </w:pPr>
            <w:del w:id="13052"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468C30" w14:textId="16ACED02" w:rsidR="00F30A12" w:rsidRPr="00E062F1" w:rsidRDefault="00F30A12" w:rsidP="00F30A12">
            <w:pPr>
              <w:pStyle w:val="TAC"/>
            </w:pPr>
            <w:del w:id="13053"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7D00C1" w14:textId="6407B4B8" w:rsidR="00F30A12" w:rsidRPr="00E062F1" w:rsidRDefault="00F30A12" w:rsidP="00F30A12">
            <w:pPr>
              <w:pStyle w:val="TAC"/>
            </w:pPr>
            <w:del w:id="13054"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0F92B47F" w14:textId="1E920CF4" w:rsidR="00F30A12" w:rsidRPr="00E062F1" w:rsidRDefault="00F30A12" w:rsidP="00F30A12">
            <w:pPr>
              <w:pStyle w:val="TAC"/>
            </w:pPr>
            <w:del w:id="13055"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0A233173" w14:textId="1A1E7C44" w:rsidR="00F30A12" w:rsidRPr="00E062F1" w:rsidRDefault="00F30A12" w:rsidP="00F30A12">
            <w:pPr>
              <w:pStyle w:val="TAC"/>
            </w:pPr>
            <w:del w:id="13056"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2CBCE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58BA1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E911E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6199B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52316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3D4FC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A2A3C"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A30855"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2B8351C3" w14:textId="77777777" w:rsidR="00F30A12" w:rsidRPr="00E062F1" w:rsidRDefault="00F30A12" w:rsidP="00F30A12">
            <w:pPr>
              <w:pStyle w:val="TAC"/>
            </w:pPr>
          </w:p>
        </w:tc>
      </w:tr>
      <w:tr w:rsidR="00F30A12" w:rsidRPr="00E062F1" w14:paraId="671CD060" w14:textId="77777777" w:rsidTr="00584BF6">
        <w:trPr>
          <w:trHeight w:val="125"/>
          <w:jc w:val="center"/>
        </w:trPr>
        <w:tc>
          <w:tcPr>
            <w:tcW w:w="1650" w:type="dxa"/>
            <w:vMerge/>
            <w:tcBorders>
              <w:left w:val="single" w:sz="4" w:space="0" w:color="auto"/>
              <w:right w:val="single" w:sz="4" w:space="0" w:color="auto"/>
            </w:tcBorders>
            <w:vAlign w:val="center"/>
          </w:tcPr>
          <w:p w14:paraId="42E0B4F2"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418A7B89" w14:textId="77777777" w:rsidR="00F30A12" w:rsidRPr="00E062F1" w:rsidRDefault="00F30A12" w:rsidP="00F30A12">
            <w:pPr>
              <w:pStyle w:val="TAC"/>
            </w:pPr>
          </w:p>
        </w:tc>
        <w:tc>
          <w:tcPr>
            <w:tcW w:w="668" w:type="dxa"/>
            <w:tcBorders>
              <w:left w:val="single" w:sz="4" w:space="0" w:color="auto"/>
              <w:bottom w:val="single" w:sz="4" w:space="0" w:color="auto"/>
              <w:right w:val="single" w:sz="4" w:space="0" w:color="auto"/>
            </w:tcBorders>
            <w:vAlign w:val="center"/>
          </w:tcPr>
          <w:p w14:paraId="78B20584" w14:textId="74FCEDF2" w:rsidR="00F30A12" w:rsidRPr="00E062F1" w:rsidRDefault="00F30A12" w:rsidP="00F30A12">
            <w:pPr>
              <w:pStyle w:val="TAC"/>
            </w:pPr>
            <w:del w:id="13057" w:author="马志锋10011873" w:date="2020-10-21T14:11:00Z">
              <w:r w:rsidRPr="00E062F1" w:rsidDel="00F30A12">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08A957B" w14:textId="4A3F2F0D" w:rsidR="00F30A12" w:rsidRPr="00E062F1" w:rsidRDefault="00F30A12" w:rsidP="00F30A12">
            <w:pPr>
              <w:pStyle w:val="TAC"/>
            </w:pPr>
            <w:del w:id="13058" w:author="马志锋10011873" w:date="2020-10-21T14:11:00Z">
              <w:r w:rsidRPr="00E062F1" w:rsidDel="00F30A12">
                <w:delText>See CA_n77(2A) in Table 5.5A.2-1 in TS 38.101-1</w:delText>
              </w:r>
            </w:del>
          </w:p>
        </w:tc>
        <w:tc>
          <w:tcPr>
            <w:tcW w:w="811" w:type="dxa"/>
            <w:vMerge/>
            <w:tcBorders>
              <w:left w:val="single" w:sz="4" w:space="0" w:color="auto"/>
              <w:right w:val="single" w:sz="4" w:space="0" w:color="auto"/>
            </w:tcBorders>
          </w:tcPr>
          <w:p w14:paraId="3F958BB1" w14:textId="77777777" w:rsidR="00F30A12" w:rsidRPr="00E062F1" w:rsidRDefault="00F30A12" w:rsidP="00F30A12">
            <w:pPr>
              <w:pStyle w:val="TAC"/>
            </w:pPr>
          </w:p>
        </w:tc>
      </w:tr>
      <w:tr w:rsidR="00F30A12" w:rsidRPr="00E062F1" w14:paraId="07F77E19" w14:textId="77777777" w:rsidTr="00584BF6">
        <w:trPr>
          <w:trHeight w:val="125"/>
          <w:jc w:val="center"/>
        </w:trPr>
        <w:tc>
          <w:tcPr>
            <w:tcW w:w="1650" w:type="dxa"/>
            <w:vMerge/>
            <w:tcBorders>
              <w:left w:val="single" w:sz="4" w:space="0" w:color="auto"/>
              <w:right w:val="single" w:sz="4" w:space="0" w:color="auto"/>
            </w:tcBorders>
            <w:vAlign w:val="center"/>
          </w:tcPr>
          <w:p w14:paraId="5772F33A"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6FE9D7AD" w14:textId="77777777" w:rsidR="00F30A12" w:rsidRPr="00E062F1" w:rsidRDefault="00F30A12" w:rsidP="00F30A12">
            <w:pPr>
              <w:pStyle w:val="TAC"/>
            </w:pPr>
          </w:p>
        </w:tc>
        <w:tc>
          <w:tcPr>
            <w:tcW w:w="668" w:type="dxa"/>
            <w:tcBorders>
              <w:top w:val="single" w:sz="4" w:space="0" w:color="auto"/>
              <w:left w:val="single" w:sz="4" w:space="0" w:color="auto"/>
              <w:right w:val="single" w:sz="4" w:space="0" w:color="auto"/>
            </w:tcBorders>
            <w:vAlign w:val="center"/>
          </w:tcPr>
          <w:p w14:paraId="7903FF5B" w14:textId="32ACD018" w:rsidR="00F30A12" w:rsidRPr="00E062F1" w:rsidRDefault="00F30A12" w:rsidP="00F30A12">
            <w:pPr>
              <w:pStyle w:val="TAC"/>
            </w:pPr>
            <w:del w:id="13059" w:author="马志锋10011873" w:date="2020-10-21T14:11:00Z">
              <w:r w:rsidRPr="00E062F1" w:rsidDel="00F30A12">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9683B79" w14:textId="26415028" w:rsidR="00F30A12" w:rsidRPr="00E062F1" w:rsidRDefault="00F30A12" w:rsidP="00F30A12">
            <w:pPr>
              <w:pStyle w:val="TAC"/>
            </w:pPr>
            <w:del w:id="13060" w:author="马志锋10011873" w:date="2020-10-21T14:11:00Z">
              <w:r w:rsidRPr="00E062F1" w:rsidDel="00F30A12">
                <w:delText>See CA_n257I in Table 5.5A.1-2 in TS 38.101-2</w:delText>
              </w:r>
            </w:del>
          </w:p>
        </w:tc>
        <w:tc>
          <w:tcPr>
            <w:tcW w:w="811" w:type="dxa"/>
            <w:vMerge/>
            <w:tcBorders>
              <w:left w:val="single" w:sz="4" w:space="0" w:color="auto"/>
              <w:right w:val="single" w:sz="4" w:space="0" w:color="auto"/>
            </w:tcBorders>
          </w:tcPr>
          <w:p w14:paraId="1EBE5CB6" w14:textId="77777777" w:rsidR="00F30A12" w:rsidRPr="00E062F1" w:rsidRDefault="00F30A12" w:rsidP="00F30A12">
            <w:pPr>
              <w:pStyle w:val="TAC"/>
            </w:pPr>
          </w:p>
        </w:tc>
      </w:tr>
      <w:tr w:rsidR="00F30A12" w:rsidRPr="00E062F1" w14:paraId="20F82BA9" w14:textId="77777777" w:rsidTr="00584BF6">
        <w:trPr>
          <w:trHeight w:val="125"/>
          <w:jc w:val="center"/>
          <w:ins w:id="13061" w:author="马志锋10011873" w:date="2020-10-21T14:09:00Z"/>
        </w:trPr>
        <w:tc>
          <w:tcPr>
            <w:tcW w:w="1650" w:type="dxa"/>
            <w:vMerge w:val="restart"/>
            <w:tcBorders>
              <w:top w:val="single" w:sz="4" w:space="0" w:color="auto"/>
              <w:left w:val="single" w:sz="4" w:space="0" w:color="auto"/>
              <w:right w:val="single" w:sz="4" w:space="0" w:color="auto"/>
            </w:tcBorders>
            <w:vAlign w:val="center"/>
          </w:tcPr>
          <w:p w14:paraId="091E4DB3" w14:textId="561F5505" w:rsidR="00F30A12" w:rsidRPr="00E062F1" w:rsidRDefault="00F30A12" w:rsidP="00F30A12">
            <w:pPr>
              <w:pStyle w:val="TAC"/>
              <w:rPr>
                <w:ins w:id="13062" w:author="马志锋10011873" w:date="2020-10-21T14:09:00Z"/>
              </w:rPr>
            </w:pPr>
            <w:ins w:id="13063" w:author="马志锋10011873" w:date="2020-10-21T14:09:00Z">
              <w:r w:rsidRPr="00E062F1">
                <w:t>CA_n3A-n77(2A)-n257I</w:t>
              </w:r>
            </w:ins>
          </w:p>
        </w:tc>
        <w:tc>
          <w:tcPr>
            <w:tcW w:w="1650" w:type="dxa"/>
            <w:vMerge w:val="restart"/>
            <w:tcBorders>
              <w:top w:val="single" w:sz="4" w:space="0" w:color="auto"/>
              <w:left w:val="single" w:sz="4" w:space="0" w:color="auto"/>
              <w:right w:val="single" w:sz="4" w:space="0" w:color="auto"/>
            </w:tcBorders>
            <w:vAlign w:val="center"/>
          </w:tcPr>
          <w:p w14:paraId="54084F6F" w14:textId="77777777" w:rsidR="00F30A12" w:rsidRPr="00E062F1" w:rsidRDefault="00F30A12" w:rsidP="00F30A12">
            <w:pPr>
              <w:pStyle w:val="TAC"/>
              <w:rPr>
                <w:ins w:id="13064" w:author="马志锋10011873" w:date="2020-10-21T14:09:00Z"/>
                <w:rFonts w:cs="Arial"/>
                <w:lang w:eastAsia="zh-CN"/>
              </w:rPr>
            </w:pPr>
            <w:ins w:id="13065" w:author="马志锋10011873" w:date="2020-10-21T14:09:00Z">
              <w:r w:rsidRPr="00E062F1">
                <w:rPr>
                  <w:rFonts w:cs="Arial"/>
                  <w:lang w:eastAsia="zh-CN"/>
                </w:rPr>
                <w:t>CA_n3A-n77A</w:t>
              </w:r>
            </w:ins>
          </w:p>
          <w:p w14:paraId="5DDC45B7" w14:textId="77777777" w:rsidR="00F30A12" w:rsidRPr="00E062F1" w:rsidRDefault="00F30A12" w:rsidP="00F30A12">
            <w:pPr>
              <w:pStyle w:val="TAC"/>
              <w:rPr>
                <w:ins w:id="13066" w:author="马志锋10011873" w:date="2020-10-21T14:09:00Z"/>
                <w:rFonts w:cs="Arial"/>
                <w:lang w:eastAsia="zh-CN"/>
              </w:rPr>
            </w:pPr>
            <w:ins w:id="13067" w:author="马志锋10011873" w:date="2020-10-21T14:09:00Z">
              <w:r w:rsidRPr="00E062F1">
                <w:rPr>
                  <w:rFonts w:cs="Arial"/>
                  <w:lang w:eastAsia="zh-CN"/>
                </w:rPr>
                <w:t>CA_n3A-n257A</w:t>
              </w:r>
            </w:ins>
          </w:p>
          <w:p w14:paraId="666B6900" w14:textId="77777777" w:rsidR="00F30A12" w:rsidRPr="00E062F1" w:rsidRDefault="00F30A12" w:rsidP="00F30A12">
            <w:pPr>
              <w:pStyle w:val="TAC"/>
              <w:rPr>
                <w:ins w:id="13068" w:author="马志锋10011873" w:date="2020-10-21T14:09:00Z"/>
                <w:rFonts w:cs="Arial"/>
                <w:lang w:eastAsia="zh-CN"/>
              </w:rPr>
            </w:pPr>
            <w:ins w:id="13069" w:author="马志锋10011873" w:date="2020-10-21T14:09:00Z">
              <w:r w:rsidRPr="00E062F1">
                <w:rPr>
                  <w:rFonts w:cs="Arial"/>
                  <w:lang w:eastAsia="zh-CN"/>
                </w:rPr>
                <w:t>CA_n3A-n257G</w:t>
              </w:r>
            </w:ins>
          </w:p>
          <w:p w14:paraId="41A817F1" w14:textId="77777777" w:rsidR="00F30A12" w:rsidRPr="00E062F1" w:rsidRDefault="00F30A12" w:rsidP="00F30A12">
            <w:pPr>
              <w:pStyle w:val="TAC"/>
              <w:rPr>
                <w:ins w:id="13070" w:author="马志锋10011873" w:date="2020-10-21T14:09:00Z"/>
                <w:rFonts w:cs="Arial"/>
                <w:lang w:eastAsia="zh-CN"/>
              </w:rPr>
            </w:pPr>
            <w:ins w:id="13071" w:author="马志锋10011873" w:date="2020-10-21T14:09:00Z">
              <w:r w:rsidRPr="00E062F1">
                <w:rPr>
                  <w:rFonts w:cs="Arial"/>
                  <w:lang w:eastAsia="zh-CN"/>
                </w:rPr>
                <w:t>CA_n3A-n257H</w:t>
              </w:r>
            </w:ins>
          </w:p>
          <w:p w14:paraId="68AB4473" w14:textId="77777777" w:rsidR="00F30A12" w:rsidRPr="00E062F1" w:rsidRDefault="00F30A12" w:rsidP="00F30A12">
            <w:pPr>
              <w:pStyle w:val="TAC"/>
              <w:rPr>
                <w:ins w:id="13072" w:author="马志锋10011873" w:date="2020-10-21T14:09:00Z"/>
                <w:rFonts w:cs="Arial"/>
                <w:lang w:eastAsia="zh-CN"/>
              </w:rPr>
            </w:pPr>
            <w:ins w:id="13073" w:author="马志锋10011873" w:date="2020-10-21T14:09:00Z">
              <w:r w:rsidRPr="00E062F1">
                <w:rPr>
                  <w:rFonts w:cs="Arial"/>
                  <w:lang w:eastAsia="zh-CN"/>
                </w:rPr>
                <w:t>CA_n3A-n257I</w:t>
              </w:r>
            </w:ins>
          </w:p>
          <w:p w14:paraId="0D6DF00F" w14:textId="77777777" w:rsidR="00F30A12" w:rsidRPr="00E062F1" w:rsidRDefault="00F30A12" w:rsidP="00F30A12">
            <w:pPr>
              <w:pStyle w:val="TAC"/>
              <w:rPr>
                <w:ins w:id="13074" w:author="马志锋10011873" w:date="2020-10-21T14:09:00Z"/>
                <w:rFonts w:cs="Arial"/>
                <w:lang w:eastAsia="zh-CN"/>
              </w:rPr>
            </w:pPr>
            <w:ins w:id="13075" w:author="马志锋10011873" w:date="2020-10-21T14:09:00Z">
              <w:r w:rsidRPr="00E062F1">
                <w:rPr>
                  <w:rFonts w:cs="Arial"/>
                  <w:lang w:eastAsia="zh-CN"/>
                </w:rPr>
                <w:t>CA_n77A-n257A</w:t>
              </w:r>
            </w:ins>
          </w:p>
          <w:p w14:paraId="4D9F21BA" w14:textId="77777777" w:rsidR="00F30A12" w:rsidRPr="00E062F1" w:rsidRDefault="00F30A12" w:rsidP="00F30A12">
            <w:pPr>
              <w:pStyle w:val="TAC"/>
              <w:rPr>
                <w:ins w:id="13076" w:author="马志锋10011873" w:date="2020-10-21T14:09:00Z"/>
                <w:rFonts w:cs="Arial"/>
                <w:lang w:eastAsia="zh-CN"/>
              </w:rPr>
            </w:pPr>
            <w:ins w:id="13077" w:author="马志锋10011873" w:date="2020-10-21T14:09:00Z">
              <w:r w:rsidRPr="00E062F1">
                <w:rPr>
                  <w:rFonts w:cs="Arial"/>
                  <w:lang w:eastAsia="zh-CN"/>
                </w:rPr>
                <w:t>CA_n77A-n257G</w:t>
              </w:r>
            </w:ins>
          </w:p>
          <w:p w14:paraId="6CDDB1D6" w14:textId="77777777" w:rsidR="00F30A12" w:rsidRPr="00E062F1" w:rsidRDefault="00F30A12" w:rsidP="00F30A12">
            <w:pPr>
              <w:pStyle w:val="TAC"/>
              <w:rPr>
                <w:ins w:id="13078" w:author="马志锋10011873" w:date="2020-10-21T14:09:00Z"/>
                <w:rFonts w:cs="Arial"/>
                <w:lang w:eastAsia="zh-CN"/>
              </w:rPr>
            </w:pPr>
            <w:ins w:id="13079" w:author="马志锋10011873" w:date="2020-10-21T14:09:00Z">
              <w:r w:rsidRPr="00E062F1">
                <w:rPr>
                  <w:rFonts w:cs="Arial"/>
                  <w:lang w:eastAsia="zh-CN"/>
                </w:rPr>
                <w:t>CA_n77A-n257H</w:t>
              </w:r>
            </w:ins>
          </w:p>
          <w:p w14:paraId="6A9779E2" w14:textId="0FFC53B5" w:rsidR="00F30A12" w:rsidRPr="00E062F1" w:rsidRDefault="00F30A12" w:rsidP="00F30A12">
            <w:pPr>
              <w:pStyle w:val="TAC"/>
              <w:rPr>
                <w:ins w:id="13080" w:author="马志锋10011873" w:date="2020-10-21T14:09:00Z"/>
                <w:rFonts w:cs="Arial"/>
                <w:lang w:eastAsia="zh-CN"/>
              </w:rPr>
            </w:pPr>
            <w:ins w:id="13081" w:author="马志锋10011873" w:date="2020-10-21T14:09:00Z">
              <w:r w:rsidRPr="00E062F1">
                <w:rPr>
                  <w:rFonts w:cs="Arial"/>
                  <w:lang w:eastAsia="zh-CN"/>
                </w:rPr>
                <w:t>CA_n77A-n257I</w:t>
              </w:r>
            </w:ins>
          </w:p>
        </w:tc>
        <w:tc>
          <w:tcPr>
            <w:tcW w:w="668" w:type="dxa"/>
            <w:tcBorders>
              <w:top w:val="single" w:sz="4" w:space="0" w:color="auto"/>
              <w:left w:val="single" w:sz="4" w:space="0" w:color="auto"/>
              <w:right w:val="single" w:sz="4" w:space="0" w:color="auto"/>
            </w:tcBorders>
            <w:vAlign w:val="center"/>
          </w:tcPr>
          <w:p w14:paraId="502BB33C" w14:textId="71B595BE" w:rsidR="00F30A12" w:rsidRPr="00E062F1" w:rsidRDefault="00F30A12" w:rsidP="00F30A12">
            <w:pPr>
              <w:pStyle w:val="TAC"/>
              <w:rPr>
                <w:ins w:id="13082" w:author="马志锋10011873" w:date="2020-10-21T14:09:00Z"/>
              </w:rPr>
            </w:pPr>
            <w:ins w:id="13083" w:author="马志锋10011873" w:date="2020-10-21T14:09: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3787E05C" w14:textId="04E2DA72" w:rsidR="00F30A12" w:rsidRPr="00E062F1" w:rsidRDefault="00F30A12" w:rsidP="00F30A12">
            <w:pPr>
              <w:pStyle w:val="TAC"/>
              <w:rPr>
                <w:ins w:id="13084" w:author="马志锋10011873" w:date="2020-10-21T14:09:00Z"/>
                <w:lang w:eastAsia="zh-CN"/>
              </w:rPr>
            </w:pPr>
            <w:ins w:id="13085" w:author="马志锋10011873" w:date="2020-10-21T14:10: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72B701E9" w14:textId="55C02585" w:rsidR="00F30A12" w:rsidRPr="00E062F1" w:rsidRDefault="00F30A12" w:rsidP="00F30A12">
            <w:pPr>
              <w:pStyle w:val="TAC"/>
              <w:rPr>
                <w:ins w:id="13086" w:author="马志锋10011873" w:date="2020-10-21T14:09:00Z"/>
                <w:lang w:eastAsia="zh-CN"/>
              </w:rPr>
            </w:pPr>
            <w:ins w:id="13087" w:author="马志锋10011873" w:date="2020-10-21T14:10: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1D13556" w14:textId="476C3D5A" w:rsidR="00F30A12" w:rsidRPr="00E062F1" w:rsidRDefault="00F30A12" w:rsidP="00F30A12">
            <w:pPr>
              <w:pStyle w:val="TAC"/>
              <w:rPr>
                <w:ins w:id="13088" w:author="马志锋10011873" w:date="2020-10-21T14:09:00Z"/>
                <w:lang w:eastAsia="zh-CN"/>
              </w:rPr>
            </w:pPr>
            <w:ins w:id="13089" w:author="马志锋10011873" w:date="2020-10-21T14:10: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1F82174" w14:textId="1E7A7DF7" w:rsidR="00F30A12" w:rsidRPr="00E062F1" w:rsidRDefault="00F30A12" w:rsidP="00F30A12">
            <w:pPr>
              <w:pStyle w:val="TAC"/>
              <w:rPr>
                <w:ins w:id="13090" w:author="马志锋10011873" w:date="2020-10-21T14:09:00Z"/>
                <w:lang w:eastAsia="zh-CN"/>
              </w:rPr>
            </w:pPr>
            <w:ins w:id="13091" w:author="马志锋10011873" w:date="2020-10-21T14:10: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7280056" w14:textId="5C3F1F28" w:rsidR="00F30A12" w:rsidRPr="00E062F1" w:rsidRDefault="00F30A12" w:rsidP="00F30A12">
            <w:pPr>
              <w:pStyle w:val="TAC"/>
              <w:rPr>
                <w:ins w:id="13092" w:author="马志锋10011873" w:date="2020-10-21T14:09:00Z"/>
                <w:lang w:eastAsia="zh-CN"/>
              </w:rPr>
            </w:pPr>
            <w:ins w:id="13093" w:author="马志锋10011873" w:date="2020-10-21T14:10: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44A1A8A1" w14:textId="7C9B24BC" w:rsidR="00F30A12" w:rsidRPr="00E062F1" w:rsidRDefault="00F30A12" w:rsidP="00F30A12">
            <w:pPr>
              <w:pStyle w:val="TAC"/>
              <w:rPr>
                <w:ins w:id="13094" w:author="马志锋10011873" w:date="2020-10-21T14:09:00Z"/>
                <w:lang w:eastAsia="zh-CN"/>
              </w:rPr>
            </w:pPr>
            <w:ins w:id="13095" w:author="马志锋10011873" w:date="2020-10-21T14:10: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tcPr>
          <w:p w14:paraId="08CEFA9D" w14:textId="66DD2D04" w:rsidR="00F30A12" w:rsidRPr="00E062F1" w:rsidRDefault="00F30A12" w:rsidP="00F30A12">
            <w:pPr>
              <w:pStyle w:val="TAC"/>
              <w:rPr>
                <w:ins w:id="13096" w:author="马志锋10011873" w:date="2020-10-21T14:09:00Z"/>
                <w:lang w:eastAsia="zh-CN"/>
              </w:rPr>
            </w:pPr>
            <w:ins w:id="13097" w:author="马志锋10011873" w:date="2020-10-21T14:10: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7710F83" w14:textId="77777777" w:rsidR="00F30A12" w:rsidRPr="00E062F1" w:rsidRDefault="00F30A12" w:rsidP="00F30A12">
            <w:pPr>
              <w:pStyle w:val="TAC"/>
              <w:rPr>
                <w:ins w:id="13098"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176CCA17" w14:textId="77777777" w:rsidR="00F30A12" w:rsidRPr="00E062F1" w:rsidRDefault="00F30A12" w:rsidP="00F30A12">
            <w:pPr>
              <w:pStyle w:val="TAC"/>
              <w:rPr>
                <w:ins w:id="13099"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4391A25B" w14:textId="77777777" w:rsidR="00F30A12" w:rsidRPr="00E062F1" w:rsidRDefault="00F30A12" w:rsidP="00F30A12">
            <w:pPr>
              <w:pStyle w:val="TAC"/>
              <w:rPr>
                <w:ins w:id="13100"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450E5A45" w14:textId="77777777" w:rsidR="00F30A12" w:rsidRPr="00E062F1" w:rsidRDefault="00F30A12" w:rsidP="00F30A12">
            <w:pPr>
              <w:pStyle w:val="TAC"/>
              <w:rPr>
                <w:ins w:id="13101"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52A9E168" w14:textId="77777777" w:rsidR="00F30A12" w:rsidRPr="00E062F1" w:rsidRDefault="00F30A12" w:rsidP="00F30A12">
            <w:pPr>
              <w:pStyle w:val="TAC"/>
              <w:rPr>
                <w:ins w:id="13102"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5A39328A" w14:textId="77777777" w:rsidR="00F30A12" w:rsidRPr="00E062F1" w:rsidRDefault="00F30A12" w:rsidP="00F30A12">
            <w:pPr>
              <w:pStyle w:val="TAC"/>
              <w:rPr>
                <w:ins w:id="13103"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5F54B737" w14:textId="77777777" w:rsidR="00F30A12" w:rsidRPr="00E062F1" w:rsidRDefault="00F30A12" w:rsidP="00F30A12">
            <w:pPr>
              <w:pStyle w:val="TAC"/>
              <w:rPr>
                <w:ins w:id="13104" w:author="马志锋10011873" w:date="2020-10-21T14:09:00Z"/>
              </w:rPr>
            </w:pPr>
          </w:p>
        </w:tc>
        <w:tc>
          <w:tcPr>
            <w:tcW w:w="621" w:type="dxa"/>
            <w:tcBorders>
              <w:top w:val="single" w:sz="4" w:space="0" w:color="auto"/>
              <w:left w:val="single" w:sz="4" w:space="0" w:color="auto"/>
              <w:bottom w:val="single" w:sz="4" w:space="0" w:color="auto"/>
              <w:right w:val="single" w:sz="4" w:space="0" w:color="auto"/>
            </w:tcBorders>
            <w:vAlign w:val="center"/>
          </w:tcPr>
          <w:p w14:paraId="5005A613" w14:textId="77777777" w:rsidR="00F30A12" w:rsidRPr="00E062F1" w:rsidRDefault="00F30A12" w:rsidP="00F30A12">
            <w:pPr>
              <w:pStyle w:val="TAC"/>
              <w:rPr>
                <w:ins w:id="13105" w:author="马志锋10011873" w:date="2020-10-21T14:09:00Z"/>
              </w:rPr>
            </w:pPr>
          </w:p>
        </w:tc>
        <w:tc>
          <w:tcPr>
            <w:tcW w:w="811" w:type="dxa"/>
            <w:vMerge w:val="restart"/>
            <w:tcBorders>
              <w:top w:val="single" w:sz="4" w:space="0" w:color="auto"/>
              <w:left w:val="single" w:sz="4" w:space="0" w:color="auto"/>
              <w:right w:val="single" w:sz="4" w:space="0" w:color="auto"/>
            </w:tcBorders>
            <w:vAlign w:val="center"/>
          </w:tcPr>
          <w:p w14:paraId="03C112BA" w14:textId="540C9FE9" w:rsidR="00F30A12" w:rsidRPr="00E062F1" w:rsidRDefault="00F30A12" w:rsidP="00F30A12">
            <w:pPr>
              <w:pStyle w:val="TAC"/>
              <w:rPr>
                <w:ins w:id="13106" w:author="马志锋10011873" w:date="2020-10-21T14:09:00Z"/>
                <w:lang w:eastAsia="zh-CN"/>
              </w:rPr>
            </w:pPr>
            <w:ins w:id="13107" w:author="马志锋10011873" w:date="2020-10-21T14:10:00Z">
              <w:r>
                <w:rPr>
                  <w:rFonts w:hint="eastAsia"/>
                  <w:lang w:eastAsia="zh-CN"/>
                </w:rPr>
                <w:t>0</w:t>
              </w:r>
            </w:ins>
          </w:p>
        </w:tc>
      </w:tr>
      <w:tr w:rsidR="00F30A12" w:rsidRPr="00E062F1" w14:paraId="327F5027" w14:textId="77777777" w:rsidTr="00F30A12">
        <w:trPr>
          <w:trHeight w:val="125"/>
          <w:jc w:val="center"/>
          <w:ins w:id="13108" w:author="马志锋10011873" w:date="2020-10-21T14:09:00Z"/>
        </w:trPr>
        <w:tc>
          <w:tcPr>
            <w:tcW w:w="1650" w:type="dxa"/>
            <w:vMerge/>
            <w:tcBorders>
              <w:left w:val="single" w:sz="4" w:space="0" w:color="auto"/>
              <w:right w:val="single" w:sz="4" w:space="0" w:color="auto"/>
            </w:tcBorders>
            <w:vAlign w:val="center"/>
          </w:tcPr>
          <w:p w14:paraId="0D7FE365" w14:textId="77777777" w:rsidR="00F30A12" w:rsidRPr="00E062F1" w:rsidRDefault="00F30A12" w:rsidP="00F30A12">
            <w:pPr>
              <w:pStyle w:val="TAC"/>
              <w:rPr>
                <w:ins w:id="13109" w:author="马志锋10011873" w:date="2020-10-21T14:09:00Z"/>
              </w:rPr>
            </w:pPr>
          </w:p>
        </w:tc>
        <w:tc>
          <w:tcPr>
            <w:tcW w:w="1650" w:type="dxa"/>
            <w:vMerge/>
            <w:tcBorders>
              <w:left w:val="single" w:sz="4" w:space="0" w:color="auto"/>
              <w:right w:val="single" w:sz="4" w:space="0" w:color="auto"/>
            </w:tcBorders>
            <w:vAlign w:val="center"/>
          </w:tcPr>
          <w:p w14:paraId="7E434A9E" w14:textId="77777777" w:rsidR="00F30A12" w:rsidRPr="00E062F1" w:rsidRDefault="00F30A12" w:rsidP="00F30A12">
            <w:pPr>
              <w:pStyle w:val="TAC"/>
              <w:rPr>
                <w:ins w:id="13110" w:author="马志锋10011873" w:date="2020-10-21T14:09:00Z"/>
                <w:rFonts w:cs="Arial"/>
                <w:lang w:eastAsia="zh-CN"/>
              </w:rPr>
            </w:pPr>
          </w:p>
        </w:tc>
        <w:tc>
          <w:tcPr>
            <w:tcW w:w="668" w:type="dxa"/>
            <w:tcBorders>
              <w:top w:val="single" w:sz="4" w:space="0" w:color="auto"/>
              <w:left w:val="single" w:sz="4" w:space="0" w:color="auto"/>
              <w:right w:val="single" w:sz="4" w:space="0" w:color="auto"/>
            </w:tcBorders>
            <w:vAlign w:val="center"/>
          </w:tcPr>
          <w:p w14:paraId="769280B0" w14:textId="13323509" w:rsidR="00F30A12" w:rsidRPr="00E062F1" w:rsidRDefault="00F30A12" w:rsidP="00F30A12">
            <w:pPr>
              <w:pStyle w:val="TAC"/>
              <w:rPr>
                <w:ins w:id="13111" w:author="马志锋10011873" w:date="2020-10-21T14:09:00Z"/>
              </w:rPr>
            </w:pPr>
            <w:ins w:id="13112" w:author="马志锋10011873" w:date="2020-10-21T14:09: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647C342" w14:textId="111C99E9" w:rsidR="00F30A12" w:rsidRPr="00E062F1" w:rsidRDefault="00F30A12" w:rsidP="00F30A12">
            <w:pPr>
              <w:pStyle w:val="TAC"/>
              <w:rPr>
                <w:ins w:id="13113" w:author="马志锋10011873" w:date="2020-10-21T14:09:00Z"/>
              </w:rPr>
            </w:pPr>
            <w:ins w:id="13114" w:author="马志锋10011873" w:date="2020-10-21T14:10:00Z">
              <w:r w:rsidRPr="00E062F1">
                <w:t>See CA_n77(2A) in Table 5.5A.2-1 in TS 38.101-1</w:t>
              </w:r>
            </w:ins>
          </w:p>
        </w:tc>
        <w:tc>
          <w:tcPr>
            <w:tcW w:w="811" w:type="dxa"/>
            <w:vMerge/>
            <w:tcBorders>
              <w:left w:val="single" w:sz="4" w:space="0" w:color="auto"/>
              <w:right w:val="single" w:sz="4" w:space="0" w:color="auto"/>
            </w:tcBorders>
            <w:vAlign w:val="center"/>
          </w:tcPr>
          <w:p w14:paraId="0A1A6AC9" w14:textId="77777777" w:rsidR="00F30A12" w:rsidRPr="00E062F1" w:rsidRDefault="00F30A12" w:rsidP="00F30A12">
            <w:pPr>
              <w:pStyle w:val="TAC"/>
              <w:rPr>
                <w:ins w:id="13115" w:author="马志锋10011873" w:date="2020-10-21T14:09:00Z"/>
              </w:rPr>
            </w:pPr>
          </w:p>
        </w:tc>
      </w:tr>
      <w:tr w:rsidR="00F30A12" w:rsidRPr="00E062F1" w14:paraId="4B3EF0DB" w14:textId="77777777" w:rsidTr="00F30A12">
        <w:trPr>
          <w:trHeight w:val="125"/>
          <w:jc w:val="center"/>
          <w:ins w:id="13116" w:author="马志锋10011873" w:date="2020-10-21T14:09:00Z"/>
        </w:trPr>
        <w:tc>
          <w:tcPr>
            <w:tcW w:w="1650" w:type="dxa"/>
            <w:vMerge/>
            <w:tcBorders>
              <w:left w:val="single" w:sz="4" w:space="0" w:color="auto"/>
              <w:right w:val="single" w:sz="4" w:space="0" w:color="auto"/>
            </w:tcBorders>
            <w:vAlign w:val="center"/>
          </w:tcPr>
          <w:p w14:paraId="713F62C3" w14:textId="77777777" w:rsidR="00F30A12" w:rsidRPr="00E062F1" w:rsidRDefault="00F30A12" w:rsidP="00F30A12">
            <w:pPr>
              <w:pStyle w:val="TAC"/>
              <w:rPr>
                <w:ins w:id="13117" w:author="马志锋10011873" w:date="2020-10-21T14:09:00Z"/>
              </w:rPr>
            </w:pPr>
          </w:p>
        </w:tc>
        <w:tc>
          <w:tcPr>
            <w:tcW w:w="1650" w:type="dxa"/>
            <w:vMerge/>
            <w:tcBorders>
              <w:left w:val="single" w:sz="4" w:space="0" w:color="auto"/>
              <w:right w:val="single" w:sz="4" w:space="0" w:color="auto"/>
            </w:tcBorders>
            <w:vAlign w:val="center"/>
          </w:tcPr>
          <w:p w14:paraId="27BCC794" w14:textId="77777777" w:rsidR="00F30A12" w:rsidRPr="00E062F1" w:rsidRDefault="00F30A12" w:rsidP="00F30A12">
            <w:pPr>
              <w:pStyle w:val="TAC"/>
              <w:rPr>
                <w:ins w:id="13118" w:author="马志锋10011873" w:date="2020-10-21T14:09:00Z"/>
                <w:rFonts w:cs="Arial"/>
                <w:lang w:eastAsia="zh-CN"/>
              </w:rPr>
            </w:pPr>
          </w:p>
        </w:tc>
        <w:tc>
          <w:tcPr>
            <w:tcW w:w="668" w:type="dxa"/>
            <w:tcBorders>
              <w:top w:val="single" w:sz="4" w:space="0" w:color="auto"/>
              <w:left w:val="single" w:sz="4" w:space="0" w:color="auto"/>
              <w:right w:val="single" w:sz="4" w:space="0" w:color="auto"/>
            </w:tcBorders>
            <w:vAlign w:val="center"/>
          </w:tcPr>
          <w:p w14:paraId="1041529C" w14:textId="0F1B7298" w:rsidR="00F30A12" w:rsidRPr="00E062F1" w:rsidRDefault="00F30A12" w:rsidP="00F30A12">
            <w:pPr>
              <w:pStyle w:val="TAC"/>
              <w:rPr>
                <w:ins w:id="13119" w:author="马志锋10011873" w:date="2020-10-21T14:09:00Z"/>
              </w:rPr>
            </w:pPr>
            <w:ins w:id="13120" w:author="马志锋10011873" w:date="2020-10-21T14:09: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580A4BD" w14:textId="78F11702" w:rsidR="00F30A12" w:rsidRPr="00E062F1" w:rsidRDefault="00F30A12" w:rsidP="00F30A12">
            <w:pPr>
              <w:pStyle w:val="TAC"/>
              <w:rPr>
                <w:ins w:id="13121" w:author="马志锋10011873" w:date="2020-10-21T14:09:00Z"/>
              </w:rPr>
            </w:pPr>
            <w:ins w:id="13122" w:author="马志锋10011873" w:date="2020-10-21T14:10:00Z">
              <w:r w:rsidRPr="00E062F1">
                <w:t>See CA_n257I in Table 5.5A.1-2 in TS 38.101-2</w:t>
              </w:r>
            </w:ins>
          </w:p>
        </w:tc>
        <w:tc>
          <w:tcPr>
            <w:tcW w:w="811" w:type="dxa"/>
            <w:vMerge/>
            <w:tcBorders>
              <w:left w:val="single" w:sz="4" w:space="0" w:color="auto"/>
              <w:right w:val="single" w:sz="4" w:space="0" w:color="auto"/>
            </w:tcBorders>
            <w:vAlign w:val="center"/>
          </w:tcPr>
          <w:p w14:paraId="033CB6D6" w14:textId="77777777" w:rsidR="00F30A12" w:rsidRPr="00E062F1" w:rsidRDefault="00F30A12" w:rsidP="00F30A12">
            <w:pPr>
              <w:pStyle w:val="TAC"/>
              <w:rPr>
                <w:ins w:id="13123" w:author="马志锋10011873" w:date="2020-10-21T14:09:00Z"/>
              </w:rPr>
            </w:pPr>
          </w:p>
        </w:tc>
      </w:tr>
      <w:tr w:rsidR="00F30A12" w:rsidRPr="00E062F1" w14:paraId="38FA8660"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CAD3F9A" w14:textId="03003E23" w:rsidR="00F30A12" w:rsidRPr="00E062F1" w:rsidRDefault="00F30A12" w:rsidP="00F30A12">
            <w:pPr>
              <w:pStyle w:val="TAC"/>
            </w:pPr>
            <w:del w:id="13124" w:author="马志锋10011873" w:date="2020-10-21T14:13:00Z">
              <w:r w:rsidRPr="00E062F1" w:rsidDel="00B76FE7">
                <w:delText>CA_n3A-n78A-n257A</w:delText>
              </w:r>
            </w:del>
          </w:p>
        </w:tc>
        <w:tc>
          <w:tcPr>
            <w:tcW w:w="1650" w:type="dxa"/>
            <w:vMerge w:val="restart"/>
            <w:tcBorders>
              <w:top w:val="single" w:sz="4" w:space="0" w:color="auto"/>
              <w:left w:val="single" w:sz="4" w:space="0" w:color="auto"/>
              <w:right w:val="single" w:sz="4" w:space="0" w:color="auto"/>
            </w:tcBorders>
            <w:vAlign w:val="center"/>
          </w:tcPr>
          <w:p w14:paraId="5D6DCB77" w14:textId="52491EED" w:rsidR="00F30A12" w:rsidRPr="00E062F1" w:rsidDel="00B76FE7" w:rsidRDefault="00F30A12" w:rsidP="00F30A12">
            <w:pPr>
              <w:pStyle w:val="TAC"/>
              <w:rPr>
                <w:del w:id="13125" w:author="马志锋10011873" w:date="2020-10-21T14:13:00Z"/>
                <w:rFonts w:cs="Arial"/>
                <w:lang w:eastAsia="zh-CN"/>
              </w:rPr>
            </w:pPr>
            <w:del w:id="13126" w:author="马志锋10011873" w:date="2020-10-21T14:13:00Z">
              <w:r w:rsidRPr="00E062F1" w:rsidDel="00B76FE7">
                <w:rPr>
                  <w:rFonts w:cs="Arial"/>
                  <w:lang w:eastAsia="zh-CN"/>
                </w:rPr>
                <w:delText>CA_n3A-n78A</w:delText>
              </w:r>
            </w:del>
          </w:p>
          <w:p w14:paraId="582369DF" w14:textId="5A34589E" w:rsidR="00F30A12" w:rsidRPr="00E062F1" w:rsidDel="00B76FE7" w:rsidRDefault="00F30A12" w:rsidP="00F30A12">
            <w:pPr>
              <w:pStyle w:val="TAC"/>
              <w:rPr>
                <w:del w:id="13127" w:author="马志锋10011873" w:date="2020-10-21T14:13:00Z"/>
                <w:rFonts w:cs="Arial"/>
                <w:lang w:eastAsia="zh-CN"/>
              </w:rPr>
            </w:pPr>
            <w:del w:id="13128" w:author="马志锋10011873" w:date="2020-10-21T14:13:00Z">
              <w:r w:rsidRPr="00E062F1" w:rsidDel="00B76FE7">
                <w:rPr>
                  <w:rFonts w:cs="Arial"/>
                  <w:lang w:eastAsia="zh-CN"/>
                </w:rPr>
                <w:delText>CA_n3A-n257A</w:delText>
              </w:r>
            </w:del>
          </w:p>
          <w:p w14:paraId="61A18174" w14:textId="25387C2B" w:rsidR="00F30A12" w:rsidRPr="00E062F1" w:rsidRDefault="00F30A12" w:rsidP="00F30A12">
            <w:pPr>
              <w:pStyle w:val="TAC"/>
            </w:pPr>
            <w:del w:id="13129" w:author="马志锋10011873" w:date="2020-10-21T14:13:00Z">
              <w:r w:rsidRPr="00E062F1" w:rsidDel="00B76FE7">
                <w:rPr>
                  <w:rFonts w:cs="Arial"/>
                  <w:lang w:eastAsia="zh-CN"/>
                </w:rPr>
                <w:delText>CA_n78A-n257A</w:delText>
              </w:r>
            </w:del>
          </w:p>
        </w:tc>
        <w:tc>
          <w:tcPr>
            <w:tcW w:w="668" w:type="dxa"/>
            <w:vMerge w:val="restart"/>
            <w:tcBorders>
              <w:top w:val="single" w:sz="4" w:space="0" w:color="auto"/>
              <w:left w:val="single" w:sz="4" w:space="0" w:color="auto"/>
              <w:right w:val="single" w:sz="4" w:space="0" w:color="auto"/>
            </w:tcBorders>
            <w:vAlign w:val="center"/>
          </w:tcPr>
          <w:p w14:paraId="0BF01922" w14:textId="3146A0BF" w:rsidR="00F30A12" w:rsidRPr="00E062F1" w:rsidRDefault="00F30A12" w:rsidP="00F30A12">
            <w:pPr>
              <w:pStyle w:val="TAC"/>
            </w:pPr>
            <w:del w:id="13130" w:author="马志锋10011873" w:date="2020-10-21T14:13:00Z">
              <w:r w:rsidRPr="00E062F1" w:rsidDel="00B76FE7">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00E69A" w14:textId="0A210EEF" w:rsidR="00F30A12" w:rsidRPr="00E062F1" w:rsidRDefault="00F30A12" w:rsidP="00F30A12">
            <w:pPr>
              <w:pStyle w:val="TAC"/>
            </w:pPr>
            <w:del w:id="13131" w:author="马志锋10011873" w:date="2020-10-21T14:13: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5E9B4CBA" w14:textId="2755300C" w:rsidR="00F30A12" w:rsidRPr="00E062F1" w:rsidRDefault="00F30A12" w:rsidP="00F30A12">
            <w:pPr>
              <w:pStyle w:val="TAC"/>
            </w:pPr>
            <w:del w:id="13132"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DB70E9" w14:textId="4D328CED" w:rsidR="00F30A12" w:rsidRPr="00E062F1" w:rsidRDefault="00F30A12" w:rsidP="00F30A12">
            <w:pPr>
              <w:pStyle w:val="TAC"/>
            </w:pPr>
            <w:del w:id="1313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875F5B" w14:textId="693FBC95" w:rsidR="00F30A12" w:rsidRPr="00E062F1" w:rsidRDefault="00F30A12" w:rsidP="00F30A12">
            <w:pPr>
              <w:pStyle w:val="TAC"/>
            </w:pPr>
            <w:del w:id="1313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61EF31" w14:textId="60BDB7C4" w:rsidR="00F30A12" w:rsidRPr="00E062F1" w:rsidRDefault="00F30A12" w:rsidP="00F30A12">
            <w:pPr>
              <w:pStyle w:val="TAC"/>
            </w:pPr>
            <w:del w:id="1313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5F21E911" w14:textId="67AFDCFD" w:rsidR="00F30A12" w:rsidRPr="00E062F1" w:rsidRDefault="00F30A12" w:rsidP="00F30A12">
            <w:pPr>
              <w:pStyle w:val="TAC"/>
            </w:pPr>
            <w:del w:id="1313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32F708D8" w14:textId="53831B01" w:rsidR="00F30A12" w:rsidRPr="00E062F1" w:rsidRDefault="00F30A12" w:rsidP="00F30A12">
            <w:pPr>
              <w:pStyle w:val="TAC"/>
            </w:pPr>
            <w:del w:id="13137"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1B0DE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0283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427CC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A834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4A836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A0972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D3B9F6"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A9209CD"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4F8EEBD7" w14:textId="7C047ED8" w:rsidR="00F30A12" w:rsidRPr="00E062F1" w:rsidRDefault="00F30A12" w:rsidP="00F30A12">
            <w:pPr>
              <w:pStyle w:val="TAC"/>
            </w:pPr>
            <w:del w:id="13138" w:author="马志锋10011873" w:date="2020-10-21T14:13:00Z">
              <w:r w:rsidRPr="00E062F1" w:rsidDel="00B76FE7">
                <w:delText>0</w:delText>
              </w:r>
            </w:del>
          </w:p>
        </w:tc>
      </w:tr>
      <w:tr w:rsidR="00F30A12" w:rsidRPr="00E062F1" w14:paraId="157F00E8" w14:textId="77777777" w:rsidTr="00584BF6">
        <w:trPr>
          <w:trHeight w:val="125"/>
          <w:jc w:val="center"/>
        </w:trPr>
        <w:tc>
          <w:tcPr>
            <w:tcW w:w="1650" w:type="dxa"/>
            <w:vMerge/>
            <w:tcBorders>
              <w:left w:val="single" w:sz="4" w:space="0" w:color="auto"/>
              <w:right w:val="single" w:sz="4" w:space="0" w:color="auto"/>
            </w:tcBorders>
            <w:vAlign w:val="center"/>
          </w:tcPr>
          <w:p w14:paraId="7E01E098"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2912319D"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3A061A6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2F5DAD" w14:textId="2957ECD0" w:rsidR="00F30A12" w:rsidRPr="00E062F1" w:rsidRDefault="00F30A12" w:rsidP="00F30A12">
            <w:pPr>
              <w:pStyle w:val="TAC"/>
            </w:pPr>
            <w:del w:id="13139" w:author="马志锋10011873" w:date="2020-10-21T14:13: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0F2966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1AC42" w14:textId="74883B4D" w:rsidR="00F30A12" w:rsidRPr="00E062F1" w:rsidRDefault="00F30A12" w:rsidP="00F30A12">
            <w:pPr>
              <w:pStyle w:val="TAC"/>
            </w:pPr>
            <w:del w:id="13140"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7A26A2" w14:textId="33A24D9C" w:rsidR="00F30A12" w:rsidRPr="00E062F1" w:rsidRDefault="00F30A12" w:rsidP="00F30A12">
            <w:pPr>
              <w:pStyle w:val="TAC"/>
            </w:pPr>
            <w:del w:id="13141"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28F9B5" w14:textId="6D03535F" w:rsidR="00F30A12" w:rsidRPr="00E062F1" w:rsidRDefault="00F30A12" w:rsidP="00F30A12">
            <w:pPr>
              <w:pStyle w:val="TAC"/>
            </w:pPr>
            <w:del w:id="13142"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30005B1D" w14:textId="67BD877A" w:rsidR="00F30A12" w:rsidRPr="00E062F1" w:rsidRDefault="00F30A12" w:rsidP="00F30A12">
            <w:pPr>
              <w:pStyle w:val="TAC"/>
            </w:pPr>
            <w:del w:id="1314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18B43085" w14:textId="3B5C8740" w:rsidR="00F30A12" w:rsidRPr="00E062F1" w:rsidRDefault="00F30A12" w:rsidP="00F30A12">
            <w:pPr>
              <w:pStyle w:val="TAC"/>
            </w:pPr>
            <w:del w:id="1314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B60EA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5CAFD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D304D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6E040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9E2CE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2E87D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1F2E96"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4AE949"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77E48995" w14:textId="77777777" w:rsidR="00F30A12" w:rsidRPr="00E062F1" w:rsidRDefault="00F30A12" w:rsidP="00F30A12">
            <w:pPr>
              <w:pStyle w:val="TAC"/>
            </w:pPr>
          </w:p>
        </w:tc>
      </w:tr>
      <w:tr w:rsidR="00F30A12" w:rsidRPr="00E062F1" w14:paraId="57D761D4" w14:textId="77777777" w:rsidTr="00584BF6">
        <w:trPr>
          <w:trHeight w:val="125"/>
          <w:jc w:val="center"/>
        </w:trPr>
        <w:tc>
          <w:tcPr>
            <w:tcW w:w="1650" w:type="dxa"/>
            <w:vMerge/>
            <w:tcBorders>
              <w:left w:val="single" w:sz="4" w:space="0" w:color="auto"/>
              <w:right w:val="single" w:sz="4" w:space="0" w:color="auto"/>
            </w:tcBorders>
            <w:vAlign w:val="center"/>
          </w:tcPr>
          <w:p w14:paraId="44528DC9"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2E163921"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259A6A0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E33E01" w14:textId="2AF303DC" w:rsidR="00F30A12" w:rsidRPr="00E062F1" w:rsidRDefault="00F30A12" w:rsidP="00F30A12">
            <w:pPr>
              <w:pStyle w:val="TAC"/>
            </w:pPr>
            <w:del w:id="13145" w:author="马志锋10011873" w:date="2020-10-21T14:13: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3BCE789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F42219" w14:textId="6BBC1EB5" w:rsidR="00F30A12" w:rsidRPr="00E062F1" w:rsidRDefault="00F30A12" w:rsidP="00F30A12">
            <w:pPr>
              <w:pStyle w:val="TAC"/>
            </w:pPr>
            <w:del w:id="1314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CD079B" w14:textId="7B75A807" w:rsidR="00F30A12" w:rsidRPr="00E062F1" w:rsidRDefault="00F30A12" w:rsidP="00F30A12">
            <w:pPr>
              <w:pStyle w:val="TAC"/>
            </w:pPr>
            <w:del w:id="13147"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A975CA" w14:textId="180463CF" w:rsidR="00F30A12" w:rsidRPr="00E062F1" w:rsidRDefault="00F30A12" w:rsidP="00F30A12">
            <w:pPr>
              <w:pStyle w:val="TAC"/>
            </w:pPr>
            <w:del w:id="13148"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16188DDF" w14:textId="7513E9FC" w:rsidR="00F30A12" w:rsidRPr="00E062F1" w:rsidRDefault="00F30A12" w:rsidP="00F30A12">
            <w:pPr>
              <w:pStyle w:val="TAC"/>
            </w:pPr>
            <w:del w:id="13149"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47075311" w14:textId="2D24BA82" w:rsidR="00F30A12" w:rsidRPr="00E062F1" w:rsidRDefault="00F30A12" w:rsidP="00F30A12">
            <w:pPr>
              <w:pStyle w:val="TAC"/>
            </w:pPr>
            <w:del w:id="13150"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0A8FB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381F7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1C1D3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9A23B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59280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617AD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B1A1C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A993BAB"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2392F540" w14:textId="77777777" w:rsidR="00F30A12" w:rsidRPr="00E062F1" w:rsidRDefault="00F30A12" w:rsidP="00F30A12">
            <w:pPr>
              <w:pStyle w:val="TAC"/>
            </w:pPr>
          </w:p>
        </w:tc>
      </w:tr>
      <w:tr w:rsidR="00F30A12" w:rsidRPr="00E062F1" w14:paraId="76E94BE2" w14:textId="77777777" w:rsidTr="00584BF6">
        <w:trPr>
          <w:trHeight w:val="125"/>
          <w:jc w:val="center"/>
        </w:trPr>
        <w:tc>
          <w:tcPr>
            <w:tcW w:w="1650" w:type="dxa"/>
            <w:vMerge/>
            <w:tcBorders>
              <w:left w:val="single" w:sz="4" w:space="0" w:color="auto"/>
              <w:right w:val="single" w:sz="4" w:space="0" w:color="auto"/>
            </w:tcBorders>
            <w:vAlign w:val="center"/>
          </w:tcPr>
          <w:p w14:paraId="7CD0EA16"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75B159A8" w14:textId="77777777" w:rsidR="00F30A12" w:rsidRPr="00E062F1" w:rsidRDefault="00F30A12" w:rsidP="00F30A12">
            <w:pPr>
              <w:pStyle w:val="TAC"/>
            </w:pPr>
          </w:p>
        </w:tc>
        <w:tc>
          <w:tcPr>
            <w:tcW w:w="668" w:type="dxa"/>
            <w:vMerge w:val="restart"/>
            <w:tcBorders>
              <w:left w:val="single" w:sz="4" w:space="0" w:color="auto"/>
              <w:right w:val="single" w:sz="4" w:space="0" w:color="auto"/>
            </w:tcBorders>
            <w:vAlign w:val="center"/>
          </w:tcPr>
          <w:p w14:paraId="2FC9720D" w14:textId="5D51A7D7" w:rsidR="00F30A12" w:rsidRPr="00E062F1" w:rsidRDefault="00F30A12" w:rsidP="00F30A12">
            <w:pPr>
              <w:pStyle w:val="TAC"/>
            </w:pPr>
            <w:del w:id="13151" w:author="马志锋10011873" w:date="2020-10-21T14:13:00Z">
              <w:r w:rsidRPr="00E062F1" w:rsidDel="00B76FE7">
                <w:delText>n78</w:delText>
              </w:r>
            </w:del>
          </w:p>
        </w:tc>
        <w:tc>
          <w:tcPr>
            <w:tcW w:w="617" w:type="dxa"/>
            <w:tcBorders>
              <w:top w:val="single" w:sz="4" w:space="0" w:color="auto"/>
              <w:left w:val="single" w:sz="4" w:space="0" w:color="auto"/>
              <w:bottom w:val="single" w:sz="4" w:space="0" w:color="auto"/>
              <w:right w:val="single" w:sz="4" w:space="0" w:color="auto"/>
            </w:tcBorders>
          </w:tcPr>
          <w:p w14:paraId="5E29257A" w14:textId="78CFF75D" w:rsidR="00F30A12" w:rsidRPr="00E062F1" w:rsidRDefault="00F30A12" w:rsidP="00F30A12">
            <w:pPr>
              <w:pStyle w:val="TAC"/>
            </w:pPr>
            <w:del w:id="13152" w:author="马志锋10011873" w:date="2020-10-21T14:13: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6B8FA17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3264DF" w14:textId="75AFEACF" w:rsidR="00F30A12" w:rsidRPr="00E062F1" w:rsidRDefault="00F30A12" w:rsidP="00F30A12">
            <w:pPr>
              <w:pStyle w:val="TAC"/>
            </w:pPr>
            <w:del w:id="1315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545E42" w14:textId="72F68096" w:rsidR="00F30A12" w:rsidRPr="00E062F1" w:rsidRDefault="00F30A12" w:rsidP="00F30A12">
            <w:pPr>
              <w:pStyle w:val="TAC"/>
            </w:pPr>
            <w:del w:id="1315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B0DA00" w14:textId="0070659A" w:rsidR="00F30A12" w:rsidRPr="00E062F1" w:rsidRDefault="00F30A12" w:rsidP="00F30A12">
            <w:pPr>
              <w:pStyle w:val="TAC"/>
            </w:pPr>
            <w:del w:id="1315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A819E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9F7707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A25722" w14:textId="2524662C" w:rsidR="00F30A12" w:rsidRPr="00E062F1" w:rsidRDefault="00F30A12" w:rsidP="00F30A12">
            <w:pPr>
              <w:pStyle w:val="TAC"/>
            </w:pPr>
            <w:del w:id="1315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F554EB" w14:textId="47E7DD5F" w:rsidR="00F30A12" w:rsidRPr="00E062F1" w:rsidRDefault="00F30A12" w:rsidP="00F30A12">
            <w:pPr>
              <w:pStyle w:val="TAC"/>
            </w:pPr>
            <w:del w:id="13157"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C7A39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DBF17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9CAFD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93C5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3C346A"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B38E71"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0A6C46EB" w14:textId="77777777" w:rsidR="00F30A12" w:rsidRPr="00E062F1" w:rsidRDefault="00F30A12" w:rsidP="00F30A12">
            <w:pPr>
              <w:pStyle w:val="TAC"/>
            </w:pPr>
          </w:p>
        </w:tc>
      </w:tr>
      <w:tr w:rsidR="00F30A12" w:rsidRPr="00E062F1" w14:paraId="2B645C74" w14:textId="77777777" w:rsidTr="00584BF6">
        <w:trPr>
          <w:trHeight w:val="125"/>
          <w:jc w:val="center"/>
        </w:trPr>
        <w:tc>
          <w:tcPr>
            <w:tcW w:w="1650" w:type="dxa"/>
            <w:vMerge/>
            <w:tcBorders>
              <w:left w:val="single" w:sz="4" w:space="0" w:color="auto"/>
              <w:right w:val="single" w:sz="4" w:space="0" w:color="auto"/>
            </w:tcBorders>
            <w:vAlign w:val="center"/>
          </w:tcPr>
          <w:p w14:paraId="6F1104E0"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7AF4F53D"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22712CB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ACCE5DB" w14:textId="3F17C5D3" w:rsidR="00F30A12" w:rsidRPr="00E062F1" w:rsidRDefault="00F30A12" w:rsidP="00F30A12">
            <w:pPr>
              <w:pStyle w:val="TAC"/>
            </w:pPr>
            <w:del w:id="13158" w:author="马志锋10011873" w:date="2020-10-21T14:13: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519AF50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40B7BC2E" w14:textId="5E71640A" w:rsidR="00F30A12" w:rsidRPr="00E062F1" w:rsidRDefault="00F30A12" w:rsidP="00F30A12">
            <w:pPr>
              <w:pStyle w:val="TAC"/>
            </w:pPr>
            <w:del w:id="13159"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BAFCFC" w14:textId="6773BEF3" w:rsidR="00F30A12" w:rsidRPr="00E062F1" w:rsidRDefault="00F30A12" w:rsidP="00F30A12">
            <w:pPr>
              <w:pStyle w:val="TAC"/>
            </w:pPr>
            <w:del w:id="13160"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884C4E" w14:textId="6369A88B" w:rsidR="00F30A12" w:rsidRPr="00E062F1" w:rsidRDefault="00F30A12" w:rsidP="00F30A12">
            <w:pPr>
              <w:pStyle w:val="TAC"/>
            </w:pPr>
            <w:del w:id="13161"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E4105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254E3A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AE6105" w14:textId="2C2A0760" w:rsidR="00F30A12" w:rsidRPr="00E062F1" w:rsidRDefault="00F30A12" w:rsidP="00F30A12">
            <w:pPr>
              <w:pStyle w:val="TAC"/>
            </w:pPr>
            <w:del w:id="13162"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CCF779" w14:textId="5658EA86" w:rsidR="00F30A12" w:rsidRPr="00E062F1" w:rsidRDefault="00F30A12" w:rsidP="00F30A12">
            <w:pPr>
              <w:pStyle w:val="TAC"/>
            </w:pPr>
            <w:del w:id="1316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3EC422" w14:textId="2ED5ACF4" w:rsidR="00F30A12" w:rsidRPr="00E062F1" w:rsidRDefault="00F30A12" w:rsidP="00F30A12">
            <w:pPr>
              <w:pStyle w:val="TAC"/>
            </w:pPr>
            <w:del w:id="1316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9F72AC4" w14:textId="24A37BEB" w:rsidR="00F30A12" w:rsidRPr="00E062F1" w:rsidRDefault="00F30A12" w:rsidP="00F30A12">
            <w:pPr>
              <w:pStyle w:val="TAC"/>
            </w:pPr>
            <w:del w:id="1316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A304F95" w14:textId="526916FB" w:rsidR="00F30A12" w:rsidRPr="00E062F1" w:rsidRDefault="00F30A12" w:rsidP="00F30A12">
            <w:pPr>
              <w:pStyle w:val="TAC"/>
            </w:pPr>
            <w:del w:id="1316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69F1AD" w14:textId="20A0C317" w:rsidR="00F30A12" w:rsidRPr="00E062F1" w:rsidRDefault="00F30A12" w:rsidP="00F30A12">
            <w:pPr>
              <w:pStyle w:val="TAC"/>
            </w:pPr>
            <w:del w:id="13167"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695EE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6B8536"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3DE23DA9" w14:textId="77777777" w:rsidR="00F30A12" w:rsidRPr="00E062F1" w:rsidRDefault="00F30A12" w:rsidP="00F30A12">
            <w:pPr>
              <w:pStyle w:val="TAC"/>
            </w:pPr>
          </w:p>
        </w:tc>
      </w:tr>
      <w:tr w:rsidR="00F30A12" w:rsidRPr="00E062F1" w14:paraId="5AA73AD7" w14:textId="77777777" w:rsidTr="00584BF6">
        <w:trPr>
          <w:trHeight w:val="125"/>
          <w:jc w:val="center"/>
        </w:trPr>
        <w:tc>
          <w:tcPr>
            <w:tcW w:w="1650" w:type="dxa"/>
            <w:vMerge/>
            <w:tcBorders>
              <w:left w:val="single" w:sz="4" w:space="0" w:color="auto"/>
              <w:right w:val="single" w:sz="4" w:space="0" w:color="auto"/>
            </w:tcBorders>
            <w:vAlign w:val="center"/>
          </w:tcPr>
          <w:p w14:paraId="443BA2BC"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3EDEE2E9"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07B3CB9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796AD50" w14:textId="1E5DACD3" w:rsidR="00F30A12" w:rsidRPr="00E062F1" w:rsidRDefault="00F30A12" w:rsidP="00F30A12">
            <w:pPr>
              <w:pStyle w:val="TAC"/>
            </w:pPr>
            <w:del w:id="13168" w:author="马志锋10011873" w:date="2020-10-21T14:13: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0A838BC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680EC" w14:textId="7A0B4B88" w:rsidR="00F30A12" w:rsidRPr="00E062F1" w:rsidRDefault="00F30A12" w:rsidP="00F30A12">
            <w:pPr>
              <w:pStyle w:val="TAC"/>
            </w:pPr>
            <w:del w:id="13169"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DCD4F1" w14:textId="11AB7745" w:rsidR="00F30A12" w:rsidRPr="00E062F1" w:rsidRDefault="00F30A12" w:rsidP="00F30A12">
            <w:pPr>
              <w:pStyle w:val="TAC"/>
            </w:pPr>
            <w:del w:id="13170"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E22175" w14:textId="7A4DB1D0" w:rsidR="00F30A12" w:rsidRPr="00E062F1" w:rsidRDefault="00F30A12" w:rsidP="00F30A12">
            <w:pPr>
              <w:pStyle w:val="TAC"/>
            </w:pPr>
            <w:del w:id="13171"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2A3B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2234C2B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ED573" w14:textId="5F4A3B42" w:rsidR="00F30A12" w:rsidRPr="00E062F1" w:rsidRDefault="00F30A12" w:rsidP="00F30A12">
            <w:pPr>
              <w:pStyle w:val="TAC"/>
            </w:pPr>
            <w:del w:id="13172"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EF76FF" w14:textId="34BD5A9E" w:rsidR="00F30A12" w:rsidRPr="00E062F1" w:rsidRDefault="00F30A12" w:rsidP="00F30A12">
            <w:pPr>
              <w:pStyle w:val="TAC"/>
            </w:pPr>
            <w:del w:id="1317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B4BC6D" w14:textId="57460868" w:rsidR="00F30A12" w:rsidRPr="00E062F1" w:rsidRDefault="00F30A12" w:rsidP="00F30A12">
            <w:pPr>
              <w:pStyle w:val="TAC"/>
            </w:pPr>
            <w:del w:id="1317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AD6663" w14:textId="67C6F8DC" w:rsidR="00F30A12" w:rsidRPr="00E062F1" w:rsidRDefault="00F30A12" w:rsidP="00F30A12">
            <w:pPr>
              <w:pStyle w:val="TAC"/>
            </w:pPr>
            <w:del w:id="1317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363DA4B4" w14:textId="24298458" w:rsidR="00F30A12" w:rsidRPr="00E062F1" w:rsidRDefault="00F30A12" w:rsidP="00F30A12">
            <w:pPr>
              <w:pStyle w:val="TAC"/>
            </w:pPr>
            <w:del w:id="1317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E464D4" w14:textId="0E0D029A" w:rsidR="00F30A12" w:rsidRPr="00E062F1" w:rsidRDefault="00F30A12" w:rsidP="00F30A12">
            <w:pPr>
              <w:pStyle w:val="TAC"/>
            </w:pPr>
            <w:del w:id="13177"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FD183E"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97ECD8"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04661102" w14:textId="77777777" w:rsidR="00F30A12" w:rsidRPr="00E062F1" w:rsidRDefault="00F30A12" w:rsidP="00F30A12">
            <w:pPr>
              <w:pStyle w:val="TAC"/>
            </w:pPr>
          </w:p>
        </w:tc>
      </w:tr>
      <w:tr w:rsidR="00F30A12" w:rsidRPr="00E062F1" w14:paraId="760D8CDB" w14:textId="77777777" w:rsidTr="00584BF6">
        <w:trPr>
          <w:trHeight w:val="125"/>
          <w:jc w:val="center"/>
        </w:trPr>
        <w:tc>
          <w:tcPr>
            <w:tcW w:w="1650" w:type="dxa"/>
            <w:vMerge/>
            <w:tcBorders>
              <w:left w:val="single" w:sz="4" w:space="0" w:color="auto"/>
              <w:right w:val="single" w:sz="4" w:space="0" w:color="auto"/>
            </w:tcBorders>
            <w:vAlign w:val="center"/>
          </w:tcPr>
          <w:p w14:paraId="5C891E06"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1351B6CE"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40DEC285" w14:textId="28627DEB" w:rsidR="00F30A12" w:rsidRPr="00E062F1" w:rsidRDefault="00F30A12" w:rsidP="00F30A12">
            <w:pPr>
              <w:pStyle w:val="TAC"/>
            </w:pPr>
            <w:del w:id="13178" w:author="马志锋10011873" w:date="2020-10-21T14:13:00Z">
              <w:r w:rsidRPr="00E062F1" w:rsidDel="00B76FE7">
                <w:delText>n257</w:delText>
              </w:r>
            </w:del>
          </w:p>
        </w:tc>
        <w:tc>
          <w:tcPr>
            <w:tcW w:w="617" w:type="dxa"/>
            <w:tcBorders>
              <w:top w:val="single" w:sz="4" w:space="0" w:color="auto"/>
              <w:left w:val="single" w:sz="4" w:space="0" w:color="auto"/>
              <w:bottom w:val="single" w:sz="4" w:space="0" w:color="auto"/>
              <w:right w:val="single" w:sz="4" w:space="0" w:color="auto"/>
            </w:tcBorders>
          </w:tcPr>
          <w:p w14:paraId="3CD93F4F" w14:textId="56E4F39C" w:rsidR="00F30A12" w:rsidRPr="00E062F1" w:rsidRDefault="00F30A12" w:rsidP="00F30A12">
            <w:pPr>
              <w:pStyle w:val="TAC"/>
            </w:pPr>
            <w:del w:id="13179" w:author="马志锋10011873" w:date="2020-10-21T14:13: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755E8F1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A54E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BEDEC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4513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5C0F7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FCAC87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7A1EF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03462C" w14:textId="3A33237B" w:rsidR="00F30A12" w:rsidRPr="00E062F1" w:rsidRDefault="00F30A12" w:rsidP="00F30A12">
            <w:pPr>
              <w:pStyle w:val="TAC"/>
            </w:pPr>
            <w:del w:id="13180"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A7C84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BBDBE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F12EE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A0130D" w14:textId="6429FF47" w:rsidR="00F30A12" w:rsidRPr="00E062F1" w:rsidRDefault="00F30A12" w:rsidP="00F30A12">
            <w:pPr>
              <w:pStyle w:val="TAC"/>
            </w:pPr>
            <w:del w:id="13181"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07C518" w14:textId="0ABBDD6B" w:rsidR="00F30A12" w:rsidRPr="00E062F1" w:rsidRDefault="00F30A12" w:rsidP="00F30A12">
            <w:pPr>
              <w:pStyle w:val="TAC"/>
            </w:pPr>
            <w:del w:id="13182" w:author="马志锋10011873" w:date="2020-10-21T14:13:00Z">
              <w:r w:rsidRPr="00E062F1" w:rsidDel="00B76FE7">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5D210EB8"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583EA35A" w14:textId="77777777" w:rsidR="00F30A12" w:rsidRPr="00E062F1" w:rsidRDefault="00F30A12" w:rsidP="00F30A12">
            <w:pPr>
              <w:pStyle w:val="TAC"/>
            </w:pPr>
          </w:p>
        </w:tc>
      </w:tr>
      <w:tr w:rsidR="00F30A12" w:rsidRPr="00E062F1" w14:paraId="4E94246F"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00E1B39C" w14:textId="77777777" w:rsidR="00F30A12" w:rsidRPr="00E062F1" w:rsidRDefault="00F30A12" w:rsidP="00F30A12">
            <w:pPr>
              <w:pStyle w:val="TAC"/>
            </w:pPr>
          </w:p>
        </w:tc>
        <w:tc>
          <w:tcPr>
            <w:tcW w:w="1650" w:type="dxa"/>
            <w:vMerge/>
            <w:tcBorders>
              <w:left w:val="single" w:sz="4" w:space="0" w:color="auto"/>
              <w:bottom w:val="single" w:sz="4" w:space="0" w:color="auto"/>
              <w:right w:val="single" w:sz="4" w:space="0" w:color="auto"/>
            </w:tcBorders>
            <w:vAlign w:val="center"/>
          </w:tcPr>
          <w:p w14:paraId="6DB4197F"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3143155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7595DDA7" w14:textId="4E8783C6" w:rsidR="00F30A12" w:rsidRPr="00E062F1" w:rsidRDefault="00F30A12" w:rsidP="00F30A12">
            <w:pPr>
              <w:pStyle w:val="TAC"/>
            </w:pPr>
            <w:del w:id="13183" w:author="马志锋10011873" w:date="2020-10-21T14:13:00Z">
              <w:r w:rsidRPr="00E062F1" w:rsidDel="00B76FE7">
                <w:delText>120</w:delText>
              </w:r>
            </w:del>
          </w:p>
        </w:tc>
        <w:tc>
          <w:tcPr>
            <w:tcW w:w="617" w:type="dxa"/>
            <w:tcBorders>
              <w:top w:val="single" w:sz="4" w:space="0" w:color="auto"/>
              <w:left w:val="single" w:sz="4" w:space="0" w:color="auto"/>
              <w:bottom w:val="single" w:sz="4" w:space="0" w:color="auto"/>
              <w:right w:val="single" w:sz="4" w:space="0" w:color="auto"/>
            </w:tcBorders>
          </w:tcPr>
          <w:p w14:paraId="11653AF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3F3C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FB7E7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2F9A8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48448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C7A935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733A5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91C4E3" w14:textId="36935DF0" w:rsidR="00F30A12" w:rsidRPr="00E062F1" w:rsidRDefault="00F30A12" w:rsidP="00F30A12">
            <w:pPr>
              <w:pStyle w:val="TAC"/>
            </w:pPr>
            <w:del w:id="1318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3B3BE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75646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98D32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EA3B70" w14:textId="59F2116D" w:rsidR="00F30A12" w:rsidRPr="00E062F1" w:rsidRDefault="00F30A12" w:rsidP="00F30A12">
            <w:pPr>
              <w:pStyle w:val="TAC"/>
            </w:pPr>
            <w:del w:id="1318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F72C93" w14:textId="475318FA" w:rsidR="00F30A12" w:rsidRPr="00E062F1" w:rsidRDefault="00F30A12" w:rsidP="00F30A12">
            <w:pPr>
              <w:pStyle w:val="TAC"/>
            </w:pPr>
            <w:del w:id="13186" w:author="马志锋10011873" w:date="2020-10-21T14:13:00Z">
              <w:r w:rsidRPr="00E062F1" w:rsidDel="00B76FE7">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E75EB08" w14:textId="65855678" w:rsidR="00F30A12" w:rsidRPr="00E062F1" w:rsidRDefault="00F30A12" w:rsidP="00F30A12">
            <w:pPr>
              <w:pStyle w:val="TAC"/>
            </w:pPr>
            <w:del w:id="13187" w:author="马志锋10011873" w:date="2020-10-21T14:13:00Z">
              <w:r w:rsidRPr="00E062F1" w:rsidDel="00B76FE7">
                <w:delText>Yes</w:delText>
              </w:r>
            </w:del>
          </w:p>
        </w:tc>
        <w:tc>
          <w:tcPr>
            <w:tcW w:w="811" w:type="dxa"/>
            <w:vMerge/>
            <w:tcBorders>
              <w:left w:val="single" w:sz="4" w:space="0" w:color="auto"/>
              <w:bottom w:val="single" w:sz="4" w:space="0" w:color="auto"/>
              <w:right w:val="single" w:sz="4" w:space="0" w:color="auto"/>
            </w:tcBorders>
            <w:vAlign w:val="center"/>
          </w:tcPr>
          <w:p w14:paraId="2CC64D67" w14:textId="77777777" w:rsidR="00F30A12" w:rsidRPr="00E062F1" w:rsidRDefault="00F30A12" w:rsidP="00F30A12">
            <w:pPr>
              <w:pStyle w:val="TAC"/>
            </w:pPr>
          </w:p>
        </w:tc>
      </w:tr>
      <w:tr w:rsidR="00B76FE7" w:rsidRPr="00E062F1" w14:paraId="3EB20024" w14:textId="77777777" w:rsidTr="00EE0E5D">
        <w:trPr>
          <w:trHeight w:val="125"/>
          <w:jc w:val="center"/>
          <w:ins w:id="13188" w:author="马志锋10011873" w:date="2020-10-21T14:11:00Z"/>
        </w:trPr>
        <w:tc>
          <w:tcPr>
            <w:tcW w:w="1650" w:type="dxa"/>
            <w:vMerge w:val="restart"/>
            <w:tcBorders>
              <w:left w:val="single" w:sz="4" w:space="0" w:color="auto"/>
              <w:right w:val="single" w:sz="4" w:space="0" w:color="auto"/>
            </w:tcBorders>
            <w:vAlign w:val="center"/>
          </w:tcPr>
          <w:p w14:paraId="7E2CFFA7" w14:textId="051218D0" w:rsidR="00B76FE7" w:rsidRPr="00E062F1" w:rsidRDefault="00B76FE7" w:rsidP="00F30A12">
            <w:pPr>
              <w:pStyle w:val="TAC"/>
              <w:rPr>
                <w:ins w:id="13189" w:author="马志锋10011873" w:date="2020-10-21T14:11:00Z"/>
              </w:rPr>
            </w:pPr>
            <w:ins w:id="13190" w:author="马志锋10011873" w:date="2020-10-21T14:11:00Z">
              <w:r w:rsidRPr="00E062F1">
                <w:t>CA_n3A-n78A-n257A</w:t>
              </w:r>
            </w:ins>
          </w:p>
        </w:tc>
        <w:tc>
          <w:tcPr>
            <w:tcW w:w="1650" w:type="dxa"/>
            <w:vMerge w:val="restart"/>
            <w:tcBorders>
              <w:left w:val="single" w:sz="4" w:space="0" w:color="auto"/>
              <w:right w:val="single" w:sz="4" w:space="0" w:color="auto"/>
            </w:tcBorders>
            <w:vAlign w:val="center"/>
          </w:tcPr>
          <w:p w14:paraId="1E33E26C" w14:textId="77777777" w:rsidR="00B76FE7" w:rsidRPr="00E062F1" w:rsidRDefault="00B76FE7" w:rsidP="00B76FE7">
            <w:pPr>
              <w:pStyle w:val="TAC"/>
              <w:rPr>
                <w:ins w:id="13191" w:author="马志锋10011873" w:date="2020-10-21T14:11:00Z"/>
                <w:rFonts w:cs="Arial"/>
                <w:lang w:eastAsia="zh-CN"/>
              </w:rPr>
            </w:pPr>
            <w:ins w:id="13192" w:author="马志锋10011873" w:date="2020-10-21T14:11:00Z">
              <w:r w:rsidRPr="00E062F1">
                <w:rPr>
                  <w:rFonts w:cs="Arial"/>
                  <w:lang w:eastAsia="zh-CN"/>
                </w:rPr>
                <w:t>CA_n3A-n78A</w:t>
              </w:r>
            </w:ins>
          </w:p>
          <w:p w14:paraId="4782124A" w14:textId="77777777" w:rsidR="00B76FE7" w:rsidRPr="00E062F1" w:rsidRDefault="00B76FE7" w:rsidP="00B76FE7">
            <w:pPr>
              <w:pStyle w:val="TAC"/>
              <w:rPr>
                <w:ins w:id="13193" w:author="马志锋10011873" w:date="2020-10-21T14:11:00Z"/>
                <w:rFonts w:cs="Arial"/>
                <w:lang w:eastAsia="zh-CN"/>
              </w:rPr>
            </w:pPr>
            <w:ins w:id="13194" w:author="马志锋10011873" w:date="2020-10-21T14:11:00Z">
              <w:r w:rsidRPr="00E062F1">
                <w:rPr>
                  <w:rFonts w:cs="Arial"/>
                  <w:lang w:eastAsia="zh-CN"/>
                </w:rPr>
                <w:t>CA_n3A-n257A</w:t>
              </w:r>
            </w:ins>
          </w:p>
          <w:p w14:paraId="1F58A334" w14:textId="64047E8B" w:rsidR="00B76FE7" w:rsidRPr="00E062F1" w:rsidRDefault="00B76FE7" w:rsidP="00B76FE7">
            <w:pPr>
              <w:pStyle w:val="TAC"/>
              <w:rPr>
                <w:ins w:id="13195" w:author="马志锋10011873" w:date="2020-10-21T14:11:00Z"/>
              </w:rPr>
            </w:pPr>
            <w:ins w:id="13196" w:author="马志锋10011873" w:date="2020-10-21T14:11:00Z">
              <w:r w:rsidRPr="00E062F1">
                <w:rPr>
                  <w:rFonts w:cs="Arial"/>
                  <w:lang w:eastAsia="zh-CN"/>
                </w:rPr>
                <w:t>CA_n78A-n257A</w:t>
              </w:r>
            </w:ins>
          </w:p>
        </w:tc>
        <w:tc>
          <w:tcPr>
            <w:tcW w:w="668" w:type="dxa"/>
            <w:tcBorders>
              <w:left w:val="single" w:sz="4" w:space="0" w:color="auto"/>
              <w:bottom w:val="single" w:sz="4" w:space="0" w:color="auto"/>
              <w:right w:val="single" w:sz="4" w:space="0" w:color="auto"/>
            </w:tcBorders>
            <w:vAlign w:val="center"/>
          </w:tcPr>
          <w:p w14:paraId="2679CD58" w14:textId="54C2B0EB" w:rsidR="00B76FE7" w:rsidRPr="00E062F1" w:rsidRDefault="00B76FE7" w:rsidP="00F30A12">
            <w:pPr>
              <w:pStyle w:val="TAC"/>
              <w:rPr>
                <w:ins w:id="13197" w:author="马志锋10011873" w:date="2020-10-21T14:11:00Z"/>
              </w:rPr>
            </w:pPr>
            <w:ins w:id="13198" w:author="马志锋10011873" w:date="2020-10-21T14:11: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29C77F70" w14:textId="7647BA99" w:rsidR="00B76FE7" w:rsidRPr="00E062F1" w:rsidRDefault="00B76FE7" w:rsidP="00F30A12">
            <w:pPr>
              <w:pStyle w:val="TAC"/>
              <w:rPr>
                <w:ins w:id="13199" w:author="马志锋10011873" w:date="2020-10-21T14:11:00Z"/>
                <w:lang w:eastAsia="zh-CN"/>
              </w:rPr>
            </w:pPr>
            <w:ins w:id="13200" w:author="马志锋10011873" w:date="2020-10-21T14:12: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6570B6B0" w14:textId="2F36EEDC" w:rsidR="00B76FE7" w:rsidRPr="00E062F1" w:rsidRDefault="00B76FE7" w:rsidP="00F30A12">
            <w:pPr>
              <w:pStyle w:val="TAC"/>
              <w:rPr>
                <w:ins w:id="13201" w:author="马志锋10011873" w:date="2020-10-21T14:11:00Z"/>
                <w:lang w:eastAsia="zh-CN"/>
              </w:rPr>
            </w:pPr>
            <w:ins w:id="13202" w:author="马志锋10011873" w:date="2020-10-21T14:12: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01D7753" w14:textId="773931B4" w:rsidR="00B76FE7" w:rsidRPr="00E062F1" w:rsidRDefault="00B76FE7" w:rsidP="00F30A12">
            <w:pPr>
              <w:pStyle w:val="TAC"/>
              <w:rPr>
                <w:ins w:id="13203" w:author="马志锋10011873" w:date="2020-10-21T14:11:00Z"/>
                <w:lang w:eastAsia="zh-CN"/>
              </w:rPr>
            </w:pPr>
            <w:ins w:id="13204" w:author="马志锋10011873" w:date="2020-10-21T14: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5776884" w14:textId="4849AE48" w:rsidR="00B76FE7" w:rsidRPr="00E062F1" w:rsidRDefault="00B76FE7" w:rsidP="00F30A12">
            <w:pPr>
              <w:pStyle w:val="TAC"/>
              <w:rPr>
                <w:ins w:id="13205" w:author="马志锋10011873" w:date="2020-10-21T14:11:00Z"/>
                <w:lang w:eastAsia="zh-CN"/>
              </w:rPr>
            </w:pPr>
            <w:ins w:id="13206" w:author="马志锋10011873" w:date="2020-10-21T14: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0F18718" w14:textId="729E28D1" w:rsidR="00B76FE7" w:rsidRPr="00E062F1" w:rsidRDefault="00B76FE7" w:rsidP="00F30A12">
            <w:pPr>
              <w:pStyle w:val="TAC"/>
              <w:rPr>
                <w:ins w:id="13207" w:author="马志锋10011873" w:date="2020-10-21T14:11:00Z"/>
                <w:lang w:eastAsia="zh-CN"/>
              </w:rPr>
            </w:pPr>
            <w:ins w:id="13208" w:author="马志锋10011873" w:date="2020-10-21T14:12: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CD85000" w14:textId="2710011E" w:rsidR="00B76FE7" w:rsidRPr="00E062F1" w:rsidRDefault="00B76FE7" w:rsidP="00F30A12">
            <w:pPr>
              <w:pStyle w:val="TAC"/>
              <w:rPr>
                <w:ins w:id="13209" w:author="马志锋10011873" w:date="2020-10-21T14:11:00Z"/>
                <w:lang w:eastAsia="zh-CN"/>
              </w:rPr>
            </w:pPr>
            <w:ins w:id="13210" w:author="马志锋10011873" w:date="2020-10-21T14: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2181F741" w14:textId="3CA91E4B" w:rsidR="00B76FE7" w:rsidRPr="00E062F1" w:rsidRDefault="00B76FE7" w:rsidP="00F30A12">
            <w:pPr>
              <w:pStyle w:val="TAC"/>
              <w:rPr>
                <w:ins w:id="13211" w:author="马志锋10011873" w:date="2020-10-21T14:11:00Z"/>
                <w:lang w:eastAsia="zh-CN"/>
              </w:rPr>
            </w:pPr>
            <w:ins w:id="13212" w:author="马志锋10011873" w:date="2020-10-21T14: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1F74318" w14:textId="77777777" w:rsidR="00B76FE7" w:rsidRPr="00E062F1" w:rsidRDefault="00B76FE7" w:rsidP="00F30A12">
            <w:pPr>
              <w:pStyle w:val="TAC"/>
              <w:rPr>
                <w:ins w:id="13213"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55D5B853" w14:textId="77777777" w:rsidR="00B76FE7" w:rsidRPr="00E062F1" w:rsidRDefault="00B76FE7" w:rsidP="00F30A12">
            <w:pPr>
              <w:pStyle w:val="TAC"/>
              <w:rPr>
                <w:ins w:id="13214"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030D225F" w14:textId="77777777" w:rsidR="00B76FE7" w:rsidRPr="00E062F1" w:rsidRDefault="00B76FE7" w:rsidP="00F30A12">
            <w:pPr>
              <w:pStyle w:val="TAC"/>
              <w:rPr>
                <w:ins w:id="13215"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9EC3E4D" w14:textId="77777777" w:rsidR="00B76FE7" w:rsidRPr="00E062F1" w:rsidRDefault="00B76FE7" w:rsidP="00F30A12">
            <w:pPr>
              <w:pStyle w:val="TAC"/>
              <w:rPr>
                <w:ins w:id="13216"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671ED4C2" w14:textId="77777777" w:rsidR="00B76FE7" w:rsidRPr="00E062F1" w:rsidRDefault="00B76FE7" w:rsidP="00F30A12">
            <w:pPr>
              <w:pStyle w:val="TAC"/>
              <w:rPr>
                <w:ins w:id="13217"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4D4FD94" w14:textId="77777777" w:rsidR="00B76FE7" w:rsidRPr="00E062F1" w:rsidRDefault="00B76FE7" w:rsidP="00F30A12">
            <w:pPr>
              <w:pStyle w:val="TAC"/>
              <w:rPr>
                <w:ins w:id="13218"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1A10EE36" w14:textId="77777777" w:rsidR="00B76FE7" w:rsidRPr="00E062F1" w:rsidRDefault="00B76FE7" w:rsidP="00F30A12">
            <w:pPr>
              <w:pStyle w:val="TAC"/>
              <w:rPr>
                <w:ins w:id="13219" w:author="马志锋10011873" w:date="2020-10-21T14:11:00Z"/>
              </w:rPr>
            </w:pPr>
          </w:p>
        </w:tc>
        <w:tc>
          <w:tcPr>
            <w:tcW w:w="621" w:type="dxa"/>
            <w:tcBorders>
              <w:top w:val="single" w:sz="4" w:space="0" w:color="auto"/>
              <w:left w:val="single" w:sz="4" w:space="0" w:color="auto"/>
              <w:bottom w:val="single" w:sz="4" w:space="0" w:color="auto"/>
              <w:right w:val="single" w:sz="4" w:space="0" w:color="auto"/>
            </w:tcBorders>
            <w:vAlign w:val="center"/>
          </w:tcPr>
          <w:p w14:paraId="168F401F" w14:textId="77777777" w:rsidR="00B76FE7" w:rsidRPr="00E062F1" w:rsidRDefault="00B76FE7" w:rsidP="00F30A12">
            <w:pPr>
              <w:pStyle w:val="TAC"/>
              <w:rPr>
                <w:ins w:id="13220" w:author="马志锋10011873" w:date="2020-10-21T14:11:00Z"/>
              </w:rPr>
            </w:pPr>
          </w:p>
        </w:tc>
        <w:tc>
          <w:tcPr>
            <w:tcW w:w="811" w:type="dxa"/>
            <w:vMerge w:val="restart"/>
            <w:tcBorders>
              <w:left w:val="single" w:sz="4" w:space="0" w:color="auto"/>
              <w:right w:val="single" w:sz="4" w:space="0" w:color="auto"/>
            </w:tcBorders>
            <w:vAlign w:val="center"/>
          </w:tcPr>
          <w:p w14:paraId="109BA913" w14:textId="11DBD314" w:rsidR="00B76FE7" w:rsidRPr="00E062F1" w:rsidRDefault="00B76FE7" w:rsidP="00F30A12">
            <w:pPr>
              <w:pStyle w:val="TAC"/>
              <w:rPr>
                <w:ins w:id="13221" w:author="马志锋10011873" w:date="2020-10-21T14:11:00Z"/>
                <w:lang w:eastAsia="zh-CN"/>
              </w:rPr>
            </w:pPr>
            <w:ins w:id="13222" w:author="马志锋10011873" w:date="2020-10-21T14:12:00Z">
              <w:r>
                <w:rPr>
                  <w:rFonts w:hint="eastAsia"/>
                  <w:lang w:eastAsia="zh-CN"/>
                </w:rPr>
                <w:t>0</w:t>
              </w:r>
            </w:ins>
          </w:p>
        </w:tc>
      </w:tr>
      <w:tr w:rsidR="00B76FE7" w:rsidRPr="00E062F1" w14:paraId="79553C68" w14:textId="77777777" w:rsidTr="00EE0E5D">
        <w:trPr>
          <w:trHeight w:val="125"/>
          <w:jc w:val="center"/>
          <w:ins w:id="13223" w:author="马志锋10011873" w:date="2020-10-21T14:11:00Z"/>
        </w:trPr>
        <w:tc>
          <w:tcPr>
            <w:tcW w:w="1650" w:type="dxa"/>
            <w:vMerge/>
            <w:tcBorders>
              <w:left w:val="single" w:sz="4" w:space="0" w:color="auto"/>
              <w:right w:val="single" w:sz="4" w:space="0" w:color="auto"/>
            </w:tcBorders>
            <w:vAlign w:val="center"/>
          </w:tcPr>
          <w:p w14:paraId="2E679C0B" w14:textId="77777777" w:rsidR="00B76FE7" w:rsidRPr="00E062F1" w:rsidRDefault="00B76FE7" w:rsidP="00F30A12">
            <w:pPr>
              <w:pStyle w:val="TAC"/>
              <w:rPr>
                <w:ins w:id="13224" w:author="马志锋10011873" w:date="2020-10-21T14:11:00Z"/>
              </w:rPr>
            </w:pPr>
          </w:p>
        </w:tc>
        <w:tc>
          <w:tcPr>
            <w:tcW w:w="1650" w:type="dxa"/>
            <w:vMerge/>
            <w:tcBorders>
              <w:left w:val="single" w:sz="4" w:space="0" w:color="auto"/>
              <w:right w:val="single" w:sz="4" w:space="0" w:color="auto"/>
            </w:tcBorders>
            <w:vAlign w:val="center"/>
          </w:tcPr>
          <w:p w14:paraId="57DA0FE3" w14:textId="77777777" w:rsidR="00B76FE7" w:rsidRPr="00E062F1" w:rsidRDefault="00B76FE7" w:rsidP="00F30A12">
            <w:pPr>
              <w:pStyle w:val="TAC"/>
              <w:rPr>
                <w:ins w:id="13225" w:author="马志锋10011873" w:date="2020-10-21T14:11:00Z"/>
              </w:rPr>
            </w:pPr>
          </w:p>
        </w:tc>
        <w:tc>
          <w:tcPr>
            <w:tcW w:w="668" w:type="dxa"/>
            <w:tcBorders>
              <w:left w:val="single" w:sz="4" w:space="0" w:color="auto"/>
              <w:bottom w:val="single" w:sz="4" w:space="0" w:color="auto"/>
              <w:right w:val="single" w:sz="4" w:space="0" w:color="auto"/>
            </w:tcBorders>
            <w:vAlign w:val="center"/>
          </w:tcPr>
          <w:p w14:paraId="63A052A7" w14:textId="25E9B58F" w:rsidR="00B76FE7" w:rsidRPr="00E062F1" w:rsidRDefault="00B76FE7" w:rsidP="00F30A12">
            <w:pPr>
              <w:pStyle w:val="TAC"/>
              <w:rPr>
                <w:ins w:id="13226" w:author="马志锋10011873" w:date="2020-10-21T14:11:00Z"/>
              </w:rPr>
            </w:pPr>
            <w:ins w:id="13227" w:author="马志锋10011873" w:date="2020-10-21T14:11: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188FACAF" w14:textId="1AF7EA1E" w:rsidR="00B76FE7" w:rsidRPr="00E062F1" w:rsidRDefault="00B76FE7" w:rsidP="00F30A12">
            <w:pPr>
              <w:pStyle w:val="TAC"/>
              <w:rPr>
                <w:ins w:id="13228" w:author="马志锋10011873" w:date="2020-10-21T14:11:00Z"/>
                <w:lang w:eastAsia="zh-CN"/>
              </w:rPr>
            </w:pPr>
            <w:ins w:id="13229" w:author="马志锋10011873" w:date="2020-10-21T14:12: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5AE06B26" w14:textId="77777777" w:rsidR="00B76FE7" w:rsidRPr="00E062F1" w:rsidRDefault="00B76FE7" w:rsidP="00F30A12">
            <w:pPr>
              <w:pStyle w:val="TAC"/>
              <w:rPr>
                <w:ins w:id="13230"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6E7B65C5" w14:textId="628DF928" w:rsidR="00B76FE7" w:rsidRPr="00E062F1" w:rsidRDefault="00B76FE7" w:rsidP="00F30A12">
            <w:pPr>
              <w:pStyle w:val="TAC"/>
              <w:rPr>
                <w:ins w:id="13231" w:author="马志锋10011873" w:date="2020-10-21T14:11:00Z"/>
                <w:lang w:eastAsia="zh-CN"/>
              </w:rPr>
            </w:pPr>
            <w:ins w:id="13232" w:author="马志锋10011873" w:date="2020-10-21T14: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EFC3606" w14:textId="38539009" w:rsidR="00B76FE7" w:rsidRPr="00E062F1" w:rsidRDefault="00B76FE7" w:rsidP="00F30A12">
            <w:pPr>
              <w:pStyle w:val="TAC"/>
              <w:rPr>
                <w:ins w:id="13233" w:author="马志锋10011873" w:date="2020-10-21T14:11:00Z"/>
                <w:lang w:eastAsia="zh-CN"/>
              </w:rPr>
            </w:pPr>
            <w:ins w:id="13234" w:author="马志锋10011873" w:date="2020-10-21T14: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CB1369A" w14:textId="6458EA9F" w:rsidR="00B76FE7" w:rsidRPr="00E062F1" w:rsidRDefault="00B76FE7" w:rsidP="00F30A12">
            <w:pPr>
              <w:pStyle w:val="TAC"/>
              <w:rPr>
                <w:ins w:id="13235" w:author="马志锋10011873" w:date="2020-10-21T14:11:00Z"/>
                <w:lang w:eastAsia="zh-CN"/>
              </w:rPr>
            </w:pPr>
            <w:ins w:id="13236" w:author="马志锋10011873" w:date="2020-10-21T14: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588BB84" w14:textId="77777777" w:rsidR="00B76FE7" w:rsidRPr="00E062F1" w:rsidRDefault="00B76FE7" w:rsidP="00F30A12">
            <w:pPr>
              <w:pStyle w:val="TAC"/>
              <w:rPr>
                <w:ins w:id="13237"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tcPr>
          <w:p w14:paraId="598E7D4F" w14:textId="77777777" w:rsidR="00B76FE7" w:rsidRPr="00E062F1" w:rsidRDefault="00B76FE7" w:rsidP="00F30A12">
            <w:pPr>
              <w:pStyle w:val="TAC"/>
              <w:rPr>
                <w:ins w:id="13238"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4A6A2F0B" w14:textId="6E407268" w:rsidR="00B76FE7" w:rsidRPr="00E062F1" w:rsidRDefault="00B76FE7" w:rsidP="00F30A12">
            <w:pPr>
              <w:pStyle w:val="TAC"/>
              <w:rPr>
                <w:ins w:id="13239" w:author="马志锋10011873" w:date="2020-10-21T14:11:00Z"/>
                <w:lang w:eastAsia="zh-CN"/>
              </w:rPr>
            </w:pPr>
            <w:ins w:id="13240" w:author="马志锋10011873" w:date="2020-10-21T14:1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69B8FB0" w14:textId="77B2E301" w:rsidR="00B76FE7" w:rsidRPr="00E062F1" w:rsidRDefault="00B76FE7" w:rsidP="00F30A12">
            <w:pPr>
              <w:pStyle w:val="TAC"/>
              <w:rPr>
                <w:ins w:id="13241" w:author="马志锋10011873" w:date="2020-10-21T14:11:00Z"/>
                <w:lang w:eastAsia="zh-CN"/>
              </w:rPr>
            </w:pPr>
            <w:ins w:id="13242" w:author="马志锋10011873" w:date="2020-10-21T14:12: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8E432D8" w14:textId="71743E96" w:rsidR="00B76FE7" w:rsidRPr="00E062F1" w:rsidRDefault="00B76FE7" w:rsidP="00F30A12">
            <w:pPr>
              <w:pStyle w:val="TAC"/>
              <w:rPr>
                <w:ins w:id="13243" w:author="马志锋10011873" w:date="2020-10-21T14:11:00Z"/>
                <w:lang w:eastAsia="zh-CN"/>
              </w:rPr>
            </w:pPr>
            <w:ins w:id="13244" w:author="马志锋10011873" w:date="2020-10-21T14:12:00Z">
              <w:r>
                <w:rPr>
                  <w:rFonts w:hint="eastAsia"/>
                  <w:lang w:eastAsia="zh-CN"/>
                </w:rPr>
                <w:t>1</w:t>
              </w:r>
              <w:r>
                <w:rPr>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57F757D" w14:textId="5F65EA1F" w:rsidR="00B76FE7" w:rsidRPr="00E062F1" w:rsidRDefault="00B76FE7" w:rsidP="00F30A12">
            <w:pPr>
              <w:pStyle w:val="TAC"/>
              <w:rPr>
                <w:ins w:id="13245" w:author="马志锋10011873" w:date="2020-10-21T14:11:00Z"/>
                <w:lang w:eastAsia="zh-CN"/>
              </w:rPr>
            </w:pPr>
            <w:ins w:id="13246" w:author="马志锋10011873" w:date="2020-10-21T14:1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5CB2156" w14:textId="46CCD46F" w:rsidR="00B76FE7" w:rsidRPr="00E062F1" w:rsidRDefault="00B76FE7" w:rsidP="00F30A12">
            <w:pPr>
              <w:pStyle w:val="TAC"/>
              <w:rPr>
                <w:ins w:id="13247" w:author="马志锋10011873" w:date="2020-10-21T14:11:00Z"/>
                <w:lang w:eastAsia="zh-CN"/>
              </w:rPr>
            </w:pPr>
            <w:ins w:id="13248" w:author="马志锋10011873" w:date="2020-10-21T14:1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CCAD3C8" w14:textId="4EA1D2C9" w:rsidR="00B76FE7" w:rsidRPr="00E062F1" w:rsidRDefault="00B76FE7" w:rsidP="00F30A12">
            <w:pPr>
              <w:pStyle w:val="TAC"/>
              <w:rPr>
                <w:ins w:id="13249" w:author="马志锋10011873" w:date="2020-10-21T14:11:00Z"/>
                <w:lang w:eastAsia="zh-CN"/>
              </w:rPr>
            </w:pPr>
            <w:ins w:id="13250" w:author="马志锋10011873" w:date="2020-10-21T14:1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C2B7CF1" w14:textId="77777777" w:rsidR="00B76FE7" w:rsidRPr="00E062F1" w:rsidRDefault="00B76FE7" w:rsidP="00F30A12">
            <w:pPr>
              <w:pStyle w:val="TAC"/>
              <w:rPr>
                <w:ins w:id="13251" w:author="马志锋10011873" w:date="2020-10-21T14:11:00Z"/>
              </w:rPr>
            </w:pPr>
          </w:p>
        </w:tc>
        <w:tc>
          <w:tcPr>
            <w:tcW w:w="621" w:type="dxa"/>
            <w:tcBorders>
              <w:top w:val="single" w:sz="4" w:space="0" w:color="auto"/>
              <w:left w:val="single" w:sz="4" w:space="0" w:color="auto"/>
              <w:bottom w:val="single" w:sz="4" w:space="0" w:color="auto"/>
              <w:right w:val="single" w:sz="4" w:space="0" w:color="auto"/>
            </w:tcBorders>
            <w:vAlign w:val="center"/>
          </w:tcPr>
          <w:p w14:paraId="3B6508DC" w14:textId="77777777" w:rsidR="00B76FE7" w:rsidRPr="00E062F1" w:rsidRDefault="00B76FE7" w:rsidP="00F30A12">
            <w:pPr>
              <w:pStyle w:val="TAC"/>
              <w:rPr>
                <w:ins w:id="13252" w:author="马志锋10011873" w:date="2020-10-21T14:11:00Z"/>
              </w:rPr>
            </w:pPr>
          </w:p>
        </w:tc>
        <w:tc>
          <w:tcPr>
            <w:tcW w:w="811" w:type="dxa"/>
            <w:vMerge/>
            <w:tcBorders>
              <w:left w:val="single" w:sz="4" w:space="0" w:color="auto"/>
              <w:right w:val="single" w:sz="4" w:space="0" w:color="auto"/>
            </w:tcBorders>
            <w:vAlign w:val="center"/>
          </w:tcPr>
          <w:p w14:paraId="2E11BB90" w14:textId="77777777" w:rsidR="00B76FE7" w:rsidRPr="00E062F1" w:rsidRDefault="00B76FE7" w:rsidP="00F30A12">
            <w:pPr>
              <w:pStyle w:val="TAC"/>
              <w:rPr>
                <w:ins w:id="13253" w:author="马志锋10011873" w:date="2020-10-21T14:11:00Z"/>
              </w:rPr>
            </w:pPr>
          </w:p>
        </w:tc>
      </w:tr>
      <w:tr w:rsidR="00B76FE7" w:rsidRPr="00E062F1" w14:paraId="68425188" w14:textId="77777777" w:rsidTr="00584BF6">
        <w:trPr>
          <w:trHeight w:val="125"/>
          <w:jc w:val="center"/>
          <w:ins w:id="13254" w:author="马志锋10011873" w:date="2020-10-21T14:11:00Z"/>
        </w:trPr>
        <w:tc>
          <w:tcPr>
            <w:tcW w:w="1650" w:type="dxa"/>
            <w:vMerge/>
            <w:tcBorders>
              <w:left w:val="single" w:sz="4" w:space="0" w:color="auto"/>
              <w:bottom w:val="single" w:sz="4" w:space="0" w:color="auto"/>
              <w:right w:val="single" w:sz="4" w:space="0" w:color="auto"/>
            </w:tcBorders>
            <w:vAlign w:val="center"/>
          </w:tcPr>
          <w:p w14:paraId="26CF68AF" w14:textId="77777777" w:rsidR="00B76FE7" w:rsidRPr="00E062F1" w:rsidRDefault="00B76FE7" w:rsidP="00F30A12">
            <w:pPr>
              <w:pStyle w:val="TAC"/>
              <w:rPr>
                <w:ins w:id="13255" w:author="马志锋10011873" w:date="2020-10-21T14:11:00Z"/>
              </w:rPr>
            </w:pPr>
          </w:p>
        </w:tc>
        <w:tc>
          <w:tcPr>
            <w:tcW w:w="1650" w:type="dxa"/>
            <w:vMerge/>
            <w:tcBorders>
              <w:left w:val="single" w:sz="4" w:space="0" w:color="auto"/>
              <w:bottom w:val="single" w:sz="4" w:space="0" w:color="auto"/>
              <w:right w:val="single" w:sz="4" w:space="0" w:color="auto"/>
            </w:tcBorders>
            <w:vAlign w:val="center"/>
          </w:tcPr>
          <w:p w14:paraId="7DEFC7DA" w14:textId="77777777" w:rsidR="00B76FE7" w:rsidRPr="00E062F1" w:rsidRDefault="00B76FE7" w:rsidP="00F30A12">
            <w:pPr>
              <w:pStyle w:val="TAC"/>
              <w:rPr>
                <w:ins w:id="13256" w:author="马志锋10011873" w:date="2020-10-21T14:11:00Z"/>
              </w:rPr>
            </w:pPr>
          </w:p>
        </w:tc>
        <w:tc>
          <w:tcPr>
            <w:tcW w:w="668" w:type="dxa"/>
            <w:tcBorders>
              <w:left w:val="single" w:sz="4" w:space="0" w:color="auto"/>
              <w:bottom w:val="single" w:sz="4" w:space="0" w:color="auto"/>
              <w:right w:val="single" w:sz="4" w:space="0" w:color="auto"/>
            </w:tcBorders>
            <w:vAlign w:val="center"/>
          </w:tcPr>
          <w:p w14:paraId="72D304EE" w14:textId="129C50FE" w:rsidR="00B76FE7" w:rsidRPr="00E062F1" w:rsidRDefault="00B76FE7" w:rsidP="00F30A12">
            <w:pPr>
              <w:pStyle w:val="TAC"/>
              <w:rPr>
                <w:ins w:id="13257" w:author="马志锋10011873" w:date="2020-10-21T14:11:00Z"/>
              </w:rPr>
            </w:pPr>
            <w:ins w:id="13258" w:author="马志锋10011873" w:date="2020-10-21T14:11: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24711FB7" w14:textId="48ECD003" w:rsidR="00B76FE7" w:rsidRPr="00E062F1" w:rsidRDefault="00B76FE7" w:rsidP="00F30A12">
            <w:pPr>
              <w:pStyle w:val="TAC"/>
              <w:rPr>
                <w:ins w:id="13259" w:author="马志锋10011873" w:date="2020-10-21T14:11:00Z"/>
                <w:lang w:eastAsia="zh-CN"/>
              </w:rPr>
            </w:pPr>
            <w:ins w:id="13260" w:author="马志锋10011873" w:date="2020-10-21T14:12: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22DA6FB2" w14:textId="77777777" w:rsidR="00B76FE7" w:rsidRPr="00E062F1" w:rsidRDefault="00B76FE7" w:rsidP="00F30A12">
            <w:pPr>
              <w:pStyle w:val="TAC"/>
              <w:rPr>
                <w:ins w:id="13261"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30FBCCB1" w14:textId="77777777" w:rsidR="00B76FE7" w:rsidRPr="00E062F1" w:rsidRDefault="00B76FE7" w:rsidP="00F30A12">
            <w:pPr>
              <w:pStyle w:val="TAC"/>
              <w:rPr>
                <w:ins w:id="13262"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46E871A6" w14:textId="77777777" w:rsidR="00B76FE7" w:rsidRPr="00E062F1" w:rsidRDefault="00B76FE7" w:rsidP="00F30A12">
            <w:pPr>
              <w:pStyle w:val="TAC"/>
              <w:rPr>
                <w:ins w:id="13263"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5E5CD4DB" w14:textId="77777777" w:rsidR="00B76FE7" w:rsidRPr="00E062F1" w:rsidRDefault="00B76FE7" w:rsidP="00F30A12">
            <w:pPr>
              <w:pStyle w:val="TAC"/>
              <w:rPr>
                <w:ins w:id="13264"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A5EB073" w14:textId="77777777" w:rsidR="00B76FE7" w:rsidRPr="00E062F1" w:rsidRDefault="00B76FE7" w:rsidP="00F30A12">
            <w:pPr>
              <w:pStyle w:val="TAC"/>
              <w:rPr>
                <w:ins w:id="13265"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tcPr>
          <w:p w14:paraId="0DA3EBEB" w14:textId="77777777" w:rsidR="00B76FE7" w:rsidRPr="00E062F1" w:rsidRDefault="00B76FE7" w:rsidP="00F30A12">
            <w:pPr>
              <w:pStyle w:val="TAC"/>
              <w:rPr>
                <w:ins w:id="13266"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649E5C6D" w14:textId="77777777" w:rsidR="00B76FE7" w:rsidRPr="00E062F1" w:rsidRDefault="00B76FE7" w:rsidP="00F30A12">
            <w:pPr>
              <w:pStyle w:val="TAC"/>
              <w:rPr>
                <w:ins w:id="13267"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A4CBB6F" w14:textId="31204854" w:rsidR="00B76FE7" w:rsidRPr="00E062F1" w:rsidRDefault="00B76FE7" w:rsidP="00F30A12">
            <w:pPr>
              <w:pStyle w:val="TAC"/>
              <w:rPr>
                <w:ins w:id="13268" w:author="马志锋10011873" w:date="2020-10-21T14:11:00Z"/>
                <w:lang w:eastAsia="zh-CN"/>
              </w:rPr>
            </w:pPr>
            <w:ins w:id="13269" w:author="马志锋10011873" w:date="2020-10-21T14:1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5CBF5223" w14:textId="77777777" w:rsidR="00B76FE7" w:rsidRPr="00E062F1" w:rsidRDefault="00B76FE7" w:rsidP="00F30A12">
            <w:pPr>
              <w:pStyle w:val="TAC"/>
              <w:rPr>
                <w:ins w:id="13270"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32BEE720" w14:textId="77777777" w:rsidR="00B76FE7" w:rsidRPr="00E062F1" w:rsidRDefault="00B76FE7" w:rsidP="00F30A12">
            <w:pPr>
              <w:pStyle w:val="TAC"/>
              <w:rPr>
                <w:ins w:id="13271"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60B58B5E" w14:textId="77777777" w:rsidR="00B76FE7" w:rsidRPr="00E062F1" w:rsidRDefault="00B76FE7" w:rsidP="00F30A12">
            <w:pPr>
              <w:pStyle w:val="TAC"/>
              <w:rPr>
                <w:ins w:id="13272"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FB07FB3" w14:textId="3E839A27" w:rsidR="00B76FE7" w:rsidRPr="00E062F1" w:rsidRDefault="00B76FE7" w:rsidP="00F30A12">
            <w:pPr>
              <w:pStyle w:val="TAC"/>
              <w:rPr>
                <w:ins w:id="13273" w:author="马志锋10011873" w:date="2020-10-21T14:11:00Z"/>
                <w:lang w:eastAsia="zh-CN"/>
              </w:rPr>
            </w:pPr>
            <w:ins w:id="13274" w:author="马志锋10011873" w:date="2020-10-21T14:1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211FB4BF" w14:textId="59BDA9A0" w:rsidR="00B76FE7" w:rsidRPr="00E062F1" w:rsidRDefault="00B76FE7" w:rsidP="00F30A12">
            <w:pPr>
              <w:pStyle w:val="TAC"/>
              <w:rPr>
                <w:ins w:id="13275" w:author="马志锋10011873" w:date="2020-10-21T14:11:00Z"/>
                <w:lang w:eastAsia="zh-CN"/>
              </w:rPr>
            </w:pPr>
            <w:ins w:id="13276" w:author="马志锋10011873" w:date="2020-10-21T14:13: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vAlign w:val="center"/>
          </w:tcPr>
          <w:p w14:paraId="5865B823" w14:textId="03EED23F" w:rsidR="00B76FE7" w:rsidRPr="00E062F1" w:rsidRDefault="00B76FE7" w:rsidP="00F30A12">
            <w:pPr>
              <w:pStyle w:val="TAC"/>
              <w:rPr>
                <w:ins w:id="13277" w:author="马志锋10011873" w:date="2020-10-21T14:11:00Z"/>
                <w:lang w:eastAsia="zh-CN"/>
              </w:rPr>
            </w:pPr>
            <w:ins w:id="13278" w:author="马志锋10011873" w:date="2020-10-21T14:13:00Z">
              <w:r>
                <w:rPr>
                  <w:rFonts w:hint="eastAsia"/>
                  <w:lang w:eastAsia="zh-CN"/>
                </w:rPr>
                <w:t>1</w:t>
              </w:r>
              <w:r>
                <w:rPr>
                  <w:lang w:eastAsia="zh-CN"/>
                </w:rPr>
                <w:t>0</w:t>
              </w:r>
            </w:ins>
          </w:p>
        </w:tc>
        <w:tc>
          <w:tcPr>
            <w:tcW w:w="811" w:type="dxa"/>
            <w:vMerge/>
            <w:tcBorders>
              <w:left w:val="single" w:sz="4" w:space="0" w:color="auto"/>
              <w:bottom w:val="single" w:sz="4" w:space="0" w:color="auto"/>
              <w:right w:val="single" w:sz="4" w:space="0" w:color="auto"/>
            </w:tcBorders>
            <w:vAlign w:val="center"/>
          </w:tcPr>
          <w:p w14:paraId="5155EBC2" w14:textId="77777777" w:rsidR="00B76FE7" w:rsidRPr="00E062F1" w:rsidRDefault="00B76FE7" w:rsidP="00F30A12">
            <w:pPr>
              <w:pStyle w:val="TAC"/>
              <w:rPr>
                <w:ins w:id="13279" w:author="马志锋10011873" w:date="2020-10-21T14:11:00Z"/>
              </w:rPr>
            </w:pPr>
          </w:p>
        </w:tc>
      </w:tr>
      <w:tr w:rsidR="00F30A12" w:rsidRPr="00E062F1" w14:paraId="4BE0421C"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446A31F" w14:textId="0A552524" w:rsidR="00F30A12" w:rsidRPr="00E062F1" w:rsidRDefault="00F30A12" w:rsidP="00F30A12">
            <w:pPr>
              <w:pStyle w:val="TAC"/>
            </w:pPr>
            <w:del w:id="13280" w:author="马志锋10011873" w:date="2020-10-21T14:17:00Z">
              <w:r w:rsidRPr="00E062F1" w:rsidDel="00B76FE7">
                <w:delText>CA_n3A-n78A-n257D</w:delText>
              </w:r>
            </w:del>
          </w:p>
        </w:tc>
        <w:tc>
          <w:tcPr>
            <w:tcW w:w="1650" w:type="dxa"/>
            <w:vMerge w:val="restart"/>
            <w:tcBorders>
              <w:top w:val="single" w:sz="4" w:space="0" w:color="auto"/>
              <w:left w:val="single" w:sz="4" w:space="0" w:color="auto"/>
              <w:right w:val="single" w:sz="4" w:space="0" w:color="auto"/>
            </w:tcBorders>
            <w:vAlign w:val="center"/>
          </w:tcPr>
          <w:p w14:paraId="44ECAC36" w14:textId="45F88BCA" w:rsidR="00F30A12" w:rsidRPr="00E062F1" w:rsidDel="00B76FE7" w:rsidRDefault="00F30A12" w:rsidP="00F30A12">
            <w:pPr>
              <w:pStyle w:val="TAC"/>
              <w:rPr>
                <w:del w:id="13281" w:author="马志锋10011873" w:date="2020-10-21T14:17:00Z"/>
                <w:rFonts w:cs="Arial"/>
                <w:lang w:eastAsia="zh-CN"/>
              </w:rPr>
            </w:pPr>
            <w:del w:id="13282" w:author="马志锋10011873" w:date="2020-10-21T14:17:00Z">
              <w:r w:rsidRPr="00E062F1" w:rsidDel="00B76FE7">
                <w:rPr>
                  <w:rFonts w:cs="Arial"/>
                  <w:lang w:eastAsia="zh-CN"/>
                </w:rPr>
                <w:delText>CA_n3A-n78A</w:delText>
              </w:r>
            </w:del>
          </w:p>
          <w:p w14:paraId="46976630" w14:textId="6B179959" w:rsidR="00F30A12" w:rsidRPr="00E062F1" w:rsidDel="00B76FE7" w:rsidRDefault="00F30A12" w:rsidP="00F30A12">
            <w:pPr>
              <w:pStyle w:val="TAC"/>
              <w:rPr>
                <w:del w:id="13283" w:author="马志锋10011873" w:date="2020-10-21T14:17:00Z"/>
                <w:rFonts w:cs="Arial"/>
                <w:lang w:eastAsia="zh-CN"/>
              </w:rPr>
            </w:pPr>
            <w:del w:id="13284" w:author="马志锋10011873" w:date="2020-10-21T14:17:00Z">
              <w:r w:rsidRPr="00E062F1" w:rsidDel="00B76FE7">
                <w:rPr>
                  <w:rFonts w:cs="Arial"/>
                  <w:lang w:eastAsia="zh-CN"/>
                </w:rPr>
                <w:delText>CA_n3A-n257A</w:delText>
              </w:r>
            </w:del>
          </w:p>
          <w:p w14:paraId="39381FB9" w14:textId="0362EACA" w:rsidR="00F30A12" w:rsidRPr="00E062F1" w:rsidDel="00B76FE7" w:rsidRDefault="00F30A12" w:rsidP="00F30A12">
            <w:pPr>
              <w:pStyle w:val="TAC"/>
              <w:rPr>
                <w:del w:id="13285" w:author="马志锋10011873" w:date="2020-10-21T14:17:00Z"/>
                <w:rFonts w:cs="Arial"/>
                <w:lang w:eastAsia="zh-CN"/>
              </w:rPr>
            </w:pPr>
            <w:del w:id="13286" w:author="马志锋10011873" w:date="2020-10-21T14:17:00Z">
              <w:r w:rsidRPr="00E062F1" w:rsidDel="00B76FE7">
                <w:rPr>
                  <w:rFonts w:cs="Arial"/>
                  <w:lang w:eastAsia="zh-CN"/>
                </w:rPr>
                <w:delText>CA_n3A-n257D</w:delText>
              </w:r>
            </w:del>
          </w:p>
          <w:p w14:paraId="3925BF58" w14:textId="04D5F9D0" w:rsidR="00F30A12" w:rsidRPr="00E062F1" w:rsidDel="00B76FE7" w:rsidRDefault="00F30A12" w:rsidP="00F30A12">
            <w:pPr>
              <w:pStyle w:val="TAC"/>
              <w:rPr>
                <w:del w:id="13287" w:author="马志锋10011873" w:date="2020-10-21T14:17:00Z"/>
                <w:rFonts w:cs="Arial"/>
                <w:lang w:eastAsia="zh-CN"/>
              </w:rPr>
            </w:pPr>
            <w:del w:id="13288" w:author="马志锋10011873" w:date="2020-10-21T14:17:00Z">
              <w:r w:rsidRPr="00E062F1" w:rsidDel="00B76FE7">
                <w:rPr>
                  <w:rFonts w:cs="Arial"/>
                  <w:lang w:eastAsia="zh-CN"/>
                </w:rPr>
                <w:delText>CA_n78A-n257A</w:delText>
              </w:r>
            </w:del>
          </w:p>
          <w:p w14:paraId="782A6337" w14:textId="1FDD5D68" w:rsidR="00F30A12" w:rsidRPr="00E062F1" w:rsidRDefault="00F30A12" w:rsidP="00F30A12">
            <w:pPr>
              <w:pStyle w:val="TAC"/>
            </w:pPr>
            <w:del w:id="13289" w:author="马志锋10011873" w:date="2020-10-21T14:17:00Z">
              <w:r w:rsidRPr="00E062F1" w:rsidDel="00B76FE7">
                <w:rPr>
                  <w:rFonts w:cs="Arial"/>
                  <w:lang w:eastAsia="zh-CN"/>
                </w:rPr>
                <w:delText>CA_n78A-n257D</w:delText>
              </w:r>
            </w:del>
          </w:p>
        </w:tc>
        <w:tc>
          <w:tcPr>
            <w:tcW w:w="668" w:type="dxa"/>
            <w:vMerge w:val="restart"/>
            <w:tcBorders>
              <w:top w:val="single" w:sz="4" w:space="0" w:color="auto"/>
              <w:left w:val="single" w:sz="4" w:space="0" w:color="auto"/>
              <w:right w:val="single" w:sz="4" w:space="0" w:color="auto"/>
            </w:tcBorders>
            <w:vAlign w:val="center"/>
          </w:tcPr>
          <w:p w14:paraId="0D2D236E" w14:textId="46F87DA2" w:rsidR="00F30A12" w:rsidRPr="00E062F1" w:rsidRDefault="00F30A12" w:rsidP="00F30A12">
            <w:pPr>
              <w:pStyle w:val="TAC"/>
            </w:pPr>
            <w:del w:id="13290" w:author="马志锋10011873" w:date="2020-10-21T14:17:00Z">
              <w:r w:rsidRPr="00E062F1" w:rsidDel="00B76FE7">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B4DC8D" w14:textId="0CC6F02C" w:rsidR="00F30A12" w:rsidRPr="00E062F1" w:rsidRDefault="00F30A12" w:rsidP="00F30A12">
            <w:pPr>
              <w:pStyle w:val="TAC"/>
            </w:pPr>
            <w:del w:id="13291" w:author="马志锋10011873" w:date="2020-10-21T14:17: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107DB96F" w14:textId="4CCDC337" w:rsidR="00F30A12" w:rsidRPr="00E062F1" w:rsidRDefault="00F30A12" w:rsidP="00F30A12">
            <w:pPr>
              <w:pStyle w:val="TAC"/>
            </w:pPr>
            <w:del w:id="13292"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3F913E" w14:textId="5645BF6E" w:rsidR="00F30A12" w:rsidRPr="00E062F1" w:rsidRDefault="00F30A12" w:rsidP="00F30A12">
            <w:pPr>
              <w:pStyle w:val="TAC"/>
            </w:pPr>
            <w:del w:id="1329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B3E106" w14:textId="1AFF7C06" w:rsidR="00F30A12" w:rsidRPr="00E062F1" w:rsidRDefault="00F30A12" w:rsidP="00F30A12">
            <w:pPr>
              <w:pStyle w:val="TAC"/>
            </w:pPr>
            <w:del w:id="13294"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CC736D" w14:textId="73B251F8" w:rsidR="00F30A12" w:rsidRPr="00E062F1" w:rsidRDefault="00F30A12" w:rsidP="00F30A12">
            <w:pPr>
              <w:pStyle w:val="TAC"/>
            </w:pPr>
            <w:del w:id="13295"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4750B0A" w14:textId="442C547E" w:rsidR="00F30A12" w:rsidRPr="00E062F1" w:rsidRDefault="00F30A12" w:rsidP="00F30A12">
            <w:pPr>
              <w:pStyle w:val="TAC"/>
            </w:pPr>
            <w:del w:id="13296"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793574CB" w14:textId="19C8B74A" w:rsidR="00F30A12" w:rsidRPr="00E062F1" w:rsidRDefault="00F30A12" w:rsidP="00F30A12">
            <w:pPr>
              <w:pStyle w:val="TAC"/>
            </w:pPr>
            <w:del w:id="13297"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CE7AB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47B38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FEA9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839F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483A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BB67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31B45"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D79E72F"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18A6A3A2" w14:textId="471C0A6C" w:rsidR="00F30A12" w:rsidRPr="00E062F1" w:rsidRDefault="00F30A12" w:rsidP="00F30A12">
            <w:pPr>
              <w:pStyle w:val="TAC"/>
            </w:pPr>
            <w:del w:id="13298" w:author="马志锋10011873" w:date="2020-10-21T14:17:00Z">
              <w:r w:rsidRPr="00E062F1" w:rsidDel="00B76FE7">
                <w:delText>0</w:delText>
              </w:r>
            </w:del>
          </w:p>
        </w:tc>
      </w:tr>
      <w:tr w:rsidR="00F30A12" w:rsidRPr="00E062F1" w14:paraId="6CE6D9A8"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5551837"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5C8EF356"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7319FFB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74B2CD" w14:textId="0CFAE7D2" w:rsidR="00F30A12" w:rsidRPr="00E062F1" w:rsidRDefault="00F30A12" w:rsidP="00F30A12">
            <w:pPr>
              <w:pStyle w:val="TAC"/>
            </w:pPr>
            <w:del w:id="13299" w:author="马志锋10011873" w:date="2020-10-21T14:17: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62FC44B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48C41" w14:textId="45529A6C" w:rsidR="00F30A12" w:rsidRPr="00E062F1" w:rsidRDefault="00F30A12" w:rsidP="00F30A12">
            <w:pPr>
              <w:pStyle w:val="TAC"/>
            </w:pPr>
            <w:del w:id="13300"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E54B72" w14:textId="69B7A570" w:rsidR="00F30A12" w:rsidRPr="00E062F1" w:rsidRDefault="00F30A12" w:rsidP="00F30A12">
            <w:pPr>
              <w:pStyle w:val="TAC"/>
            </w:pPr>
            <w:del w:id="13301"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8BFFE0" w14:textId="639F1A0F" w:rsidR="00F30A12" w:rsidRPr="00E062F1" w:rsidRDefault="00F30A12" w:rsidP="00F30A12">
            <w:pPr>
              <w:pStyle w:val="TAC"/>
            </w:pPr>
            <w:del w:id="13302"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04E40C58" w14:textId="37A8D924" w:rsidR="00F30A12" w:rsidRPr="00E062F1" w:rsidRDefault="00F30A12" w:rsidP="00F30A12">
            <w:pPr>
              <w:pStyle w:val="TAC"/>
            </w:pPr>
            <w:del w:id="1330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3BBA48E3" w14:textId="7F7E9F0E" w:rsidR="00F30A12" w:rsidRPr="00E062F1" w:rsidRDefault="00F30A12" w:rsidP="00F30A12">
            <w:pPr>
              <w:pStyle w:val="TAC"/>
            </w:pPr>
            <w:del w:id="13304"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8AF9C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9DA59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7027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55D92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7C1A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4CBE1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6634F"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BCA272"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3B0B399" w14:textId="77777777" w:rsidR="00F30A12" w:rsidRPr="00E062F1" w:rsidRDefault="00F30A12" w:rsidP="00F30A12">
            <w:pPr>
              <w:pStyle w:val="TAC"/>
            </w:pPr>
          </w:p>
        </w:tc>
      </w:tr>
      <w:tr w:rsidR="00F30A12" w:rsidRPr="00E062F1" w14:paraId="63B54657" w14:textId="77777777" w:rsidTr="00584BF6">
        <w:trPr>
          <w:trHeight w:val="223"/>
          <w:jc w:val="center"/>
        </w:trPr>
        <w:tc>
          <w:tcPr>
            <w:tcW w:w="1650" w:type="dxa"/>
            <w:vMerge/>
            <w:tcBorders>
              <w:top w:val="single" w:sz="4" w:space="0" w:color="auto"/>
              <w:left w:val="single" w:sz="4" w:space="0" w:color="auto"/>
              <w:right w:val="single" w:sz="4" w:space="0" w:color="auto"/>
            </w:tcBorders>
            <w:vAlign w:val="center"/>
          </w:tcPr>
          <w:p w14:paraId="6F390381"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9486744"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9AEA23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915A2A" w14:textId="615F1567" w:rsidR="00F30A12" w:rsidRPr="00E062F1" w:rsidRDefault="00F30A12" w:rsidP="00F30A12">
            <w:pPr>
              <w:pStyle w:val="TAC"/>
            </w:pPr>
            <w:del w:id="13305" w:author="马志锋10011873" w:date="2020-10-21T14:17: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423CDCB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EC4235" w14:textId="7D592EA3" w:rsidR="00F30A12" w:rsidRPr="00E062F1" w:rsidRDefault="00F30A12" w:rsidP="00F30A12">
            <w:pPr>
              <w:pStyle w:val="TAC"/>
            </w:pPr>
            <w:del w:id="13306"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9B4AA0C" w14:textId="40A7B861" w:rsidR="00F30A12" w:rsidRPr="00E062F1" w:rsidRDefault="00F30A12" w:rsidP="00F30A12">
            <w:pPr>
              <w:pStyle w:val="TAC"/>
            </w:pPr>
            <w:del w:id="13307"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EC4A13" w14:textId="304776DD" w:rsidR="00F30A12" w:rsidRPr="00E062F1" w:rsidRDefault="00F30A12" w:rsidP="00F30A12">
            <w:pPr>
              <w:pStyle w:val="TAC"/>
            </w:pPr>
            <w:del w:id="13308"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DE2B230" w14:textId="4FBD67E4" w:rsidR="00F30A12" w:rsidRPr="00E062F1" w:rsidRDefault="00F30A12" w:rsidP="00F30A12">
            <w:pPr>
              <w:pStyle w:val="TAC"/>
            </w:pPr>
            <w:del w:id="13309"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2CDABBDF" w14:textId="109C1AD0" w:rsidR="00F30A12" w:rsidRPr="00E062F1" w:rsidRDefault="00F30A12" w:rsidP="00F30A12">
            <w:pPr>
              <w:pStyle w:val="TAC"/>
            </w:pPr>
            <w:del w:id="13310"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662B2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292D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939B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8375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FFC2D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3BCC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CD067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47EC31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6E0F802E" w14:textId="77777777" w:rsidR="00F30A12" w:rsidRPr="00E062F1" w:rsidRDefault="00F30A12" w:rsidP="00F30A12">
            <w:pPr>
              <w:pStyle w:val="TAC"/>
            </w:pPr>
          </w:p>
        </w:tc>
      </w:tr>
      <w:tr w:rsidR="00F30A12" w:rsidRPr="00E062F1" w14:paraId="6FC1B95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C586B85"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721A715"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51139B55" w14:textId="3A0519C4" w:rsidR="00F30A12" w:rsidRPr="00E062F1" w:rsidRDefault="00F30A12" w:rsidP="00F30A12">
            <w:pPr>
              <w:pStyle w:val="TAC"/>
            </w:pPr>
            <w:del w:id="13311" w:author="马志锋10011873" w:date="2020-10-21T14:17:00Z">
              <w:r w:rsidRPr="00E062F1" w:rsidDel="00B76FE7">
                <w:delText>n78</w:delText>
              </w:r>
            </w:del>
          </w:p>
        </w:tc>
        <w:tc>
          <w:tcPr>
            <w:tcW w:w="617" w:type="dxa"/>
            <w:tcBorders>
              <w:top w:val="single" w:sz="4" w:space="0" w:color="auto"/>
              <w:left w:val="single" w:sz="4" w:space="0" w:color="auto"/>
              <w:bottom w:val="single" w:sz="4" w:space="0" w:color="auto"/>
              <w:right w:val="single" w:sz="4" w:space="0" w:color="auto"/>
            </w:tcBorders>
          </w:tcPr>
          <w:p w14:paraId="783AE963" w14:textId="2B997AB4" w:rsidR="00F30A12" w:rsidRPr="00E062F1" w:rsidRDefault="00F30A12" w:rsidP="00F30A12">
            <w:pPr>
              <w:pStyle w:val="TAC"/>
            </w:pPr>
            <w:del w:id="13312" w:author="马志锋10011873" w:date="2020-10-21T14:17: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07186F2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E070F" w14:textId="3B7C536E" w:rsidR="00F30A12" w:rsidRPr="00E062F1" w:rsidRDefault="00F30A12" w:rsidP="00F30A12">
            <w:pPr>
              <w:pStyle w:val="TAC"/>
            </w:pPr>
            <w:del w:id="1331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11B200" w14:textId="39A2F420" w:rsidR="00F30A12" w:rsidRPr="00E062F1" w:rsidRDefault="00F30A12" w:rsidP="00F30A12">
            <w:pPr>
              <w:pStyle w:val="TAC"/>
            </w:pPr>
            <w:del w:id="13314"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E684E4" w14:textId="5D26EEC5" w:rsidR="00F30A12" w:rsidRPr="00E062F1" w:rsidRDefault="00F30A12" w:rsidP="00F30A12">
            <w:pPr>
              <w:pStyle w:val="TAC"/>
            </w:pPr>
            <w:del w:id="13315"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84DEF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26A962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0F3523" w14:textId="7D130154" w:rsidR="00F30A12" w:rsidRPr="00E062F1" w:rsidRDefault="00F30A12" w:rsidP="00F30A12">
            <w:pPr>
              <w:pStyle w:val="TAC"/>
            </w:pPr>
            <w:del w:id="13316"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767581" w14:textId="17C509BB" w:rsidR="00F30A12" w:rsidRPr="00E062F1" w:rsidRDefault="00F30A12" w:rsidP="00F30A12">
            <w:pPr>
              <w:pStyle w:val="TAC"/>
            </w:pPr>
            <w:del w:id="13317"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869E0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68FC9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CAEC70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155A4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34A192"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C2720BA"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41F4C5E" w14:textId="77777777" w:rsidR="00F30A12" w:rsidRPr="00E062F1" w:rsidRDefault="00F30A12" w:rsidP="00F30A12">
            <w:pPr>
              <w:pStyle w:val="TAC"/>
            </w:pPr>
          </w:p>
        </w:tc>
      </w:tr>
      <w:tr w:rsidR="00F30A12" w:rsidRPr="00E062F1" w14:paraId="7452BD0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5EF4C56"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8507F71"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43360A2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B30A755" w14:textId="763AE4E8" w:rsidR="00F30A12" w:rsidRPr="00E062F1" w:rsidRDefault="00F30A12" w:rsidP="00F30A12">
            <w:pPr>
              <w:pStyle w:val="TAC"/>
            </w:pPr>
            <w:del w:id="13318" w:author="马志锋10011873" w:date="2020-10-21T14:17: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6490129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625F2DE" w14:textId="586A047C" w:rsidR="00F30A12" w:rsidRPr="00E062F1" w:rsidRDefault="00F30A12" w:rsidP="00F30A12">
            <w:pPr>
              <w:pStyle w:val="TAC"/>
            </w:pPr>
            <w:del w:id="13319"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E2D11D" w14:textId="50473FDE" w:rsidR="00F30A12" w:rsidRPr="00E062F1" w:rsidRDefault="00F30A12" w:rsidP="00F30A12">
            <w:pPr>
              <w:pStyle w:val="TAC"/>
            </w:pPr>
            <w:del w:id="13320"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7D34A8" w14:textId="4387EACB" w:rsidR="00F30A12" w:rsidRPr="00E062F1" w:rsidRDefault="00F30A12" w:rsidP="00F30A12">
            <w:pPr>
              <w:pStyle w:val="TAC"/>
            </w:pPr>
            <w:del w:id="13321"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59D2E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6FC681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13BF3" w14:textId="50D9831E" w:rsidR="00F30A12" w:rsidRPr="00E062F1" w:rsidRDefault="00F30A12" w:rsidP="00F30A12">
            <w:pPr>
              <w:pStyle w:val="TAC"/>
            </w:pPr>
            <w:del w:id="13322"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D5C913" w14:textId="5F72C417" w:rsidR="00F30A12" w:rsidRPr="00E062F1" w:rsidRDefault="00F30A12" w:rsidP="00F30A12">
            <w:pPr>
              <w:pStyle w:val="TAC"/>
            </w:pPr>
            <w:del w:id="1332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8F91AE" w14:textId="6741B968" w:rsidR="00F30A12" w:rsidRPr="00E062F1" w:rsidRDefault="00F30A12" w:rsidP="00F30A12">
            <w:pPr>
              <w:pStyle w:val="TAC"/>
            </w:pPr>
            <w:del w:id="13324"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D48765" w14:textId="78621EBA" w:rsidR="00F30A12" w:rsidRPr="00E062F1" w:rsidRDefault="00F30A12" w:rsidP="00F30A12">
            <w:pPr>
              <w:pStyle w:val="TAC"/>
            </w:pPr>
            <w:del w:id="13325"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415AF699" w14:textId="364B0DED" w:rsidR="00F30A12" w:rsidRPr="00E062F1" w:rsidRDefault="00F30A12" w:rsidP="00F30A12">
            <w:pPr>
              <w:pStyle w:val="TAC"/>
            </w:pPr>
            <w:del w:id="13326"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B31B4E" w14:textId="70BA4DE4" w:rsidR="00F30A12" w:rsidRPr="00E062F1" w:rsidRDefault="00F30A12" w:rsidP="00F30A12">
            <w:pPr>
              <w:pStyle w:val="TAC"/>
            </w:pPr>
            <w:del w:id="13327"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2B635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68FD36E"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36AF0B56" w14:textId="77777777" w:rsidR="00F30A12" w:rsidRPr="00E062F1" w:rsidRDefault="00F30A12" w:rsidP="00F30A12">
            <w:pPr>
              <w:pStyle w:val="TAC"/>
            </w:pPr>
          </w:p>
        </w:tc>
      </w:tr>
      <w:tr w:rsidR="00F30A12" w:rsidRPr="00E062F1" w14:paraId="1AE03FA3"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52BA19F"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15E41B05"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AED428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2B1DA888" w14:textId="76B71BE7" w:rsidR="00F30A12" w:rsidRPr="00E062F1" w:rsidRDefault="00F30A12" w:rsidP="00F30A12">
            <w:pPr>
              <w:pStyle w:val="TAC"/>
            </w:pPr>
            <w:del w:id="13328" w:author="马志锋10011873" w:date="2020-10-21T14:17: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2BD7368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52EF8A" w14:textId="67D52346" w:rsidR="00F30A12" w:rsidRPr="00E062F1" w:rsidRDefault="00F30A12" w:rsidP="00F30A12">
            <w:pPr>
              <w:pStyle w:val="TAC"/>
            </w:pPr>
            <w:del w:id="13329"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BC8AED" w14:textId="634EF9E1" w:rsidR="00F30A12" w:rsidRPr="00E062F1" w:rsidRDefault="00F30A12" w:rsidP="00F30A12">
            <w:pPr>
              <w:pStyle w:val="TAC"/>
            </w:pPr>
            <w:del w:id="13330"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2A8170" w14:textId="385656DC" w:rsidR="00F30A12" w:rsidRPr="00E062F1" w:rsidRDefault="00F30A12" w:rsidP="00F30A12">
            <w:pPr>
              <w:pStyle w:val="TAC"/>
            </w:pPr>
            <w:del w:id="13331"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B4694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737762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BB7F58" w14:textId="55ABBBF4" w:rsidR="00F30A12" w:rsidRPr="00E062F1" w:rsidRDefault="00F30A12" w:rsidP="00F30A12">
            <w:pPr>
              <w:pStyle w:val="TAC"/>
            </w:pPr>
            <w:del w:id="13332"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112504" w14:textId="0FDE13D6" w:rsidR="00F30A12" w:rsidRPr="00E062F1" w:rsidRDefault="00F30A12" w:rsidP="00F30A12">
            <w:pPr>
              <w:pStyle w:val="TAC"/>
            </w:pPr>
            <w:del w:id="1333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C5E052" w14:textId="0ECDFFE1" w:rsidR="00F30A12" w:rsidRPr="00E062F1" w:rsidRDefault="00F30A12" w:rsidP="00F30A12">
            <w:pPr>
              <w:pStyle w:val="TAC"/>
            </w:pPr>
            <w:del w:id="13334"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3B89C5" w14:textId="24BD5762" w:rsidR="00F30A12" w:rsidRPr="00E062F1" w:rsidRDefault="00F30A12" w:rsidP="00F30A12">
            <w:pPr>
              <w:pStyle w:val="TAC"/>
            </w:pPr>
            <w:del w:id="13335"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6213E8E" w14:textId="7B5C7339" w:rsidR="00F30A12" w:rsidRPr="00E062F1" w:rsidRDefault="00F30A12" w:rsidP="00F30A12">
            <w:pPr>
              <w:pStyle w:val="TAC"/>
            </w:pPr>
            <w:del w:id="13336"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69AE52" w14:textId="4C6C8CA5" w:rsidR="00F30A12" w:rsidRPr="00E062F1" w:rsidRDefault="00F30A12" w:rsidP="00F30A12">
            <w:pPr>
              <w:pStyle w:val="TAC"/>
            </w:pPr>
            <w:del w:id="13337"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514660"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058866"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614E7B62" w14:textId="77777777" w:rsidR="00F30A12" w:rsidRPr="00E062F1" w:rsidRDefault="00F30A12" w:rsidP="00F30A12">
            <w:pPr>
              <w:pStyle w:val="TAC"/>
            </w:pPr>
          </w:p>
        </w:tc>
      </w:tr>
      <w:tr w:rsidR="00F30A12" w:rsidRPr="00E062F1" w14:paraId="00116A1D"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27F60C4F" w14:textId="77777777" w:rsidR="00F30A12" w:rsidRPr="00E062F1" w:rsidRDefault="00F30A12" w:rsidP="00F30A12">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543001A" w14:textId="77777777" w:rsidR="00F30A12" w:rsidRPr="00E062F1" w:rsidRDefault="00F30A12" w:rsidP="00F30A12">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67B147" w14:textId="15A1FA27" w:rsidR="00F30A12" w:rsidRPr="00E062F1" w:rsidRDefault="00F30A12" w:rsidP="00F30A12">
            <w:pPr>
              <w:pStyle w:val="TAC"/>
            </w:pPr>
            <w:del w:id="13338" w:author="马志锋10011873" w:date="2020-10-21T14:17:00Z">
              <w:r w:rsidRPr="00E062F1" w:rsidDel="00B76FE7">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3089D61" w14:textId="69B66733" w:rsidR="00F30A12" w:rsidRPr="00E062F1" w:rsidRDefault="00F30A12" w:rsidP="00F30A12">
            <w:pPr>
              <w:pStyle w:val="TAC"/>
            </w:pPr>
            <w:del w:id="13339" w:author="马志锋10011873" w:date="2020-10-21T14:17:00Z">
              <w:r w:rsidRPr="00E062F1" w:rsidDel="00B76FE7">
                <w:delText>See CA_n257D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1C8A48A4" w14:textId="77777777" w:rsidR="00F30A12" w:rsidRPr="00E062F1" w:rsidRDefault="00F30A12" w:rsidP="00F30A12">
            <w:pPr>
              <w:pStyle w:val="TAC"/>
            </w:pPr>
          </w:p>
        </w:tc>
      </w:tr>
      <w:tr w:rsidR="00B76FE7" w:rsidRPr="00E062F1" w14:paraId="0006577A" w14:textId="77777777" w:rsidTr="00584BF6">
        <w:trPr>
          <w:trHeight w:val="125"/>
          <w:jc w:val="center"/>
          <w:ins w:id="13340" w:author="马志锋10011873" w:date="2020-10-21T14:13:00Z"/>
        </w:trPr>
        <w:tc>
          <w:tcPr>
            <w:tcW w:w="1650" w:type="dxa"/>
            <w:vMerge w:val="restart"/>
            <w:tcBorders>
              <w:top w:val="single" w:sz="4" w:space="0" w:color="auto"/>
              <w:left w:val="single" w:sz="4" w:space="0" w:color="auto"/>
              <w:right w:val="single" w:sz="4" w:space="0" w:color="auto"/>
            </w:tcBorders>
            <w:vAlign w:val="center"/>
          </w:tcPr>
          <w:p w14:paraId="2398AC26" w14:textId="760AF3A9" w:rsidR="00B76FE7" w:rsidRPr="00E062F1" w:rsidRDefault="00B76FE7" w:rsidP="00F30A12">
            <w:pPr>
              <w:pStyle w:val="TAC"/>
              <w:rPr>
                <w:ins w:id="13341" w:author="马志锋10011873" w:date="2020-10-21T14:13:00Z"/>
              </w:rPr>
            </w:pPr>
            <w:ins w:id="13342" w:author="马志锋10011873" w:date="2020-10-21T14:16:00Z">
              <w:r w:rsidRPr="00E062F1">
                <w:t>CA_n3A-n78A-n257D</w:t>
              </w:r>
            </w:ins>
          </w:p>
        </w:tc>
        <w:tc>
          <w:tcPr>
            <w:tcW w:w="1650" w:type="dxa"/>
            <w:vMerge w:val="restart"/>
            <w:tcBorders>
              <w:top w:val="single" w:sz="4" w:space="0" w:color="auto"/>
              <w:left w:val="single" w:sz="4" w:space="0" w:color="auto"/>
              <w:right w:val="single" w:sz="4" w:space="0" w:color="auto"/>
            </w:tcBorders>
            <w:vAlign w:val="center"/>
          </w:tcPr>
          <w:p w14:paraId="2E979D56" w14:textId="77777777" w:rsidR="00B76FE7" w:rsidRPr="00E062F1" w:rsidRDefault="00B76FE7" w:rsidP="00B76FE7">
            <w:pPr>
              <w:pStyle w:val="TAC"/>
              <w:rPr>
                <w:ins w:id="13343" w:author="马志锋10011873" w:date="2020-10-21T14:16:00Z"/>
                <w:rFonts w:cs="Arial"/>
                <w:lang w:eastAsia="zh-CN"/>
              </w:rPr>
            </w:pPr>
            <w:ins w:id="13344" w:author="马志锋10011873" w:date="2020-10-21T14:16:00Z">
              <w:r w:rsidRPr="00E062F1">
                <w:rPr>
                  <w:rFonts w:cs="Arial"/>
                  <w:lang w:eastAsia="zh-CN"/>
                </w:rPr>
                <w:t>CA_n3A-n78A</w:t>
              </w:r>
            </w:ins>
          </w:p>
          <w:p w14:paraId="097BB899" w14:textId="77777777" w:rsidR="00B76FE7" w:rsidRPr="00E062F1" w:rsidRDefault="00B76FE7" w:rsidP="00B76FE7">
            <w:pPr>
              <w:pStyle w:val="TAC"/>
              <w:rPr>
                <w:ins w:id="13345" w:author="马志锋10011873" w:date="2020-10-21T14:16:00Z"/>
                <w:rFonts w:cs="Arial"/>
                <w:lang w:eastAsia="zh-CN"/>
              </w:rPr>
            </w:pPr>
            <w:ins w:id="13346" w:author="马志锋10011873" w:date="2020-10-21T14:16:00Z">
              <w:r w:rsidRPr="00E062F1">
                <w:rPr>
                  <w:rFonts w:cs="Arial"/>
                  <w:lang w:eastAsia="zh-CN"/>
                </w:rPr>
                <w:t>CA_n3A-n257A</w:t>
              </w:r>
            </w:ins>
          </w:p>
          <w:p w14:paraId="6A657C94" w14:textId="77777777" w:rsidR="00B76FE7" w:rsidRPr="00E062F1" w:rsidRDefault="00B76FE7" w:rsidP="00B76FE7">
            <w:pPr>
              <w:pStyle w:val="TAC"/>
              <w:rPr>
                <w:ins w:id="13347" w:author="马志锋10011873" w:date="2020-10-21T14:16:00Z"/>
                <w:rFonts w:cs="Arial"/>
                <w:lang w:eastAsia="zh-CN"/>
              </w:rPr>
            </w:pPr>
            <w:ins w:id="13348" w:author="马志锋10011873" w:date="2020-10-21T14:16:00Z">
              <w:r w:rsidRPr="00E062F1">
                <w:rPr>
                  <w:rFonts w:cs="Arial"/>
                  <w:lang w:eastAsia="zh-CN"/>
                </w:rPr>
                <w:t>CA_n3A-n257D</w:t>
              </w:r>
            </w:ins>
          </w:p>
          <w:p w14:paraId="5269200B" w14:textId="77777777" w:rsidR="00B76FE7" w:rsidRPr="00E062F1" w:rsidRDefault="00B76FE7" w:rsidP="00B76FE7">
            <w:pPr>
              <w:pStyle w:val="TAC"/>
              <w:rPr>
                <w:ins w:id="13349" w:author="马志锋10011873" w:date="2020-10-21T14:16:00Z"/>
                <w:rFonts w:cs="Arial"/>
                <w:lang w:eastAsia="zh-CN"/>
              </w:rPr>
            </w:pPr>
            <w:ins w:id="13350" w:author="马志锋10011873" w:date="2020-10-21T14:16:00Z">
              <w:r w:rsidRPr="00E062F1">
                <w:rPr>
                  <w:rFonts w:cs="Arial"/>
                  <w:lang w:eastAsia="zh-CN"/>
                </w:rPr>
                <w:t>CA_n78A-n257A</w:t>
              </w:r>
            </w:ins>
          </w:p>
          <w:p w14:paraId="3310EA33" w14:textId="25FF1D84" w:rsidR="00B76FE7" w:rsidRPr="00E062F1" w:rsidRDefault="00B76FE7" w:rsidP="00B76FE7">
            <w:pPr>
              <w:pStyle w:val="TAC"/>
              <w:rPr>
                <w:ins w:id="13351" w:author="马志锋10011873" w:date="2020-10-21T14:13:00Z"/>
                <w:rFonts w:cs="Arial"/>
                <w:lang w:eastAsia="zh-CN"/>
              </w:rPr>
            </w:pPr>
            <w:ins w:id="13352" w:author="马志锋10011873" w:date="2020-10-21T14:16:00Z">
              <w:r w:rsidRPr="00E062F1">
                <w:rPr>
                  <w:rFonts w:cs="Arial"/>
                  <w:lang w:eastAsia="zh-CN"/>
                </w:rPr>
                <w:t>CA_n78A-n257D</w:t>
              </w:r>
            </w:ins>
          </w:p>
        </w:tc>
        <w:tc>
          <w:tcPr>
            <w:tcW w:w="668" w:type="dxa"/>
            <w:tcBorders>
              <w:top w:val="single" w:sz="4" w:space="0" w:color="auto"/>
              <w:left w:val="single" w:sz="4" w:space="0" w:color="auto"/>
              <w:right w:val="single" w:sz="4" w:space="0" w:color="auto"/>
            </w:tcBorders>
            <w:vAlign w:val="center"/>
          </w:tcPr>
          <w:p w14:paraId="2AF56971" w14:textId="12735CAC" w:rsidR="00B76FE7" w:rsidRPr="00E062F1" w:rsidRDefault="00B76FE7" w:rsidP="00F30A12">
            <w:pPr>
              <w:pStyle w:val="TAC"/>
              <w:rPr>
                <w:ins w:id="13353" w:author="马志锋10011873" w:date="2020-10-21T14:13:00Z"/>
              </w:rPr>
            </w:pPr>
            <w:ins w:id="13354" w:author="马志锋10011873" w:date="2020-10-21T14:14: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23DACF65" w14:textId="2F1D0398" w:rsidR="00B76FE7" w:rsidRPr="00E062F1" w:rsidRDefault="00B76FE7" w:rsidP="00F30A12">
            <w:pPr>
              <w:pStyle w:val="TAC"/>
              <w:rPr>
                <w:ins w:id="13355" w:author="马志锋10011873" w:date="2020-10-21T14:13:00Z"/>
                <w:lang w:eastAsia="zh-CN"/>
              </w:rPr>
            </w:pPr>
            <w:ins w:id="13356" w:author="马志锋10011873" w:date="2020-10-21T14:15: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1C532A23" w14:textId="0FBD42F0" w:rsidR="00B76FE7" w:rsidRPr="00E062F1" w:rsidRDefault="00B76FE7" w:rsidP="00F30A12">
            <w:pPr>
              <w:pStyle w:val="TAC"/>
              <w:rPr>
                <w:ins w:id="13357" w:author="马志锋10011873" w:date="2020-10-21T14:13:00Z"/>
                <w:lang w:eastAsia="zh-CN"/>
              </w:rPr>
            </w:pPr>
            <w:ins w:id="13358" w:author="马志锋10011873" w:date="2020-10-21T14:15: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D844F64" w14:textId="096B5389" w:rsidR="00B76FE7" w:rsidRPr="00E062F1" w:rsidRDefault="00B76FE7" w:rsidP="00F30A12">
            <w:pPr>
              <w:pStyle w:val="TAC"/>
              <w:rPr>
                <w:ins w:id="13359" w:author="马志锋10011873" w:date="2020-10-21T14:13:00Z"/>
                <w:lang w:eastAsia="zh-CN"/>
              </w:rPr>
            </w:pPr>
            <w:ins w:id="13360" w:author="马志锋10011873" w:date="2020-10-21T14:1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7E67E88" w14:textId="74111592" w:rsidR="00B76FE7" w:rsidRPr="00E062F1" w:rsidRDefault="00B76FE7" w:rsidP="00F30A12">
            <w:pPr>
              <w:pStyle w:val="TAC"/>
              <w:rPr>
                <w:ins w:id="13361" w:author="马志锋10011873" w:date="2020-10-21T14:13:00Z"/>
                <w:lang w:eastAsia="zh-CN"/>
              </w:rPr>
            </w:pPr>
            <w:ins w:id="13362" w:author="马志锋10011873" w:date="2020-10-21T14:1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090DAA9" w14:textId="0E2649DC" w:rsidR="00B76FE7" w:rsidRPr="00E062F1" w:rsidRDefault="00B76FE7" w:rsidP="00F30A12">
            <w:pPr>
              <w:pStyle w:val="TAC"/>
              <w:rPr>
                <w:ins w:id="13363" w:author="马志锋10011873" w:date="2020-10-21T14:13:00Z"/>
                <w:lang w:eastAsia="zh-CN"/>
              </w:rPr>
            </w:pPr>
            <w:ins w:id="13364" w:author="马志锋10011873" w:date="2020-10-21T14:1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50214229" w14:textId="1837B42C" w:rsidR="00B76FE7" w:rsidRPr="00E062F1" w:rsidRDefault="00B76FE7" w:rsidP="00F30A12">
            <w:pPr>
              <w:pStyle w:val="TAC"/>
              <w:rPr>
                <w:ins w:id="13365" w:author="马志锋10011873" w:date="2020-10-21T14:13:00Z"/>
                <w:lang w:eastAsia="zh-CN"/>
              </w:rPr>
            </w:pPr>
            <w:ins w:id="13366" w:author="马志锋10011873" w:date="2020-10-21T14:15: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26F404A6" w14:textId="3CEBDEA9" w:rsidR="00B76FE7" w:rsidRPr="00E062F1" w:rsidRDefault="00B76FE7" w:rsidP="00F30A12">
            <w:pPr>
              <w:pStyle w:val="TAC"/>
              <w:rPr>
                <w:ins w:id="13367" w:author="马志锋10011873" w:date="2020-10-21T14:13:00Z"/>
                <w:lang w:eastAsia="zh-CN"/>
              </w:rPr>
            </w:pPr>
            <w:ins w:id="13368" w:author="马志锋10011873" w:date="2020-10-21T14:1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A632CDE" w14:textId="77777777" w:rsidR="00B76FE7" w:rsidRPr="00E062F1" w:rsidRDefault="00B76FE7" w:rsidP="00F30A12">
            <w:pPr>
              <w:pStyle w:val="TAC"/>
              <w:rPr>
                <w:ins w:id="13369"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49BD3550" w14:textId="77777777" w:rsidR="00B76FE7" w:rsidRPr="00E062F1" w:rsidRDefault="00B76FE7" w:rsidP="00F30A12">
            <w:pPr>
              <w:pStyle w:val="TAC"/>
              <w:rPr>
                <w:ins w:id="13370"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7AB310DB" w14:textId="77777777" w:rsidR="00B76FE7" w:rsidRPr="00E062F1" w:rsidRDefault="00B76FE7" w:rsidP="00F30A12">
            <w:pPr>
              <w:pStyle w:val="TAC"/>
              <w:rPr>
                <w:ins w:id="13371"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429A96BF" w14:textId="77777777" w:rsidR="00B76FE7" w:rsidRPr="00E062F1" w:rsidRDefault="00B76FE7" w:rsidP="00F30A12">
            <w:pPr>
              <w:pStyle w:val="TAC"/>
              <w:rPr>
                <w:ins w:id="13372"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3F95FA86" w14:textId="77777777" w:rsidR="00B76FE7" w:rsidRPr="00E062F1" w:rsidRDefault="00B76FE7" w:rsidP="00F30A12">
            <w:pPr>
              <w:pStyle w:val="TAC"/>
              <w:rPr>
                <w:ins w:id="13373"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77B8B80C" w14:textId="77777777" w:rsidR="00B76FE7" w:rsidRPr="00E062F1" w:rsidRDefault="00B76FE7" w:rsidP="00F30A12">
            <w:pPr>
              <w:pStyle w:val="TAC"/>
              <w:rPr>
                <w:ins w:id="13374"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0479AE9B" w14:textId="77777777" w:rsidR="00B76FE7" w:rsidRPr="00E062F1" w:rsidRDefault="00B76FE7" w:rsidP="00F30A12">
            <w:pPr>
              <w:pStyle w:val="TAC"/>
              <w:rPr>
                <w:ins w:id="13375" w:author="马志锋10011873" w:date="2020-10-21T14:13:00Z"/>
              </w:rPr>
            </w:pPr>
          </w:p>
        </w:tc>
        <w:tc>
          <w:tcPr>
            <w:tcW w:w="621" w:type="dxa"/>
            <w:tcBorders>
              <w:top w:val="single" w:sz="4" w:space="0" w:color="auto"/>
              <w:left w:val="single" w:sz="4" w:space="0" w:color="auto"/>
              <w:bottom w:val="single" w:sz="4" w:space="0" w:color="auto"/>
              <w:right w:val="single" w:sz="4" w:space="0" w:color="auto"/>
            </w:tcBorders>
            <w:vAlign w:val="center"/>
          </w:tcPr>
          <w:p w14:paraId="4B2C28BB" w14:textId="77777777" w:rsidR="00B76FE7" w:rsidRPr="00E062F1" w:rsidRDefault="00B76FE7" w:rsidP="00F30A12">
            <w:pPr>
              <w:pStyle w:val="TAC"/>
              <w:rPr>
                <w:ins w:id="13376" w:author="马志锋10011873" w:date="2020-10-21T14:13:00Z"/>
              </w:rPr>
            </w:pPr>
          </w:p>
        </w:tc>
        <w:tc>
          <w:tcPr>
            <w:tcW w:w="811" w:type="dxa"/>
            <w:vMerge w:val="restart"/>
            <w:tcBorders>
              <w:top w:val="single" w:sz="4" w:space="0" w:color="auto"/>
              <w:left w:val="single" w:sz="4" w:space="0" w:color="auto"/>
              <w:right w:val="single" w:sz="4" w:space="0" w:color="auto"/>
            </w:tcBorders>
            <w:vAlign w:val="center"/>
          </w:tcPr>
          <w:p w14:paraId="78235F27" w14:textId="7999D203" w:rsidR="00B76FE7" w:rsidRPr="00E062F1" w:rsidRDefault="00B76FE7" w:rsidP="00F30A12">
            <w:pPr>
              <w:pStyle w:val="TAC"/>
              <w:rPr>
                <w:ins w:id="13377" w:author="马志锋10011873" w:date="2020-10-21T14:13:00Z"/>
                <w:lang w:eastAsia="zh-CN"/>
              </w:rPr>
            </w:pPr>
            <w:ins w:id="13378" w:author="马志锋10011873" w:date="2020-10-21T14:14:00Z">
              <w:r>
                <w:rPr>
                  <w:rFonts w:hint="eastAsia"/>
                  <w:lang w:eastAsia="zh-CN"/>
                </w:rPr>
                <w:t>0</w:t>
              </w:r>
            </w:ins>
          </w:p>
        </w:tc>
      </w:tr>
      <w:tr w:rsidR="00B76FE7" w:rsidRPr="00E062F1" w14:paraId="637D1B92" w14:textId="77777777" w:rsidTr="00EE0E5D">
        <w:trPr>
          <w:trHeight w:val="125"/>
          <w:jc w:val="center"/>
          <w:ins w:id="13379" w:author="马志锋10011873" w:date="2020-10-21T14:13:00Z"/>
        </w:trPr>
        <w:tc>
          <w:tcPr>
            <w:tcW w:w="1650" w:type="dxa"/>
            <w:vMerge/>
            <w:tcBorders>
              <w:left w:val="single" w:sz="4" w:space="0" w:color="auto"/>
              <w:right w:val="single" w:sz="4" w:space="0" w:color="auto"/>
            </w:tcBorders>
            <w:vAlign w:val="center"/>
          </w:tcPr>
          <w:p w14:paraId="017F8970" w14:textId="77777777" w:rsidR="00B76FE7" w:rsidRPr="00E062F1" w:rsidRDefault="00B76FE7" w:rsidP="00F30A12">
            <w:pPr>
              <w:pStyle w:val="TAC"/>
              <w:rPr>
                <w:ins w:id="13380" w:author="马志锋10011873" w:date="2020-10-21T14:13:00Z"/>
              </w:rPr>
            </w:pPr>
          </w:p>
        </w:tc>
        <w:tc>
          <w:tcPr>
            <w:tcW w:w="1650" w:type="dxa"/>
            <w:vMerge/>
            <w:tcBorders>
              <w:left w:val="single" w:sz="4" w:space="0" w:color="auto"/>
              <w:right w:val="single" w:sz="4" w:space="0" w:color="auto"/>
            </w:tcBorders>
            <w:vAlign w:val="center"/>
          </w:tcPr>
          <w:p w14:paraId="14C83088" w14:textId="77777777" w:rsidR="00B76FE7" w:rsidRPr="00E062F1" w:rsidRDefault="00B76FE7" w:rsidP="00F30A12">
            <w:pPr>
              <w:pStyle w:val="TAC"/>
              <w:rPr>
                <w:ins w:id="13381" w:author="马志锋10011873" w:date="2020-10-21T14:13:00Z"/>
                <w:rFonts w:cs="Arial"/>
                <w:lang w:eastAsia="zh-CN"/>
              </w:rPr>
            </w:pPr>
          </w:p>
        </w:tc>
        <w:tc>
          <w:tcPr>
            <w:tcW w:w="668" w:type="dxa"/>
            <w:tcBorders>
              <w:top w:val="single" w:sz="4" w:space="0" w:color="auto"/>
              <w:left w:val="single" w:sz="4" w:space="0" w:color="auto"/>
              <w:right w:val="single" w:sz="4" w:space="0" w:color="auto"/>
            </w:tcBorders>
            <w:vAlign w:val="center"/>
          </w:tcPr>
          <w:p w14:paraId="5EFA96A4" w14:textId="0EB778A2" w:rsidR="00B76FE7" w:rsidRPr="00E062F1" w:rsidRDefault="00B76FE7" w:rsidP="00F30A12">
            <w:pPr>
              <w:pStyle w:val="TAC"/>
              <w:rPr>
                <w:ins w:id="13382" w:author="马志锋10011873" w:date="2020-10-21T14:13:00Z"/>
              </w:rPr>
            </w:pPr>
            <w:ins w:id="13383" w:author="马志锋10011873" w:date="2020-10-21T14:14: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4E71F0A0" w14:textId="64A0433E" w:rsidR="00B76FE7" w:rsidRPr="00E062F1" w:rsidRDefault="00B76FE7" w:rsidP="00F30A12">
            <w:pPr>
              <w:pStyle w:val="TAC"/>
              <w:rPr>
                <w:ins w:id="13384" w:author="马志锋10011873" w:date="2020-10-21T14:13:00Z"/>
                <w:lang w:eastAsia="zh-CN"/>
              </w:rPr>
            </w:pPr>
            <w:ins w:id="13385" w:author="马志锋10011873" w:date="2020-10-21T14:15: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04290099" w14:textId="77777777" w:rsidR="00B76FE7" w:rsidRPr="00E062F1" w:rsidRDefault="00B76FE7" w:rsidP="00F30A12">
            <w:pPr>
              <w:pStyle w:val="TAC"/>
              <w:rPr>
                <w:ins w:id="13386"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34089239" w14:textId="29EAAE4D" w:rsidR="00B76FE7" w:rsidRPr="00E062F1" w:rsidRDefault="00B76FE7" w:rsidP="00F30A12">
            <w:pPr>
              <w:pStyle w:val="TAC"/>
              <w:rPr>
                <w:ins w:id="13387" w:author="马志锋10011873" w:date="2020-10-21T14:13:00Z"/>
                <w:lang w:eastAsia="zh-CN"/>
              </w:rPr>
            </w:pPr>
            <w:ins w:id="13388" w:author="马志锋10011873" w:date="2020-10-21T14:15: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7DE67BA" w14:textId="3F72E4B3" w:rsidR="00B76FE7" w:rsidRPr="00E062F1" w:rsidRDefault="00B76FE7" w:rsidP="00F30A12">
            <w:pPr>
              <w:pStyle w:val="TAC"/>
              <w:rPr>
                <w:ins w:id="13389" w:author="马志锋10011873" w:date="2020-10-21T14:13:00Z"/>
                <w:lang w:eastAsia="zh-CN"/>
              </w:rPr>
            </w:pPr>
            <w:ins w:id="13390" w:author="马志锋10011873" w:date="2020-10-21T14:15: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A3E2E4D" w14:textId="14275DB6" w:rsidR="00B76FE7" w:rsidRPr="00E062F1" w:rsidRDefault="00B76FE7" w:rsidP="00F30A12">
            <w:pPr>
              <w:pStyle w:val="TAC"/>
              <w:rPr>
                <w:ins w:id="13391" w:author="马志锋10011873" w:date="2020-10-21T14:13:00Z"/>
                <w:lang w:eastAsia="zh-CN"/>
              </w:rPr>
            </w:pPr>
            <w:ins w:id="13392" w:author="马志锋10011873" w:date="2020-10-21T14:15: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7E8310BE" w14:textId="77777777" w:rsidR="00B76FE7" w:rsidRPr="00E062F1" w:rsidRDefault="00B76FE7" w:rsidP="00F30A12">
            <w:pPr>
              <w:pStyle w:val="TAC"/>
              <w:rPr>
                <w:ins w:id="13393"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tcPr>
          <w:p w14:paraId="052641E3" w14:textId="77777777" w:rsidR="00B76FE7" w:rsidRPr="00E062F1" w:rsidRDefault="00B76FE7" w:rsidP="00F30A12">
            <w:pPr>
              <w:pStyle w:val="TAC"/>
              <w:rPr>
                <w:ins w:id="13394"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27BA547E" w14:textId="713DE7D3" w:rsidR="00B76FE7" w:rsidRPr="00E062F1" w:rsidRDefault="00B76FE7" w:rsidP="00F30A12">
            <w:pPr>
              <w:pStyle w:val="TAC"/>
              <w:rPr>
                <w:ins w:id="13395" w:author="马志锋10011873" w:date="2020-10-21T14:13:00Z"/>
                <w:lang w:eastAsia="zh-CN"/>
              </w:rPr>
            </w:pPr>
            <w:ins w:id="13396" w:author="马志锋10011873" w:date="2020-10-21T14:16: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2483400" w14:textId="0935FBC3" w:rsidR="00B76FE7" w:rsidRPr="00E062F1" w:rsidRDefault="00B76FE7" w:rsidP="00F30A12">
            <w:pPr>
              <w:pStyle w:val="TAC"/>
              <w:rPr>
                <w:ins w:id="13397" w:author="马志锋10011873" w:date="2020-10-21T14:13:00Z"/>
                <w:lang w:eastAsia="zh-CN"/>
              </w:rPr>
            </w:pPr>
            <w:ins w:id="13398" w:author="马志锋10011873" w:date="2020-10-21T14:16: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6FFAFC1" w14:textId="0B047B82" w:rsidR="00B76FE7" w:rsidRPr="00E062F1" w:rsidRDefault="00B76FE7" w:rsidP="00F30A12">
            <w:pPr>
              <w:pStyle w:val="TAC"/>
              <w:rPr>
                <w:ins w:id="13399" w:author="马志锋10011873" w:date="2020-10-21T14:13:00Z"/>
                <w:lang w:eastAsia="zh-CN"/>
              </w:rPr>
            </w:pPr>
            <w:ins w:id="13400" w:author="马志锋10011873" w:date="2020-10-21T14:1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A064B17" w14:textId="797E3759" w:rsidR="00B76FE7" w:rsidRPr="00E062F1" w:rsidRDefault="00B76FE7" w:rsidP="00F30A12">
            <w:pPr>
              <w:pStyle w:val="TAC"/>
              <w:rPr>
                <w:ins w:id="13401" w:author="马志锋10011873" w:date="2020-10-21T14:13:00Z"/>
                <w:lang w:eastAsia="zh-CN"/>
              </w:rPr>
            </w:pPr>
            <w:ins w:id="13402" w:author="马志锋10011873" w:date="2020-10-21T14:1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E7B923E" w14:textId="78F9BD34" w:rsidR="00B76FE7" w:rsidRPr="00E062F1" w:rsidRDefault="00B76FE7" w:rsidP="00F30A12">
            <w:pPr>
              <w:pStyle w:val="TAC"/>
              <w:rPr>
                <w:ins w:id="13403" w:author="马志锋10011873" w:date="2020-10-21T14:13:00Z"/>
                <w:lang w:eastAsia="zh-CN"/>
              </w:rPr>
            </w:pPr>
            <w:ins w:id="13404" w:author="马志锋10011873" w:date="2020-10-21T14:1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5A602AE" w14:textId="6422B3B6" w:rsidR="00B76FE7" w:rsidRPr="00E062F1" w:rsidRDefault="00B76FE7" w:rsidP="00F30A12">
            <w:pPr>
              <w:pStyle w:val="TAC"/>
              <w:rPr>
                <w:ins w:id="13405" w:author="马志锋10011873" w:date="2020-10-21T14:13:00Z"/>
                <w:lang w:eastAsia="zh-CN"/>
              </w:rPr>
            </w:pPr>
            <w:ins w:id="13406" w:author="马志锋10011873" w:date="2020-10-21T14:1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CC1A2DB" w14:textId="77777777" w:rsidR="00B76FE7" w:rsidRPr="00E062F1" w:rsidRDefault="00B76FE7" w:rsidP="00F30A12">
            <w:pPr>
              <w:pStyle w:val="TAC"/>
              <w:rPr>
                <w:ins w:id="13407" w:author="马志锋10011873" w:date="2020-10-21T14:13:00Z"/>
              </w:rPr>
            </w:pPr>
          </w:p>
        </w:tc>
        <w:tc>
          <w:tcPr>
            <w:tcW w:w="621" w:type="dxa"/>
            <w:tcBorders>
              <w:top w:val="single" w:sz="4" w:space="0" w:color="auto"/>
              <w:left w:val="single" w:sz="4" w:space="0" w:color="auto"/>
              <w:bottom w:val="single" w:sz="4" w:space="0" w:color="auto"/>
              <w:right w:val="single" w:sz="4" w:space="0" w:color="auto"/>
            </w:tcBorders>
            <w:vAlign w:val="center"/>
          </w:tcPr>
          <w:p w14:paraId="6B9176A2" w14:textId="77777777" w:rsidR="00B76FE7" w:rsidRPr="00E062F1" w:rsidRDefault="00B76FE7" w:rsidP="00F30A12">
            <w:pPr>
              <w:pStyle w:val="TAC"/>
              <w:rPr>
                <w:ins w:id="13408" w:author="马志锋10011873" w:date="2020-10-21T14:13:00Z"/>
              </w:rPr>
            </w:pPr>
          </w:p>
        </w:tc>
        <w:tc>
          <w:tcPr>
            <w:tcW w:w="811" w:type="dxa"/>
            <w:vMerge/>
            <w:tcBorders>
              <w:left w:val="single" w:sz="4" w:space="0" w:color="auto"/>
              <w:right w:val="single" w:sz="4" w:space="0" w:color="auto"/>
            </w:tcBorders>
            <w:vAlign w:val="center"/>
          </w:tcPr>
          <w:p w14:paraId="46812534" w14:textId="77777777" w:rsidR="00B76FE7" w:rsidRPr="00E062F1" w:rsidRDefault="00B76FE7" w:rsidP="00F30A12">
            <w:pPr>
              <w:pStyle w:val="TAC"/>
              <w:rPr>
                <w:ins w:id="13409" w:author="马志锋10011873" w:date="2020-10-21T14:13:00Z"/>
              </w:rPr>
            </w:pPr>
          </w:p>
        </w:tc>
      </w:tr>
      <w:tr w:rsidR="00B76FE7" w:rsidRPr="00E062F1" w14:paraId="193F28F2" w14:textId="77777777" w:rsidTr="00EE0E5D">
        <w:trPr>
          <w:trHeight w:val="125"/>
          <w:jc w:val="center"/>
          <w:ins w:id="13410" w:author="马志锋10011873" w:date="2020-10-21T14:14:00Z"/>
        </w:trPr>
        <w:tc>
          <w:tcPr>
            <w:tcW w:w="1650" w:type="dxa"/>
            <w:vMerge/>
            <w:tcBorders>
              <w:left w:val="single" w:sz="4" w:space="0" w:color="auto"/>
              <w:right w:val="single" w:sz="4" w:space="0" w:color="auto"/>
            </w:tcBorders>
            <w:vAlign w:val="center"/>
          </w:tcPr>
          <w:p w14:paraId="13519B4B" w14:textId="77777777" w:rsidR="00B76FE7" w:rsidRPr="00E062F1" w:rsidRDefault="00B76FE7" w:rsidP="00F30A12">
            <w:pPr>
              <w:pStyle w:val="TAC"/>
              <w:rPr>
                <w:ins w:id="13411" w:author="马志锋10011873" w:date="2020-10-21T14:14:00Z"/>
              </w:rPr>
            </w:pPr>
          </w:p>
        </w:tc>
        <w:tc>
          <w:tcPr>
            <w:tcW w:w="1650" w:type="dxa"/>
            <w:vMerge/>
            <w:tcBorders>
              <w:left w:val="single" w:sz="4" w:space="0" w:color="auto"/>
              <w:right w:val="single" w:sz="4" w:space="0" w:color="auto"/>
            </w:tcBorders>
            <w:vAlign w:val="center"/>
          </w:tcPr>
          <w:p w14:paraId="3CBF36E1" w14:textId="77777777" w:rsidR="00B76FE7" w:rsidRPr="00E062F1" w:rsidRDefault="00B76FE7" w:rsidP="00F30A12">
            <w:pPr>
              <w:pStyle w:val="TAC"/>
              <w:rPr>
                <w:ins w:id="13412" w:author="马志锋10011873" w:date="2020-10-21T14:14:00Z"/>
                <w:rFonts w:cs="Arial"/>
                <w:lang w:eastAsia="zh-CN"/>
              </w:rPr>
            </w:pPr>
          </w:p>
        </w:tc>
        <w:tc>
          <w:tcPr>
            <w:tcW w:w="668" w:type="dxa"/>
            <w:tcBorders>
              <w:top w:val="single" w:sz="4" w:space="0" w:color="auto"/>
              <w:left w:val="single" w:sz="4" w:space="0" w:color="auto"/>
              <w:right w:val="single" w:sz="4" w:space="0" w:color="auto"/>
            </w:tcBorders>
            <w:vAlign w:val="center"/>
          </w:tcPr>
          <w:p w14:paraId="0EA93D25" w14:textId="4EB8C0A8" w:rsidR="00B76FE7" w:rsidRPr="00E062F1" w:rsidRDefault="00B76FE7" w:rsidP="00F30A12">
            <w:pPr>
              <w:pStyle w:val="TAC"/>
              <w:rPr>
                <w:ins w:id="13413" w:author="马志锋10011873" w:date="2020-10-21T14:14:00Z"/>
              </w:rPr>
            </w:pPr>
            <w:ins w:id="13414" w:author="马志锋10011873" w:date="2020-10-21T14:14: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E437263" w14:textId="24CD78A3" w:rsidR="00B76FE7" w:rsidRPr="00E062F1" w:rsidRDefault="00B76FE7" w:rsidP="00F30A12">
            <w:pPr>
              <w:pStyle w:val="TAC"/>
              <w:rPr>
                <w:ins w:id="13415" w:author="马志锋10011873" w:date="2020-10-21T14:14:00Z"/>
              </w:rPr>
            </w:pPr>
            <w:ins w:id="13416" w:author="马志锋10011873" w:date="2020-10-21T14:14:00Z">
              <w:r w:rsidRPr="00E062F1">
                <w:t>See CA_n257D in Table 5.5A.1-2 in TS 38.101-2</w:t>
              </w:r>
            </w:ins>
          </w:p>
        </w:tc>
        <w:tc>
          <w:tcPr>
            <w:tcW w:w="811" w:type="dxa"/>
            <w:vMerge/>
            <w:tcBorders>
              <w:left w:val="single" w:sz="4" w:space="0" w:color="auto"/>
              <w:right w:val="single" w:sz="4" w:space="0" w:color="auto"/>
            </w:tcBorders>
            <w:vAlign w:val="center"/>
          </w:tcPr>
          <w:p w14:paraId="4C880546" w14:textId="77777777" w:rsidR="00B76FE7" w:rsidRPr="00E062F1" w:rsidRDefault="00B76FE7" w:rsidP="00F30A12">
            <w:pPr>
              <w:pStyle w:val="TAC"/>
              <w:rPr>
                <w:ins w:id="13417" w:author="马志锋10011873" w:date="2020-10-21T14:14:00Z"/>
              </w:rPr>
            </w:pPr>
          </w:p>
        </w:tc>
      </w:tr>
      <w:tr w:rsidR="00F30A12" w:rsidRPr="00E062F1" w14:paraId="2D69643F"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720864B" w14:textId="46E3A3E5" w:rsidR="00F30A12" w:rsidRPr="00E062F1" w:rsidRDefault="00F30A12" w:rsidP="00F30A12">
            <w:pPr>
              <w:pStyle w:val="TAC"/>
            </w:pPr>
            <w:del w:id="13418" w:author="马志锋10011873" w:date="2020-10-21T14:19:00Z">
              <w:r w:rsidRPr="00E062F1" w:rsidDel="00B76FE7">
                <w:delText>CA_n3A-n78A-n257G</w:delText>
              </w:r>
            </w:del>
          </w:p>
        </w:tc>
        <w:tc>
          <w:tcPr>
            <w:tcW w:w="1650" w:type="dxa"/>
            <w:vMerge w:val="restart"/>
            <w:tcBorders>
              <w:top w:val="single" w:sz="4" w:space="0" w:color="auto"/>
              <w:left w:val="single" w:sz="4" w:space="0" w:color="auto"/>
              <w:right w:val="single" w:sz="4" w:space="0" w:color="auto"/>
            </w:tcBorders>
            <w:vAlign w:val="center"/>
          </w:tcPr>
          <w:p w14:paraId="75CCC815" w14:textId="74B18CB7" w:rsidR="00F30A12" w:rsidRPr="00E062F1" w:rsidDel="00B76FE7" w:rsidRDefault="00F30A12" w:rsidP="00F30A12">
            <w:pPr>
              <w:pStyle w:val="TAC"/>
              <w:rPr>
                <w:del w:id="13419" w:author="马志锋10011873" w:date="2020-10-21T14:19:00Z"/>
                <w:rFonts w:cs="Arial"/>
                <w:lang w:eastAsia="zh-CN"/>
              </w:rPr>
            </w:pPr>
            <w:del w:id="13420" w:author="马志锋10011873" w:date="2020-10-21T14:19:00Z">
              <w:r w:rsidRPr="00E062F1" w:rsidDel="00B76FE7">
                <w:rPr>
                  <w:rFonts w:cs="Arial"/>
                  <w:lang w:eastAsia="zh-CN"/>
                </w:rPr>
                <w:delText>CA_n3A-n78A</w:delText>
              </w:r>
            </w:del>
          </w:p>
          <w:p w14:paraId="4C24B721" w14:textId="5A704815" w:rsidR="00F30A12" w:rsidRPr="00E062F1" w:rsidDel="00B76FE7" w:rsidRDefault="00F30A12" w:rsidP="00F30A12">
            <w:pPr>
              <w:pStyle w:val="TAC"/>
              <w:rPr>
                <w:del w:id="13421" w:author="马志锋10011873" w:date="2020-10-21T14:19:00Z"/>
                <w:rFonts w:cs="Arial"/>
                <w:lang w:eastAsia="zh-CN"/>
              </w:rPr>
            </w:pPr>
            <w:del w:id="13422" w:author="马志锋10011873" w:date="2020-10-21T14:19:00Z">
              <w:r w:rsidRPr="00E062F1" w:rsidDel="00B76FE7">
                <w:rPr>
                  <w:rFonts w:cs="Arial"/>
                  <w:lang w:eastAsia="zh-CN"/>
                </w:rPr>
                <w:delText>CA_n3A-n257A</w:delText>
              </w:r>
            </w:del>
          </w:p>
          <w:p w14:paraId="37923D3D" w14:textId="208A345C" w:rsidR="00F30A12" w:rsidRPr="00E062F1" w:rsidDel="00B76FE7" w:rsidRDefault="00F30A12" w:rsidP="00F30A12">
            <w:pPr>
              <w:pStyle w:val="TAC"/>
              <w:rPr>
                <w:del w:id="13423" w:author="马志锋10011873" w:date="2020-10-21T14:19:00Z"/>
                <w:rFonts w:cs="Arial"/>
                <w:lang w:eastAsia="zh-CN"/>
              </w:rPr>
            </w:pPr>
            <w:del w:id="13424" w:author="马志锋10011873" w:date="2020-10-21T14:19:00Z">
              <w:r w:rsidRPr="00E062F1" w:rsidDel="00B76FE7">
                <w:rPr>
                  <w:rFonts w:cs="Arial"/>
                  <w:lang w:eastAsia="zh-CN"/>
                </w:rPr>
                <w:delText>CA_n3A-n257G</w:delText>
              </w:r>
            </w:del>
          </w:p>
          <w:p w14:paraId="0044153F" w14:textId="71076205" w:rsidR="00F30A12" w:rsidRPr="00E062F1" w:rsidDel="00B76FE7" w:rsidRDefault="00F30A12" w:rsidP="00F30A12">
            <w:pPr>
              <w:pStyle w:val="TAC"/>
              <w:rPr>
                <w:del w:id="13425" w:author="马志锋10011873" w:date="2020-10-21T14:19:00Z"/>
                <w:rFonts w:cs="Arial"/>
                <w:lang w:eastAsia="zh-CN"/>
              </w:rPr>
            </w:pPr>
            <w:del w:id="13426" w:author="马志锋10011873" w:date="2020-10-21T14:19:00Z">
              <w:r w:rsidRPr="00E062F1" w:rsidDel="00B76FE7">
                <w:rPr>
                  <w:rFonts w:cs="Arial"/>
                  <w:lang w:eastAsia="zh-CN"/>
                </w:rPr>
                <w:delText>CA_n78A-n257A</w:delText>
              </w:r>
            </w:del>
          </w:p>
          <w:p w14:paraId="4EEFBB52" w14:textId="43484749" w:rsidR="00F30A12" w:rsidRPr="00E062F1" w:rsidRDefault="00F30A12" w:rsidP="00F30A12">
            <w:pPr>
              <w:pStyle w:val="TAC"/>
            </w:pPr>
            <w:del w:id="13427" w:author="马志锋10011873" w:date="2020-10-21T14:19:00Z">
              <w:r w:rsidRPr="00E062F1" w:rsidDel="00B76FE7">
                <w:rPr>
                  <w:rFonts w:cs="Arial"/>
                  <w:lang w:eastAsia="zh-CN"/>
                </w:rPr>
                <w:delText>CA_n78A-n257G</w:delText>
              </w:r>
            </w:del>
          </w:p>
        </w:tc>
        <w:tc>
          <w:tcPr>
            <w:tcW w:w="668" w:type="dxa"/>
            <w:vMerge w:val="restart"/>
            <w:tcBorders>
              <w:top w:val="single" w:sz="4" w:space="0" w:color="auto"/>
              <w:left w:val="single" w:sz="4" w:space="0" w:color="auto"/>
              <w:right w:val="single" w:sz="4" w:space="0" w:color="auto"/>
            </w:tcBorders>
            <w:vAlign w:val="center"/>
          </w:tcPr>
          <w:p w14:paraId="5DF223C9" w14:textId="03587C9F" w:rsidR="00F30A12" w:rsidRPr="00E062F1" w:rsidRDefault="00F30A12" w:rsidP="00F30A12">
            <w:pPr>
              <w:pStyle w:val="TAC"/>
            </w:pPr>
            <w:del w:id="13428" w:author="马志锋10011873" w:date="2020-10-21T14:19:00Z">
              <w:r w:rsidRPr="00E062F1" w:rsidDel="00B76FE7">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53CCEF" w14:textId="376A47FD" w:rsidR="00F30A12" w:rsidRPr="00E062F1" w:rsidRDefault="00F30A12" w:rsidP="00F30A12">
            <w:pPr>
              <w:pStyle w:val="TAC"/>
            </w:pPr>
            <w:del w:id="13429" w:author="马志锋10011873" w:date="2020-10-21T14:19: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02E9AA6B" w14:textId="2A1D0C36" w:rsidR="00F30A12" w:rsidRPr="00E062F1" w:rsidRDefault="00F30A12" w:rsidP="00F30A12">
            <w:pPr>
              <w:pStyle w:val="TAC"/>
            </w:pPr>
            <w:del w:id="13430"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3B8A2F" w14:textId="6A611986" w:rsidR="00F30A12" w:rsidRPr="00E062F1" w:rsidRDefault="00F30A12" w:rsidP="00F30A12">
            <w:pPr>
              <w:pStyle w:val="TAC"/>
            </w:pPr>
            <w:del w:id="13431"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311992" w14:textId="7DF2E5A6" w:rsidR="00F30A12" w:rsidRPr="00E062F1" w:rsidRDefault="00F30A12" w:rsidP="00F30A12">
            <w:pPr>
              <w:pStyle w:val="TAC"/>
            </w:pPr>
            <w:del w:id="13432"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AEE77B" w14:textId="3B8F27B4" w:rsidR="00F30A12" w:rsidRPr="00E062F1" w:rsidRDefault="00F30A12" w:rsidP="00F30A12">
            <w:pPr>
              <w:pStyle w:val="TAC"/>
            </w:pPr>
            <w:del w:id="13433"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AF333AC" w14:textId="1B483111" w:rsidR="00F30A12" w:rsidRPr="00E062F1" w:rsidRDefault="00F30A12" w:rsidP="00F30A12">
            <w:pPr>
              <w:pStyle w:val="TAC"/>
            </w:pPr>
            <w:del w:id="13434"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0F122D19" w14:textId="2630054D" w:rsidR="00F30A12" w:rsidRPr="00E062F1" w:rsidRDefault="00F30A12" w:rsidP="00F30A12">
            <w:pPr>
              <w:pStyle w:val="TAC"/>
            </w:pPr>
            <w:del w:id="1343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58C2D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388DA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DF7D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3995E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3770A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E91B3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C7074B"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6FA622"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444530AE" w14:textId="71640C12" w:rsidR="00F30A12" w:rsidRPr="00E062F1" w:rsidRDefault="00F30A12" w:rsidP="00F30A12">
            <w:pPr>
              <w:pStyle w:val="TAC"/>
            </w:pPr>
            <w:del w:id="13436" w:author="马志锋10011873" w:date="2020-10-21T14:19:00Z">
              <w:r w:rsidRPr="00E062F1" w:rsidDel="00B76FE7">
                <w:delText>0</w:delText>
              </w:r>
            </w:del>
          </w:p>
        </w:tc>
      </w:tr>
      <w:tr w:rsidR="00F30A12" w:rsidRPr="00E062F1" w14:paraId="2A0ADD2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F3780FB"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4F5BEA95"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1443485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3A44BB" w14:textId="2FEFDC11" w:rsidR="00F30A12" w:rsidRPr="00E062F1" w:rsidRDefault="00F30A12" w:rsidP="00F30A12">
            <w:pPr>
              <w:pStyle w:val="TAC"/>
            </w:pPr>
            <w:del w:id="13437" w:author="马志锋10011873" w:date="2020-10-21T14:19: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7A6BBD0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40BD7F" w14:textId="5DC37F19" w:rsidR="00F30A12" w:rsidRPr="00E062F1" w:rsidRDefault="00F30A12" w:rsidP="00F30A12">
            <w:pPr>
              <w:pStyle w:val="TAC"/>
            </w:pPr>
            <w:del w:id="13438"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B26AE8" w14:textId="109C7865" w:rsidR="00F30A12" w:rsidRPr="00E062F1" w:rsidRDefault="00F30A12" w:rsidP="00F30A12">
            <w:pPr>
              <w:pStyle w:val="TAC"/>
            </w:pPr>
            <w:del w:id="13439"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BC21D8" w14:textId="6FF7CDBB" w:rsidR="00F30A12" w:rsidRPr="00E062F1" w:rsidRDefault="00F30A12" w:rsidP="00F30A12">
            <w:pPr>
              <w:pStyle w:val="TAC"/>
            </w:pPr>
            <w:del w:id="13440"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7F6B33F5" w14:textId="50C9FCE5" w:rsidR="00F30A12" w:rsidRPr="00E062F1" w:rsidRDefault="00F30A12" w:rsidP="00F30A12">
            <w:pPr>
              <w:pStyle w:val="TAC"/>
            </w:pPr>
            <w:del w:id="13441"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4EB52BB3" w14:textId="26136302" w:rsidR="00F30A12" w:rsidRPr="00E062F1" w:rsidRDefault="00F30A12" w:rsidP="00F30A12">
            <w:pPr>
              <w:pStyle w:val="TAC"/>
            </w:pPr>
            <w:del w:id="13442"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5A48D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AA5A7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5E788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39EE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3CA0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DB2F2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AD1AF3"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EFBB0F"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09E8261D" w14:textId="77777777" w:rsidR="00F30A12" w:rsidRPr="00E062F1" w:rsidRDefault="00F30A12" w:rsidP="00F30A12">
            <w:pPr>
              <w:pStyle w:val="TAC"/>
            </w:pPr>
          </w:p>
        </w:tc>
      </w:tr>
      <w:tr w:rsidR="00F30A12" w:rsidRPr="00E062F1" w14:paraId="66510A57"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DD33154"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A184FA4"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1B3FE4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2DB583" w14:textId="164E248F" w:rsidR="00F30A12" w:rsidRPr="00E062F1" w:rsidRDefault="00F30A12" w:rsidP="00F30A12">
            <w:pPr>
              <w:pStyle w:val="TAC"/>
            </w:pPr>
            <w:del w:id="13443" w:author="马志锋10011873" w:date="2020-10-21T14:19: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019961C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47B03B" w14:textId="46145D5A" w:rsidR="00F30A12" w:rsidRPr="00E062F1" w:rsidRDefault="00F30A12" w:rsidP="00F30A12">
            <w:pPr>
              <w:pStyle w:val="TAC"/>
            </w:pPr>
            <w:del w:id="13444"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40AB16" w14:textId="66B197AB" w:rsidR="00F30A12" w:rsidRPr="00E062F1" w:rsidRDefault="00F30A12" w:rsidP="00F30A12">
            <w:pPr>
              <w:pStyle w:val="TAC"/>
            </w:pPr>
            <w:del w:id="1344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F066B3" w14:textId="0B12AE33" w:rsidR="00F30A12" w:rsidRPr="00E062F1" w:rsidRDefault="00F30A12" w:rsidP="00F30A12">
            <w:pPr>
              <w:pStyle w:val="TAC"/>
            </w:pPr>
            <w:del w:id="13446"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05A0B6AD" w14:textId="13DFC845" w:rsidR="00F30A12" w:rsidRPr="00E062F1" w:rsidRDefault="00F30A12" w:rsidP="00F30A12">
            <w:pPr>
              <w:pStyle w:val="TAC"/>
            </w:pPr>
            <w:del w:id="13447"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018CAF91" w14:textId="1FDA46ED" w:rsidR="00F30A12" w:rsidRPr="00E062F1" w:rsidRDefault="00F30A12" w:rsidP="00F30A12">
            <w:pPr>
              <w:pStyle w:val="TAC"/>
            </w:pPr>
            <w:del w:id="13448"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38014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6C69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4D1EC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A295F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5F8D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C17BF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BEA09B"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D2440BD"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2D451C0" w14:textId="77777777" w:rsidR="00F30A12" w:rsidRPr="00E062F1" w:rsidRDefault="00F30A12" w:rsidP="00F30A12">
            <w:pPr>
              <w:pStyle w:val="TAC"/>
            </w:pPr>
          </w:p>
        </w:tc>
      </w:tr>
      <w:tr w:rsidR="00F30A12" w:rsidRPr="00E062F1" w14:paraId="37C8417B"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E069268"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6D2B81B6"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391C0C78" w14:textId="24AE4C7E" w:rsidR="00F30A12" w:rsidRPr="00E062F1" w:rsidRDefault="00F30A12" w:rsidP="00F30A12">
            <w:pPr>
              <w:pStyle w:val="TAC"/>
            </w:pPr>
            <w:del w:id="13449" w:author="马志锋10011873" w:date="2020-10-21T14:19:00Z">
              <w:r w:rsidRPr="00E062F1" w:rsidDel="00B76FE7">
                <w:delText>n78</w:delText>
              </w:r>
            </w:del>
          </w:p>
        </w:tc>
        <w:tc>
          <w:tcPr>
            <w:tcW w:w="617" w:type="dxa"/>
            <w:tcBorders>
              <w:top w:val="single" w:sz="4" w:space="0" w:color="auto"/>
              <w:left w:val="single" w:sz="4" w:space="0" w:color="auto"/>
              <w:bottom w:val="single" w:sz="4" w:space="0" w:color="auto"/>
              <w:right w:val="single" w:sz="4" w:space="0" w:color="auto"/>
            </w:tcBorders>
          </w:tcPr>
          <w:p w14:paraId="04171A0F" w14:textId="17AEB6FA" w:rsidR="00F30A12" w:rsidRPr="00E062F1" w:rsidRDefault="00F30A12" w:rsidP="00F30A12">
            <w:pPr>
              <w:pStyle w:val="TAC"/>
            </w:pPr>
            <w:del w:id="13450" w:author="马志锋10011873" w:date="2020-10-21T14:19: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054F695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894223" w14:textId="0DB94592" w:rsidR="00F30A12" w:rsidRPr="00E062F1" w:rsidRDefault="00F30A12" w:rsidP="00F30A12">
            <w:pPr>
              <w:pStyle w:val="TAC"/>
            </w:pPr>
            <w:del w:id="13451"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BB2B81" w14:textId="0E848A46" w:rsidR="00F30A12" w:rsidRPr="00E062F1" w:rsidRDefault="00F30A12" w:rsidP="00F30A12">
            <w:pPr>
              <w:pStyle w:val="TAC"/>
            </w:pPr>
            <w:del w:id="13452"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80D832" w14:textId="153ADEDD" w:rsidR="00F30A12" w:rsidRPr="00E062F1" w:rsidRDefault="00F30A12" w:rsidP="00F30A12">
            <w:pPr>
              <w:pStyle w:val="TAC"/>
            </w:pPr>
            <w:del w:id="13453"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F2B20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BA4BBC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C42665" w14:textId="17182B1E" w:rsidR="00F30A12" w:rsidRPr="00E062F1" w:rsidRDefault="00F30A12" w:rsidP="00F30A12">
            <w:pPr>
              <w:pStyle w:val="TAC"/>
            </w:pPr>
            <w:del w:id="13454"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01C284" w14:textId="4EDD33C7" w:rsidR="00F30A12" w:rsidRPr="00E062F1" w:rsidRDefault="00F30A12" w:rsidP="00F30A12">
            <w:pPr>
              <w:pStyle w:val="TAC"/>
            </w:pPr>
            <w:del w:id="1345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9002E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CCB75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42A2EA8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0D5B3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725DEC"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89FF13"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D0B5BA8" w14:textId="77777777" w:rsidR="00F30A12" w:rsidRPr="00E062F1" w:rsidRDefault="00F30A12" w:rsidP="00F30A12">
            <w:pPr>
              <w:pStyle w:val="TAC"/>
            </w:pPr>
          </w:p>
        </w:tc>
      </w:tr>
      <w:tr w:rsidR="00F30A12" w:rsidRPr="00E062F1" w14:paraId="24C1B17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1884D27E"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3A8BF833"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26BDA0D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3D0D3B7" w14:textId="45A079EA" w:rsidR="00F30A12" w:rsidRPr="00E062F1" w:rsidRDefault="00F30A12" w:rsidP="00F30A12">
            <w:pPr>
              <w:pStyle w:val="TAC"/>
            </w:pPr>
            <w:del w:id="13456" w:author="马志锋10011873" w:date="2020-10-21T14:19: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0D56EB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A9077D2" w14:textId="385C3D17" w:rsidR="00F30A12" w:rsidRPr="00E062F1" w:rsidRDefault="00F30A12" w:rsidP="00F30A12">
            <w:pPr>
              <w:pStyle w:val="TAC"/>
            </w:pPr>
            <w:del w:id="13457"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51AB19" w14:textId="31161CD1" w:rsidR="00F30A12" w:rsidRPr="00E062F1" w:rsidRDefault="00F30A12" w:rsidP="00F30A12">
            <w:pPr>
              <w:pStyle w:val="TAC"/>
            </w:pPr>
            <w:del w:id="13458"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1DC8EF" w14:textId="13F174AF" w:rsidR="00F30A12" w:rsidRPr="00E062F1" w:rsidRDefault="00F30A12" w:rsidP="00F30A12">
            <w:pPr>
              <w:pStyle w:val="TAC"/>
            </w:pPr>
            <w:del w:id="13459"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B22D3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27CD61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2E2505" w14:textId="61FF2313" w:rsidR="00F30A12" w:rsidRPr="00E062F1" w:rsidRDefault="00F30A12" w:rsidP="00F30A12">
            <w:pPr>
              <w:pStyle w:val="TAC"/>
            </w:pPr>
            <w:del w:id="13460"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4F0389" w14:textId="679BE077" w:rsidR="00F30A12" w:rsidRPr="00E062F1" w:rsidRDefault="00F30A12" w:rsidP="00F30A12">
            <w:pPr>
              <w:pStyle w:val="TAC"/>
            </w:pPr>
            <w:del w:id="13461"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478CFE" w14:textId="15D35621" w:rsidR="00F30A12" w:rsidRPr="00E062F1" w:rsidRDefault="00F30A12" w:rsidP="00F30A12">
            <w:pPr>
              <w:pStyle w:val="TAC"/>
            </w:pPr>
            <w:del w:id="13462"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F8A73E" w14:textId="74630568" w:rsidR="00F30A12" w:rsidRPr="00E062F1" w:rsidRDefault="00F30A12" w:rsidP="00F30A12">
            <w:pPr>
              <w:pStyle w:val="TAC"/>
            </w:pPr>
            <w:del w:id="13463"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5A34CD7D" w14:textId="5A26966C" w:rsidR="00F30A12" w:rsidRPr="00E062F1" w:rsidRDefault="00F30A12" w:rsidP="00F30A12">
            <w:pPr>
              <w:pStyle w:val="TAC"/>
            </w:pPr>
            <w:del w:id="13464"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BC17B1" w14:textId="4DB9560A" w:rsidR="00F30A12" w:rsidRPr="00E062F1" w:rsidRDefault="00F30A12" w:rsidP="00F30A12">
            <w:pPr>
              <w:pStyle w:val="TAC"/>
            </w:pPr>
            <w:del w:id="1346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E5AEA0"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E691B5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314AFC66" w14:textId="77777777" w:rsidR="00F30A12" w:rsidRPr="00E062F1" w:rsidRDefault="00F30A12" w:rsidP="00F30A12">
            <w:pPr>
              <w:pStyle w:val="TAC"/>
            </w:pPr>
          </w:p>
        </w:tc>
      </w:tr>
      <w:tr w:rsidR="00F30A12" w:rsidRPr="00E062F1" w14:paraId="24719787"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5C11478"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4B3AFFF5"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17A34F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84ED534" w14:textId="3404B9BB" w:rsidR="00F30A12" w:rsidRPr="00E062F1" w:rsidRDefault="00F30A12" w:rsidP="00F30A12">
            <w:pPr>
              <w:pStyle w:val="TAC"/>
            </w:pPr>
            <w:del w:id="13466" w:author="马志锋10011873" w:date="2020-10-21T14:19: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4355EDD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91B1DC" w14:textId="56CA900A" w:rsidR="00F30A12" w:rsidRPr="00E062F1" w:rsidRDefault="00F30A12" w:rsidP="00F30A12">
            <w:pPr>
              <w:pStyle w:val="TAC"/>
            </w:pPr>
            <w:del w:id="13467"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612894" w14:textId="66153621" w:rsidR="00F30A12" w:rsidRPr="00E062F1" w:rsidRDefault="00F30A12" w:rsidP="00F30A12">
            <w:pPr>
              <w:pStyle w:val="TAC"/>
            </w:pPr>
            <w:del w:id="13468"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5E7F92" w14:textId="281FC6AA" w:rsidR="00F30A12" w:rsidRPr="00E062F1" w:rsidRDefault="00F30A12" w:rsidP="00F30A12">
            <w:pPr>
              <w:pStyle w:val="TAC"/>
            </w:pPr>
            <w:del w:id="13469"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50DAA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8E137F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D163C" w14:textId="5CCC63DC" w:rsidR="00F30A12" w:rsidRPr="00E062F1" w:rsidRDefault="00F30A12" w:rsidP="00F30A12">
            <w:pPr>
              <w:pStyle w:val="TAC"/>
            </w:pPr>
            <w:del w:id="13470"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BAE047" w14:textId="541FA366" w:rsidR="00F30A12" w:rsidRPr="00E062F1" w:rsidRDefault="00F30A12" w:rsidP="00F30A12">
            <w:pPr>
              <w:pStyle w:val="TAC"/>
            </w:pPr>
            <w:del w:id="13471"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3ACD86" w14:textId="18501AC5" w:rsidR="00F30A12" w:rsidRPr="00E062F1" w:rsidRDefault="00F30A12" w:rsidP="00F30A12">
            <w:pPr>
              <w:pStyle w:val="TAC"/>
            </w:pPr>
            <w:del w:id="13472"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EB5D55" w14:textId="4DDC525A" w:rsidR="00F30A12" w:rsidRPr="00E062F1" w:rsidRDefault="00F30A12" w:rsidP="00F30A12">
            <w:pPr>
              <w:pStyle w:val="TAC"/>
            </w:pPr>
            <w:del w:id="13473"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5D683C93" w14:textId="04F88A3F" w:rsidR="00F30A12" w:rsidRPr="00E062F1" w:rsidRDefault="00F30A12" w:rsidP="00F30A12">
            <w:pPr>
              <w:pStyle w:val="TAC"/>
            </w:pPr>
            <w:del w:id="13474"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E8C42C" w14:textId="3871E8B0" w:rsidR="00F30A12" w:rsidRPr="00E062F1" w:rsidRDefault="00F30A12" w:rsidP="00F30A12">
            <w:pPr>
              <w:pStyle w:val="TAC"/>
            </w:pPr>
            <w:del w:id="1347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BA8D9F"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D7EB1A"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F6302DC" w14:textId="77777777" w:rsidR="00F30A12" w:rsidRPr="00E062F1" w:rsidRDefault="00F30A12" w:rsidP="00F30A12">
            <w:pPr>
              <w:pStyle w:val="TAC"/>
            </w:pPr>
          </w:p>
        </w:tc>
      </w:tr>
      <w:tr w:rsidR="00F30A12" w:rsidRPr="00E062F1" w14:paraId="66C7606D"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34CED535" w14:textId="77777777" w:rsidR="00F30A12" w:rsidRPr="00E062F1" w:rsidRDefault="00F30A12" w:rsidP="00F30A12">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7DD630CF" w14:textId="77777777" w:rsidR="00F30A12" w:rsidRPr="00E062F1" w:rsidRDefault="00F30A12" w:rsidP="00F30A12">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D1B7E3F" w14:textId="6692B426" w:rsidR="00F30A12" w:rsidRPr="00E062F1" w:rsidRDefault="00F30A12" w:rsidP="00F30A12">
            <w:pPr>
              <w:pStyle w:val="TAC"/>
            </w:pPr>
            <w:del w:id="13476" w:author="马志锋10011873" w:date="2020-10-21T14:19:00Z">
              <w:r w:rsidRPr="00E062F1" w:rsidDel="00B76FE7">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2C6F2E8" w14:textId="34561C91" w:rsidR="00F30A12" w:rsidRPr="00E062F1" w:rsidRDefault="00F30A12" w:rsidP="00F30A12">
            <w:pPr>
              <w:pStyle w:val="TAC"/>
            </w:pPr>
            <w:del w:id="13477" w:author="马志锋10011873" w:date="2020-10-21T14:19:00Z">
              <w:r w:rsidRPr="00E062F1" w:rsidDel="00B76FE7">
                <w:delText>See CA_n257G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656174B6" w14:textId="77777777" w:rsidR="00F30A12" w:rsidRPr="00E062F1" w:rsidRDefault="00F30A12" w:rsidP="00F30A12">
            <w:pPr>
              <w:pStyle w:val="TAC"/>
            </w:pPr>
          </w:p>
        </w:tc>
      </w:tr>
      <w:tr w:rsidR="00B76FE7" w:rsidRPr="00E062F1" w14:paraId="1B56D632" w14:textId="77777777" w:rsidTr="00584BF6">
        <w:trPr>
          <w:trHeight w:val="125"/>
          <w:jc w:val="center"/>
          <w:ins w:id="13478" w:author="马志锋10011873" w:date="2020-10-21T14:17:00Z"/>
        </w:trPr>
        <w:tc>
          <w:tcPr>
            <w:tcW w:w="1650" w:type="dxa"/>
            <w:vMerge w:val="restart"/>
            <w:tcBorders>
              <w:top w:val="single" w:sz="4" w:space="0" w:color="auto"/>
              <w:left w:val="single" w:sz="4" w:space="0" w:color="auto"/>
              <w:right w:val="single" w:sz="4" w:space="0" w:color="auto"/>
            </w:tcBorders>
            <w:vAlign w:val="center"/>
          </w:tcPr>
          <w:p w14:paraId="036C526E" w14:textId="74FDD2C7" w:rsidR="00B76FE7" w:rsidRPr="00E062F1" w:rsidRDefault="00B76FE7" w:rsidP="00F30A12">
            <w:pPr>
              <w:pStyle w:val="TAC"/>
              <w:rPr>
                <w:ins w:id="13479" w:author="马志锋10011873" w:date="2020-10-21T14:17:00Z"/>
              </w:rPr>
            </w:pPr>
            <w:ins w:id="13480" w:author="马志锋10011873" w:date="2020-10-21T14:17:00Z">
              <w:r w:rsidRPr="00E062F1">
                <w:t>CA_n3A-n78A-n257G</w:t>
              </w:r>
            </w:ins>
          </w:p>
        </w:tc>
        <w:tc>
          <w:tcPr>
            <w:tcW w:w="1650" w:type="dxa"/>
            <w:vMerge w:val="restart"/>
            <w:tcBorders>
              <w:top w:val="single" w:sz="4" w:space="0" w:color="auto"/>
              <w:left w:val="single" w:sz="4" w:space="0" w:color="auto"/>
              <w:right w:val="single" w:sz="4" w:space="0" w:color="auto"/>
            </w:tcBorders>
            <w:vAlign w:val="center"/>
          </w:tcPr>
          <w:p w14:paraId="2FA1BB42" w14:textId="77777777" w:rsidR="00B76FE7" w:rsidRPr="00E062F1" w:rsidRDefault="00B76FE7" w:rsidP="00B76FE7">
            <w:pPr>
              <w:pStyle w:val="TAC"/>
              <w:rPr>
                <w:ins w:id="13481" w:author="马志锋10011873" w:date="2020-10-21T14:18:00Z"/>
                <w:rFonts w:cs="Arial"/>
                <w:lang w:eastAsia="zh-CN"/>
              </w:rPr>
            </w:pPr>
            <w:ins w:id="13482" w:author="马志锋10011873" w:date="2020-10-21T14:18:00Z">
              <w:r w:rsidRPr="00E062F1">
                <w:rPr>
                  <w:rFonts w:cs="Arial"/>
                  <w:lang w:eastAsia="zh-CN"/>
                </w:rPr>
                <w:t>CA_n3A-n78A</w:t>
              </w:r>
            </w:ins>
          </w:p>
          <w:p w14:paraId="6A99B102" w14:textId="77777777" w:rsidR="00B76FE7" w:rsidRPr="00E062F1" w:rsidRDefault="00B76FE7" w:rsidP="00B76FE7">
            <w:pPr>
              <w:pStyle w:val="TAC"/>
              <w:rPr>
                <w:ins w:id="13483" w:author="马志锋10011873" w:date="2020-10-21T14:18:00Z"/>
                <w:rFonts w:cs="Arial"/>
                <w:lang w:eastAsia="zh-CN"/>
              </w:rPr>
            </w:pPr>
            <w:ins w:id="13484" w:author="马志锋10011873" w:date="2020-10-21T14:18:00Z">
              <w:r w:rsidRPr="00E062F1">
                <w:rPr>
                  <w:rFonts w:cs="Arial"/>
                  <w:lang w:eastAsia="zh-CN"/>
                </w:rPr>
                <w:t>CA_n3A-n257A</w:t>
              </w:r>
            </w:ins>
          </w:p>
          <w:p w14:paraId="2528985B" w14:textId="77777777" w:rsidR="00B76FE7" w:rsidRPr="00E062F1" w:rsidRDefault="00B76FE7" w:rsidP="00B76FE7">
            <w:pPr>
              <w:pStyle w:val="TAC"/>
              <w:rPr>
                <w:ins w:id="13485" w:author="马志锋10011873" w:date="2020-10-21T14:18:00Z"/>
                <w:rFonts w:cs="Arial"/>
                <w:lang w:eastAsia="zh-CN"/>
              </w:rPr>
            </w:pPr>
            <w:ins w:id="13486" w:author="马志锋10011873" w:date="2020-10-21T14:18:00Z">
              <w:r w:rsidRPr="00E062F1">
                <w:rPr>
                  <w:rFonts w:cs="Arial"/>
                  <w:lang w:eastAsia="zh-CN"/>
                </w:rPr>
                <w:t>CA_n3A-n257G</w:t>
              </w:r>
            </w:ins>
          </w:p>
          <w:p w14:paraId="2169B3DA" w14:textId="77777777" w:rsidR="00B76FE7" w:rsidRPr="00E062F1" w:rsidRDefault="00B76FE7" w:rsidP="00B76FE7">
            <w:pPr>
              <w:pStyle w:val="TAC"/>
              <w:rPr>
                <w:ins w:id="13487" w:author="马志锋10011873" w:date="2020-10-21T14:18:00Z"/>
                <w:rFonts w:cs="Arial"/>
                <w:lang w:eastAsia="zh-CN"/>
              </w:rPr>
            </w:pPr>
            <w:ins w:id="13488" w:author="马志锋10011873" w:date="2020-10-21T14:18:00Z">
              <w:r w:rsidRPr="00E062F1">
                <w:rPr>
                  <w:rFonts w:cs="Arial"/>
                  <w:lang w:eastAsia="zh-CN"/>
                </w:rPr>
                <w:t>CA_n78A-n257A</w:t>
              </w:r>
            </w:ins>
          </w:p>
          <w:p w14:paraId="6DA2EC3F" w14:textId="6F256F09" w:rsidR="00B76FE7" w:rsidRPr="00E062F1" w:rsidRDefault="00B76FE7" w:rsidP="00B76FE7">
            <w:pPr>
              <w:pStyle w:val="TAC"/>
              <w:rPr>
                <w:ins w:id="13489" w:author="马志锋10011873" w:date="2020-10-21T14:17:00Z"/>
                <w:rFonts w:cs="Arial"/>
                <w:lang w:eastAsia="zh-CN"/>
              </w:rPr>
            </w:pPr>
            <w:ins w:id="13490" w:author="马志锋10011873" w:date="2020-10-21T14:18:00Z">
              <w:r w:rsidRPr="00E062F1">
                <w:rPr>
                  <w:rFonts w:cs="Arial"/>
                  <w:lang w:eastAsia="zh-CN"/>
                </w:rPr>
                <w:t>CA_n78A-n257G</w:t>
              </w:r>
            </w:ins>
          </w:p>
        </w:tc>
        <w:tc>
          <w:tcPr>
            <w:tcW w:w="668" w:type="dxa"/>
            <w:tcBorders>
              <w:top w:val="single" w:sz="4" w:space="0" w:color="auto"/>
              <w:left w:val="single" w:sz="4" w:space="0" w:color="auto"/>
              <w:right w:val="single" w:sz="4" w:space="0" w:color="auto"/>
            </w:tcBorders>
            <w:vAlign w:val="center"/>
          </w:tcPr>
          <w:p w14:paraId="1E4E2620" w14:textId="3C55AA7E" w:rsidR="00B76FE7" w:rsidRPr="00E062F1" w:rsidRDefault="00B76FE7" w:rsidP="00F30A12">
            <w:pPr>
              <w:pStyle w:val="TAC"/>
              <w:rPr>
                <w:ins w:id="13491" w:author="马志锋10011873" w:date="2020-10-21T14:17:00Z"/>
              </w:rPr>
            </w:pPr>
            <w:ins w:id="13492" w:author="马志锋10011873" w:date="2020-10-21T14:18: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37194935" w14:textId="035E973A" w:rsidR="00B76FE7" w:rsidRPr="00E062F1" w:rsidRDefault="00B76FE7" w:rsidP="00F30A12">
            <w:pPr>
              <w:pStyle w:val="TAC"/>
              <w:rPr>
                <w:ins w:id="13493" w:author="马志锋10011873" w:date="2020-10-21T14:17:00Z"/>
                <w:lang w:eastAsia="zh-CN"/>
              </w:rPr>
            </w:pPr>
            <w:ins w:id="13494" w:author="马志锋10011873" w:date="2020-10-21T14:18: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01A36D7" w14:textId="562B13A8" w:rsidR="00B76FE7" w:rsidRPr="00E062F1" w:rsidRDefault="00B76FE7" w:rsidP="00F30A12">
            <w:pPr>
              <w:pStyle w:val="TAC"/>
              <w:rPr>
                <w:ins w:id="13495" w:author="马志锋10011873" w:date="2020-10-21T14:17:00Z"/>
                <w:lang w:eastAsia="zh-CN"/>
              </w:rPr>
            </w:pPr>
            <w:ins w:id="13496" w:author="马志锋10011873" w:date="2020-10-21T14:18: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8B6C5F9" w14:textId="3FE653B3" w:rsidR="00B76FE7" w:rsidRPr="00E062F1" w:rsidRDefault="00B76FE7" w:rsidP="00F30A12">
            <w:pPr>
              <w:pStyle w:val="TAC"/>
              <w:rPr>
                <w:ins w:id="13497" w:author="马志锋10011873" w:date="2020-10-21T14:17:00Z"/>
                <w:lang w:eastAsia="zh-CN"/>
              </w:rPr>
            </w:pPr>
            <w:ins w:id="13498" w:author="马志锋10011873" w:date="2020-10-21T14:1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6D5C290" w14:textId="5F7EED42" w:rsidR="00B76FE7" w:rsidRPr="00E062F1" w:rsidRDefault="00B76FE7" w:rsidP="00F30A12">
            <w:pPr>
              <w:pStyle w:val="TAC"/>
              <w:rPr>
                <w:ins w:id="13499" w:author="马志锋10011873" w:date="2020-10-21T14:17:00Z"/>
                <w:lang w:eastAsia="zh-CN"/>
              </w:rPr>
            </w:pPr>
            <w:ins w:id="13500" w:author="马志锋10011873" w:date="2020-10-21T14:1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195F7BD" w14:textId="3AA068B9" w:rsidR="00B76FE7" w:rsidRPr="00E062F1" w:rsidRDefault="00B76FE7" w:rsidP="00F30A12">
            <w:pPr>
              <w:pStyle w:val="TAC"/>
              <w:rPr>
                <w:ins w:id="13501" w:author="马志锋10011873" w:date="2020-10-21T14:17:00Z"/>
                <w:lang w:eastAsia="zh-CN"/>
              </w:rPr>
            </w:pPr>
            <w:ins w:id="13502" w:author="马志锋10011873" w:date="2020-10-21T14: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414DD6F1" w14:textId="6DE3BD99" w:rsidR="00B76FE7" w:rsidRPr="00E062F1" w:rsidRDefault="00B76FE7" w:rsidP="00F30A12">
            <w:pPr>
              <w:pStyle w:val="TAC"/>
              <w:rPr>
                <w:ins w:id="13503" w:author="马志锋10011873" w:date="2020-10-21T14:17:00Z"/>
                <w:lang w:eastAsia="zh-CN"/>
              </w:rPr>
            </w:pPr>
            <w:ins w:id="13504" w:author="马志锋10011873" w:date="2020-10-21T14: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623BA7C0" w14:textId="36F58ED7" w:rsidR="00B76FE7" w:rsidRPr="00E062F1" w:rsidRDefault="00B76FE7" w:rsidP="00F30A12">
            <w:pPr>
              <w:pStyle w:val="TAC"/>
              <w:rPr>
                <w:ins w:id="13505" w:author="马志锋10011873" w:date="2020-10-21T14:17:00Z"/>
                <w:lang w:eastAsia="zh-CN"/>
              </w:rPr>
            </w:pPr>
            <w:ins w:id="13506" w:author="马志锋10011873" w:date="2020-10-21T14: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59F668A" w14:textId="77777777" w:rsidR="00B76FE7" w:rsidRPr="00E062F1" w:rsidRDefault="00B76FE7" w:rsidP="00F30A12">
            <w:pPr>
              <w:pStyle w:val="TAC"/>
              <w:rPr>
                <w:ins w:id="13507"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6F2D8449" w14:textId="77777777" w:rsidR="00B76FE7" w:rsidRPr="00E062F1" w:rsidRDefault="00B76FE7" w:rsidP="00F30A12">
            <w:pPr>
              <w:pStyle w:val="TAC"/>
              <w:rPr>
                <w:ins w:id="13508"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4038E1A6" w14:textId="77777777" w:rsidR="00B76FE7" w:rsidRPr="00E062F1" w:rsidRDefault="00B76FE7" w:rsidP="00F30A12">
            <w:pPr>
              <w:pStyle w:val="TAC"/>
              <w:rPr>
                <w:ins w:id="13509"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61358454" w14:textId="77777777" w:rsidR="00B76FE7" w:rsidRPr="00E062F1" w:rsidRDefault="00B76FE7" w:rsidP="00F30A12">
            <w:pPr>
              <w:pStyle w:val="TAC"/>
              <w:rPr>
                <w:ins w:id="13510"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5D22815A" w14:textId="77777777" w:rsidR="00B76FE7" w:rsidRPr="00E062F1" w:rsidRDefault="00B76FE7" w:rsidP="00F30A12">
            <w:pPr>
              <w:pStyle w:val="TAC"/>
              <w:rPr>
                <w:ins w:id="13511"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0FC936AF" w14:textId="77777777" w:rsidR="00B76FE7" w:rsidRPr="00E062F1" w:rsidRDefault="00B76FE7" w:rsidP="00F30A12">
            <w:pPr>
              <w:pStyle w:val="TAC"/>
              <w:rPr>
                <w:ins w:id="13512"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35439B03" w14:textId="77777777" w:rsidR="00B76FE7" w:rsidRPr="00E062F1" w:rsidRDefault="00B76FE7" w:rsidP="00F30A12">
            <w:pPr>
              <w:pStyle w:val="TAC"/>
              <w:rPr>
                <w:ins w:id="13513" w:author="马志锋10011873" w:date="2020-10-21T14:17:00Z"/>
              </w:rPr>
            </w:pPr>
          </w:p>
        </w:tc>
        <w:tc>
          <w:tcPr>
            <w:tcW w:w="621" w:type="dxa"/>
            <w:tcBorders>
              <w:top w:val="single" w:sz="4" w:space="0" w:color="auto"/>
              <w:left w:val="single" w:sz="4" w:space="0" w:color="auto"/>
              <w:bottom w:val="single" w:sz="4" w:space="0" w:color="auto"/>
              <w:right w:val="single" w:sz="4" w:space="0" w:color="auto"/>
            </w:tcBorders>
            <w:vAlign w:val="center"/>
          </w:tcPr>
          <w:p w14:paraId="7D9E87D8" w14:textId="77777777" w:rsidR="00B76FE7" w:rsidRPr="00E062F1" w:rsidRDefault="00B76FE7" w:rsidP="00F30A12">
            <w:pPr>
              <w:pStyle w:val="TAC"/>
              <w:rPr>
                <w:ins w:id="13514" w:author="马志锋10011873" w:date="2020-10-21T14:17:00Z"/>
              </w:rPr>
            </w:pPr>
          </w:p>
        </w:tc>
        <w:tc>
          <w:tcPr>
            <w:tcW w:w="811" w:type="dxa"/>
            <w:vMerge w:val="restart"/>
            <w:tcBorders>
              <w:top w:val="single" w:sz="4" w:space="0" w:color="auto"/>
              <w:left w:val="single" w:sz="4" w:space="0" w:color="auto"/>
              <w:right w:val="single" w:sz="4" w:space="0" w:color="auto"/>
            </w:tcBorders>
            <w:vAlign w:val="center"/>
          </w:tcPr>
          <w:p w14:paraId="45CE6DCB" w14:textId="1D361DB9" w:rsidR="00B76FE7" w:rsidRPr="00E062F1" w:rsidRDefault="00B76FE7" w:rsidP="00F30A12">
            <w:pPr>
              <w:pStyle w:val="TAC"/>
              <w:rPr>
                <w:ins w:id="13515" w:author="马志锋10011873" w:date="2020-10-21T14:17:00Z"/>
                <w:lang w:eastAsia="zh-CN"/>
              </w:rPr>
            </w:pPr>
            <w:ins w:id="13516" w:author="马志锋10011873" w:date="2020-10-21T14:18:00Z">
              <w:r>
                <w:rPr>
                  <w:rFonts w:hint="eastAsia"/>
                  <w:lang w:eastAsia="zh-CN"/>
                </w:rPr>
                <w:t>0</w:t>
              </w:r>
            </w:ins>
          </w:p>
        </w:tc>
      </w:tr>
      <w:tr w:rsidR="00B76FE7" w:rsidRPr="00E062F1" w14:paraId="3C657D14" w14:textId="77777777" w:rsidTr="00EE0E5D">
        <w:trPr>
          <w:trHeight w:val="125"/>
          <w:jc w:val="center"/>
          <w:ins w:id="13517" w:author="马志锋10011873" w:date="2020-10-21T14:17:00Z"/>
        </w:trPr>
        <w:tc>
          <w:tcPr>
            <w:tcW w:w="1650" w:type="dxa"/>
            <w:vMerge/>
            <w:tcBorders>
              <w:left w:val="single" w:sz="4" w:space="0" w:color="auto"/>
              <w:right w:val="single" w:sz="4" w:space="0" w:color="auto"/>
            </w:tcBorders>
            <w:vAlign w:val="center"/>
          </w:tcPr>
          <w:p w14:paraId="4964E638" w14:textId="77777777" w:rsidR="00B76FE7" w:rsidRPr="00E062F1" w:rsidRDefault="00B76FE7" w:rsidP="00F30A12">
            <w:pPr>
              <w:pStyle w:val="TAC"/>
              <w:rPr>
                <w:ins w:id="13518" w:author="马志锋10011873" w:date="2020-10-21T14:17:00Z"/>
              </w:rPr>
            </w:pPr>
          </w:p>
        </w:tc>
        <w:tc>
          <w:tcPr>
            <w:tcW w:w="1650" w:type="dxa"/>
            <w:vMerge/>
            <w:tcBorders>
              <w:left w:val="single" w:sz="4" w:space="0" w:color="auto"/>
              <w:right w:val="single" w:sz="4" w:space="0" w:color="auto"/>
            </w:tcBorders>
            <w:vAlign w:val="center"/>
          </w:tcPr>
          <w:p w14:paraId="3EE0DCE4" w14:textId="77777777" w:rsidR="00B76FE7" w:rsidRPr="00E062F1" w:rsidRDefault="00B76FE7" w:rsidP="00F30A12">
            <w:pPr>
              <w:pStyle w:val="TAC"/>
              <w:rPr>
                <w:ins w:id="13519" w:author="马志锋10011873" w:date="2020-10-21T14:17:00Z"/>
                <w:rFonts w:cs="Arial"/>
                <w:lang w:eastAsia="zh-CN"/>
              </w:rPr>
            </w:pPr>
          </w:p>
        </w:tc>
        <w:tc>
          <w:tcPr>
            <w:tcW w:w="668" w:type="dxa"/>
            <w:tcBorders>
              <w:top w:val="single" w:sz="4" w:space="0" w:color="auto"/>
              <w:left w:val="single" w:sz="4" w:space="0" w:color="auto"/>
              <w:right w:val="single" w:sz="4" w:space="0" w:color="auto"/>
            </w:tcBorders>
            <w:vAlign w:val="center"/>
          </w:tcPr>
          <w:p w14:paraId="5386FBE8" w14:textId="7042D676" w:rsidR="00B76FE7" w:rsidRPr="00E062F1" w:rsidRDefault="00B76FE7" w:rsidP="00F30A12">
            <w:pPr>
              <w:pStyle w:val="TAC"/>
              <w:rPr>
                <w:ins w:id="13520" w:author="马志锋10011873" w:date="2020-10-21T14:17:00Z"/>
              </w:rPr>
            </w:pPr>
            <w:ins w:id="13521" w:author="马志锋10011873" w:date="2020-10-21T14:18: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7C7ACE64" w14:textId="422E3327" w:rsidR="00B76FE7" w:rsidRPr="00E062F1" w:rsidRDefault="00B76FE7" w:rsidP="00F30A12">
            <w:pPr>
              <w:pStyle w:val="TAC"/>
              <w:rPr>
                <w:ins w:id="13522" w:author="马志锋10011873" w:date="2020-10-21T14:17:00Z"/>
                <w:lang w:eastAsia="zh-CN"/>
              </w:rPr>
            </w:pPr>
            <w:ins w:id="13523" w:author="马志锋10011873" w:date="2020-10-21T14:18: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0E4CCDBD" w14:textId="77777777" w:rsidR="00B76FE7" w:rsidRPr="00E062F1" w:rsidRDefault="00B76FE7" w:rsidP="00F30A12">
            <w:pPr>
              <w:pStyle w:val="TAC"/>
              <w:rPr>
                <w:ins w:id="13524"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337D856E" w14:textId="7DFBF750" w:rsidR="00B76FE7" w:rsidRPr="00E062F1" w:rsidRDefault="00B76FE7" w:rsidP="00F30A12">
            <w:pPr>
              <w:pStyle w:val="TAC"/>
              <w:rPr>
                <w:ins w:id="13525" w:author="马志锋10011873" w:date="2020-10-21T14:17:00Z"/>
                <w:lang w:eastAsia="zh-CN"/>
              </w:rPr>
            </w:pPr>
            <w:ins w:id="13526" w:author="马志锋10011873" w:date="2020-10-21T14:1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174A885" w14:textId="5548FFA8" w:rsidR="00B76FE7" w:rsidRPr="00E062F1" w:rsidRDefault="00B76FE7" w:rsidP="00F30A12">
            <w:pPr>
              <w:pStyle w:val="TAC"/>
              <w:rPr>
                <w:ins w:id="13527" w:author="马志锋10011873" w:date="2020-10-21T14:17:00Z"/>
                <w:lang w:eastAsia="zh-CN"/>
              </w:rPr>
            </w:pPr>
            <w:ins w:id="13528" w:author="马志锋10011873" w:date="2020-10-21T14:1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371F52C" w14:textId="0CD31BF7" w:rsidR="00B76FE7" w:rsidRPr="00E062F1" w:rsidRDefault="00B76FE7" w:rsidP="00F30A12">
            <w:pPr>
              <w:pStyle w:val="TAC"/>
              <w:rPr>
                <w:ins w:id="13529" w:author="马志锋10011873" w:date="2020-10-21T14:17:00Z"/>
                <w:lang w:eastAsia="zh-CN"/>
              </w:rPr>
            </w:pPr>
            <w:ins w:id="13530" w:author="马志锋10011873" w:date="2020-10-21T14: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65D76064" w14:textId="77777777" w:rsidR="00B76FE7" w:rsidRPr="00E062F1" w:rsidRDefault="00B76FE7" w:rsidP="00F30A12">
            <w:pPr>
              <w:pStyle w:val="TAC"/>
              <w:rPr>
                <w:ins w:id="13531"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tcPr>
          <w:p w14:paraId="1299BA24" w14:textId="77777777" w:rsidR="00B76FE7" w:rsidRPr="00E062F1" w:rsidRDefault="00B76FE7" w:rsidP="00F30A12">
            <w:pPr>
              <w:pStyle w:val="TAC"/>
              <w:rPr>
                <w:ins w:id="13532"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2E86BA71" w14:textId="0CA1ED22" w:rsidR="00B76FE7" w:rsidRPr="00E062F1" w:rsidRDefault="00B76FE7" w:rsidP="00F30A12">
            <w:pPr>
              <w:pStyle w:val="TAC"/>
              <w:rPr>
                <w:ins w:id="13533" w:author="马志锋10011873" w:date="2020-10-21T14:17:00Z"/>
                <w:lang w:eastAsia="zh-CN"/>
              </w:rPr>
            </w:pPr>
            <w:ins w:id="13534" w:author="马志锋10011873" w:date="2020-10-21T14: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1AB3FD8" w14:textId="613A2FA8" w:rsidR="00B76FE7" w:rsidRPr="00E062F1" w:rsidRDefault="00B76FE7" w:rsidP="00F30A12">
            <w:pPr>
              <w:pStyle w:val="TAC"/>
              <w:rPr>
                <w:ins w:id="13535" w:author="马志锋10011873" w:date="2020-10-21T14:17:00Z"/>
                <w:lang w:eastAsia="zh-CN"/>
              </w:rPr>
            </w:pPr>
            <w:ins w:id="13536" w:author="马志锋10011873" w:date="2020-10-21T14: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1BCFD30" w14:textId="7C5ACE1E" w:rsidR="00B76FE7" w:rsidRPr="00E062F1" w:rsidRDefault="00B76FE7" w:rsidP="00F30A12">
            <w:pPr>
              <w:pStyle w:val="TAC"/>
              <w:rPr>
                <w:ins w:id="13537" w:author="马志锋10011873" w:date="2020-10-21T14:17:00Z"/>
                <w:lang w:eastAsia="zh-CN"/>
              </w:rPr>
            </w:pPr>
            <w:ins w:id="13538" w:author="马志锋10011873" w:date="2020-10-21T14:1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A49EB5C" w14:textId="657A1CB7" w:rsidR="00B76FE7" w:rsidRPr="00E062F1" w:rsidRDefault="00B76FE7" w:rsidP="00F30A12">
            <w:pPr>
              <w:pStyle w:val="TAC"/>
              <w:rPr>
                <w:ins w:id="13539" w:author="马志锋10011873" w:date="2020-10-21T14:17:00Z"/>
                <w:lang w:eastAsia="zh-CN"/>
              </w:rPr>
            </w:pPr>
            <w:ins w:id="13540" w:author="马志锋10011873" w:date="2020-10-21T14:1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0D71FDC" w14:textId="2CE68BBA" w:rsidR="00B76FE7" w:rsidRPr="00E062F1" w:rsidRDefault="00B76FE7" w:rsidP="00F30A12">
            <w:pPr>
              <w:pStyle w:val="TAC"/>
              <w:rPr>
                <w:ins w:id="13541" w:author="马志锋10011873" w:date="2020-10-21T14:17:00Z"/>
                <w:lang w:eastAsia="zh-CN"/>
              </w:rPr>
            </w:pPr>
            <w:ins w:id="13542" w:author="马志锋10011873" w:date="2020-10-21T14:1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7EE02EE" w14:textId="2CC3DF8E" w:rsidR="00B76FE7" w:rsidRPr="00E062F1" w:rsidRDefault="00B76FE7" w:rsidP="00F30A12">
            <w:pPr>
              <w:pStyle w:val="TAC"/>
              <w:rPr>
                <w:ins w:id="13543" w:author="马志锋10011873" w:date="2020-10-21T14:17:00Z"/>
                <w:lang w:eastAsia="zh-CN"/>
              </w:rPr>
            </w:pPr>
            <w:ins w:id="13544" w:author="马志锋10011873" w:date="2020-10-21T14:1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0F32D4B" w14:textId="77777777" w:rsidR="00B76FE7" w:rsidRPr="00E062F1" w:rsidRDefault="00B76FE7" w:rsidP="00F30A12">
            <w:pPr>
              <w:pStyle w:val="TAC"/>
              <w:rPr>
                <w:ins w:id="13545" w:author="马志锋10011873" w:date="2020-10-21T14:17:00Z"/>
              </w:rPr>
            </w:pPr>
          </w:p>
        </w:tc>
        <w:tc>
          <w:tcPr>
            <w:tcW w:w="621" w:type="dxa"/>
            <w:tcBorders>
              <w:top w:val="single" w:sz="4" w:space="0" w:color="auto"/>
              <w:left w:val="single" w:sz="4" w:space="0" w:color="auto"/>
              <w:bottom w:val="single" w:sz="4" w:space="0" w:color="auto"/>
              <w:right w:val="single" w:sz="4" w:space="0" w:color="auto"/>
            </w:tcBorders>
            <w:vAlign w:val="center"/>
          </w:tcPr>
          <w:p w14:paraId="5C1D5F00" w14:textId="77777777" w:rsidR="00B76FE7" w:rsidRPr="00E062F1" w:rsidRDefault="00B76FE7" w:rsidP="00F30A12">
            <w:pPr>
              <w:pStyle w:val="TAC"/>
              <w:rPr>
                <w:ins w:id="13546" w:author="马志锋10011873" w:date="2020-10-21T14:17:00Z"/>
              </w:rPr>
            </w:pPr>
          </w:p>
        </w:tc>
        <w:tc>
          <w:tcPr>
            <w:tcW w:w="811" w:type="dxa"/>
            <w:vMerge/>
            <w:tcBorders>
              <w:left w:val="single" w:sz="4" w:space="0" w:color="auto"/>
              <w:right w:val="single" w:sz="4" w:space="0" w:color="auto"/>
            </w:tcBorders>
            <w:vAlign w:val="center"/>
          </w:tcPr>
          <w:p w14:paraId="6DD26B26" w14:textId="77777777" w:rsidR="00B76FE7" w:rsidRPr="00E062F1" w:rsidRDefault="00B76FE7" w:rsidP="00F30A12">
            <w:pPr>
              <w:pStyle w:val="TAC"/>
              <w:rPr>
                <w:ins w:id="13547" w:author="马志锋10011873" w:date="2020-10-21T14:17:00Z"/>
              </w:rPr>
            </w:pPr>
          </w:p>
        </w:tc>
      </w:tr>
      <w:tr w:rsidR="00B76FE7" w:rsidRPr="00E062F1" w14:paraId="5D4CF7EB" w14:textId="77777777" w:rsidTr="00EE0E5D">
        <w:trPr>
          <w:trHeight w:val="125"/>
          <w:jc w:val="center"/>
          <w:ins w:id="13548" w:author="马志锋10011873" w:date="2020-10-21T14:17:00Z"/>
        </w:trPr>
        <w:tc>
          <w:tcPr>
            <w:tcW w:w="1650" w:type="dxa"/>
            <w:vMerge/>
            <w:tcBorders>
              <w:left w:val="single" w:sz="4" w:space="0" w:color="auto"/>
              <w:right w:val="single" w:sz="4" w:space="0" w:color="auto"/>
            </w:tcBorders>
            <w:vAlign w:val="center"/>
          </w:tcPr>
          <w:p w14:paraId="5466BAE3" w14:textId="77777777" w:rsidR="00B76FE7" w:rsidRPr="00E062F1" w:rsidRDefault="00B76FE7" w:rsidP="00F30A12">
            <w:pPr>
              <w:pStyle w:val="TAC"/>
              <w:rPr>
                <w:ins w:id="13549" w:author="马志锋10011873" w:date="2020-10-21T14:17:00Z"/>
              </w:rPr>
            </w:pPr>
          </w:p>
        </w:tc>
        <w:tc>
          <w:tcPr>
            <w:tcW w:w="1650" w:type="dxa"/>
            <w:vMerge/>
            <w:tcBorders>
              <w:left w:val="single" w:sz="4" w:space="0" w:color="auto"/>
              <w:right w:val="single" w:sz="4" w:space="0" w:color="auto"/>
            </w:tcBorders>
            <w:vAlign w:val="center"/>
          </w:tcPr>
          <w:p w14:paraId="041C758E" w14:textId="77777777" w:rsidR="00B76FE7" w:rsidRPr="00E062F1" w:rsidRDefault="00B76FE7" w:rsidP="00F30A12">
            <w:pPr>
              <w:pStyle w:val="TAC"/>
              <w:rPr>
                <w:ins w:id="13550" w:author="马志锋10011873" w:date="2020-10-21T14:17:00Z"/>
                <w:rFonts w:cs="Arial"/>
                <w:lang w:eastAsia="zh-CN"/>
              </w:rPr>
            </w:pPr>
          </w:p>
        </w:tc>
        <w:tc>
          <w:tcPr>
            <w:tcW w:w="668" w:type="dxa"/>
            <w:tcBorders>
              <w:top w:val="single" w:sz="4" w:space="0" w:color="auto"/>
              <w:left w:val="single" w:sz="4" w:space="0" w:color="auto"/>
              <w:right w:val="single" w:sz="4" w:space="0" w:color="auto"/>
            </w:tcBorders>
            <w:vAlign w:val="center"/>
          </w:tcPr>
          <w:p w14:paraId="52D668F4" w14:textId="6C5983EC" w:rsidR="00B76FE7" w:rsidRPr="00E062F1" w:rsidRDefault="00B76FE7" w:rsidP="00F30A12">
            <w:pPr>
              <w:pStyle w:val="TAC"/>
              <w:rPr>
                <w:ins w:id="13551" w:author="马志锋10011873" w:date="2020-10-21T14:17:00Z"/>
              </w:rPr>
            </w:pPr>
            <w:ins w:id="13552" w:author="马志锋10011873" w:date="2020-10-21T14:1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F432E63" w14:textId="73B5B6E3" w:rsidR="00B76FE7" w:rsidRPr="00E062F1" w:rsidRDefault="00B76FE7" w:rsidP="00F30A12">
            <w:pPr>
              <w:pStyle w:val="TAC"/>
              <w:rPr>
                <w:ins w:id="13553" w:author="马志锋10011873" w:date="2020-10-21T14:17:00Z"/>
              </w:rPr>
            </w:pPr>
            <w:ins w:id="13554" w:author="马志锋10011873" w:date="2020-10-21T14:18:00Z">
              <w:r w:rsidRPr="00E062F1">
                <w:t>See CA_n257G in Table 5.5A.1-2 in TS 38.101-2</w:t>
              </w:r>
            </w:ins>
          </w:p>
        </w:tc>
        <w:tc>
          <w:tcPr>
            <w:tcW w:w="811" w:type="dxa"/>
            <w:vMerge/>
            <w:tcBorders>
              <w:left w:val="single" w:sz="4" w:space="0" w:color="auto"/>
              <w:right w:val="single" w:sz="4" w:space="0" w:color="auto"/>
            </w:tcBorders>
            <w:vAlign w:val="center"/>
          </w:tcPr>
          <w:p w14:paraId="7F57906F" w14:textId="77777777" w:rsidR="00B76FE7" w:rsidRPr="00E062F1" w:rsidRDefault="00B76FE7" w:rsidP="00F30A12">
            <w:pPr>
              <w:pStyle w:val="TAC"/>
              <w:rPr>
                <w:ins w:id="13555" w:author="马志锋10011873" w:date="2020-10-21T14:17:00Z"/>
              </w:rPr>
            </w:pPr>
          </w:p>
        </w:tc>
      </w:tr>
      <w:tr w:rsidR="00F30A12" w:rsidRPr="00E062F1" w14:paraId="16D4D89B"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9CB2E89" w14:textId="6B33BDC4" w:rsidR="00F30A12" w:rsidRPr="00E062F1" w:rsidRDefault="00F30A12" w:rsidP="00F30A12">
            <w:pPr>
              <w:pStyle w:val="TAC"/>
            </w:pPr>
            <w:del w:id="13556" w:author="马志锋10011873" w:date="2020-10-21T14:22:00Z">
              <w:r w:rsidRPr="00E062F1" w:rsidDel="00EE0E5D">
                <w:delText>CA_n3A-n78A-n257H</w:delText>
              </w:r>
            </w:del>
          </w:p>
        </w:tc>
        <w:tc>
          <w:tcPr>
            <w:tcW w:w="1650" w:type="dxa"/>
            <w:vMerge w:val="restart"/>
            <w:tcBorders>
              <w:top w:val="single" w:sz="4" w:space="0" w:color="auto"/>
              <w:left w:val="single" w:sz="4" w:space="0" w:color="auto"/>
              <w:right w:val="single" w:sz="4" w:space="0" w:color="auto"/>
            </w:tcBorders>
            <w:vAlign w:val="center"/>
          </w:tcPr>
          <w:p w14:paraId="52C4F7B0" w14:textId="7FB00F80" w:rsidR="00F30A12" w:rsidRPr="00E062F1" w:rsidDel="00EE0E5D" w:rsidRDefault="00F30A12" w:rsidP="00F30A12">
            <w:pPr>
              <w:pStyle w:val="TAC"/>
              <w:rPr>
                <w:del w:id="13557" w:author="马志锋10011873" w:date="2020-10-21T14:22:00Z"/>
                <w:rFonts w:cs="Arial"/>
                <w:lang w:eastAsia="zh-CN"/>
              </w:rPr>
            </w:pPr>
            <w:del w:id="13558" w:author="马志锋10011873" w:date="2020-10-21T14:22:00Z">
              <w:r w:rsidRPr="00E062F1" w:rsidDel="00EE0E5D">
                <w:rPr>
                  <w:rFonts w:cs="Arial"/>
                  <w:lang w:eastAsia="zh-CN"/>
                </w:rPr>
                <w:delText>CA_n3A-n78A</w:delText>
              </w:r>
            </w:del>
          </w:p>
          <w:p w14:paraId="695F046F" w14:textId="204FA0CE" w:rsidR="00F30A12" w:rsidRPr="00E062F1" w:rsidDel="00EE0E5D" w:rsidRDefault="00F30A12" w:rsidP="00F30A12">
            <w:pPr>
              <w:pStyle w:val="TAC"/>
              <w:rPr>
                <w:del w:id="13559" w:author="马志锋10011873" w:date="2020-10-21T14:22:00Z"/>
                <w:rFonts w:cs="Arial"/>
                <w:lang w:eastAsia="zh-CN"/>
              </w:rPr>
            </w:pPr>
            <w:del w:id="13560" w:author="马志锋10011873" w:date="2020-10-21T14:22:00Z">
              <w:r w:rsidRPr="00E062F1" w:rsidDel="00EE0E5D">
                <w:rPr>
                  <w:rFonts w:cs="Arial"/>
                  <w:lang w:eastAsia="zh-CN"/>
                </w:rPr>
                <w:delText>CA_n3A-n257A</w:delText>
              </w:r>
            </w:del>
          </w:p>
          <w:p w14:paraId="7D3A0CEF" w14:textId="29D8C9B1" w:rsidR="00F30A12" w:rsidRPr="00E062F1" w:rsidDel="00EE0E5D" w:rsidRDefault="00F30A12" w:rsidP="00F30A12">
            <w:pPr>
              <w:pStyle w:val="TAC"/>
              <w:rPr>
                <w:del w:id="13561" w:author="马志锋10011873" w:date="2020-10-21T14:22:00Z"/>
                <w:rFonts w:cs="Arial"/>
                <w:lang w:eastAsia="zh-CN"/>
              </w:rPr>
            </w:pPr>
            <w:del w:id="13562" w:author="马志锋10011873" w:date="2020-10-21T14:22:00Z">
              <w:r w:rsidRPr="00E062F1" w:rsidDel="00EE0E5D">
                <w:rPr>
                  <w:rFonts w:cs="Arial"/>
                  <w:lang w:eastAsia="zh-CN"/>
                </w:rPr>
                <w:delText>CA_n3A-n257G</w:delText>
              </w:r>
            </w:del>
          </w:p>
          <w:p w14:paraId="370F1B45" w14:textId="7CBE5062" w:rsidR="00F30A12" w:rsidRPr="00E062F1" w:rsidDel="00EE0E5D" w:rsidRDefault="00F30A12" w:rsidP="00F30A12">
            <w:pPr>
              <w:pStyle w:val="TAC"/>
              <w:rPr>
                <w:del w:id="13563" w:author="马志锋10011873" w:date="2020-10-21T14:22:00Z"/>
                <w:rFonts w:cs="Arial"/>
                <w:lang w:eastAsia="zh-CN"/>
              </w:rPr>
            </w:pPr>
            <w:del w:id="13564" w:author="马志锋10011873" w:date="2020-10-21T14:22:00Z">
              <w:r w:rsidRPr="00E062F1" w:rsidDel="00EE0E5D">
                <w:rPr>
                  <w:rFonts w:cs="Arial"/>
                  <w:lang w:eastAsia="zh-CN"/>
                </w:rPr>
                <w:delText>CA_n3A-n257H</w:delText>
              </w:r>
            </w:del>
          </w:p>
          <w:p w14:paraId="5995F603" w14:textId="2C1EAB93" w:rsidR="00F30A12" w:rsidRPr="00E062F1" w:rsidDel="00EE0E5D" w:rsidRDefault="00F30A12" w:rsidP="00F30A12">
            <w:pPr>
              <w:pStyle w:val="TAC"/>
              <w:rPr>
                <w:del w:id="13565" w:author="马志锋10011873" w:date="2020-10-21T14:22:00Z"/>
                <w:rFonts w:cs="Arial"/>
                <w:lang w:eastAsia="zh-CN"/>
              </w:rPr>
            </w:pPr>
            <w:del w:id="13566" w:author="马志锋10011873" w:date="2020-10-21T14:22:00Z">
              <w:r w:rsidRPr="00E062F1" w:rsidDel="00EE0E5D">
                <w:rPr>
                  <w:rFonts w:cs="Arial"/>
                  <w:lang w:eastAsia="zh-CN"/>
                </w:rPr>
                <w:delText>CA_n78A-n257A</w:delText>
              </w:r>
            </w:del>
          </w:p>
          <w:p w14:paraId="690BCA06" w14:textId="2FA8F681" w:rsidR="00F30A12" w:rsidRPr="00E062F1" w:rsidDel="00EE0E5D" w:rsidRDefault="00F30A12" w:rsidP="00F30A12">
            <w:pPr>
              <w:pStyle w:val="TAC"/>
              <w:rPr>
                <w:del w:id="13567" w:author="马志锋10011873" w:date="2020-10-21T14:22:00Z"/>
                <w:rFonts w:cs="Arial"/>
                <w:lang w:eastAsia="zh-CN"/>
              </w:rPr>
            </w:pPr>
            <w:del w:id="13568" w:author="马志锋10011873" w:date="2020-10-21T14:22:00Z">
              <w:r w:rsidRPr="00E062F1" w:rsidDel="00EE0E5D">
                <w:rPr>
                  <w:rFonts w:cs="Arial"/>
                  <w:lang w:eastAsia="zh-CN"/>
                </w:rPr>
                <w:delText>CA_n78A-n257G</w:delText>
              </w:r>
            </w:del>
          </w:p>
          <w:p w14:paraId="04522877" w14:textId="00056D03" w:rsidR="00F30A12" w:rsidRPr="00E062F1" w:rsidRDefault="00F30A12" w:rsidP="00F30A12">
            <w:pPr>
              <w:pStyle w:val="TAC"/>
            </w:pPr>
            <w:del w:id="13569" w:author="马志锋10011873" w:date="2020-10-21T14:22:00Z">
              <w:r w:rsidRPr="00E062F1" w:rsidDel="00EE0E5D">
                <w:rPr>
                  <w:rFonts w:cs="Arial"/>
                  <w:lang w:eastAsia="zh-CN"/>
                </w:rPr>
                <w:delText>CA_n78A-n257H</w:delText>
              </w:r>
            </w:del>
          </w:p>
        </w:tc>
        <w:tc>
          <w:tcPr>
            <w:tcW w:w="668" w:type="dxa"/>
            <w:vMerge w:val="restart"/>
            <w:tcBorders>
              <w:top w:val="single" w:sz="4" w:space="0" w:color="auto"/>
              <w:left w:val="single" w:sz="4" w:space="0" w:color="auto"/>
              <w:right w:val="single" w:sz="4" w:space="0" w:color="auto"/>
            </w:tcBorders>
            <w:vAlign w:val="center"/>
          </w:tcPr>
          <w:p w14:paraId="5EE7205D" w14:textId="50D4683F" w:rsidR="00F30A12" w:rsidRPr="00E062F1" w:rsidRDefault="00F30A12" w:rsidP="00F30A12">
            <w:pPr>
              <w:pStyle w:val="TAC"/>
            </w:pPr>
            <w:del w:id="13570" w:author="马志锋10011873" w:date="2020-10-21T14:22:00Z">
              <w:r w:rsidRPr="00E062F1" w:rsidDel="00EE0E5D">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D18665" w14:textId="30232F25" w:rsidR="00F30A12" w:rsidRPr="00E062F1" w:rsidRDefault="00F30A12" w:rsidP="00F30A12">
            <w:pPr>
              <w:pStyle w:val="TAC"/>
            </w:pPr>
            <w:del w:id="13571" w:author="马志锋10011873" w:date="2020-10-21T14:22: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tcPr>
          <w:p w14:paraId="781DBF22" w14:textId="4D5E27A1" w:rsidR="00F30A12" w:rsidRPr="00E062F1" w:rsidRDefault="00F30A12" w:rsidP="00F30A12">
            <w:pPr>
              <w:pStyle w:val="TAC"/>
            </w:pPr>
            <w:del w:id="13572"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3A7184" w14:textId="2BD2B45D" w:rsidR="00F30A12" w:rsidRPr="00E062F1" w:rsidRDefault="00F30A12" w:rsidP="00F30A12">
            <w:pPr>
              <w:pStyle w:val="TAC"/>
            </w:pPr>
            <w:del w:id="13573"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2199A9" w14:textId="58861B50" w:rsidR="00F30A12" w:rsidRPr="00E062F1" w:rsidRDefault="00F30A12" w:rsidP="00F30A12">
            <w:pPr>
              <w:pStyle w:val="TAC"/>
            </w:pPr>
            <w:del w:id="13574"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10D7E3" w14:textId="446457B9" w:rsidR="00F30A12" w:rsidRPr="00E062F1" w:rsidRDefault="00F30A12" w:rsidP="00F30A12">
            <w:pPr>
              <w:pStyle w:val="TAC"/>
            </w:pPr>
            <w:del w:id="13575"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02370419" w14:textId="23EFDFAB" w:rsidR="00F30A12" w:rsidRPr="00E062F1" w:rsidRDefault="00F30A12" w:rsidP="00F30A12">
            <w:pPr>
              <w:pStyle w:val="TAC"/>
            </w:pPr>
            <w:del w:id="1357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3A4E463" w14:textId="0D0F6DB1" w:rsidR="00F30A12" w:rsidRPr="00E062F1" w:rsidRDefault="00F30A12" w:rsidP="00F30A12">
            <w:pPr>
              <w:pStyle w:val="TAC"/>
            </w:pPr>
            <w:del w:id="13577"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DA71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3C3E5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FD6C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50A9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77056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181DE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3F5E9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1D7C03"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002B43CE" w14:textId="3BDC49FE" w:rsidR="00F30A12" w:rsidRPr="00E062F1" w:rsidRDefault="00F30A12" w:rsidP="00F30A12">
            <w:pPr>
              <w:pStyle w:val="TAC"/>
            </w:pPr>
            <w:del w:id="13578" w:author="马志锋10011873" w:date="2020-10-21T14:22:00Z">
              <w:r w:rsidRPr="00E062F1" w:rsidDel="00EE0E5D">
                <w:delText>0</w:delText>
              </w:r>
            </w:del>
          </w:p>
        </w:tc>
      </w:tr>
      <w:tr w:rsidR="00F30A12" w:rsidRPr="00E062F1" w14:paraId="0FC451A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E867092"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06999D71"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4E399C3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2BC61A" w14:textId="08C60456" w:rsidR="00F30A12" w:rsidRPr="00E062F1" w:rsidRDefault="00F30A12" w:rsidP="00F30A12">
            <w:pPr>
              <w:pStyle w:val="TAC"/>
            </w:pPr>
            <w:del w:id="13579" w:author="马志锋10011873" w:date="2020-10-21T14:22: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tcPr>
          <w:p w14:paraId="115B83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C423DE" w14:textId="3E5CCA34" w:rsidR="00F30A12" w:rsidRPr="00E062F1" w:rsidRDefault="00F30A12" w:rsidP="00F30A12">
            <w:pPr>
              <w:pStyle w:val="TAC"/>
            </w:pPr>
            <w:del w:id="13580"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A109A3" w14:textId="4A5BC9E2" w:rsidR="00F30A12" w:rsidRPr="00E062F1" w:rsidRDefault="00F30A12" w:rsidP="00F30A12">
            <w:pPr>
              <w:pStyle w:val="TAC"/>
            </w:pPr>
            <w:del w:id="13581"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FB9425" w14:textId="3F4B6483" w:rsidR="00F30A12" w:rsidRPr="00E062F1" w:rsidRDefault="00F30A12" w:rsidP="00F30A12">
            <w:pPr>
              <w:pStyle w:val="TAC"/>
            </w:pPr>
            <w:del w:id="13582"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476F38CA" w14:textId="21792349" w:rsidR="00F30A12" w:rsidRPr="00E062F1" w:rsidRDefault="00F30A12" w:rsidP="00F30A12">
            <w:pPr>
              <w:pStyle w:val="TAC"/>
            </w:pPr>
            <w:del w:id="13583"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0E28610" w14:textId="3B03F274" w:rsidR="00F30A12" w:rsidRPr="00E062F1" w:rsidRDefault="00F30A12" w:rsidP="00F30A12">
            <w:pPr>
              <w:pStyle w:val="TAC"/>
            </w:pPr>
            <w:del w:id="13584"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3DBDC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A623F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F1FD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6264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7F04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89B6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EE61DB"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2D0B8A"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19208613" w14:textId="77777777" w:rsidR="00F30A12" w:rsidRPr="00E062F1" w:rsidRDefault="00F30A12" w:rsidP="00F30A12">
            <w:pPr>
              <w:pStyle w:val="TAC"/>
            </w:pPr>
          </w:p>
        </w:tc>
      </w:tr>
      <w:tr w:rsidR="00F30A12" w:rsidRPr="00E062F1" w14:paraId="5D842A86"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97E64B0"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00E9A409"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E46968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0AA2A7" w14:textId="0D309B91" w:rsidR="00F30A12" w:rsidRPr="00E062F1" w:rsidRDefault="00F30A12" w:rsidP="00F30A12">
            <w:pPr>
              <w:pStyle w:val="TAC"/>
            </w:pPr>
            <w:del w:id="13585" w:author="马志锋10011873" w:date="2020-10-21T14:22: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tcPr>
          <w:p w14:paraId="540E903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F37E7" w14:textId="6AF3271E" w:rsidR="00F30A12" w:rsidRPr="00E062F1" w:rsidRDefault="00F30A12" w:rsidP="00F30A12">
            <w:pPr>
              <w:pStyle w:val="TAC"/>
            </w:pPr>
            <w:del w:id="1358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D077A1" w14:textId="5F7A1E8E" w:rsidR="00F30A12" w:rsidRPr="00E062F1" w:rsidRDefault="00F30A12" w:rsidP="00F30A12">
            <w:pPr>
              <w:pStyle w:val="TAC"/>
            </w:pPr>
            <w:del w:id="13587"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8A25BE" w14:textId="1DE46EC4" w:rsidR="00F30A12" w:rsidRPr="00E062F1" w:rsidRDefault="00F30A12" w:rsidP="00F30A12">
            <w:pPr>
              <w:pStyle w:val="TAC"/>
            </w:pPr>
            <w:del w:id="13588"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9D6C417" w14:textId="4FFFA832" w:rsidR="00F30A12" w:rsidRPr="00E062F1" w:rsidRDefault="00F30A12" w:rsidP="00F30A12">
            <w:pPr>
              <w:pStyle w:val="TAC"/>
            </w:pPr>
            <w:del w:id="13589"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5F2D6691" w14:textId="2FA109BF" w:rsidR="00F30A12" w:rsidRPr="00E062F1" w:rsidRDefault="00F30A12" w:rsidP="00F30A12">
            <w:pPr>
              <w:pStyle w:val="TAC"/>
            </w:pPr>
            <w:del w:id="13590"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C4BC1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6FA78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AA74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713D4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8430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41326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374375"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238F2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3F37DF74" w14:textId="77777777" w:rsidR="00F30A12" w:rsidRPr="00E062F1" w:rsidRDefault="00F30A12" w:rsidP="00F30A12">
            <w:pPr>
              <w:pStyle w:val="TAC"/>
            </w:pPr>
          </w:p>
        </w:tc>
      </w:tr>
      <w:tr w:rsidR="00F30A12" w:rsidRPr="00E062F1" w14:paraId="22587ED6"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260382A"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305762CC"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23760726" w14:textId="353296B5" w:rsidR="00F30A12" w:rsidRPr="00E062F1" w:rsidRDefault="00F30A12" w:rsidP="00F30A12">
            <w:pPr>
              <w:pStyle w:val="TAC"/>
            </w:pPr>
            <w:del w:id="13591" w:author="马志锋10011873" w:date="2020-10-21T14:22:00Z">
              <w:r w:rsidRPr="00E062F1" w:rsidDel="00EE0E5D">
                <w:delText>n78</w:delText>
              </w:r>
            </w:del>
          </w:p>
        </w:tc>
        <w:tc>
          <w:tcPr>
            <w:tcW w:w="617" w:type="dxa"/>
            <w:tcBorders>
              <w:top w:val="single" w:sz="4" w:space="0" w:color="auto"/>
              <w:left w:val="single" w:sz="4" w:space="0" w:color="auto"/>
              <w:bottom w:val="single" w:sz="4" w:space="0" w:color="auto"/>
              <w:right w:val="single" w:sz="4" w:space="0" w:color="auto"/>
            </w:tcBorders>
          </w:tcPr>
          <w:p w14:paraId="01FD0AE2" w14:textId="0840B37E" w:rsidR="00F30A12" w:rsidRPr="00E062F1" w:rsidRDefault="00F30A12" w:rsidP="00F30A12">
            <w:pPr>
              <w:pStyle w:val="TAC"/>
            </w:pPr>
            <w:del w:id="13592" w:author="马志锋10011873" w:date="2020-10-21T14:22: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tcPr>
          <w:p w14:paraId="63973DE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2F3498" w14:textId="31258A8B" w:rsidR="00F30A12" w:rsidRPr="00E062F1" w:rsidRDefault="00F30A12" w:rsidP="00F30A12">
            <w:pPr>
              <w:pStyle w:val="TAC"/>
            </w:pPr>
            <w:del w:id="13593"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017BFD" w14:textId="3728BE9E" w:rsidR="00F30A12" w:rsidRPr="00E062F1" w:rsidRDefault="00F30A12" w:rsidP="00F30A12">
            <w:pPr>
              <w:pStyle w:val="TAC"/>
            </w:pPr>
            <w:del w:id="13594"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FE91C5" w14:textId="76E480A9" w:rsidR="00F30A12" w:rsidRPr="00E062F1" w:rsidRDefault="00F30A12" w:rsidP="00F30A12">
            <w:pPr>
              <w:pStyle w:val="TAC"/>
            </w:pPr>
            <w:del w:id="13595"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2B0BF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876843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BB9730" w14:textId="78ABEE5E" w:rsidR="00F30A12" w:rsidRPr="00E062F1" w:rsidRDefault="00F30A12" w:rsidP="00F30A12">
            <w:pPr>
              <w:pStyle w:val="TAC"/>
            </w:pPr>
            <w:del w:id="1359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A3D869" w14:textId="1CCCD249" w:rsidR="00F30A12" w:rsidRPr="00E062F1" w:rsidRDefault="00F30A12" w:rsidP="00F30A12">
            <w:pPr>
              <w:pStyle w:val="TAC"/>
            </w:pPr>
            <w:del w:id="13597"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B23B6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D3FE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7BAA1D5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34A64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DC3F53"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760FD8"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E4AB041" w14:textId="77777777" w:rsidR="00F30A12" w:rsidRPr="00E062F1" w:rsidRDefault="00F30A12" w:rsidP="00F30A12">
            <w:pPr>
              <w:pStyle w:val="TAC"/>
            </w:pPr>
          </w:p>
        </w:tc>
      </w:tr>
      <w:tr w:rsidR="00F30A12" w:rsidRPr="00E062F1" w14:paraId="17D6CAA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806ADB0"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341F986"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450E798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759D10A" w14:textId="3002D3DC" w:rsidR="00F30A12" w:rsidRPr="00E062F1" w:rsidRDefault="00F30A12" w:rsidP="00F30A12">
            <w:pPr>
              <w:pStyle w:val="TAC"/>
            </w:pPr>
            <w:del w:id="13598" w:author="马志锋10011873" w:date="2020-10-21T14:22: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tcPr>
          <w:p w14:paraId="2BB55D0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7BE9AB3" w14:textId="414C87CE" w:rsidR="00F30A12" w:rsidRPr="00E062F1" w:rsidRDefault="00F30A12" w:rsidP="00F30A12">
            <w:pPr>
              <w:pStyle w:val="TAC"/>
            </w:pPr>
            <w:del w:id="13599"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41B7F8" w14:textId="6D21B5E8" w:rsidR="00F30A12" w:rsidRPr="00E062F1" w:rsidRDefault="00F30A12" w:rsidP="00F30A12">
            <w:pPr>
              <w:pStyle w:val="TAC"/>
            </w:pPr>
            <w:del w:id="13600"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3B70FE" w14:textId="0CB3E9EC" w:rsidR="00F30A12" w:rsidRPr="00E062F1" w:rsidRDefault="00F30A12" w:rsidP="00F30A12">
            <w:pPr>
              <w:pStyle w:val="TAC"/>
            </w:pPr>
            <w:del w:id="13601"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6AC08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369B9D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C28A0" w14:textId="078B792A" w:rsidR="00F30A12" w:rsidRPr="00E062F1" w:rsidRDefault="00F30A12" w:rsidP="00F30A12">
            <w:pPr>
              <w:pStyle w:val="TAC"/>
            </w:pPr>
            <w:del w:id="13602"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7F7E0F" w14:textId="3C2F8EF1" w:rsidR="00F30A12" w:rsidRPr="00E062F1" w:rsidRDefault="00F30A12" w:rsidP="00F30A12">
            <w:pPr>
              <w:pStyle w:val="TAC"/>
            </w:pPr>
            <w:del w:id="13603"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13C9B6" w14:textId="29083D97" w:rsidR="00F30A12" w:rsidRPr="00E062F1" w:rsidRDefault="00F30A12" w:rsidP="00F30A12">
            <w:pPr>
              <w:pStyle w:val="TAC"/>
            </w:pPr>
            <w:del w:id="13604"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2E10CD" w14:textId="3EED19EC" w:rsidR="00F30A12" w:rsidRPr="00E062F1" w:rsidRDefault="00F30A12" w:rsidP="00F30A12">
            <w:pPr>
              <w:pStyle w:val="TAC"/>
            </w:pPr>
            <w:del w:id="13605"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2D475F77" w14:textId="6B51DF36" w:rsidR="00F30A12" w:rsidRPr="00E062F1" w:rsidRDefault="00F30A12" w:rsidP="00F30A12">
            <w:pPr>
              <w:pStyle w:val="TAC"/>
            </w:pPr>
            <w:del w:id="1360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262DA7" w14:textId="70CC5E7D" w:rsidR="00F30A12" w:rsidRPr="00E062F1" w:rsidRDefault="00F30A12" w:rsidP="00F30A12">
            <w:pPr>
              <w:pStyle w:val="TAC"/>
            </w:pPr>
            <w:del w:id="13607"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B215D8"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FCBF75"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649C9FD" w14:textId="77777777" w:rsidR="00F30A12" w:rsidRPr="00E062F1" w:rsidRDefault="00F30A12" w:rsidP="00F30A12">
            <w:pPr>
              <w:pStyle w:val="TAC"/>
            </w:pPr>
          </w:p>
        </w:tc>
      </w:tr>
      <w:tr w:rsidR="00F30A12" w:rsidRPr="00E062F1" w14:paraId="5F83E45B"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6281C31"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6BCE42E3"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2E8FC6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F287BC0" w14:textId="3D3F1DFB" w:rsidR="00F30A12" w:rsidRPr="00E062F1" w:rsidRDefault="00F30A12" w:rsidP="00F30A12">
            <w:pPr>
              <w:pStyle w:val="TAC"/>
            </w:pPr>
            <w:del w:id="13608" w:author="马志锋10011873" w:date="2020-10-21T14:22: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tcPr>
          <w:p w14:paraId="6F20374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F5D0BF" w14:textId="77CAE1A3" w:rsidR="00F30A12" w:rsidRPr="00E062F1" w:rsidRDefault="00F30A12" w:rsidP="00F30A12">
            <w:pPr>
              <w:pStyle w:val="TAC"/>
            </w:pPr>
            <w:del w:id="13609"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561884" w14:textId="4C6FCAFB" w:rsidR="00F30A12" w:rsidRPr="00E062F1" w:rsidRDefault="00F30A12" w:rsidP="00F30A12">
            <w:pPr>
              <w:pStyle w:val="TAC"/>
            </w:pPr>
            <w:del w:id="13610"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F72D5D" w14:textId="0F33AC90" w:rsidR="00F30A12" w:rsidRPr="00E062F1" w:rsidRDefault="00F30A12" w:rsidP="00F30A12">
            <w:pPr>
              <w:pStyle w:val="TAC"/>
            </w:pPr>
            <w:del w:id="13611"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93FF1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48AEA31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B3CC53" w14:textId="6B0A8F98" w:rsidR="00F30A12" w:rsidRPr="00E062F1" w:rsidRDefault="00F30A12" w:rsidP="00F30A12">
            <w:pPr>
              <w:pStyle w:val="TAC"/>
            </w:pPr>
            <w:del w:id="13612"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B27415" w14:textId="48C5E5B8" w:rsidR="00F30A12" w:rsidRPr="00E062F1" w:rsidRDefault="00F30A12" w:rsidP="00F30A12">
            <w:pPr>
              <w:pStyle w:val="TAC"/>
            </w:pPr>
            <w:del w:id="13613"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1BFAB6" w14:textId="0B294197" w:rsidR="00F30A12" w:rsidRPr="00E062F1" w:rsidRDefault="00F30A12" w:rsidP="00F30A12">
            <w:pPr>
              <w:pStyle w:val="TAC"/>
            </w:pPr>
            <w:del w:id="13614"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6DCA9F" w14:textId="1B14E1DB" w:rsidR="00F30A12" w:rsidRPr="00E062F1" w:rsidRDefault="00F30A12" w:rsidP="00F30A12">
            <w:pPr>
              <w:pStyle w:val="TAC"/>
            </w:pPr>
            <w:del w:id="13615"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6031094" w14:textId="7CF34116" w:rsidR="00F30A12" w:rsidRPr="00E062F1" w:rsidRDefault="00F30A12" w:rsidP="00F30A12">
            <w:pPr>
              <w:pStyle w:val="TAC"/>
            </w:pPr>
            <w:del w:id="1361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9FB6F0" w14:textId="77867995" w:rsidR="00F30A12" w:rsidRPr="00E062F1" w:rsidRDefault="00F30A12" w:rsidP="00F30A12">
            <w:pPr>
              <w:pStyle w:val="TAC"/>
            </w:pPr>
            <w:del w:id="13617"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39DF5E"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3AEC3E"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5A85F138" w14:textId="77777777" w:rsidR="00F30A12" w:rsidRPr="00E062F1" w:rsidRDefault="00F30A12" w:rsidP="00F30A12">
            <w:pPr>
              <w:pStyle w:val="TAC"/>
            </w:pPr>
          </w:p>
        </w:tc>
      </w:tr>
      <w:tr w:rsidR="00F30A12" w:rsidRPr="00E062F1" w14:paraId="236F43BC"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1DC704A" w14:textId="77777777" w:rsidR="00F30A12" w:rsidRPr="00E062F1" w:rsidRDefault="00F30A12" w:rsidP="00F30A12">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60CCC30A" w14:textId="77777777" w:rsidR="00F30A12" w:rsidRPr="00E062F1" w:rsidRDefault="00F30A12" w:rsidP="00F30A12">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A632FA6" w14:textId="26880FEC" w:rsidR="00F30A12" w:rsidRPr="00E062F1" w:rsidRDefault="00F30A12" w:rsidP="00F30A12">
            <w:pPr>
              <w:pStyle w:val="TAC"/>
            </w:pPr>
            <w:del w:id="13618" w:author="马志锋10011873" w:date="2020-10-21T14:22:00Z">
              <w:r w:rsidRPr="00E062F1" w:rsidDel="00EE0E5D">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A27C50D" w14:textId="49ED0FE8" w:rsidR="00F30A12" w:rsidRPr="00E062F1" w:rsidRDefault="00F30A12" w:rsidP="00F30A12">
            <w:pPr>
              <w:pStyle w:val="TAC"/>
            </w:pPr>
            <w:del w:id="13619" w:author="马志锋10011873" w:date="2020-10-21T14:22:00Z">
              <w:r w:rsidRPr="00E062F1" w:rsidDel="00EE0E5D">
                <w:delText>See CA_n257H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22BF6415" w14:textId="77777777" w:rsidR="00F30A12" w:rsidRPr="00E062F1" w:rsidRDefault="00F30A12" w:rsidP="00F30A12">
            <w:pPr>
              <w:pStyle w:val="TAC"/>
            </w:pPr>
          </w:p>
        </w:tc>
      </w:tr>
      <w:tr w:rsidR="00B76FE7" w:rsidRPr="00E062F1" w14:paraId="19FFC0DF" w14:textId="77777777" w:rsidTr="00584BF6">
        <w:trPr>
          <w:trHeight w:val="125"/>
          <w:jc w:val="center"/>
          <w:ins w:id="13620" w:author="马志锋10011873" w:date="2020-10-21T14:19:00Z"/>
        </w:trPr>
        <w:tc>
          <w:tcPr>
            <w:tcW w:w="1650" w:type="dxa"/>
            <w:vMerge w:val="restart"/>
            <w:tcBorders>
              <w:top w:val="single" w:sz="4" w:space="0" w:color="auto"/>
              <w:left w:val="single" w:sz="4" w:space="0" w:color="auto"/>
              <w:right w:val="single" w:sz="4" w:space="0" w:color="auto"/>
            </w:tcBorders>
            <w:vAlign w:val="center"/>
          </w:tcPr>
          <w:p w14:paraId="2989996A" w14:textId="677E4740" w:rsidR="00B76FE7" w:rsidRPr="00E062F1" w:rsidRDefault="00B76FE7" w:rsidP="00F30A12">
            <w:pPr>
              <w:pStyle w:val="TAC"/>
              <w:rPr>
                <w:ins w:id="13621" w:author="马志锋10011873" w:date="2020-10-21T14:19:00Z"/>
              </w:rPr>
            </w:pPr>
            <w:ins w:id="13622" w:author="马志锋10011873" w:date="2020-10-21T14:20:00Z">
              <w:r w:rsidRPr="00E062F1">
                <w:t>CA_n3A-n78A-n257H</w:t>
              </w:r>
            </w:ins>
          </w:p>
        </w:tc>
        <w:tc>
          <w:tcPr>
            <w:tcW w:w="1650" w:type="dxa"/>
            <w:vMerge w:val="restart"/>
            <w:tcBorders>
              <w:top w:val="single" w:sz="4" w:space="0" w:color="auto"/>
              <w:left w:val="single" w:sz="4" w:space="0" w:color="auto"/>
              <w:right w:val="single" w:sz="4" w:space="0" w:color="auto"/>
            </w:tcBorders>
            <w:vAlign w:val="center"/>
          </w:tcPr>
          <w:p w14:paraId="66AC5514" w14:textId="77777777" w:rsidR="00B76FE7" w:rsidRPr="00E062F1" w:rsidRDefault="00B76FE7" w:rsidP="00B76FE7">
            <w:pPr>
              <w:pStyle w:val="TAC"/>
              <w:rPr>
                <w:ins w:id="13623" w:author="马志锋10011873" w:date="2020-10-21T14:20:00Z"/>
                <w:rFonts w:cs="Arial"/>
                <w:lang w:eastAsia="zh-CN"/>
              </w:rPr>
            </w:pPr>
            <w:ins w:id="13624" w:author="马志锋10011873" w:date="2020-10-21T14:20:00Z">
              <w:r w:rsidRPr="00E062F1">
                <w:rPr>
                  <w:rFonts w:cs="Arial"/>
                  <w:lang w:eastAsia="zh-CN"/>
                </w:rPr>
                <w:t>CA_n3A-n78A</w:t>
              </w:r>
            </w:ins>
          </w:p>
          <w:p w14:paraId="7C48D0CE" w14:textId="77777777" w:rsidR="00B76FE7" w:rsidRPr="00E062F1" w:rsidRDefault="00B76FE7" w:rsidP="00B76FE7">
            <w:pPr>
              <w:pStyle w:val="TAC"/>
              <w:rPr>
                <w:ins w:id="13625" w:author="马志锋10011873" w:date="2020-10-21T14:20:00Z"/>
                <w:rFonts w:cs="Arial"/>
                <w:lang w:eastAsia="zh-CN"/>
              </w:rPr>
            </w:pPr>
            <w:ins w:id="13626" w:author="马志锋10011873" w:date="2020-10-21T14:20:00Z">
              <w:r w:rsidRPr="00E062F1">
                <w:rPr>
                  <w:rFonts w:cs="Arial"/>
                  <w:lang w:eastAsia="zh-CN"/>
                </w:rPr>
                <w:t>CA_n3A-n257A</w:t>
              </w:r>
            </w:ins>
          </w:p>
          <w:p w14:paraId="107F684C" w14:textId="77777777" w:rsidR="00B76FE7" w:rsidRPr="00E062F1" w:rsidRDefault="00B76FE7" w:rsidP="00B76FE7">
            <w:pPr>
              <w:pStyle w:val="TAC"/>
              <w:rPr>
                <w:ins w:id="13627" w:author="马志锋10011873" w:date="2020-10-21T14:20:00Z"/>
                <w:rFonts w:cs="Arial"/>
                <w:lang w:eastAsia="zh-CN"/>
              </w:rPr>
            </w:pPr>
            <w:ins w:id="13628" w:author="马志锋10011873" w:date="2020-10-21T14:20:00Z">
              <w:r w:rsidRPr="00E062F1">
                <w:rPr>
                  <w:rFonts w:cs="Arial"/>
                  <w:lang w:eastAsia="zh-CN"/>
                </w:rPr>
                <w:t>CA_n3A-n257G</w:t>
              </w:r>
            </w:ins>
          </w:p>
          <w:p w14:paraId="02D0F006" w14:textId="77777777" w:rsidR="00B76FE7" w:rsidRPr="00E062F1" w:rsidRDefault="00B76FE7" w:rsidP="00B76FE7">
            <w:pPr>
              <w:pStyle w:val="TAC"/>
              <w:rPr>
                <w:ins w:id="13629" w:author="马志锋10011873" w:date="2020-10-21T14:20:00Z"/>
                <w:rFonts w:cs="Arial"/>
                <w:lang w:eastAsia="zh-CN"/>
              </w:rPr>
            </w:pPr>
            <w:ins w:id="13630" w:author="马志锋10011873" w:date="2020-10-21T14:20:00Z">
              <w:r w:rsidRPr="00E062F1">
                <w:rPr>
                  <w:rFonts w:cs="Arial"/>
                  <w:lang w:eastAsia="zh-CN"/>
                </w:rPr>
                <w:t>CA_n3A-n257H</w:t>
              </w:r>
            </w:ins>
          </w:p>
          <w:p w14:paraId="2494C370" w14:textId="77777777" w:rsidR="00B76FE7" w:rsidRPr="00E062F1" w:rsidRDefault="00B76FE7" w:rsidP="00B76FE7">
            <w:pPr>
              <w:pStyle w:val="TAC"/>
              <w:rPr>
                <w:ins w:id="13631" w:author="马志锋10011873" w:date="2020-10-21T14:20:00Z"/>
                <w:rFonts w:cs="Arial"/>
                <w:lang w:eastAsia="zh-CN"/>
              </w:rPr>
            </w:pPr>
            <w:ins w:id="13632" w:author="马志锋10011873" w:date="2020-10-21T14:20:00Z">
              <w:r w:rsidRPr="00E062F1">
                <w:rPr>
                  <w:rFonts w:cs="Arial"/>
                  <w:lang w:eastAsia="zh-CN"/>
                </w:rPr>
                <w:t>CA_n78A-n257A</w:t>
              </w:r>
            </w:ins>
          </w:p>
          <w:p w14:paraId="7A1A6E70" w14:textId="77777777" w:rsidR="00B76FE7" w:rsidRPr="00E062F1" w:rsidRDefault="00B76FE7" w:rsidP="00B76FE7">
            <w:pPr>
              <w:pStyle w:val="TAC"/>
              <w:rPr>
                <w:ins w:id="13633" w:author="马志锋10011873" w:date="2020-10-21T14:20:00Z"/>
                <w:rFonts w:cs="Arial"/>
                <w:lang w:eastAsia="zh-CN"/>
              </w:rPr>
            </w:pPr>
            <w:ins w:id="13634" w:author="马志锋10011873" w:date="2020-10-21T14:20:00Z">
              <w:r w:rsidRPr="00E062F1">
                <w:rPr>
                  <w:rFonts w:cs="Arial"/>
                  <w:lang w:eastAsia="zh-CN"/>
                </w:rPr>
                <w:t>CA_n78A-n257G</w:t>
              </w:r>
            </w:ins>
          </w:p>
          <w:p w14:paraId="1ECF4C2E" w14:textId="630BABDB" w:rsidR="00B76FE7" w:rsidRPr="00E062F1" w:rsidRDefault="00B76FE7" w:rsidP="00B76FE7">
            <w:pPr>
              <w:pStyle w:val="TAC"/>
              <w:rPr>
                <w:ins w:id="13635" w:author="马志锋10011873" w:date="2020-10-21T14:19:00Z"/>
                <w:rFonts w:cs="Arial"/>
                <w:lang w:eastAsia="zh-CN"/>
              </w:rPr>
            </w:pPr>
            <w:ins w:id="13636" w:author="马志锋10011873" w:date="2020-10-21T14:20:00Z">
              <w:r w:rsidRPr="00E062F1">
                <w:rPr>
                  <w:rFonts w:cs="Arial"/>
                  <w:lang w:eastAsia="zh-CN"/>
                </w:rPr>
                <w:t>CA_n78A-n257H</w:t>
              </w:r>
            </w:ins>
          </w:p>
        </w:tc>
        <w:tc>
          <w:tcPr>
            <w:tcW w:w="668" w:type="dxa"/>
            <w:tcBorders>
              <w:top w:val="single" w:sz="4" w:space="0" w:color="auto"/>
              <w:left w:val="single" w:sz="4" w:space="0" w:color="auto"/>
              <w:right w:val="single" w:sz="4" w:space="0" w:color="auto"/>
            </w:tcBorders>
            <w:vAlign w:val="center"/>
          </w:tcPr>
          <w:p w14:paraId="11AA3DEE" w14:textId="094F40BA" w:rsidR="00B76FE7" w:rsidRPr="00E062F1" w:rsidRDefault="00B76FE7" w:rsidP="00F30A12">
            <w:pPr>
              <w:pStyle w:val="TAC"/>
              <w:rPr>
                <w:ins w:id="13637" w:author="马志锋10011873" w:date="2020-10-21T14:19:00Z"/>
              </w:rPr>
            </w:pPr>
            <w:ins w:id="13638" w:author="马志锋10011873" w:date="2020-10-21T14:20: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4B16964C" w14:textId="29FB7D0F" w:rsidR="00B76FE7" w:rsidRPr="00E062F1" w:rsidRDefault="00B76FE7" w:rsidP="00F30A12">
            <w:pPr>
              <w:pStyle w:val="TAC"/>
              <w:rPr>
                <w:ins w:id="13639" w:author="马志锋10011873" w:date="2020-10-21T14:19:00Z"/>
                <w:lang w:eastAsia="zh-CN"/>
              </w:rPr>
            </w:pPr>
            <w:ins w:id="13640" w:author="马志锋10011873" w:date="2020-10-21T14:20: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3C90BC59" w14:textId="5BA8CB31" w:rsidR="00B76FE7" w:rsidRPr="00E062F1" w:rsidRDefault="00B76FE7" w:rsidP="00F30A12">
            <w:pPr>
              <w:pStyle w:val="TAC"/>
              <w:rPr>
                <w:ins w:id="13641" w:author="马志锋10011873" w:date="2020-10-21T14:19:00Z"/>
                <w:lang w:eastAsia="zh-CN"/>
              </w:rPr>
            </w:pPr>
            <w:ins w:id="13642" w:author="马志锋10011873" w:date="2020-10-21T14:21: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7967AE6" w14:textId="7E01B466" w:rsidR="00B76FE7" w:rsidRPr="00E062F1" w:rsidRDefault="00B76FE7" w:rsidP="00F30A12">
            <w:pPr>
              <w:pStyle w:val="TAC"/>
              <w:rPr>
                <w:ins w:id="13643" w:author="马志锋10011873" w:date="2020-10-21T14:19:00Z"/>
                <w:lang w:eastAsia="zh-CN"/>
              </w:rPr>
            </w:pPr>
            <w:ins w:id="13644" w:author="马志锋10011873" w:date="2020-10-21T14:2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2F597DC" w14:textId="22B8A262" w:rsidR="00B76FE7" w:rsidRPr="00E062F1" w:rsidRDefault="00B76FE7" w:rsidP="00F30A12">
            <w:pPr>
              <w:pStyle w:val="TAC"/>
              <w:rPr>
                <w:ins w:id="13645" w:author="马志锋10011873" w:date="2020-10-21T14:19:00Z"/>
                <w:lang w:eastAsia="zh-CN"/>
              </w:rPr>
            </w:pPr>
            <w:ins w:id="13646" w:author="马志锋10011873" w:date="2020-10-21T14:21: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22CF7F48" w14:textId="7822F8F5" w:rsidR="00B76FE7" w:rsidRPr="00E062F1" w:rsidRDefault="00B76FE7" w:rsidP="00F30A12">
            <w:pPr>
              <w:pStyle w:val="TAC"/>
              <w:rPr>
                <w:ins w:id="13647" w:author="马志锋10011873" w:date="2020-10-21T14:19:00Z"/>
                <w:lang w:eastAsia="zh-CN"/>
              </w:rPr>
            </w:pPr>
            <w:ins w:id="13648" w:author="马志锋10011873" w:date="2020-10-21T14:2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0D52B505" w14:textId="0787F0B3" w:rsidR="00B76FE7" w:rsidRPr="00E062F1" w:rsidRDefault="00B76FE7" w:rsidP="00F30A12">
            <w:pPr>
              <w:pStyle w:val="TAC"/>
              <w:rPr>
                <w:ins w:id="13649" w:author="马志锋10011873" w:date="2020-10-21T14:19:00Z"/>
                <w:lang w:eastAsia="zh-CN"/>
              </w:rPr>
            </w:pPr>
            <w:ins w:id="13650" w:author="马志锋10011873" w:date="2020-10-21T14:2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38F72C5A" w14:textId="2D98B589" w:rsidR="00B76FE7" w:rsidRPr="00E062F1" w:rsidRDefault="00B76FE7" w:rsidP="00F30A12">
            <w:pPr>
              <w:pStyle w:val="TAC"/>
              <w:rPr>
                <w:ins w:id="13651" w:author="马志锋10011873" w:date="2020-10-21T14:19:00Z"/>
                <w:lang w:eastAsia="zh-CN"/>
              </w:rPr>
            </w:pPr>
            <w:ins w:id="13652" w:author="马志锋10011873" w:date="2020-10-21T14:21: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D6D40A0" w14:textId="77777777" w:rsidR="00B76FE7" w:rsidRPr="00E062F1" w:rsidRDefault="00B76FE7" w:rsidP="00F30A12">
            <w:pPr>
              <w:pStyle w:val="TAC"/>
              <w:rPr>
                <w:ins w:id="13653"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63552259" w14:textId="77777777" w:rsidR="00B76FE7" w:rsidRPr="00E062F1" w:rsidRDefault="00B76FE7" w:rsidP="00F30A12">
            <w:pPr>
              <w:pStyle w:val="TAC"/>
              <w:rPr>
                <w:ins w:id="13654"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5413A3A5" w14:textId="77777777" w:rsidR="00B76FE7" w:rsidRPr="00E062F1" w:rsidRDefault="00B76FE7" w:rsidP="00F30A12">
            <w:pPr>
              <w:pStyle w:val="TAC"/>
              <w:rPr>
                <w:ins w:id="13655"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1079DFB0" w14:textId="77777777" w:rsidR="00B76FE7" w:rsidRPr="00E062F1" w:rsidRDefault="00B76FE7" w:rsidP="00F30A12">
            <w:pPr>
              <w:pStyle w:val="TAC"/>
              <w:rPr>
                <w:ins w:id="13656"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2E87283F" w14:textId="77777777" w:rsidR="00B76FE7" w:rsidRPr="00E062F1" w:rsidRDefault="00B76FE7" w:rsidP="00F30A12">
            <w:pPr>
              <w:pStyle w:val="TAC"/>
              <w:rPr>
                <w:ins w:id="13657"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121FD367" w14:textId="77777777" w:rsidR="00B76FE7" w:rsidRPr="00E062F1" w:rsidRDefault="00B76FE7" w:rsidP="00F30A12">
            <w:pPr>
              <w:pStyle w:val="TAC"/>
              <w:rPr>
                <w:ins w:id="13658"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69FDDA13" w14:textId="77777777" w:rsidR="00B76FE7" w:rsidRPr="00E062F1" w:rsidRDefault="00B76FE7" w:rsidP="00F30A12">
            <w:pPr>
              <w:pStyle w:val="TAC"/>
              <w:rPr>
                <w:ins w:id="13659" w:author="马志锋10011873" w:date="2020-10-21T14:19:00Z"/>
              </w:rPr>
            </w:pPr>
          </w:p>
        </w:tc>
        <w:tc>
          <w:tcPr>
            <w:tcW w:w="621" w:type="dxa"/>
            <w:tcBorders>
              <w:top w:val="single" w:sz="4" w:space="0" w:color="auto"/>
              <w:left w:val="single" w:sz="4" w:space="0" w:color="auto"/>
              <w:bottom w:val="single" w:sz="4" w:space="0" w:color="auto"/>
              <w:right w:val="single" w:sz="4" w:space="0" w:color="auto"/>
            </w:tcBorders>
            <w:vAlign w:val="center"/>
          </w:tcPr>
          <w:p w14:paraId="4AA40BEE" w14:textId="77777777" w:rsidR="00B76FE7" w:rsidRPr="00E062F1" w:rsidRDefault="00B76FE7" w:rsidP="00F30A12">
            <w:pPr>
              <w:pStyle w:val="TAC"/>
              <w:rPr>
                <w:ins w:id="13660" w:author="马志锋10011873" w:date="2020-10-21T14:19:00Z"/>
              </w:rPr>
            </w:pPr>
          </w:p>
        </w:tc>
        <w:tc>
          <w:tcPr>
            <w:tcW w:w="811" w:type="dxa"/>
            <w:vMerge w:val="restart"/>
            <w:tcBorders>
              <w:top w:val="single" w:sz="4" w:space="0" w:color="auto"/>
              <w:left w:val="single" w:sz="4" w:space="0" w:color="auto"/>
              <w:right w:val="single" w:sz="4" w:space="0" w:color="auto"/>
            </w:tcBorders>
            <w:vAlign w:val="center"/>
          </w:tcPr>
          <w:p w14:paraId="126A7B10" w14:textId="4AD9D760" w:rsidR="00B76FE7" w:rsidRPr="00E062F1" w:rsidRDefault="00B76FE7" w:rsidP="00F30A12">
            <w:pPr>
              <w:pStyle w:val="TAC"/>
              <w:rPr>
                <w:ins w:id="13661" w:author="马志锋10011873" w:date="2020-10-21T14:19:00Z"/>
                <w:lang w:eastAsia="zh-CN"/>
              </w:rPr>
            </w:pPr>
            <w:ins w:id="13662" w:author="马志锋10011873" w:date="2020-10-21T14:20:00Z">
              <w:r>
                <w:rPr>
                  <w:rFonts w:hint="eastAsia"/>
                  <w:lang w:eastAsia="zh-CN"/>
                </w:rPr>
                <w:t>0</w:t>
              </w:r>
            </w:ins>
          </w:p>
        </w:tc>
      </w:tr>
      <w:tr w:rsidR="00B76FE7" w:rsidRPr="00E062F1" w14:paraId="74450C5A" w14:textId="77777777" w:rsidTr="00EE0E5D">
        <w:trPr>
          <w:trHeight w:val="125"/>
          <w:jc w:val="center"/>
          <w:ins w:id="13663" w:author="马志锋10011873" w:date="2020-10-21T14:19:00Z"/>
        </w:trPr>
        <w:tc>
          <w:tcPr>
            <w:tcW w:w="1650" w:type="dxa"/>
            <w:vMerge/>
            <w:tcBorders>
              <w:left w:val="single" w:sz="4" w:space="0" w:color="auto"/>
              <w:right w:val="single" w:sz="4" w:space="0" w:color="auto"/>
            </w:tcBorders>
            <w:vAlign w:val="center"/>
          </w:tcPr>
          <w:p w14:paraId="6F3C8AE9" w14:textId="77777777" w:rsidR="00B76FE7" w:rsidRPr="00E062F1" w:rsidRDefault="00B76FE7" w:rsidP="00F30A12">
            <w:pPr>
              <w:pStyle w:val="TAC"/>
              <w:rPr>
                <w:ins w:id="13664" w:author="马志锋10011873" w:date="2020-10-21T14:19:00Z"/>
              </w:rPr>
            </w:pPr>
          </w:p>
        </w:tc>
        <w:tc>
          <w:tcPr>
            <w:tcW w:w="1650" w:type="dxa"/>
            <w:vMerge/>
            <w:tcBorders>
              <w:left w:val="single" w:sz="4" w:space="0" w:color="auto"/>
              <w:right w:val="single" w:sz="4" w:space="0" w:color="auto"/>
            </w:tcBorders>
            <w:vAlign w:val="center"/>
          </w:tcPr>
          <w:p w14:paraId="00AA001D" w14:textId="77777777" w:rsidR="00B76FE7" w:rsidRPr="00E062F1" w:rsidRDefault="00B76FE7" w:rsidP="00F30A12">
            <w:pPr>
              <w:pStyle w:val="TAC"/>
              <w:rPr>
                <w:ins w:id="13665" w:author="马志锋10011873" w:date="2020-10-21T14:19:00Z"/>
                <w:rFonts w:cs="Arial"/>
                <w:lang w:eastAsia="zh-CN"/>
              </w:rPr>
            </w:pPr>
          </w:p>
        </w:tc>
        <w:tc>
          <w:tcPr>
            <w:tcW w:w="668" w:type="dxa"/>
            <w:tcBorders>
              <w:top w:val="single" w:sz="4" w:space="0" w:color="auto"/>
              <w:left w:val="single" w:sz="4" w:space="0" w:color="auto"/>
              <w:right w:val="single" w:sz="4" w:space="0" w:color="auto"/>
            </w:tcBorders>
            <w:vAlign w:val="center"/>
          </w:tcPr>
          <w:p w14:paraId="14D30891" w14:textId="2FAC5AAA" w:rsidR="00B76FE7" w:rsidRPr="00E062F1" w:rsidRDefault="00B76FE7" w:rsidP="00F30A12">
            <w:pPr>
              <w:pStyle w:val="TAC"/>
              <w:rPr>
                <w:ins w:id="13666" w:author="马志锋10011873" w:date="2020-10-21T14:19:00Z"/>
              </w:rPr>
            </w:pPr>
            <w:ins w:id="13667" w:author="马志锋10011873" w:date="2020-10-21T14:20: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7EFC66B5" w14:textId="717DA3CA" w:rsidR="00B76FE7" w:rsidRPr="00E062F1" w:rsidRDefault="00B76FE7" w:rsidP="00F30A12">
            <w:pPr>
              <w:pStyle w:val="TAC"/>
              <w:rPr>
                <w:ins w:id="13668" w:author="马志锋10011873" w:date="2020-10-21T14:19:00Z"/>
                <w:lang w:eastAsia="zh-CN"/>
              </w:rPr>
            </w:pPr>
            <w:ins w:id="13669" w:author="马志锋10011873" w:date="2020-10-21T14:21: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33FD36C3" w14:textId="77777777" w:rsidR="00B76FE7" w:rsidRPr="00E062F1" w:rsidRDefault="00B76FE7" w:rsidP="00F30A12">
            <w:pPr>
              <w:pStyle w:val="TAC"/>
              <w:rPr>
                <w:ins w:id="13670"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142AA298" w14:textId="7D79EBA3" w:rsidR="00B76FE7" w:rsidRPr="00E062F1" w:rsidRDefault="00B76FE7" w:rsidP="00F30A12">
            <w:pPr>
              <w:pStyle w:val="TAC"/>
              <w:rPr>
                <w:ins w:id="13671" w:author="马志锋10011873" w:date="2020-10-21T14:19:00Z"/>
                <w:lang w:eastAsia="zh-CN"/>
              </w:rPr>
            </w:pPr>
            <w:ins w:id="13672" w:author="马志锋10011873" w:date="2020-10-21T14:2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2AC6D32" w14:textId="6204F7A7" w:rsidR="00B76FE7" w:rsidRPr="00E062F1" w:rsidRDefault="00B76FE7" w:rsidP="00F30A12">
            <w:pPr>
              <w:pStyle w:val="TAC"/>
              <w:rPr>
                <w:ins w:id="13673" w:author="马志锋10011873" w:date="2020-10-21T14:19:00Z"/>
                <w:lang w:eastAsia="zh-CN"/>
              </w:rPr>
            </w:pPr>
            <w:ins w:id="13674" w:author="马志锋10011873" w:date="2020-10-21T14:21: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6BE5F80B" w14:textId="008EB9F6" w:rsidR="00B76FE7" w:rsidRPr="00E062F1" w:rsidRDefault="00B76FE7" w:rsidP="00F30A12">
            <w:pPr>
              <w:pStyle w:val="TAC"/>
              <w:rPr>
                <w:ins w:id="13675" w:author="马志锋10011873" w:date="2020-10-21T14:19:00Z"/>
                <w:lang w:eastAsia="zh-CN"/>
              </w:rPr>
            </w:pPr>
            <w:ins w:id="13676" w:author="马志锋10011873" w:date="2020-10-21T14:2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7069B8E0" w14:textId="77777777" w:rsidR="00B76FE7" w:rsidRPr="00E062F1" w:rsidRDefault="00B76FE7" w:rsidP="00F30A12">
            <w:pPr>
              <w:pStyle w:val="TAC"/>
              <w:rPr>
                <w:ins w:id="13677"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tcPr>
          <w:p w14:paraId="22E66562" w14:textId="77777777" w:rsidR="00B76FE7" w:rsidRPr="00E062F1" w:rsidRDefault="00B76FE7" w:rsidP="00F30A12">
            <w:pPr>
              <w:pStyle w:val="TAC"/>
              <w:rPr>
                <w:ins w:id="13678"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7BCC2BC0" w14:textId="2F60680E" w:rsidR="00B76FE7" w:rsidRPr="00E062F1" w:rsidRDefault="00B76FE7" w:rsidP="00F30A12">
            <w:pPr>
              <w:pStyle w:val="TAC"/>
              <w:rPr>
                <w:ins w:id="13679" w:author="马志锋10011873" w:date="2020-10-21T14:19:00Z"/>
                <w:lang w:eastAsia="zh-CN"/>
              </w:rPr>
            </w:pPr>
            <w:ins w:id="13680" w:author="马志锋10011873" w:date="2020-10-21T14:21: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62B76C12" w14:textId="1BD94C3E" w:rsidR="00B76FE7" w:rsidRPr="00E062F1" w:rsidRDefault="00B76FE7" w:rsidP="00F30A12">
            <w:pPr>
              <w:pStyle w:val="TAC"/>
              <w:rPr>
                <w:ins w:id="13681" w:author="马志锋10011873" w:date="2020-10-21T14:19:00Z"/>
                <w:lang w:eastAsia="zh-CN"/>
              </w:rPr>
            </w:pPr>
            <w:ins w:id="13682" w:author="马志锋10011873" w:date="2020-10-21T14:2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1B9CA2D" w14:textId="52D90747" w:rsidR="00B76FE7" w:rsidRPr="00E062F1" w:rsidRDefault="00B76FE7" w:rsidP="00F30A12">
            <w:pPr>
              <w:pStyle w:val="TAC"/>
              <w:rPr>
                <w:ins w:id="13683" w:author="马志锋10011873" w:date="2020-10-21T14:19:00Z"/>
                <w:lang w:eastAsia="zh-CN"/>
              </w:rPr>
            </w:pPr>
            <w:ins w:id="13684" w:author="马志锋10011873" w:date="2020-10-21T14:21:00Z">
              <w:r>
                <w:rPr>
                  <w:rFonts w:hint="eastAsia"/>
                  <w:lang w:eastAsia="zh-CN"/>
                </w:rPr>
                <w:t>1</w:t>
              </w:r>
              <w:r>
                <w:rPr>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F8DFFCF" w14:textId="717C019D" w:rsidR="00B76FE7" w:rsidRPr="00E062F1" w:rsidRDefault="00B76FE7" w:rsidP="00F30A12">
            <w:pPr>
              <w:pStyle w:val="TAC"/>
              <w:rPr>
                <w:ins w:id="13685" w:author="马志锋10011873" w:date="2020-10-21T14:19:00Z"/>
                <w:lang w:eastAsia="zh-CN"/>
              </w:rPr>
            </w:pPr>
            <w:ins w:id="13686" w:author="马志锋10011873" w:date="2020-10-21T14:21: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59B6B69" w14:textId="4590B72C" w:rsidR="00B76FE7" w:rsidRPr="00E062F1" w:rsidRDefault="00B76FE7" w:rsidP="00F30A12">
            <w:pPr>
              <w:pStyle w:val="TAC"/>
              <w:rPr>
                <w:ins w:id="13687" w:author="马志锋10011873" w:date="2020-10-21T14:19:00Z"/>
                <w:lang w:eastAsia="zh-CN"/>
              </w:rPr>
            </w:pPr>
            <w:ins w:id="13688" w:author="马志锋10011873" w:date="2020-10-21T14:21: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674725C" w14:textId="51671BB7" w:rsidR="00B76FE7" w:rsidRPr="00E062F1" w:rsidRDefault="00B76FE7" w:rsidP="00F30A12">
            <w:pPr>
              <w:pStyle w:val="TAC"/>
              <w:rPr>
                <w:ins w:id="13689" w:author="马志锋10011873" w:date="2020-10-21T14:19:00Z"/>
                <w:lang w:eastAsia="zh-CN"/>
              </w:rPr>
            </w:pPr>
            <w:ins w:id="13690" w:author="马志锋10011873" w:date="2020-10-21T14:21: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C541DBE" w14:textId="77777777" w:rsidR="00B76FE7" w:rsidRPr="00E062F1" w:rsidRDefault="00B76FE7" w:rsidP="00F30A12">
            <w:pPr>
              <w:pStyle w:val="TAC"/>
              <w:rPr>
                <w:ins w:id="13691" w:author="马志锋10011873" w:date="2020-10-21T14:19:00Z"/>
              </w:rPr>
            </w:pPr>
          </w:p>
        </w:tc>
        <w:tc>
          <w:tcPr>
            <w:tcW w:w="621" w:type="dxa"/>
            <w:tcBorders>
              <w:top w:val="single" w:sz="4" w:space="0" w:color="auto"/>
              <w:left w:val="single" w:sz="4" w:space="0" w:color="auto"/>
              <w:bottom w:val="single" w:sz="4" w:space="0" w:color="auto"/>
              <w:right w:val="single" w:sz="4" w:space="0" w:color="auto"/>
            </w:tcBorders>
            <w:vAlign w:val="center"/>
          </w:tcPr>
          <w:p w14:paraId="7205F8A2" w14:textId="77777777" w:rsidR="00B76FE7" w:rsidRPr="00E062F1" w:rsidRDefault="00B76FE7" w:rsidP="00F30A12">
            <w:pPr>
              <w:pStyle w:val="TAC"/>
              <w:rPr>
                <w:ins w:id="13692" w:author="马志锋10011873" w:date="2020-10-21T14:19:00Z"/>
              </w:rPr>
            </w:pPr>
          </w:p>
        </w:tc>
        <w:tc>
          <w:tcPr>
            <w:tcW w:w="811" w:type="dxa"/>
            <w:vMerge/>
            <w:tcBorders>
              <w:left w:val="single" w:sz="4" w:space="0" w:color="auto"/>
              <w:right w:val="single" w:sz="4" w:space="0" w:color="auto"/>
            </w:tcBorders>
            <w:vAlign w:val="center"/>
          </w:tcPr>
          <w:p w14:paraId="6A204D5E" w14:textId="77777777" w:rsidR="00B76FE7" w:rsidRPr="00E062F1" w:rsidRDefault="00B76FE7" w:rsidP="00F30A12">
            <w:pPr>
              <w:pStyle w:val="TAC"/>
              <w:rPr>
                <w:ins w:id="13693" w:author="马志锋10011873" w:date="2020-10-21T14:19:00Z"/>
              </w:rPr>
            </w:pPr>
          </w:p>
        </w:tc>
      </w:tr>
      <w:tr w:rsidR="00B76FE7" w:rsidRPr="00E062F1" w14:paraId="6096BBB2" w14:textId="77777777" w:rsidTr="00EE0E5D">
        <w:trPr>
          <w:trHeight w:val="125"/>
          <w:jc w:val="center"/>
          <w:ins w:id="13694" w:author="马志锋10011873" w:date="2020-10-21T14:19:00Z"/>
        </w:trPr>
        <w:tc>
          <w:tcPr>
            <w:tcW w:w="1650" w:type="dxa"/>
            <w:vMerge/>
            <w:tcBorders>
              <w:left w:val="single" w:sz="4" w:space="0" w:color="auto"/>
              <w:right w:val="single" w:sz="4" w:space="0" w:color="auto"/>
            </w:tcBorders>
            <w:vAlign w:val="center"/>
          </w:tcPr>
          <w:p w14:paraId="7FCDD308" w14:textId="77777777" w:rsidR="00B76FE7" w:rsidRPr="00E062F1" w:rsidRDefault="00B76FE7" w:rsidP="00F30A12">
            <w:pPr>
              <w:pStyle w:val="TAC"/>
              <w:rPr>
                <w:ins w:id="13695" w:author="马志锋10011873" w:date="2020-10-21T14:19:00Z"/>
              </w:rPr>
            </w:pPr>
          </w:p>
        </w:tc>
        <w:tc>
          <w:tcPr>
            <w:tcW w:w="1650" w:type="dxa"/>
            <w:vMerge/>
            <w:tcBorders>
              <w:left w:val="single" w:sz="4" w:space="0" w:color="auto"/>
              <w:right w:val="single" w:sz="4" w:space="0" w:color="auto"/>
            </w:tcBorders>
            <w:vAlign w:val="center"/>
          </w:tcPr>
          <w:p w14:paraId="1625CDAC" w14:textId="77777777" w:rsidR="00B76FE7" w:rsidRPr="00E062F1" w:rsidRDefault="00B76FE7" w:rsidP="00F30A12">
            <w:pPr>
              <w:pStyle w:val="TAC"/>
              <w:rPr>
                <w:ins w:id="13696" w:author="马志锋10011873" w:date="2020-10-21T14:19:00Z"/>
                <w:rFonts w:cs="Arial"/>
                <w:lang w:eastAsia="zh-CN"/>
              </w:rPr>
            </w:pPr>
          </w:p>
        </w:tc>
        <w:tc>
          <w:tcPr>
            <w:tcW w:w="668" w:type="dxa"/>
            <w:tcBorders>
              <w:top w:val="single" w:sz="4" w:space="0" w:color="auto"/>
              <w:left w:val="single" w:sz="4" w:space="0" w:color="auto"/>
              <w:right w:val="single" w:sz="4" w:space="0" w:color="auto"/>
            </w:tcBorders>
            <w:vAlign w:val="center"/>
          </w:tcPr>
          <w:p w14:paraId="43500B63" w14:textId="6CB3DAB2" w:rsidR="00B76FE7" w:rsidRPr="00E062F1" w:rsidRDefault="00B76FE7" w:rsidP="00F30A12">
            <w:pPr>
              <w:pStyle w:val="TAC"/>
              <w:rPr>
                <w:ins w:id="13697" w:author="马志锋10011873" w:date="2020-10-21T14:19:00Z"/>
              </w:rPr>
            </w:pPr>
            <w:ins w:id="13698" w:author="马志锋10011873" w:date="2020-10-21T14:20: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C2864E3" w14:textId="0AA58B01" w:rsidR="00B76FE7" w:rsidRPr="00E062F1" w:rsidRDefault="00B76FE7" w:rsidP="00F30A12">
            <w:pPr>
              <w:pStyle w:val="TAC"/>
              <w:rPr>
                <w:ins w:id="13699" w:author="马志锋10011873" w:date="2020-10-21T14:19:00Z"/>
              </w:rPr>
            </w:pPr>
            <w:ins w:id="13700" w:author="马志锋10011873" w:date="2020-10-21T14:20:00Z">
              <w:r w:rsidRPr="00E062F1">
                <w:t>See CA_n257H in Table 5.5A.1-2 in TS 38.101-2</w:t>
              </w:r>
            </w:ins>
          </w:p>
        </w:tc>
        <w:tc>
          <w:tcPr>
            <w:tcW w:w="811" w:type="dxa"/>
            <w:vMerge/>
            <w:tcBorders>
              <w:left w:val="single" w:sz="4" w:space="0" w:color="auto"/>
              <w:right w:val="single" w:sz="4" w:space="0" w:color="auto"/>
            </w:tcBorders>
            <w:vAlign w:val="center"/>
          </w:tcPr>
          <w:p w14:paraId="34B360D6" w14:textId="77777777" w:rsidR="00B76FE7" w:rsidRPr="00E062F1" w:rsidRDefault="00B76FE7" w:rsidP="00F30A12">
            <w:pPr>
              <w:pStyle w:val="TAC"/>
              <w:rPr>
                <w:ins w:id="13701" w:author="马志锋10011873" w:date="2020-10-21T14:19:00Z"/>
              </w:rPr>
            </w:pPr>
          </w:p>
        </w:tc>
      </w:tr>
      <w:tr w:rsidR="00F30A12" w:rsidRPr="00E062F1" w14:paraId="091CF2B4"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E864F6C" w14:textId="1E956247" w:rsidR="00F30A12" w:rsidRPr="00E062F1" w:rsidRDefault="00F30A12" w:rsidP="00F30A12">
            <w:pPr>
              <w:pStyle w:val="TAC"/>
            </w:pPr>
            <w:del w:id="13702" w:author="马志锋10011873" w:date="2020-10-21T14:26:00Z">
              <w:r w:rsidRPr="00E062F1" w:rsidDel="00EE0E5D">
                <w:delText>CA_n3A-n78A-n257I</w:delText>
              </w:r>
            </w:del>
          </w:p>
        </w:tc>
        <w:tc>
          <w:tcPr>
            <w:tcW w:w="1650" w:type="dxa"/>
            <w:vMerge w:val="restart"/>
            <w:tcBorders>
              <w:top w:val="single" w:sz="4" w:space="0" w:color="auto"/>
              <w:left w:val="single" w:sz="4" w:space="0" w:color="auto"/>
              <w:right w:val="single" w:sz="4" w:space="0" w:color="auto"/>
            </w:tcBorders>
            <w:vAlign w:val="center"/>
          </w:tcPr>
          <w:p w14:paraId="01A1D10F" w14:textId="0A1129A8" w:rsidR="00F30A12" w:rsidRPr="00E062F1" w:rsidDel="00EE0E5D" w:rsidRDefault="00F30A12" w:rsidP="00F30A12">
            <w:pPr>
              <w:pStyle w:val="TAC"/>
              <w:rPr>
                <w:del w:id="13703" w:author="马志锋10011873" w:date="2020-10-21T14:26:00Z"/>
                <w:rFonts w:cs="Arial"/>
                <w:lang w:eastAsia="zh-CN"/>
              </w:rPr>
            </w:pPr>
            <w:del w:id="13704" w:author="马志锋10011873" w:date="2020-10-21T14:26:00Z">
              <w:r w:rsidRPr="00E062F1" w:rsidDel="00EE0E5D">
                <w:rPr>
                  <w:rFonts w:cs="Arial"/>
                  <w:lang w:eastAsia="zh-CN"/>
                </w:rPr>
                <w:delText>CA_n3A-n78A</w:delText>
              </w:r>
            </w:del>
          </w:p>
          <w:p w14:paraId="37DDD270" w14:textId="4F77BB77" w:rsidR="00F30A12" w:rsidRPr="00E062F1" w:rsidDel="00EE0E5D" w:rsidRDefault="00F30A12" w:rsidP="00F30A12">
            <w:pPr>
              <w:pStyle w:val="TAC"/>
              <w:rPr>
                <w:del w:id="13705" w:author="马志锋10011873" w:date="2020-10-21T14:26:00Z"/>
                <w:rFonts w:cs="Arial"/>
                <w:lang w:eastAsia="zh-CN"/>
              </w:rPr>
            </w:pPr>
            <w:del w:id="13706" w:author="马志锋10011873" w:date="2020-10-21T14:26:00Z">
              <w:r w:rsidRPr="00E062F1" w:rsidDel="00EE0E5D">
                <w:rPr>
                  <w:rFonts w:cs="Arial"/>
                  <w:lang w:eastAsia="zh-CN"/>
                </w:rPr>
                <w:delText>CA_n3A-n257A</w:delText>
              </w:r>
            </w:del>
          </w:p>
          <w:p w14:paraId="53DEF00C" w14:textId="3F5FAF3A" w:rsidR="00F30A12" w:rsidRPr="00E062F1" w:rsidDel="00EE0E5D" w:rsidRDefault="00F30A12" w:rsidP="00F30A12">
            <w:pPr>
              <w:pStyle w:val="TAC"/>
              <w:rPr>
                <w:del w:id="13707" w:author="马志锋10011873" w:date="2020-10-21T14:26:00Z"/>
                <w:rFonts w:cs="Arial"/>
                <w:lang w:eastAsia="zh-CN"/>
              </w:rPr>
            </w:pPr>
            <w:del w:id="13708" w:author="马志锋10011873" w:date="2020-10-21T14:26:00Z">
              <w:r w:rsidRPr="00E062F1" w:rsidDel="00EE0E5D">
                <w:rPr>
                  <w:rFonts w:cs="Arial"/>
                  <w:lang w:eastAsia="zh-CN"/>
                </w:rPr>
                <w:delText>CA_n3A-n257G</w:delText>
              </w:r>
            </w:del>
          </w:p>
          <w:p w14:paraId="2AABEE1A" w14:textId="54D22C98" w:rsidR="00F30A12" w:rsidRPr="00E062F1" w:rsidDel="00EE0E5D" w:rsidRDefault="00F30A12" w:rsidP="00F30A12">
            <w:pPr>
              <w:pStyle w:val="TAC"/>
              <w:rPr>
                <w:del w:id="13709" w:author="马志锋10011873" w:date="2020-10-21T14:26:00Z"/>
                <w:rFonts w:cs="Arial"/>
                <w:lang w:eastAsia="zh-CN"/>
              </w:rPr>
            </w:pPr>
            <w:del w:id="13710" w:author="马志锋10011873" w:date="2020-10-21T14:26:00Z">
              <w:r w:rsidRPr="00E062F1" w:rsidDel="00EE0E5D">
                <w:rPr>
                  <w:rFonts w:cs="Arial"/>
                  <w:lang w:eastAsia="zh-CN"/>
                </w:rPr>
                <w:delText>CA_n3A-n257H</w:delText>
              </w:r>
            </w:del>
          </w:p>
          <w:p w14:paraId="20DA2AF2" w14:textId="1E05ABF9" w:rsidR="00F30A12" w:rsidRPr="00E062F1" w:rsidDel="00EE0E5D" w:rsidRDefault="00F30A12" w:rsidP="00F30A12">
            <w:pPr>
              <w:pStyle w:val="TAC"/>
              <w:rPr>
                <w:del w:id="13711" w:author="马志锋10011873" w:date="2020-10-21T14:26:00Z"/>
                <w:rFonts w:cs="Arial"/>
                <w:lang w:eastAsia="zh-CN"/>
              </w:rPr>
            </w:pPr>
            <w:del w:id="13712" w:author="马志锋10011873" w:date="2020-10-21T14:26:00Z">
              <w:r w:rsidRPr="00E062F1" w:rsidDel="00EE0E5D">
                <w:rPr>
                  <w:rFonts w:cs="Arial"/>
                  <w:lang w:eastAsia="zh-CN"/>
                </w:rPr>
                <w:delText>CA_n3A-n257I</w:delText>
              </w:r>
            </w:del>
          </w:p>
          <w:p w14:paraId="6CAE5509" w14:textId="5AA32062" w:rsidR="00F30A12" w:rsidRPr="00E062F1" w:rsidDel="00EE0E5D" w:rsidRDefault="00F30A12" w:rsidP="00F30A12">
            <w:pPr>
              <w:pStyle w:val="TAC"/>
              <w:rPr>
                <w:del w:id="13713" w:author="马志锋10011873" w:date="2020-10-21T14:26:00Z"/>
                <w:rFonts w:cs="Arial"/>
                <w:lang w:eastAsia="zh-CN"/>
              </w:rPr>
            </w:pPr>
            <w:del w:id="13714" w:author="马志锋10011873" w:date="2020-10-21T14:26:00Z">
              <w:r w:rsidRPr="00E062F1" w:rsidDel="00EE0E5D">
                <w:rPr>
                  <w:rFonts w:cs="Arial"/>
                  <w:lang w:eastAsia="zh-CN"/>
                </w:rPr>
                <w:delText>CA_n78A-n257A</w:delText>
              </w:r>
            </w:del>
          </w:p>
          <w:p w14:paraId="77013347" w14:textId="3F1E40E5" w:rsidR="00F30A12" w:rsidRPr="00E062F1" w:rsidDel="00EE0E5D" w:rsidRDefault="00F30A12" w:rsidP="00F30A12">
            <w:pPr>
              <w:pStyle w:val="TAC"/>
              <w:rPr>
                <w:del w:id="13715" w:author="马志锋10011873" w:date="2020-10-21T14:26:00Z"/>
                <w:rFonts w:cs="Arial"/>
                <w:lang w:eastAsia="zh-CN"/>
              </w:rPr>
            </w:pPr>
            <w:del w:id="13716" w:author="马志锋10011873" w:date="2020-10-21T14:26:00Z">
              <w:r w:rsidRPr="00E062F1" w:rsidDel="00EE0E5D">
                <w:rPr>
                  <w:rFonts w:cs="Arial"/>
                  <w:lang w:eastAsia="zh-CN"/>
                </w:rPr>
                <w:delText>CA_n78A-n257G</w:delText>
              </w:r>
            </w:del>
          </w:p>
          <w:p w14:paraId="04191220" w14:textId="06AC5D3F" w:rsidR="00F30A12" w:rsidRPr="00E062F1" w:rsidDel="00EE0E5D" w:rsidRDefault="00F30A12" w:rsidP="00F30A12">
            <w:pPr>
              <w:pStyle w:val="TAC"/>
              <w:rPr>
                <w:del w:id="13717" w:author="马志锋10011873" w:date="2020-10-21T14:26:00Z"/>
                <w:rFonts w:cs="Arial"/>
                <w:lang w:eastAsia="zh-CN"/>
              </w:rPr>
            </w:pPr>
            <w:del w:id="13718" w:author="马志锋10011873" w:date="2020-10-21T14:26:00Z">
              <w:r w:rsidRPr="00E062F1" w:rsidDel="00EE0E5D">
                <w:rPr>
                  <w:rFonts w:cs="Arial"/>
                  <w:lang w:eastAsia="zh-CN"/>
                </w:rPr>
                <w:delText>CA_n78A-n257H</w:delText>
              </w:r>
            </w:del>
          </w:p>
          <w:p w14:paraId="50D8F552" w14:textId="1D81FB60" w:rsidR="00F30A12" w:rsidRPr="00E062F1" w:rsidRDefault="00F30A12" w:rsidP="00F30A12">
            <w:pPr>
              <w:pStyle w:val="TAC"/>
            </w:pPr>
            <w:del w:id="13719" w:author="马志锋10011873" w:date="2020-10-21T14:26:00Z">
              <w:r w:rsidRPr="00E062F1" w:rsidDel="00EE0E5D">
                <w:rPr>
                  <w:rFonts w:cs="Arial"/>
                  <w:lang w:eastAsia="zh-CN"/>
                </w:rPr>
                <w:delText>CA_n78A-n257I</w:delText>
              </w:r>
            </w:del>
          </w:p>
        </w:tc>
        <w:tc>
          <w:tcPr>
            <w:tcW w:w="668" w:type="dxa"/>
            <w:vMerge w:val="restart"/>
            <w:tcBorders>
              <w:top w:val="single" w:sz="4" w:space="0" w:color="auto"/>
              <w:left w:val="single" w:sz="4" w:space="0" w:color="auto"/>
              <w:right w:val="single" w:sz="4" w:space="0" w:color="auto"/>
            </w:tcBorders>
            <w:vAlign w:val="center"/>
          </w:tcPr>
          <w:p w14:paraId="2E481E43" w14:textId="1EBE6ABA" w:rsidR="00F30A12" w:rsidRPr="00E062F1" w:rsidRDefault="00F30A12" w:rsidP="00F30A12">
            <w:pPr>
              <w:pStyle w:val="TAC"/>
            </w:pPr>
            <w:del w:id="13720" w:author="马志锋10011873" w:date="2020-10-21T14:26:00Z">
              <w:r w:rsidRPr="00E062F1" w:rsidDel="00EE0E5D">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BDB128" w14:textId="2E8E28C2" w:rsidR="00F30A12" w:rsidRPr="00E062F1" w:rsidRDefault="00F30A12" w:rsidP="00F30A12">
            <w:pPr>
              <w:pStyle w:val="TAC"/>
            </w:pPr>
            <w:del w:id="13721" w:author="马志锋10011873" w:date="2020-10-21T14:26: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tcPr>
          <w:p w14:paraId="4B420394" w14:textId="3D4F842B" w:rsidR="00F30A12" w:rsidRPr="00E062F1" w:rsidRDefault="00F30A12" w:rsidP="00F30A12">
            <w:pPr>
              <w:pStyle w:val="TAC"/>
            </w:pPr>
            <w:del w:id="13722"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901983" w14:textId="20E2F14B" w:rsidR="00F30A12" w:rsidRPr="00E062F1" w:rsidRDefault="00F30A12" w:rsidP="00F30A12">
            <w:pPr>
              <w:pStyle w:val="TAC"/>
            </w:pPr>
            <w:del w:id="1372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2F7AC6" w14:textId="16283E19" w:rsidR="00F30A12" w:rsidRPr="00E062F1" w:rsidRDefault="00F30A12" w:rsidP="00F30A12">
            <w:pPr>
              <w:pStyle w:val="TAC"/>
            </w:pPr>
            <w:del w:id="1372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85E301" w14:textId="4CDB5A69" w:rsidR="00F30A12" w:rsidRPr="00E062F1" w:rsidRDefault="00F30A12" w:rsidP="00F30A12">
            <w:pPr>
              <w:pStyle w:val="TAC"/>
            </w:pPr>
            <w:del w:id="13725"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44629ED7" w14:textId="1D2C7042" w:rsidR="00F30A12" w:rsidRPr="00E062F1" w:rsidRDefault="00F30A12" w:rsidP="00F30A12">
            <w:pPr>
              <w:pStyle w:val="TAC"/>
            </w:pPr>
            <w:del w:id="1372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6747327" w14:textId="178D2761" w:rsidR="00F30A12" w:rsidRPr="00E062F1" w:rsidRDefault="00F30A12" w:rsidP="00F30A12">
            <w:pPr>
              <w:pStyle w:val="TAC"/>
            </w:pPr>
            <w:del w:id="1372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7258D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C7EAE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A965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6C1A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2FFE0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3154F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96772E"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C66F08F"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5427776A" w14:textId="1BAB594A" w:rsidR="00F30A12" w:rsidRPr="00E062F1" w:rsidRDefault="00F30A12" w:rsidP="00F30A12">
            <w:pPr>
              <w:pStyle w:val="TAC"/>
            </w:pPr>
            <w:del w:id="13728" w:author="马志锋10011873" w:date="2020-10-21T14:26:00Z">
              <w:r w:rsidRPr="00E062F1" w:rsidDel="00EE0E5D">
                <w:delText>0</w:delText>
              </w:r>
            </w:del>
          </w:p>
        </w:tc>
      </w:tr>
      <w:tr w:rsidR="00F30A12" w:rsidRPr="00E062F1" w14:paraId="067778C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697AB06"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388D187"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62DB2BC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2AE4A2" w14:textId="45CBA9A8" w:rsidR="00F30A12" w:rsidRPr="00E062F1" w:rsidRDefault="00F30A12" w:rsidP="00F30A12">
            <w:pPr>
              <w:pStyle w:val="TAC"/>
            </w:pPr>
            <w:del w:id="13729" w:author="马志锋10011873" w:date="2020-10-21T14:26: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tcPr>
          <w:p w14:paraId="4191D9F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62CA25" w14:textId="73D82335" w:rsidR="00F30A12" w:rsidRPr="00E062F1" w:rsidRDefault="00F30A12" w:rsidP="00F30A12">
            <w:pPr>
              <w:pStyle w:val="TAC"/>
            </w:pPr>
            <w:del w:id="13730"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F1ADE1" w14:textId="6DDDDF9B" w:rsidR="00F30A12" w:rsidRPr="00E062F1" w:rsidRDefault="00F30A12" w:rsidP="00F30A12">
            <w:pPr>
              <w:pStyle w:val="TAC"/>
            </w:pPr>
            <w:del w:id="13731"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A872AC" w14:textId="6784D4A0" w:rsidR="00F30A12" w:rsidRPr="00E062F1" w:rsidRDefault="00F30A12" w:rsidP="00F30A12">
            <w:pPr>
              <w:pStyle w:val="TAC"/>
            </w:pPr>
            <w:del w:id="13732"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2A43F379" w14:textId="538D1C55" w:rsidR="00F30A12" w:rsidRPr="00E062F1" w:rsidRDefault="00F30A12" w:rsidP="00F30A12">
            <w:pPr>
              <w:pStyle w:val="TAC"/>
            </w:pPr>
            <w:del w:id="1373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0BE02B46" w14:textId="63E7ED72" w:rsidR="00F30A12" w:rsidRPr="00E062F1" w:rsidRDefault="00F30A12" w:rsidP="00F30A12">
            <w:pPr>
              <w:pStyle w:val="TAC"/>
            </w:pPr>
            <w:del w:id="1373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E8C66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0FB96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4789E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82C16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418B3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879DA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B8825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6DEA13"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8B9AEE5" w14:textId="77777777" w:rsidR="00F30A12" w:rsidRPr="00E062F1" w:rsidRDefault="00F30A12" w:rsidP="00F30A12">
            <w:pPr>
              <w:pStyle w:val="TAC"/>
            </w:pPr>
          </w:p>
        </w:tc>
      </w:tr>
      <w:tr w:rsidR="00F30A12" w:rsidRPr="00E062F1" w14:paraId="1B91A10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0617895"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65BC37F"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967B10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FF6E34" w14:textId="3010D10D" w:rsidR="00F30A12" w:rsidRPr="00E062F1" w:rsidRDefault="00F30A12" w:rsidP="00F30A12">
            <w:pPr>
              <w:pStyle w:val="TAC"/>
            </w:pPr>
            <w:del w:id="13735" w:author="马志锋10011873" w:date="2020-10-21T14:26: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tcPr>
          <w:p w14:paraId="273382C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BF2FC" w14:textId="4C27DB31" w:rsidR="00F30A12" w:rsidRPr="00E062F1" w:rsidRDefault="00F30A12" w:rsidP="00F30A12">
            <w:pPr>
              <w:pStyle w:val="TAC"/>
            </w:pPr>
            <w:del w:id="1373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15BBAF" w14:textId="3AD9AF53" w:rsidR="00F30A12" w:rsidRPr="00E062F1" w:rsidRDefault="00F30A12" w:rsidP="00F30A12">
            <w:pPr>
              <w:pStyle w:val="TAC"/>
            </w:pPr>
            <w:del w:id="1373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CE1872" w14:textId="463D5B05" w:rsidR="00F30A12" w:rsidRPr="00E062F1" w:rsidRDefault="00F30A12" w:rsidP="00F30A12">
            <w:pPr>
              <w:pStyle w:val="TAC"/>
            </w:pPr>
            <w:del w:id="13738"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588C883B" w14:textId="5ACEAFDB" w:rsidR="00F30A12" w:rsidRPr="00E062F1" w:rsidRDefault="00F30A12" w:rsidP="00F30A12">
            <w:pPr>
              <w:pStyle w:val="TAC"/>
            </w:pPr>
            <w:del w:id="13739"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22532FD4" w14:textId="3138602F" w:rsidR="00F30A12" w:rsidRPr="00E062F1" w:rsidRDefault="00F30A12" w:rsidP="00F30A12">
            <w:pPr>
              <w:pStyle w:val="TAC"/>
            </w:pPr>
            <w:del w:id="13740"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5E9D2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C093E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F7B72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3A14A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37419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DBAEB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AAE85"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9610D1"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150FD601" w14:textId="77777777" w:rsidR="00F30A12" w:rsidRPr="00E062F1" w:rsidRDefault="00F30A12" w:rsidP="00F30A12">
            <w:pPr>
              <w:pStyle w:val="TAC"/>
            </w:pPr>
          </w:p>
        </w:tc>
      </w:tr>
      <w:tr w:rsidR="00F30A12" w:rsidRPr="00E062F1" w14:paraId="04B94F22"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CDC74DF"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07C603B"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6E84B3BD" w14:textId="432B8505" w:rsidR="00F30A12" w:rsidRPr="00E062F1" w:rsidRDefault="00F30A12" w:rsidP="00F30A12">
            <w:pPr>
              <w:pStyle w:val="TAC"/>
            </w:pPr>
            <w:del w:id="13741" w:author="马志锋10011873" w:date="2020-10-21T14:26:00Z">
              <w:r w:rsidRPr="00E062F1" w:rsidDel="00EE0E5D">
                <w:delText>n78</w:delText>
              </w:r>
            </w:del>
          </w:p>
        </w:tc>
        <w:tc>
          <w:tcPr>
            <w:tcW w:w="617" w:type="dxa"/>
            <w:tcBorders>
              <w:top w:val="single" w:sz="4" w:space="0" w:color="auto"/>
              <w:left w:val="single" w:sz="4" w:space="0" w:color="auto"/>
              <w:bottom w:val="single" w:sz="4" w:space="0" w:color="auto"/>
              <w:right w:val="single" w:sz="4" w:space="0" w:color="auto"/>
            </w:tcBorders>
          </w:tcPr>
          <w:p w14:paraId="73F040AF" w14:textId="09EF7A17" w:rsidR="00F30A12" w:rsidRPr="00E062F1" w:rsidRDefault="00F30A12" w:rsidP="00F30A12">
            <w:pPr>
              <w:pStyle w:val="TAC"/>
            </w:pPr>
            <w:del w:id="13742" w:author="马志锋10011873" w:date="2020-10-21T14:26: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tcPr>
          <w:p w14:paraId="62EE707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5E2913" w14:textId="2D49F958" w:rsidR="00F30A12" w:rsidRPr="00E062F1" w:rsidRDefault="00F30A12" w:rsidP="00F30A12">
            <w:pPr>
              <w:pStyle w:val="TAC"/>
            </w:pPr>
            <w:del w:id="1374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5AAA8C" w14:textId="0D9BCE67" w:rsidR="00F30A12" w:rsidRPr="00E062F1" w:rsidRDefault="00F30A12" w:rsidP="00F30A12">
            <w:pPr>
              <w:pStyle w:val="TAC"/>
            </w:pPr>
            <w:del w:id="1374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4DA563" w14:textId="2675BB36" w:rsidR="00F30A12" w:rsidRPr="00E062F1" w:rsidRDefault="00F30A12" w:rsidP="00F30A12">
            <w:pPr>
              <w:pStyle w:val="TAC"/>
            </w:pPr>
            <w:del w:id="13745"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CE895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37818F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636CD7" w14:textId="35CD77B2" w:rsidR="00F30A12" w:rsidRPr="00E062F1" w:rsidRDefault="00F30A12" w:rsidP="00F30A12">
            <w:pPr>
              <w:pStyle w:val="TAC"/>
            </w:pPr>
            <w:del w:id="1374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534027" w14:textId="1030A8EE" w:rsidR="00F30A12" w:rsidRPr="00E062F1" w:rsidRDefault="00F30A12" w:rsidP="00F30A12">
            <w:pPr>
              <w:pStyle w:val="TAC"/>
            </w:pPr>
            <w:del w:id="1374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D1266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A4E2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A54EBC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5572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4D5FA9"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5BD733"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45B7C38" w14:textId="77777777" w:rsidR="00F30A12" w:rsidRPr="00E062F1" w:rsidRDefault="00F30A12" w:rsidP="00F30A12">
            <w:pPr>
              <w:pStyle w:val="TAC"/>
            </w:pPr>
          </w:p>
        </w:tc>
      </w:tr>
      <w:tr w:rsidR="00F30A12" w:rsidRPr="00E062F1" w14:paraId="4AC49FD4"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541D7636"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094CCB90"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622A13E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34A4E6D" w14:textId="540B7E34" w:rsidR="00F30A12" w:rsidRPr="00E062F1" w:rsidRDefault="00F30A12" w:rsidP="00F30A12">
            <w:pPr>
              <w:pStyle w:val="TAC"/>
            </w:pPr>
            <w:del w:id="13748" w:author="马志锋10011873" w:date="2020-10-21T14:26: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tcPr>
          <w:p w14:paraId="54AF665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7F60108" w14:textId="5E96A381" w:rsidR="00F30A12" w:rsidRPr="00E062F1" w:rsidRDefault="00F30A12" w:rsidP="00F30A12">
            <w:pPr>
              <w:pStyle w:val="TAC"/>
            </w:pPr>
            <w:del w:id="13749"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927030" w14:textId="55CE18B4" w:rsidR="00F30A12" w:rsidRPr="00E062F1" w:rsidRDefault="00F30A12" w:rsidP="00F30A12">
            <w:pPr>
              <w:pStyle w:val="TAC"/>
            </w:pPr>
            <w:del w:id="13750"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E6CAF1" w14:textId="6F6376B6" w:rsidR="00F30A12" w:rsidRPr="00E062F1" w:rsidRDefault="00F30A12" w:rsidP="00F30A12">
            <w:pPr>
              <w:pStyle w:val="TAC"/>
            </w:pPr>
            <w:del w:id="13751"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0429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2B675C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0D65E" w14:textId="2BA8376F" w:rsidR="00F30A12" w:rsidRPr="00E062F1" w:rsidRDefault="00F30A12" w:rsidP="00F30A12">
            <w:pPr>
              <w:pStyle w:val="TAC"/>
            </w:pPr>
            <w:del w:id="13752"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BC98C8" w14:textId="34F4BA9F" w:rsidR="00F30A12" w:rsidRPr="00E062F1" w:rsidRDefault="00F30A12" w:rsidP="00F30A12">
            <w:pPr>
              <w:pStyle w:val="TAC"/>
            </w:pPr>
            <w:del w:id="1375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3E192E" w14:textId="5FBEC768" w:rsidR="00F30A12" w:rsidRPr="00E062F1" w:rsidRDefault="00F30A12" w:rsidP="00F30A12">
            <w:pPr>
              <w:pStyle w:val="TAC"/>
            </w:pPr>
            <w:del w:id="1375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58E275" w14:textId="20AB1E86" w:rsidR="00F30A12" w:rsidRPr="00E062F1" w:rsidRDefault="00F30A12" w:rsidP="00F30A12">
            <w:pPr>
              <w:pStyle w:val="TAC"/>
            </w:pPr>
            <w:del w:id="13755"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29F4A029" w14:textId="0BC1B0DF" w:rsidR="00F30A12" w:rsidRPr="00E062F1" w:rsidRDefault="00F30A12" w:rsidP="00F30A12">
            <w:pPr>
              <w:pStyle w:val="TAC"/>
            </w:pPr>
            <w:del w:id="1375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B10FD3" w14:textId="779AE149" w:rsidR="00F30A12" w:rsidRPr="00E062F1" w:rsidRDefault="00F30A12" w:rsidP="00F30A12">
            <w:pPr>
              <w:pStyle w:val="TAC"/>
            </w:pPr>
            <w:del w:id="1375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B8DDB5"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1E2A3D"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16475CED" w14:textId="77777777" w:rsidR="00F30A12" w:rsidRPr="00E062F1" w:rsidRDefault="00F30A12" w:rsidP="00F30A12">
            <w:pPr>
              <w:pStyle w:val="TAC"/>
            </w:pPr>
          </w:p>
        </w:tc>
      </w:tr>
      <w:tr w:rsidR="00F30A12" w:rsidRPr="00E062F1" w14:paraId="5E3BEDC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434568A"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16E8D3C3"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D109B6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126CE22" w14:textId="43654ED4" w:rsidR="00F30A12" w:rsidRPr="00E062F1" w:rsidRDefault="00F30A12" w:rsidP="00F30A12">
            <w:pPr>
              <w:pStyle w:val="TAC"/>
            </w:pPr>
            <w:del w:id="13758" w:author="马志锋10011873" w:date="2020-10-21T14:26: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tcPr>
          <w:p w14:paraId="48BEB0D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91F9D3" w14:textId="4BF64FEF" w:rsidR="00F30A12" w:rsidRPr="00E062F1" w:rsidRDefault="00F30A12" w:rsidP="00F30A12">
            <w:pPr>
              <w:pStyle w:val="TAC"/>
            </w:pPr>
            <w:del w:id="13759"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29E5ED" w14:textId="33E3F9E3" w:rsidR="00F30A12" w:rsidRPr="00E062F1" w:rsidRDefault="00F30A12" w:rsidP="00F30A12">
            <w:pPr>
              <w:pStyle w:val="TAC"/>
            </w:pPr>
            <w:del w:id="13760"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667983" w14:textId="5594433A" w:rsidR="00F30A12" w:rsidRPr="00E062F1" w:rsidRDefault="00F30A12" w:rsidP="00F30A12">
            <w:pPr>
              <w:pStyle w:val="TAC"/>
            </w:pPr>
            <w:del w:id="13761"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5043D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F47AA9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67EC4C" w14:textId="0FDE133A" w:rsidR="00F30A12" w:rsidRPr="00E062F1" w:rsidRDefault="00F30A12" w:rsidP="00F30A12">
            <w:pPr>
              <w:pStyle w:val="TAC"/>
            </w:pPr>
            <w:del w:id="13762"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E0F51A" w14:textId="5993A2EC" w:rsidR="00F30A12" w:rsidRPr="00E062F1" w:rsidRDefault="00F30A12" w:rsidP="00F30A12">
            <w:pPr>
              <w:pStyle w:val="TAC"/>
            </w:pPr>
            <w:del w:id="1376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27C9F4" w14:textId="3B80DC63" w:rsidR="00F30A12" w:rsidRPr="00E062F1" w:rsidRDefault="00F30A12" w:rsidP="00F30A12">
            <w:pPr>
              <w:pStyle w:val="TAC"/>
            </w:pPr>
            <w:del w:id="1376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7B5182" w14:textId="5BB14A6B" w:rsidR="00F30A12" w:rsidRPr="00E062F1" w:rsidRDefault="00F30A12" w:rsidP="00F30A12">
            <w:pPr>
              <w:pStyle w:val="TAC"/>
            </w:pPr>
            <w:del w:id="13765"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77F2C715" w14:textId="7E1A8D72" w:rsidR="00F30A12" w:rsidRPr="00E062F1" w:rsidRDefault="00F30A12" w:rsidP="00F30A12">
            <w:pPr>
              <w:pStyle w:val="TAC"/>
            </w:pPr>
            <w:del w:id="1376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CC6F2F" w14:textId="57F571C6" w:rsidR="00F30A12" w:rsidRPr="00E062F1" w:rsidRDefault="00F30A12" w:rsidP="00F30A12">
            <w:pPr>
              <w:pStyle w:val="TAC"/>
            </w:pPr>
            <w:del w:id="1376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D22FF9"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872B63"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6985D31" w14:textId="77777777" w:rsidR="00F30A12" w:rsidRPr="00E062F1" w:rsidRDefault="00F30A12" w:rsidP="00F30A12">
            <w:pPr>
              <w:pStyle w:val="TAC"/>
            </w:pPr>
          </w:p>
        </w:tc>
      </w:tr>
      <w:tr w:rsidR="00F30A12" w:rsidRPr="00E062F1" w14:paraId="5096A7B2" w14:textId="77777777" w:rsidTr="00584BF6">
        <w:trPr>
          <w:trHeight w:val="125"/>
          <w:jc w:val="center"/>
        </w:trPr>
        <w:tc>
          <w:tcPr>
            <w:tcW w:w="1650" w:type="dxa"/>
            <w:vMerge/>
            <w:tcBorders>
              <w:left w:val="single" w:sz="4" w:space="0" w:color="auto"/>
              <w:right w:val="single" w:sz="4" w:space="0" w:color="auto"/>
            </w:tcBorders>
            <w:vAlign w:val="center"/>
          </w:tcPr>
          <w:p w14:paraId="3C1CCD7F"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38044672" w14:textId="77777777" w:rsidR="00F30A12" w:rsidRPr="00E062F1" w:rsidRDefault="00F30A12" w:rsidP="00F30A12">
            <w:pPr>
              <w:pStyle w:val="TAC"/>
            </w:pPr>
          </w:p>
        </w:tc>
        <w:tc>
          <w:tcPr>
            <w:tcW w:w="668" w:type="dxa"/>
            <w:tcBorders>
              <w:top w:val="single" w:sz="4" w:space="0" w:color="auto"/>
              <w:left w:val="single" w:sz="4" w:space="0" w:color="auto"/>
              <w:right w:val="single" w:sz="4" w:space="0" w:color="auto"/>
            </w:tcBorders>
            <w:vAlign w:val="center"/>
          </w:tcPr>
          <w:p w14:paraId="170F5DEE" w14:textId="7FF1B2FF" w:rsidR="00F30A12" w:rsidRPr="00E062F1" w:rsidRDefault="00F30A12" w:rsidP="00F30A12">
            <w:pPr>
              <w:pStyle w:val="TAC"/>
            </w:pPr>
            <w:del w:id="13768" w:author="马志锋10011873" w:date="2020-10-21T14:26:00Z">
              <w:r w:rsidRPr="00E062F1" w:rsidDel="00EE0E5D">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393371F" w14:textId="208DEE0A" w:rsidR="00F30A12" w:rsidRPr="00E062F1" w:rsidRDefault="00F30A12" w:rsidP="00F30A12">
            <w:pPr>
              <w:pStyle w:val="TAC"/>
            </w:pPr>
            <w:del w:id="13769" w:author="马志锋10011873" w:date="2020-10-21T14:26:00Z">
              <w:r w:rsidRPr="00E062F1" w:rsidDel="00EE0E5D">
                <w:delText>See CA_n257I in Table 5.5A.1-2 in TS 38.101-2</w:delText>
              </w:r>
            </w:del>
          </w:p>
        </w:tc>
        <w:tc>
          <w:tcPr>
            <w:tcW w:w="811" w:type="dxa"/>
            <w:vMerge/>
            <w:tcBorders>
              <w:left w:val="single" w:sz="4" w:space="0" w:color="auto"/>
              <w:right w:val="single" w:sz="4" w:space="0" w:color="auto"/>
            </w:tcBorders>
          </w:tcPr>
          <w:p w14:paraId="01B67AEE" w14:textId="77777777" w:rsidR="00F30A12" w:rsidRPr="00E062F1" w:rsidRDefault="00F30A12" w:rsidP="00F30A12">
            <w:pPr>
              <w:pStyle w:val="TAC"/>
            </w:pPr>
          </w:p>
        </w:tc>
      </w:tr>
      <w:tr w:rsidR="00EE0E5D" w:rsidRPr="00E062F1" w14:paraId="61E193FA" w14:textId="77777777" w:rsidTr="00584BF6">
        <w:trPr>
          <w:trHeight w:val="125"/>
          <w:jc w:val="center"/>
          <w:ins w:id="13770" w:author="马志锋10011873" w:date="2020-10-21T14:22:00Z"/>
        </w:trPr>
        <w:tc>
          <w:tcPr>
            <w:tcW w:w="1650" w:type="dxa"/>
            <w:vMerge w:val="restart"/>
            <w:tcBorders>
              <w:top w:val="single" w:sz="4" w:space="0" w:color="auto"/>
              <w:left w:val="single" w:sz="4" w:space="0" w:color="auto"/>
              <w:right w:val="single" w:sz="4" w:space="0" w:color="auto"/>
            </w:tcBorders>
            <w:vAlign w:val="center"/>
          </w:tcPr>
          <w:p w14:paraId="4B6AC5E6" w14:textId="48A0D495" w:rsidR="00EE0E5D" w:rsidRPr="00E062F1" w:rsidRDefault="00EE0E5D" w:rsidP="00F30A12">
            <w:pPr>
              <w:pStyle w:val="TAC"/>
              <w:rPr>
                <w:ins w:id="13771" w:author="马志锋10011873" w:date="2020-10-21T14:22:00Z"/>
              </w:rPr>
            </w:pPr>
            <w:ins w:id="13772" w:author="马志锋10011873" w:date="2020-10-21T14:22:00Z">
              <w:r w:rsidRPr="00E062F1">
                <w:t>CA_n3A-n78A-n257I</w:t>
              </w:r>
            </w:ins>
          </w:p>
        </w:tc>
        <w:tc>
          <w:tcPr>
            <w:tcW w:w="1650" w:type="dxa"/>
            <w:vMerge w:val="restart"/>
            <w:tcBorders>
              <w:top w:val="single" w:sz="4" w:space="0" w:color="auto"/>
              <w:left w:val="single" w:sz="4" w:space="0" w:color="auto"/>
              <w:right w:val="single" w:sz="4" w:space="0" w:color="auto"/>
            </w:tcBorders>
            <w:vAlign w:val="center"/>
          </w:tcPr>
          <w:p w14:paraId="4293EDEC" w14:textId="77777777" w:rsidR="00EE0E5D" w:rsidRPr="00E062F1" w:rsidRDefault="00EE0E5D" w:rsidP="00EE0E5D">
            <w:pPr>
              <w:pStyle w:val="TAC"/>
              <w:rPr>
                <w:ins w:id="13773" w:author="马志锋10011873" w:date="2020-10-21T14:23:00Z"/>
                <w:rFonts w:cs="Arial"/>
                <w:lang w:eastAsia="zh-CN"/>
              </w:rPr>
            </w:pPr>
            <w:ins w:id="13774" w:author="马志锋10011873" w:date="2020-10-21T14:23:00Z">
              <w:r w:rsidRPr="00E062F1">
                <w:rPr>
                  <w:rFonts w:cs="Arial"/>
                  <w:lang w:eastAsia="zh-CN"/>
                </w:rPr>
                <w:t>CA_n3A-n78A</w:t>
              </w:r>
            </w:ins>
          </w:p>
          <w:p w14:paraId="401B4569" w14:textId="77777777" w:rsidR="00EE0E5D" w:rsidRPr="00E062F1" w:rsidRDefault="00EE0E5D" w:rsidP="00EE0E5D">
            <w:pPr>
              <w:pStyle w:val="TAC"/>
              <w:rPr>
                <w:ins w:id="13775" w:author="马志锋10011873" w:date="2020-10-21T14:23:00Z"/>
                <w:rFonts w:cs="Arial"/>
                <w:lang w:eastAsia="zh-CN"/>
              </w:rPr>
            </w:pPr>
            <w:ins w:id="13776" w:author="马志锋10011873" w:date="2020-10-21T14:23:00Z">
              <w:r w:rsidRPr="00E062F1">
                <w:rPr>
                  <w:rFonts w:cs="Arial"/>
                  <w:lang w:eastAsia="zh-CN"/>
                </w:rPr>
                <w:t>CA_n3A-n257A</w:t>
              </w:r>
            </w:ins>
          </w:p>
          <w:p w14:paraId="71429C57" w14:textId="77777777" w:rsidR="00EE0E5D" w:rsidRPr="00E062F1" w:rsidRDefault="00EE0E5D" w:rsidP="00EE0E5D">
            <w:pPr>
              <w:pStyle w:val="TAC"/>
              <w:rPr>
                <w:ins w:id="13777" w:author="马志锋10011873" w:date="2020-10-21T14:23:00Z"/>
                <w:rFonts w:cs="Arial"/>
                <w:lang w:eastAsia="zh-CN"/>
              </w:rPr>
            </w:pPr>
            <w:ins w:id="13778" w:author="马志锋10011873" w:date="2020-10-21T14:23:00Z">
              <w:r w:rsidRPr="00E062F1">
                <w:rPr>
                  <w:rFonts w:cs="Arial"/>
                  <w:lang w:eastAsia="zh-CN"/>
                </w:rPr>
                <w:t>CA_n3A-n257G</w:t>
              </w:r>
            </w:ins>
          </w:p>
          <w:p w14:paraId="2374B596" w14:textId="77777777" w:rsidR="00EE0E5D" w:rsidRPr="00E062F1" w:rsidRDefault="00EE0E5D" w:rsidP="00EE0E5D">
            <w:pPr>
              <w:pStyle w:val="TAC"/>
              <w:rPr>
                <w:ins w:id="13779" w:author="马志锋10011873" w:date="2020-10-21T14:23:00Z"/>
                <w:rFonts w:cs="Arial"/>
                <w:lang w:eastAsia="zh-CN"/>
              </w:rPr>
            </w:pPr>
            <w:ins w:id="13780" w:author="马志锋10011873" w:date="2020-10-21T14:23:00Z">
              <w:r w:rsidRPr="00E062F1">
                <w:rPr>
                  <w:rFonts w:cs="Arial"/>
                  <w:lang w:eastAsia="zh-CN"/>
                </w:rPr>
                <w:t>CA_n3A-n257H</w:t>
              </w:r>
            </w:ins>
          </w:p>
          <w:p w14:paraId="4F66F842" w14:textId="77777777" w:rsidR="00EE0E5D" w:rsidRPr="00E062F1" w:rsidRDefault="00EE0E5D" w:rsidP="00EE0E5D">
            <w:pPr>
              <w:pStyle w:val="TAC"/>
              <w:rPr>
                <w:ins w:id="13781" w:author="马志锋10011873" w:date="2020-10-21T14:23:00Z"/>
                <w:rFonts w:cs="Arial"/>
                <w:lang w:eastAsia="zh-CN"/>
              </w:rPr>
            </w:pPr>
            <w:ins w:id="13782" w:author="马志锋10011873" w:date="2020-10-21T14:23:00Z">
              <w:r w:rsidRPr="00E062F1">
                <w:rPr>
                  <w:rFonts w:cs="Arial"/>
                  <w:lang w:eastAsia="zh-CN"/>
                </w:rPr>
                <w:t>CA_n3A-n257I</w:t>
              </w:r>
            </w:ins>
          </w:p>
          <w:p w14:paraId="3C4EE1BB" w14:textId="77777777" w:rsidR="00EE0E5D" w:rsidRPr="00E062F1" w:rsidRDefault="00EE0E5D" w:rsidP="00EE0E5D">
            <w:pPr>
              <w:pStyle w:val="TAC"/>
              <w:rPr>
                <w:ins w:id="13783" w:author="马志锋10011873" w:date="2020-10-21T14:23:00Z"/>
                <w:rFonts w:cs="Arial"/>
                <w:lang w:eastAsia="zh-CN"/>
              </w:rPr>
            </w:pPr>
            <w:ins w:id="13784" w:author="马志锋10011873" w:date="2020-10-21T14:23:00Z">
              <w:r w:rsidRPr="00E062F1">
                <w:rPr>
                  <w:rFonts w:cs="Arial"/>
                  <w:lang w:eastAsia="zh-CN"/>
                </w:rPr>
                <w:t>CA_n78A-n257A</w:t>
              </w:r>
            </w:ins>
          </w:p>
          <w:p w14:paraId="39369009" w14:textId="77777777" w:rsidR="00EE0E5D" w:rsidRPr="00E062F1" w:rsidRDefault="00EE0E5D" w:rsidP="00EE0E5D">
            <w:pPr>
              <w:pStyle w:val="TAC"/>
              <w:rPr>
                <w:ins w:id="13785" w:author="马志锋10011873" w:date="2020-10-21T14:23:00Z"/>
                <w:rFonts w:cs="Arial"/>
                <w:lang w:eastAsia="zh-CN"/>
              </w:rPr>
            </w:pPr>
            <w:ins w:id="13786" w:author="马志锋10011873" w:date="2020-10-21T14:23:00Z">
              <w:r w:rsidRPr="00E062F1">
                <w:rPr>
                  <w:rFonts w:cs="Arial"/>
                  <w:lang w:eastAsia="zh-CN"/>
                </w:rPr>
                <w:t>CA_n78A-n257G</w:t>
              </w:r>
            </w:ins>
          </w:p>
          <w:p w14:paraId="7D407F95" w14:textId="77777777" w:rsidR="00EE0E5D" w:rsidRPr="00E062F1" w:rsidRDefault="00EE0E5D" w:rsidP="00EE0E5D">
            <w:pPr>
              <w:pStyle w:val="TAC"/>
              <w:rPr>
                <w:ins w:id="13787" w:author="马志锋10011873" w:date="2020-10-21T14:23:00Z"/>
                <w:rFonts w:cs="Arial"/>
                <w:lang w:eastAsia="zh-CN"/>
              </w:rPr>
            </w:pPr>
            <w:ins w:id="13788" w:author="马志锋10011873" w:date="2020-10-21T14:23:00Z">
              <w:r w:rsidRPr="00E062F1">
                <w:rPr>
                  <w:rFonts w:cs="Arial"/>
                  <w:lang w:eastAsia="zh-CN"/>
                </w:rPr>
                <w:t>CA_n78A-n257H</w:t>
              </w:r>
            </w:ins>
          </w:p>
          <w:p w14:paraId="5A36D6EE" w14:textId="2E6B80EC" w:rsidR="00EE0E5D" w:rsidRPr="00E062F1" w:rsidRDefault="00EE0E5D" w:rsidP="00EE0E5D">
            <w:pPr>
              <w:pStyle w:val="TAC"/>
              <w:rPr>
                <w:ins w:id="13789" w:author="马志锋10011873" w:date="2020-10-21T14:22:00Z"/>
              </w:rPr>
            </w:pPr>
            <w:ins w:id="13790" w:author="马志锋10011873" w:date="2020-10-21T14:23:00Z">
              <w:r w:rsidRPr="00E062F1">
                <w:rPr>
                  <w:rFonts w:cs="Arial"/>
                  <w:lang w:eastAsia="zh-CN"/>
                </w:rPr>
                <w:t>CA_n78A-n257I</w:t>
              </w:r>
            </w:ins>
          </w:p>
        </w:tc>
        <w:tc>
          <w:tcPr>
            <w:tcW w:w="668" w:type="dxa"/>
            <w:tcBorders>
              <w:top w:val="single" w:sz="4" w:space="0" w:color="auto"/>
              <w:left w:val="single" w:sz="4" w:space="0" w:color="auto"/>
              <w:right w:val="single" w:sz="4" w:space="0" w:color="auto"/>
            </w:tcBorders>
            <w:vAlign w:val="center"/>
          </w:tcPr>
          <w:p w14:paraId="04E04227" w14:textId="60488BD8" w:rsidR="00EE0E5D" w:rsidRPr="00E062F1" w:rsidRDefault="00EE0E5D" w:rsidP="00F30A12">
            <w:pPr>
              <w:pStyle w:val="TAC"/>
              <w:rPr>
                <w:ins w:id="13791" w:author="马志锋10011873" w:date="2020-10-21T14:22:00Z"/>
              </w:rPr>
            </w:pPr>
            <w:ins w:id="13792" w:author="马志锋10011873" w:date="2020-10-21T14:23: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2A5695E8" w14:textId="11A21619" w:rsidR="00EE0E5D" w:rsidRPr="00E062F1" w:rsidRDefault="00EE0E5D" w:rsidP="00F30A12">
            <w:pPr>
              <w:pStyle w:val="TAC"/>
              <w:rPr>
                <w:ins w:id="13793" w:author="马志锋10011873" w:date="2020-10-21T14:22:00Z"/>
                <w:lang w:eastAsia="zh-CN"/>
              </w:rPr>
            </w:pPr>
            <w:ins w:id="13794" w:author="马志锋10011873" w:date="2020-10-21T14:23: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56C1A08C" w14:textId="65418E3C" w:rsidR="00EE0E5D" w:rsidRPr="00E062F1" w:rsidRDefault="00EE0E5D" w:rsidP="00F30A12">
            <w:pPr>
              <w:pStyle w:val="TAC"/>
              <w:rPr>
                <w:ins w:id="13795" w:author="马志锋10011873" w:date="2020-10-21T14:22:00Z"/>
                <w:lang w:eastAsia="zh-CN"/>
              </w:rPr>
            </w:pPr>
            <w:ins w:id="13796" w:author="马志锋10011873" w:date="2020-10-21T14:24: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5D390EB2" w14:textId="0B21374D" w:rsidR="00EE0E5D" w:rsidRPr="00E062F1" w:rsidRDefault="00EE0E5D" w:rsidP="00F30A12">
            <w:pPr>
              <w:pStyle w:val="TAC"/>
              <w:rPr>
                <w:ins w:id="13797" w:author="马志锋10011873" w:date="2020-10-21T14:22:00Z"/>
                <w:lang w:eastAsia="zh-CN"/>
              </w:rPr>
            </w:pPr>
            <w:ins w:id="13798" w:author="马志锋10011873" w:date="2020-10-21T14:2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0F5BBD2" w14:textId="5730AAE1" w:rsidR="00EE0E5D" w:rsidRPr="00E062F1" w:rsidRDefault="00EE0E5D" w:rsidP="00F30A12">
            <w:pPr>
              <w:pStyle w:val="TAC"/>
              <w:rPr>
                <w:ins w:id="13799" w:author="马志锋10011873" w:date="2020-10-21T14:22:00Z"/>
                <w:lang w:eastAsia="zh-CN"/>
              </w:rPr>
            </w:pPr>
            <w:ins w:id="13800" w:author="马志锋10011873" w:date="2020-10-21T14:2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E335C7B" w14:textId="202B0555" w:rsidR="00EE0E5D" w:rsidRPr="00E062F1" w:rsidRDefault="00EE0E5D" w:rsidP="00F30A12">
            <w:pPr>
              <w:pStyle w:val="TAC"/>
              <w:rPr>
                <w:ins w:id="13801" w:author="马志锋10011873" w:date="2020-10-21T14:22:00Z"/>
                <w:lang w:eastAsia="zh-CN"/>
              </w:rPr>
            </w:pPr>
            <w:ins w:id="13802" w:author="马志锋10011873" w:date="2020-10-21T14:2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36F9175" w14:textId="2D785417" w:rsidR="00EE0E5D" w:rsidRPr="00E062F1" w:rsidRDefault="00EE0E5D" w:rsidP="00F30A12">
            <w:pPr>
              <w:pStyle w:val="TAC"/>
              <w:rPr>
                <w:ins w:id="13803" w:author="马志锋10011873" w:date="2020-10-21T14:22:00Z"/>
                <w:lang w:eastAsia="zh-CN"/>
              </w:rPr>
            </w:pPr>
            <w:ins w:id="13804" w:author="马志锋10011873" w:date="2020-10-21T14:24: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5A2C06E0" w14:textId="7C3EBCE6" w:rsidR="00EE0E5D" w:rsidRPr="00E062F1" w:rsidRDefault="00EE0E5D" w:rsidP="00F30A12">
            <w:pPr>
              <w:pStyle w:val="TAC"/>
              <w:rPr>
                <w:ins w:id="13805" w:author="马志锋10011873" w:date="2020-10-21T14:22:00Z"/>
                <w:lang w:eastAsia="zh-CN"/>
              </w:rPr>
            </w:pPr>
            <w:ins w:id="13806" w:author="马志锋10011873" w:date="2020-10-21T14:24: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6610A341" w14:textId="77777777" w:rsidR="00EE0E5D" w:rsidRPr="00E062F1" w:rsidRDefault="00EE0E5D" w:rsidP="00F30A12">
            <w:pPr>
              <w:pStyle w:val="TAC"/>
              <w:rPr>
                <w:ins w:id="13807"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2753D353" w14:textId="77777777" w:rsidR="00EE0E5D" w:rsidRPr="00E062F1" w:rsidRDefault="00EE0E5D" w:rsidP="00F30A12">
            <w:pPr>
              <w:pStyle w:val="TAC"/>
              <w:rPr>
                <w:ins w:id="13808"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55DEE168" w14:textId="77777777" w:rsidR="00EE0E5D" w:rsidRPr="00E062F1" w:rsidRDefault="00EE0E5D" w:rsidP="00F30A12">
            <w:pPr>
              <w:pStyle w:val="TAC"/>
              <w:rPr>
                <w:ins w:id="13809"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627A2CD8" w14:textId="77777777" w:rsidR="00EE0E5D" w:rsidRPr="00E062F1" w:rsidRDefault="00EE0E5D" w:rsidP="00F30A12">
            <w:pPr>
              <w:pStyle w:val="TAC"/>
              <w:rPr>
                <w:ins w:id="13810"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0417410D" w14:textId="77777777" w:rsidR="00EE0E5D" w:rsidRPr="00E062F1" w:rsidRDefault="00EE0E5D" w:rsidP="00F30A12">
            <w:pPr>
              <w:pStyle w:val="TAC"/>
              <w:rPr>
                <w:ins w:id="13811"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0B273664" w14:textId="77777777" w:rsidR="00EE0E5D" w:rsidRPr="00E062F1" w:rsidRDefault="00EE0E5D" w:rsidP="00F30A12">
            <w:pPr>
              <w:pStyle w:val="TAC"/>
              <w:rPr>
                <w:ins w:id="13812"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7A5E4350" w14:textId="77777777" w:rsidR="00EE0E5D" w:rsidRPr="00E062F1" w:rsidRDefault="00EE0E5D" w:rsidP="00F30A12">
            <w:pPr>
              <w:pStyle w:val="TAC"/>
              <w:rPr>
                <w:ins w:id="13813" w:author="马志锋10011873" w:date="2020-10-21T14:22:00Z"/>
              </w:rPr>
            </w:pPr>
          </w:p>
        </w:tc>
        <w:tc>
          <w:tcPr>
            <w:tcW w:w="621" w:type="dxa"/>
            <w:tcBorders>
              <w:top w:val="single" w:sz="4" w:space="0" w:color="auto"/>
              <w:left w:val="single" w:sz="4" w:space="0" w:color="auto"/>
              <w:bottom w:val="single" w:sz="4" w:space="0" w:color="auto"/>
              <w:right w:val="single" w:sz="4" w:space="0" w:color="auto"/>
            </w:tcBorders>
            <w:vAlign w:val="center"/>
          </w:tcPr>
          <w:p w14:paraId="0D493B9E" w14:textId="77777777" w:rsidR="00EE0E5D" w:rsidRPr="00E062F1" w:rsidRDefault="00EE0E5D" w:rsidP="00F30A12">
            <w:pPr>
              <w:pStyle w:val="TAC"/>
              <w:rPr>
                <w:ins w:id="13814" w:author="马志锋10011873" w:date="2020-10-21T14:22:00Z"/>
              </w:rPr>
            </w:pPr>
          </w:p>
        </w:tc>
        <w:tc>
          <w:tcPr>
            <w:tcW w:w="811" w:type="dxa"/>
            <w:vMerge w:val="restart"/>
            <w:tcBorders>
              <w:top w:val="single" w:sz="4" w:space="0" w:color="auto"/>
              <w:left w:val="single" w:sz="4" w:space="0" w:color="auto"/>
              <w:right w:val="single" w:sz="4" w:space="0" w:color="auto"/>
            </w:tcBorders>
            <w:vAlign w:val="center"/>
          </w:tcPr>
          <w:p w14:paraId="4D80D113" w14:textId="321BE478" w:rsidR="00EE0E5D" w:rsidRPr="00E062F1" w:rsidRDefault="00EE0E5D" w:rsidP="00F30A12">
            <w:pPr>
              <w:pStyle w:val="TAC"/>
              <w:rPr>
                <w:ins w:id="13815" w:author="马志锋10011873" w:date="2020-10-21T14:22:00Z"/>
                <w:lang w:eastAsia="zh-CN"/>
              </w:rPr>
            </w:pPr>
            <w:ins w:id="13816" w:author="马志锋10011873" w:date="2020-10-21T14:23:00Z">
              <w:r>
                <w:rPr>
                  <w:rFonts w:hint="eastAsia"/>
                  <w:lang w:eastAsia="zh-CN"/>
                </w:rPr>
                <w:t>0</w:t>
              </w:r>
            </w:ins>
          </w:p>
        </w:tc>
      </w:tr>
      <w:tr w:rsidR="00EE0E5D" w:rsidRPr="00E062F1" w14:paraId="29E04DC4" w14:textId="77777777" w:rsidTr="00EE0E5D">
        <w:trPr>
          <w:trHeight w:val="125"/>
          <w:jc w:val="center"/>
          <w:ins w:id="13817" w:author="马志锋10011873" w:date="2020-10-21T14:22:00Z"/>
        </w:trPr>
        <w:tc>
          <w:tcPr>
            <w:tcW w:w="1650" w:type="dxa"/>
            <w:vMerge/>
            <w:tcBorders>
              <w:left w:val="single" w:sz="4" w:space="0" w:color="auto"/>
              <w:right w:val="single" w:sz="4" w:space="0" w:color="auto"/>
            </w:tcBorders>
            <w:vAlign w:val="center"/>
          </w:tcPr>
          <w:p w14:paraId="5C458248" w14:textId="77777777" w:rsidR="00EE0E5D" w:rsidRPr="00E062F1" w:rsidRDefault="00EE0E5D" w:rsidP="00F30A12">
            <w:pPr>
              <w:pStyle w:val="TAC"/>
              <w:rPr>
                <w:ins w:id="13818" w:author="马志锋10011873" w:date="2020-10-21T14:22:00Z"/>
              </w:rPr>
            </w:pPr>
          </w:p>
        </w:tc>
        <w:tc>
          <w:tcPr>
            <w:tcW w:w="1650" w:type="dxa"/>
            <w:vMerge/>
            <w:tcBorders>
              <w:left w:val="single" w:sz="4" w:space="0" w:color="auto"/>
              <w:right w:val="single" w:sz="4" w:space="0" w:color="auto"/>
            </w:tcBorders>
            <w:vAlign w:val="center"/>
          </w:tcPr>
          <w:p w14:paraId="71A3EC3B" w14:textId="77777777" w:rsidR="00EE0E5D" w:rsidRPr="00E062F1" w:rsidRDefault="00EE0E5D" w:rsidP="00F30A12">
            <w:pPr>
              <w:pStyle w:val="TAC"/>
              <w:rPr>
                <w:ins w:id="13819" w:author="马志锋10011873" w:date="2020-10-21T14:22:00Z"/>
              </w:rPr>
            </w:pPr>
          </w:p>
        </w:tc>
        <w:tc>
          <w:tcPr>
            <w:tcW w:w="668" w:type="dxa"/>
            <w:tcBorders>
              <w:top w:val="single" w:sz="4" w:space="0" w:color="auto"/>
              <w:left w:val="single" w:sz="4" w:space="0" w:color="auto"/>
              <w:right w:val="single" w:sz="4" w:space="0" w:color="auto"/>
            </w:tcBorders>
            <w:vAlign w:val="center"/>
          </w:tcPr>
          <w:p w14:paraId="38AA78BD" w14:textId="433B6C25" w:rsidR="00EE0E5D" w:rsidRPr="00E062F1" w:rsidRDefault="00EE0E5D" w:rsidP="00F30A12">
            <w:pPr>
              <w:pStyle w:val="TAC"/>
              <w:rPr>
                <w:ins w:id="13820" w:author="马志锋10011873" w:date="2020-10-21T14:22:00Z"/>
              </w:rPr>
            </w:pPr>
            <w:ins w:id="13821" w:author="马志锋10011873" w:date="2020-10-21T14:23: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7EE6B450" w14:textId="4E74A504" w:rsidR="00EE0E5D" w:rsidRPr="00E062F1" w:rsidRDefault="00EE0E5D" w:rsidP="00F30A12">
            <w:pPr>
              <w:pStyle w:val="TAC"/>
              <w:rPr>
                <w:ins w:id="13822" w:author="马志锋10011873" w:date="2020-10-21T14:22:00Z"/>
                <w:lang w:eastAsia="zh-CN"/>
              </w:rPr>
            </w:pPr>
            <w:ins w:id="13823" w:author="马志锋10011873" w:date="2020-10-21T14:23:00Z">
              <w:r>
                <w:rPr>
                  <w:rFonts w:hint="eastAsia"/>
                  <w:lang w:eastAsia="zh-CN"/>
                </w:rPr>
                <w:t>SC</w:t>
              </w:r>
            </w:ins>
            <w:ins w:id="13824" w:author="马志锋10011873" w:date="2020-10-21T14:24:00Z">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73A0501A" w14:textId="77777777" w:rsidR="00EE0E5D" w:rsidRPr="00E062F1" w:rsidRDefault="00EE0E5D" w:rsidP="00F30A12">
            <w:pPr>
              <w:pStyle w:val="TAC"/>
              <w:rPr>
                <w:ins w:id="13825"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682DFD23" w14:textId="104AABBE" w:rsidR="00EE0E5D" w:rsidRPr="00E062F1" w:rsidRDefault="00EE0E5D" w:rsidP="00F30A12">
            <w:pPr>
              <w:pStyle w:val="TAC"/>
              <w:rPr>
                <w:ins w:id="13826" w:author="马志锋10011873" w:date="2020-10-21T14:22:00Z"/>
                <w:lang w:eastAsia="zh-CN"/>
              </w:rPr>
            </w:pPr>
            <w:ins w:id="13827" w:author="马志锋10011873" w:date="2020-10-21T14:2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755261E" w14:textId="1F4162D7" w:rsidR="00EE0E5D" w:rsidRPr="00E062F1" w:rsidRDefault="00EE0E5D" w:rsidP="00F30A12">
            <w:pPr>
              <w:pStyle w:val="TAC"/>
              <w:rPr>
                <w:ins w:id="13828" w:author="马志锋10011873" w:date="2020-10-21T14:22:00Z"/>
                <w:lang w:eastAsia="zh-CN"/>
              </w:rPr>
            </w:pPr>
            <w:ins w:id="13829" w:author="马志锋10011873" w:date="2020-10-21T14:25: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8A43726" w14:textId="2A799731" w:rsidR="00EE0E5D" w:rsidRPr="00E062F1" w:rsidRDefault="00EE0E5D" w:rsidP="00F30A12">
            <w:pPr>
              <w:pStyle w:val="TAC"/>
              <w:rPr>
                <w:ins w:id="13830" w:author="马志锋10011873" w:date="2020-10-21T14:22:00Z"/>
                <w:lang w:eastAsia="zh-CN"/>
              </w:rPr>
            </w:pPr>
            <w:ins w:id="13831" w:author="马志锋10011873" w:date="2020-10-21T14:25: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3EE47603" w14:textId="77777777" w:rsidR="00EE0E5D" w:rsidRPr="00E062F1" w:rsidRDefault="00EE0E5D" w:rsidP="00F30A12">
            <w:pPr>
              <w:pStyle w:val="TAC"/>
              <w:rPr>
                <w:ins w:id="13832"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5D901652" w14:textId="77777777" w:rsidR="00EE0E5D" w:rsidRPr="00E062F1" w:rsidRDefault="00EE0E5D" w:rsidP="00F30A12">
            <w:pPr>
              <w:pStyle w:val="TAC"/>
              <w:rPr>
                <w:ins w:id="13833"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7BB541B2" w14:textId="34ABA42B" w:rsidR="00EE0E5D" w:rsidRPr="00E062F1" w:rsidRDefault="00EE0E5D" w:rsidP="00F30A12">
            <w:pPr>
              <w:pStyle w:val="TAC"/>
              <w:rPr>
                <w:ins w:id="13834" w:author="马志锋10011873" w:date="2020-10-21T14:22:00Z"/>
                <w:lang w:eastAsia="zh-CN"/>
              </w:rPr>
            </w:pPr>
            <w:ins w:id="13835" w:author="马志锋10011873" w:date="2020-10-21T14:2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3A637CE" w14:textId="3D0F040F" w:rsidR="00EE0E5D" w:rsidRPr="00E062F1" w:rsidRDefault="00EE0E5D" w:rsidP="00F30A12">
            <w:pPr>
              <w:pStyle w:val="TAC"/>
              <w:rPr>
                <w:ins w:id="13836" w:author="马志锋10011873" w:date="2020-10-21T14:22:00Z"/>
                <w:lang w:eastAsia="zh-CN"/>
              </w:rPr>
            </w:pPr>
            <w:ins w:id="13837" w:author="马志锋10011873" w:date="2020-10-21T14:2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AB7DAA3" w14:textId="71E23864" w:rsidR="00EE0E5D" w:rsidRPr="00E062F1" w:rsidRDefault="00EE0E5D" w:rsidP="00F30A12">
            <w:pPr>
              <w:pStyle w:val="TAC"/>
              <w:rPr>
                <w:ins w:id="13838" w:author="马志锋10011873" w:date="2020-10-21T14:22:00Z"/>
                <w:lang w:eastAsia="zh-CN"/>
              </w:rPr>
            </w:pPr>
            <w:ins w:id="13839" w:author="马志锋10011873" w:date="2020-10-21T14:25: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A4B8259" w14:textId="4F8D4F77" w:rsidR="00EE0E5D" w:rsidRPr="00E062F1" w:rsidRDefault="00EE0E5D" w:rsidP="00F30A12">
            <w:pPr>
              <w:pStyle w:val="TAC"/>
              <w:rPr>
                <w:ins w:id="13840" w:author="马志锋10011873" w:date="2020-10-21T14:22:00Z"/>
                <w:lang w:eastAsia="zh-CN"/>
              </w:rPr>
            </w:pPr>
            <w:ins w:id="13841" w:author="马志锋10011873" w:date="2020-10-21T14:25: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DD44FBA" w14:textId="3F8EA607" w:rsidR="00EE0E5D" w:rsidRPr="00E062F1" w:rsidRDefault="00EE0E5D" w:rsidP="00F30A12">
            <w:pPr>
              <w:pStyle w:val="TAC"/>
              <w:rPr>
                <w:ins w:id="13842" w:author="马志锋10011873" w:date="2020-10-21T14:22:00Z"/>
                <w:lang w:eastAsia="zh-CN"/>
              </w:rPr>
            </w:pPr>
            <w:ins w:id="13843" w:author="马志锋10011873" w:date="2020-10-21T14:25: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503394F" w14:textId="5E8430A2" w:rsidR="00EE0E5D" w:rsidRPr="00E062F1" w:rsidRDefault="00EE0E5D" w:rsidP="00F30A12">
            <w:pPr>
              <w:pStyle w:val="TAC"/>
              <w:rPr>
                <w:ins w:id="13844" w:author="马志锋10011873" w:date="2020-10-21T14:22:00Z"/>
                <w:lang w:eastAsia="zh-CN"/>
              </w:rPr>
            </w:pPr>
            <w:ins w:id="13845" w:author="马志锋10011873" w:date="2020-10-21T14:25: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07BA6205" w14:textId="77777777" w:rsidR="00EE0E5D" w:rsidRPr="00E062F1" w:rsidRDefault="00EE0E5D" w:rsidP="00F30A12">
            <w:pPr>
              <w:pStyle w:val="TAC"/>
              <w:rPr>
                <w:ins w:id="13846" w:author="马志锋10011873" w:date="2020-10-21T14:22:00Z"/>
              </w:rPr>
            </w:pPr>
          </w:p>
        </w:tc>
        <w:tc>
          <w:tcPr>
            <w:tcW w:w="621" w:type="dxa"/>
            <w:tcBorders>
              <w:top w:val="single" w:sz="4" w:space="0" w:color="auto"/>
              <w:left w:val="single" w:sz="4" w:space="0" w:color="auto"/>
              <w:bottom w:val="single" w:sz="4" w:space="0" w:color="auto"/>
              <w:right w:val="single" w:sz="4" w:space="0" w:color="auto"/>
            </w:tcBorders>
            <w:vAlign w:val="center"/>
          </w:tcPr>
          <w:p w14:paraId="144F16E3" w14:textId="77777777" w:rsidR="00EE0E5D" w:rsidRPr="00E062F1" w:rsidRDefault="00EE0E5D" w:rsidP="00F30A12">
            <w:pPr>
              <w:pStyle w:val="TAC"/>
              <w:rPr>
                <w:ins w:id="13847" w:author="马志锋10011873" w:date="2020-10-21T14:22:00Z"/>
              </w:rPr>
            </w:pPr>
          </w:p>
        </w:tc>
        <w:tc>
          <w:tcPr>
            <w:tcW w:w="811" w:type="dxa"/>
            <w:vMerge/>
            <w:tcBorders>
              <w:left w:val="single" w:sz="4" w:space="0" w:color="auto"/>
              <w:right w:val="single" w:sz="4" w:space="0" w:color="auto"/>
            </w:tcBorders>
            <w:vAlign w:val="center"/>
          </w:tcPr>
          <w:p w14:paraId="392DB75D" w14:textId="77777777" w:rsidR="00EE0E5D" w:rsidRPr="00E062F1" w:rsidRDefault="00EE0E5D" w:rsidP="00F30A12">
            <w:pPr>
              <w:pStyle w:val="TAC"/>
              <w:rPr>
                <w:ins w:id="13848" w:author="马志锋10011873" w:date="2020-10-21T14:22:00Z"/>
              </w:rPr>
            </w:pPr>
          </w:p>
        </w:tc>
      </w:tr>
      <w:tr w:rsidR="00EE0E5D" w:rsidRPr="00E062F1" w14:paraId="23856732" w14:textId="77777777" w:rsidTr="00EE0E5D">
        <w:trPr>
          <w:trHeight w:val="125"/>
          <w:jc w:val="center"/>
          <w:ins w:id="13849" w:author="马志锋10011873" w:date="2020-10-21T14:22:00Z"/>
        </w:trPr>
        <w:tc>
          <w:tcPr>
            <w:tcW w:w="1650" w:type="dxa"/>
            <w:vMerge/>
            <w:tcBorders>
              <w:left w:val="single" w:sz="4" w:space="0" w:color="auto"/>
              <w:right w:val="single" w:sz="4" w:space="0" w:color="auto"/>
            </w:tcBorders>
            <w:vAlign w:val="center"/>
          </w:tcPr>
          <w:p w14:paraId="76F0ABDE" w14:textId="77777777" w:rsidR="00EE0E5D" w:rsidRPr="00E062F1" w:rsidRDefault="00EE0E5D" w:rsidP="00F30A12">
            <w:pPr>
              <w:pStyle w:val="TAC"/>
              <w:rPr>
                <w:ins w:id="13850" w:author="马志锋10011873" w:date="2020-10-21T14:22:00Z"/>
              </w:rPr>
            </w:pPr>
          </w:p>
        </w:tc>
        <w:tc>
          <w:tcPr>
            <w:tcW w:w="1650" w:type="dxa"/>
            <w:vMerge/>
            <w:tcBorders>
              <w:left w:val="single" w:sz="4" w:space="0" w:color="auto"/>
              <w:right w:val="single" w:sz="4" w:space="0" w:color="auto"/>
            </w:tcBorders>
            <w:vAlign w:val="center"/>
          </w:tcPr>
          <w:p w14:paraId="09FE565E" w14:textId="77777777" w:rsidR="00EE0E5D" w:rsidRPr="00E062F1" w:rsidRDefault="00EE0E5D" w:rsidP="00F30A12">
            <w:pPr>
              <w:pStyle w:val="TAC"/>
              <w:rPr>
                <w:ins w:id="13851" w:author="马志锋10011873" w:date="2020-10-21T14:22:00Z"/>
              </w:rPr>
            </w:pPr>
          </w:p>
        </w:tc>
        <w:tc>
          <w:tcPr>
            <w:tcW w:w="668" w:type="dxa"/>
            <w:tcBorders>
              <w:top w:val="single" w:sz="4" w:space="0" w:color="auto"/>
              <w:left w:val="single" w:sz="4" w:space="0" w:color="auto"/>
              <w:right w:val="single" w:sz="4" w:space="0" w:color="auto"/>
            </w:tcBorders>
            <w:vAlign w:val="center"/>
          </w:tcPr>
          <w:p w14:paraId="7D440B38" w14:textId="5D756993" w:rsidR="00EE0E5D" w:rsidRPr="00E062F1" w:rsidRDefault="00EE0E5D" w:rsidP="00F30A12">
            <w:pPr>
              <w:pStyle w:val="TAC"/>
              <w:rPr>
                <w:ins w:id="13852" w:author="马志锋10011873" w:date="2020-10-21T14:22:00Z"/>
              </w:rPr>
            </w:pPr>
            <w:ins w:id="13853" w:author="马志锋10011873" w:date="2020-10-21T14:23: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D3D93D6" w14:textId="2911FCCC" w:rsidR="00EE0E5D" w:rsidRPr="00E062F1" w:rsidRDefault="00EE0E5D" w:rsidP="00F30A12">
            <w:pPr>
              <w:pStyle w:val="TAC"/>
              <w:rPr>
                <w:ins w:id="13854" w:author="马志锋10011873" w:date="2020-10-21T14:22:00Z"/>
              </w:rPr>
            </w:pPr>
            <w:ins w:id="13855" w:author="马志锋10011873" w:date="2020-10-21T14:23:00Z">
              <w:r w:rsidRPr="00E062F1">
                <w:t>See CA_n257I in Table 5.5A.1-2 in TS 38.101-2</w:t>
              </w:r>
            </w:ins>
          </w:p>
        </w:tc>
        <w:tc>
          <w:tcPr>
            <w:tcW w:w="811" w:type="dxa"/>
            <w:vMerge/>
            <w:tcBorders>
              <w:left w:val="single" w:sz="4" w:space="0" w:color="auto"/>
              <w:right w:val="single" w:sz="4" w:space="0" w:color="auto"/>
            </w:tcBorders>
            <w:vAlign w:val="center"/>
          </w:tcPr>
          <w:p w14:paraId="3E5D7CB1" w14:textId="77777777" w:rsidR="00EE0E5D" w:rsidRPr="00E062F1" w:rsidRDefault="00EE0E5D" w:rsidP="00F30A12">
            <w:pPr>
              <w:pStyle w:val="TAC"/>
              <w:rPr>
                <w:ins w:id="13856" w:author="马志锋10011873" w:date="2020-10-21T14:22:00Z"/>
              </w:rPr>
            </w:pPr>
          </w:p>
        </w:tc>
      </w:tr>
      <w:tr w:rsidR="00F30A12" w:rsidRPr="00E062F1" w14:paraId="336C6E3F"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EAC2A17" w14:textId="731EE4CF" w:rsidR="00F30A12" w:rsidRPr="00E062F1" w:rsidRDefault="00F30A12" w:rsidP="00F30A12">
            <w:pPr>
              <w:pStyle w:val="TAC"/>
            </w:pPr>
            <w:del w:id="13857" w:author="马志锋10011873" w:date="2020-10-21T14:29:00Z">
              <w:r w:rsidRPr="00E062F1" w:rsidDel="00EE0E5D">
                <w:delText>CA_n28A-n77A-n257A</w:delText>
              </w:r>
            </w:del>
          </w:p>
        </w:tc>
        <w:tc>
          <w:tcPr>
            <w:tcW w:w="1650" w:type="dxa"/>
            <w:vMerge w:val="restart"/>
            <w:tcBorders>
              <w:top w:val="single" w:sz="4" w:space="0" w:color="auto"/>
              <w:left w:val="single" w:sz="4" w:space="0" w:color="auto"/>
              <w:right w:val="single" w:sz="4" w:space="0" w:color="auto"/>
            </w:tcBorders>
            <w:vAlign w:val="center"/>
          </w:tcPr>
          <w:p w14:paraId="6DD77757" w14:textId="0005A1DA" w:rsidR="00F30A12" w:rsidRPr="00E062F1" w:rsidRDefault="00F30A12" w:rsidP="00F30A12">
            <w:pPr>
              <w:pStyle w:val="TAC"/>
            </w:pPr>
            <w:del w:id="13858" w:author="马志锋10011873" w:date="2020-10-21T14:29:00Z">
              <w:r w:rsidRPr="00E062F1" w:rsidDel="00EE0E5D">
                <w:delText>CA_n</w:delText>
              </w:r>
              <w:r w:rsidRPr="00E062F1" w:rsidDel="00EE0E5D">
                <w:rPr>
                  <w:lang w:eastAsia="zh-CN"/>
                </w:rPr>
                <w:delText>28</w:delText>
              </w:r>
              <w:r w:rsidRPr="00E062F1" w:rsidDel="00EE0E5D">
                <w:delText>A-n</w:delText>
              </w:r>
              <w:r w:rsidRPr="00E062F1" w:rsidDel="00EE0E5D">
                <w:rPr>
                  <w:lang w:eastAsia="zh-CN"/>
                </w:rPr>
                <w:delText>77</w:delText>
              </w:r>
              <w:r w:rsidRPr="00E062F1" w:rsidDel="00EE0E5D">
                <w:delText>A</w:delText>
              </w:r>
              <w:r w:rsidRPr="00E062F1" w:rsidDel="00EE0E5D">
                <w:rPr>
                  <w:lang w:eastAsia="zh-CN"/>
                </w:rPr>
                <w:delText xml:space="preserve">, </w:delText>
              </w:r>
              <w:r w:rsidRPr="00E062F1" w:rsidDel="00EE0E5D">
                <w:delText>CA_n</w:delText>
              </w:r>
              <w:r w:rsidRPr="00E062F1" w:rsidDel="00EE0E5D">
                <w:rPr>
                  <w:lang w:eastAsia="zh-CN"/>
                </w:rPr>
                <w:delText>28</w:delText>
              </w:r>
              <w:r w:rsidRPr="00E062F1" w:rsidDel="00EE0E5D">
                <w:delText>A-n</w:delText>
              </w:r>
              <w:r w:rsidRPr="00E062F1" w:rsidDel="00EE0E5D">
                <w:rPr>
                  <w:lang w:eastAsia="zh-CN"/>
                </w:rPr>
                <w:delText>257</w:delText>
              </w:r>
              <w:r w:rsidRPr="00E062F1" w:rsidDel="00EE0E5D">
                <w:delText>A</w:delText>
              </w:r>
              <w:r w:rsidRPr="00E062F1" w:rsidDel="00EE0E5D">
                <w:rPr>
                  <w:lang w:eastAsia="zh-CN"/>
                </w:rPr>
                <w:delText xml:space="preserve">, </w:delText>
              </w:r>
              <w:r w:rsidRPr="00E062F1" w:rsidDel="00EE0E5D">
                <w:delText>CA_n</w:delText>
              </w:r>
              <w:r w:rsidRPr="00E062F1" w:rsidDel="00EE0E5D">
                <w:rPr>
                  <w:lang w:eastAsia="zh-CN"/>
                </w:rPr>
                <w:delText>77</w:delText>
              </w:r>
              <w:r w:rsidRPr="00E062F1" w:rsidDel="00EE0E5D">
                <w:delText>A-n</w:delText>
              </w:r>
              <w:r w:rsidRPr="00E062F1" w:rsidDel="00EE0E5D">
                <w:rPr>
                  <w:lang w:eastAsia="zh-CN"/>
                </w:rPr>
                <w:delText>257</w:delText>
              </w:r>
              <w:r w:rsidRPr="00E062F1" w:rsidDel="00EE0E5D">
                <w:delText>A</w:delText>
              </w:r>
            </w:del>
          </w:p>
        </w:tc>
        <w:tc>
          <w:tcPr>
            <w:tcW w:w="668" w:type="dxa"/>
            <w:vMerge w:val="restart"/>
            <w:tcBorders>
              <w:top w:val="single" w:sz="4" w:space="0" w:color="auto"/>
              <w:left w:val="single" w:sz="4" w:space="0" w:color="auto"/>
              <w:right w:val="single" w:sz="4" w:space="0" w:color="auto"/>
            </w:tcBorders>
            <w:vAlign w:val="center"/>
          </w:tcPr>
          <w:p w14:paraId="7E0A2D47" w14:textId="299BFE72" w:rsidR="00F30A12" w:rsidRPr="00E062F1" w:rsidRDefault="00F30A12" w:rsidP="00F30A12">
            <w:pPr>
              <w:pStyle w:val="TAC"/>
            </w:pPr>
            <w:del w:id="13859" w:author="马志锋10011873" w:date="2020-10-21T14:29:00Z">
              <w:r w:rsidRPr="00E062F1" w:rsidDel="00EE0E5D">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77F38D" w14:textId="3144707B" w:rsidR="00F30A12" w:rsidRPr="00E062F1" w:rsidRDefault="00F30A12" w:rsidP="00F30A12">
            <w:pPr>
              <w:pStyle w:val="TAC"/>
            </w:pPr>
            <w:del w:id="13860" w:author="马志锋10011873" w:date="2020-10-21T14:29: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C764AD" w14:textId="252FAE74" w:rsidR="00F30A12" w:rsidRPr="00E062F1" w:rsidRDefault="00F30A12" w:rsidP="00F30A12">
            <w:pPr>
              <w:pStyle w:val="TAC"/>
            </w:pPr>
            <w:del w:id="13861"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6E35BD" w14:textId="4372C656" w:rsidR="00F30A12" w:rsidRPr="00E062F1" w:rsidRDefault="00F30A12" w:rsidP="00F30A12">
            <w:pPr>
              <w:pStyle w:val="TAC"/>
            </w:pPr>
            <w:del w:id="13862"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1054EC" w14:textId="568EE84D" w:rsidR="00F30A12" w:rsidRPr="00E062F1" w:rsidRDefault="00F30A12" w:rsidP="00F30A12">
            <w:pPr>
              <w:pStyle w:val="TAC"/>
            </w:pPr>
            <w:del w:id="13863"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96C398" w14:textId="4A847525" w:rsidR="00F30A12" w:rsidRPr="00E062F1" w:rsidRDefault="00F30A12" w:rsidP="00F30A12">
            <w:pPr>
              <w:pStyle w:val="TAC"/>
            </w:pPr>
            <w:del w:id="13864"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DA5A3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C49C9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B8432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F59B3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4F871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E1A2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D343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09D03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86AA52"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40F6CA"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4B48658B" w14:textId="265FF69C" w:rsidR="00F30A12" w:rsidRPr="00E062F1" w:rsidRDefault="00F30A12" w:rsidP="00F30A12">
            <w:pPr>
              <w:pStyle w:val="TAC"/>
            </w:pPr>
            <w:del w:id="13865" w:author="马志锋10011873" w:date="2020-10-21T14:29:00Z">
              <w:r w:rsidRPr="00E062F1" w:rsidDel="00EE0E5D">
                <w:delText>0</w:delText>
              </w:r>
            </w:del>
          </w:p>
        </w:tc>
      </w:tr>
      <w:tr w:rsidR="00F30A12" w:rsidRPr="00E062F1" w14:paraId="3C365FDF" w14:textId="77777777" w:rsidTr="00584BF6">
        <w:trPr>
          <w:trHeight w:val="125"/>
          <w:jc w:val="center"/>
        </w:trPr>
        <w:tc>
          <w:tcPr>
            <w:tcW w:w="1650" w:type="dxa"/>
            <w:vMerge/>
            <w:tcBorders>
              <w:left w:val="single" w:sz="4" w:space="0" w:color="auto"/>
              <w:right w:val="single" w:sz="4" w:space="0" w:color="auto"/>
            </w:tcBorders>
            <w:vAlign w:val="center"/>
          </w:tcPr>
          <w:p w14:paraId="61CE3E2D"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403435A4"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2DFAA0A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12858" w14:textId="3A3783CE" w:rsidR="00F30A12" w:rsidRPr="00E062F1" w:rsidRDefault="00F30A12" w:rsidP="00F30A12">
            <w:pPr>
              <w:pStyle w:val="TAC"/>
            </w:pPr>
            <w:del w:id="13866" w:author="马志锋10011873" w:date="2020-10-21T14:29: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A5620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AD9661" w14:textId="649EC6A5" w:rsidR="00F30A12" w:rsidRPr="00E062F1" w:rsidRDefault="00F30A12" w:rsidP="00F30A12">
            <w:pPr>
              <w:pStyle w:val="TAC"/>
            </w:pPr>
            <w:del w:id="13867"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6F0C3C" w14:textId="501F8785" w:rsidR="00F30A12" w:rsidRPr="00E062F1" w:rsidRDefault="00F30A12" w:rsidP="00F30A12">
            <w:pPr>
              <w:pStyle w:val="TAC"/>
            </w:pPr>
            <w:del w:id="13868"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354386" w14:textId="033CD762" w:rsidR="00F30A12" w:rsidRPr="00E062F1" w:rsidRDefault="00F30A12" w:rsidP="00F30A12">
            <w:pPr>
              <w:pStyle w:val="TAC"/>
            </w:pPr>
            <w:del w:id="13869"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6C2A7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A61FA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1A00D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9F45D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848F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3F43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5BA1B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57BFE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68B87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07A4B28"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4EA21CC4" w14:textId="77777777" w:rsidR="00F30A12" w:rsidRPr="00E062F1" w:rsidRDefault="00F30A12" w:rsidP="00F30A12">
            <w:pPr>
              <w:pStyle w:val="TAC"/>
            </w:pPr>
          </w:p>
        </w:tc>
      </w:tr>
      <w:tr w:rsidR="00F30A12" w:rsidRPr="00E062F1" w14:paraId="0DABB226" w14:textId="77777777" w:rsidTr="00584BF6">
        <w:trPr>
          <w:trHeight w:val="125"/>
          <w:jc w:val="center"/>
        </w:trPr>
        <w:tc>
          <w:tcPr>
            <w:tcW w:w="1650" w:type="dxa"/>
            <w:vMerge/>
            <w:tcBorders>
              <w:left w:val="single" w:sz="4" w:space="0" w:color="auto"/>
              <w:right w:val="single" w:sz="4" w:space="0" w:color="auto"/>
            </w:tcBorders>
            <w:vAlign w:val="center"/>
          </w:tcPr>
          <w:p w14:paraId="0D08D198"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265D770F"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6AAD2ED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A2D39" w14:textId="7EC843D5" w:rsidR="00F30A12" w:rsidRPr="00E062F1" w:rsidRDefault="00F30A12" w:rsidP="00F30A12">
            <w:pPr>
              <w:pStyle w:val="TAC"/>
            </w:pPr>
            <w:del w:id="13870" w:author="马志锋10011873" w:date="2020-10-21T14:29: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D58BA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5B0BA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DB409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4ABF4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998E8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FE2C5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F8924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11556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05806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B7CD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0BE9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EB633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4A2B12"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630F35"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7B4B2A89" w14:textId="77777777" w:rsidR="00F30A12" w:rsidRPr="00E062F1" w:rsidRDefault="00F30A12" w:rsidP="00F30A12">
            <w:pPr>
              <w:pStyle w:val="TAC"/>
            </w:pPr>
          </w:p>
        </w:tc>
      </w:tr>
      <w:tr w:rsidR="00F30A12" w:rsidRPr="00E062F1" w14:paraId="61FFDFF7" w14:textId="77777777" w:rsidTr="00584BF6">
        <w:trPr>
          <w:trHeight w:val="125"/>
          <w:jc w:val="center"/>
        </w:trPr>
        <w:tc>
          <w:tcPr>
            <w:tcW w:w="1650" w:type="dxa"/>
            <w:vMerge/>
            <w:tcBorders>
              <w:left w:val="single" w:sz="4" w:space="0" w:color="auto"/>
              <w:right w:val="single" w:sz="4" w:space="0" w:color="auto"/>
            </w:tcBorders>
            <w:vAlign w:val="center"/>
          </w:tcPr>
          <w:p w14:paraId="0EDE1055"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78254D04" w14:textId="77777777" w:rsidR="00F30A12" w:rsidRPr="00E062F1" w:rsidRDefault="00F30A12" w:rsidP="00F30A12">
            <w:pPr>
              <w:pStyle w:val="TAC"/>
            </w:pPr>
          </w:p>
        </w:tc>
        <w:tc>
          <w:tcPr>
            <w:tcW w:w="668" w:type="dxa"/>
            <w:vMerge w:val="restart"/>
            <w:tcBorders>
              <w:left w:val="single" w:sz="4" w:space="0" w:color="auto"/>
              <w:right w:val="single" w:sz="4" w:space="0" w:color="auto"/>
            </w:tcBorders>
            <w:vAlign w:val="center"/>
          </w:tcPr>
          <w:p w14:paraId="4A087EE0" w14:textId="48C85FBF" w:rsidR="00F30A12" w:rsidRPr="00E062F1" w:rsidRDefault="00F30A12" w:rsidP="00F30A12">
            <w:pPr>
              <w:pStyle w:val="TAC"/>
            </w:pPr>
            <w:del w:id="13871" w:author="马志锋10011873" w:date="2020-10-21T14:29:00Z">
              <w:r w:rsidRPr="00E062F1" w:rsidDel="00EE0E5D">
                <w:delText>n77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F82AEC" w14:textId="1831C7BD" w:rsidR="00F30A12" w:rsidRPr="00E062F1" w:rsidRDefault="00F30A12" w:rsidP="00F30A12">
            <w:pPr>
              <w:pStyle w:val="TAC"/>
            </w:pPr>
            <w:del w:id="13872" w:author="马志锋10011873" w:date="2020-10-21T14:29: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93678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70D3E" w14:textId="3CC978F3" w:rsidR="00F30A12" w:rsidRPr="00E062F1" w:rsidRDefault="00F30A12" w:rsidP="00F30A12">
            <w:pPr>
              <w:pStyle w:val="TAC"/>
            </w:pPr>
            <w:del w:id="13873"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C3D8A5" w14:textId="26C709A3" w:rsidR="00F30A12" w:rsidRPr="00E062F1" w:rsidRDefault="00F30A12" w:rsidP="00F30A12">
            <w:pPr>
              <w:pStyle w:val="TAC"/>
            </w:pPr>
            <w:del w:id="13874"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5AF29A" w14:textId="0CD371F2" w:rsidR="00F30A12" w:rsidRPr="00E062F1" w:rsidRDefault="00F30A12" w:rsidP="00F30A12">
            <w:pPr>
              <w:pStyle w:val="TAC"/>
            </w:pPr>
            <w:del w:id="13875"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19F4C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079A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77261" w14:textId="078B79FC" w:rsidR="00F30A12" w:rsidRPr="00E062F1" w:rsidRDefault="00F30A12" w:rsidP="00F30A12">
            <w:pPr>
              <w:pStyle w:val="TAC"/>
            </w:pPr>
            <w:del w:id="13876"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4BB8FF" w14:textId="63DF45F3" w:rsidR="00F30A12" w:rsidRPr="00E062F1" w:rsidRDefault="00F30A12" w:rsidP="00F30A12">
            <w:pPr>
              <w:pStyle w:val="TAC"/>
            </w:pPr>
            <w:del w:id="13877"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04EC9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F57AE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77E6A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D8512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AD7599"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8525F4"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5A0DE465" w14:textId="77777777" w:rsidR="00F30A12" w:rsidRPr="00E062F1" w:rsidRDefault="00F30A12" w:rsidP="00F30A12">
            <w:pPr>
              <w:pStyle w:val="TAC"/>
            </w:pPr>
          </w:p>
        </w:tc>
      </w:tr>
      <w:tr w:rsidR="00F30A12" w:rsidRPr="00E062F1" w14:paraId="11ACFE96" w14:textId="77777777" w:rsidTr="00584BF6">
        <w:trPr>
          <w:trHeight w:val="125"/>
          <w:jc w:val="center"/>
        </w:trPr>
        <w:tc>
          <w:tcPr>
            <w:tcW w:w="1650" w:type="dxa"/>
            <w:vMerge/>
            <w:tcBorders>
              <w:left w:val="single" w:sz="4" w:space="0" w:color="auto"/>
              <w:right w:val="single" w:sz="4" w:space="0" w:color="auto"/>
            </w:tcBorders>
            <w:vAlign w:val="center"/>
          </w:tcPr>
          <w:p w14:paraId="303FE870"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1EC4E522"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0297180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8193BD" w14:textId="69BB5721" w:rsidR="00F30A12" w:rsidRPr="00E062F1" w:rsidRDefault="00F30A12" w:rsidP="00F30A12">
            <w:pPr>
              <w:pStyle w:val="TAC"/>
            </w:pPr>
            <w:del w:id="13878" w:author="马志锋10011873" w:date="2020-10-21T14:29: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0DB9A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79C6C" w14:textId="1A487BA0" w:rsidR="00F30A12" w:rsidRPr="00E062F1" w:rsidRDefault="00F30A12" w:rsidP="00F30A12">
            <w:pPr>
              <w:pStyle w:val="TAC"/>
            </w:pPr>
            <w:del w:id="13879"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58BEF7" w14:textId="39695E03" w:rsidR="00F30A12" w:rsidRPr="00E062F1" w:rsidRDefault="00F30A12" w:rsidP="00F30A12">
            <w:pPr>
              <w:pStyle w:val="TAC"/>
            </w:pPr>
            <w:del w:id="13880"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A2DA81" w14:textId="7CD95A47" w:rsidR="00F30A12" w:rsidRPr="00E062F1" w:rsidRDefault="00F30A12" w:rsidP="00F30A12">
            <w:pPr>
              <w:pStyle w:val="TAC"/>
            </w:pPr>
            <w:del w:id="13881"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A5595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1F7B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69D4EB" w14:textId="554CC2C8" w:rsidR="00F30A12" w:rsidRPr="00E062F1" w:rsidRDefault="00F30A12" w:rsidP="00F30A12">
            <w:pPr>
              <w:pStyle w:val="TAC"/>
            </w:pPr>
            <w:del w:id="13882"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1A0B51" w14:textId="0913BD2B" w:rsidR="00F30A12" w:rsidRPr="00E062F1" w:rsidRDefault="00F30A12" w:rsidP="00F30A12">
            <w:pPr>
              <w:pStyle w:val="TAC"/>
            </w:pPr>
            <w:del w:id="13883"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311B5C" w14:textId="2EE7AE3A" w:rsidR="00F30A12" w:rsidRPr="00E062F1" w:rsidRDefault="00F30A12" w:rsidP="00F30A12">
            <w:pPr>
              <w:pStyle w:val="TAC"/>
            </w:pPr>
            <w:del w:id="13884"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F378DB" w14:textId="487440D3" w:rsidR="00F30A12" w:rsidRPr="00E062F1" w:rsidRDefault="00F30A12" w:rsidP="00F30A12">
            <w:pPr>
              <w:pStyle w:val="TAC"/>
            </w:pPr>
            <w:del w:id="13885"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703AA1" w14:textId="16C2C109" w:rsidR="00F30A12" w:rsidRPr="00E062F1" w:rsidRDefault="00F30A12" w:rsidP="00F30A12">
            <w:pPr>
              <w:pStyle w:val="TAC"/>
            </w:pPr>
            <w:del w:id="13886"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8620DB" w14:textId="4A0E042B" w:rsidR="00F30A12" w:rsidRPr="00E062F1" w:rsidRDefault="00F30A12" w:rsidP="00F30A12">
            <w:pPr>
              <w:pStyle w:val="TAC"/>
            </w:pPr>
            <w:del w:id="13887"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A760D4"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3A74BD"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4A9D5AB0" w14:textId="77777777" w:rsidR="00F30A12" w:rsidRPr="00E062F1" w:rsidRDefault="00F30A12" w:rsidP="00F30A12">
            <w:pPr>
              <w:pStyle w:val="TAC"/>
            </w:pPr>
          </w:p>
        </w:tc>
      </w:tr>
      <w:tr w:rsidR="00F30A12" w:rsidRPr="00E062F1" w14:paraId="410F4E6B" w14:textId="77777777" w:rsidTr="00584BF6">
        <w:trPr>
          <w:trHeight w:val="125"/>
          <w:jc w:val="center"/>
        </w:trPr>
        <w:tc>
          <w:tcPr>
            <w:tcW w:w="1650" w:type="dxa"/>
            <w:vMerge/>
            <w:tcBorders>
              <w:left w:val="single" w:sz="4" w:space="0" w:color="auto"/>
              <w:right w:val="single" w:sz="4" w:space="0" w:color="auto"/>
            </w:tcBorders>
            <w:vAlign w:val="center"/>
          </w:tcPr>
          <w:p w14:paraId="34AF8281"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4C2E69AD"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2B98F16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7106C8" w14:textId="65747C71" w:rsidR="00F30A12" w:rsidRPr="00E062F1" w:rsidRDefault="00F30A12" w:rsidP="00F30A12">
            <w:pPr>
              <w:pStyle w:val="TAC"/>
            </w:pPr>
            <w:del w:id="13888" w:author="马志锋10011873" w:date="2020-10-21T14:29: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1DF9C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032573" w14:textId="0C098D0A" w:rsidR="00F30A12" w:rsidRPr="00E062F1" w:rsidRDefault="00F30A12" w:rsidP="00F30A12">
            <w:pPr>
              <w:pStyle w:val="TAC"/>
            </w:pPr>
            <w:del w:id="13889"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C0796F" w14:textId="680E6A1B" w:rsidR="00F30A12" w:rsidRPr="00E062F1" w:rsidRDefault="00F30A12" w:rsidP="00F30A12">
            <w:pPr>
              <w:pStyle w:val="TAC"/>
            </w:pPr>
            <w:del w:id="13890"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FF43D4" w14:textId="6769FCA6" w:rsidR="00F30A12" w:rsidRPr="00E062F1" w:rsidRDefault="00F30A12" w:rsidP="00F30A12">
            <w:pPr>
              <w:pStyle w:val="TAC"/>
            </w:pPr>
            <w:del w:id="13891"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DA182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E28F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D7B6BF" w14:textId="75736802" w:rsidR="00F30A12" w:rsidRPr="00E062F1" w:rsidRDefault="00F30A12" w:rsidP="00F30A12">
            <w:pPr>
              <w:pStyle w:val="TAC"/>
            </w:pPr>
            <w:del w:id="13892"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8A9DD1" w14:textId="3D54B368" w:rsidR="00F30A12" w:rsidRPr="00E062F1" w:rsidRDefault="00F30A12" w:rsidP="00F30A12">
            <w:pPr>
              <w:pStyle w:val="TAC"/>
            </w:pPr>
            <w:del w:id="13893"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D5525C" w14:textId="40EF747D" w:rsidR="00F30A12" w:rsidRPr="00E062F1" w:rsidRDefault="00F30A12" w:rsidP="00F30A12">
            <w:pPr>
              <w:pStyle w:val="TAC"/>
            </w:pPr>
            <w:del w:id="13894"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C581F2" w14:textId="61597BCE" w:rsidR="00F30A12" w:rsidRPr="00E062F1" w:rsidRDefault="00F30A12" w:rsidP="00F30A12">
            <w:pPr>
              <w:pStyle w:val="TAC"/>
            </w:pPr>
            <w:del w:id="13895"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16D152" w14:textId="541FC1C5" w:rsidR="00F30A12" w:rsidRPr="00E062F1" w:rsidRDefault="00F30A12" w:rsidP="00F30A12">
            <w:pPr>
              <w:pStyle w:val="TAC"/>
            </w:pPr>
            <w:del w:id="13896"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68F74D" w14:textId="530A7B0F" w:rsidR="00F30A12" w:rsidRPr="00E062F1" w:rsidRDefault="00F30A12" w:rsidP="00F30A12">
            <w:pPr>
              <w:pStyle w:val="TAC"/>
            </w:pPr>
            <w:del w:id="13897"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E42DDF"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EC0A93E"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30297236" w14:textId="77777777" w:rsidR="00F30A12" w:rsidRPr="00E062F1" w:rsidRDefault="00F30A12" w:rsidP="00F30A12">
            <w:pPr>
              <w:pStyle w:val="TAC"/>
            </w:pPr>
          </w:p>
        </w:tc>
      </w:tr>
      <w:tr w:rsidR="00F30A12" w:rsidRPr="00E062F1" w14:paraId="0B42DA30" w14:textId="77777777" w:rsidTr="00584BF6">
        <w:trPr>
          <w:trHeight w:val="125"/>
          <w:jc w:val="center"/>
        </w:trPr>
        <w:tc>
          <w:tcPr>
            <w:tcW w:w="1650" w:type="dxa"/>
            <w:vMerge/>
            <w:tcBorders>
              <w:left w:val="single" w:sz="4" w:space="0" w:color="auto"/>
              <w:right w:val="single" w:sz="4" w:space="0" w:color="auto"/>
            </w:tcBorders>
            <w:vAlign w:val="center"/>
          </w:tcPr>
          <w:p w14:paraId="03403FAF"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52D7C3C3"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3A7DE99B" w14:textId="07A5949C" w:rsidR="00F30A12" w:rsidRPr="00E062F1" w:rsidRDefault="00F30A12" w:rsidP="00F30A12">
            <w:pPr>
              <w:pStyle w:val="TAC"/>
            </w:pPr>
            <w:del w:id="13898" w:author="马志锋10011873" w:date="2020-10-21T14:29:00Z">
              <w:r w:rsidRPr="00E062F1" w:rsidDel="00EE0E5D">
                <w:delText>n257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B77C105" w14:textId="22573C00" w:rsidR="00F30A12" w:rsidRPr="00E062F1" w:rsidRDefault="00F30A12" w:rsidP="00F30A12">
            <w:pPr>
              <w:pStyle w:val="TAC"/>
            </w:pPr>
            <w:del w:id="13899" w:author="马志锋10011873" w:date="2020-10-21T14:29: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348AE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1683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86EA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49167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EFB65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33CD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53047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DE8619" w14:textId="7FF98459" w:rsidR="00F30A12" w:rsidRPr="00E062F1" w:rsidRDefault="00F30A12" w:rsidP="00F30A12">
            <w:pPr>
              <w:pStyle w:val="TAC"/>
            </w:pPr>
            <w:del w:id="13900"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CB2A2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CCF1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40A22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9B058" w14:textId="0EE84707" w:rsidR="00F30A12" w:rsidRPr="00E062F1" w:rsidRDefault="00F30A12" w:rsidP="00F30A12">
            <w:pPr>
              <w:pStyle w:val="TAC"/>
            </w:pPr>
            <w:del w:id="13901"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0F1BAD" w14:textId="40D6E3A7" w:rsidR="00F30A12" w:rsidRPr="00E062F1" w:rsidRDefault="00F30A12" w:rsidP="00F30A12">
            <w:pPr>
              <w:pStyle w:val="TAC"/>
            </w:pPr>
            <w:del w:id="13902" w:author="马志锋10011873" w:date="2020-10-21T14:29:00Z">
              <w:r w:rsidRPr="00E062F1" w:rsidDel="00EE0E5D">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4DA5917D"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63CB59DA" w14:textId="77777777" w:rsidR="00F30A12" w:rsidRPr="00E062F1" w:rsidRDefault="00F30A12" w:rsidP="00F30A12">
            <w:pPr>
              <w:pStyle w:val="TAC"/>
            </w:pPr>
          </w:p>
        </w:tc>
      </w:tr>
      <w:tr w:rsidR="00F30A12" w:rsidRPr="00E062F1" w14:paraId="729159ED"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1EB91CAF" w14:textId="77777777" w:rsidR="00F30A12" w:rsidRPr="00E062F1" w:rsidRDefault="00F30A12" w:rsidP="00F30A12">
            <w:pPr>
              <w:pStyle w:val="TAC"/>
            </w:pPr>
          </w:p>
        </w:tc>
        <w:tc>
          <w:tcPr>
            <w:tcW w:w="1650" w:type="dxa"/>
            <w:vMerge/>
            <w:tcBorders>
              <w:left w:val="single" w:sz="4" w:space="0" w:color="auto"/>
              <w:bottom w:val="single" w:sz="4" w:space="0" w:color="auto"/>
              <w:right w:val="single" w:sz="4" w:space="0" w:color="auto"/>
            </w:tcBorders>
            <w:vAlign w:val="center"/>
          </w:tcPr>
          <w:p w14:paraId="3E8E36B9"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70D626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839DC8" w14:textId="490B8E54" w:rsidR="00F30A12" w:rsidRPr="00E062F1" w:rsidRDefault="00F30A12" w:rsidP="00F30A12">
            <w:pPr>
              <w:pStyle w:val="TAC"/>
            </w:pPr>
            <w:del w:id="13903" w:author="马志锋10011873" w:date="2020-10-21T14:29:00Z">
              <w:r w:rsidRPr="00E062F1" w:rsidDel="00EE0E5D">
                <w:delText>120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48F13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B034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A9AE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497F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6734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70A25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10BBA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FB9331" w14:textId="5E2B954D" w:rsidR="00F30A12" w:rsidRPr="00E062F1" w:rsidRDefault="00F30A12" w:rsidP="00F30A12">
            <w:pPr>
              <w:pStyle w:val="TAC"/>
            </w:pPr>
            <w:del w:id="13904"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4A880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5079F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63A5E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0C9CB" w14:textId="339E623D" w:rsidR="00F30A12" w:rsidRPr="00E062F1" w:rsidRDefault="00F30A12" w:rsidP="00F30A12">
            <w:pPr>
              <w:pStyle w:val="TAC"/>
            </w:pPr>
            <w:del w:id="13905"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AA24AB" w14:textId="7D795AD4" w:rsidR="00F30A12" w:rsidRPr="00E062F1" w:rsidRDefault="00F30A12" w:rsidP="00F30A12">
            <w:pPr>
              <w:pStyle w:val="TAC"/>
            </w:pPr>
            <w:del w:id="13906" w:author="马志锋10011873" w:date="2020-10-21T14:29:00Z">
              <w:r w:rsidRPr="00E062F1" w:rsidDel="00EE0E5D">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C4DAF9B" w14:textId="7642D885" w:rsidR="00F30A12" w:rsidRPr="00E062F1" w:rsidRDefault="00F30A12" w:rsidP="00F30A12">
            <w:pPr>
              <w:pStyle w:val="TAC"/>
            </w:pPr>
            <w:del w:id="13907" w:author="马志锋10011873" w:date="2020-10-21T14:29:00Z">
              <w:r w:rsidRPr="00E062F1" w:rsidDel="00EE0E5D">
                <w:delText>Yes</w:delText>
              </w:r>
            </w:del>
          </w:p>
        </w:tc>
        <w:tc>
          <w:tcPr>
            <w:tcW w:w="811" w:type="dxa"/>
            <w:vMerge/>
            <w:tcBorders>
              <w:left w:val="single" w:sz="4" w:space="0" w:color="auto"/>
              <w:bottom w:val="single" w:sz="4" w:space="0" w:color="auto"/>
              <w:right w:val="single" w:sz="4" w:space="0" w:color="auto"/>
            </w:tcBorders>
            <w:vAlign w:val="center"/>
          </w:tcPr>
          <w:p w14:paraId="6B568DF8" w14:textId="77777777" w:rsidR="00F30A12" w:rsidRPr="00E062F1" w:rsidRDefault="00F30A12" w:rsidP="00F30A12">
            <w:pPr>
              <w:pStyle w:val="TAC"/>
            </w:pPr>
          </w:p>
        </w:tc>
      </w:tr>
      <w:tr w:rsidR="00EE0E5D" w:rsidRPr="00E062F1" w14:paraId="50BD1BB8" w14:textId="77777777" w:rsidTr="00EE0E5D">
        <w:trPr>
          <w:trHeight w:val="125"/>
          <w:jc w:val="center"/>
          <w:ins w:id="13908" w:author="马志锋10011873" w:date="2020-10-21T14:26:00Z"/>
        </w:trPr>
        <w:tc>
          <w:tcPr>
            <w:tcW w:w="1650" w:type="dxa"/>
            <w:vMerge w:val="restart"/>
            <w:tcBorders>
              <w:left w:val="single" w:sz="4" w:space="0" w:color="auto"/>
              <w:right w:val="single" w:sz="4" w:space="0" w:color="auto"/>
            </w:tcBorders>
            <w:vAlign w:val="center"/>
          </w:tcPr>
          <w:p w14:paraId="7EFFD39B" w14:textId="7235D0FB" w:rsidR="00EE0E5D" w:rsidRPr="00E062F1" w:rsidRDefault="00EE0E5D" w:rsidP="00F30A12">
            <w:pPr>
              <w:pStyle w:val="TAC"/>
              <w:rPr>
                <w:ins w:id="13909" w:author="马志锋10011873" w:date="2020-10-21T14:26:00Z"/>
              </w:rPr>
            </w:pPr>
            <w:ins w:id="13910" w:author="马志锋10011873" w:date="2020-10-21T14:27:00Z">
              <w:r w:rsidRPr="00E062F1">
                <w:t>CA_n28A-n77A-n257A</w:t>
              </w:r>
            </w:ins>
          </w:p>
        </w:tc>
        <w:tc>
          <w:tcPr>
            <w:tcW w:w="1650" w:type="dxa"/>
            <w:vMerge w:val="restart"/>
            <w:tcBorders>
              <w:left w:val="single" w:sz="4" w:space="0" w:color="auto"/>
              <w:right w:val="single" w:sz="4" w:space="0" w:color="auto"/>
            </w:tcBorders>
            <w:vAlign w:val="center"/>
          </w:tcPr>
          <w:p w14:paraId="3765D124" w14:textId="50D65795" w:rsidR="00EE0E5D" w:rsidRPr="00E062F1" w:rsidRDefault="00EE0E5D" w:rsidP="00F30A12">
            <w:pPr>
              <w:pStyle w:val="TAC"/>
              <w:rPr>
                <w:ins w:id="13911" w:author="马志锋10011873" w:date="2020-10-21T14:26:00Z"/>
              </w:rPr>
            </w:pPr>
            <w:ins w:id="13912" w:author="马志锋10011873" w:date="2020-10-21T14:27:00Z">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ins>
          </w:p>
        </w:tc>
        <w:tc>
          <w:tcPr>
            <w:tcW w:w="668" w:type="dxa"/>
            <w:tcBorders>
              <w:left w:val="single" w:sz="4" w:space="0" w:color="auto"/>
              <w:bottom w:val="single" w:sz="4" w:space="0" w:color="auto"/>
              <w:right w:val="single" w:sz="4" w:space="0" w:color="auto"/>
            </w:tcBorders>
            <w:vAlign w:val="center"/>
          </w:tcPr>
          <w:p w14:paraId="58151CA1" w14:textId="2EF872D9" w:rsidR="00EE0E5D" w:rsidRPr="00E062F1" w:rsidRDefault="00EE0E5D" w:rsidP="00F30A12">
            <w:pPr>
              <w:pStyle w:val="TAC"/>
              <w:rPr>
                <w:ins w:id="13913" w:author="马志锋10011873" w:date="2020-10-21T14:26:00Z"/>
              </w:rPr>
            </w:pPr>
            <w:ins w:id="13914" w:author="马志锋10011873" w:date="2020-10-21T14:27: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3CF8426D" w14:textId="5F72F2D1" w:rsidR="00EE0E5D" w:rsidRPr="00E062F1" w:rsidRDefault="00EE0E5D" w:rsidP="00F30A12">
            <w:pPr>
              <w:pStyle w:val="TAC"/>
              <w:rPr>
                <w:ins w:id="13915" w:author="马志锋10011873" w:date="2020-10-21T14:26:00Z"/>
                <w:lang w:eastAsia="zh-CN"/>
              </w:rPr>
            </w:pPr>
            <w:ins w:id="13916" w:author="马志锋10011873" w:date="2020-10-21T14:27: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vAlign w:val="center"/>
          </w:tcPr>
          <w:p w14:paraId="1B1925B1" w14:textId="2C7C43CC" w:rsidR="00EE0E5D" w:rsidRPr="00E062F1" w:rsidRDefault="00EE0E5D" w:rsidP="00F30A12">
            <w:pPr>
              <w:pStyle w:val="TAC"/>
              <w:rPr>
                <w:ins w:id="13917" w:author="马志锋10011873" w:date="2020-10-21T14:26:00Z"/>
                <w:lang w:eastAsia="zh-CN"/>
              </w:rPr>
            </w:pPr>
            <w:ins w:id="13918" w:author="马志锋10011873" w:date="2020-10-21T14:27: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EC7C5D4" w14:textId="505C69EE" w:rsidR="00EE0E5D" w:rsidRPr="00E062F1" w:rsidRDefault="00EE0E5D" w:rsidP="00F30A12">
            <w:pPr>
              <w:pStyle w:val="TAC"/>
              <w:rPr>
                <w:ins w:id="13919" w:author="马志锋10011873" w:date="2020-10-21T14:26:00Z"/>
                <w:lang w:eastAsia="zh-CN"/>
              </w:rPr>
            </w:pPr>
            <w:ins w:id="13920" w:author="马志锋10011873" w:date="2020-10-21T14:27: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0FD1747" w14:textId="569D9514" w:rsidR="00EE0E5D" w:rsidRPr="00E062F1" w:rsidRDefault="00EE0E5D" w:rsidP="00F30A12">
            <w:pPr>
              <w:pStyle w:val="TAC"/>
              <w:rPr>
                <w:ins w:id="13921" w:author="马志锋10011873" w:date="2020-10-21T14:26:00Z"/>
                <w:lang w:eastAsia="zh-CN"/>
              </w:rPr>
            </w:pPr>
            <w:ins w:id="13922" w:author="马志锋10011873" w:date="2020-10-21T14:27: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872E0A6" w14:textId="4D8A3211" w:rsidR="00EE0E5D" w:rsidRPr="00E062F1" w:rsidRDefault="00EE0E5D" w:rsidP="00F30A12">
            <w:pPr>
              <w:pStyle w:val="TAC"/>
              <w:rPr>
                <w:ins w:id="13923" w:author="马志锋10011873" w:date="2020-10-21T14:26:00Z"/>
                <w:lang w:eastAsia="zh-CN"/>
              </w:rPr>
            </w:pPr>
            <w:ins w:id="13924" w:author="马志锋10011873" w:date="2020-10-21T14:27: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A2122AF" w14:textId="77777777" w:rsidR="00EE0E5D" w:rsidRPr="00E062F1" w:rsidRDefault="00EE0E5D" w:rsidP="00F30A12">
            <w:pPr>
              <w:pStyle w:val="TAC"/>
              <w:rPr>
                <w:ins w:id="13925"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43C805E" w14:textId="77777777" w:rsidR="00EE0E5D" w:rsidRPr="00E062F1" w:rsidRDefault="00EE0E5D" w:rsidP="00F30A12">
            <w:pPr>
              <w:pStyle w:val="TAC"/>
              <w:rPr>
                <w:ins w:id="13926"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00158C77" w14:textId="77777777" w:rsidR="00EE0E5D" w:rsidRPr="00E062F1" w:rsidRDefault="00EE0E5D" w:rsidP="00F30A12">
            <w:pPr>
              <w:pStyle w:val="TAC"/>
              <w:rPr>
                <w:ins w:id="13927"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55BA5D70" w14:textId="77777777" w:rsidR="00EE0E5D" w:rsidRPr="00E062F1" w:rsidRDefault="00EE0E5D" w:rsidP="00F30A12">
            <w:pPr>
              <w:pStyle w:val="TAC"/>
              <w:rPr>
                <w:ins w:id="13928"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99F71F8" w14:textId="77777777" w:rsidR="00EE0E5D" w:rsidRPr="00E062F1" w:rsidRDefault="00EE0E5D" w:rsidP="00F30A12">
            <w:pPr>
              <w:pStyle w:val="TAC"/>
              <w:rPr>
                <w:ins w:id="13929"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24E42E3B" w14:textId="77777777" w:rsidR="00EE0E5D" w:rsidRPr="00E062F1" w:rsidRDefault="00EE0E5D" w:rsidP="00F30A12">
            <w:pPr>
              <w:pStyle w:val="TAC"/>
              <w:rPr>
                <w:ins w:id="13930"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0CE5FEE" w14:textId="77777777" w:rsidR="00EE0E5D" w:rsidRPr="00E062F1" w:rsidRDefault="00EE0E5D" w:rsidP="00F30A12">
            <w:pPr>
              <w:pStyle w:val="TAC"/>
              <w:rPr>
                <w:ins w:id="13931"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84306C6" w14:textId="77777777" w:rsidR="00EE0E5D" w:rsidRPr="00E062F1" w:rsidRDefault="00EE0E5D" w:rsidP="00F30A12">
            <w:pPr>
              <w:pStyle w:val="TAC"/>
              <w:rPr>
                <w:ins w:id="13932"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E67C78C" w14:textId="77777777" w:rsidR="00EE0E5D" w:rsidRPr="00E062F1" w:rsidRDefault="00EE0E5D" w:rsidP="00F30A12">
            <w:pPr>
              <w:pStyle w:val="TAC"/>
              <w:rPr>
                <w:ins w:id="13933" w:author="马志锋10011873" w:date="2020-10-21T14:26:00Z"/>
              </w:rPr>
            </w:pPr>
          </w:p>
        </w:tc>
        <w:tc>
          <w:tcPr>
            <w:tcW w:w="621" w:type="dxa"/>
            <w:tcBorders>
              <w:top w:val="single" w:sz="4" w:space="0" w:color="auto"/>
              <w:left w:val="single" w:sz="4" w:space="0" w:color="auto"/>
              <w:bottom w:val="single" w:sz="4" w:space="0" w:color="auto"/>
              <w:right w:val="single" w:sz="4" w:space="0" w:color="auto"/>
            </w:tcBorders>
            <w:vAlign w:val="center"/>
          </w:tcPr>
          <w:p w14:paraId="1E5F3C19" w14:textId="77777777" w:rsidR="00EE0E5D" w:rsidRPr="00E062F1" w:rsidRDefault="00EE0E5D" w:rsidP="00F30A12">
            <w:pPr>
              <w:pStyle w:val="TAC"/>
              <w:rPr>
                <w:ins w:id="13934" w:author="马志锋10011873" w:date="2020-10-21T14:26:00Z"/>
              </w:rPr>
            </w:pPr>
          </w:p>
        </w:tc>
        <w:tc>
          <w:tcPr>
            <w:tcW w:w="811" w:type="dxa"/>
            <w:vMerge w:val="restart"/>
            <w:tcBorders>
              <w:left w:val="single" w:sz="4" w:space="0" w:color="auto"/>
              <w:right w:val="single" w:sz="4" w:space="0" w:color="auto"/>
            </w:tcBorders>
            <w:vAlign w:val="center"/>
          </w:tcPr>
          <w:p w14:paraId="469156D6" w14:textId="0903AE33" w:rsidR="00EE0E5D" w:rsidRPr="00E062F1" w:rsidRDefault="00EE0E5D" w:rsidP="00F30A12">
            <w:pPr>
              <w:pStyle w:val="TAC"/>
              <w:rPr>
                <w:ins w:id="13935" w:author="马志锋10011873" w:date="2020-10-21T14:26:00Z"/>
                <w:lang w:eastAsia="zh-CN"/>
              </w:rPr>
            </w:pPr>
            <w:ins w:id="13936" w:author="马志锋10011873" w:date="2020-10-21T14:29:00Z">
              <w:r>
                <w:rPr>
                  <w:rFonts w:hint="eastAsia"/>
                  <w:lang w:eastAsia="zh-CN"/>
                </w:rPr>
                <w:t>0</w:t>
              </w:r>
            </w:ins>
          </w:p>
        </w:tc>
      </w:tr>
      <w:tr w:rsidR="00EE0E5D" w:rsidRPr="00E062F1" w14:paraId="7967D431" w14:textId="77777777" w:rsidTr="00EE0E5D">
        <w:trPr>
          <w:trHeight w:val="125"/>
          <w:jc w:val="center"/>
          <w:ins w:id="13937" w:author="马志锋10011873" w:date="2020-10-21T14:26:00Z"/>
        </w:trPr>
        <w:tc>
          <w:tcPr>
            <w:tcW w:w="1650" w:type="dxa"/>
            <w:vMerge/>
            <w:tcBorders>
              <w:left w:val="single" w:sz="4" w:space="0" w:color="auto"/>
              <w:right w:val="single" w:sz="4" w:space="0" w:color="auto"/>
            </w:tcBorders>
            <w:vAlign w:val="center"/>
          </w:tcPr>
          <w:p w14:paraId="2373F838" w14:textId="77777777" w:rsidR="00EE0E5D" w:rsidRPr="00E062F1" w:rsidRDefault="00EE0E5D" w:rsidP="00F30A12">
            <w:pPr>
              <w:pStyle w:val="TAC"/>
              <w:rPr>
                <w:ins w:id="13938" w:author="马志锋10011873" w:date="2020-10-21T14:26:00Z"/>
              </w:rPr>
            </w:pPr>
          </w:p>
        </w:tc>
        <w:tc>
          <w:tcPr>
            <w:tcW w:w="1650" w:type="dxa"/>
            <w:vMerge/>
            <w:tcBorders>
              <w:left w:val="single" w:sz="4" w:space="0" w:color="auto"/>
              <w:right w:val="single" w:sz="4" w:space="0" w:color="auto"/>
            </w:tcBorders>
            <w:vAlign w:val="center"/>
          </w:tcPr>
          <w:p w14:paraId="330644F3" w14:textId="77777777" w:rsidR="00EE0E5D" w:rsidRPr="00E062F1" w:rsidRDefault="00EE0E5D" w:rsidP="00F30A12">
            <w:pPr>
              <w:pStyle w:val="TAC"/>
              <w:rPr>
                <w:ins w:id="13939" w:author="马志锋10011873" w:date="2020-10-21T14:26:00Z"/>
              </w:rPr>
            </w:pPr>
          </w:p>
        </w:tc>
        <w:tc>
          <w:tcPr>
            <w:tcW w:w="668" w:type="dxa"/>
            <w:tcBorders>
              <w:left w:val="single" w:sz="4" w:space="0" w:color="auto"/>
              <w:bottom w:val="single" w:sz="4" w:space="0" w:color="auto"/>
              <w:right w:val="single" w:sz="4" w:space="0" w:color="auto"/>
            </w:tcBorders>
            <w:vAlign w:val="center"/>
          </w:tcPr>
          <w:p w14:paraId="128FF87E" w14:textId="15D624CB" w:rsidR="00EE0E5D" w:rsidRPr="00E062F1" w:rsidRDefault="00EE0E5D" w:rsidP="00F30A12">
            <w:pPr>
              <w:pStyle w:val="TAC"/>
              <w:rPr>
                <w:ins w:id="13940" w:author="马志锋10011873" w:date="2020-10-21T14:26:00Z"/>
              </w:rPr>
            </w:pPr>
            <w:ins w:id="13941" w:author="马志锋10011873" w:date="2020-10-21T14:27: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383CC7ED" w14:textId="7E7A4515" w:rsidR="00EE0E5D" w:rsidRPr="00E062F1" w:rsidRDefault="00EE0E5D" w:rsidP="00F30A12">
            <w:pPr>
              <w:pStyle w:val="TAC"/>
              <w:rPr>
                <w:ins w:id="13942" w:author="马志锋10011873" w:date="2020-10-21T14:26:00Z"/>
                <w:lang w:eastAsia="zh-CN"/>
              </w:rPr>
            </w:pPr>
            <w:ins w:id="13943" w:author="马志锋10011873" w:date="2020-10-21T14:27: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vAlign w:val="center"/>
          </w:tcPr>
          <w:p w14:paraId="0ECE93E3" w14:textId="77777777" w:rsidR="00EE0E5D" w:rsidRPr="00E062F1" w:rsidRDefault="00EE0E5D" w:rsidP="00F30A12">
            <w:pPr>
              <w:pStyle w:val="TAC"/>
              <w:rPr>
                <w:ins w:id="13944"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260C1534" w14:textId="2631B3F6" w:rsidR="00EE0E5D" w:rsidRPr="00E062F1" w:rsidRDefault="00EE0E5D" w:rsidP="00F30A12">
            <w:pPr>
              <w:pStyle w:val="TAC"/>
              <w:rPr>
                <w:ins w:id="13945" w:author="马志锋10011873" w:date="2020-10-21T14:26:00Z"/>
                <w:lang w:eastAsia="zh-CN"/>
              </w:rPr>
            </w:pPr>
            <w:ins w:id="13946" w:author="马志锋10011873" w:date="2020-10-21T14:28: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8962609" w14:textId="0E6C4904" w:rsidR="00EE0E5D" w:rsidRPr="00E062F1" w:rsidRDefault="00EE0E5D" w:rsidP="00F30A12">
            <w:pPr>
              <w:pStyle w:val="TAC"/>
              <w:rPr>
                <w:ins w:id="13947" w:author="马志锋10011873" w:date="2020-10-21T14:26:00Z"/>
                <w:lang w:eastAsia="zh-CN"/>
              </w:rPr>
            </w:pPr>
            <w:ins w:id="13948" w:author="马志锋10011873" w:date="2020-10-21T14:28: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33DFF4F" w14:textId="26007492" w:rsidR="00EE0E5D" w:rsidRPr="00E062F1" w:rsidRDefault="00EE0E5D" w:rsidP="00F30A12">
            <w:pPr>
              <w:pStyle w:val="TAC"/>
              <w:rPr>
                <w:ins w:id="13949" w:author="马志锋10011873" w:date="2020-10-21T14:26:00Z"/>
                <w:lang w:eastAsia="zh-CN"/>
              </w:rPr>
            </w:pPr>
            <w:ins w:id="13950" w:author="马志锋10011873" w:date="2020-10-21T14:2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C7863F3" w14:textId="77777777" w:rsidR="00EE0E5D" w:rsidRPr="00E062F1" w:rsidRDefault="00EE0E5D" w:rsidP="00F30A12">
            <w:pPr>
              <w:pStyle w:val="TAC"/>
              <w:rPr>
                <w:ins w:id="13951"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219F2AA2" w14:textId="77777777" w:rsidR="00EE0E5D" w:rsidRPr="00E062F1" w:rsidRDefault="00EE0E5D" w:rsidP="00F30A12">
            <w:pPr>
              <w:pStyle w:val="TAC"/>
              <w:rPr>
                <w:ins w:id="13952"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2335C05" w14:textId="55E2F55C" w:rsidR="00EE0E5D" w:rsidRPr="00E062F1" w:rsidRDefault="00EE0E5D" w:rsidP="00F30A12">
            <w:pPr>
              <w:pStyle w:val="TAC"/>
              <w:rPr>
                <w:ins w:id="13953" w:author="马志锋10011873" w:date="2020-10-21T14:26:00Z"/>
                <w:lang w:eastAsia="zh-CN"/>
              </w:rPr>
            </w:pPr>
            <w:ins w:id="13954" w:author="马志锋10011873" w:date="2020-10-21T14:28: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75E1D7C" w14:textId="50341891" w:rsidR="00EE0E5D" w:rsidRPr="00E062F1" w:rsidRDefault="00EE0E5D" w:rsidP="00F30A12">
            <w:pPr>
              <w:pStyle w:val="TAC"/>
              <w:rPr>
                <w:ins w:id="13955" w:author="马志锋10011873" w:date="2020-10-21T14:26:00Z"/>
                <w:lang w:eastAsia="zh-CN"/>
              </w:rPr>
            </w:pPr>
            <w:ins w:id="13956" w:author="马志锋10011873" w:date="2020-10-21T14:28: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09DE6A7" w14:textId="6D9AE8E4" w:rsidR="00EE0E5D" w:rsidRPr="00E062F1" w:rsidRDefault="00EE0E5D" w:rsidP="00F30A12">
            <w:pPr>
              <w:pStyle w:val="TAC"/>
              <w:rPr>
                <w:ins w:id="13957" w:author="马志锋10011873" w:date="2020-10-21T14:26:00Z"/>
                <w:lang w:eastAsia="zh-CN"/>
              </w:rPr>
            </w:pPr>
            <w:ins w:id="13958" w:author="马志锋10011873" w:date="2020-10-21T14:28: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4A66EE2" w14:textId="7F750BE8" w:rsidR="00EE0E5D" w:rsidRPr="00E062F1" w:rsidRDefault="00EE0E5D" w:rsidP="00F30A12">
            <w:pPr>
              <w:pStyle w:val="TAC"/>
              <w:rPr>
                <w:ins w:id="13959" w:author="马志锋10011873" w:date="2020-10-21T14:26:00Z"/>
                <w:lang w:eastAsia="zh-CN"/>
              </w:rPr>
            </w:pPr>
            <w:ins w:id="13960" w:author="马志锋10011873" w:date="2020-10-21T14:28: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FF8A240" w14:textId="45CF6430" w:rsidR="00EE0E5D" w:rsidRPr="00E062F1" w:rsidRDefault="00EE0E5D" w:rsidP="00F30A12">
            <w:pPr>
              <w:pStyle w:val="TAC"/>
              <w:rPr>
                <w:ins w:id="13961" w:author="马志锋10011873" w:date="2020-10-21T14:26:00Z"/>
                <w:lang w:eastAsia="zh-CN"/>
              </w:rPr>
            </w:pPr>
            <w:ins w:id="13962" w:author="马志锋10011873" w:date="2020-10-21T14:28: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0755C66" w14:textId="73185F0F" w:rsidR="00EE0E5D" w:rsidRPr="00E062F1" w:rsidRDefault="00EE0E5D" w:rsidP="00F30A12">
            <w:pPr>
              <w:pStyle w:val="TAC"/>
              <w:rPr>
                <w:ins w:id="13963" w:author="马志锋10011873" w:date="2020-10-21T14:26:00Z"/>
                <w:lang w:eastAsia="zh-CN"/>
              </w:rPr>
            </w:pPr>
            <w:ins w:id="13964" w:author="马志锋10011873" w:date="2020-10-21T14:28: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166854E" w14:textId="77777777" w:rsidR="00EE0E5D" w:rsidRPr="00E062F1" w:rsidRDefault="00EE0E5D" w:rsidP="00F30A12">
            <w:pPr>
              <w:pStyle w:val="TAC"/>
              <w:rPr>
                <w:ins w:id="13965" w:author="马志锋10011873" w:date="2020-10-21T14:26:00Z"/>
              </w:rPr>
            </w:pPr>
          </w:p>
        </w:tc>
        <w:tc>
          <w:tcPr>
            <w:tcW w:w="621" w:type="dxa"/>
            <w:tcBorders>
              <w:top w:val="single" w:sz="4" w:space="0" w:color="auto"/>
              <w:left w:val="single" w:sz="4" w:space="0" w:color="auto"/>
              <w:bottom w:val="single" w:sz="4" w:space="0" w:color="auto"/>
              <w:right w:val="single" w:sz="4" w:space="0" w:color="auto"/>
            </w:tcBorders>
            <w:vAlign w:val="center"/>
          </w:tcPr>
          <w:p w14:paraId="7514C96A" w14:textId="77777777" w:rsidR="00EE0E5D" w:rsidRPr="00E062F1" w:rsidRDefault="00EE0E5D" w:rsidP="00F30A12">
            <w:pPr>
              <w:pStyle w:val="TAC"/>
              <w:rPr>
                <w:ins w:id="13966" w:author="马志锋10011873" w:date="2020-10-21T14:26:00Z"/>
              </w:rPr>
            </w:pPr>
          </w:p>
        </w:tc>
        <w:tc>
          <w:tcPr>
            <w:tcW w:w="811" w:type="dxa"/>
            <w:vMerge/>
            <w:tcBorders>
              <w:left w:val="single" w:sz="4" w:space="0" w:color="auto"/>
              <w:right w:val="single" w:sz="4" w:space="0" w:color="auto"/>
            </w:tcBorders>
            <w:vAlign w:val="center"/>
          </w:tcPr>
          <w:p w14:paraId="397FDDAC" w14:textId="77777777" w:rsidR="00EE0E5D" w:rsidRPr="00E062F1" w:rsidRDefault="00EE0E5D" w:rsidP="00F30A12">
            <w:pPr>
              <w:pStyle w:val="TAC"/>
              <w:rPr>
                <w:ins w:id="13967" w:author="马志锋10011873" w:date="2020-10-21T14:26:00Z"/>
              </w:rPr>
            </w:pPr>
          </w:p>
        </w:tc>
      </w:tr>
      <w:tr w:rsidR="00EE0E5D" w:rsidRPr="00E062F1" w14:paraId="5400D74B" w14:textId="77777777" w:rsidTr="00584BF6">
        <w:trPr>
          <w:trHeight w:val="125"/>
          <w:jc w:val="center"/>
          <w:ins w:id="13968" w:author="马志锋10011873" w:date="2020-10-21T14:26:00Z"/>
        </w:trPr>
        <w:tc>
          <w:tcPr>
            <w:tcW w:w="1650" w:type="dxa"/>
            <w:vMerge/>
            <w:tcBorders>
              <w:left w:val="single" w:sz="4" w:space="0" w:color="auto"/>
              <w:bottom w:val="single" w:sz="4" w:space="0" w:color="auto"/>
              <w:right w:val="single" w:sz="4" w:space="0" w:color="auto"/>
            </w:tcBorders>
            <w:vAlign w:val="center"/>
          </w:tcPr>
          <w:p w14:paraId="0FB27571" w14:textId="77777777" w:rsidR="00EE0E5D" w:rsidRPr="00E062F1" w:rsidRDefault="00EE0E5D" w:rsidP="00F30A12">
            <w:pPr>
              <w:pStyle w:val="TAC"/>
              <w:rPr>
                <w:ins w:id="13969" w:author="马志锋10011873" w:date="2020-10-21T14:26:00Z"/>
              </w:rPr>
            </w:pPr>
          </w:p>
        </w:tc>
        <w:tc>
          <w:tcPr>
            <w:tcW w:w="1650" w:type="dxa"/>
            <w:vMerge/>
            <w:tcBorders>
              <w:left w:val="single" w:sz="4" w:space="0" w:color="auto"/>
              <w:bottom w:val="single" w:sz="4" w:space="0" w:color="auto"/>
              <w:right w:val="single" w:sz="4" w:space="0" w:color="auto"/>
            </w:tcBorders>
            <w:vAlign w:val="center"/>
          </w:tcPr>
          <w:p w14:paraId="4C50191C" w14:textId="77777777" w:rsidR="00EE0E5D" w:rsidRPr="00E062F1" w:rsidRDefault="00EE0E5D" w:rsidP="00F30A12">
            <w:pPr>
              <w:pStyle w:val="TAC"/>
              <w:rPr>
                <w:ins w:id="13970" w:author="马志锋10011873" w:date="2020-10-21T14:26:00Z"/>
              </w:rPr>
            </w:pPr>
          </w:p>
        </w:tc>
        <w:tc>
          <w:tcPr>
            <w:tcW w:w="668" w:type="dxa"/>
            <w:tcBorders>
              <w:left w:val="single" w:sz="4" w:space="0" w:color="auto"/>
              <w:bottom w:val="single" w:sz="4" w:space="0" w:color="auto"/>
              <w:right w:val="single" w:sz="4" w:space="0" w:color="auto"/>
            </w:tcBorders>
            <w:vAlign w:val="center"/>
          </w:tcPr>
          <w:p w14:paraId="37E035B1" w14:textId="17E85118" w:rsidR="00EE0E5D" w:rsidRPr="00E062F1" w:rsidRDefault="00EE0E5D" w:rsidP="00F30A12">
            <w:pPr>
              <w:pStyle w:val="TAC"/>
              <w:rPr>
                <w:ins w:id="13971" w:author="马志锋10011873" w:date="2020-10-21T14:26:00Z"/>
              </w:rPr>
            </w:pPr>
            <w:ins w:id="13972" w:author="马志锋10011873" w:date="2020-10-21T14:27:00Z">
              <w:r w:rsidRPr="00E062F1">
                <w:t>n257</w:t>
              </w:r>
            </w:ins>
          </w:p>
        </w:tc>
        <w:tc>
          <w:tcPr>
            <w:tcW w:w="617" w:type="dxa"/>
            <w:tcBorders>
              <w:top w:val="single" w:sz="4" w:space="0" w:color="auto"/>
              <w:left w:val="single" w:sz="4" w:space="0" w:color="auto"/>
              <w:bottom w:val="single" w:sz="4" w:space="0" w:color="auto"/>
              <w:right w:val="single" w:sz="4" w:space="0" w:color="auto"/>
            </w:tcBorders>
            <w:vAlign w:val="center"/>
          </w:tcPr>
          <w:p w14:paraId="2F789E12" w14:textId="6AEDD0A1" w:rsidR="00EE0E5D" w:rsidRPr="00E062F1" w:rsidRDefault="00EE0E5D" w:rsidP="00F30A12">
            <w:pPr>
              <w:pStyle w:val="TAC"/>
              <w:rPr>
                <w:ins w:id="13973" w:author="马志锋10011873" w:date="2020-10-21T14:26:00Z"/>
                <w:lang w:eastAsia="zh-CN"/>
              </w:rPr>
            </w:pPr>
            <w:ins w:id="13974" w:author="马志锋10011873" w:date="2020-10-21T14:27: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vAlign w:val="center"/>
          </w:tcPr>
          <w:p w14:paraId="4154D90D" w14:textId="77777777" w:rsidR="00EE0E5D" w:rsidRPr="00E062F1" w:rsidRDefault="00EE0E5D" w:rsidP="00F30A12">
            <w:pPr>
              <w:pStyle w:val="TAC"/>
              <w:rPr>
                <w:ins w:id="13975"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F17B09F" w14:textId="77777777" w:rsidR="00EE0E5D" w:rsidRPr="00E062F1" w:rsidRDefault="00EE0E5D" w:rsidP="00F30A12">
            <w:pPr>
              <w:pStyle w:val="TAC"/>
              <w:rPr>
                <w:ins w:id="13976"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ADFA8FD" w14:textId="77777777" w:rsidR="00EE0E5D" w:rsidRPr="00E062F1" w:rsidRDefault="00EE0E5D" w:rsidP="00F30A12">
            <w:pPr>
              <w:pStyle w:val="TAC"/>
              <w:rPr>
                <w:ins w:id="13977"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162DB08" w14:textId="77777777" w:rsidR="00EE0E5D" w:rsidRPr="00E062F1" w:rsidRDefault="00EE0E5D" w:rsidP="00F30A12">
            <w:pPr>
              <w:pStyle w:val="TAC"/>
              <w:rPr>
                <w:ins w:id="13978"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879BC1C" w14:textId="77777777" w:rsidR="00EE0E5D" w:rsidRPr="00E062F1" w:rsidRDefault="00EE0E5D" w:rsidP="00F30A12">
            <w:pPr>
              <w:pStyle w:val="TAC"/>
              <w:rPr>
                <w:ins w:id="13979"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1328843" w14:textId="77777777" w:rsidR="00EE0E5D" w:rsidRPr="00E062F1" w:rsidRDefault="00EE0E5D" w:rsidP="00F30A12">
            <w:pPr>
              <w:pStyle w:val="TAC"/>
              <w:rPr>
                <w:ins w:id="13980"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3AA2698D" w14:textId="77777777" w:rsidR="00EE0E5D" w:rsidRPr="00E062F1" w:rsidRDefault="00EE0E5D" w:rsidP="00F30A12">
            <w:pPr>
              <w:pStyle w:val="TAC"/>
              <w:rPr>
                <w:ins w:id="13981"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03B81FC4" w14:textId="6D3E95CB" w:rsidR="00EE0E5D" w:rsidRPr="00E062F1" w:rsidRDefault="00EE0E5D" w:rsidP="00F30A12">
            <w:pPr>
              <w:pStyle w:val="TAC"/>
              <w:rPr>
                <w:ins w:id="13982" w:author="马志锋10011873" w:date="2020-10-21T14:26:00Z"/>
                <w:lang w:eastAsia="zh-CN"/>
              </w:rPr>
            </w:pPr>
            <w:ins w:id="13983" w:author="马志锋10011873" w:date="2020-10-21T14:29: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9A75800" w14:textId="77777777" w:rsidR="00EE0E5D" w:rsidRPr="00E062F1" w:rsidRDefault="00EE0E5D" w:rsidP="00F30A12">
            <w:pPr>
              <w:pStyle w:val="TAC"/>
              <w:rPr>
                <w:ins w:id="13984"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33E7E1E0" w14:textId="77777777" w:rsidR="00EE0E5D" w:rsidRPr="00E062F1" w:rsidRDefault="00EE0E5D" w:rsidP="00F30A12">
            <w:pPr>
              <w:pStyle w:val="TAC"/>
              <w:rPr>
                <w:ins w:id="13985"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1D11B1A" w14:textId="77777777" w:rsidR="00EE0E5D" w:rsidRPr="00E062F1" w:rsidRDefault="00EE0E5D" w:rsidP="00F30A12">
            <w:pPr>
              <w:pStyle w:val="TAC"/>
              <w:rPr>
                <w:ins w:id="13986"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2E098E49" w14:textId="15058097" w:rsidR="00EE0E5D" w:rsidRPr="00E062F1" w:rsidRDefault="00EE0E5D" w:rsidP="00F30A12">
            <w:pPr>
              <w:pStyle w:val="TAC"/>
              <w:rPr>
                <w:ins w:id="13987" w:author="马志锋10011873" w:date="2020-10-21T14:26:00Z"/>
                <w:lang w:eastAsia="zh-CN"/>
              </w:rPr>
            </w:pPr>
            <w:ins w:id="13988" w:author="马志锋10011873" w:date="2020-10-21T14:29: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FA45831" w14:textId="0F22CD71" w:rsidR="00EE0E5D" w:rsidRPr="00E062F1" w:rsidRDefault="00EE0E5D" w:rsidP="00F30A12">
            <w:pPr>
              <w:pStyle w:val="TAC"/>
              <w:rPr>
                <w:ins w:id="13989" w:author="马志锋10011873" w:date="2020-10-21T14:26:00Z"/>
                <w:lang w:eastAsia="zh-CN"/>
              </w:rPr>
            </w:pPr>
            <w:ins w:id="13990" w:author="马志锋10011873" w:date="2020-10-21T14:29: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vAlign w:val="center"/>
          </w:tcPr>
          <w:p w14:paraId="1ED82931" w14:textId="620CF6AB" w:rsidR="00EE0E5D" w:rsidRPr="00E062F1" w:rsidRDefault="00EE0E5D" w:rsidP="00F30A12">
            <w:pPr>
              <w:pStyle w:val="TAC"/>
              <w:rPr>
                <w:ins w:id="13991" w:author="马志锋10011873" w:date="2020-10-21T14:26:00Z"/>
                <w:lang w:eastAsia="zh-CN"/>
              </w:rPr>
            </w:pPr>
            <w:ins w:id="13992" w:author="马志锋10011873" w:date="2020-10-21T14:29:00Z">
              <w:r>
                <w:rPr>
                  <w:rFonts w:hint="eastAsia"/>
                  <w:lang w:eastAsia="zh-CN"/>
                </w:rPr>
                <w:t>1</w:t>
              </w:r>
              <w:r>
                <w:rPr>
                  <w:lang w:eastAsia="zh-CN"/>
                </w:rPr>
                <w:t>0</w:t>
              </w:r>
            </w:ins>
          </w:p>
        </w:tc>
        <w:tc>
          <w:tcPr>
            <w:tcW w:w="811" w:type="dxa"/>
            <w:vMerge/>
            <w:tcBorders>
              <w:left w:val="single" w:sz="4" w:space="0" w:color="auto"/>
              <w:bottom w:val="single" w:sz="4" w:space="0" w:color="auto"/>
              <w:right w:val="single" w:sz="4" w:space="0" w:color="auto"/>
            </w:tcBorders>
            <w:vAlign w:val="center"/>
          </w:tcPr>
          <w:p w14:paraId="65B10B06" w14:textId="77777777" w:rsidR="00EE0E5D" w:rsidRPr="00E062F1" w:rsidRDefault="00EE0E5D" w:rsidP="00F30A12">
            <w:pPr>
              <w:pStyle w:val="TAC"/>
              <w:rPr>
                <w:ins w:id="13993" w:author="马志锋10011873" w:date="2020-10-21T14:26:00Z"/>
              </w:rPr>
            </w:pPr>
          </w:p>
        </w:tc>
      </w:tr>
      <w:tr w:rsidR="00F30A12" w:rsidRPr="00E062F1" w14:paraId="45979B8A"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D33DC99" w14:textId="4801CF2E" w:rsidR="00F30A12" w:rsidRPr="00E062F1" w:rsidRDefault="00F30A12" w:rsidP="00F30A12">
            <w:pPr>
              <w:pStyle w:val="TAC"/>
            </w:pPr>
            <w:del w:id="13994" w:author="马志锋10011873" w:date="2020-10-21T14:35:00Z">
              <w:r w:rsidRPr="00E062F1" w:rsidDel="00F53ADA">
                <w:delText>CA_n28A-n77A-n257D</w:delText>
              </w:r>
            </w:del>
          </w:p>
        </w:tc>
        <w:tc>
          <w:tcPr>
            <w:tcW w:w="1650" w:type="dxa"/>
            <w:vMerge w:val="restart"/>
            <w:tcBorders>
              <w:top w:val="single" w:sz="4" w:space="0" w:color="auto"/>
              <w:left w:val="single" w:sz="4" w:space="0" w:color="auto"/>
              <w:right w:val="single" w:sz="4" w:space="0" w:color="auto"/>
            </w:tcBorders>
            <w:vAlign w:val="center"/>
          </w:tcPr>
          <w:p w14:paraId="59A2AB07" w14:textId="562441EC" w:rsidR="00F30A12" w:rsidRPr="00E062F1" w:rsidRDefault="00F30A12" w:rsidP="00F30A12">
            <w:pPr>
              <w:pStyle w:val="TAC"/>
            </w:pPr>
            <w:del w:id="13995" w:author="马志锋10011873" w:date="2020-10-21T14:35:00Z">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77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257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 xml:space="preserve">257D, </w:delText>
              </w:r>
              <w:r w:rsidRPr="00E062F1" w:rsidDel="00F53ADA">
                <w:delText>CA_n</w:delText>
              </w:r>
              <w:r w:rsidRPr="00E062F1" w:rsidDel="00F53ADA">
                <w:rPr>
                  <w:lang w:eastAsia="zh-CN"/>
                </w:rPr>
                <w:delText>77</w:delText>
              </w:r>
              <w:r w:rsidRPr="00E062F1" w:rsidDel="00F53ADA">
                <w:delText>A-n</w:delText>
              </w:r>
              <w:r w:rsidRPr="00E062F1" w:rsidDel="00F53ADA">
                <w:rPr>
                  <w:lang w:eastAsia="zh-CN"/>
                </w:rPr>
                <w:delText>257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77</w:delText>
              </w:r>
              <w:r w:rsidRPr="00E062F1" w:rsidDel="00F53ADA">
                <w:delText>A-n</w:delText>
              </w:r>
              <w:r w:rsidRPr="00E062F1" w:rsidDel="00F53ADA">
                <w:rPr>
                  <w:lang w:eastAsia="zh-CN"/>
                </w:rPr>
                <w:delText>257D</w:delText>
              </w:r>
            </w:del>
          </w:p>
        </w:tc>
        <w:tc>
          <w:tcPr>
            <w:tcW w:w="668" w:type="dxa"/>
            <w:vMerge w:val="restart"/>
            <w:tcBorders>
              <w:top w:val="single" w:sz="4" w:space="0" w:color="auto"/>
              <w:left w:val="single" w:sz="4" w:space="0" w:color="auto"/>
              <w:right w:val="single" w:sz="4" w:space="0" w:color="auto"/>
            </w:tcBorders>
            <w:vAlign w:val="center"/>
          </w:tcPr>
          <w:p w14:paraId="50881664" w14:textId="6E0B559C" w:rsidR="00F30A12" w:rsidRPr="00E062F1" w:rsidRDefault="00F30A12" w:rsidP="00F30A12">
            <w:pPr>
              <w:pStyle w:val="TAC"/>
            </w:pPr>
            <w:del w:id="13996" w:author="马志锋10011873" w:date="2020-10-21T14:35:00Z">
              <w:r w:rsidRPr="00E062F1" w:rsidDel="00F53ADA">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CFD4EB" w14:textId="42486304" w:rsidR="00F30A12" w:rsidRPr="00E062F1" w:rsidRDefault="00F30A12" w:rsidP="00F30A12">
            <w:pPr>
              <w:pStyle w:val="TAC"/>
            </w:pPr>
            <w:del w:id="13997" w:author="马志锋10011873" w:date="2020-10-21T14:35:00Z">
              <w:r w:rsidRPr="00E062F1" w:rsidDel="00F53ADA">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280600" w14:textId="2896F52C" w:rsidR="00F30A12" w:rsidRPr="00E062F1" w:rsidRDefault="00F30A12" w:rsidP="00F30A12">
            <w:pPr>
              <w:pStyle w:val="TAC"/>
            </w:pPr>
            <w:del w:id="13998"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7B048B" w14:textId="40C38A21" w:rsidR="00F30A12" w:rsidRPr="00E062F1" w:rsidRDefault="00F30A12" w:rsidP="00F30A12">
            <w:pPr>
              <w:pStyle w:val="TAC"/>
            </w:pPr>
            <w:del w:id="13999"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6A1A79" w14:textId="2BFA6A0F" w:rsidR="00F30A12" w:rsidRPr="00E062F1" w:rsidRDefault="00F30A12" w:rsidP="00F30A12">
            <w:pPr>
              <w:pStyle w:val="TAC"/>
            </w:pPr>
            <w:del w:id="14000"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863C7F" w14:textId="366A6D93" w:rsidR="00F30A12" w:rsidRPr="00E062F1" w:rsidRDefault="00F30A12" w:rsidP="00F30A12">
            <w:pPr>
              <w:pStyle w:val="TAC"/>
            </w:pPr>
            <w:del w:id="14001"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CB91E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A831F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929B2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57757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41726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CF9B8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EABB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5F4AB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C38077"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243D01"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52453F3B" w14:textId="6FA20A1A" w:rsidR="00F30A12" w:rsidRPr="00E062F1" w:rsidRDefault="00F30A12" w:rsidP="00F30A12">
            <w:pPr>
              <w:pStyle w:val="TAC"/>
            </w:pPr>
            <w:del w:id="14002" w:author="马志锋10011873" w:date="2020-10-21T14:35:00Z">
              <w:r w:rsidRPr="00E062F1" w:rsidDel="00F53ADA">
                <w:delText>0</w:delText>
              </w:r>
            </w:del>
          </w:p>
        </w:tc>
      </w:tr>
      <w:tr w:rsidR="00F30A12" w:rsidRPr="00E062F1" w14:paraId="31361C88"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436E68E"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937C53B"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5B9634A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6E20A4" w14:textId="6CFD6D24" w:rsidR="00F30A12" w:rsidRPr="00E062F1" w:rsidRDefault="00F30A12" w:rsidP="00F30A12">
            <w:pPr>
              <w:pStyle w:val="TAC"/>
            </w:pPr>
            <w:del w:id="14003" w:author="马志锋10011873" w:date="2020-10-21T14:35:00Z">
              <w:r w:rsidRPr="00E062F1" w:rsidDel="00F53ADA">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E6FBB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543211" w14:textId="57FBABDF" w:rsidR="00F30A12" w:rsidRPr="00E062F1" w:rsidRDefault="00F30A12" w:rsidP="00F30A12">
            <w:pPr>
              <w:pStyle w:val="TAC"/>
            </w:pPr>
            <w:del w:id="14004"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1176B1" w14:textId="2E14332A" w:rsidR="00F30A12" w:rsidRPr="00E062F1" w:rsidRDefault="00F30A12" w:rsidP="00F30A12">
            <w:pPr>
              <w:pStyle w:val="TAC"/>
            </w:pPr>
            <w:del w:id="14005"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0326D6" w14:textId="0875E664" w:rsidR="00F30A12" w:rsidRPr="00E062F1" w:rsidRDefault="00F30A12" w:rsidP="00F30A12">
            <w:pPr>
              <w:pStyle w:val="TAC"/>
            </w:pPr>
            <w:del w:id="14006"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F5C4F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92472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0233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4E25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3BA4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2000B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C8C79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D0A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3D2A7"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D518F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52BED28" w14:textId="77777777" w:rsidR="00F30A12" w:rsidRPr="00E062F1" w:rsidRDefault="00F30A12" w:rsidP="00F30A12">
            <w:pPr>
              <w:pStyle w:val="TAC"/>
            </w:pPr>
          </w:p>
        </w:tc>
      </w:tr>
      <w:tr w:rsidR="00F30A12" w:rsidRPr="00E062F1" w14:paraId="6CD154EC" w14:textId="77777777" w:rsidTr="00584BF6">
        <w:trPr>
          <w:trHeight w:val="223"/>
          <w:jc w:val="center"/>
        </w:trPr>
        <w:tc>
          <w:tcPr>
            <w:tcW w:w="1650" w:type="dxa"/>
            <w:vMerge/>
            <w:tcBorders>
              <w:top w:val="single" w:sz="4" w:space="0" w:color="auto"/>
              <w:left w:val="single" w:sz="4" w:space="0" w:color="auto"/>
              <w:right w:val="single" w:sz="4" w:space="0" w:color="auto"/>
            </w:tcBorders>
            <w:vAlign w:val="center"/>
          </w:tcPr>
          <w:p w14:paraId="03F150C5"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5BB4545B"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015092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0C7B00" w14:textId="5150E3D4" w:rsidR="00F30A12" w:rsidRPr="00E062F1" w:rsidRDefault="00F30A12" w:rsidP="00F30A12">
            <w:pPr>
              <w:pStyle w:val="TAC"/>
            </w:pPr>
            <w:del w:id="14007" w:author="马志锋10011873" w:date="2020-10-21T14:35:00Z">
              <w:r w:rsidRPr="00E062F1" w:rsidDel="00F53ADA">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D78F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A6666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31F0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BB71A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038FB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AC87E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E602B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029B2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78A0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7EED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35B7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F8D37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D6A539"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38D5FBC"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19E9BF1" w14:textId="77777777" w:rsidR="00F30A12" w:rsidRPr="00E062F1" w:rsidRDefault="00F30A12" w:rsidP="00F30A12">
            <w:pPr>
              <w:pStyle w:val="TAC"/>
            </w:pPr>
          </w:p>
        </w:tc>
      </w:tr>
      <w:tr w:rsidR="00F30A12" w:rsidRPr="00E062F1" w14:paraId="3053156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5B3E2FD"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5117C41F"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17CBCCA7" w14:textId="25994FEB" w:rsidR="00F30A12" w:rsidRPr="00E062F1" w:rsidRDefault="00F30A12" w:rsidP="00F30A12">
            <w:pPr>
              <w:pStyle w:val="TAC"/>
            </w:pPr>
            <w:del w:id="14008" w:author="马志锋10011873" w:date="2020-10-21T14:35:00Z">
              <w:r w:rsidRPr="00E062F1" w:rsidDel="00F53ADA">
                <w:delText>n77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76F205" w14:textId="3FEDEC91" w:rsidR="00F30A12" w:rsidRPr="00E062F1" w:rsidRDefault="00F30A12" w:rsidP="00F30A12">
            <w:pPr>
              <w:pStyle w:val="TAC"/>
            </w:pPr>
            <w:del w:id="14009" w:author="马志锋10011873" w:date="2020-10-21T14:35:00Z">
              <w:r w:rsidRPr="00E062F1" w:rsidDel="00F53ADA">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2F6B0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28E041" w14:textId="7543AA6C" w:rsidR="00F30A12" w:rsidRPr="00E062F1" w:rsidRDefault="00F30A12" w:rsidP="00F30A12">
            <w:pPr>
              <w:pStyle w:val="TAC"/>
            </w:pPr>
            <w:del w:id="14010"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2FE95E" w14:textId="299286A1" w:rsidR="00F30A12" w:rsidRPr="00E062F1" w:rsidRDefault="00F30A12" w:rsidP="00F30A12">
            <w:pPr>
              <w:pStyle w:val="TAC"/>
            </w:pPr>
            <w:del w:id="14011"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188720" w14:textId="7914AF35" w:rsidR="00F30A12" w:rsidRPr="00E062F1" w:rsidRDefault="00F30A12" w:rsidP="00F30A12">
            <w:pPr>
              <w:pStyle w:val="TAC"/>
            </w:pPr>
            <w:del w:id="14012"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04B78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0CAB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ED708" w14:textId="0ACD17BF" w:rsidR="00F30A12" w:rsidRPr="00E062F1" w:rsidRDefault="00F30A12" w:rsidP="00F30A12">
            <w:pPr>
              <w:pStyle w:val="TAC"/>
            </w:pPr>
            <w:del w:id="14013"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3C18FC" w14:textId="27412FA2" w:rsidR="00F30A12" w:rsidRPr="00E062F1" w:rsidRDefault="00F30A12" w:rsidP="00F30A12">
            <w:pPr>
              <w:pStyle w:val="TAC"/>
            </w:pPr>
            <w:del w:id="14014"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97558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B948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A826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8DEF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5D8843"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413B7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6A934F38" w14:textId="77777777" w:rsidR="00F30A12" w:rsidRPr="00E062F1" w:rsidRDefault="00F30A12" w:rsidP="00F30A12">
            <w:pPr>
              <w:pStyle w:val="TAC"/>
            </w:pPr>
          </w:p>
        </w:tc>
      </w:tr>
      <w:tr w:rsidR="00F30A12" w:rsidRPr="00E062F1" w14:paraId="76516AE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E67CB47"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6EEE66F7"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4AF0FB7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B765F" w14:textId="4DF983AB" w:rsidR="00F30A12" w:rsidRPr="00E062F1" w:rsidRDefault="00F30A12" w:rsidP="00F30A12">
            <w:pPr>
              <w:pStyle w:val="TAC"/>
            </w:pPr>
            <w:del w:id="14015" w:author="马志锋10011873" w:date="2020-10-21T14:35:00Z">
              <w:r w:rsidRPr="00E062F1" w:rsidDel="00F53ADA">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28DD3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BABA55" w14:textId="362F41BB" w:rsidR="00F30A12" w:rsidRPr="00E062F1" w:rsidRDefault="00F30A12" w:rsidP="00F30A12">
            <w:pPr>
              <w:pStyle w:val="TAC"/>
            </w:pPr>
            <w:del w:id="14016"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8B0966" w14:textId="02EF6CD8" w:rsidR="00F30A12" w:rsidRPr="00E062F1" w:rsidRDefault="00F30A12" w:rsidP="00F30A12">
            <w:pPr>
              <w:pStyle w:val="TAC"/>
            </w:pPr>
            <w:del w:id="14017"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F46293" w14:textId="4CE4DC97" w:rsidR="00F30A12" w:rsidRPr="00E062F1" w:rsidRDefault="00F30A12" w:rsidP="00F30A12">
            <w:pPr>
              <w:pStyle w:val="TAC"/>
            </w:pPr>
            <w:del w:id="14018"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76770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C1D27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B2ECAD" w14:textId="1525240E" w:rsidR="00F30A12" w:rsidRPr="00E062F1" w:rsidRDefault="00F30A12" w:rsidP="00F30A12">
            <w:pPr>
              <w:pStyle w:val="TAC"/>
            </w:pPr>
            <w:del w:id="14019"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2E8875" w14:textId="3DF257F5" w:rsidR="00F30A12" w:rsidRPr="00E062F1" w:rsidRDefault="00F30A12" w:rsidP="00F30A12">
            <w:pPr>
              <w:pStyle w:val="TAC"/>
            </w:pPr>
            <w:del w:id="14020"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35C1A7" w14:textId="7F5D6B82" w:rsidR="00F30A12" w:rsidRPr="00E062F1" w:rsidRDefault="00F30A12" w:rsidP="00F30A12">
            <w:pPr>
              <w:pStyle w:val="TAC"/>
            </w:pPr>
            <w:del w:id="14021"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52F2A4" w14:textId="4B7C6C8E" w:rsidR="00F30A12" w:rsidRPr="00E062F1" w:rsidRDefault="00F30A12" w:rsidP="00F30A12">
            <w:pPr>
              <w:pStyle w:val="TAC"/>
            </w:pPr>
            <w:del w:id="14022"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3368A7" w14:textId="3FEEE964" w:rsidR="00F30A12" w:rsidRPr="00E062F1" w:rsidRDefault="00F30A12" w:rsidP="00F30A12">
            <w:pPr>
              <w:pStyle w:val="TAC"/>
            </w:pPr>
            <w:del w:id="14023"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4297DF" w14:textId="059BAAAA" w:rsidR="00F30A12" w:rsidRPr="00E062F1" w:rsidRDefault="00F30A12" w:rsidP="00F30A12">
            <w:pPr>
              <w:pStyle w:val="TAC"/>
            </w:pPr>
            <w:del w:id="14024"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C9319C"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810138"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06188921" w14:textId="77777777" w:rsidR="00F30A12" w:rsidRPr="00E062F1" w:rsidRDefault="00F30A12" w:rsidP="00F30A12">
            <w:pPr>
              <w:pStyle w:val="TAC"/>
            </w:pPr>
          </w:p>
        </w:tc>
      </w:tr>
      <w:tr w:rsidR="00F30A12" w:rsidRPr="00E062F1" w14:paraId="2B005838"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C7F6821"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ECA7AA7"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8D0292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72710" w14:textId="60019C90" w:rsidR="00F30A12" w:rsidRPr="00E062F1" w:rsidRDefault="00F30A12" w:rsidP="00F30A12">
            <w:pPr>
              <w:pStyle w:val="TAC"/>
            </w:pPr>
            <w:del w:id="14025" w:author="马志锋10011873" w:date="2020-10-21T14:35:00Z">
              <w:r w:rsidRPr="00E062F1" w:rsidDel="00F53ADA">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327A9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969ECB" w14:textId="046CE108" w:rsidR="00F30A12" w:rsidRPr="00E062F1" w:rsidRDefault="00F30A12" w:rsidP="00F30A12">
            <w:pPr>
              <w:pStyle w:val="TAC"/>
            </w:pPr>
            <w:del w:id="14026"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56AFC8" w14:textId="193E41BE" w:rsidR="00F30A12" w:rsidRPr="00E062F1" w:rsidRDefault="00F30A12" w:rsidP="00F30A12">
            <w:pPr>
              <w:pStyle w:val="TAC"/>
            </w:pPr>
            <w:del w:id="14027"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A263ED" w14:textId="696D17FD" w:rsidR="00F30A12" w:rsidRPr="00E062F1" w:rsidRDefault="00F30A12" w:rsidP="00F30A12">
            <w:pPr>
              <w:pStyle w:val="TAC"/>
            </w:pPr>
            <w:del w:id="14028"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E02D8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3F50E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0EDAD3" w14:textId="27866212" w:rsidR="00F30A12" w:rsidRPr="00E062F1" w:rsidRDefault="00F30A12" w:rsidP="00F30A12">
            <w:pPr>
              <w:pStyle w:val="TAC"/>
            </w:pPr>
            <w:del w:id="14029"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ED99A1" w14:textId="512C31FC" w:rsidR="00F30A12" w:rsidRPr="00E062F1" w:rsidRDefault="00F30A12" w:rsidP="00F30A12">
            <w:pPr>
              <w:pStyle w:val="TAC"/>
            </w:pPr>
            <w:del w:id="14030"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2BB28A" w14:textId="0C486A8C" w:rsidR="00F30A12" w:rsidRPr="00E062F1" w:rsidRDefault="00F30A12" w:rsidP="00F30A12">
            <w:pPr>
              <w:pStyle w:val="TAC"/>
            </w:pPr>
            <w:del w:id="14031"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6D5E7B" w14:textId="52972A8E" w:rsidR="00F30A12" w:rsidRPr="00E062F1" w:rsidRDefault="00F30A12" w:rsidP="00F30A12">
            <w:pPr>
              <w:pStyle w:val="TAC"/>
            </w:pPr>
            <w:del w:id="14032"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CE6263" w14:textId="5A503892" w:rsidR="00F30A12" w:rsidRPr="00E062F1" w:rsidRDefault="00F30A12" w:rsidP="00F30A12">
            <w:pPr>
              <w:pStyle w:val="TAC"/>
            </w:pPr>
            <w:del w:id="14033"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A1314D" w14:textId="783D14B4" w:rsidR="00F30A12" w:rsidRPr="00E062F1" w:rsidRDefault="00F30A12" w:rsidP="00F30A12">
            <w:pPr>
              <w:pStyle w:val="TAC"/>
            </w:pPr>
            <w:del w:id="14034"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ED3FC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B55360"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5E4C2A51" w14:textId="77777777" w:rsidR="00F30A12" w:rsidRPr="00E062F1" w:rsidRDefault="00F30A12" w:rsidP="00F30A12">
            <w:pPr>
              <w:pStyle w:val="TAC"/>
            </w:pPr>
          </w:p>
        </w:tc>
      </w:tr>
      <w:tr w:rsidR="00F30A12" w:rsidRPr="00E062F1" w14:paraId="3A926952"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7451A4F" w14:textId="77777777" w:rsidR="00F30A12" w:rsidRPr="00E062F1" w:rsidRDefault="00F30A12" w:rsidP="00F30A12">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10F2ADB" w14:textId="77777777" w:rsidR="00F30A12" w:rsidRPr="00E062F1" w:rsidRDefault="00F30A12" w:rsidP="00F30A12">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DEBEB72" w14:textId="137F7A11" w:rsidR="00F30A12" w:rsidRPr="00E062F1" w:rsidRDefault="00F30A12" w:rsidP="00F30A12">
            <w:pPr>
              <w:pStyle w:val="TAC"/>
            </w:pPr>
            <w:del w:id="14035" w:author="马志锋10011873" w:date="2020-10-21T14:35:00Z">
              <w:r w:rsidRPr="00E062F1" w:rsidDel="00F53ADA">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EB47716" w14:textId="09D38AC6" w:rsidR="00F30A12" w:rsidRPr="00E062F1" w:rsidRDefault="00F30A12" w:rsidP="00F30A12">
            <w:pPr>
              <w:pStyle w:val="TAC"/>
            </w:pPr>
            <w:del w:id="14036" w:author="马志锋10011873" w:date="2020-10-21T14:35:00Z">
              <w:r w:rsidRPr="00E062F1" w:rsidDel="00F53ADA">
                <w:delText>See CA_n257D in Table 5.5A.1-1 in TS 38.101-2</w:delText>
              </w:r>
            </w:del>
          </w:p>
        </w:tc>
        <w:tc>
          <w:tcPr>
            <w:tcW w:w="811" w:type="dxa"/>
            <w:vMerge/>
            <w:tcBorders>
              <w:top w:val="single" w:sz="4" w:space="0" w:color="auto"/>
              <w:left w:val="single" w:sz="4" w:space="0" w:color="auto"/>
              <w:bottom w:val="single" w:sz="4" w:space="0" w:color="auto"/>
              <w:right w:val="single" w:sz="4" w:space="0" w:color="auto"/>
            </w:tcBorders>
            <w:vAlign w:val="center"/>
          </w:tcPr>
          <w:p w14:paraId="4C497ECD" w14:textId="77777777" w:rsidR="00F30A12" w:rsidRPr="00E062F1" w:rsidRDefault="00F30A12" w:rsidP="00F30A12">
            <w:pPr>
              <w:pStyle w:val="TAC"/>
            </w:pPr>
          </w:p>
        </w:tc>
      </w:tr>
      <w:tr w:rsidR="00EE0E5D" w:rsidRPr="00E062F1" w14:paraId="610BFEF7" w14:textId="77777777" w:rsidTr="00584BF6">
        <w:trPr>
          <w:trHeight w:val="125"/>
          <w:jc w:val="center"/>
          <w:ins w:id="14037" w:author="马志锋10011873" w:date="2020-10-21T14:30:00Z"/>
        </w:trPr>
        <w:tc>
          <w:tcPr>
            <w:tcW w:w="1650" w:type="dxa"/>
            <w:vMerge w:val="restart"/>
            <w:tcBorders>
              <w:top w:val="single" w:sz="4" w:space="0" w:color="auto"/>
              <w:left w:val="single" w:sz="4" w:space="0" w:color="auto"/>
              <w:right w:val="single" w:sz="4" w:space="0" w:color="auto"/>
            </w:tcBorders>
            <w:vAlign w:val="center"/>
          </w:tcPr>
          <w:p w14:paraId="14630CA0" w14:textId="77777777" w:rsidR="00EE0E5D" w:rsidRPr="00E062F1" w:rsidRDefault="00EE0E5D" w:rsidP="00EE0E5D">
            <w:pPr>
              <w:pStyle w:val="TAC"/>
              <w:rPr>
                <w:ins w:id="14038" w:author="马志锋10011873" w:date="2020-10-21T14:30:00Z"/>
              </w:rPr>
            </w:pPr>
          </w:p>
        </w:tc>
        <w:tc>
          <w:tcPr>
            <w:tcW w:w="1650" w:type="dxa"/>
            <w:vMerge w:val="restart"/>
            <w:tcBorders>
              <w:top w:val="single" w:sz="4" w:space="0" w:color="auto"/>
              <w:left w:val="single" w:sz="4" w:space="0" w:color="auto"/>
              <w:right w:val="single" w:sz="4" w:space="0" w:color="auto"/>
            </w:tcBorders>
            <w:vAlign w:val="center"/>
          </w:tcPr>
          <w:p w14:paraId="36E81391" w14:textId="77777777" w:rsidR="00EE0E5D" w:rsidRPr="00E062F1" w:rsidRDefault="00EE0E5D" w:rsidP="00EE0E5D">
            <w:pPr>
              <w:pStyle w:val="TAC"/>
              <w:rPr>
                <w:ins w:id="14039" w:author="马志锋10011873" w:date="2020-10-21T14:30:00Z"/>
              </w:rPr>
            </w:pPr>
          </w:p>
        </w:tc>
        <w:tc>
          <w:tcPr>
            <w:tcW w:w="668" w:type="dxa"/>
            <w:tcBorders>
              <w:top w:val="single" w:sz="4" w:space="0" w:color="auto"/>
              <w:left w:val="single" w:sz="4" w:space="0" w:color="auto"/>
              <w:right w:val="single" w:sz="4" w:space="0" w:color="auto"/>
            </w:tcBorders>
            <w:vAlign w:val="center"/>
          </w:tcPr>
          <w:p w14:paraId="0043796C" w14:textId="7E85EDFF" w:rsidR="00EE0E5D" w:rsidRPr="00E062F1" w:rsidRDefault="00EE0E5D" w:rsidP="00EE0E5D">
            <w:pPr>
              <w:pStyle w:val="TAC"/>
              <w:rPr>
                <w:ins w:id="14040" w:author="马志锋10011873" w:date="2020-10-21T14:30:00Z"/>
              </w:rPr>
            </w:pPr>
            <w:ins w:id="14041" w:author="马志锋10011873" w:date="2020-10-21T14:31: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3795CC3F" w14:textId="20C52F61" w:rsidR="00EE0E5D" w:rsidRPr="00E062F1" w:rsidRDefault="00EE0E5D" w:rsidP="00EE0E5D">
            <w:pPr>
              <w:pStyle w:val="TAC"/>
              <w:rPr>
                <w:ins w:id="14042" w:author="马志锋10011873" w:date="2020-10-21T14:30:00Z"/>
                <w:lang w:eastAsia="zh-CN"/>
              </w:rPr>
            </w:pPr>
            <w:ins w:id="14043" w:author="马志锋10011873" w:date="2020-10-21T14:31: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08C96695" w14:textId="5C32E12F" w:rsidR="00EE0E5D" w:rsidRPr="00E062F1" w:rsidRDefault="00EE0E5D" w:rsidP="00EE0E5D">
            <w:pPr>
              <w:pStyle w:val="TAC"/>
              <w:rPr>
                <w:ins w:id="14044" w:author="马志锋10011873" w:date="2020-10-21T14:30:00Z"/>
                <w:lang w:eastAsia="zh-CN"/>
              </w:rPr>
            </w:pPr>
            <w:ins w:id="14045" w:author="马志锋10011873" w:date="2020-10-21T14:32: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1710DE3" w14:textId="7EF9EAE3" w:rsidR="00EE0E5D" w:rsidRPr="00E062F1" w:rsidRDefault="00F53ADA" w:rsidP="00EE0E5D">
            <w:pPr>
              <w:pStyle w:val="TAC"/>
              <w:rPr>
                <w:ins w:id="14046" w:author="马志锋10011873" w:date="2020-10-21T14:30:00Z"/>
                <w:lang w:eastAsia="zh-CN"/>
              </w:rPr>
            </w:pPr>
            <w:ins w:id="14047" w:author="马志锋10011873" w:date="2020-10-21T14:32:00Z">
              <w:r>
                <w:rPr>
                  <w:rFonts w:hint="eastAsia"/>
                  <w:lang w:eastAsia="zh-CN"/>
                </w:rPr>
                <w:t>011</w:t>
              </w:r>
            </w:ins>
          </w:p>
        </w:tc>
        <w:tc>
          <w:tcPr>
            <w:tcW w:w="617" w:type="dxa"/>
            <w:tcBorders>
              <w:top w:val="single" w:sz="4" w:space="0" w:color="auto"/>
              <w:left w:val="single" w:sz="4" w:space="0" w:color="auto"/>
              <w:bottom w:val="single" w:sz="4" w:space="0" w:color="auto"/>
              <w:right w:val="single" w:sz="4" w:space="0" w:color="auto"/>
            </w:tcBorders>
            <w:vAlign w:val="center"/>
          </w:tcPr>
          <w:p w14:paraId="592E9A4D" w14:textId="3F40C648" w:rsidR="00EE0E5D" w:rsidRPr="00E062F1" w:rsidRDefault="00F53ADA" w:rsidP="00EE0E5D">
            <w:pPr>
              <w:pStyle w:val="TAC"/>
              <w:rPr>
                <w:ins w:id="14048" w:author="马志锋10011873" w:date="2020-10-21T14:30:00Z"/>
                <w:lang w:eastAsia="zh-CN"/>
              </w:rPr>
            </w:pPr>
            <w:ins w:id="14049" w:author="马志锋10011873" w:date="2020-10-21T14:32: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6BE257D5" w14:textId="28CE6ECA" w:rsidR="00EE0E5D" w:rsidRPr="00E062F1" w:rsidRDefault="00F53ADA" w:rsidP="00EE0E5D">
            <w:pPr>
              <w:pStyle w:val="TAC"/>
              <w:rPr>
                <w:ins w:id="14050" w:author="马志锋10011873" w:date="2020-10-21T14:30:00Z"/>
                <w:lang w:eastAsia="zh-CN"/>
              </w:rPr>
            </w:pPr>
            <w:ins w:id="14051" w:author="马志锋10011873" w:date="2020-10-21T14:32: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5507ABE" w14:textId="77777777" w:rsidR="00EE0E5D" w:rsidRPr="00E062F1" w:rsidRDefault="00EE0E5D" w:rsidP="00EE0E5D">
            <w:pPr>
              <w:pStyle w:val="TAC"/>
              <w:rPr>
                <w:ins w:id="14052"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5B81A84F" w14:textId="77777777" w:rsidR="00EE0E5D" w:rsidRPr="00E062F1" w:rsidRDefault="00EE0E5D" w:rsidP="00EE0E5D">
            <w:pPr>
              <w:pStyle w:val="TAC"/>
              <w:rPr>
                <w:ins w:id="14053"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1822BE03" w14:textId="77777777" w:rsidR="00EE0E5D" w:rsidRPr="00E062F1" w:rsidRDefault="00EE0E5D" w:rsidP="00EE0E5D">
            <w:pPr>
              <w:pStyle w:val="TAC"/>
              <w:rPr>
                <w:ins w:id="14054"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07E02E5E" w14:textId="77777777" w:rsidR="00EE0E5D" w:rsidRPr="00E062F1" w:rsidRDefault="00EE0E5D" w:rsidP="00EE0E5D">
            <w:pPr>
              <w:pStyle w:val="TAC"/>
              <w:rPr>
                <w:ins w:id="14055"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3E5F853F" w14:textId="77777777" w:rsidR="00EE0E5D" w:rsidRPr="00E062F1" w:rsidRDefault="00EE0E5D" w:rsidP="00EE0E5D">
            <w:pPr>
              <w:pStyle w:val="TAC"/>
              <w:rPr>
                <w:ins w:id="14056"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71878518" w14:textId="77777777" w:rsidR="00EE0E5D" w:rsidRPr="00E062F1" w:rsidRDefault="00EE0E5D" w:rsidP="00EE0E5D">
            <w:pPr>
              <w:pStyle w:val="TAC"/>
              <w:rPr>
                <w:ins w:id="14057"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7709E74C" w14:textId="77777777" w:rsidR="00EE0E5D" w:rsidRPr="00E062F1" w:rsidRDefault="00EE0E5D" w:rsidP="00EE0E5D">
            <w:pPr>
              <w:pStyle w:val="TAC"/>
              <w:rPr>
                <w:ins w:id="14058"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51FB38EF" w14:textId="77777777" w:rsidR="00EE0E5D" w:rsidRPr="00E062F1" w:rsidRDefault="00EE0E5D" w:rsidP="00EE0E5D">
            <w:pPr>
              <w:pStyle w:val="TAC"/>
              <w:rPr>
                <w:ins w:id="14059"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2DC3F913" w14:textId="77777777" w:rsidR="00EE0E5D" w:rsidRPr="00E062F1" w:rsidRDefault="00EE0E5D" w:rsidP="00EE0E5D">
            <w:pPr>
              <w:pStyle w:val="TAC"/>
              <w:rPr>
                <w:ins w:id="14060" w:author="马志锋10011873" w:date="2020-10-21T14:30:00Z"/>
              </w:rPr>
            </w:pPr>
          </w:p>
        </w:tc>
        <w:tc>
          <w:tcPr>
            <w:tcW w:w="621" w:type="dxa"/>
            <w:tcBorders>
              <w:top w:val="single" w:sz="4" w:space="0" w:color="auto"/>
              <w:left w:val="single" w:sz="4" w:space="0" w:color="auto"/>
              <w:bottom w:val="single" w:sz="4" w:space="0" w:color="auto"/>
              <w:right w:val="single" w:sz="4" w:space="0" w:color="auto"/>
            </w:tcBorders>
            <w:vAlign w:val="center"/>
          </w:tcPr>
          <w:p w14:paraId="523715FC" w14:textId="77777777" w:rsidR="00EE0E5D" w:rsidRPr="00E062F1" w:rsidRDefault="00EE0E5D" w:rsidP="00EE0E5D">
            <w:pPr>
              <w:pStyle w:val="TAC"/>
              <w:rPr>
                <w:ins w:id="14061" w:author="马志锋10011873" w:date="2020-10-21T14:30:00Z"/>
              </w:rPr>
            </w:pPr>
          </w:p>
        </w:tc>
        <w:tc>
          <w:tcPr>
            <w:tcW w:w="811" w:type="dxa"/>
            <w:vMerge w:val="restart"/>
            <w:tcBorders>
              <w:top w:val="single" w:sz="4" w:space="0" w:color="auto"/>
              <w:left w:val="single" w:sz="4" w:space="0" w:color="auto"/>
              <w:right w:val="single" w:sz="4" w:space="0" w:color="auto"/>
            </w:tcBorders>
            <w:vAlign w:val="center"/>
          </w:tcPr>
          <w:p w14:paraId="26533459" w14:textId="53503374" w:rsidR="00EE0E5D" w:rsidRPr="00E062F1" w:rsidRDefault="00EE0E5D" w:rsidP="00EE0E5D">
            <w:pPr>
              <w:pStyle w:val="TAC"/>
              <w:rPr>
                <w:ins w:id="14062" w:author="马志锋10011873" w:date="2020-10-21T14:30:00Z"/>
                <w:lang w:eastAsia="zh-CN"/>
              </w:rPr>
            </w:pPr>
            <w:ins w:id="14063" w:author="马志锋10011873" w:date="2020-10-21T14:31:00Z">
              <w:r>
                <w:rPr>
                  <w:rFonts w:hint="eastAsia"/>
                  <w:lang w:eastAsia="zh-CN"/>
                </w:rPr>
                <w:t>0</w:t>
              </w:r>
            </w:ins>
          </w:p>
        </w:tc>
      </w:tr>
      <w:tr w:rsidR="00EE0E5D" w:rsidRPr="00E062F1" w14:paraId="1F0BE07F" w14:textId="77777777" w:rsidTr="00EE0E5D">
        <w:trPr>
          <w:trHeight w:val="125"/>
          <w:jc w:val="center"/>
          <w:ins w:id="14064" w:author="马志锋10011873" w:date="2020-10-21T14:30:00Z"/>
        </w:trPr>
        <w:tc>
          <w:tcPr>
            <w:tcW w:w="1650" w:type="dxa"/>
            <w:vMerge/>
            <w:tcBorders>
              <w:left w:val="single" w:sz="4" w:space="0" w:color="auto"/>
              <w:right w:val="single" w:sz="4" w:space="0" w:color="auto"/>
            </w:tcBorders>
            <w:vAlign w:val="center"/>
          </w:tcPr>
          <w:p w14:paraId="5A333CFE" w14:textId="77777777" w:rsidR="00EE0E5D" w:rsidRPr="00E062F1" w:rsidRDefault="00EE0E5D" w:rsidP="00EE0E5D">
            <w:pPr>
              <w:pStyle w:val="TAC"/>
              <w:rPr>
                <w:ins w:id="14065" w:author="马志锋10011873" w:date="2020-10-21T14:30:00Z"/>
              </w:rPr>
            </w:pPr>
          </w:p>
        </w:tc>
        <w:tc>
          <w:tcPr>
            <w:tcW w:w="1650" w:type="dxa"/>
            <w:vMerge/>
            <w:tcBorders>
              <w:left w:val="single" w:sz="4" w:space="0" w:color="auto"/>
              <w:right w:val="single" w:sz="4" w:space="0" w:color="auto"/>
            </w:tcBorders>
            <w:vAlign w:val="center"/>
          </w:tcPr>
          <w:p w14:paraId="7AB7B98E" w14:textId="77777777" w:rsidR="00EE0E5D" w:rsidRPr="00E062F1" w:rsidRDefault="00EE0E5D" w:rsidP="00EE0E5D">
            <w:pPr>
              <w:pStyle w:val="TAC"/>
              <w:rPr>
                <w:ins w:id="14066" w:author="马志锋10011873" w:date="2020-10-21T14:30:00Z"/>
              </w:rPr>
            </w:pPr>
          </w:p>
        </w:tc>
        <w:tc>
          <w:tcPr>
            <w:tcW w:w="668" w:type="dxa"/>
            <w:tcBorders>
              <w:top w:val="single" w:sz="4" w:space="0" w:color="auto"/>
              <w:left w:val="single" w:sz="4" w:space="0" w:color="auto"/>
              <w:right w:val="single" w:sz="4" w:space="0" w:color="auto"/>
            </w:tcBorders>
            <w:vAlign w:val="center"/>
          </w:tcPr>
          <w:p w14:paraId="75568241" w14:textId="4B880964" w:rsidR="00EE0E5D" w:rsidRPr="00E062F1" w:rsidRDefault="00EE0E5D" w:rsidP="00EE0E5D">
            <w:pPr>
              <w:pStyle w:val="TAC"/>
              <w:rPr>
                <w:ins w:id="14067" w:author="马志锋10011873" w:date="2020-10-21T14:30:00Z"/>
              </w:rPr>
            </w:pPr>
            <w:ins w:id="14068" w:author="马志锋10011873" w:date="2020-10-21T14:31: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12CFF99E" w14:textId="3D7E364F" w:rsidR="00EE0E5D" w:rsidRPr="00E062F1" w:rsidRDefault="00EE0E5D" w:rsidP="00EE0E5D">
            <w:pPr>
              <w:pStyle w:val="TAC"/>
              <w:rPr>
                <w:ins w:id="14069" w:author="马志锋10011873" w:date="2020-10-21T14:30:00Z"/>
                <w:lang w:eastAsia="zh-CN"/>
              </w:rPr>
            </w:pPr>
            <w:ins w:id="14070" w:author="马志锋10011873" w:date="2020-10-21T14:31: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vAlign w:val="center"/>
          </w:tcPr>
          <w:p w14:paraId="4FA7DB91" w14:textId="77777777" w:rsidR="00EE0E5D" w:rsidRPr="00E062F1" w:rsidRDefault="00EE0E5D" w:rsidP="00EE0E5D">
            <w:pPr>
              <w:pStyle w:val="TAC"/>
              <w:rPr>
                <w:ins w:id="14071"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759F3A37" w14:textId="43965D30" w:rsidR="00EE0E5D" w:rsidRPr="00E062F1" w:rsidRDefault="00F53ADA" w:rsidP="00EE0E5D">
            <w:pPr>
              <w:pStyle w:val="TAC"/>
              <w:rPr>
                <w:ins w:id="14072" w:author="马志锋10011873" w:date="2020-10-21T14:30:00Z"/>
                <w:lang w:eastAsia="zh-CN"/>
              </w:rPr>
            </w:pPr>
            <w:ins w:id="14073" w:author="马志锋10011873" w:date="2020-10-21T14:32: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8894970" w14:textId="36B8C679" w:rsidR="00EE0E5D" w:rsidRPr="00E062F1" w:rsidRDefault="00F53ADA" w:rsidP="00EE0E5D">
            <w:pPr>
              <w:pStyle w:val="TAC"/>
              <w:rPr>
                <w:ins w:id="14074" w:author="马志锋10011873" w:date="2020-10-21T14:30:00Z"/>
                <w:lang w:eastAsia="zh-CN"/>
              </w:rPr>
            </w:pPr>
            <w:ins w:id="14075" w:author="马志锋10011873" w:date="2020-10-21T14:32: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5D33876" w14:textId="299CAC89" w:rsidR="00EE0E5D" w:rsidRPr="00E062F1" w:rsidRDefault="00F53ADA" w:rsidP="00EE0E5D">
            <w:pPr>
              <w:pStyle w:val="TAC"/>
              <w:rPr>
                <w:ins w:id="14076" w:author="马志锋10011873" w:date="2020-10-21T14:30:00Z"/>
                <w:lang w:eastAsia="zh-CN"/>
              </w:rPr>
            </w:pPr>
            <w:ins w:id="14077" w:author="马志锋10011873" w:date="2020-10-21T14:3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329DA90" w14:textId="77777777" w:rsidR="00EE0E5D" w:rsidRPr="00E062F1" w:rsidRDefault="00EE0E5D" w:rsidP="00EE0E5D">
            <w:pPr>
              <w:pStyle w:val="TAC"/>
              <w:rPr>
                <w:ins w:id="14078"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07B29C09" w14:textId="77777777" w:rsidR="00EE0E5D" w:rsidRPr="00E062F1" w:rsidRDefault="00EE0E5D" w:rsidP="00EE0E5D">
            <w:pPr>
              <w:pStyle w:val="TAC"/>
              <w:rPr>
                <w:ins w:id="14079"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6A18B0F3" w14:textId="69ADDC9E" w:rsidR="00EE0E5D" w:rsidRPr="00E062F1" w:rsidRDefault="00F53ADA" w:rsidP="00EE0E5D">
            <w:pPr>
              <w:pStyle w:val="TAC"/>
              <w:rPr>
                <w:ins w:id="14080" w:author="马志锋10011873" w:date="2020-10-21T14:30:00Z"/>
                <w:lang w:eastAsia="zh-CN"/>
              </w:rPr>
            </w:pPr>
            <w:ins w:id="14081" w:author="马志锋10011873" w:date="2020-10-21T14:33: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50495682" w14:textId="5E9A4294" w:rsidR="00EE0E5D" w:rsidRPr="00E062F1" w:rsidRDefault="00F53ADA" w:rsidP="00EE0E5D">
            <w:pPr>
              <w:pStyle w:val="TAC"/>
              <w:rPr>
                <w:ins w:id="14082" w:author="马志锋10011873" w:date="2020-10-21T14:30:00Z"/>
                <w:lang w:eastAsia="zh-CN"/>
              </w:rPr>
            </w:pPr>
            <w:ins w:id="14083" w:author="马志锋10011873" w:date="2020-10-21T14:33: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28889936" w14:textId="12CABCF5" w:rsidR="00EE0E5D" w:rsidRPr="00E062F1" w:rsidRDefault="00F53ADA" w:rsidP="00EE0E5D">
            <w:pPr>
              <w:pStyle w:val="TAC"/>
              <w:rPr>
                <w:ins w:id="14084" w:author="马志锋10011873" w:date="2020-10-21T14:30:00Z"/>
                <w:lang w:eastAsia="zh-CN"/>
              </w:rPr>
            </w:pPr>
            <w:ins w:id="14085" w:author="马志锋10011873" w:date="2020-10-21T14:33:00Z">
              <w:r>
                <w:rPr>
                  <w:rFonts w:hint="eastAsia"/>
                  <w:lang w:eastAsia="zh-CN"/>
                </w:rPr>
                <w:t>11</w:t>
              </w:r>
            </w:ins>
            <w:ins w:id="14086" w:author="马志锋10011873" w:date="2020-10-21T14:34:00Z">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B6A7A3F" w14:textId="03C57E7D" w:rsidR="00EE0E5D" w:rsidRPr="00E062F1" w:rsidRDefault="00F53ADA" w:rsidP="00EE0E5D">
            <w:pPr>
              <w:pStyle w:val="TAC"/>
              <w:rPr>
                <w:ins w:id="14087" w:author="马志锋10011873" w:date="2020-10-21T14:30:00Z"/>
                <w:lang w:eastAsia="zh-CN"/>
              </w:rPr>
            </w:pPr>
            <w:ins w:id="14088" w:author="马志锋10011873" w:date="2020-10-21T14:3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EE07D41" w14:textId="669093CC" w:rsidR="00EE0E5D" w:rsidRPr="00E062F1" w:rsidRDefault="00F53ADA" w:rsidP="00EE0E5D">
            <w:pPr>
              <w:pStyle w:val="TAC"/>
              <w:rPr>
                <w:ins w:id="14089" w:author="马志锋10011873" w:date="2020-10-21T14:30:00Z"/>
                <w:lang w:eastAsia="zh-CN"/>
              </w:rPr>
            </w:pPr>
            <w:ins w:id="14090" w:author="马志锋10011873" w:date="2020-10-21T14:3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532138F" w14:textId="610DF5F8" w:rsidR="00EE0E5D" w:rsidRPr="00E062F1" w:rsidRDefault="00F53ADA" w:rsidP="00EE0E5D">
            <w:pPr>
              <w:pStyle w:val="TAC"/>
              <w:rPr>
                <w:ins w:id="14091" w:author="马志锋10011873" w:date="2020-10-21T14:30:00Z"/>
                <w:lang w:eastAsia="zh-CN"/>
              </w:rPr>
            </w:pPr>
            <w:ins w:id="14092" w:author="马志锋10011873" w:date="2020-10-21T14:3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D2532D5" w14:textId="77777777" w:rsidR="00EE0E5D" w:rsidRPr="00E062F1" w:rsidRDefault="00EE0E5D" w:rsidP="00EE0E5D">
            <w:pPr>
              <w:pStyle w:val="TAC"/>
              <w:rPr>
                <w:ins w:id="14093" w:author="马志锋10011873" w:date="2020-10-21T14:30:00Z"/>
              </w:rPr>
            </w:pPr>
          </w:p>
        </w:tc>
        <w:tc>
          <w:tcPr>
            <w:tcW w:w="621" w:type="dxa"/>
            <w:tcBorders>
              <w:top w:val="single" w:sz="4" w:space="0" w:color="auto"/>
              <w:left w:val="single" w:sz="4" w:space="0" w:color="auto"/>
              <w:bottom w:val="single" w:sz="4" w:space="0" w:color="auto"/>
              <w:right w:val="single" w:sz="4" w:space="0" w:color="auto"/>
            </w:tcBorders>
            <w:vAlign w:val="center"/>
          </w:tcPr>
          <w:p w14:paraId="271C0613" w14:textId="77777777" w:rsidR="00EE0E5D" w:rsidRPr="00E062F1" w:rsidRDefault="00EE0E5D" w:rsidP="00EE0E5D">
            <w:pPr>
              <w:pStyle w:val="TAC"/>
              <w:rPr>
                <w:ins w:id="14094" w:author="马志锋10011873" w:date="2020-10-21T14:30:00Z"/>
              </w:rPr>
            </w:pPr>
          </w:p>
        </w:tc>
        <w:tc>
          <w:tcPr>
            <w:tcW w:w="811" w:type="dxa"/>
            <w:vMerge/>
            <w:tcBorders>
              <w:left w:val="single" w:sz="4" w:space="0" w:color="auto"/>
              <w:right w:val="single" w:sz="4" w:space="0" w:color="auto"/>
            </w:tcBorders>
            <w:vAlign w:val="center"/>
          </w:tcPr>
          <w:p w14:paraId="7921C191" w14:textId="77777777" w:rsidR="00EE0E5D" w:rsidRPr="00E062F1" w:rsidRDefault="00EE0E5D" w:rsidP="00EE0E5D">
            <w:pPr>
              <w:pStyle w:val="TAC"/>
              <w:rPr>
                <w:ins w:id="14095" w:author="马志锋10011873" w:date="2020-10-21T14:30:00Z"/>
              </w:rPr>
            </w:pPr>
          </w:p>
        </w:tc>
      </w:tr>
      <w:tr w:rsidR="00EE0E5D" w:rsidRPr="00E062F1" w14:paraId="1B57D2B5" w14:textId="77777777" w:rsidTr="00EE0E5D">
        <w:trPr>
          <w:trHeight w:val="125"/>
          <w:jc w:val="center"/>
          <w:ins w:id="14096" w:author="马志锋10011873" w:date="2020-10-21T14:30:00Z"/>
        </w:trPr>
        <w:tc>
          <w:tcPr>
            <w:tcW w:w="1650" w:type="dxa"/>
            <w:vMerge/>
            <w:tcBorders>
              <w:left w:val="single" w:sz="4" w:space="0" w:color="auto"/>
              <w:right w:val="single" w:sz="4" w:space="0" w:color="auto"/>
            </w:tcBorders>
            <w:vAlign w:val="center"/>
          </w:tcPr>
          <w:p w14:paraId="2DB22C3B" w14:textId="77777777" w:rsidR="00EE0E5D" w:rsidRPr="00E062F1" w:rsidRDefault="00EE0E5D" w:rsidP="00EE0E5D">
            <w:pPr>
              <w:pStyle w:val="TAC"/>
              <w:rPr>
                <w:ins w:id="14097" w:author="马志锋10011873" w:date="2020-10-21T14:30:00Z"/>
              </w:rPr>
            </w:pPr>
          </w:p>
        </w:tc>
        <w:tc>
          <w:tcPr>
            <w:tcW w:w="1650" w:type="dxa"/>
            <w:vMerge/>
            <w:tcBorders>
              <w:left w:val="single" w:sz="4" w:space="0" w:color="auto"/>
              <w:right w:val="single" w:sz="4" w:space="0" w:color="auto"/>
            </w:tcBorders>
            <w:vAlign w:val="center"/>
          </w:tcPr>
          <w:p w14:paraId="2757B178" w14:textId="77777777" w:rsidR="00EE0E5D" w:rsidRPr="00E062F1" w:rsidRDefault="00EE0E5D" w:rsidP="00EE0E5D">
            <w:pPr>
              <w:pStyle w:val="TAC"/>
              <w:rPr>
                <w:ins w:id="14098" w:author="马志锋10011873" w:date="2020-10-21T14:30:00Z"/>
              </w:rPr>
            </w:pPr>
          </w:p>
        </w:tc>
        <w:tc>
          <w:tcPr>
            <w:tcW w:w="668" w:type="dxa"/>
            <w:tcBorders>
              <w:top w:val="single" w:sz="4" w:space="0" w:color="auto"/>
              <w:left w:val="single" w:sz="4" w:space="0" w:color="auto"/>
              <w:right w:val="single" w:sz="4" w:space="0" w:color="auto"/>
            </w:tcBorders>
            <w:vAlign w:val="center"/>
          </w:tcPr>
          <w:p w14:paraId="6A4020DB" w14:textId="7DC1B586" w:rsidR="00EE0E5D" w:rsidRPr="00E062F1" w:rsidRDefault="00EE0E5D" w:rsidP="00EE0E5D">
            <w:pPr>
              <w:pStyle w:val="TAC"/>
              <w:rPr>
                <w:ins w:id="14099" w:author="马志锋10011873" w:date="2020-10-21T14:30:00Z"/>
              </w:rPr>
            </w:pPr>
            <w:ins w:id="14100" w:author="马志锋10011873" w:date="2020-10-21T14:31: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1811081" w14:textId="2EF049E9" w:rsidR="00EE0E5D" w:rsidRPr="00E062F1" w:rsidRDefault="00EE0E5D" w:rsidP="00EE0E5D">
            <w:pPr>
              <w:pStyle w:val="TAC"/>
              <w:rPr>
                <w:ins w:id="14101" w:author="马志锋10011873" w:date="2020-10-21T14:30:00Z"/>
              </w:rPr>
            </w:pPr>
            <w:ins w:id="14102" w:author="马志锋10011873" w:date="2020-10-21T14:31:00Z">
              <w:r w:rsidRPr="00E062F1">
                <w:t>See CA_n257D in Table 5.5A.1-1 in TS 38.101-2</w:t>
              </w:r>
            </w:ins>
          </w:p>
        </w:tc>
        <w:tc>
          <w:tcPr>
            <w:tcW w:w="811" w:type="dxa"/>
            <w:vMerge/>
            <w:tcBorders>
              <w:left w:val="single" w:sz="4" w:space="0" w:color="auto"/>
              <w:right w:val="single" w:sz="4" w:space="0" w:color="auto"/>
            </w:tcBorders>
            <w:vAlign w:val="center"/>
          </w:tcPr>
          <w:p w14:paraId="4F62C621" w14:textId="77777777" w:rsidR="00EE0E5D" w:rsidRPr="00E062F1" w:rsidRDefault="00EE0E5D" w:rsidP="00EE0E5D">
            <w:pPr>
              <w:pStyle w:val="TAC"/>
              <w:rPr>
                <w:ins w:id="14103" w:author="马志锋10011873" w:date="2020-10-21T14:30:00Z"/>
              </w:rPr>
            </w:pPr>
          </w:p>
        </w:tc>
      </w:tr>
      <w:tr w:rsidR="00EE0E5D" w:rsidRPr="00E062F1" w14:paraId="148C77A6"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DDF4961" w14:textId="4B6980C4" w:rsidR="00EE0E5D" w:rsidRPr="00E062F1" w:rsidRDefault="00EE0E5D" w:rsidP="00EE0E5D">
            <w:pPr>
              <w:pStyle w:val="TAC"/>
            </w:pPr>
            <w:del w:id="14104" w:author="马志锋10011873" w:date="2020-10-21T14:38:00Z">
              <w:r w:rsidRPr="00E062F1" w:rsidDel="00F53ADA">
                <w:delText>CA_n28A-n77A-n257G</w:delText>
              </w:r>
            </w:del>
          </w:p>
        </w:tc>
        <w:tc>
          <w:tcPr>
            <w:tcW w:w="1650" w:type="dxa"/>
            <w:vMerge w:val="restart"/>
            <w:tcBorders>
              <w:top w:val="single" w:sz="4" w:space="0" w:color="auto"/>
              <w:left w:val="single" w:sz="4" w:space="0" w:color="auto"/>
              <w:right w:val="single" w:sz="4" w:space="0" w:color="auto"/>
            </w:tcBorders>
            <w:vAlign w:val="center"/>
          </w:tcPr>
          <w:p w14:paraId="1A0ED8DF" w14:textId="1E01F039" w:rsidR="00EE0E5D" w:rsidRPr="00E062F1" w:rsidRDefault="00EE0E5D" w:rsidP="00EE0E5D">
            <w:pPr>
              <w:pStyle w:val="TAC"/>
            </w:pPr>
            <w:del w:id="14105" w:author="马志锋10011873" w:date="2020-10-21T14:38:00Z">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77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257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 xml:space="preserve">257G, </w:delText>
              </w:r>
              <w:r w:rsidRPr="00E062F1" w:rsidDel="00F53ADA">
                <w:delText>CA_n</w:delText>
              </w:r>
              <w:r w:rsidRPr="00E062F1" w:rsidDel="00F53ADA">
                <w:rPr>
                  <w:lang w:eastAsia="zh-CN"/>
                </w:rPr>
                <w:delText>77</w:delText>
              </w:r>
              <w:r w:rsidRPr="00E062F1" w:rsidDel="00F53ADA">
                <w:delText>A-n</w:delText>
              </w:r>
              <w:r w:rsidRPr="00E062F1" w:rsidDel="00F53ADA">
                <w:rPr>
                  <w:lang w:eastAsia="zh-CN"/>
                </w:rPr>
                <w:delText>257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77</w:delText>
              </w:r>
              <w:r w:rsidRPr="00E062F1" w:rsidDel="00F53ADA">
                <w:delText>A-n</w:delText>
              </w:r>
              <w:r w:rsidRPr="00E062F1" w:rsidDel="00F53ADA">
                <w:rPr>
                  <w:lang w:eastAsia="zh-CN"/>
                </w:rPr>
                <w:delText>257G</w:delText>
              </w:r>
            </w:del>
          </w:p>
        </w:tc>
        <w:tc>
          <w:tcPr>
            <w:tcW w:w="668" w:type="dxa"/>
            <w:vMerge w:val="restart"/>
            <w:tcBorders>
              <w:top w:val="single" w:sz="4" w:space="0" w:color="auto"/>
              <w:left w:val="single" w:sz="4" w:space="0" w:color="auto"/>
              <w:right w:val="single" w:sz="4" w:space="0" w:color="auto"/>
            </w:tcBorders>
            <w:vAlign w:val="center"/>
          </w:tcPr>
          <w:p w14:paraId="46A29331" w14:textId="7AA394E1" w:rsidR="00EE0E5D" w:rsidRPr="00E062F1" w:rsidRDefault="00EE0E5D" w:rsidP="00EE0E5D">
            <w:pPr>
              <w:pStyle w:val="TAC"/>
            </w:pPr>
            <w:del w:id="14106" w:author="马志锋10011873" w:date="2020-10-21T14:38:00Z">
              <w:r w:rsidRPr="00E062F1" w:rsidDel="00F53ADA">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F590C5" w14:textId="2DDC61E0" w:rsidR="00EE0E5D" w:rsidRPr="00E062F1" w:rsidRDefault="00EE0E5D" w:rsidP="00EE0E5D">
            <w:pPr>
              <w:pStyle w:val="TAC"/>
            </w:pPr>
            <w:del w:id="14107" w:author="马志锋10011873" w:date="2020-10-21T14:38:00Z">
              <w:r w:rsidRPr="00E062F1" w:rsidDel="00F53ADA">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BFCAD5" w14:textId="2C8CBA86" w:rsidR="00EE0E5D" w:rsidRPr="00E062F1" w:rsidRDefault="00EE0E5D" w:rsidP="00EE0E5D">
            <w:pPr>
              <w:pStyle w:val="TAC"/>
            </w:pPr>
            <w:del w:id="14108"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D50B1F" w14:textId="2601C26E" w:rsidR="00EE0E5D" w:rsidRPr="00E062F1" w:rsidRDefault="00EE0E5D" w:rsidP="00EE0E5D">
            <w:pPr>
              <w:pStyle w:val="TAC"/>
            </w:pPr>
            <w:del w:id="14109"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187183" w14:textId="41384026" w:rsidR="00EE0E5D" w:rsidRPr="00E062F1" w:rsidRDefault="00EE0E5D" w:rsidP="00EE0E5D">
            <w:pPr>
              <w:pStyle w:val="TAC"/>
            </w:pPr>
            <w:del w:id="14110"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C792D8" w14:textId="56F1F2DD" w:rsidR="00EE0E5D" w:rsidRPr="00E062F1" w:rsidRDefault="00EE0E5D" w:rsidP="00EE0E5D">
            <w:pPr>
              <w:pStyle w:val="TAC"/>
            </w:pPr>
            <w:del w:id="14111"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5943A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85600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261E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33E2C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905ED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93107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EB34B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53278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1F489E"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31BDA0" w14:textId="77777777" w:rsidR="00EE0E5D" w:rsidRPr="00E062F1" w:rsidRDefault="00EE0E5D" w:rsidP="00EE0E5D">
            <w:pPr>
              <w:pStyle w:val="TAC"/>
            </w:pPr>
          </w:p>
        </w:tc>
        <w:tc>
          <w:tcPr>
            <w:tcW w:w="811" w:type="dxa"/>
            <w:vMerge w:val="restart"/>
            <w:tcBorders>
              <w:top w:val="single" w:sz="4" w:space="0" w:color="auto"/>
              <w:left w:val="single" w:sz="4" w:space="0" w:color="auto"/>
              <w:right w:val="single" w:sz="4" w:space="0" w:color="auto"/>
            </w:tcBorders>
            <w:vAlign w:val="center"/>
          </w:tcPr>
          <w:p w14:paraId="18447014" w14:textId="18502D99" w:rsidR="00EE0E5D" w:rsidRPr="00E062F1" w:rsidRDefault="00EE0E5D" w:rsidP="00EE0E5D">
            <w:pPr>
              <w:pStyle w:val="TAC"/>
            </w:pPr>
            <w:del w:id="14112" w:author="马志锋10011873" w:date="2020-10-21T14:38:00Z">
              <w:r w:rsidRPr="00E062F1" w:rsidDel="00F53ADA">
                <w:delText>0</w:delText>
              </w:r>
            </w:del>
          </w:p>
        </w:tc>
      </w:tr>
      <w:tr w:rsidR="00EE0E5D" w:rsidRPr="00E062F1" w14:paraId="37BFB042"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BD6E09C"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2D73C18D" w14:textId="77777777" w:rsidR="00EE0E5D" w:rsidRPr="00E062F1" w:rsidRDefault="00EE0E5D" w:rsidP="00EE0E5D">
            <w:pPr>
              <w:pStyle w:val="TAC"/>
            </w:pPr>
          </w:p>
        </w:tc>
        <w:tc>
          <w:tcPr>
            <w:tcW w:w="668" w:type="dxa"/>
            <w:vMerge/>
            <w:tcBorders>
              <w:top w:val="single" w:sz="4" w:space="0" w:color="auto"/>
              <w:left w:val="single" w:sz="4" w:space="0" w:color="auto"/>
              <w:right w:val="single" w:sz="4" w:space="0" w:color="auto"/>
            </w:tcBorders>
            <w:vAlign w:val="center"/>
          </w:tcPr>
          <w:p w14:paraId="4CD501E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B615C4" w14:textId="4DECCF94" w:rsidR="00EE0E5D" w:rsidRPr="00E062F1" w:rsidRDefault="00EE0E5D" w:rsidP="00EE0E5D">
            <w:pPr>
              <w:pStyle w:val="TAC"/>
            </w:pPr>
            <w:del w:id="14113" w:author="马志锋10011873" w:date="2020-10-21T14:38:00Z">
              <w:r w:rsidRPr="00E062F1" w:rsidDel="00F53ADA">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6DD1C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1677E6" w14:textId="63FBCCCD" w:rsidR="00EE0E5D" w:rsidRPr="00E062F1" w:rsidRDefault="00EE0E5D" w:rsidP="00EE0E5D">
            <w:pPr>
              <w:pStyle w:val="TAC"/>
            </w:pPr>
            <w:del w:id="14114"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025E89" w14:textId="563C57A9" w:rsidR="00EE0E5D" w:rsidRPr="00E062F1" w:rsidRDefault="00EE0E5D" w:rsidP="00EE0E5D">
            <w:pPr>
              <w:pStyle w:val="TAC"/>
            </w:pPr>
            <w:del w:id="14115"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F19F83" w14:textId="297DB2AD" w:rsidR="00EE0E5D" w:rsidRPr="00E062F1" w:rsidRDefault="00EE0E5D" w:rsidP="00EE0E5D">
            <w:pPr>
              <w:pStyle w:val="TAC"/>
            </w:pPr>
            <w:del w:id="14116"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81343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BDE539"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0F861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98C82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441E5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4BFDA3"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4E4BD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0CAC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30134E"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615719"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28574A07" w14:textId="77777777" w:rsidR="00EE0E5D" w:rsidRPr="00E062F1" w:rsidRDefault="00EE0E5D" w:rsidP="00EE0E5D">
            <w:pPr>
              <w:pStyle w:val="TAC"/>
            </w:pPr>
          </w:p>
        </w:tc>
      </w:tr>
      <w:tr w:rsidR="00EE0E5D" w:rsidRPr="00E062F1" w14:paraId="1A917CC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FD992EA"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68E60B06" w14:textId="77777777" w:rsidR="00EE0E5D" w:rsidRPr="00E062F1" w:rsidRDefault="00EE0E5D" w:rsidP="00EE0E5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5C41D439"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776FE3" w14:textId="10E44B51" w:rsidR="00EE0E5D" w:rsidRPr="00E062F1" w:rsidRDefault="00EE0E5D" w:rsidP="00EE0E5D">
            <w:pPr>
              <w:pStyle w:val="TAC"/>
            </w:pPr>
            <w:del w:id="14117" w:author="马志锋10011873" w:date="2020-10-21T14:38:00Z">
              <w:r w:rsidRPr="00E062F1" w:rsidDel="00F53ADA">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0C47D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2D881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A5A35"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36F2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FC2B7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1B8D0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F275A"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959CC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AD875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2EF6CA"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E94E5"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631C9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C8906"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317F8C"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42F70BEE" w14:textId="77777777" w:rsidR="00EE0E5D" w:rsidRPr="00E062F1" w:rsidRDefault="00EE0E5D" w:rsidP="00EE0E5D">
            <w:pPr>
              <w:pStyle w:val="TAC"/>
            </w:pPr>
          </w:p>
        </w:tc>
      </w:tr>
      <w:tr w:rsidR="00EE0E5D" w:rsidRPr="00E062F1" w14:paraId="158743D5"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5A6CDDE5"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1D8980D8" w14:textId="77777777" w:rsidR="00EE0E5D" w:rsidRPr="00E062F1" w:rsidRDefault="00EE0E5D" w:rsidP="00EE0E5D">
            <w:pPr>
              <w:pStyle w:val="TAC"/>
            </w:pPr>
          </w:p>
        </w:tc>
        <w:tc>
          <w:tcPr>
            <w:tcW w:w="668" w:type="dxa"/>
            <w:vMerge w:val="restart"/>
            <w:tcBorders>
              <w:top w:val="single" w:sz="4" w:space="0" w:color="auto"/>
              <w:left w:val="single" w:sz="4" w:space="0" w:color="auto"/>
              <w:right w:val="single" w:sz="4" w:space="0" w:color="auto"/>
            </w:tcBorders>
            <w:vAlign w:val="center"/>
          </w:tcPr>
          <w:p w14:paraId="3F20B277" w14:textId="2DE672F9" w:rsidR="00EE0E5D" w:rsidRPr="00E062F1" w:rsidRDefault="00EE0E5D" w:rsidP="00EE0E5D">
            <w:pPr>
              <w:pStyle w:val="TAC"/>
            </w:pPr>
            <w:del w:id="14118" w:author="马志锋10011873" w:date="2020-10-21T14:38:00Z">
              <w:r w:rsidRPr="00E062F1" w:rsidDel="00F53ADA">
                <w:delText>n77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6B4A75" w14:textId="6F5513D3" w:rsidR="00EE0E5D" w:rsidRPr="00E062F1" w:rsidRDefault="00EE0E5D" w:rsidP="00EE0E5D">
            <w:pPr>
              <w:pStyle w:val="TAC"/>
            </w:pPr>
            <w:del w:id="14119" w:author="马志锋10011873" w:date="2020-10-21T14:38:00Z">
              <w:r w:rsidRPr="00E062F1" w:rsidDel="00F53ADA">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4526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B1D54" w14:textId="5D1E52A3" w:rsidR="00EE0E5D" w:rsidRPr="00E062F1" w:rsidRDefault="00EE0E5D" w:rsidP="00EE0E5D">
            <w:pPr>
              <w:pStyle w:val="TAC"/>
            </w:pPr>
            <w:del w:id="14120"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90F16A" w14:textId="2D381F87" w:rsidR="00EE0E5D" w:rsidRPr="00E062F1" w:rsidRDefault="00EE0E5D" w:rsidP="00EE0E5D">
            <w:pPr>
              <w:pStyle w:val="TAC"/>
            </w:pPr>
            <w:del w:id="14121"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8A4E72" w14:textId="69A655D8" w:rsidR="00EE0E5D" w:rsidRPr="00E062F1" w:rsidRDefault="00EE0E5D" w:rsidP="00EE0E5D">
            <w:pPr>
              <w:pStyle w:val="TAC"/>
            </w:pPr>
            <w:del w:id="14122"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F0243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A9F951"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E8020" w14:textId="68463D30" w:rsidR="00EE0E5D" w:rsidRPr="00E062F1" w:rsidRDefault="00EE0E5D" w:rsidP="00EE0E5D">
            <w:pPr>
              <w:pStyle w:val="TAC"/>
            </w:pPr>
            <w:del w:id="14123"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163473" w14:textId="212A2125" w:rsidR="00EE0E5D" w:rsidRPr="00E062F1" w:rsidRDefault="00EE0E5D" w:rsidP="00EE0E5D">
            <w:pPr>
              <w:pStyle w:val="TAC"/>
            </w:pPr>
            <w:del w:id="14124"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E6FE0A"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AC8C7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94977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8407A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264D76"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767FC3"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3A1011CA" w14:textId="77777777" w:rsidR="00EE0E5D" w:rsidRPr="00E062F1" w:rsidRDefault="00EE0E5D" w:rsidP="00EE0E5D">
            <w:pPr>
              <w:pStyle w:val="TAC"/>
            </w:pPr>
          </w:p>
        </w:tc>
      </w:tr>
      <w:tr w:rsidR="00EE0E5D" w:rsidRPr="00E062F1" w14:paraId="30CF857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1421255"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5EC5F316" w14:textId="77777777" w:rsidR="00EE0E5D" w:rsidRPr="00E062F1" w:rsidRDefault="00EE0E5D" w:rsidP="00EE0E5D">
            <w:pPr>
              <w:pStyle w:val="TAC"/>
            </w:pPr>
          </w:p>
        </w:tc>
        <w:tc>
          <w:tcPr>
            <w:tcW w:w="668" w:type="dxa"/>
            <w:vMerge/>
            <w:tcBorders>
              <w:top w:val="single" w:sz="4" w:space="0" w:color="auto"/>
              <w:left w:val="single" w:sz="4" w:space="0" w:color="auto"/>
              <w:right w:val="single" w:sz="4" w:space="0" w:color="auto"/>
            </w:tcBorders>
            <w:vAlign w:val="center"/>
          </w:tcPr>
          <w:p w14:paraId="6B0B734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523965" w14:textId="2BB69B70" w:rsidR="00EE0E5D" w:rsidRPr="00E062F1" w:rsidRDefault="00EE0E5D" w:rsidP="00EE0E5D">
            <w:pPr>
              <w:pStyle w:val="TAC"/>
            </w:pPr>
            <w:del w:id="14125" w:author="马志锋10011873" w:date="2020-10-21T14:38:00Z">
              <w:r w:rsidRPr="00E062F1" w:rsidDel="00F53ADA">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709FF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B6DE58" w14:textId="20F9D6EA" w:rsidR="00EE0E5D" w:rsidRPr="00E062F1" w:rsidRDefault="00EE0E5D" w:rsidP="00EE0E5D">
            <w:pPr>
              <w:pStyle w:val="TAC"/>
            </w:pPr>
            <w:del w:id="14126"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7C8E3E" w14:textId="3B82B8D7" w:rsidR="00EE0E5D" w:rsidRPr="00E062F1" w:rsidRDefault="00EE0E5D" w:rsidP="00EE0E5D">
            <w:pPr>
              <w:pStyle w:val="TAC"/>
            </w:pPr>
            <w:del w:id="14127"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69A3CF" w14:textId="668FF3A4" w:rsidR="00EE0E5D" w:rsidRPr="00E062F1" w:rsidRDefault="00EE0E5D" w:rsidP="00EE0E5D">
            <w:pPr>
              <w:pStyle w:val="TAC"/>
            </w:pPr>
            <w:del w:id="14128"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BE1A6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0707C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33A63" w14:textId="2970C706" w:rsidR="00EE0E5D" w:rsidRPr="00E062F1" w:rsidRDefault="00EE0E5D" w:rsidP="00EE0E5D">
            <w:pPr>
              <w:pStyle w:val="TAC"/>
            </w:pPr>
            <w:del w:id="14129"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A3A58E" w14:textId="5A70837A" w:rsidR="00EE0E5D" w:rsidRPr="00E062F1" w:rsidRDefault="00EE0E5D" w:rsidP="00EE0E5D">
            <w:pPr>
              <w:pStyle w:val="TAC"/>
            </w:pPr>
            <w:del w:id="14130"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131E44" w14:textId="0740C274" w:rsidR="00EE0E5D" w:rsidRPr="00E062F1" w:rsidRDefault="00EE0E5D" w:rsidP="00EE0E5D">
            <w:pPr>
              <w:pStyle w:val="TAC"/>
            </w:pPr>
            <w:del w:id="14131"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7CDCD5" w14:textId="1AE967D3" w:rsidR="00EE0E5D" w:rsidRPr="00E062F1" w:rsidRDefault="00EE0E5D" w:rsidP="00EE0E5D">
            <w:pPr>
              <w:pStyle w:val="TAC"/>
            </w:pPr>
            <w:del w:id="14132"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30D82F" w14:textId="28BDF840" w:rsidR="00EE0E5D" w:rsidRPr="00E062F1" w:rsidRDefault="00EE0E5D" w:rsidP="00EE0E5D">
            <w:pPr>
              <w:pStyle w:val="TAC"/>
            </w:pPr>
            <w:del w:id="14133"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E23FC5" w14:textId="7CD594E4" w:rsidR="00EE0E5D" w:rsidRPr="00E062F1" w:rsidRDefault="00EE0E5D" w:rsidP="00EE0E5D">
            <w:pPr>
              <w:pStyle w:val="TAC"/>
            </w:pPr>
            <w:del w:id="14134"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B520FC"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BF5B23"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4218144C" w14:textId="77777777" w:rsidR="00EE0E5D" w:rsidRPr="00E062F1" w:rsidRDefault="00EE0E5D" w:rsidP="00EE0E5D">
            <w:pPr>
              <w:pStyle w:val="TAC"/>
            </w:pPr>
          </w:p>
        </w:tc>
      </w:tr>
      <w:tr w:rsidR="00EE0E5D" w:rsidRPr="00E062F1" w14:paraId="5456006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4412378"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71FA6D43" w14:textId="77777777" w:rsidR="00EE0E5D" w:rsidRPr="00E062F1" w:rsidRDefault="00EE0E5D" w:rsidP="00EE0E5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F3E85CC"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9FB0AA" w14:textId="120E9495" w:rsidR="00EE0E5D" w:rsidRPr="00E062F1" w:rsidRDefault="00EE0E5D" w:rsidP="00EE0E5D">
            <w:pPr>
              <w:pStyle w:val="TAC"/>
            </w:pPr>
            <w:del w:id="14135" w:author="马志锋10011873" w:date="2020-10-21T14:38:00Z">
              <w:r w:rsidRPr="00E062F1" w:rsidDel="00F53ADA">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491D2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F07899" w14:textId="1CF5857C" w:rsidR="00EE0E5D" w:rsidRPr="00E062F1" w:rsidRDefault="00EE0E5D" w:rsidP="00EE0E5D">
            <w:pPr>
              <w:pStyle w:val="TAC"/>
            </w:pPr>
            <w:del w:id="14136"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4F6317" w14:textId="7BDE5F28" w:rsidR="00EE0E5D" w:rsidRPr="00E062F1" w:rsidRDefault="00EE0E5D" w:rsidP="00EE0E5D">
            <w:pPr>
              <w:pStyle w:val="TAC"/>
            </w:pPr>
            <w:del w:id="14137"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995D91" w14:textId="7F9114F8" w:rsidR="00EE0E5D" w:rsidRPr="00E062F1" w:rsidRDefault="00EE0E5D" w:rsidP="00EE0E5D">
            <w:pPr>
              <w:pStyle w:val="TAC"/>
            </w:pPr>
            <w:del w:id="14138"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A77951"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E5D2A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EE2F2" w14:textId="6F1479C9" w:rsidR="00EE0E5D" w:rsidRPr="00E062F1" w:rsidRDefault="00EE0E5D" w:rsidP="00EE0E5D">
            <w:pPr>
              <w:pStyle w:val="TAC"/>
            </w:pPr>
            <w:del w:id="14139"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E56A68" w14:textId="3672D9A6" w:rsidR="00EE0E5D" w:rsidRPr="00E062F1" w:rsidRDefault="00EE0E5D" w:rsidP="00EE0E5D">
            <w:pPr>
              <w:pStyle w:val="TAC"/>
            </w:pPr>
            <w:del w:id="14140"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2FE170" w14:textId="0B8CDFD0" w:rsidR="00EE0E5D" w:rsidRPr="00E062F1" w:rsidRDefault="00EE0E5D" w:rsidP="00EE0E5D">
            <w:pPr>
              <w:pStyle w:val="TAC"/>
            </w:pPr>
            <w:del w:id="14141"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E84E5D" w14:textId="6D26FB8A" w:rsidR="00EE0E5D" w:rsidRPr="00E062F1" w:rsidRDefault="00EE0E5D" w:rsidP="00EE0E5D">
            <w:pPr>
              <w:pStyle w:val="TAC"/>
            </w:pPr>
            <w:del w:id="14142"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134D54" w14:textId="1E9249D4" w:rsidR="00EE0E5D" w:rsidRPr="00E062F1" w:rsidRDefault="00EE0E5D" w:rsidP="00EE0E5D">
            <w:pPr>
              <w:pStyle w:val="TAC"/>
            </w:pPr>
            <w:del w:id="14143"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8A7FFB" w14:textId="1775D5A8" w:rsidR="00EE0E5D" w:rsidRPr="00E062F1" w:rsidRDefault="00EE0E5D" w:rsidP="00EE0E5D">
            <w:pPr>
              <w:pStyle w:val="TAC"/>
            </w:pPr>
            <w:del w:id="14144"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5CB2AD"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3F5F4E"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5937FF9D" w14:textId="77777777" w:rsidR="00EE0E5D" w:rsidRPr="00E062F1" w:rsidRDefault="00EE0E5D" w:rsidP="00EE0E5D">
            <w:pPr>
              <w:pStyle w:val="TAC"/>
            </w:pPr>
          </w:p>
        </w:tc>
      </w:tr>
      <w:tr w:rsidR="00EE0E5D" w:rsidRPr="00E062F1" w14:paraId="6890EDDA"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25B4000" w14:textId="77777777" w:rsidR="00EE0E5D" w:rsidRPr="00E062F1" w:rsidRDefault="00EE0E5D" w:rsidP="00EE0E5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01B2F0C8" w14:textId="77777777" w:rsidR="00EE0E5D" w:rsidRPr="00E062F1" w:rsidRDefault="00EE0E5D" w:rsidP="00EE0E5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8CBE5A6" w14:textId="102C3DD7" w:rsidR="00EE0E5D" w:rsidRPr="00E062F1" w:rsidRDefault="00EE0E5D" w:rsidP="00EE0E5D">
            <w:pPr>
              <w:pStyle w:val="TAC"/>
            </w:pPr>
            <w:del w:id="14145" w:author="马志锋10011873" w:date="2020-10-21T14:38:00Z">
              <w:r w:rsidRPr="00E062F1" w:rsidDel="00F53ADA">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135FC99" w14:textId="0575B84E" w:rsidR="00EE0E5D" w:rsidRPr="00E062F1" w:rsidRDefault="00EE0E5D" w:rsidP="00EE0E5D">
            <w:pPr>
              <w:pStyle w:val="TAC"/>
            </w:pPr>
            <w:del w:id="14146" w:author="马志锋10011873" w:date="2020-10-21T14:38:00Z">
              <w:r w:rsidRPr="00E062F1" w:rsidDel="00F53ADA">
                <w:delText>See CA_n257G in Table 5.5A.1-1 in TS 38.101-2</w:delText>
              </w:r>
            </w:del>
          </w:p>
        </w:tc>
        <w:tc>
          <w:tcPr>
            <w:tcW w:w="811" w:type="dxa"/>
            <w:vMerge/>
            <w:tcBorders>
              <w:top w:val="single" w:sz="4" w:space="0" w:color="auto"/>
              <w:left w:val="single" w:sz="4" w:space="0" w:color="auto"/>
              <w:bottom w:val="single" w:sz="4" w:space="0" w:color="auto"/>
              <w:right w:val="single" w:sz="4" w:space="0" w:color="auto"/>
            </w:tcBorders>
            <w:vAlign w:val="center"/>
          </w:tcPr>
          <w:p w14:paraId="1F284FFA" w14:textId="77777777" w:rsidR="00EE0E5D" w:rsidRPr="00E062F1" w:rsidRDefault="00EE0E5D" w:rsidP="00EE0E5D">
            <w:pPr>
              <w:pStyle w:val="TAC"/>
            </w:pPr>
          </w:p>
        </w:tc>
      </w:tr>
      <w:tr w:rsidR="00F53ADA" w:rsidRPr="00E062F1" w14:paraId="26A96DC0" w14:textId="77777777" w:rsidTr="00584BF6">
        <w:trPr>
          <w:trHeight w:val="125"/>
          <w:jc w:val="center"/>
          <w:ins w:id="14147" w:author="马志锋10011873" w:date="2020-10-21T14:35:00Z"/>
        </w:trPr>
        <w:tc>
          <w:tcPr>
            <w:tcW w:w="1650" w:type="dxa"/>
            <w:vMerge w:val="restart"/>
            <w:tcBorders>
              <w:top w:val="single" w:sz="4" w:space="0" w:color="auto"/>
              <w:left w:val="single" w:sz="4" w:space="0" w:color="auto"/>
              <w:right w:val="single" w:sz="4" w:space="0" w:color="auto"/>
            </w:tcBorders>
            <w:vAlign w:val="center"/>
          </w:tcPr>
          <w:p w14:paraId="037CBC80" w14:textId="07DB16C4" w:rsidR="00F53ADA" w:rsidRPr="00E062F1" w:rsidRDefault="00F53ADA" w:rsidP="00EE0E5D">
            <w:pPr>
              <w:pStyle w:val="TAC"/>
              <w:rPr>
                <w:ins w:id="14148" w:author="马志锋10011873" w:date="2020-10-21T14:35:00Z"/>
              </w:rPr>
            </w:pPr>
            <w:ins w:id="14149" w:author="马志锋10011873" w:date="2020-10-21T14:35:00Z">
              <w:r w:rsidRPr="00E062F1">
                <w:t>CA_n28A-n77A-n257G</w:t>
              </w:r>
            </w:ins>
          </w:p>
        </w:tc>
        <w:tc>
          <w:tcPr>
            <w:tcW w:w="1650" w:type="dxa"/>
            <w:vMerge w:val="restart"/>
            <w:tcBorders>
              <w:top w:val="single" w:sz="4" w:space="0" w:color="auto"/>
              <w:left w:val="single" w:sz="4" w:space="0" w:color="auto"/>
              <w:right w:val="single" w:sz="4" w:space="0" w:color="auto"/>
            </w:tcBorders>
            <w:vAlign w:val="center"/>
          </w:tcPr>
          <w:p w14:paraId="63583BFC" w14:textId="5B0C2D0D" w:rsidR="00F53ADA" w:rsidRPr="00E062F1" w:rsidRDefault="00F53ADA" w:rsidP="00EE0E5D">
            <w:pPr>
              <w:pStyle w:val="TAC"/>
              <w:rPr>
                <w:ins w:id="14150" w:author="马志锋10011873" w:date="2020-10-21T14:35:00Z"/>
              </w:rPr>
            </w:pPr>
            <w:ins w:id="14151" w:author="马志锋10011873" w:date="2020-10-21T14:35:00Z">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ins>
          </w:p>
        </w:tc>
        <w:tc>
          <w:tcPr>
            <w:tcW w:w="668" w:type="dxa"/>
            <w:tcBorders>
              <w:top w:val="single" w:sz="4" w:space="0" w:color="auto"/>
              <w:left w:val="single" w:sz="4" w:space="0" w:color="auto"/>
              <w:right w:val="single" w:sz="4" w:space="0" w:color="auto"/>
            </w:tcBorders>
            <w:vAlign w:val="center"/>
          </w:tcPr>
          <w:p w14:paraId="4B02294F" w14:textId="390EBB29" w:rsidR="00F53ADA" w:rsidRPr="00E062F1" w:rsidRDefault="00F53ADA" w:rsidP="00EE0E5D">
            <w:pPr>
              <w:pStyle w:val="TAC"/>
              <w:rPr>
                <w:ins w:id="14152" w:author="马志锋10011873" w:date="2020-10-21T14:35:00Z"/>
              </w:rPr>
            </w:pPr>
            <w:ins w:id="14153" w:author="马志锋10011873" w:date="2020-10-21T14:35: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2CF791B8" w14:textId="71BFDC52" w:rsidR="00F53ADA" w:rsidRPr="00E062F1" w:rsidRDefault="00F53ADA" w:rsidP="00EE0E5D">
            <w:pPr>
              <w:pStyle w:val="TAC"/>
              <w:rPr>
                <w:ins w:id="14154" w:author="马志锋10011873" w:date="2020-10-21T14:35:00Z"/>
                <w:lang w:eastAsia="zh-CN"/>
              </w:rPr>
            </w:pPr>
            <w:ins w:id="14155" w:author="马志锋10011873" w:date="2020-10-21T14:3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309E0767" w14:textId="28B697D3" w:rsidR="00F53ADA" w:rsidRPr="00E062F1" w:rsidRDefault="00F53ADA" w:rsidP="00EE0E5D">
            <w:pPr>
              <w:pStyle w:val="TAC"/>
              <w:rPr>
                <w:ins w:id="14156" w:author="马志锋10011873" w:date="2020-10-21T14:35:00Z"/>
                <w:lang w:eastAsia="zh-CN"/>
              </w:rPr>
            </w:pPr>
            <w:ins w:id="14157" w:author="马志锋10011873" w:date="2020-10-21T14:36: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98EBFCD" w14:textId="00342E5E" w:rsidR="00F53ADA" w:rsidRPr="00E062F1" w:rsidRDefault="00F53ADA" w:rsidP="00EE0E5D">
            <w:pPr>
              <w:pStyle w:val="TAC"/>
              <w:rPr>
                <w:ins w:id="14158" w:author="马志锋10011873" w:date="2020-10-21T14:35:00Z"/>
                <w:lang w:eastAsia="zh-CN"/>
              </w:rPr>
            </w:pPr>
            <w:ins w:id="14159" w:author="马志锋10011873" w:date="2020-10-21T14:36: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460FCF5" w14:textId="6BF20DD6" w:rsidR="00F53ADA" w:rsidRPr="00E062F1" w:rsidRDefault="00F53ADA" w:rsidP="00EE0E5D">
            <w:pPr>
              <w:pStyle w:val="TAC"/>
              <w:rPr>
                <w:ins w:id="14160" w:author="马志锋10011873" w:date="2020-10-21T14:35:00Z"/>
                <w:lang w:eastAsia="zh-CN"/>
              </w:rPr>
            </w:pPr>
            <w:ins w:id="14161" w:author="马志锋10011873" w:date="2020-10-21T14:36: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7D5028C" w14:textId="4DD0704E" w:rsidR="00F53ADA" w:rsidRPr="00E062F1" w:rsidRDefault="00F53ADA" w:rsidP="00EE0E5D">
            <w:pPr>
              <w:pStyle w:val="TAC"/>
              <w:rPr>
                <w:ins w:id="14162" w:author="马志锋10011873" w:date="2020-10-21T14:35:00Z"/>
                <w:lang w:eastAsia="zh-CN"/>
              </w:rPr>
            </w:pPr>
            <w:ins w:id="14163" w:author="马志锋10011873" w:date="2020-10-21T14:37: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1CF698A" w14:textId="77777777" w:rsidR="00F53ADA" w:rsidRPr="00E062F1" w:rsidRDefault="00F53ADA" w:rsidP="00EE0E5D">
            <w:pPr>
              <w:pStyle w:val="TAC"/>
              <w:rPr>
                <w:ins w:id="14164"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5D107AD8" w14:textId="77777777" w:rsidR="00F53ADA" w:rsidRPr="00E062F1" w:rsidRDefault="00F53ADA" w:rsidP="00EE0E5D">
            <w:pPr>
              <w:pStyle w:val="TAC"/>
              <w:rPr>
                <w:ins w:id="14165"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5C4594A5" w14:textId="77777777" w:rsidR="00F53ADA" w:rsidRPr="00E062F1" w:rsidRDefault="00F53ADA" w:rsidP="00EE0E5D">
            <w:pPr>
              <w:pStyle w:val="TAC"/>
              <w:rPr>
                <w:ins w:id="14166"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74647885" w14:textId="77777777" w:rsidR="00F53ADA" w:rsidRPr="00E062F1" w:rsidRDefault="00F53ADA" w:rsidP="00EE0E5D">
            <w:pPr>
              <w:pStyle w:val="TAC"/>
              <w:rPr>
                <w:ins w:id="14167"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4D708CD0" w14:textId="77777777" w:rsidR="00F53ADA" w:rsidRPr="00E062F1" w:rsidRDefault="00F53ADA" w:rsidP="00EE0E5D">
            <w:pPr>
              <w:pStyle w:val="TAC"/>
              <w:rPr>
                <w:ins w:id="14168"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71D6E332" w14:textId="77777777" w:rsidR="00F53ADA" w:rsidRPr="00E062F1" w:rsidRDefault="00F53ADA" w:rsidP="00EE0E5D">
            <w:pPr>
              <w:pStyle w:val="TAC"/>
              <w:rPr>
                <w:ins w:id="14169"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5BD6FAFC" w14:textId="77777777" w:rsidR="00F53ADA" w:rsidRPr="00E062F1" w:rsidRDefault="00F53ADA" w:rsidP="00EE0E5D">
            <w:pPr>
              <w:pStyle w:val="TAC"/>
              <w:rPr>
                <w:ins w:id="14170"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61677F45" w14:textId="77777777" w:rsidR="00F53ADA" w:rsidRPr="00E062F1" w:rsidRDefault="00F53ADA" w:rsidP="00EE0E5D">
            <w:pPr>
              <w:pStyle w:val="TAC"/>
              <w:rPr>
                <w:ins w:id="14171"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5A8A5F38" w14:textId="77777777" w:rsidR="00F53ADA" w:rsidRPr="00E062F1" w:rsidRDefault="00F53ADA" w:rsidP="00EE0E5D">
            <w:pPr>
              <w:pStyle w:val="TAC"/>
              <w:rPr>
                <w:ins w:id="14172" w:author="马志锋10011873" w:date="2020-10-21T14:35:00Z"/>
              </w:rPr>
            </w:pPr>
          </w:p>
        </w:tc>
        <w:tc>
          <w:tcPr>
            <w:tcW w:w="621" w:type="dxa"/>
            <w:tcBorders>
              <w:top w:val="single" w:sz="4" w:space="0" w:color="auto"/>
              <w:left w:val="single" w:sz="4" w:space="0" w:color="auto"/>
              <w:bottom w:val="single" w:sz="4" w:space="0" w:color="auto"/>
              <w:right w:val="single" w:sz="4" w:space="0" w:color="auto"/>
            </w:tcBorders>
            <w:vAlign w:val="center"/>
          </w:tcPr>
          <w:p w14:paraId="0973C96E" w14:textId="77777777" w:rsidR="00F53ADA" w:rsidRPr="00E062F1" w:rsidRDefault="00F53ADA" w:rsidP="00EE0E5D">
            <w:pPr>
              <w:pStyle w:val="TAC"/>
              <w:rPr>
                <w:ins w:id="14173" w:author="马志锋10011873" w:date="2020-10-21T14:35:00Z"/>
              </w:rPr>
            </w:pPr>
          </w:p>
        </w:tc>
        <w:tc>
          <w:tcPr>
            <w:tcW w:w="811" w:type="dxa"/>
            <w:vMerge w:val="restart"/>
            <w:tcBorders>
              <w:top w:val="single" w:sz="4" w:space="0" w:color="auto"/>
              <w:left w:val="single" w:sz="4" w:space="0" w:color="auto"/>
              <w:right w:val="single" w:sz="4" w:space="0" w:color="auto"/>
            </w:tcBorders>
            <w:vAlign w:val="center"/>
          </w:tcPr>
          <w:p w14:paraId="3A032B85" w14:textId="7E671860" w:rsidR="00F53ADA" w:rsidRPr="00E062F1" w:rsidRDefault="00F53ADA" w:rsidP="00EE0E5D">
            <w:pPr>
              <w:pStyle w:val="TAC"/>
              <w:rPr>
                <w:ins w:id="14174" w:author="马志锋10011873" w:date="2020-10-21T14:35:00Z"/>
                <w:lang w:eastAsia="zh-CN"/>
              </w:rPr>
            </w:pPr>
            <w:ins w:id="14175" w:author="马志锋10011873" w:date="2020-10-21T14:35:00Z">
              <w:r>
                <w:rPr>
                  <w:rFonts w:hint="eastAsia"/>
                  <w:lang w:eastAsia="zh-CN"/>
                </w:rPr>
                <w:t>0</w:t>
              </w:r>
            </w:ins>
          </w:p>
        </w:tc>
      </w:tr>
      <w:tr w:rsidR="00F53ADA" w:rsidRPr="00E062F1" w14:paraId="3A5BFF9A" w14:textId="77777777" w:rsidTr="00AC11D3">
        <w:trPr>
          <w:trHeight w:val="125"/>
          <w:jc w:val="center"/>
          <w:ins w:id="14176" w:author="马志锋10011873" w:date="2020-10-21T14:35:00Z"/>
        </w:trPr>
        <w:tc>
          <w:tcPr>
            <w:tcW w:w="1650" w:type="dxa"/>
            <w:vMerge/>
            <w:tcBorders>
              <w:left w:val="single" w:sz="4" w:space="0" w:color="auto"/>
              <w:right w:val="single" w:sz="4" w:space="0" w:color="auto"/>
            </w:tcBorders>
            <w:vAlign w:val="center"/>
          </w:tcPr>
          <w:p w14:paraId="515E978E" w14:textId="77777777" w:rsidR="00F53ADA" w:rsidRPr="00E062F1" w:rsidRDefault="00F53ADA" w:rsidP="00EE0E5D">
            <w:pPr>
              <w:pStyle w:val="TAC"/>
              <w:rPr>
                <w:ins w:id="14177" w:author="马志锋10011873" w:date="2020-10-21T14:35:00Z"/>
              </w:rPr>
            </w:pPr>
          </w:p>
        </w:tc>
        <w:tc>
          <w:tcPr>
            <w:tcW w:w="1650" w:type="dxa"/>
            <w:vMerge/>
            <w:tcBorders>
              <w:left w:val="single" w:sz="4" w:space="0" w:color="auto"/>
              <w:right w:val="single" w:sz="4" w:space="0" w:color="auto"/>
            </w:tcBorders>
            <w:vAlign w:val="center"/>
          </w:tcPr>
          <w:p w14:paraId="34E8FE00" w14:textId="77777777" w:rsidR="00F53ADA" w:rsidRPr="00E062F1" w:rsidRDefault="00F53ADA" w:rsidP="00EE0E5D">
            <w:pPr>
              <w:pStyle w:val="TAC"/>
              <w:rPr>
                <w:ins w:id="14178" w:author="马志锋10011873" w:date="2020-10-21T14:35:00Z"/>
              </w:rPr>
            </w:pPr>
          </w:p>
        </w:tc>
        <w:tc>
          <w:tcPr>
            <w:tcW w:w="668" w:type="dxa"/>
            <w:tcBorders>
              <w:top w:val="single" w:sz="4" w:space="0" w:color="auto"/>
              <w:left w:val="single" w:sz="4" w:space="0" w:color="auto"/>
              <w:right w:val="single" w:sz="4" w:space="0" w:color="auto"/>
            </w:tcBorders>
            <w:vAlign w:val="center"/>
          </w:tcPr>
          <w:p w14:paraId="6965108D" w14:textId="70022A31" w:rsidR="00F53ADA" w:rsidRPr="00E062F1" w:rsidRDefault="00F53ADA" w:rsidP="00EE0E5D">
            <w:pPr>
              <w:pStyle w:val="TAC"/>
              <w:rPr>
                <w:ins w:id="14179" w:author="马志锋10011873" w:date="2020-10-21T14:35:00Z"/>
              </w:rPr>
            </w:pPr>
            <w:ins w:id="14180" w:author="马志锋10011873" w:date="2020-10-21T14:36: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6538E728" w14:textId="6D733FEB" w:rsidR="00F53ADA" w:rsidRPr="00E062F1" w:rsidRDefault="00F53ADA" w:rsidP="00EE0E5D">
            <w:pPr>
              <w:pStyle w:val="TAC"/>
              <w:rPr>
                <w:ins w:id="14181" w:author="马志锋10011873" w:date="2020-10-21T14:35:00Z"/>
                <w:lang w:eastAsia="zh-CN"/>
              </w:rPr>
            </w:pPr>
            <w:ins w:id="14182" w:author="马志锋10011873" w:date="2020-10-21T14:36: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vAlign w:val="center"/>
          </w:tcPr>
          <w:p w14:paraId="5308E5FC" w14:textId="77777777" w:rsidR="00F53ADA" w:rsidRPr="00E062F1" w:rsidRDefault="00F53ADA" w:rsidP="00EE0E5D">
            <w:pPr>
              <w:pStyle w:val="TAC"/>
              <w:rPr>
                <w:ins w:id="14183"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176BE970" w14:textId="24167368" w:rsidR="00F53ADA" w:rsidRPr="00E062F1" w:rsidRDefault="00F53ADA" w:rsidP="00EE0E5D">
            <w:pPr>
              <w:pStyle w:val="TAC"/>
              <w:rPr>
                <w:ins w:id="14184" w:author="马志锋10011873" w:date="2020-10-21T14:35:00Z"/>
                <w:lang w:eastAsia="zh-CN"/>
              </w:rPr>
            </w:pPr>
            <w:ins w:id="14185" w:author="马志锋10011873" w:date="2020-10-21T14:37: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21E72EF4" w14:textId="619CED64" w:rsidR="00F53ADA" w:rsidRPr="00E062F1" w:rsidRDefault="00F53ADA" w:rsidP="00EE0E5D">
            <w:pPr>
              <w:pStyle w:val="TAC"/>
              <w:rPr>
                <w:ins w:id="14186" w:author="马志锋10011873" w:date="2020-10-21T14:35:00Z"/>
                <w:lang w:eastAsia="zh-CN"/>
              </w:rPr>
            </w:pPr>
            <w:ins w:id="14187" w:author="马志锋10011873" w:date="2020-10-21T14:37: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D010222" w14:textId="69A16517" w:rsidR="00F53ADA" w:rsidRPr="00E062F1" w:rsidRDefault="00F53ADA" w:rsidP="00EE0E5D">
            <w:pPr>
              <w:pStyle w:val="TAC"/>
              <w:rPr>
                <w:ins w:id="14188" w:author="马志锋10011873" w:date="2020-10-21T14:35:00Z"/>
                <w:lang w:eastAsia="zh-CN"/>
              </w:rPr>
            </w:pPr>
            <w:ins w:id="14189" w:author="马志锋10011873" w:date="2020-10-21T14:3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ABBB4BB" w14:textId="77777777" w:rsidR="00F53ADA" w:rsidRPr="00E062F1" w:rsidRDefault="00F53ADA" w:rsidP="00EE0E5D">
            <w:pPr>
              <w:pStyle w:val="TAC"/>
              <w:rPr>
                <w:ins w:id="14190"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3E1156BB" w14:textId="77777777" w:rsidR="00F53ADA" w:rsidRPr="00E062F1" w:rsidRDefault="00F53ADA" w:rsidP="00EE0E5D">
            <w:pPr>
              <w:pStyle w:val="TAC"/>
              <w:rPr>
                <w:ins w:id="14191"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3A3913E2" w14:textId="51992A68" w:rsidR="00F53ADA" w:rsidRPr="00E062F1" w:rsidRDefault="00F53ADA" w:rsidP="00EE0E5D">
            <w:pPr>
              <w:pStyle w:val="TAC"/>
              <w:rPr>
                <w:ins w:id="14192" w:author="马志锋10011873" w:date="2020-10-21T14:35:00Z"/>
                <w:lang w:eastAsia="zh-CN"/>
              </w:rPr>
            </w:pPr>
            <w:ins w:id="14193" w:author="马志锋10011873" w:date="2020-10-21T14:3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ABC97AC" w14:textId="2AA9963E" w:rsidR="00F53ADA" w:rsidRPr="00E062F1" w:rsidRDefault="00F53ADA" w:rsidP="00EE0E5D">
            <w:pPr>
              <w:pStyle w:val="TAC"/>
              <w:rPr>
                <w:ins w:id="14194" w:author="马志锋10011873" w:date="2020-10-21T14:35:00Z"/>
                <w:lang w:eastAsia="zh-CN"/>
              </w:rPr>
            </w:pPr>
            <w:ins w:id="14195" w:author="马志锋10011873" w:date="2020-10-21T14:3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01381C4" w14:textId="55EA37E8" w:rsidR="00F53ADA" w:rsidRPr="00E062F1" w:rsidRDefault="00F53ADA" w:rsidP="00EE0E5D">
            <w:pPr>
              <w:pStyle w:val="TAC"/>
              <w:rPr>
                <w:ins w:id="14196" w:author="马志锋10011873" w:date="2020-10-21T14:35:00Z"/>
                <w:lang w:eastAsia="zh-CN"/>
              </w:rPr>
            </w:pPr>
            <w:ins w:id="14197" w:author="马志锋10011873" w:date="2020-10-21T14:3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76625B4" w14:textId="78E422CE" w:rsidR="00F53ADA" w:rsidRPr="00E062F1" w:rsidRDefault="00F53ADA" w:rsidP="00EE0E5D">
            <w:pPr>
              <w:pStyle w:val="TAC"/>
              <w:rPr>
                <w:ins w:id="14198" w:author="马志锋10011873" w:date="2020-10-21T14:35:00Z"/>
                <w:lang w:eastAsia="zh-CN"/>
              </w:rPr>
            </w:pPr>
            <w:ins w:id="14199" w:author="马志锋10011873" w:date="2020-10-21T14:3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4C13AA3" w14:textId="325411C3" w:rsidR="00F53ADA" w:rsidRPr="00E062F1" w:rsidRDefault="00F53ADA" w:rsidP="00EE0E5D">
            <w:pPr>
              <w:pStyle w:val="TAC"/>
              <w:rPr>
                <w:ins w:id="14200" w:author="马志锋10011873" w:date="2020-10-21T14:35:00Z"/>
                <w:lang w:eastAsia="zh-CN"/>
              </w:rPr>
            </w:pPr>
            <w:ins w:id="14201" w:author="马志锋10011873" w:date="2020-10-21T14:3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3F36DA8" w14:textId="797F00D7" w:rsidR="00F53ADA" w:rsidRPr="00E062F1" w:rsidRDefault="00F53ADA" w:rsidP="00EE0E5D">
            <w:pPr>
              <w:pStyle w:val="TAC"/>
              <w:rPr>
                <w:ins w:id="14202" w:author="马志锋10011873" w:date="2020-10-21T14:35:00Z"/>
                <w:lang w:eastAsia="zh-CN"/>
              </w:rPr>
            </w:pPr>
            <w:ins w:id="14203" w:author="马志锋10011873" w:date="2020-10-21T14:3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CC2BC32" w14:textId="77777777" w:rsidR="00F53ADA" w:rsidRPr="00E062F1" w:rsidRDefault="00F53ADA" w:rsidP="00EE0E5D">
            <w:pPr>
              <w:pStyle w:val="TAC"/>
              <w:rPr>
                <w:ins w:id="14204" w:author="马志锋10011873" w:date="2020-10-21T14:35:00Z"/>
              </w:rPr>
            </w:pPr>
          </w:p>
        </w:tc>
        <w:tc>
          <w:tcPr>
            <w:tcW w:w="621" w:type="dxa"/>
            <w:tcBorders>
              <w:top w:val="single" w:sz="4" w:space="0" w:color="auto"/>
              <w:left w:val="single" w:sz="4" w:space="0" w:color="auto"/>
              <w:bottom w:val="single" w:sz="4" w:space="0" w:color="auto"/>
              <w:right w:val="single" w:sz="4" w:space="0" w:color="auto"/>
            </w:tcBorders>
            <w:vAlign w:val="center"/>
          </w:tcPr>
          <w:p w14:paraId="25BA8ECD" w14:textId="77777777" w:rsidR="00F53ADA" w:rsidRPr="00E062F1" w:rsidRDefault="00F53ADA" w:rsidP="00EE0E5D">
            <w:pPr>
              <w:pStyle w:val="TAC"/>
              <w:rPr>
                <w:ins w:id="14205" w:author="马志锋10011873" w:date="2020-10-21T14:35:00Z"/>
              </w:rPr>
            </w:pPr>
          </w:p>
        </w:tc>
        <w:tc>
          <w:tcPr>
            <w:tcW w:w="811" w:type="dxa"/>
            <w:vMerge/>
            <w:tcBorders>
              <w:left w:val="single" w:sz="4" w:space="0" w:color="auto"/>
              <w:right w:val="single" w:sz="4" w:space="0" w:color="auto"/>
            </w:tcBorders>
            <w:vAlign w:val="center"/>
          </w:tcPr>
          <w:p w14:paraId="010510A3" w14:textId="77777777" w:rsidR="00F53ADA" w:rsidRPr="00E062F1" w:rsidRDefault="00F53ADA" w:rsidP="00EE0E5D">
            <w:pPr>
              <w:pStyle w:val="TAC"/>
              <w:rPr>
                <w:ins w:id="14206" w:author="马志锋10011873" w:date="2020-10-21T14:35:00Z"/>
              </w:rPr>
            </w:pPr>
          </w:p>
        </w:tc>
      </w:tr>
      <w:tr w:rsidR="00F53ADA" w:rsidRPr="00E062F1" w14:paraId="17F5D2B4" w14:textId="77777777" w:rsidTr="00AC11D3">
        <w:trPr>
          <w:trHeight w:val="125"/>
          <w:jc w:val="center"/>
          <w:ins w:id="14207" w:author="马志锋10011873" w:date="2020-10-21T14:35:00Z"/>
        </w:trPr>
        <w:tc>
          <w:tcPr>
            <w:tcW w:w="1650" w:type="dxa"/>
            <w:vMerge/>
            <w:tcBorders>
              <w:left w:val="single" w:sz="4" w:space="0" w:color="auto"/>
              <w:right w:val="single" w:sz="4" w:space="0" w:color="auto"/>
            </w:tcBorders>
            <w:vAlign w:val="center"/>
          </w:tcPr>
          <w:p w14:paraId="099CD0E7" w14:textId="77777777" w:rsidR="00F53ADA" w:rsidRPr="00E062F1" w:rsidRDefault="00F53ADA" w:rsidP="00EE0E5D">
            <w:pPr>
              <w:pStyle w:val="TAC"/>
              <w:rPr>
                <w:ins w:id="14208" w:author="马志锋10011873" w:date="2020-10-21T14:35:00Z"/>
              </w:rPr>
            </w:pPr>
          </w:p>
        </w:tc>
        <w:tc>
          <w:tcPr>
            <w:tcW w:w="1650" w:type="dxa"/>
            <w:vMerge/>
            <w:tcBorders>
              <w:left w:val="single" w:sz="4" w:space="0" w:color="auto"/>
              <w:right w:val="single" w:sz="4" w:space="0" w:color="auto"/>
            </w:tcBorders>
            <w:vAlign w:val="center"/>
          </w:tcPr>
          <w:p w14:paraId="6006DD0C" w14:textId="77777777" w:rsidR="00F53ADA" w:rsidRPr="00E062F1" w:rsidRDefault="00F53ADA" w:rsidP="00EE0E5D">
            <w:pPr>
              <w:pStyle w:val="TAC"/>
              <w:rPr>
                <w:ins w:id="14209" w:author="马志锋10011873" w:date="2020-10-21T14:35:00Z"/>
              </w:rPr>
            </w:pPr>
          </w:p>
        </w:tc>
        <w:tc>
          <w:tcPr>
            <w:tcW w:w="668" w:type="dxa"/>
            <w:tcBorders>
              <w:top w:val="single" w:sz="4" w:space="0" w:color="auto"/>
              <w:left w:val="single" w:sz="4" w:space="0" w:color="auto"/>
              <w:right w:val="single" w:sz="4" w:space="0" w:color="auto"/>
            </w:tcBorders>
            <w:vAlign w:val="center"/>
          </w:tcPr>
          <w:p w14:paraId="025AF8DE" w14:textId="05AA5ACA" w:rsidR="00F53ADA" w:rsidRPr="00E062F1" w:rsidRDefault="00F53ADA" w:rsidP="00EE0E5D">
            <w:pPr>
              <w:pStyle w:val="TAC"/>
              <w:rPr>
                <w:ins w:id="14210" w:author="马志锋10011873" w:date="2020-10-21T14:35:00Z"/>
              </w:rPr>
            </w:pPr>
            <w:ins w:id="14211" w:author="马志锋10011873" w:date="2020-10-21T14:36: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E850583" w14:textId="3B4F02FF" w:rsidR="00F53ADA" w:rsidRPr="00E062F1" w:rsidRDefault="00F53ADA" w:rsidP="00EE0E5D">
            <w:pPr>
              <w:pStyle w:val="TAC"/>
              <w:rPr>
                <w:ins w:id="14212" w:author="马志锋10011873" w:date="2020-10-21T14:35:00Z"/>
              </w:rPr>
            </w:pPr>
            <w:ins w:id="14213" w:author="马志锋10011873" w:date="2020-10-21T14:36:00Z">
              <w:r w:rsidRPr="00E062F1">
                <w:t>See CA_n257G in Table 5.5A.1-1 in TS 38.101-2</w:t>
              </w:r>
            </w:ins>
          </w:p>
        </w:tc>
        <w:tc>
          <w:tcPr>
            <w:tcW w:w="811" w:type="dxa"/>
            <w:vMerge/>
            <w:tcBorders>
              <w:left w:val="single" w:sz="4" w:space="0" w:color="auto"/>
              <w:right w:val="single" w:sz="4" w:space="0" w:color="auto"/>
            </w:tcBorders>
            <w:vAlign w:val="center"/>
          </w:tcPr>
          <w:p w14:paraId="20312219" w14:textId="77777777" w:rsidR="00F53ADA" w:rsidRPr="00E062F1" w:rsidRDefault="00F53ADA" w:rsidP="00EE0E5D">
            <w:pPr>
              <w:pStyle w:val="TAC"/>
              <w:rPr>
                <w:ins w:id="14214" w:author="马志锋10011873" w:date="2020-10-21T14:35:00Z"/>
              </w:rPr>
            </w:pPr>
          </w:p>
        </w:tc>
      </w:tr>
      <w:tr w:rsidR="00EE0E5D" w:rsidRPr="00E062F1" w14:paraId="5A1F0E4D"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B01C1B4" w14:textId="180AE4B4" w:rsidR="00EE0E5D" w:rsidRPr="00E062F1" w:rsidRDefault="00EE0E5D" w:rsidP="00EE0E5D">
            <w:pPr>
              <w:pStyle w:val="TAC"/>
            </w:pPr>
            <w:del w:id="14215" w:author="马志锋10011873" w:date="2020-10-21T14:41:00Z">
              <w:r w:rsidRPr="00E062F1" w:rsidDel="00A84688">
                <w:delText>CA_n28A-n77A-n257H</w:delText>
              </w:r>
            </w:del>
          </w:p>
        </w:tc>
        <w:tc>
          <w:tcPr>
            <w:tcW w:w="1650" w:type="dxa"/>
            <w:vMerge w:val="restart"/>
            <w:tcBorders>
              <w:top w:val="single" w:sz="4" w:space="0" w:color="auto"/>
              <w:left w:val="single" w:sz="4" w:space="0" w:color="auto"/>
              <w:right w:val="single" w:sz="4" w:space="0" w:color="auto"/>
            </w:tcBorders>
            <w:vAlign w:val="center"/>
          </w:tcPr>
          <w:p w14:paraId="2D70D362" w14:textId="6C807B66" w:rsidR="00EE0E5D" w:rsidRPr="00E062F1" w:rsidRDefault="00EE0E5D" w:rsidP="00EE0E5D">
            <w:pPr>
              <w:pStyle w:val="TAC"/>
            </w:pPr>
            <w:del w:id="14216" w:author="马志锋10011873" w:date="2020-10-21T14:41:00Z">
              <w:r w:rsidRPr="00E062F1" w:rsidDel="00A84688">
                <w:delText>CA_n</w:delText>
              </w:r>
              <w:r w:rsidRPr="00E062F1" w:rsidDel="00A84688">
                <w:rPr>
                  <w:lang w:eastAsia="zh-CN"/>
                </w:rPr>
                <w:delText>28</w:delText>
              </w:r>
              <w:r w:rsidRPr="00E062F1" w:rsidDel="00A84688">
                <w:delText>A-n</w:delText>
              </w:r>
              <w:r w:rsidRPr="00E062F1" w:rsidDel="00A84688">
                <w:rPr>
                  <w:lang w:eastAsia="zh-CN"/>
                </w:rPr>
                <w:delText>77</w:delText>
              </w:r>
              <w:r w:rsidRPr="00E062F1" w:rsidDel="00A84688">
                <w:delText>A</w:delText>
              </w:r>
              <w:r w:rsidRPr="00E062F1" w:rsidDel="00A84688">
                <w:rPr>
                  <w:lang w:eastAsia="zh-CN"/>
                </w:rPr>
                <w:delText xml:space="preserve">, </w:delText>
              </w:r>
              <w:r w:rsidRPr="00E062F1" w:rsidDel="00A84688">
                <w:delText>CA_n</w:delText>
              </w:r>
              <w:r w:rsidRPr="00E062F1" w:rsidDel="00A84688">
                <w:rPr>
                  <w:lang w:eastAsia="zh-CN"/>
                </w:rPr>
                <w:delText>28</w:delText>
              </w:r>
              <w:r w:rsidRPr="00E062F1" w:rsidDel="00A84688">
                <w:delText>A-n</w:delText>
              </w:r>
              <w:r w:rsidRPr="00E062F1" w:rsidDel="00A84688">
                <w:rPr>
                  <w:lang w:eastAsia="zh-CN"/>
                </w:rPr>
                <w:delText>257</w:delText>
              </w:r>
              <w:r w:rsidRPr="00E062F1" w:rsidDel="00A84688">
                <w:delText>A</w:delText>
              </w:r>
              <w:r w:rsidRPr="00E062F1" w:rsidDel="00A84688">
                <w:rPr>
                  <w:lang w:eastAsia="zh-CN"/>
                </w:rPr>
                <w:delText xml:space="preserve">, </w:delText>
              </w:r>
              <w:r w:rsidRPr="00E062F1" w:rsidDel="00A84688">
                <w:delText>CA_n</w:delText>
              </w:r>
              <w:r w:rsidRPr="00E062F1" w:rsidDel="00A84688">
                <w:rPr>
                  <w:lang w:eastAsia="zh-CN"/>
                </w:rPr>
                <w:delText>28</w:delText>
              </w:r>
              <w:r w:rsidRPr="00E062F1" w:rsidDel="00A84688">
                <w:delText>A-n</w:delText>
              </w:r>
              <w:r w:rsidRPr="00E062F1" w:rsidDel="00A84688">
                <w:rPr>
                  <w:lang w:eastAsia="zh-CN"/>
                </w:rPr>
                <w:delText xml:space="preserve">257G, </w:delText>
              </w:r>
              <w:r w:rsidRPr="00E062F1" w:rsidDel="00A84688">
                <w:delText>CA_n</w:delText>
              </w:r>
              <w:r w:rsidRPr="00E062F1" w:rsidDel="00A84688">
                <w:rPr>
                  <w:lang w:eastAsia="zh-CN"/>
                </w:rPr>
                <w:delText>28</w:delText>
              </w:r>
              <w:r w:rsidRPr="00E062F1" w:rsidDel="00A84688">
                <w:delText>A-n</w:delText>
              </w:r>
              <w:r w:rsidRPr="00E062F1" w:rsidDel="00A84688">
                <w:rPr>
                  <w:lang w:eastAsia="zh-CN"/>
                </w:rPr>
                <w:delText xml:space="preserve">257H, </w:delText>
              </w:r>
              <w:r w:rsidRPr="00E062F1" w:rsidDel="00A84688">
                <w:delText>CA_n</w:delText>
              </w:r>
              <w:r w:rsidRPr="00E062F1" w:rsidDel="00A84688">
                <w:rPr>
                  <w:lang w:eastAsia="zh-CN"/>
                </w:rPr>
                <w:delText>77</w:delText>
              </w:r>
              <w:r w:rsidRPr="00E062F1" w:rsidDel="00A84688">
                <w:delText>A-n</w:delText>
              </w:r>
              <w:r w:rsidRPr="00E062F1" w:rsidDel="00A84688">
                <w:rPr>
                  <w:lang w:eastAsia="zh-CN"/>
                </w:rPr>
                <w:delText>257</w:delText>
              </w:r>
              <w:r w:rsidRPr="00E062F1" w:rsidDel="00A84688">
                <w:delText>A</w:delText>
              </w:r>
              <w:r w:rsidRPr="00E062F1" w:rsidDel="00A84688">
                <w:rPr>
                  <w:lang w:eastAsia="zh-CN"/>
                </w:rPr>
                <w:delText xml:space="preserve">, </w:delText>
              </w:r>
              <w:r w:rsidRPr="00E062F1" w:rsidDel="00A84688">
                <w:delText>CA_n</w:delText>
              </w:r>
              <w:r w:rsidRPr="00E062F1" w:rsidDel="00A84688">
                <w:rPr>
                  <w:lang w:eastAsia="zh-CN"/>
                </w:rPr>
                <w:delText>77</w:delText>
              </w:r>
              <w:r w:rsidRPr="00E062F1" w:rsidDel="00A84688">
                <w:delText>A-n</w:delText>
              </w:r>
              <w:r w:rsidRPr="00E062F1" w:rsidDel="00A84688">
                <w:rPr>
                  <w:lang w:eastAsia="zh-CN"/>
                </w:rPr>
                <w:delText xml:space="preserve">257G, </w:delText>
              </w:r>
              <w:r w:rsidRPr="00E062F1" w:rsidDel="00A84688">
                <w:delText>CA_n</w:delText>
              </w:r>
              <w:r w:rsidRPr="00E062F1" w:rsidDel="00A84688">
                <w:rPr>
                  <w:lang w:eastAsia="zh-CN"/>
                </w:rPr>
                <w:delText>77</w:delText>
              </w:r>
              <w:r w:rsidRPr="00E062F1" w:rsidDel="00A84688">
                <w:delText>A-n</w:delText>
              </w:r>
              <w:r w:rsidRPr="00E062F1" w:rsidDel="00A84688">
                <w:rPr>
                  <w:lang w:eastAsia="zh-CN"/>
                </w:rPr>
                <w:delText>257H</w:delText>
              </w:r>
            </w:del>
          </w:p>
        </w:tc>
        <w:tc>
          <w:tcPr>
            <w:tcW w:w="668" w:type="dxa"/>
            <w:vMerge w:val="restart"/>
            <w:tcBorders>
              <w:top w:val="single" w:sz="4" w:space="0" w:color="auto"/>
              <w:left w:val="single" w:sz="4" w:space="0" w:color="auto"/>
              <w:right w:val="single" w:sz="4" w:space="0" w:color="auto"/>
            </w:tcBorders>
            <w:vAlign w:val="center"/>
          </w:tcPr>
          <w:p w14:paraId="5C6A2AE5" w14:textId="792466EE" w:rsidR="00EE0E5D" w:rsidRPr="00E062F1" w:rsidRDefault="00EE0E5D" w:rsidP="00EE0E5D">
            <w:pPr>
              <w:pStyle w:val="TAC"/>
            </w:pPr>
            <w:del w:id="14217" w:author="马志锋10011873" w:date="2020-10-21T14:41:00Z">
              <w:r w:rsidRPr="00E062F1" w:rsidDel="00A84688">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FC7A4A" w14:textId="341DDFED" w:rsidR="00EE0E5D" w:rsidRPr="00E062F1" w:rsidRDefault="00EE0E5D" w:rsidP="00EE0E5D">
            <w:pPr>
              <w:pStyle w:val="TAC"/>
            </w:pPr>
            <w:del w:id="14218" w:author="马志锋10011873" w:date="2020-10-21T14:41:00Z">
              <w:r w:rsidRPr="00E062F1" w:rsidDel="00A84688">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EC66B0" w14:textId="7DAEC08D" w:rsidR="00EE0E5D" w:rsidRPr="00E062F1" w:rsidRDefault="00EE0E5D" w:rsidP="00EE0E5D">
            <w:pPr>
              <w:pStyle w:val="TAC"/>
            </w:pPr>
            <w:del w:id="14219"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2C46E0" w14:textId="7E898B37" w:rsidR="00EE0E5D" w:rsidRPr="00E062F1" w:rsidRDefault="00EE0E5D" w:rsidP="00EE0E5D">
            <w:pPr>
              <w:pStyle w:val="TAC"/>
            </w:pPr>
            <w:del w:id="14220"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A7F084" w14:textId="5BF26E97" w:rsidR="00EE0E5D" w:rsidRPr="00E062F1" w:rsidRDefault="00EE0E5D" w:rsidP="00EE0E5D">
            <w:pPr>
              <w:pStyle w:val="TAC"/>
            </w:pPr>
            <w:del w:id="14221"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C2DC70" w14:textId="62BBDBF7" w:rsidR="00EE0E5D" w:rsidRPr="00E062F1" w:rsidRDefault="00EE0E5D" w:rsidP="00EE0E5D">
            <w:pPr>
              <w:pStyle w:val="TAC"/>
            </w:pPr>
            <w:del w:id="14222"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8F580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31E0BC"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87695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E1B8D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C5EA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480B0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DAF323"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E746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B3B862"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2B546EB" w14:textId="77777777" w:rsidR="00EE0E5D" w:rsidRPr="00E062F1" w:rsidRDefault="00EE0E5D" w:rsidP="00EE0E5D">
            <w:pPr>
              <w:pStyle w:val="TAC"/>
            </w:pPr>
          </w:p>
        </w:tc>
        <w:tc>
          <w:tcPr>
            <w:tcW w:w="811" w:type="dxa"/>
            <w:vMerge w:val="restart"/>
            <w:tcBorders>
              <w:top w:val="single" w:sz="4" w:space="0" w:color="auto"/>
              <w:left w:val="single" w:sz="4" w:space="0" w:color="auto"/>
              <w:right w:val="single" w:sz="4" w:space="0" w:color="auto"/>
            </w:tcBorders>
            <w:vAlign w:val="center"/>
          </w:tcPr>
          <w:p w14:paraId="4F6E6B81" w14:textId="1BBAA796" w:rsidR="00EE0E5D" w:rsidRPr="00E062F1" w:rsidRDefault="00EE0E5D" w:rsidP="00EE0E5D">
            <w:pPr>
              <w:pStyle w:val="TAC"/>
            </w:pPr>
            <w:del w:id="14223" w:author="马志锋10011873" w:date="2020-10-21T14:41:00Z">
              <w:r w:rsidRPr="00E062F1" w:rsidDel="00A84688">
                <w:delText>0</w:delText>
              </w:r>
            </w:del>
          </w:p>
        </w:tc>
      </w:tr>
      <w:tr w:rsidR="00EE0E5D" w:rsidRPr="00E062F1" w14:paraId="5FD6D93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4748306"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34D38254" w14:textId="77777777" w:rsidR="00EE0E5D" w:rsidRPr="00E062F1" w:rsidRDefault="00EE0E5D" w:rsidP="00EE0E5D">
            <w:pPr>
              <w:pStyle w:val="TAC"/>
            </w:pPr>
          </w:p>
        </w:tc>
        <w:tc>
          <w:tcPr>
            <w:tcW w:w="668" w:type="dxa"/>
            <w:vMerge/>
            <w:tcBorders>
              <w:top w:val="single" w:sz="4" w:space="0" w:color="auto"/>
              <w:left w:val="single" w:sz="4" w:space="0" w:color="auto"/>
              <w:right w:val="single" w:sz="4" w:space="0" w:color="auto"/>
            </w:tcBorders>
            <w:vAlign w:val="center"/>
          </w:tcPr>
          <w:p w14:paraId="313BA1D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B8579" w14:textId="490E576B" w:rsidR="00EE0E5D" w:rsidRPr="00E062F1" w:rsidRDefault="00EE0E5D" w:rsidP="00EE0E5D">
            <w:pPr>
              <w:pStyle w:val="TAC"/>
            </w:pPr>
            <w:del w:id="14224" w:author="马志锋10011873" w:date="2020-10-21T14:41:00Z">
              <w:r w:rsidRPr="00E062F1" w:rsidDel="00A84688">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FC55C9"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3F044" w14:textId="167CB3E7" w:rsidR="00EE0E5D" w:rsidRPr="00E062F1" w:rsidRDefault="00EE0E5D" w:rsidP="00EE0E5D">
            <w:pPr>
              <w:pStyle w:val="TAC"/>
            </w:pPr>
            <w:del w:id="14225"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D517EC" w14:textId="6533FCF8" w:rsidR="00EE0E5D" w:rsidRPr="00E062F1" w:rsidRDefault="00EE0E5D" w:rsidP="00EE0E5D">
            <w:pPr>
              <w:pStyle w:val="TAC"/>
            </w:pPr>
            <w:del w:id="14226"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03B3EA" w14:textId="74F48F8D" w:rsidR="00EE0E5D" w:rsidRPr="00E062F1" w:rsidRDefault="00EE0E5D" w:rsidP="00EE0E5D">
            <w:pPr>
              <w:pStyle w:val="TAC"/>
            </w:pPr>
            <w:del w:id="14227"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1A098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C3AA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925AB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AE7CE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FAE875"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B4CD5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36276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922EA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1471F1"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640A03"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2FE0D84D" w14:textId="77777777" w:rsidR="00EE0E5D" w:rsidRPr="00E062F1" w:rsidRDefault="00EE0E5D" w:rsidP="00EE0E5D">
            <w:pPr>
              <w:pStyle w:val="TAC"/>
            </w:pPr>
          </w:p>
        </w:tc>
      </w:tr>
      <w:tr w:rsidR="00EE0E5D" w:rsidRPr="00E062F1" w14:paraId="6D2113F4"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5056F0C3"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325F3904" w14:textId="77777777" w:rsidR="00EE0E5D" w:rsidRPr="00E062F1" w:rsidRDefault="00EE0E5D" w:rsidP="00EE0E5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A1B0F9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10198" w14:textId="463C8E0B" w:rsidR="00EE0E5D" w:rsidRPr="00E062F1" w:rsidRDefault="00EE0E5D" w:rsidP="00EE0E5D">
            <w:pPr>
              <w:pStyle w:val="TAC"/>
            </w:pPr>
            <w:del w:id="14228" w:author="马志锋10011873" w:date="2020-10-21T14:41:00Z">
              <w:r w:rsidRPr="00E062F1" w:rsidDel="00A84688">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170ED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A13A2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0C12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3F175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6E3499"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E4B7E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712A4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70F47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602671"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AF9E61"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5BED9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5B6F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38A254"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B85BBE"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2EA438BA" w14:textId="77777777" w:rsidR="00EE0E5D" w:rsidRPr="00E062F1" w:rsidRDefault="00EE0E5D" w:rsidP="00EE0E5D">
            <w:pPr>
              <w:pStyle w:val="TAC"/>
            </w:pPr>
          </w:p>
        </w:tc>
      </w:tr>
      <w:tr w:rsidR="00EE0E5D" w:rsidRPr="00E062F1" w14:paraId="6AC6A4FC"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907766C"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1E56CD9A" w14:textId="77777777" w:rsidR="00EE0E5D" w:rsidRPr="00E062F1" w:rsidRDefault="00EE0E5D" w:rsidP="00EE0E5D">
            <w:pPr>
              <w:pStyle w:val="TAC"/>
            </w:pPr>
          </w:p>
        </w:tc>
        <w:tc>
          <w:tcPr>
            <w:tcW w:w="668" w:type="dxa"/>
            <w:vMerge w:val="restart"/>
            <w:tcBorders>
              <w:top w:val="single" w:sz="4" w:space="0" w:color="auto"/>
              <w:left w:val="single" w:sz="4" w:space="0" w:color="auto"/>
              <w:right w:val="single" w:sz="4" w:space="0" w:color="auto"/>
            </w:tcBorders>
            <w:vAlign w:val="center"/>
          </w:tcPr>
          <w:p w14:paraId="031A418D" w14:textId="22515277" w:rsidR="00EE0E5D" w:rsidRPr="00E062F1" w:rsidRDefault="00EE0E5D" w:rsidP="00EE0E5D">
            <w:pPr>
              <w:pStyle w:val="TAC"/>
            </w:pPr>
            <w:del w:id="14229" w:author="马志锋10011873" w:date="2020-10-21T14:41:00Z">
              <w:r w:rsidRPr="00E062F1" w:rsidDel="00A84688">
                <w:delText>n77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515EF8" w14:textId="551BB08F" w:rsidR="00EE0E5D" w:rsidRPr="00E062F1" w:rsidRDefault="00EE0E5D" w:rsidP="00EE0E5D">
            <w:pPr>
              <w:pStyle w:val="TAC"/>
            </w:pPr>
            <w:del w:id="14230" w:author="马志锋10011873" w:date="2020-10-21T14:41:00Z">
              <w:r w:rsidRPr="00E062F1" w:rsidDel="00A84688">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B5120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81A7C1" w14:textId="1E76F82E" w:rsidR="00EE0E5D" w:rsidRPr="00E062F1" w:rsidRDefault="00EE0E5D" w:rsidP="00EE0E5D">
            <w:pPr>
              <w:pStyle w:val="TAC"/>
            </w:pPr>
            <w:del w:id="14231"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0D71B5" w14:textId="150290BA" w:rsidR="00EE0E5D" w:rsidRPr="00E062F1" w:rsidRDefault="00EE0E5D" w:rsidP="00EE0E5D">
            <w:pPr>
              <w:pStyle w:val="TAC"/>
            </w:pPr>
            <w:del w:id="14232"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CFD105" w14:textId="6B902C5B" w:rsidR="00EE0E5D" w:rsidRPr="00E062F1" w:rsidRDefault="00EE0E5D" w:rsidP="00EE0E5D">
            <w:pPr>
              <w:pStyle w:val="TAC"/>
            </w:pPr>
            <w:del w:id="14233"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92835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C6496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FA93E4" w14:textId="64E2CAEF" w:rsidR="00EE0E5D" w:rsidRPr="00E062F1" w:rsidRDefault="00EE0E5D" w:rsidP="00EE0E5D">
            <w:pPr>
              <w:pStyle w:val="TAC"/>
            </w:pPr>
            <w:del w:id="14234"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085BE5" w14:textId="1C222499" w:rsidR="00EE0E5D" w:rsidRPr="00E062F1" w:rsidRDefault="00EE0E5D" w:rsidP="00EE0E5D">
            <w:pPr>
              <w:pStyle w:val="TAC"/>
            </w:pPr>
            <w:del w:id="14235"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BA3C0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EB31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49303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CB133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D9E31"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9A9CE3"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7D817732" w14:textId="77777777" w:rsidR="00EE0E5D" w:rsidRPr="00E062F1" w:rsidRDefault="00EE0E5D" w:rsidP="00EE0E5D">
            <w:pPr>
              <w:pStyle w:val="TAC"/>
            </w:pPr>
          </w:p>
        </w:tc>
      </w:tr>
      <w:tr w:rsidR="00EE0E5D" w:rsidRPr="00E062F1" w14:paraId="28B6B8C2"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1B44012"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5B0ADB5D" w14:textId="77777777" w:rsidR="00EE0E5D" w:rsidRPr="00E062F1" w:rsidRDefault="00EE0E5D" w:rsidP="00EE0E5D">
            <w:pPr>
              <w:pStyle w:val="TAC"/>
            </w:pPr>
          </w:p>
        </w:tc>
        <w:tc>
          <w:tcPr>
            <w:tcW w:w="668" w:type="dxa"/>
            <w:vMerge/>
            <w:tcBorders>
              <w:top w:val="single" w:sz="4" w:space="0" w:color="auto"/>
              <w:left w:val="single" w:sz="4" w:space="0" w:color="auto"/>
              <w:right w:val="single" w:sz="4" w:space="0" w:color="auto"/>
            </w:tcBorders>
            <w:vAlign w:val="center"/>
          </w:tcPr>
          <w:p w14:paraId="4A8E5D0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945C2A" w14:textId="59A5F3C8" w:rsidR="00EE0E5D" w:rsidRPr="00E062F1" w:rsidRDefault="00EE0E5D" w:rsidP="00EE0E5D">
            <w:pPr>
              <w:pStyle w:val="TAC"/>
            </w:pPr>
            <w:del w:id="14236" w:author="马志锋10011873" w:date="2020-10-21T14:41:00Z">
              <w:r w:rsidRPr="00E062F1" w:rsidDel="00A84688">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A0AA0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A872B0" w14:textId="445DB2EC" w:rsidR="00EE0E5D" w:rsidRPr="00E062F1" w:rsidRDefault="00EE0E5D" w:rsidP="00EE0E5D">
            <w:pPr>
              <w:pStyle w:val="TAC"/>
            </w:pPr>
            <w:del w:id="14237"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44AC18" w14:textId="49E72AB1" w:rsidR="00EE0E5D" w:rsidRPr="00E062F1" w:rsidRDefault="00EE0E5D" w:rsidP="00EE0E5D">
            <w:pPr>
              <w:pStyle w:val="TAC"/>
            </w:pPr>
            <w:del w:id="14238"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8AEC9B" w14:textId="49E3F97E" w:rsidR="00EE0E5D" w:rsidRPr="00E062F1" w:rsidRDefault="00EE0E5D" w:rsidP="00EE0E5D">
            <w:pPr>
              <w:pStyle w:val="TAC"/>
            </w:pPr>
            <w:del w:id="14239"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A3F8F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93ACF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60771F" w14:textId="1FE5B1D5" w:rsidR="00EE0E5D" w:rsidRPr="00E062F1" w:rsidRDefault="00EE0E5D" w:rsidP="00EE0E5D">
            <w:pPr>
              <w:pStyle w:val="TAC"/>
            </w:pPr>
            <w:del w:id="14240"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C6BADA" w14:textId="2B05FDC8" w:rsidR="00EE0E5D" w:rsidRPr="00E062F1" w:rsidRDefault="00EE0E5D" w:rsidP="00EE0E5D">
            <w:pPr>
              <w:pStyle w:val="TAC"/>
            </w:pPr>
            <w:del w:id="14241"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FB07D4" w14:textId="58009FF9" w:rsidR="00EE0E5D" w:rsidRPr="00E062F1" w:rsidRDefault="00EE0E5D" w:rsidP="00EE0E5D">
            <w:pPr>
              <w:pStyle w:val="TAC"/>
            </w:pPr>
            <w:del w:id="14242"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680032" w14:textId="7EF6AABA" w:rsidR="00EE0E5D" w:rsidRPr="00E062F1" w:rsidRDefault="00EE0E5D" w:rsidP="00EE0E5D">
            <w:pPr>
              <w:pStyle w:val="TAC"/>
            </w:pPr>
            <w:del w:id="14243"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DC5023" w14:textId="296ABD8E" w:rsidR="00EE0E5D" w:rsidRPr="00E062F1" w:rsidRDefault="00EE0E5D" w:rsidP="00EE0E5D">
            <w:pPr>
              <w:pStyle w:val="TAC"/>
            </w:pPr>
            <w:del w:id="14244"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FB1D9D" w14:textId="24D56404" w:rsidR="00EE0E5D" w:rsidRPr="00E062F1" w:rsidRDefault="00EE0E5D" w:rsidP="00EE0E5D">
            <w:pPr>
              <w:pStyle w:val="TAC"/>
            </w:pPr>
            <w:del w:id="14245"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ABF423"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C1D655"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774838C4" w14:textId="77777777" w:rsidR="00EE0E5D" w:rsidRPr="00E062F1" w:rsidRDefault="00EE0E5D" w:rsidP="00EE0E5D">
            <w:pPr>
              <w:pStyle w:val="TAC"/>
            </w:pPr>
          </w:p>
        </w:tc>
      </w:tr>
      <w:tr w:rsidR="00EE0E5D" w:rsidRPr="00E062F1" w14:paraId="26F671C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4DAA034"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5240A76F" w14:textId="77777777" w:rsidR="00EE0E5D" w:rsidRPr="00E062F1" w:rsidRDefault="00EE0E5D" w:rsidP="00EE0E5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5641E2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65773" w14:textId="50D6955D" w:rsidR="00EE0E5D" w:rsidRPr="00E062F1" w:rsidRDefault="00EE0E5D" w:rsidP="00EE0E5D">
            <w:pPr>
              <w:pStyle w:val="TAC"/>
            </w:pPr>
            <w:del w:id="14246" w:author="马志锋10011873" w:date="2020-10-21T14:41:00Z">
              <w:r w:rsidRPr="00E062F1" w:rsidDel="00A84688">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B5ABF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933717" w14:textId="1640D921" w:rsidR="00EE0E5D" w:rsidRPr="00E062F1" w:rsidRDefault="00EE0E5D" w:rsidP="00EE0E5D">
            <w:pPr>
              <w:pStyle w:val="TAC"/>
            </w:pPr>
            <w:del w:id="14247"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B539B5" w14:textId="1EFACAC0" w:rsidR="00EE0E5D" w:rsidRPr="00E062F1" w:rsidRDefault="00EE0E5D" w:rsidP="00EE0E5D">
            <w:pPr>
              <w:pStyle w:val="TAC"/>
            </w:pPr>
            <w:del w:id="14248"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73B21E" w14:textId="79892FC6" w:rsidR="00EE0E5D" w:rsidRPr="00E062F1" w:rsidRDefault="00EE0E5D" w:rsidP="00EE0E5D">
            <w:pPr>
              <w:pStyle w:val="TAC"/>
            </w:pPr>
            <w:del w:id="14249"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84E8D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E44B15"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11E1A" w14:textId="5E5EE522" w:rsidR="00EE0E5D" w:rsidRPr="00E062F1" w:rsidRDefault="00EE0E5D" w:rsidP="00EE0E5D">
            <w:pPr>
              <w:pStyle w:val="TAC"/>
            </w:pPr>
            <w:del w:id="14250"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8C8B23" w14:textId="0B91405D" w:rsidR="00EE0E5D" w:rsidRPr="00E062F1" w:rsidRDefault="00EE0E5D" w:rsidP="00EE0E5D">
            <w:pPr>
              <w:pStyle w:val="TAC"/>
            </w:pPr>
            <w:del w:id="14251"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C28054" w14:textId="1D100B61" w:rsidR="00EE0E5D" w:rsidRPr="00E062F1" w:rsidRDefault="00EE0E5D" w:rsidP="00EE0E5D">
            <w:pPr>
              <w:pStyle w:val="TAC"/>
            </w:pPr>
            <w:del w:id="14252"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C1DC5A" w14:textId="203E9CBF" w:rsidR="00EE0E5D" w:rsidRPr="00E062F1" w:rsidRDefault="00EE0E5D" w:rsidP="00EE0E5D">
            <w:pPr>
              <w:pStyle w:val="TAC"/>
            </w:pPr>
            <w:del w:id="14253"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2F2742" w14:textId="091FB3BA" w:rsidR="00EE0E5D" w:rsidRPr="00E062F1" w:rsidRDefault="00EE0E5D" w:rsidP="00EE0E5D">
            <w:pPr>
              <w:pStyle w:val="TAC"/>
            </w:pPr>
            <w:del w:id="14254"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020283" w14:textId="4E8616A6" w:rsidR="00EE0E5D" w:rsidRPr="00E062F1" w:rsidRDefault="00EE0E5D" w:rsidP="00EE0E5D">
            <w:pPr>
              <w:pStyle w:val="TAC"/>
            </w:pPr>
            <w:del w:id="14255"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275F3D"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7D868B"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3D9F651A" w14:textId="77777777" w:rsidR="00EE0E5D" w:rsidRPr="00E062F1" w:rsidRDefault="00EE0E5D" w:rsidP="00EE0E5D">
            <w:pPr>
              <w:pStyle w:val="TAC"/>
            </w:pPr>
          </w:p>
        </w:tc>
      </w:tr>
      <w:tr w:rsidR="00EE0E5D" w:rsidRPr="00E062F1" w14:paraId="54AB5276"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777EF9B" w14:textId="77777777" w:rsidR="00EE0E5D" w:rsidRPr="00E062F1" w:rsidRDefault="00EE0E5D" w:rsidP="00EE0E5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F2FE101" w14:textId="77777777" w:rsidR="00EE0E5D" w:rsidRPr="00E062F1" w:rsidRDefault="00EE0E5D" w:rsidP="00EE0E5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D7B914" w14:textId="7D2C0E0D" w:rsidR="00EE0E5D" w:rsidRPr="00E062F1" w:rsidRDefault="00EE0E5D" w:rsidP="00EE0E5D">
            <w:pPr>
              <w:pStyle w:val="TAC"/>
            </w:pPr>
            <w:del w:id="14256" w:author="马志锋10011873" w:date="2020-10-21T14:41:00Z">
              <w:r w:rsidRPr="00E062F1" w:rsidDel="00A84688">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E42CAD" w14:textId="532CEA79" w:rsidR="00EE0E5D" w:rsidRPr="00E062F1" w:rsidRDefault="00EE0E5D" w:rsidP="00EE0E5D">
            <w:pPr>
              <w:pStyle w:val="TAC"/>
            </w:pPr>
            <w:bookmarkStart w:id="14257" w:name="OLE_LINK5"/>
            <w:del w:id="14258" w:author="马志锋10011873" w:date="2020-10-21T14:41:00Z">
              <w:r w:rsidRPr="00E062F1" w:rsidDel="00A84688">
                <w:delText>See CA_n257H in Table 5.5A.1-1 in TS 38.101-2</w:delText>
              </w:r>
            </w:del>
            <w:bookmarkEnd w:id="14257"/>
          </w:p>
        </w:tc>
        <w:tc>
          <w:tcPr>
            <w:tcW w:w="811" w:type="dxa"/>
            <w:vMerge/>
            <w:tcBorders>
              <w:top w:val="single" w:sz="4" w:space="0" w:color="auto"/>
              <w:left w:val="single" w:sz="4" w:space="0" w:color="auto"/>
              <w:bottom w:val="single" w:sz="4" w:space="0" w:color="auto"/>
              <w:right w:val="single" w:sz="4" w:space="0" w:color="auto"/>
            </w:tcBorders>
            <w:vAlign w:val="center"/>
          </w:tcPr>
          <w:p w14:paraId="6C92BEB7" w14:textId="77777777" w:rsidR="00EE0E5D" w:rsidRPr="00E062F1" w:rsidRDefault="00EE0E5D" w:rsidP="00EE0E5D">
            <w:pPr>
              <w:pStyle w:val="TAC"/>
            </w:pPr>
          </w:p>
        </w:tc>
      </w:tr>
      <w:tr w:rsidR="00A84688" w:rsidRPr="00E062F1" w14:paraId="2640AF13" w14:textId="77777777" w:rsidTr="00584BF6">
        <w:trPr>
          <w:trHeight w:val="125"/>
          <w:jc w:val="center"/>
          <w:ins w:id="14259" w:author="马志锋10011873" w:date="2020-10-21T14:38:00Z"/>
        </w:trPr>
        <w:tc>
          <w:tcPr>
            <w:tcW w:w="1650" w:type="dxa"/>
            <w:vMerge w:val="restart"/>
            <w:tcBorders>
              <w:top w:val="single" w:sz="4" w:space="0" w:color="auto"/>
              <w:left w:val="single" w:sz="4" w:space="0" w:color="auto"/>
              <w:right w:val="single" w:sz="4" w:space="0" w:color="auto"/>
            </w:tcBorders>
            <w:vAlign w:val="center"/>
          </w:tcPr>
          <w:p w14:paraId="4B9B307C" w14:textId="3BE7885F" w:rsidR="00A84688" w:rsidRPr="00E062F1" w:rsidRDefault="00A84688" w:rsidP="00EE0E5D">
            <w:pPr>
              <w:pStyle w:val="TAC"/>
              <w:rPr>
                <w:ins w:id="14260" w:author="马志锋10011873" w:date="2020-10-21T14:38:00Z"/>
              </w:rPr>
            </w:pPr>
            <w:ins w:id="14261" w:author="马志锋10011873" w:date="2020-10-21T14:39:00Z">
              <w:r w:rsidRPr="00E062F1">
                <w:t>CA_n28A-n77A-n257H</w:t>
              </w:r>
            </w:ins>
          </w:p>
        </w:tc>
        <w:tc>
          <w:tcPr>
            <w:tcW w:w="1650" w:type="dxa"/>
            <w:vMerge w:val="restart"/>
            <w:tcBorders>
              <w:top w:val="single" w:sz="4" w:space="0" w:color="auto"/>
              <w:left w:val="single" w:sz="4" w:space="0" w:color="auto"/>
              <w:right w:val="single" w:sz="4" w:space="0" w:color="auto"/>
            </w:tcBorders>
            <w:vAlign w:val="center"/>
          </w:tcPr>
          <w:p w14:paraId="1B9FDED0" w14:textId="501A5093" w:rsidR="00A84688" w:rsidRPr="00E062F1" w:rsidRDefault="00A84688" w:rsidP="00EE0E5D">
            <w:pPr>
              <w:pStyle w:val="TAC"/>
              <w:rPr>
                <w:ins w:id="14262" w:author="马志锋10011873" w:date="2020-10-21T14:38:00Z"/>
              </w:rPr>
            </w:pPr>
            <w:ins w:id="14263" w:author="马志锋10011873" w:date="2020-10-21T14:39:00Z">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ins>
          </w:p>
        </w:tc>
        <w:tc>
          <w:tcPr>
            <w:tcW w:w="668" w:type="dxa"/>
            <w:tcBorders>
              <w:top w:val="single" w:sz="4" w:space="0" w:color="auto"/>
              <w:left w:val="single" w:sz="4" w:space="0" w:color="auto"/>
              <w:right w:val="single" w:sz="4" w:space="0" w:color="auto"/>
            </w:tcBorders>
            <w:vAlign w:val="center"/>
          </w:tcPr>
          <w:p w14:paraId="5F339C44" w14:textId="0DDAEBE9" w:rsidR="00A84688" w:rsidRPr="00E062F1" w:rsidRDefault="00A84688" w:rsidP="00EE0E5D">
            <w:pPr>
              <w:pStyle w:val="TAC"/>
              <w:rPr>
                <w:ins w:id="14264" w:author="马志锋10011873" w:date="2020-10-21T14:38:00Z"/>
              </w:rPr>
            </w:pPr>
            <w:ins w:id="14265" w:author="马志锋10011873" w:date="2020-10-21T14:39: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59FEBA36" w14:textId="58E7C551" w:rsidR="00A84688" w:rsidRPr="00E062F1" w:rsidRDefault="00A84688" w:rsidP="00EE0E5D">
            <w:pPr>
              <w:pStyle w:val="TAC"/>
              <w:rPr>
                <w:ins w:id="14266" w:author="马志锋10011873" w:date="2020-10-21T14:38:00Z"/>
                <w:lang w:eastAsia="zh-CN"/>
              </w:rPr>
            </w:pPr>
            <w:ins w:id="14267" w:author="马志锋10011873" w:date="2020-10-21T14:39: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vAlign w:val="center"/>
          </w:tcPr>
          <w:p w14:paraId="1C3A9DD5" w14:textId="46DB72BD" w:rsidR="00A84688" w:rsidRPr="00E062F1" w:rsidRDefault="00A84688" w:rsidP="00EE0E5D">
            <w:pPr>
              <w:pStyle w:val="TAC"/>
              <w:rPr>
                <w:ins w:id="14268" w:author="马志锋10011873" w:date="2020-10-21T14:38:00Z"/>
                <w:lang w:eastAsia="zh-CN"/>
              </w:rPr>
            </w:pPr>
            <w:ins w:id="14269" w:author="马志锋10011873" w:date="2020-10-21T14:39: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FC5C3A8" w14:textId="47DA2C45" w:rsidR="00A84688" w:rsidRPr="00E062F1" w:rsidRDefault="00A84688" w:rsidP="00EE0E5D">
            <w:pPr>
              <w:pStyle w:val="TAC"/>
              <w:rPr>
                <w:ins w:id="14270" w:author="马志锋10011873" w:date="2020-10-21T14:38:00Z"/>
                <w:lang w:eastAsia="zh-CN"/>
              </w:rPr>
            </w:pPr>
            <w:ins w:id="14271" w:author="马志锋10011873" w:date="2020-10-21T14:40: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0EFBE40" w14:textId="32C9E5DF" w:rsidR="00A84688" w:rsidRPr="00E062F1" w:rsidRDefault="00A84688" w:rsidP="00EE0E5D">
            <w:pPr>
              <w:pStyle w:val="TAC"/>
              <w:rPr>
                <w:ins w:id="14272" w:author="马志锋10011873" w:date="2020-10-21T14:38:00Z"/>
                <w:lang w:eastAsia="zh-CN"/>
              </w:rPr>
            </w:pPr>
            <w:ins w:id="14273" w:author="马志锋10011873" w:date="2020-10-21T14:40: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8627C42" w14:textId="1FF81CE8" w:rsidR="00A84688" w:rsidRPr="00E062F1" w:rsidRDefault="00A84688" w:rsidP="00EE0E5D">
            <w:pPr>
              <w:pStyle w:val="TAC"/>
              <w:rPr>
                <w:ins w:id="14274" w:author="马志锋10011873" w:date="2020-10-21T14:38:00Z"/>
                <w:lang w:eastAsia="zh-CN"/>
              </w:rPr>
            </w:pPr>
            <w:ins w:id="14275" w:author="马志锋10011873" w:date="2020-10-21T14:40: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545D61A" w14:textId="77777777" w:rsidR="00A84688" w:rsidRPr="00E062F1" w:rsidRDefault="00A84688" w:rsidP="00EE0E5D">
            <w:pPr>
              <w:pStyle w:val="TAC"/>
              <w:rPr>
                <w:ins w:id="14276"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13339377" w14:textId="77777777" w:rsidR="00A84688" w:rsidRPr="00E062F1" w:rsidRDefault="00A84688" w:rsidP="00EE0E5D">
            <w:pPr>
              <w:pStyle w:val="TAC"/>
              <w:rPr>
                <w:ins w:id="14277"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3CAD04FD" w14:textId="77777777" w:rsidR="00A84688" w:rsidRPr="00E062F1" w:rsidRDefault="00A84688" w:rsidP="00EE0E5D">
            <w:pPr>
              <w:pStyle w:val="TAC"/>
              <w:rPr>
                <w:ins w:id="14278"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54A51FB2" w14:textId="77777777" w:rsidR="00A84688" w:rsidRPr="00E062F1" w:rsidRDefault="00A84688" w:rsidP="00EE0E5D">
            <w:pPr>
              <w:pStyle w:val="TAC"/>
              <w:rPr>
                <w:ins w:id="14279"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5DBDDBEF" w14:textId="77777777" w:rsidR="00A84688" w:rsidRPr="00E062F1" w:rsidRDefault="00A84688" w:rsidP="00EE0E5D">
            <w:pPr>
              <w:pStyle w:val="TAC"/>
              <w:rPr>
                <w:ins w:id="14280"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57AB4BB8" w14:textId="77777777" w:rsidR="00A84688" w:rsidRPr="00E062F1" w:rsidRDefault="00A84688" w:rsidP="00EE0E5D">
            <w:pPr>
              <w:pStyle w:val="TAC"/>
              <w:rPr>
                <w:ins w:id="14281"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6184C143" w14:textId="77777777" w:rsidR="00A84688" w:rsidRPr="00E062F1" w:rsidRDefault="00A84688" w:rsidP="00EE0E5D">
            <w:pPr>
              <w:pStyle w:val="TAC"/>
              <w:rPr>
                <w:ins w:id="14282"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3CF70500" w14:textId="77777777" w:rsidR="00A84688" w:rsidRPr="00E062F1" w:rsidRDefault="00A84688" w:rsidP="00EE0E5D">
            <w:pPr>
              <w:pStyle w:val="TAC"/>
              <w:rPr>
                <w:ins w:id="14283"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6B87ACC9" w14:textId="77777777" w:rsidR="00A84688" w:rsidRPr="00E062F1" w:rsidRDefault="00A84688" w:rsidP="00EE0E5D">
            <w:pPr>
              <w:pStyle w:val="TAC"/>
              <w:rPr>
                <w:ins w:id="14284" w:author="马志锋10011873" w:date="2020-10-21T14:38:00Z"/>
              </w:rPr>
            </w:pPr>
          </w:p>
        </w:tc>
        <w:tc>
          <w:tcPr>
            <w:tcW w:w="621" w:type="dxa"/>
            <w:tcBorders>
              <w:top w:val="single" w:sz="4" w:space="0" w:color="auto"/>
              <w:left w:val="single" w:sz="4" w:space="0" w:color="auto"/>
              <w:bottom w:val="single" w:sz="4" w:space="0" w:color="auto"/>
              <w:right w:val="single" w:sz="4" w:space="0" w:color="auto"/>
            </w:tcBorders>
            <w:vAlign w:val="center"/>
          </w:tcPr>
          <w:p w14:paraId="4EFC886A" w14:textId="77777777" w:rsidR="00A84688" w:rsidRPr="00E062F1" w:rsidRDefault="00A84688" w:rsidP="00EE0E5D">
            <w:pPr>
              <w:pStyle w:val="TAC"/>
              <w:rPr>
                <w:ins w:id="14285" w:author="马志锋10011873" w:date="2020-10-21T14:38:00Z"/>
              </w:rPr>
            </w:pPr>
          </w:p>
        </w:tc>
        <w:tc>
          <w:tcPr>
            <w:tcW w:w="811" w:type="dxa"/>
            <w:vMerge w:val="restart"/>
            <w:tcBorders>
              <w:top w:val="single" w:sz="4" w:space="0" w:color="auto"/>
              <w:left w:val="single" w:sz="4" w:space="0" w:color="auto"/>
              <w:right w:val="single" w:sz="4" w:space="0" w:color="auto"/>
            </w:tcBorders>
            <w:vAlign w:val="center"/>
          </w:tcPr>
          <w:p w14:paraId="490A2BD7" w14:textId="13482530" w:rsidR="00A84688" w:rsidRPr="00E062F1" w:rsidRDefault="00A84688" w:rsidP="00EE0E5D">
            <w:pPr>
              <w:pStyle w:val="TAC"/>
              <w:rPr>
                <w:ins w:id="14286" w:author="马志锋10011873" w:date="2020-10-21T14:38:00Z"/>
                <w:lang w:eastAsia="zh-CN"/>
              </w:rPr>
            </w:pPr>
            <w:ins w:id="14287" w:author="马志锋10011873" w:date="2020-10-21T14:39:00Z">
              <w:r>
                <w:rPr>
                  <w:rFonts w:hint="eastAsia"/>
                  <w:lang w:eastAsia="zh-CN"/>
                </w:rPr>
                <w:t>0</w:t>
              </w:r>
            </w:ins>
          </w:p>
        </w:tc>
      </w:tr>
      <w:tr w:rsidR="00A84688" w:rsidRPr="00E062F1" w14:paraId="3D090AFB" w14:textId="77777777" w:rsidTr="00AC11D3">
        <w:trPr>
          <w:trHeight w:val="125"/>
          <w:jc w:val="center"/>
          <w:ins w:id="14288" w:author="马志锋10011873" w:date="2020-10-21T14:38:00Z"/>
        </w:trPr>
        <w:tc>
          <w:tcPr>
            <w:tcW w:w="1650" w:type="dxa"/>
            <w:vMerge/>
            <w:tcBorders>
              <w:left w:val="single" w:sz="4" w:space="0" w:color="auto"/>
              <w:right w:val="single" w:sz="4" w:space="0" w:color="auto"/>
            </w:tcBorders>
            <w:vAlign w:val="center"/>
          </w:tcPr>
          <w:p w14:paraId="3EBAFC86" w14:textId="77777777" w:rsidR="00A84688" w:rsidRPr="00E062F1" w:rsidRDefault="00A84688" w:rsidP="00EE0E5D">
            <w:pPr>
              <w:pStyle w:val="TAC"/>
              <w:rPr>
                <w:ins w:id="14289" w:author="马志锋10011873" w:date="2020-10-21T14:38:00Z"/>
              </w:rPr>
            </w:pPr>
          </w:p>
        </w:tc>
        <w:tc>
          <w:tcPr>
            <w:tcW w:w="1650" w:type="dxa"/>
            <w:vMerge/>
            <w:tcBorders>
              <w:left w:val="single" w:sz="4" w:space="0" w:color="auto"/>
              <w:right w:val="single" w:sz="4" w:space="0" w:color="auto"/>
            </w:tcBorders>
            <w:vAlign w:val="center"/>
          </w:tcPr>
          <w:p w14:paraId="26766A30" w14:textId="77777777" w:rsidR="00A84688" w:rsidRPr="00E062F1" w:rsidRDefault="00A84688" w:rsidP="00EE0E5D">
            <w:pPr>
              <w:pStyle w:val="TAC"/>
              <w:rPr>
                <w:ins w:id="14290" w:author="马志锋10011873" w:date="2020-10-21T14:38:00Z"/>
              </w:rPr>
            </w:pPr>
          </w:p>
        </w:tc>
        <w:tc>
          <w:tcPr>
            <w:tcW w:w="668" w:type="dxa"/>
            <w:tcBorders>
              <w:top w:val="single" w:sz="4" w:space="0" w:color="auto"/>
              <w:left w:val="single" w:sz="4" w:space="0" w:color="auto"/>
              <w:right w:val="single" w:sz="4" w:space="0" w:color="auto"/>
            </w:tcBorders>
            <w:vAlign w:val="center"/>
          </w:tcPr>
          <w:p w14:paraId="27D46E2F" w14:textId="6F71CD60" w:rsidR="00A84688" w:rsidRPr="00E062F1" w:rsidRDefault="00A84688" w:rsidP="00EE0E5D">
            <w:pPr>
              <w:pStyle w:val="TAC"/>
              <w:rPr>
                <w:ins w:id="14291" w:author="马志锋10011873" w:date="2020-10-21T14:38:00Z"/>
              </w:rPr>
            </w:pPr>
            <w:ins w:id="14292" w:author="马志锋10011873" w:date="2020-10-21T14:39: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1B93C423" w14:textId="4D7FCCB4" w:rsidR="00A84688" w:rsidRPr="00E062F1" w:rsidRDefault="00A84688" w:rsidP="00EE0E5D">
            <w:pPr>
              <w:pStyle w:val="TAC"/>
              <w:rPr>
                <w:ins w:id="14293" w:author="马志锋10011873" w:date="2020-10-21T14:38:00Z"/>
                <w:lang w:eastAsia="zh-CN"/>
              </w:rPr>
            </w:pPr>
            <w:ins w:id="14294" w:author="马志锋10011873" w:date="2020-10-21T14:39: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vAlign w:val="center"/>
          </w:tcPr>
          <w:p w14:paraId="0ED83BFF" w14:textId="77777777" w:rsidR="00A84688" w:rsidRPr="00E062F1" w:rsidRDefault="00A84688" w:rsidP="00EE0E5D">
            <w:pPr>
              <w:pStyle w:val="TAC"/>
              <w:rPr>
                <w:ins w:id="14295"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188271D7" w14:textId="35F8A832" w:rsidR="00A84688" w:rsidRPr="00E062F1" w:rsidRDefault="00A84688" w:rsidP="00EE0E5D">
            <w:pPr>
              <w:pStyle w:val="TAC"/>
              <w:rPr>
                <w:ins w:id="14296" w:author="马志锋10011873" w:date="2020-10-21T14:38:00Z"/>
                <w:lang w:eastAsia="zh-CN"/>
              </w:rPr>
            </w:pPr>
            <w:ins w:id="14297" w:author="马志锋10011873" w:date="2020-10-21T14: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F561487" w14:textId="40D66E48" w:rsidR="00A84688" w:rsidRPr="00E062F1" w:rsidRDefault="00A84688" w:rsidP="00EE0E5D">
            <w:pPr>
              <w:pStyle w:val="TAC"/>
              <w:rPr>
                <w:ins w:id="14298" w:author="马志锋10011873" w:date="2020-10-21T14:38:00Z"/>
                <w:lang w:eastAsia="zh-CN"/>
              </w:rPr>
            </w:pPr>
            <w:ins w:id="14299" w:author="马志锋10011873" w:date="2020-10-21T14: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45E6D91" w14:textId="3B7A00BF" w:rsidR="00A84688" w:rsidRPr="00E062F1" w:rsidRDefault="00A84688" w:rsidP="00EE0E5D">
            <w:pPr>
              <w:pStyle w:val="TAC"/>
              <w:rPr>
                <w:ins w:id="14300" w:author="马志锋10011873" w:date="2020-10-21T14:38:00Z"/>
                <w:lang w:eastAsia="zh-CN"/>
              </w:rPr>
            </w:pPr>
            <w:ins w:id="14301" w:author="马志锋10011873" w:date="2020-10-21T14: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59E0415" w14:textId="77777777" w:rsidR="00A84688" w:rsidRPr="00E062F1" w:rsidRDefault="00A84688" w:rsidP="00EE0E5D">
            <w:pPr>
              <w:pStyle w:val="TAC"/>
              <w:rPr>
                <w:ins w:id="14302"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0A0F5A25" w14:textId="77777777" w:rsidR="00A84688" w:rsidRPr="00E062F1" w:rsidRDefault="00A84688" w:rsidP="00EE0E5D">
            <w:pPr>
              <w:pStyle w:val="TAC"/>
              <w:rPr>
                <w:ins w:id="14303"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0A01FFFB" w14:textId="62939E05" w:rsidR="00A84688" w:rsidRPr="00E062F1" w:rsidRDefault="00A84688" w:rsidP="00EE0E5D">
            <w:pPr>
              <w:pStyle w:val="TAC"/>
              <w:rPr>
                <w:ins w:id="14304" w:author="马志锋10011873" w:date="2020-10-21T14:38:00Z"/>
                <w:lang w:eastAsia="zh-CN"/>
              </w:rPr>
            </w:pPr>
            <w:ins w:id="14305" w:author="马志锋10011873" w:date="2020-10-21T14: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9C5FF0D" w14:textId="3BDD2DB7" w:rsidR="00A84688" w:rsidRPr="00E062F1" w:rsidRDefault="00A84688" w:rsidP="00EE0E5D">
            <w:pPr>
              <w:pStyle w:val="TAC"/>
              <w:rPr>
                <w:ins w:id="14306" w:author="马志锋10011873" w:date="2020-10-21T14:38:00Z"/>
                <w:lang w:eastAsia="zh-CN"/>
              </w:rPr>
            </w:pPr>
            <w:ins w:id="14307" w:author="马志锋10011873" w:date="2020-10-21T14: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BD6586A" w14:textId="6F84D130" w:rsidR="00A84688" w:rsidRPr="00E062F1" w:rsidRDefault="00A84688" w:rsidP="00EE0E5D">
            <w:pPr>
              <w:pStyle w:val="TAC"/>
              <w:rPr>
                <w:ins w:id="14308" w:author="马志锋10011873" w:date="2020-10-21T14:38:00Z"/>
                <w:lang w:eastAsia="zh-CN"/>
              </w:rPr>
            </w:pPr>
            <w:ins w:id="14309" w:author="马志锋10011873" w:date="2020-10-21T14:40:00Z">
              <w:r>
                <w:rPr>
                  <w:rFonts w:hint="eastAsia"/>
                  <w:lang w:eastAsia="zh-CN"/>
                </w:rPr>
                <w:t>1</w:t>
              </w:r>
              <w:r>
                <w:rPr>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90A80F2" w14:textId="7BBB3DBE" w:rsidR="00A84688" w:rsidRPr="00E062F1" w:rsidRDefault="00A84688" w:rsidP="00EE0E5D">
            <w:pPr>
              <w:pStyle w:val="TAC"/>
              <w:rPr>
                <w:ins w:id="14310" w:author="马志锋10011873" w:date="2020-10-21T14:38:00Z"/>
                <w:lang w:eastAsia="zh-CN"/>
              </w:rPr>
            </w:pPr>
            <w:ins w:id="14311" w:author="马志锋10011873" w:date="2020-10-21T14:4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301A4B8" w14:textId="026B27F6" w:rsidR="00A84688" w:rsidRPr="00E062F1" w:rsidRDefault="00A84688" w:rsidP="00EE0E5D">
            <w:pPr>
              <w:pStyle w:val="TAC"/>
              <w:rPr>
                <w:ins w:id="14312" w:author="马志锋10011873" w:date="2020-10-21T14:38:00Z"/>
                <w:lang w:eastAsia="zh-CN"/>
              </w:rPr>
            </w:pPr>
            <w:ins w:id="14313" w:author="马志锋10011873" w:date="2020-10-21T14:4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1191AC2" w14:textId="733036FE" w:rsidR="00A84688" w:rsidRPr="00E062F1" w:rsidRDefault="00A84688" w:rsidP="00EE0E5D">
            <w:pPr>
              <w:pStyle w:val="TAC"/>
              <w:rPr>
                <w:ins w:id="14314" w:author="马志锋10011873" w:date="2020-10-21T14:38:00Z"/>
                <w:lang w:eastAsia="zh-CN"/>
              </w:rPr>
            </w:pPr>
            <w:ins w:id="14315" w:author="马志锋10011873" w:date="2020-10-21T14:4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B245E3E" w14:textId="77777777" w:rsidR="00A84688" w:rsidRPr="00E062F1" w:rsidRDefault="00A84688" w:rsidP="00EE0E5D">
            <w:pPr>
              <w:pStyle w:val="TAC"/>
              <w:rPr>
                <w:ins w:id="14316" w:author="马志锋10011873" w:date="2020-10-21T14:38:00Z"/>
              </w:rPr>
            </w:pPr>
          </w:p>
        </w:tc>
        <w:tc>
          <w:tcPr>
            <w:tcW w:w="621" w:type="dxa"/>
            <w:tcBorders>
              <w:top w:val="single" w:sz="4" w:space="0" w:color="auto"/>
              <w:left w:val="single" w:sz="4" w:space="0" w:color="auto"/>
              <w:bottom w:val="single" w:sz="4" w:space="0" w:color="auto"/>
              <w:right w:val="single" w:sz="4" w:space="0" w:color="auto"/>
            </w:tcBorders>
            <w:vAlign w:val="center"/>
          </w:tcPr>
          <w:p w14:paraId="4D403B3A" w14:textId="77777777" w:rsidR="00A84688" w:rsidRPr="00E062F1" w:rsidRDefault="00A84688" w:rsidP="00EE0E5D">
            <w:pPr>
              <w:pStyle w:val="TAC"/>
              <w:rPr>
                <w:ins w:id="14317" w:author="马志锋10011873" w:date="2020-10-21T14:38:00Z"/>
              </w:rPr>
            </w:pPr>
          </w:p>
        </w:tc>
        <w:tc>
          <w:tcPr>
            <w:tcW w:w="811" w:type="dxa"/>
            <w:vMerge/>
            <w:tcBorders>
              <w:left w:val="single" w:sz="4" w:space="0" w:color="auto"/>
              <w:right w:val="single" w:sz="4" w:space="0" w:color="auto"/>
            </w:tcBorders>
            <w:vAlign w:val="center"/>
          </w:tcPr>
          <w:p w14:paraId="342CFD95" w14:textId="77777777" w:rsidR="00A84688" w:rsidRPr="00E062F1" w:rsidRDefault="00A84688" w:rsidP="00EE0E5D">
            <w:pPr>
              <w:pStyle w:val="TAC"/>
              <w:rPr>
                <w:ins w:id="14318" w:author="马志锋10011873" w:date="2020-10-21T14:38:00Z"/>
              </w:rPr>
            </w:pPr>
          </w:p>
        </w:tc>
      </w:tr>
      <w:tr w:rsidR="00A84688" w:rsidRPr="00E062F1" w14:paraId="3667F0CA" w14:textId="77777777" w:rsidTr="00AC11D3">
        <w:trPr>
          <w:trHeight w:val="125"/>
          <w:jc w:val="center"/>
          <w:ins w:id="14319" w:author="马志锋10011873" w:date="2020-10-21T14:38:00Z"/>
        </w:trPr>
        <w:tc>
          <w:tcPr>
            <w:tcW w:w="1650" w:type="dxa"/>
            <w:vMerge/>
            <w:tcBorders>
              <w:left w:val="single" w:sz="4" w:space="0" w:color="auto"/>
              <w:right w:val="single" w:sz="4" w:space="0" w:color="auto"/>
            </w:tcBorders>
            <w:vAlign w:val="center"/>
          </w:tcPr>
          <w:p w14:paraId="680353C0" w14:textId="77777777" w:rsidR="00A84688" w:rsidRPr="00E062F1" w:rsidRDefault="00A84688" w:rsidP="00A84688">
            <w:pPr>
              <w:pStyle w:val="TAC"/>
              <w:rPr>
                <w:ins w:id="14320" w:author="马志锋10011873" w:date="2020-10-21T14:38:00Z"/>
              </w:rPr>
            </w:pPr>
          </w:p>
        </w:tc>
        <w:tc>
          <w:tcPr>
            <w:tcW w:w="1650" w:type="dxa"/>
            <w:vMerge/>
            <w:tcBorders>
              <w:left w:val="single" w:sz="4" w:space="0" w:color="auto"/>
              <w:right w:val="single" w:sz="4" w:space="0" w:color="auto"/>
            </w:tcBorders>
            <w:vAlign w:val="center"/>
          </w:tcPr>
          <w:p w14:paraId="62B0E156" w14:textId="77777777" w:rsidR="00A84688" w:rsidRPr="00E062F1" w:rsidRDefault="00A84688" w:rsidP="00A84688">
            <w:pPr>
              <w:pStyle w:val="TAC"/>
              <w:rPr>
                <w:ins w:id="14321" w:author="马志锋10011873" w:date="2020-10-21T14:38:00Z"/>
              </w:rPr>
            </w:pPr>
          </w:p>
        </w:tc>
        <w:tc>
          <w:tcPr>
            <w:tcW w:w="668" w:type="dxa"/>
            <w:tcBorders>
              <w:top w:val="single" w:sz="4" w:space="0" w:color="auto"/>
              <w:left w:val="single" w:sz="4" w:space="0" w:color="auto"/>
              <w:right w:val="single" w:sz="4" w:space="0" w:color="auto"/>
            </w:tcBorders>
            <w:vAlign w:val="center"/>
          </w:tcPr>
          <w:p w14:paraId="36C1925C" w14:textId="2D3D25F7" w:rsidR="00A84688" w:rsidRPr="00E062F1" w:rsidRDefault="00A84688" w:rsidP="00A84688">
            <w:pPr>
              <w:pStyle w:val="TAC"/>
              <w:rPr>
                <w:ins w:id="14322" w:author="马志锋10011873" w:date="2020-10-21T14:38:00Z"/>
              </w:rPr>
            </w:pPr>
            <w:ins w:id="14323" w:author="马志锋10011873" w:date="2020-10-21T14:39: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8B47E9D" w14:textId="021E4099" w:rsidR="00A84688" w:rsidRPr="00E062F1" w:rsidRDefault="00A84688" w:rsidP="00A84688">
            <w:pPr>
              <w:pStyle w:val="TAC"/>
              <w:rPr>
                <w:ins w:id="14324" w:author="马志锋10011873" w:date="2020-10-21T14:38:00Z"/>
              </w:rPr>
            </w:pPr>
            <w:ins w:id="14325" w:author="马志锋10011873" w:date="2020-10-21T14:39:00Z">
              <w:r w:rsidRPr="00E062F1">
                <w:t>See CA_n257H in Table 5.5A.1-1 in TS 38.101-2</w:t>
              </w:r>
            </w:ins>
          </w:p>
        </w:tc>
        <w:tc>
          <w:tcPr>
            <w:tcW w:w="811" w:type="dxa"/>
            <w:vMerge/>
            <w:tcBorders>
              <w:left w:val="single" w:sz="4" w:space="0" w:color="auto"/>
              <w:right w:val="single" w:sz="4" w:space="0" w:color="auto"/>
            </w:tcBorders>
            <w:vAlign w:val="center"/>
          </w:tcPr>
          <w:p w14:paraId="4F6A2706" w14:textId="77777777" w:rsidR="00A84688" w:rsidRPr="00E062F1" w:rsidRDefault="00A84688" w:rsidP="00A84688">
            <w:pPr>
              <w:pStyle w:val="TAC"/>
              <w:rPr>
                <w:ins w:id="14326" w:author="马志锋10011873" w:date="2020-10-21T14:38:00Z"/>
              </w:rPr>
            </w:pPr>
          </w:p>
        </w:tc>
      </w:tr>
      <w:tr w:rsidR="00A84688" w:rsidRPr="00E062F1" w14:paraId="1B11E537"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B876CEE" w14:textId="6D8BFE3F" w:rsidR="00A84688" w:rsidRPr="00E062F1" w:rsidRDefault="00A84688" w:rsidP="00A84688">
            <w:pPr>
              <w:pStyle w:val="TAC"/>
            </w:pPr>
            <w:del w:id="14327" w:author="马志锋10011873" w:date="2020-10-21T14:45:00Z">
              <w:r w:rsidRPr="00E062F1" w:rsidDel="005F6A18">
                <w:delText>CA_n28A-n77A-n257I</w:delText>
              </w:r>
            </w:del>
          </w:p>
        </w:tc>
        <w:tc>
          <w:tcPr>
            <w:tcW w:w="1650" w:type="dxa"/>
            <w:vMerge w:val="restart"/>
            <w:tcBorders>
              <w:top w:val="single" w:sz="4" w:space="0" w:color="auto"/>
              <w:left w:val="single" w:sz="4" w:space="0" w:color="auto"/>
              <w:right w:val="single" w:sz="4" w:space="0" w:color="auto"/>
            </w:tcBorders>
            <w:vAlign w:val="center"/>
          </w:tcPr>
          <w:p w14:paraId="256ACE2A" w14:textId="18E6E92C" w:rsidR="00A84688" w:rsidRPr="00E062F1" w:rsidRDefault="00A84688" w:rsidP="00A84688">
            <w:pPr>
              <w:pStyle w:val="TAC"/>
            </w:pPr>
            <w:del w:id="14328" w:author="马志锋10011873" w:date="2020-10-21T14:45:00Z">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77</w:delText>
              </w:r>
              <w:r w:rsidRPr="00E062F1" w:rsidDel="005F6A18">
                <w:delText>A</w:delText>
              </w:r>
              <w:r w:rsidRPr="00E062F1" w:rsidDel="005F6A18">
                <w:rPr>
                  <w:lang w:eastAsia="zh-CN"/>
                </w:rPr>
                <w:delText xml:space="preserve">, </w:delText>
              </w:r>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257</w:delText>
              </w:r>
              <w:r w:rsidRPr="00E062F1" w:rsidDel="005F6A18">
                <w:delText>A</w:delText>
              </w:r>
              <w:r w:rsidRPr="00E062F1" w:rsidDel="005F6A18">
                <w:rPr>
                  <w:lang w:eastAsia="zh-CN"/>
                </w:rPr>
                <w:delText xml:space="preserve">, </w:delText>
              </w:r>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 xml:space="preserve">257G, </w:delText>
              </w:r>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 xml:space="preserve">257H, </w:delText>
              </w:r>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 xml:space="preserve">257I, </w:delText>
              </w:r>
              <w:r w:rsidRPr="00E062F1" w:rsidDel="005F6A18">
                <w:delText>CA_n</w:delText>
              </w:r>
              <w:r w:rsidRPr="00E062F1" w:rsidDel="005F6A18">
                <w:rPr>
                  <w:lang w:eastAsia="zh-CN"/>
                </w:rPr>
                <w:delText>77</w:delText>
              </w:r>
              <w:r w:rsidRPr="00E062F1" w:rsidDel="005F6A18">
                <w:delText>A-n</w:delText>
              </w:r>
              <w:r w:rsidRPr="00E062F1" w:rsidDel="005F6A18">
                <w:rPr>
                  <w:lang w:eastAsia="zh-CN"/>
                </w:rPr>
                <w:delText>257</w:delText>
              </w:r>
              <w:r w:rsidRPr="00E062F1" w:rsidDel="005F6A18">
                <w:delText>A</w:delText>
              </w:r>
              <w:r w:rsidRPr="00E062F1" w:rsidDel="005F6A18">
                <w:rPr>
                  <w:lang w:eastAsia="zh-CN"/>
                </w:rPr>
                <w:delText xml:space="preserve">, </w:delText>
              </w:r>
              <w:r w:rsidRPr="00E062F1" w:rsidDel="005F6A18">
                <w:delText>CA_n</w:delText>
              </w:r>
              <w:r w:rsidRPr="00E062F1" w:rsidDel="005F6A18">
                <w:rPr>
                  <w:lang w:eastAsia="zh-CN"/>
                </w:rPr>
                <w:delText>77</w:delText>
              </w:r>
              <w:r w:rsidRPr="00E062F1" w:rsidDel="005F6A18">
                <w:delText>A-n</w:delText>
              </w:r>
              <w:r w:rsidRPr="00E062F1" w:rsidDel="005F6A18">
                <w:rPr>
                  <w:lang w:eastAsia="zh-CN"/>
                </w:rPr>
                <w:delText xml:space="preserve">257G, </w:delText>
              </w:r>
              <w:r w:rsidRPr="00E062F1" w:rsidDel="005F6A18">
                <w:delText>CA_n</w:delText>
              </w:r>
              <w:r w:rsidRPr="00E062F1" w:rsidDel="005F6A18">
                <w:rPr>
                  <w:lang w:eastAsia="zh-CN"/>
                </w:rPr>
                <w:delText>77</w:delText>
              </w:r>
              <w:r w:rsidRPr="00E062F1" w:rsidDel="005F6A18">
                <w:delText>A-n</w:delText>
              </w:r>
              <w:r w:rsidRPr="00E062F1" w:rsidDel="005F6A18">
                <w:rPr>
                  <w:lang w:eastAsia="zh-CN"/>
                </w:rPr>
                <w:delText xml:space="preserve">257H, </w:delText>
              </w:r>
              <w:r w:rsidRPr="00E062F1" w:rsidDel="005F6A18">
                <w:delText>CA_n</w:delText>
              </w:r>
              <w:r w:rsidRPr="00E062F1" w:rsidDel="005F6A18">
                <w:rPr>
                  <w:lang w:eastAsia="zh-CN"/>
                </w:rPr>
                <w:delText>77</w:delText>
              </w:r>
              <w:r w:rsidRPr="00E062F1" w:rsidDel="005F6A18">
                <w:delText>A-n</w:delText>
              </w:r>
              <w:r w:rsidRPr="00E062F1" w:rsidDel="005F6A18">
                <w:rPr>
                  <w:lang w:eastAsia="zh-CN"/>
                </w:rPr>
                <w:delText>257I</w:delText>
              </w:r>
            </w:del>
          </w:p>
        </w:tc>
        <w:tc>
          <w:tcPr>
            <w:tcW w:w="668" w:type="dxa"/>
            <w:vMerge w:val="restart"/>
            <w:tcBorders>
              <w:top w:val="single" w:sz="4" w:space="0" w:color="auto"/>
              <w:left w:val="single" w:sz="4" w:space="0" w:color="auto"/>
              <w:right w:val="single" w:sz="4" w:space="0" w:color="auto"/>
            </w:tcBorders>
            <w:vAlign w:val="center"/>
          </w:tcPr>
          <w:p w14:paraId="0D73E3B9" w14:textId="3F5615A6" w:rsidR="00A84688" w:rsidRPr="00E062F1" w:rsidRDefault="00A84688" w:rsidP="00A84688">
            <w:pPr>
              <w:pStyle w:val="TAC"/>
            </w:pPr>
            <w:del w:id="14329" w:author="马志锋10011873" w:date="2020-10-21T14:45:00Z">
              <w:r w:rsidRPr="00E062F1" w:rsidDel="005F6A18">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F3E81B" w14:textId="43FF9724" w:rsidR="00A84688" w:rsidRPr="00E062F1" w:rsidRDefault="00A84688" w:rsidP="00A84688">
            <w:pPr>
              <w:pStyle w:val="TAC"/>
            </w:pPr>
            <w:del w:id="14330" w:author="马志锋10011873" w:date="2020-10-21T14:45:00Z">
              <w:r w:rsidRPr="00E062F1" w:rsidDel="005F6A18">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1C1A9D" w14:textId="39EC943C" w:rsidR="00A84688" w:rsidRPr="00E062F1" w:rsidRDefault="00A84688" w:rsidP="00A84688">
            <w:pPr>
              <w:pStyle w:val="TAC"/>
            </w:pPr>
            <w:del w:id="14331"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35EBD3" w14:textId="7CD2B166" w:rsidR="00A84688" w:rsidRPr="00E062F1" w:rsidRDefault="00A84688" w:rsidP="00A84688">
            <w:pPr>
              <w:pStyle w:val="TAC"/>
            </w:pPr>
            <w:del w:id="14332"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A4E1FA" w14:textId="466DC95C" w:rsidR="00A84688" w:rsidRPr="00E062F1" w:rsidRDefault="00A84688" w:rsidP="00A84688">
            <w:pPr>
              <w:pStyle w:val="TAC"/>
            </w:pPr>
            <w:del w:id="14333"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7E3C57" w14:textId="6D1E81FD" w:rsidR="00A84688" w:rsidRPr="00E062F1" w:rsidRDefault="00A84688" w:rsidP="00A84688">
            <w:pPr>
              <w:pStyle w:val="TAC"/>
            </w:pPr>
            <w:del w:id="14334"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DDADA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5B7D3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DE8A0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6133F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1337E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54D3C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4DC6A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B89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ABFF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5383EF"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27F91E73" w14:textId="501C6A15" w:rsidR="00A84688" w:rsidRPr="00E062F1" w:rsidRDefault="00A84688" w:rsidP="00A84688">
            <w:pPr>
              <w:pStyle w:val="TAC"/>
            </w:pPr>
            <w:del w:id="14335" w:author="马志锋10011873" w:date="2020-10-21T14:45:00Z">
              <w:r w:rsidRPr="00E062F1" w:rsidDel="005F6A18">
                <w:delText>0</w:delText>
              </w:r>
            </w:del>
          </w:p>
        </w:tc>
      </w:tr>
      <w:tr w:rsidR="00A84688" w:rsidRPr="00E062F1" w14:paraId="725E465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189334BE"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625B149E" w14:textId="77777777" w:rsidR="00A84688" w:rsidRPr="00E062F1" w:rsidRDefault="00A84688" w:rsidP="00A84688">
            <w:pPr>
              <w:pStyle w:val="TAC"/>
            </w:pPr>
          </w:p>
        </w:tc>
        <w:tc>
          <w:tcPr>
            <w:tcW w:w="668" w:type="dxa"/>
            <w:vMerge/>
            <w:tcBorders>
              <w:top w:val="single" w:sz="4" w:space="0" w:color="auto"/>
              <w:left w:val="single" w:sz="4" w:space="0" w:color="auto"/>
              <w:right w:val="single" w:sz="4" w:space="0" w:color="auto"/>
            </w:tcBorders>
            <w:vAlign w:val="center"/>
          </w:tcPr>
          <w:p w14:paraId="5B32E9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3C15C" w14:textId="573AB8B6" w:rsidR="00A84688" w:rsidRPr="00E062F1" w:rsidRDefault="00A84688" w:rsidP="00A84688">
            <w:pPr>
              <w:pStyle w:val="TAC"/>
            </w:pPr>
            <w:del w:id="14336" w:author="马志锋10011873" w:date="2020-10-21T14:45:00Z">
              <w:r w:rsidRPr="00E062F1" w:rsidDel="005F6A18">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BDC94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E8C7E" w14:textId="65E682F4" w:rsidR="00A84688" w:rsidRPr="00E062F1" w:rsidRDefault="00A84688" w:rsidP="00A84688">
            <w:pPr>
              <w:pStyle w:val="TAC"/>
            </w:pPr>
            <w:del w:id="14337"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C09B5D" w14:textId="21E1938E" w:rsidR="00A84688" w:rsidRPr="00E062F1" w:rsidRDefault="00A84688" w:rsidP="00A84688">
            <w:pPr>
              <w:pStyle w:val="TAC"/>
            </w:pPr>
            <w:del w:id="14338"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14ED3E" w14:textId="2EA598BF" w:rsidR="00A84688" w:rsidRPr="00E062F1" w:rsidRDefault="00A84688" w:rsidP="00A84688">
            <w:pPr>
              <w:pStyle w:val="TAC"/>
            </w:pPr>
            <w:del w:id="14339"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DE2EA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B183C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A515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EAEA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6FEE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5D67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D0780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9A841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AE389"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87F5E8"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7FF197EC" w14:textId="77777777" w:rsidR="00A84688" w:rsidRPr="00E062F1" w:rsidRDefault="00A84688" w:rsidP="00A84688">
            <w:pPr>
              <w:pStyle w:val="TAC"/>
            </w:pPr>
          </w:p>
        </w:tc>
      </w:tr>
      <w:tr w:rsidR="00A84688" w:rsidRPr="00E062F1" w14:paraId="08F37D9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5BDA9DD"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782A3B8E" w14:textId="77777777" w:rsidR="00A84688" w:rsidRPr="00E062F1" w:rsidRDefault="00A84688" w:rsidP="00A84688">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73BA03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7EFC22" w14:textId="02CCF171" w:rsidR="00A84688" w:rsidRPr="00E062F1" w:rsidRDefault="00A84688" w:rsidP="00A84688">
            <w:pPr>
              <w:pStyle w:val="TAC"/>
            </w:pPr>
            <w:del w:id="14340" w:author="马志锋10011873" w:date="2020-10-21T14:45: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9B722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76244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5B35F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3189E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84995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FC90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38BC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93360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8BCB2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FDB4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14561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37EC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70288C"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D06B02"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12A61800" w14:textId="77777777" w:rsidR="00A84688" w:rsidRPr="00E062F1" w:rsidRDefault="00A84688" w:rsidP="00A84688">
            <w:pPr>
              <w:pStyle w:val="TAC"/>
            </w:pPr>
          </w:p>
        </w:tc>
      </w:tr>
      <w:tr w:rsidR="00A84688" w:rsidRPr="00E062F1" w14:paraId="52C7721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02699B3"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63E31B34" w14:textId="77777777" w:rsidR="00A84688" w:rsidRPr="00E062F1" w:rsidRDefault="00A84688" w:rsidP="00A84688">
            <w:pPr>
              <w:pStyle w:val="TAC"/>
            </w:pPr>
          </w:p>
        </w:tc>
        <w:tc>
          <w:tcPr>
            <w:tcW w:w="668" w:type="dxa"/>
            <w:vMerge w:val="restart"/>
            <w:tcBorders>
              <w:top w:val="single" w:sz="4" w:space="0" w:color="auto"/>
              <w:left w:val="single" w:sz="4" w:space="0" w:color="auto"/>
              <w:right w:val="single" w:sz="4" w:space="0" w:color="auto"/>
            </w:tcBorders>
            <w:vAlign w:val="center"/>
          </w:tcPr>
          <w:p w14:paraId="1A97760E" w14:textId="35C5DBA3" w:rsidR="00A84688" w:rsidRPr="00E062F1" w:rsidRDefault="00A84688" w:rsidP="00A84688">
            <w:pPr>
              <w:pStyle w:val="TAC"/>
            </w:pPr>
            <w:del w:id="14341" w:author="马志锋10011873" w:date="2020-10-21T14:45:00Z">
              <w:r w:rsidRPr="00E062F1" w:rsidDel="005F6A18">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98C8FC" w14:textId="676C0342" w:rsidR="00A84688" w:rsidRPr="00E062F1" w:rsidRDefault="00A84688" w:rsidP="00A84688">
            <w:pPr>
              <w:pStyle w:val="TAC"/>
            </w:pPr>
            <w:del w:id="14342" w:author="马志锋10011873" w:date="2020-10-21T14:45:00Z">
              <w:r w:rsidRPr="00E062F1" w:rsidDel="005F6A18">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6333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BAB78B" w14:textId="4EA33D1B" w:rsidR="00A84688" w:rsidRPr="00E062F1" w:rsidRDefault="00A84688" w:rsidP="00A84688">
            <w:pPr>
              <w:pStyle w:val="TAC"/>
            </w:pPr>
            <w:del w:id="14343"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2042BC" w14:textId="15573BF1" w:rsidR="00A84688" w:rsidRPr="00E062F1" w:rsidRDefault="00A84688" w:rsidP="00A84688">
            <w:pPr>
              <w:pStyle w:val="TAC"/>
            </w:pPr>
            <w:del w:id="14344"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AD0E3A" w14:textId="41E550BD" w:rsidR="00A84688" w:rsidRPr="00E062F1" w:rsidRDefault="00A84688" w:rsidP="00A84688">
            <w:pPr>
              <w:pStyle w:val="TAC"/>
            </w:pPr>
            <w:del w:id="14345"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07781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642C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8D7A68" w14:textId="2AB020C1" w:rsidR="00A84688" w:rsidRPr="00E062F1" w:rsidRDefault="00A84688" w:rsidP="00A84688">
            <w:pPr>
              <w:pStyle w:val="TAC"/>
            </w:pPr>
            <w:del w:id="14346"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9DA9A5" w14:textId="0B572EEE" w:rsidR="00A84688" w:rsidRPr="00E062F1" w:rsidRDefault="00A84688" w:rsidP="00A84688">
            <w:pPr>
              <w:pStyle w:val="TAC"/>
            </w:pPr>
            <w:del w:id="14347"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81EB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098B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2EFA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59246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D7572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B36EF58"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6588F90E" w14:textId="77777777" w:rsidR="00A84688" w:rsidRPr="00E062F1" w:rsidRDefault="00A84688" w:rsidP="00A84688">
            <w:pPr>
              <w:pStyle w:val="TAC"/>
            </w:pPr>
          </w:p>
        </w:tc>
      </w:tr>
      <w:tr w:rsidR="00A84688" w:rsidRPr="00E062F1" w14:paraId="0AD2351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871AF2E"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4C5A6016" w14:textId="77777777" w:rsidR="00A84688" w:rsidRPr="00E062F1" w:rsidRDefault="00A84688" w:rsidP="00A84688">
            <w:pPr>
              <w:pStyle w:val="TAC"/>
            </w:pPr>
          </w:p>
        </w:tc>
        <w:tc>
          <w:tcPr>
            <w:tcW w:w="668" w:type="dxa"/>
            <w:vMerge/>
            <w:tcBorders>
              <w:top w:val="single" w:sz="4" w:space="0" w:color="auto"/>
              <w:left w:val="single" w:sz="4" w:space="0" w:color="auto"/>
              <w:right w:val="single" w:sz="4" w:space="0" w:color="auto"/>
            </w:tcBorders>
            <w:vAlign w:val="center"/>
          </w:tcPr>
          <w:p w14:paraId="422506C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82EC5F" w14:textId="00050A8A" w:rsidR="00A84688" w:rsidRPr="00E062F1" w:rsidRDefault="00A84688" w:rsidP="00A84688">
            <w:pPr>
              <w:pStyle w:val="TAC"/>
            </w:pPr>
            <w:del w:id="14348" w:author="马志锋10011873" w:date="2020-10-21T14:45:00Z">
              <w:r w:rsidRPr="00E062F1" w:rsidDel="005F6A18">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B2C2B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3D366" w14:textId="42924244" w:rsidR="00A84688" w:rsidRPr="00E062F1" w:rsidRDefault="00A84688" w:rsidP="00A84688">
            <w:pPr>
              <w:pStyle w:val="TAC"/>
            </w:pPr>
            <w:del w:id="14349"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31B463" w14:textId="1296E9C1" w:rsidR="00A84688" w:rsidRPr="00E062F1" w:rsidRDefault="00A84688" w:rsidP="00A84688">
            <w:pPr>
              <w:pStyle w:val="TAC"/>
            </w:pPr>
            <w:del w:id="14350"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E22CFC" w14:textId="546DC7CD" w:rsidR="00A84688" w:rsidRPr="00E062F1" w:rsidRDefault="00A84688" w:rsidP="00A84688">
            <w:pPr>
              <w:pStyle w:val="TAC"/>
            </w:pPr>
            <w:del w:id="14351"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E483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84A32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4E631" w14:textId="4474EB25" w:rsidR="00A84688" w:rsidRPr="00E062F1" w:rsidRDefault="00A84688" w:rsidP="00A84688">
            <w:pPr>
              <w:pStyle w:val="TAC"/>
            </w:pPr>
            <w:del w:id="14352"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AFAE68" w14:textId="64A5B746" w:rsidR="00A84688" w:rsidRPr="00E062F1" w:rsidRDefault="00A84688" w:rsidP="00A84688">
            <w:pPr>
              <w:pStyle w:val="TAC"/>
            </w:pPr>
            <w:del w:id="14353"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C2A600" w14:textId="1543C9E9" w:rsidR="00A84688" w:rsidRPr="00E062F1" w:rsidRDefault="00A84688" w:rsidP="00A84688">
            <w:pPr>
              <w:pStyle w:val="TAC"/>
            </w:pPr>
            <w:del w:id="14354"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66F5C9" w14:textId="51B12E23" w:rsidR="00A84688" w:rsidRPr="00E062F1" w:rsidRDefault="00A84688" w:rsidP="00A84688">
            <w:pPr>
              <w:pStyle w:val="TAC"/>
            </w:pPr>
            <w:del w:id="14355"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F00B2B" w14:textId="2C3D9606" w:rsidR="00A84688" w:rsidRPr="00E062F1" w:rsidRDefault="00A84688" w:rsidP="00A84688">
            <w:pPr>
              <w:pStyle w:val="TAC"/>
            </w:pPr>
            <w:del w:id="14356"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E940B9" w14:textId="0287BBD5" w:rsidR="00A84688" w:rsidRPr="00E062F1" w:rsidRDefault="00A84688" w:rsidP="00A84688">
            <w:pPr>
              <w:pStyle w:val="TAC"/>
            </w:pPr>
            <w:del w:id="14357"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64B35A"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415BBD"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0669258D" w14:textId="77777777" w:rsidR="00A84688" w:rsidRPr="00E062F1" w:rsidRDefault="00A84688" w:rsidP="00A84688">
            <w:pPr>
              <w:pStyle w:val="TAC"/>
            </w:pPr>
          </w:p>
        </w:tc>
      </w:tr>
      <w:tr w:rsidR="00A84688" w:rsidRPr="00E062F1" w14:paraId="198A17B4"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D4A9269"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70DF99B0" w14:textId="77777777" w:rsidR="00A84688" w:rsidRPr="00E062F1" w:rsidRDefault="00A84688" w:rsidP="00A84688">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D17E31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6F7712" w14:textId="2FE9E01D" w:rsidR="00A84688" w:rsidRPr="00E062F1" w:rsidRDefault="00A84688" w:rsidP="00A84688">
            <w:pPr>
              <w:pStyle w:val="TAC"/>
            </w:pPr>
            <w:del w:id="14358" w:author="马志锋10011873" w:date="2020-10-21T14:45: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37AA3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8A7839" w14:textId="5F2BD727" w:rsidR="00A84688" w:rsidRPr="00E062F1" w:rsidRDefault="00A84688" w:rsidP="00A84688">
            <w:pPr>
              <w:pStyle w:val="TAC"/>
            </w:pPr>
            <w:del w:id="14359"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32CD92" w14:textId="0549115D" w:rsidR="00A84688" w:rsidRPr="00E062F1" w:rsidRDefault="00A84688" w:rsidP="00A84688">
            <w:pPr>
              <w:pStyle w:val="TAC"/>
            </w:pPr>
            <w:del w:id="14360"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05099D" w14:textId="2E621EEC" w:rsidR="00A84688" w:rsidRPr="00E062F1" w:rsidRDefault="00A84688" w:rsidP="00A84688">
            <w:pPr>
              <w:pStyle w:val="TAC"/>
            </w:pPr>
            <w:del w:id="14361"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4ED95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51B5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271460" w14:textId="38DA6BB0" w:rsidR="00A84688" w:rsidRPr="00E062F1" w:rsidRDefault="00A84688" w:rsidP="00A84688">
            <w:pPr>
              <w:pStyle w:val="TAC"/>
            </w:pPr>
            <w:del w:id="14362"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45880F" w14:textId="43A8ABFA" w:rsidR="00A84688" w:rsidRPr="00E062F1" w:rsidRDefault="00A84688" w:rsidP="00A84688">
            <w:pPr>
              <w:pStyle w:val="TAC"/>
            </w:pPr>
            <w:del w:id="14363"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81717A" w14:textId="1C7806C6" w:rsidR="00A84688" w:rsidRPr="00E062F1" w:rsidRDefault="00A84688" w:rsidP="00A84688">
            <w:pPr>
              <w:pStyle w:val="TAC"/>
            </w:pPr>
            <w:del w:id="14364"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EB40D8" w14:textId="0C3D0867" w:rsidR="00A84688" w:rsidRPr="00E062F1" w:rsidRDefault="00A84688" w:rsidP="00A84688">
            <w:pPr>
              <w:pStyle w:val="TAC"/>
            </w:pPr>
            <w:del w:id="14365"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236B0C" w14:textId="1ED5D444" w:rsidR="00A84688" w:rsidRPr="00E062F1" w:rsidRDefault="00A84688" w:rsidP="00A84688">
            <w:pPr>
              <w:pStyle w:val="TAC"/>
            </w:pPr>
            <w:del w:id="14366"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CE7743" w14:textId="5C720FD2" w:rsidR="00A84688" w:rsidRPr="00E062F1" w:rsidRDefault="00A84688" w:rsidP="00A84688">
            <w:pPr>
              <w:pStyle w:val="TAC"/>
            </w:pPr>
            <w:del w:id="14367"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C21F41"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35D941"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63DC67E1" w14:textId="77777777" w:rsidR="00A84688" w:rsidRPr="00E062F1" w:rsidRDefault="00A84688" w:rsidP="00A84688">
            <w:pPr>
              <w:pStyle w:val="TAC"/>
            </w:pPr>
          </w:p>
        </w:tc>
      </w:tr>
      <w:tr w:rsidR="00A84688" w:rsidRPr="00E062F1" w14:paraId="7BC38A7B" w14:textId="77777777" w:rsidTr="00584BF6">
        <w:trPr>
          <w:trHeight w:val="125"/>
          <w:jc w:val="center"/>
        </w:trPr>
        <w:tc>
          <w:tcPr>
            <w:tcW w:w="1650" w:type="dxa"/>
            <w:vMerge/>
            <w:tcBorders>
              <w:left w:val="single" w:sz="4" w:space="0" w:color="auto"/>
              <w:right w:val="single" w:sz="4" w:space="0" w:color="auto"/>
            </w:tcBorders>
            <w:vAlign w:val="center"/>
          </w:tcPr>
          <w:p w14:paraId="61BC1C9F"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8A2DD80"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6B1833E4" w14:textId="67627790" w:rsidR="00A84688" w:rsidRPr="00E062F1" w:rsidRDefault="00A84688" w:rsidP="00A84688">
            <w:pPr>
              <w:pStyle w:val="TAC"/>
            </w:pPr>
            <w:del w:id="14368" w:author="马志锋10011873" w:date="2020-10-21T14:45:00Z">
              <w:r w:rsidRPr="00E062F1" w:rsidDel="005F6A18">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A8B9B1B" w14:textId="3A47966C" w:rsidR="00A84688" w:rsidRPr="00E062F1" w:rsidRDefault="00A84688" w:rsidP="00A84688">
            <w:pPr>
              <w:pStyle w:val="TAC"/>
            </w:pPr>
            <w:del w:id="14369" w:author="马志锋10011873" w:date="2020-10-21T14:45:00Z">
              <w:r w:rsidRPr="00E062F1" w:rsidDel="005F6A18">
                <w:delText>See CA_n257I in Table 5.5A.1-1 in TS 38.101-2</w:delText>
              </w:r>
            </w:del>
          </w:p>
        </w:tc>
        <w:tc>
          <w:tcPr>
            <w:tcW w:w="811" w:type="dxa"/>
            <w:vMerge/>
            <w:tcBorders>
              <w:left w:val="single" w:sz="4" w:space="0" w:color="auto"/>
              <w:right w:val="single" w:sz="4" w:space="0" w:color="auto"/>
            </w:tcBorders>
            <w:vAlign w:val="center"/>
          </w:tcPr>
          <w:p w14:paraId="78CA1639" w14:textId="77777777" w:rsidR="00A84688" w:rsidRPr="00E062F1" w:rsidRDefault="00A84688" w:rsidP="00A84688">
            <w:pPr>
              <w:pStyle w:val="TAC"/>
            </w:pPr>
          </w:p>
        </w:tc>
      </w:tr>
      <w:tr w:rsidR="00A84688" w:rsidRPr="00E062F1" w14:paraId="666432DA" w14:textId="77777777" w:rsidTr="00584BF6">
        <w:trPr>
          <w:trHeight w:val="125"/>
          <w:jc w:val="center"/>
          <w:ins w:id="14370" w:author="马志锋10011873" w:date="2020-10-21T14:41:00Z"/>
        </w:trPr>
        <w:tc>
          <w:tcPr>
            <w:tcW w:w="1650" w:type="dxa"/>
            <w:vMerge w:val="restart"/>
            <w:tcBorders>
              <w:top w:val="single" w:sz="4" w:space="0" w:color="auto"/>
              <w:left w:val="single" w:sz="4" w:space="0" w:color="auto"/>
              <w:right w:val="single" w:sz="4" w:space="0" w:color="auto"/>
            </w:tcBorders>
            <w:vAlign w:val="center"/>
          </w:tcPr>
          <w:p w14:paraId="70D7294F" w14:textId="7FBA7034" w:rsidR="00A84688" w:rsidRPr="00E062F1" w:rsidRDefault="005F6A18" w:rsidP="00A84688">
            <w:pPr>
              <w:pStyle w:val="TAC"/>
              <w:rPr>
                <w:ins w:id="14371" w:author="马志锋10011873" w:date="2020-10-21T14:41:00Z"/>
              </w:rPr>
            </w:pPr>
            <w:ins w:id="14372" w:author="马志锋10011873" w:date="2020-10-21T14:43:00Z">
              <w:r w:rsidRPr="00E062F1">
                <w:t>CA_n28A-n77A-n257I</w:t>
              </w:r>
            </w:ins>
          </w:p>
        </w:tc>
        <w:tc>
          <w:tcPr>
            <w:tcW w:w="1650" w:type="dxa"/>
            <w:vMerge w:val="restart"/>
            <w:tcBorders>
              <w:top w:val="single" w:sz="4" w:space="0" w:color="auto"/>
              <w:left w:val="single" w:sz="4" w:space="0" w:color="auto"/>
              <w:right w:val="single" w:sz="4" w:space="0" w:color="auto"/>
            </w:tcBorders>
            <w:vAlign w:val="center"/>
          </w:tcPr>
          <w:p w14:paraId="0958BA7B" w14:textId="06E9BDA0" w:rsidR="00A84688" w:rsidRPr="00E062F1" w:rsidRDefault="005F6A18" w:rsidP="00A84688">
            <w:pPr>
              <w:pStyle w:val="TAC"/>
              <w:rPr>
                <w:ins w:id="14373" w:author="马志锋10011873" w:date="2020-10-21T14:41:00Z"/>
              </w:rPr>
            </w:pPr>
            <w:ins w:id="14374" w:author="马志锋10011873" w:date="2020-10-21T14:45:00Z">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ins>
          </w:p>
        </w:tc>
        <w:tc>
          <w:tcPr>
            <w:tcW w:w="668" w:type="dxa"/>
            <w:tcBorders>
              <w:top w:val="single" w:sz="4" w:space="0" w:color="auto"/>
              <w:left w:val="single" w:sz="4" w:space="0" w:color="auto"/>
              <w:right w:val="single" w:sz="4" w:space="0" w:color="auto"/>
            </w:tcBorders>
            <w:vAlign w:val="center"/>
          </w:tcPr>
          <w:p w14:paraId="2BF6C10C" w14:textId="1F6C4E92" w:rsidR="00A84688" w:rsidRPr="00E062F1" w:rsidRDefault="005F6A18" w:rsidP="00A84688">
            <w:pPr>
              <w:pStyle w:val="TAC"/>
              <w:rPr>
                <w:ins w:id="14375" w:author="马志锋10011873" w:date="2020-10-21T14:41:00Z"/>
              </w:rPr>
            </w:pPr>
            <w:ins w:id="14376" w:author="马志锋10011873" w:date="2020-10-21T14:43: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3458C453" w14:textId="5056B6B7" w:rsidR="00A84688" w:rsidRPr="00E062F1" w:rsidRDefault="005F6A18" w:rsidP="00A84688">
            <w:pPr>
              <w:pStyle w:val="TAC"/>
              <w:rPr>
                <w:ins w:id="14377" w:author="马志锋10011873" w:date="2020-10-21T14:41:00Z"/>
                <w:lang w:eastAsia="zh-CN"/>
              </w:rPr>
            </w:pPr>
            <w:ins w:id="14378" w:author="马志锋10011873" w:date="2020-10-21T14:43:00Z">
              <w:r>
                <w:rPr>
                  <w:rFonts w:hint="eastAsia"/>
                  <w:lang w:eastAsia="zh-CN"/>
                </w:rPr>
                <w:t>S</w:t>
              </w:r>
            </w:ins>
            <w:ins w:id="14379" w:author="马志锋10011873" w:date="2020-10-21T14:44:00Z">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4C706B42" w14:textId="7BA1BDBC" w:rsidR="00A84688" w:rsidRPr="00E062F1" w:rsidRDefault="005F6A18" w:rsidP="00A84688">
            <w:pPr>
              <w:pStyle w:val="TAC"/>
              <w:rPr>
                <w:ins w:id="14380" w:author="马志锋10011873" w:date="2020-10-21T14:41:00Z"/>
                <w:lang w:eastAsia="zh-CN"/>
              </w:rPr>
            </w:pPr>
            <w:ins w:id="14381" w:author="马志锋10011873" w:date="2020-10-21T14:44: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FCFAB48" w14:textId="147971EF" w:rsidR="00A84688" w:rsidRPr="00E062F1" w:rsidRDefault="005F6A18" w:rsidP="00A84688">
            <w:pPr>
              <w:pStyle w:val="TAC"/>
              <w:rPr>
                <w:ins w:id="14382" w:author="马志锋10011873" w:date="2020-10-21T14:41:00Z"/>
                <w:lang w:eastAsia="zh-CN"/>
              </w:rPr>
            </w:pPr>
            <w:ins w:id="14383" w:author="马志锋10011873" w:date="2020-10-21T14:44: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2CEA96A4" w14:textId="3D5B8303" w:rsidR="00A84688" w:rsidRPr="00E062F1" w:rsidRDefault="005F6A18" w:rsidP="00A84688">
            <w:pPr>
              <w:pStyle w:val="TAC"/>
              <w:rPr>
                <w:ins w:id="14384" w:author="马志锋10011873" w:date="2020-10-21T14:41:00Z"/>
                <w:lang w:eastAsia="zh-CN"/>
              </w:rPr>
            </w:pPr>
            <w:ins w:id="14385" w:author="马志锋10011873" w:date="2020-10-21T14:44: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EA1CEDF" w14:textId="604E651C" w:rsidR="00A84688" w:rsidRPr="00E062F1" w:rsidRDefault="005F6A18" w:rsidP="00A84688">
            <w:pPr>
              <w:pStyle w:val="TAC"/>
              <w:rPr>
                <w:ins w:id="14386" w:author="马志锋10011873" w:date="2020-10-21T14:41:00Z"/>
                <w:lang w:eastAsia="zh-CN"/>
              </w:rPr>
            </w:pPr>
            <w:ins w:id="14387" w:author="马志锋10011873" w:date="2020-10-21T14:44: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608A0AD0" w14:textId="77777777" w:rsidR="00A84688" w:rsidRPr="00E062F1" w:rsidRDefault="00A84688" w:rsidP="00A84688">
            <w:pPr>
              <w:pStyle w:val="TAC"/>
              <w:rPr>
                <w:ins w:id="14388"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tcPr>
          <w:p w14:paraId="2ACDCA8B" w14:textId="77777777" w:rsidR="00A84688" w:rsidRPr="00E062F1" w:rsidRDefault="00A84688" w:rsidP="00A84688">
            <w:pPr>
              <w:pStyle w:val="TAC"/>
              <w:rPr>
                <w:ins w:id="14389"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33E00F70" w14:textId="77777777" w:rsidR="00A84688" w:rsidRPr="00E062F1" w:rsidRDefault="00A84688" w:rsidP="00A84688">
            <w:pPr>
              <w:pStyle w:val="TAC"/>
              <w:rPr>
                <w:ins w:id="14390"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35BD0678" w14:textId="77777777" w:rsidR="00A84688" w:rsidRPr="00E062F1" w:rsidRDefault="00A84688" w:rsidP="00A84688">
            <w:pPr>
              <w:pStyle w:val="TAC"/>
              <w:rPr>
                <w:ins w:id="14391"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2FADE7B6" w14:textId="77777777" w:rsidR="00A84688" w:rsidRPr="00E062F1" w:rsidRDefault="00A84688" w:rsidP="00A84688">
            <w:pPr>
              <w:pStyle w:val="TAC"/>
              <w:rPr>
                <w:ins w:id="14392"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3D9EFAD9" w14:textId="77777777" w:rsidR="00A84688" w:rsidRPr="00E062F1" w:rsidRDefault="00A84688" w:rsidP="00A84688">
            <w:pPr>
              <w:pStyle w:val="TAC"/>
              <w:rPr>
                <w:ins w:id="14393"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170A267C" w14:textId="77777777" w:rsidR="00A84688" w:rsidRPr="00E062F1" w:rsidRDefault="00A84688" w:rsidP="00A84688">
            <w:pPr>
              <w:pStyle w:val="TAC"/>
              <w:rPr>
                <w:ins w:id="14394"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7B7319BE" w14:textId="77777777" w:rsidR="00A84688" w:rsidRPr="00E062F1" w:rsidRDefault="00A84688" w:rsidP="00A84688">
            <w:pPr>
              <w:pStyle w:val="TAC"/>
              <w:rPr>
                <w:ins w:id="14395"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09AF7ECB" w14:textId="77777777" w:rsidR="00A84688" w:rsidRPr="00E062F1" w:rsidRDefault="00A84688" w:rsidP="00A84688">
            <w:pPr>
              <w:pStyle w:val="TAC"/>
              <w:rPr>
                <w:ins w:id="14396" w:author="马志锋10011873" w:date="2020-10-21T14:41:00Z"/>
              </w:rPr>
            </w:pPr>
          </w:p>
        </w:tc>
        <w:tc>
          <w:tcPr>
            <w:tcW w:w="621" w:type="dxa"/>
            <w:tcBorders>
              <w:top w:val="single" w:sz="4" w:space="0" w:color="auto"/>
              <w:left w:val="single" w:sz="4" w:space="0" w:color="auto"/>
              <w:bottom w:val="single" w:sz="4" w:space="0" w:color="auto"/>
              <w:right w:val="single" w:sz="4" w:space="0" w:color="auto"/>
            </w:tcBorders>
            <w:vAlign w:val="center"/>
          </w:tcPr>
          <w:p w14:paraId="2C9FF376" w14:textId="77777777" w:rsidR="00A84688" w:rsidRPr="00E062F1" w:rsidRDefault="00A84688" w:rsidP="00A84688">
            <w:pPr>
              <w:pStyle w:val="TAC"/>
              <w:rPr>
                <w:ins w:id="14397" w:author="马志锋10011873" w:date="2020-10-21T14:41:00Z"/>
              </w:rPr>
            </w:pPr>
          </w:p>
        </w:tc>
        <w:tc>
          <w:tcPr>
            <w:tcW w:w="811" w:type="dxa"/>
            <w:vMerge w:val="restart"/>
            <w:tcBorders>
              <w:top w:val="single" w:sz="4" w:space="0" w:color="auto"/>
              <w:left w:val="single" w:sz="4" w:space="0" w:color="auto"/>
              <w:right w:val="single" w:sz="4" w:space="0" w:color="auto"/>
            </w:tcBorders>
            <w:vAlign w:val="center"/>
          </w:tcPr>
          <w:p w14:paraId="0F4BB4CF" w14:textId="04FBC9D3" w:rsidR="00A84688" w:rsidRPr="00E062F1" w:rsidRDefault="005F6A18" w:rsidP="00A84688">
            <w:pPr>
              <w:pStyle w:val="TAC"/>
              <w:rPr>
                <w:ins w:id="14398" w:author="马志锋10011873" w:date="2020-10-21T14:41:00Z"/>
                <w:lang w:eastAsia="zh-CN"/>
              </w:rPr>
            </w:pPr>
            <w:ins w:id="14399" w:author="马志锋10011873" w:date="2020-10-21T14:43:00Z">
              <w:r>
                <w:rPr>
                  <w:rFonts w:hint="eastAsia"/>
                  <w:lang w:eastAsia="zh-CN"/>
                </w:rPr>
                <w:t>0</w:t>
              </w:r>
            </w:ins>
          </w:p>
        </w:tc>
      </w:tr>
      <w:tr w:rsidR="00A84688" w:rsidRPr="00E062F1" w14:paraId="01A2A958" w14:textId="77777777" w:rsidTr="00AC11D3">
        <w:trPr>
          <w:trHeight w:val="125"/>
          <w:jc w:val="center"/>
          <w:ins w:id="14400" w:author="马志锋10011873" w:date="2020-10-21T14:41:00Z"/>
        </w:trPr>
        <w:tc>
          <w:tcPr>
            <w:tcW w:w="1650" w:type="dxa"/>
            <w:vMerge/>
            <w:tcBorders>
              <w:left w:val="single" w:sz="4" w:space="0" w:color="auto"/>
              <w:right w:val="single" w:sz="4" w:space="0" w:color="auto"/>
            </w:tcBorders>
            <w:vAlign w:val="center"/>
          </w:tcPr>
          <w:p w14:paraId="3F04CC8A" w14:textId="77777777" w:rsidR="00A84688" w:rsidRPr="00E062F1" w:rsidRDefault="00A84688" w:rsidP="00A84688">
            <w:pPr>
              <w:pStyle w:val="TAC"/>
              <w:rPr>
                <w:ins w:id="14401" w:author="马志锋10011873" w:date="2020-10-21T14:41:00Z"/>
              </w:rPr>
            </w:pPr>
          </w:p>
        </w:tc>
        <w:tc>
          <w:tcPr>
            <w:tcW w:w="1650" w:type="dxa"/>
            <w:vMerge/>
            <w:tcBorders>
              <w:left w:val="single" w:sz="4" w:space="0" w:color="auto"/>
              <w:right w:val="single" w:sz="4" w:space="0" w:color="auto"/>
            </w:tcBorders>
            <w:vAlign w:val="center"/>
          </w:tcPr>
          <w:p w14:paraId="3627A3E6" w14:textId="77777777" w:rsidR="00A84688" w:rsidRPr="00E062F1" w:rsidRDefault="00A84688" w:rsidP="00A84688">
            <w:pPr>
              <w:pStyle w:val="TAC"/>
              <w:rPr>
                <w:ins w:id="14402" w:author="马志锋10011873" w:date="2020-10-21T14:41:00Z"/>
              </w:rPr>
            </w:pPr>
          </w:p>
        </w:tc>
        <w:tc>
          <w:tcPr>
            <w:tcW w:w="668" w:type="dxa"/>
            <w:tcBorders>
              <w:top w:val="single" w:sz="4" w:space="0" w:color="auto"/>
              <w:left w:val="single" w:sz="4" w:space="0" w:color="auto"/>
              <w:right w:val="single" w:sz="4" w:space="0" w:color="auto"/>
            </w:tcBorders>
            <w:vAlign w:val="center"/>
          </w:tcPr>
          <w:p w14:paraId="29C77943" w14:textId="2F594FF2" w:rsidR="00A84688" w:rsidRPr="00E062F1" w:rsidRDefault="005F6A18" w:rsidP="00A84688">
            <w:pPr>
              <w:pStyle w:val="TAC"/>
              <w:rPr>
                <w:ins w:id="14403" w:author="马志锋10011873" w:date="2020-10-21T14:41:00Z"/>
              </w:rPr>
            </w:pPr>
            <w:ins w:id="14404" w:author="马志锋10011873" w:date="2020-10-21T14:43: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6483B67C" w14:textId="63073D01" w:rsidR="00A84688" w:rsidRPr="00E062F1" w:rsidRDefault="005F6A18" w:rsidP="00A84688">
            <w:pPr>
              <w:pStyle w:val="TAC"/>
              <w:rPr>
                <w:ins w:id="14405" w:author="马志锋10011873" w:date="2020-10-21T14:41:00Z"/>
                <w:lang w:eastAsia="zh-CN"/>
              </w:rPr>
            </w:pPr>
            <w:ins w:id="14406" w:author="马志锋10011873" w:date="2020-10-21T14:44: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2BFCA743" w14:textId="77777777" w:rsidR="00A84688" w:rsidRPr="00E062F1" w:rsidRDefault="00A84688" w:rsidP="00A84688">
            <w:pPr>
              <w:pStyle w:val="TAC"/>
              <w:rPr>
                <w:ins w:id="14407"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16A9849E" w14:textId="20BDB087" w:rsidR="00A84688" w:rsidRPr="00E062F1" w:rsidRDefault="005F6A18" w:rsidP="00A84688">
            <w:pPr>
              <w:pStyle w:val="TAC"/>
              <w:rPr>
                <w:ins w:id="14408" w:author="马志锋10011873" w:date="2020-10-21T14:41:00Z"/>
                <w:lang w:eastAsia="zh-CN"/>
              </w:rPr>
            </w:pPr>
            <w:ins w:id="14409" w:author="马志锋10011873" w:date="2020-10-21T14:4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0515B9F" w14:textId="6CA8BF30" w:rsidR="00A84688" w:rsidRPr="00E062F1" w:rsidRDefault="005F6A18" w:rsidP="00A84688">
            <w:pPr>
              <w:pStyle w:val="TAC"/>
              <w:rPr>
                <w:ins w:id="14410" w:author="马志锋10011873" w:date="2020-10-21T14:41:00Z"/>
                <w:lang w:eastAsia="zh-CN"/>
              </w:rPr>
            </w:pPr>
            <w:ins w:id="14411" w:author="马志锋10011873" w:date="2020-10-21T14:4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C349B68" w14:textId="55E3791A" w:rsidR="00A84688" w:rsidRPr="00E062F1" w:rsidRDefault="005F6A18" w:rsidP="00A84688">
            <w:pPr>
              <w:pStyle w:val="TAC"/>
              <w:rPr>
                <w:ins w:id="14412" w:author="马志锋10011873" w:date="2020-10-21T14:41:00Z"/>
                <w:lang w:eastAsia="zh-CN"/>
              </w:rPr>
            </w:pPr>
            <w:ins w:id="14413" w:author="马志锋10011873" w:date="2020-10-21T14:4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193ACAEA" w14:textId="77777777" w:rsidR="00A84688" w:rsidRPr="00E062F1" w:rsidRDefault="00A84688" w:rsidP="00A84688">
            <w:pPr>
              <w:pStyle w:val="TAC"/>
              <w:rPr>
                <w:ins w:id="14414"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tcPr>
          <w:p w14:paraId="7F87249B" w14:textId="77777777" w:rsidR="00A84688" w:rsidRPr="00E062F1" w:rsidRDefault="00A84688" w:rsidP="00A84688">
            <w:pPr>
              <w:pStyle w:val="TAC"/>
              <w:rPr>
                <w:ins w:id="14415"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7E9457F3" w14:textId="150B73F6" w:rsidR="00A84688" w:rsidRPr="00E062F1" w:rsidRDefault="005F6A18" w:rsidP="00A84688">
            <w:pPr>
              <w:pStyle w:val="TAC"/>
              <w:rPr>
                <w:ins w:id="14416" w:author="马志锋10011873" w:date="2020-10-21T14:41:00Z"/>
                <w:lang w:eastAsia="zh-CN"/>
              </w:rPr>
            </w:pPr>
            <w:ins w:id="14417" w:author="马志锋10011873" w:date="2020-10-21T14:4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BFEF90B" w14:textId="1D89F59E" w:rsidR="00A84688" w:rsidRPr="00E062F1" w:rsidRDefault="005F6A18" w:rsidP="00A84688">
            <w:pPr>
              <w:pStyle w:val="TAC"/>
              <w:rPr>
                <w:ins w:id="14418" w:author="马志锋10011873" w:date="2020-10-21T14:41:00Z"/>
                <w:lang w:eastAsia="zh-CN"/>
              </w:rPr>
            </w:pPr>
            <w:ins w:id="14419" w:author="马志锋10011873" w:date="2020-10-21T14:44: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FA4E6E7" w14:textId="37D13244" w:rsidR="00A84688" w:rsidRPr="00E062F1" w:rsidRDefault="005F6A18" w:rsidP="00A84688">
            <w:pPr>
              <w:pStyle w:val="TAC"/>
              <w:rPr>
                <w:ins w:id="14420" w:author="马志锋10011873" w:date="2020-10-21T14:41:00Z"/>
                <w:lang w:eastAsia="zh-CN"/>
              </w:rPr>
            </w:pPr>
            <w:ins w:id="14421" w:author="马志锋10011873" w:date="2020-10-21T14:4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43ADF79" w14:textId="70ED0CC0" w:rsidR="00A84688" w:rsidRPr="00E062F1" w:rsidRDefault="005F6A18" w:rsidP="00A84688">
            <w:pPr>
              <w:pStyle w:val="TAC"/>
              <w:rPr>
                <w:ins w:id="14422" w:author="马志锋10011873" w:date="2020-10-21T14:41:00Z"/>
                <w:lang w:eastAsia="zh-CN"/>
              </w:rPr>
            </w:pPr>
            <w:ins w:id="14423" w:author="马志锋10011873" w:date="2020-10-21T14:4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19BD73C" w14:textId="4D655613" w:rsidR="00A84688" w:rsidRPr="00E062F1" w:rsidRDefault="005F6A18" w:rsidP="00A84688">
            <w:pPr>
              <w:pStyle w:val="TAC"/>
              <w:rPr>
                <w:ins w:id="14424" w:author="马志锋10011873" w:date="2020-10-21T14:41:00Z"/>
                <w:lang w:eastAsia="zh-CN"/>
              </w:rPr>
            </w:pPr>
            <w:ins w:id="14425" w:author="马志锋10011873" w:date="2020-10-21T14:4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29CEE11" w14:textId="05D87DDC" w:rsidR="00A84688" w:rsidRPr="00E062F1" w:rsidRDefault="005F6A18" w:rsidP="00A84688">
            <w:pPr>
              <w:pStyle w:val="TAC"/>
              <w:rPr>
                <w:ins w:id="14426" w:author="马志锋10011873" w:date="2020-10-21T14:41:00Z"/>
                <w:lang w:eastAsia="zh-CN"/>
              </w:rPr>
            </w:pPr>
            <w:ins w:id="14427" w:author="马志锋10011873" w:date="2020-10-21T14:44: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965D0C7" w14:textId="77777777" w:rsidR="00A84688" w:rsidRPr="00E062F1" w:rsidRDefault="00A84688" w:rsidP="00A84688">
            <w:pPr>
              <w:pStyle w:val="TAC"/>
              <w:rPr>
                <w:ins w:id="14428" w:author="马志锋10011873" w:date="2020-10-21T14:41:00Z"/>
              </w:rPr>
            </w:pPr>
          </w:p>
        </w:tc>
        <w:tc>
          <w:tcPr>
            <w:tcW w:w="621" w:type="dxa"/>
            <w:tcBorders>
              <w:top w:val="single" w:sz="4" w:space="0" w:color="auto"/>
              <w:left w:val="single" w:sz="4" w:space="0" w:color="auto"/>
              <w:bottom w:val="single" w:sz="4" w:space="0" w:color="auto"/>
              <w:right w:val="single" w:sz="4" w:space="0" w:color="auto"/>
            </w:tcBorders>
            <w:vAlign w:val="center"/>
          </w:tcPr>
          <w:p w14:paraId="72072A85" w14:textId="77777777" w:rsidR="00A84688" w:rsidRPr="00E062F1" w:rsidRDefault="00A84688" w:rsidP="00A84688">
            <w:pPr>
              <w:pStyle w:val="TAC"/>
              <w:rPr>
                <w:ins w:id="14429" w:author="马志锋10011873" w:date="2020-10-21T14:41:00Z"/>
              </w:rPr>
            </w:pPr>
          </w:p>
        </w:tc>
        <w:tc>
          <w:tcPr>
            <w:tcW w:w="811" w:type="dxa"/>
            <w:vMerge/>
            <w:tcBorders>
              <w:left w:val="single" w:sz="4" w:space="0" w:color="auto"/>
              <w:right w:val="single" w:sz="4" w:space="0" w:color="auto"/>
            </w:tcBorders>
            <w:vAlign w:val="center"/>
          </w:tcPr>
          <w:p w14:paraId="17F7346B" w14:textId="77777777" w:rsidR="00A84688" w:rsidRPr="00E062F1" w:rsidRDefault="00A84688" w:rsidP="00A84688">
            <w:pPr>
              <w:pStyle w:val="TAC"/>
              <w:rPr>
                <w:ins w:id="14430" w:author="马志锋10011873" w:date="2020-10-21T14:41:00Z"/>
              </w:rPr>
            </w:pPr>
          </w:p>
        </w:tc>
      </w:tr>
      <w:tr w:rsidR="005F6A18" w:rsidRPr="00E062F1" w14:paraId="5B189D9F" w14:textId="77777777" w:rsidTr="00AC11D3">
        <w:trPr>
          <w:trHeight w:val="125"/>
          <w:jc w:val="center"/>
          <w:ins w:id="14431" w:author="马志锋10011873" w:date="2020-10-21T14:41:00Z"/>
        </w:trPr>
        <w:tc>
          <w:tcPr>
            <w:tcW w:w="1650" w:type="dxa"/>
            <w:vMerge/>
            <w:tcBorders>
              <w:left w:val="single" w:sz="4" w:space="0" w:color="auto"/>
              <w:right w:val="single" w:sz="4" w:space="0" w:color="auto"/>
            </w:tcBorders>
            <w:vAlign w:val="center"/>
          </w:tcPr>
          <w:p w14:paraId="1010251B" w14:textId="77777777" w:rsidR="005F6A18" w:rsidRPr="00E062F1" w:rsidRDefault="005F6A18" w:rsidP="00A84688">
            <w:pPr>
              <w:pStyle w:val="TAC"/>
              <w:rPr>
                <w:ins w:id="14432" w:author="马志锋10011873" w:date="2020-10-21T14:41:00Z"/>
              </w:rPr>
            </w:pPr>
          </w:p>
        </w:tc>
        <w:tc>
          <w:tcPr>
            <w:tcW w:w="1650" w:type="dxa"/>
            <w:vMerge/>
            <w:tcBorders>
              <w:left w:val="single" w:sz="4" w:space="0" w:color="auto"/>
              <w:right w:val="single" w:sz="4" w:space="0" w:color="auto"/>
            </w:tcBorders>
            <w:vAlign w:val="center"/>
          </w:tcPr>
          <w:p w14:paraId="566C3AD9" w14:textId="77777777" w:rsidR="005F6A18" w:rsidRPr="00E062F1" w:rsidRDefault="005F6A18" w:rsidP="00A84688">
            <w:pPr>
              <w:pStyle w:val="TAC"/>
              <w:rPr>
                <w:ins w:id="14433" w:author="马志锋10011873" w:date="2020-10-21T14:41:00Z"/>
              </w:rPr>
            </w:pPr>
          </w:p>
        </w:tc>
        <w:tc>
          <w:tcPr>
            <w:tcW w:w="668" w:type="dxa"/>
            <w:tcBorders>
              <w:top w:val="single" w:sz="4" w:space="0" w:color="auto"/>
              <w:left w:val="single" w:sz="4" w:space="0" w:color="auto"/>
              <w:right w:val="single" w:sz="4" w:space="0" w:color="auto"/>
            </w:tcBorders>
            <w:vAlign w:val="center"/>
          </w:tcPr>
          <w:p w14:paraId="111A7FF6" w14:textId="0E4360F9" w:rsidR="005F6A18" w:rsidRPr="00E062F1" w:rsidRDefault="005F6A18" w:rsidP="00A84688">
            <w:pPr>
              <w:pStyle w:val="TAC"/>
              <w:rPr>
                <w:ins w:id="14434" w:author="马志锋10011873" w:date="2020-10-21T14:41:00Z"/>
              </w:rPr>
            </w:pPr>
            <w:ins w:id="14435" w:author="马志锋10011873" w:date="2020-10-21T14:43: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9AB8E16" w14:textId="5FD4E255" w:rsidR="005F6A18" w:rsidRPr="00E062F1" w:rsidRDefault="005F6A18" w:rsidP="00A84688">
            <w:pPr>
              <w:pStyle w:val="TAC"/>
              <w:rPr>
                <w:ins w:id="14436" w:author="马志锋10011873" w:date="2020-10-21T14:41:00Z"/>
              </w:rPr>
            </w:pPr>
            <w:ins w:id="14437" w:author="马志锋10011873" w:date="2020-10-21T14:43:00Z">
              <w:r w:rsidRPr="00E062F1">
                <w:t>See CA_n257I in Table 5.5A.1-1 in TS 38.101-2</w:t>
              </w:r>
            </w:ins>
          </w:p>
        </w:tc>
        <w:tc>
          <w:tcPr>
            <w:tcW w:w="811" w:type="dxa"/>
            <w:vMerge/>
            <w:tcBorders>
              <w:left w:val="single" w:sz="4" w:space="0" w:color="auto"/>
              <w:right w:val="single" w:sz="4" w:space="0" w:color="auto"/>
            </w:tcBorders>
            <w:vAlign w:val="center"/>
          </w:tcPr>
          <w:p w14:paraId="2576D6BB" w14:textId="77777777" w:rsidR="005F6A18" w:rsidRPr="00E062F1" w:rsidRDefault="005F6A18" w:rsidP="00A84688">
            <w:pPr>
              <w:pStyle w:val="TAC"/>
              <w:rPr>
                <w:ins w:id="14438" w:author="马志锋10011873" w:date="2020-10-21T14:41:00Z"/>
              </w:rPr>
            </w:pPr>
          </w:p>
        </w:tc>
      </w:tr>
      <w:tr w:rsidR="00A84688" w:rsidRPr="00E062F1" w14:paraId="1850D060"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7A4819A" w14:textId="7E831646" w:rsidR="00A84688" w:rsidRPr="00E062F1" w:rsidRDefault="00A84688" w:rsidP="00A84688">
            <w:pPr>
              <w:pStyle w:val="TAC"/>
            </w:pPr>
            <w:del w:id="14439" w:author="马志锋10011873" w:date="2020-10-21T14:48:00Z">
              <w:r w:rsidRPr="00E062F1" w:rsidDel="005F6A18">
                <w:delText>CA_n28A-n77(2A)-n257A</w:delText>
              </w:r>
            </w:del>
          </w:p>
        </w:tc>
        <w:tc>
          <w:tcPr>
            <w:tcW w:w="1650" w:type="dxa"/>
            <w:vMerge w:val="restart"/>
            <w:tcBorders>
              <w:top w:val="single" w:sz="4" w:space="0" w:color="auto"/>
              <w:left w:val="single" w:sz="4" w:space="0" w:color="auto"/>
              <w:right w:val="single" w:sz="4" w:space="0" w:color="auto"/>
            </w:tcBorders>
            <w:vAlign w:val="center"/>
          </w:tcPr>
          <w:p w14:paraId="1D0CC099" w14:textId="21BDDB56" w:rsidR="00A84688" w:rsidRPr="00E062F1" w:rsidDel="005F6A18" w:rsidRDefault="00A84688" w:rsidP="00A84688">
            <w:pPr>
              <w:pStyle w:val="TAC"/>
              <w:rPr>
                <w:del w:id="14440" w:author="马志锋10011873" w:date="2020-10-21T14:48:00Z"/>
              </w:rPr>
            </w:pPr>
          </w:p>
          <w:p w14:paraId="0D456448" w14:textId="0B94487D" w:rsidR="00A84688" w:rsidRPr="00E062F1" w:rsidDel="005F6A18" w:rsidRDefault="00A84688" w:rsidP="00A84688">
            <w:pPr>
              <w:pStyle w:val="TAC"/>
              <w:rPr>
                <w:del w:id="14441" w:author="马志锋10011873" w:date="2020-10-21T14:48:00Z"/>
                <w:rFonts w:cs="Arial"/>
                <w:szCs w:val="22"/>
                <w:lang w:eastAsia="zh-CN"/>
              </w:rPr>
            </w:pPr>
            <w:del w:id="14442" w:author="马志锋10011873" w:date="2020-10-21T14:48:00Z">
              <w:r w:rsidRPr="00E062F1" w:rsidDel="005F6A18">
                <w:rPr>
                  <w:rFonts w:cs="Arial"/>
                  <w:szCs w:val="22"/>
                  <w:lang w:eastAsia="zh-CN"/>
                </w:rPr>
                <w:delText>CA_n28A-n77A</w:delText>
              </w:r>
            </w:del>
          </w:p>
          <w:p w14:paraId="3A24E890" w14:textId="52AD9982" w:rsidR="00A84688" w:rsidRPr="00E062F1" w:rsidDel="005F6A18" w:rsidRDefault="00A84688" w:rsidP="00A84688">
            <w:pPr>
              <w:pStyle w:val="TAC"/>
              <w:rPr>
                <w:del w:id="14443" w:author="马志锋10011873" w:date="2020-10-21T14:48:00Z"/>
                <w:rFonts w:cs="Arial"/>
                <w:szCs w:val="22"/>
                <w:lang w:eastAsia="zh-CN"/>
              </w:rPr>
            </w:pPr>
            <w:del w:id="14444" w:author="马志锋10011873" w:date="2020-10-21T14:48:00Z">
              <w:r w:rsidRPr="00E062F1" w:rsidDel="005F6A18">
                <w:rPr>
                  <w:rFonts w:cs="Arial"/>
                  <w:szCs w:val="22"/>
                  <w:lang w:eastAsia="zh-CN"/>
                </w:rPr>
                <w:delText>CA_n28A-n257A</w:delText>
              </w:r>
            </w:del>
          </w:p>
          <w:p w14:paraId="34FA9DF3" w14:textId="68E6EF9C" w:rsidR="00A84688" w:rsidRPr="00E062F1" w:rsidRDefault="00A84688" w:rsidP="00A84688">
            <w:pPr>
              <w:pStyle w:val="TAC"/>
            </w:pPr>
            <w:del w:id="14445" w:author="马志锋10011873" w:date="2020-10-21T14:48:00Z">
              <w:r w:rsidRPr="00E062F1" w:rsidDel="005F6A18">
                <w:rPr>
                  <w:rFonts w:cs="Arial"/>
                  <w:szCs w:val="22"/>
                  <w:lang w:eastAsia="zh-CN"/>
                </w:rPr>
                <w:delText>CA_n77A-n257A</w:delText>
              </w:r>
            </w:del>
          </w:p>
        </w:tc>
        <w:tc>
          <w:tcPr>
            <w:tcW w:w="668" w:type="dxa"/>
            <w:vMerge w:val="restart"/>
            <w:tcBorders>
              <w:top w:val="single" w:sz="4" w:space="0" w:color="auto"/>
              <w:left w:val="single" w:sz="4" w:space="0" w:color="auto"/>
              <w:right w:val="single" w:sz="4" w:space="0" w:color="auto"/>
            </w:tcBorders>
            <w:vAlign w:val="center"/>
          </w:tcPr>
          <w:p w14:paraId="0D8A519E" w14:textId="7124898D" w:rsidR="00A84688" w:rsidRPr="00E062F1" w:rsidRDefault="00A84688" w:rsidP="00A84688">
            <w:pPr>
              <w:pStyle w:val="TAC"/>
            </w:pPr>
            <w:del w:id="14446" w:author="马志锋10011873" w:date="2020-10-21T14:48:00Z">
              <w:r w:rsidRPr="00E062F1" w:rsidDel="005F6A18">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69C1D0" w14:textId="40CF70BB" w:rsidR="00A84688" w:rsidRPr="00E062F1" w:rsidRDefault="00A84688" w:rsidP="00A84688">
            <w:pPr>
              <w:pStyle w:val="TAC"/>
            </w:pPr>
            <w:del w:id="14447" w:author="马志锋10011873" w:date="2020-10-21T14:48:00Z">
              <w:r w:rsidRPr="00E062F1" w:rsidDel="005F6A18">
                <w:delText>15</w:delText>
              </w:r>
            </w:del>
          </w:p>
        </w:tc>
        <w:tc>
          <w:tcPr>
            <w:tcW w:w="617" w:type="dxa"/>
            <w:tcBorders>
              <w:top w:val="single" w:sz="4" w:space="0" w:color="auto"/>
              <w:left w:val="single" w:sz="4" w:space="0" w:color="auto"/>
              <w:bottom w:val="single" w:sz="4" w:space="0" w:color="auto"/>
              <w:right w:val="single" w:sz="4" w:space="0" w:color="auto"/>
            </w:tcBorders>
          </w:tcPr>
          <w:p w14:paraId="0A3D10DF" w14:textId="3C23B47A" w:rsidR="00A84688" w:rsidRPr="00E062F1" w:rsidRDefault="00A84688" w:rsidP="00A84688">
            <w:pPr>
              <w:pStyle w:val="TAC"/>
            </w:pPr>
            <w:del w:id="14448"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BCF95A" w14:textId="17E15FC5" w:rsidR="00A84688" w:rsidRPr="00E062F1" w:rsidRDefault="00A84688" w:rsidP="00A84688">
            <w:pPr>
              <w:pStyle w:val="TAC"/>
            </w:pPr>
            <w:del w:id="14449"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B6D054" w14:textId="149E4C4A" w:rsidR="00A84688" w:rsidRPr="00E062F1" w:rsidRDefault="00A84688" w:rsidP="00A84688">
            <w:pPr>
              <w:pStyle w:val="TAC"/>
            </w:pPr>
            <w:del w:id="14450"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631029" w14:textId="56A1B4B4" w:rsidR="00A84688" w:rsidRPr="00E062F1" w:rsidRDefault="00A84688" w:rsidP="00A84688">
            <w:pPr>
              <w:pStyle w:val="TAC"/>
            </w:pPr>
            <w:del w:id="14451"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tcPr>
          <w:p w14:paraId="2E6FF97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8C14A5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4D500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0422B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B592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CA391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D138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E3ED2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0DBE59"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84C1340"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198B83ED" w14:textId="1B884A93" w:rsidR="00A84688" w:rsidRPr="00E062F1" w:rsidRDefault="00A84688" w:rsidP="00A84688">
            <w:pPr>
              <w:pStyle w:val="TAC"/>
            </w:pPr>
            <w:del w:id="14452" w:author="马志锋10011873" w:date="2020-10-21T14:48:00Z">
              <w:r w:rsidRPr="00E062F1" w:rsidDel="005F6A18">
                <w:delText>0</w:delText>
              </w:r>
            </w:del>
          </w:p>
        </w:tc>
      </w:tr>
      <w:tr w:rsidR="00A84688" w:rsidRPr="00E062F1" w14:paraId="3D185820" w14:textId="77777777" w:rsidTr="00584BF6">
        <w:trPr>
          <w:trHeight w:val="125"/>
          <w:jc w:val="center"/>
        </w:trPr>
        <w:tc>
          <w:tcPr>
            <w:tcW w:w="1650" w:type="dxa"/>
            <w:vMerge/>
            <w:tcBorders>
              <w:left w:val="single" w:sz="4" w:space="0" w:color="auto"/>
              <w:right w:val="single" w:sz="4" w:space="0" w:color="auto"/>
            </w:tcBorders>
            <w:vAlign w:val="center"/>
          </w:tcPr>
          <w:p w14:paraId="6F56ABF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B1032AA"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6774A1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612A84" w14:textId="536AE3DC" w:rsidR="00A84688" w:rsidRPr="00E062F1" w:rsidRDefault="00A84688" w:rsidP="00A84688">
            <w:pPr>
              <w:pStyle w:val="TAC"/>
            </w:pPr>
            <w:del w:id="14453" w:author="马志锋10011873" w:date="2020-10-21T14:48:00Z">
              <w:r w:rsidRPr="00E062F1" w:rsidDel="005F6A18">
                <w:delText>30</w:delText>
              </w:r>
            </w:del>
          </w:p>
        </w:tc>
        <w:tc>
          <w:tcPr>
            <w:tcW w:w="617" w:type="dxa"/>
            <w:tcBorders>
              <w:top w:val="single" w:sz="4" w:space="0" w:color="auto"/>
              <w:left w:val="single" w:sz="4" w:space="0" w:color="auto"/>
              <w:bottom w:val="single" w:sz="4" w:space="0" w:color="auto"/>
              <w:right w:val="single" w:sz="4" w:space="0" w:color="auto"/>
            </w:tcBorders>
          </w:tcPr>
          <w:p w14:paraId="2AA8B69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726268" w14:textId="7A275EC0" w:rsidR="00A84688" w:rsidRPr="00E062F1" w:rsidRDefault="00A84688" w:rsidP="00A84688">
            <w:pPr>
              <w:pStyle w:val="TAC"/>
            </w:pPr>
            <w:del w:id="14454"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35E894" w14:textId="759F4502" w:rsidR="00A84688" w:rsidRPr="00E062F1" w:rsidRDefault="00A84688" w:rsidP="00A84688">
            <w:pPr>
              <w:pStyle w:val="TAC"/>
            </w:pPr>
            <w:del w:id="14455"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284378" w14:textId="05FA7D22" w:rsidR="00A84688" w:rsidRPr="00E062F1" w:rsidRDefault="00A84688" w:rsidP="00A84688">
            <w:pPr>
              <w:pStyle w:val="TAC"/>
            </w:pPr>
            <w:del w:id="14456"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tcPr>
          <w:p w14:paraId="66B113E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2567A4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9E20C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5C5F7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C724A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D6255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41CA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C11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2C202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DB596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4900C1D1" w14:textId="77777777" w:rsidR="00A84688" w:rsidRPr="00E062F1" w:rsidRDefault="00A84688" w:rsidP="00A84688">
            <w:pPr>
              <w:pStyle w:val="TAC"/>
            </w:pPr>
          </w:p>
        </w:tc>
      </w:tr>
      <w:tr w:rsidR="00A84688" w:rsidRPr="00E062F1" w14:paraId="1892DA02" w14:textId="77777777" w:rsidTr="00584BF6">
        <w:trPr>
          <w:trHeight w:val="125"/>
          <w:jc w:val="center"/>
        </w:trPr>
        <w:tc>
          <w:tcPr>
            <w:tcW w:w="1650" w:type="dxa"/>
            <w:vMerge/>
            <w:tcBorders>
              <w:left w:val="single" w:sz="4" w:space="0" w:color="auto"/>
              <w:right w:val="single" w:sz="4" w:space="0" w:color="auto"/>
            </w:tcBorders>
            <w:vAlign w:val="center"/>
          </w:tcPr>
          <w:p w14:paraId="69F99E5C"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283D2E5A"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E2800F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BB095B" w14:textId="46B44F5B" w:rsidR="00A84688" w:rsidRPr="00E062F1" w:rsidRDefault="00A84688" w:rsidP="00A84688">
            <w:pPr>
              <w:pStyle w:val="TAC"/>
            </w:pPr>
            <w:del w:id="14457" w:author="马志锋10011873" w:date="2020-10-21T14:48: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tcPr>
          <w:p w14:paraId="7562D64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C3431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F2FAA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87361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E3293C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55D06F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E06C4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A684A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C08F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30766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39EC6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F401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BA0120"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CA1BF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99EB502" w14:textId="77777777" w:rsidR="00A84688" w:rsidRPr="00E062F1" w:rsidRDefault="00A84688" w:rsidP="00A84688">
            <w:pPr>
              <w:pStyle w:val="TAC"/>
            </w:pPr>
          </w:p>
        </w:tc>
      </w:tr>
      <w:tr w:rsidR="00A84688" w:rsidRPr="00E062F1" w14:paraId="42FA9986" w14:textId="77777777" w:rsidTr="00584BF6">
        <w:trPr>
          <w:trHeight w:val="125"/>
          <w:jc w:val="center"/>
        </w:trPr>
        <w:tc>
          <w:tcPr>
            <w:tcW w:w="1650" w:type="dxa"/>
            <w:vMerge/>
            <w:tcBorders>
              <w:left w:val="single" w:sz="4" w:space="0" w:color="auto"/>
              <w:right w:val="single" w:sz="4" w:space="0" w:color="auto"/>
            </w:tcBorders>
            <w:vAlign w:val="center"/>
          </w:tcPr>
          <w:p w14:paraId="54C22EC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8888C83"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698354BB" w14:textId="4F7F9140" w:rsidR="00A84688" w:rsidRPr="00E062F1" w:rsidRDefault="00A84688" w:rsidP="00A84688">
            <w:pPr>
              <w:pStyle w:val="TAC"/>
            </w:pPr>
            <w:del w:id="14458" w:author="马志锋10011873" w:date="2020-10-21T14:48:00Z">
              <w:r w:rsidRPr="00E062F1" w:rsidDel="005F6A18">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E566D49" w14:textId="73CB0B5B" w:rsidR="00A84688" w:rsidRPr="00E062F1" w:rsidRDefault="00A84688" w:rsidP="00A84688">
            <w:pPr>
              <w:pStyle w:val="TAC"/>
            </w:pPr>
            <w:del w:id="14459" w:author="马志锋10011873" w:date="2020-10-21T14:48:00Z">
              <w:r w:rsidRPr="00E062F1" w:rsidDel="005F6A18">
                <w:delText>See CA_n77(2A) in Table 5.5A.2-1 in TS 38.101-1</w:delText>
              </w:r>
            </w:del>
          </w:p>
        </w:tc>
        <w:tc>
          <w:tcPr>
            <w:tcW w:w="811" w:type="dxa"/>
            <w:vMerge/>
            <w:tcBorders>
              <w:left w:val="single" w:sz="4" w:space="0" w:color="auto"/>
              <w:right w:val="single" w:sz="4" w:space="0" w:color="auto"/>
            </w:tcBorders>
          </w:tcPr>
          <w:p w14:paraId="04AB842E" w14:textId="77777777" w:rsidR="00A84688" w:rsidRPr="00E062F1" w:rsidRDefault="00A84688" w:rsidP="00A84688">
            <w:pPr>
              <w:pStyle w:val="TAC"/>
            </w:pPr>
          </w:p>
        </w:tc>
      </w:tr>
      <w:tr w:rsidR="00A84688" w:rsidRPr="00E062F1" w14:paraId="3242CA3D" w14:textId="77777777" w:rsidTr="00584BF6">
        <w:trPr>
          <w:trHeight w:val="125"/>
          <w:jc w:val="center"/>
        </w:trPr>
        <w:tc>
          <w:tcPr>
            <w:tcW w:w="1650" w:type="dxa"/>
            <w:vMerge/>
            <w:tcBorders>
              <w:left w:val="single" w:sz="4" w:space="0" w:color="auto"/>
              <w:right w:val="single" w:sz="4" w:space="0" w:color="auto"/>
            </w:tcBorders>
            <w:vAlign w:val="center"/>
          </w:tcPr>
          <w:p w14:paraId="22E0881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AD1AF1A" w14:textId="77777777" w:rsidR="00A84688" w:rsidRPr="00E062F1" w:rsidRDefault="00A84688" w:rsidP="00A84688">
            <w:pPr>
              <w:pStyle w:val="TAC"/>
            </w:pPr>
          </w:p>
        </w:tc>
        <w:tc>
          <w:tcPr>
            <w:tcW w:w="668" w:type="dxa"/>
            <w:vMerge w:val="restart"/>
            <w:tcBorders>
              <w:top w:val="single" w:sz="4" w:space="0" w:color="auto"/>
              <w:left w:val="single" w:sz="4" w:space="0" w:color="auto"/>
              <w:right w:val="single" w:sz="4" w:space="0" w:color="auto"/>
            </w:tcBorders>
            <w:vAlign w:val="center"/>
          </w:tcPr>
          <w:p w14:paraId="79373CA0" w14:textId="2817E10E" w:rsidR="00A84688" w:rsidRPr="00E062F1" w:rsidRDefault="00A84688" w:rsidP="00A84688">
            <w:pPr>
              <w:pStyle w:val="TAC"/>
            </w:pPr>
            <w:del w:id="14460" w:author="马志锋10011873" w:date="2020-10-21T14:48:00Z">
              <w:r w:rsidRPr="00E062F1" w:rsidDel="005F6A18">
                <w:delText>n257</w:delText>
              </w:r>
            </w:del>
          </w:p>
        </w:tc>
        <w:tc>
          <w:tcPr>
            <w:tcW w:w="617" w:type="dxa"/>
            <w:tcBorders>
              <w:top w:val="single" w:sz="4" w:space="0" w:color="auto"/>
              <w:left w:val="single" w:sz="4" w:space="0" w:color="auto"/>
              <w:bottom w:val="single" w:sz="4" w:space="0" w:color="auto"/>
              <w:right w:val="single" w:sz="4" w:space="0" w:color="auto"/>
            </w:tcBorders>
          </w:tcPr>
          <w:p w14:paraId="571DD191" w14:textId="33178361" w:rsidR="00A84688" w:rsidRPr="00E062F1" w:rsidRDefault="00A84688" w:rsidP="00A84688">
            <w:pPr>
              <w:pStyle w:val="TAC"/>
            </w:pPr>
            <w:del w:id="14461" w:author="马志锋10011873" w:date="2020-10-21T14:48: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tcPr>
          <w:p w14:paraId="2DFD82D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92344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D238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986E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392BF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D58EA9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2B80E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FE3CDE" w14:textId="0EFDA109" w:rsidR="00A84688" w:rsidRPr="00E062F1" w:rsidRDefault="00A84688" w:rsidP="00A84688">
            <w:pPr>
              <w:pStyle w:val="TAC"/>
            </w:pPr>
            <w:del w:id="14462"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720E0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9011D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09E21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32620C" w14:textId="1263854D" w:rsidR="00A84688" w:rsidRPr="00E062F1" w:rsidRDefault="00A84688" w:rsidP="00A84688">
            <w:pPr>
              <w:pStyle w:val="TAC"/>
            </w:pPr>
            <w:del w:id="14463"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E81EDA" w14:textId="6BF4335E" w:rsidR="00A84688" w:rsidRPr="00E062F1" w:rsidRDefault="00A84688" w:rsidP="00A84688">
            <w:pPr>
              <w:pStyle w:val="TAC"/>
            </w:pPr>
            <w:del w:id="14464" w:author="马志锋10011873" w:date="2020-10-21T14:48:00Z">
              <w:r w:rsidRPr="00E062F1" w:rsidDel="005F6A18">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EF48FC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73B8AA6" w14:textId="77777777" w:rsidR="00A84688" w:rsidRPr="00E062F1" w:rsidRDefault="00A84688" w:rsidP="00A84688">
            <w:pPr>
              <w:pStyle w:val="TAC"/>
            </w:pPr>
          </w:p>
        </w:tc>
      </w:tr>
      <w:tr w:rsidR="00A84688" w:rsidRPr="00E062F1" w14:paraId="29AE61F5"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47554806" w14:textId="77777777" w:rsidR="00A84688" w:rsidRPr="00E062F1" w:rsidRDefault="00A84688" w:rsidP="00A84688">
            <w:pPr>
              <w:pStyle w:val="TAC"/>
            </w:pPr>
          </w:p>
        </w:tc>
        <w:tc>
          <w:tcPr>
            <w:tcW w:w="1650" w:type="dxa"/>
            <w:vMerge/>
            <w:tcBorders>
              <w:left w:val="single" w:sz="4" w:space="0" w:color="auto"/>
              <w:bottom w:val="single" w:sz="4" w:space="0" w:color="auto"/>
              <w:right w:val="single" w:sz="4" w:space="0" w:color="auto"/>
            </w:tcBorders>
            <w:vAlign w:val="center"/>
          </w:tcPr>
          <w:p w14:paraId="2DB8DB0F" w14:textId="77777777" w:rsidR="00A84688" w:rsidRPr="00E062F1" w:rsidRDefault="00A84688" w:rsidP="00A84688">
            <w:pPr>
              <w:pStyle w:val="TAC"/>
            </w:pPr>
          </w:p>
        </w:tc>
        <w:tc>
          <w:tcPr>
            <w:tcW w:w="668" w:type="dxa"/>
            <w:vMerge/>
            <w:tcBorders>
              <w:left w:val="single" w:sz="4" w:space="0" w:color="auto"/>
              <w:bottom w:val="single" w:sz="4" w:space="0" w:color="auto"/>
              <w:right w:val="single" w:sz="4" w:space="0" w:color="auto"/>
            </w:tcBorders>
            <w:vAlign w:val="center"/>
          </w:tcPr>
          <w:p w14:paraId="27B88FD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E73DAB6" w14:textId="2F61DEC5" w:rsidR="00A84688" w:rsidRPr="00E062F1" w:rsidRDefault="00A84688" w:rsidP="00A84688">
            <w:pPr>
              <w:pStyle w:val="TAC"/>
            </w:pPr>
            <w:del w:id="14465" w:author="马志锋10011873" w:date="2020-10-21T14:48:00Z">
              <w:r w:rsidRPr="00E062F1" w:rsidDel="005F6A18">
                <w:delText>120</w:delText>
              </w:r>
            </w:del>
          </w:p>
        </w:tc>
        <w:tc>
          <w:tcPr>
            <w:tcW w:w="617" w:type="dxa"/>
            <w:tcBorders>
              <w:top w:val="single" w:sz="4" w:space="0" w:color="auto"/>
              <w:left w:val="single" w:sz="4" w:space="0" w:color="auto"/>
              <w:bottom w:val="single" w:sz="4" w:space="0" w:color="auto"/>
              <w:right w:val="single" w:sz="4" w:space="0" w:color="auto"/>
            </w:tcBorders>
          </w:tcPr>
          <w:p w14:paraId="6D9A78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12330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3C16C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422FC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2F9F3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AFBC41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F832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7710E3" w14:textId="082C87C9" w:rsidR="00A84688" w:rsidRPr="00E062F1" w:rsidRDefault="00A84688" w:rsidP="00A84688">
            <w:pPr>
              <w:pStyle w:val="TAC"/>
            </w:pPr>
            <w:del w:id="14466"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CFA46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E3491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77648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59385C" w14:textId="1AF01A45" w:rsidR="00A84688" w:rsidRPr="00E062F1" w:rsidRDefault="00A84688" w:rsidP="00A84688">
            <w:pPr>
              <w:pStyle w:val="TAC"/>
            </w:pPr>
            <w:del w:id="14467"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D3F1AC" w14:textId="1D568319" w:rsidR="00A84688" w:rsidRPr="00E062F1" w:rsidRDefault="00A84688" w:rsidP="00A84688">
            <w:pPr>
              <w:pStyle w:val="TAC"/>
            </w:pPr>
            <w:del w:id="14468" w:author="马志锋10011873" w:date="2020-10-21T14:48:00Z">
              <w:r w:rsidRPr="00E062F1" w:rsidDel="005F6A18">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2EB1B92" w14:textId="37218E22" w:rsidR="00A84688" w:rsidRPr="00E062F1" w:rsidRDefault="00A84688" w:rsidP="00A84688">
            <w:pPr>
              <w:pStyle w:val="TAC"/>
            </w:pPr>
            <w:del w:id="14469" w:author="马志锋10011873" w:date="2020-10-21T14:48:00Z">
              <w:r w:rsidRPr="00E062F1" w:rsidDel="005F6A18">
                <w:delText>Yes</w:delText>
              </w:r>
            </w:del>
          </w:p>
        </w:tc>
        <w:tc>
          <w:tcPr>
            <w:tcW w:w="811" w:type="dxa"/>
            <w:vMerge/>
            <w:tcBorders>
              <w:left w:val="single" w:sz="4" w:space="0" w:color="auto"/>
              <w:bottom w:val="single" w:sz="4" w:space="0" w:color="auto"/>
              <w:right w:val="single" w:sz="4" w:space="0" w:color="auto"/>
            </w:tcBorders>
            <w:vAlign w:val="center"/>
          </w:tcPr>
          <w:p w14:paraId="608D5979" w14:textId="77777777" w:rsidR="00A84688" w:rsidRPr="00E062F1" w:rsidRDefault="00A84688" w:rsidP="00A84688">
            <w:pPr>
              <w:pStyle w:val="TAC"/>
            </w:pPr>
          </w:p>
        </w:tc>
      </w:tr>
      <w:tr w:rsidR="005F6A18" w:rsidRPr="00E062F1" w14:paraId="0E811721" w14:textId="77777777" w:rsidTr="00AC11D3">
        <w:trPr>
          <w:trHeight w:val="125"/>
          <w:jc w:val="center"/>
          <w:ins w:id="14470" w:author="马志锋10011873" w:date="2020-10-21T14:45:00Z"/>
        </w:trPr>
        <w:tc>
          <w:tcPr>
            <w:tcW w:w="1650" w:type="dxa"/>
            <w:vMerge w:val="restart"/>
            <w:tcBorders>
              <w:left w:val="single" w:sz="4" w:space="0" w:color="auto"/>
              <w:right w:val="single" w:sz="4" w:space="0" w:color="auto"/>
            </w:tcBorders>
            <w:vAlign w:val="center"/>
          </w:tcPr>
          <w:p w14:paraId="008C4B81" w14:textId="751FE623" w:rsidR="005F6A18" w:rsidRPr="00E062F1" w:rsidRDefault="005F6A18" w:rsidP="00A84688">
            <w:pPr>
              <w:pStyle w:val="TAC"/>
              <w:rPr>
                <w:ins w:id="14471" w:author="马志锋10011873" w:date="2020-10-21T14:45:00Z"/>
              </w:rPr>
            </w:pPr>
            <w:ins w:id="14472" w:author="马志锋10011873" w:date="2020-10-21T14:45:00Z">
              <w:r w:rsidRPr="00E062F1">
                <w:t>CA_n28A-n77(2A)-n257A</w:t>
              </w:r>
            </w:ins>
          </w:p>
        </w:tc>
        <w:tc>
          <w:tcPr>
            <w:tcW w:w="1650" w:type="dxa"/>
            <w:vMerge w:val="restart"/>
            <w:tcBorders>
              <w:left w:val="single" w:sz="4" w:space="0" w:color="auto"/>
              <w:right w:val="single" w:sz="4" w:space="0" w:color="auto"/>
            </w:tcBorders>
            <w:vAlign w:val="center"/>
          </w:tcPr>
          <w:p w14:paraId="17A9EE58" w14:textId="77777777" w:rsidR="005F6A18" w:rsidRPr="00E062F1" w:rsidRDefault="005F6A18" w:rsidP="005F6A18">
            <w:pPr>
              <w:pStyle w:val="TAC"/>
              <w:rPr>
                <w:ins w:id="14473" w:author="马志锋10011873" w:date="2020-10-21T14:46:00Z"/>
                <w:rFonts w:cs="Arial"/>
                <w:szCs w:val="22"/>
                <w:lang w:eastAsia="zh-CN"/>
              </w:rPr>
            </w:pPr>
            <w:ins w:id="14474" w:author="马志锋10011873" w:date="2020-10-21T14:46:00Z">
              <w:r w:rsidRPr="00E062F1">
                <w:rPr>
                  <w:rFonts w:cs="Arial"/>
                  <w:szCs w:val="22"/>
                  <w:lang w:eastAsia="zh-CN"/>
                </w:rPr>
                <w:t>CA_n28A-n77A</w:t>
              </w:r>
            </w:ins>
          </w:p>
          <w:p w14:paraId="6D297072" w14:textId="77777777" w:rsidR="005F6A18" w:rsidRPr="00E062F1" w:rsidRDefault="005F6A18" w:rsidP="005F6A18">
            <w:pPr>
              <w:pStyle w:val="TAC"/>
              <w:rPr>
                <w:ins w:id="14475" w:author="马志锋10011873" w:date="2020-10-21T14:46:00Z"/>
                <w:rFonts w:cs="Arial"/>
                <w:szCs w:val="22"/>
                <w:lang w:eastAsia="zh-CN"/>
              </w:rPr>
            </w:pPr>
            <w:ins w:id="14476" w:author="马志锋10011873" w:date="2020-10-21T14:46:00Z">
              <w:r w:rsidRPr="00E062F1">
                <w:rPr>
                  <w:rFonts w:cs="Arial"/>
                  <w:szCs w:val="22"/>
                  <w:lang w:eastAsia="zh-CN"/>
                </w:rPr>
                <w:t>CA_n28A-n257A</w:t>
              </w:r>
            </w:ins>
          </w:p>
          <w:p w14:paraId="21395401" w14:textId="69CBB461" w:rsidR="005F6A18" w:rsidRPr="00E062F1" w:rsidRDefault="005F6A18" w:rsidP="005F6A18">
            <w:pPr>
              <w:pStyle w:val="TAC"/>
              <w:rPr>
                <w:ins w:id="14477" w:author="马志锋10011873" w:date="2020-10-21T14:45:00Z"/>
              </w:rPr>
            </w:pPr>
            <w:ins w:id="14478" w:author="马志锋10011873" w:date="2020-10-21T14:46:00Z">
              <w:r w:rsidRPr="00E062F1">
                <w:rPr>
                  <w:rFonts w:cs="Arial"/>
                  <w:szCs w:val="22"/>
                  <w:lang w:eastAsia="zh-CN"/>
                </w:rPr>
                <w:t>CA_n77A-n257A</w:t>
              </w:r>
            </w:ins>
          </w:p>
        </w:tc>
        <w:tc>
          <w:tcPr>
            <w:tcW w:w="668" w:type="dxa"/>
            <w:tcBorders>
              <w:left w:val="single" w:sz="4" w:space="0" w:color="auto"/>
              <w:bottom w:val="single" w:sz="4" w:space="0" w:color="auto"/>
              <w:right w:val="single" w:sz="4" w:space="0" w:color="auto"/>
            </w:tcBorders>
            <w:vAlign w:val="center"/>
          </w:tcPr>
          <w:p w14:paraId="2F58706C" w14:textId="413E0739" w:rsidR="005F6A18" w:rsidRPr="00E062F1" w:rsidRDefault="005F6A18" w:rsidP="00A84688">
            <w:pPr>
              <w:pStyle w:val="TAC"/>
              <w:rPr>
                <w:ins w:id="14479" w:author="马志锋10011873" w:date="2020-10-21T14:45:00Z"/>
              </w:rPr>
            </w:pPr>
            <w:ins w:id="14480" w:author="马志锋10011873" w:date="2020-10-21T14:46: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6EDDBE34" w14:textId="6E5D9265" w:rsidR="005F6A18" w:rsidRPr="00E062F1" w:rsidRDefault="005F6A18" w:rsidP="00A84688">
            <w:pPr>
              <w:pStyle w:val="TAC"/>
              <w:rPr>
                <w:ins w:id="14481" w:author="马志锋10011873" w:date="2020-10-21T14:45:00Z"/>
                <w:lang w:eastAsia="zh-CN"/>
              </w:rPr>
            </w:pPr>
            <w:ins w:id="14482" w:author="马志锋10011873" w:date="2020-10-21T14:4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4BD6C6B7" w14:textId="05F4AE70" w:rsidR="005F6A18" w:rsidRPr="00E062F1" w:rsidRDefault="005F6A18" w:rsidP="00A84688">
            <w:pPr>
              <w:pStyle w:val="TAC"/>
              <w:rPr>
                <w:ins w:id="14483" w:author="马志锋10011873" w:date="2020-10-21T14:45:00Z"/>
                <w:lang w:eastAsia="zh-CN"/>
              </w:rPr>
            </w:pPr>
            <w:ins w:id="14484" w:author="马志锋10011873" w:date="2020-10-21T14:46: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992396B" w14:textId="798A1E01" w:rsidR="005F6A18" w:rsidRPr="00E062F1" w:rsidRDefault="005F6A18" w:rsidP="00A84688">
            <w:pPr>
              <w:pStyle w:val="TAC"/>
              <w:rPr>
                <w:ins w:id="14485" w:author="马志锋10011873" w:date="2020-10-21T14:45:00Z"/>
                <w:lang w:eastAsia="zh-CN"/>
              </w:rPr>
            </w:pPr>
            <w:ins w:id="14486" w:author="马志锋10011873" w:date="2020-10-21T14:47: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9B176AB" w14:textId="27B52490" w:rsidR="005F6A18" w:rsidRPr="00E062F1" w:rsidRDefault="005F6A18" w:rsidP="00A84688">
            <w:pPr>
              <w:pStyle w:val="TAC"/>
              <w:rPr>
                <w:ins w:id="14487" w:author="马志锋10011873" w:date="2020-10-21T14:45:00Z"/>
                <w:lang w:eastAsia="zh-CN"/>
              </w:rPr>
            </w:pPr>
            <w:ins w:id="14488" w:author="马志锋10011873" w:date="2020-10-21T14:47: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8224BD3" w14:textId="55C49A36" w:rsidR="005F6A18" w:rsidRPr="00E062F1" w:rsidRDefault="005F6A18" w:rsidP="00A84688">
            <w:pPr>
              <w:pStyle w:val="TAC"/>
              <w:rPr>
                <w:ins w:id="14489" w:author="马志锋10011873" w:date="2020-10-21T14:45:00Z"/>
                <w:lang w:eastAsia="zh-CN"/>
              </w:rPr>
            </w:pPr>
            <w:ins w:id="14490" w:author="马志锋10011873" w:date="2020-10-21T14:47: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6C39EFE" w14:textId="77777777" w:rsidR="005F6A18" w:rsidRPr="00E062F1" w:rsidRDefault="005F6A18" w:rsidP="00A84688">
            <w:pPr>
              <w:pStyle w:val="TAC"/>
              <w:rPr>
                <w:ins w:id="14491"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tcPr>
          <w:p w14:paraId="69B738BC" w14:textId="77777777" w:rsidR="005F6A18" w:rsidRPr="00E062F1" w:rsidRDefault="005F6A18" w:rsidP="00A84688">
            <w:pPr>
              <w:pStyle w:val="TAC"/>
              <w:rPr>
                <w:ins w:id="14492"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508628F" w14:textId="77777777" w:rsidR="005F6A18" w:rsidRPr="00E062F1" w:rsidRDefault="005F6A18" w:rsidP="00A84688">
            <w:pPr>
              <w:pStyle w:val="TAC"/>
              <w:rPr>
                <w:ins w:id="14493"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1DB9CEC2" w14:textId="77777777" w:rsidR="005F6A18" w:rsidRPr="00E062F1" w:rsidRDefault="005F6A18" w:rsidP="00A84688">
            <w:pPr>
              <w:pStyle w:val="TAC"/>
              <w:rPr>
                <w:ins w:id="14494"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7C3DB4E6" w14:textId="77777777" w:rsidR="005F6A18" w:rsidRPr="00E062F1" w:rsidRDefault="005F6A18" w:rsidP="00A84688">
            <w:pPr>
              <w:pStyle w:val="TAC"/>
              <w:rPr>
                <w:ins w:id="14495"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6651E63F" w14:textId="77777777" w:rsidR="005F6A18" w:rsidRPr="00E062F1" w:rsidRDefault="005F6A18" w:rsidP="00A84688">
            <w:pPr>
              <w:pStyle w:val="TAC"/>
              <w:rPr>
                <w:ins w:id="14496"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6EFAE11D" w14:textId="77777777" w:rsidR="005F6A18" w:rsidRPr="00E062F1" w:rsidRDefault="005F6A18" w:rsidP="00A84688">
            <w:pPr>
              <w:pStyle w:val="TAC"/>
              <w:rPr>
                <w:ins w:id="14497"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299B1AC2" w14:textId="77777777" w:rsidR="005F6A18" w:rsidRPr="00E062F1" w:rsidRDefault="005F6A18" w:rsidP="00A84688">
            <w:pPr>
              <w:pStyle w:val="TAC"/>
              <w:rPr>
                <w:ins w:id="14498"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E5E5CD1" w14:textId="77777777" w:rsidR="005F6A18" w:rsidRPr="00E062F1" w:rsidRDefault="005F6A18" w:rsidP="00A84688">
            <w:pPr>
              <w:pStyle w:val="TAC"/>
              <w:rPr>
                <w:ins w:id="14499" w:author="马志锋10011873" w:date="2020-10-21T14:45:00Z"/>
              </w:rPr>
            </w:pPr>
          </w:p>
        </w:tc>
        <w:tc>
          <w:tcPr>
            <w:tcW w:w="621" w:type="dxa"/>
            <w:tcBorders>
              <w:top w:val="single" w:sz="4" w:space="0" w:color="auto"/>
              <w:left w:val="single" w:sz="4" w:space="0" w:color="auto"/>
              <w:bottom w:val="single" w:sz="4" w:space="0" w:color="auto"/>
              <w:right w:val="single" w:sz="4" w:space="0" w:color="auto"/>
            </w:tcBorders>
            <w:vAlign w:val="center"/>
          </w:tcPr>
          <w:p w14:paraId="451B9DAF" w14:textId="77777777" w:rsidR="005F6A18" w:rsidRPr="00E062F1" w:rsidRDefault="005F6A18" w:rsidP="00A84688">
            <w:pPr>
              <w:pStyle w:val="TAC"/>
              <w:rPr>
                <w:ins w:id="14500" w:author="马志锋10011873" w:date="2020-10-21T14:45:00Z"/>
              </w:rPr>
            </w:pPr>
          </w:p>
        </w:tc>
        <w:tc>
          <w:tcPr>
            <w:tcW w:w="811" w:type="dxa"/>
            <w:vMerge w:val="restart"/>
            <w:tcBorders>
              <w:left w:val="single" w:sz="4" w:space="0" w:color="auto"/>
              <w:right w:val="single" w:sz="4" w:space="0" w:color="auto"/>
            </w:tcBorders>
            <w:vAlign w:val="center"/>
          </w:tcPr>
          <w:p w14:paraId="4F7D21A8" w14:textId="643F1A3E" w:rsidR="005F6A18" w:rsidRPr="00E062F1" w:rsidRDefault="005F6A18" w:rsidP="00A84688">
            <w:pPr>
              <w:pStyle w:val="TAC"/>
              <w:rPr>
                <w:ins w:id="14501" w:author="马志锋10011873" w:date="2020-10-21T14:45:00Z"/>
                <w:lang w:eastAsia="zh-CN"/>
              </w:rPr>
            </w:pPr>
            <w:ins w:id="14502" w:author="马志锋10011873" w:date="2020-10-21T14:46:00Z">
              <w:r>
                <w:rPr>
                  <w:rFonts w:hint="eastAsia"/>
                  <w:lang w:eastAsia="zh-CN"/>
                </w:rPr>
                <w:t>0</w:t>
              </w:r>
            </w:ins>
          </w:p>
        </w:tc>
      </w:tr>
      <w:tr w:rsidR="005F6A18" w:rsidRPr="00E062F1" w14:paraId="31A6CF14" w14:textId="77777777" w:rsidTr="00AC11D3">
        <w:trPr>
          <w:trHeight w:val="125"/>
          <w:jc w:val="center"/>
          <w:ins w:id="14503" w:author="马志锋10011873" w:date="2020-10-21T14:45:00Z"/>
        </w:trPr>
        <w:tc>
          <w:tcPr>
            <w:tcW w:w="1650" w:type="dxa"/>
            <w:vMerge/>
            <w:tcBorders>
              <w:left w:val="single" w:sz="4" w:space="0" w:color="auto"/>
              <w:right w:val="single" w:sz="4" w:space="0" w:color="auto"/>
            </w:tcBorders>
            <w:vAlign w:val="center"/>
          </w:tcPr>
          <w:p w14:paraId="08D54BCF" w14:textId="77777777" w:rsidR="005F6A18" w:rsidRPr="00E062F1" w:rsidRDefault="005F6A18" w:rsidP="00A84688">
            <w:pPr>
              <w:pStyle w:val="TAC"/>
              <w:rPr>
                <w:ins w:id="14504" w:author="马志锋10011873" w:date="2020-10-21T14:45:00Z"/>
              </w:rPr>
            </w:pPr>
          </w:p>
        </w:tc>
        <w:tc>
          <w:tcPr>
            <w:tcW w:w="1650" w:type="dxa"/>
            <w:vMerge/>
            <w:tcBorders>
              <w:left w:val="single" w:sz="4" w:space="0" w:color="auto"/>
              <w:right w:val="single" w:sz="4" w:space="0" w:color="auto"/>
            </w:tcBorders>
            <w:vAlign w:val="center"/>
          </w:tcPr>
          <w:p w14:paraId="79CA0CCD" w14:textId="77777777" w:rsidR="005F6A18" w:rsidRPr="00E062F1" w:rsidRDefault="005F6A18" w:rsidP="00A84688">
            <w:pPr>
              <w:pStyle w:val="TAC"/>
              <w:rPr>
                <w:ins w:id="14505" w:author="马志锋10011873" w:date="2020-10-21T14:45:00Z"/>
              </w:rPr>
            </w:pPr>
          </w:p>
        </w:tc>
        <w:tc>
          <w:tcPr>
            <w:tcW w:w="668" w:type="dxa"/>
            <w:tcBorders>
              <w:left w:val="single" w:sz="4" w:space="0" w:color="auto"/>
              <w:bottom w:val="single" w:sz="4" w:space="0" w:color="auto"/>
              <w:right w:val="single" w:sz="4" w:space="0" w:color="auto"/>
            </w:tcBorders>
            <w:vAlign w:val="center"/>
          </w:tcPr>
          <w:p w14:paraId="575A150C" w14:textId="308E0824" w:rsidR="005F6A18" w:rsidRPr="00E062F1" w:rsidRDefault="005F6A18" w:rsidP="00A84688">
            <w:pPr>
              <w:pStyle w:val="TAC"/>
              <w:rPr>
                <w:ins w:id="14506" w:author="马志锋10011873" w:date="2020-10-21T14:45:00Z"/>
              </w:rPr>
            </w:pPr>
            <w:ins w:id="14507" w:author="马志锋10011873" w:date="2020-10-21T14:46: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tcPr>
          <w:p w14:paraId="6E4E6491" w14:textId="469F319C" w:rsidR="005F6A18" w:rsidRPr="00E062F1" w:rsidRDefault="005F6A18" w:rsidP="00A84688">
            <w:pPr>
              <w:pStyle w:val="TAC"/>
              <w:rPr>
                <w:ins w:id="14508" w:author="马志锋10011873" w:date="2020-10-21T14:45:00Z"/>
              </w:rPr>
            </w:pPr>
            <w:ins w:id="14509" w:author="马志锋10011873" w:date="2020-10-21T14:46:00Z">
              <w:r w:rsidRPr="00E062F1">
                <w:t>See CA_n77(2A) in Table 5.5A.2-1 in TS 38.101-1</w:t>
              </w:r>
            </w:ins>
          </w:p>
        </w:tc>
        <w:tc>
          <w:tcPr>
            <w:tcW w:w="811" w:type="dxa"/>
            <w:vMerge/>
            <w:tcBorders>
              <w:left w:val="single" w:sz="4" w:space="0" w:color="auto"/>
              <w:right w:val="single" w:sz="4" w:space="0" w:color="auto"/>
            </w:tcBorders>
            <w:vAlign w:val="center"/>
          </w:tcPr>
          <w:p w14:paraId="5074F34E" w14:textId="77777777" w:rsidR="005F6A18" w:rsidRPr="00E062F1" w:rsidRDefault="005F6A18" w:rsidP="00A84688">
            <w:pPr>
              <w:pStyle w:val="TAC"/>
              <w:rPr>
                <w:ins w:id="14510" w:author="马志锋10011873" w:date="2020-10-21T14:45:00Z"/>
              </w:rPr>
            </w:pPr>
          </w:p>
        </w:tc>
      </w:tr>
      <w:tr w:rsidR="005F6A18" w:rsidRPr="00E062F1" w14:paraId="33FBB7EB" w14:textId="77777777" w:rsidTr="00584BF6">
        <w:trPr>
          <w:trHeight w:val="125"/>
          <w:jc w:val="center"/>
          <w:ins w:id="14511" w:author="马志锋10011873" w:date="2020-10-21T14:45:00Z"/>
        </w:trPr>
        <w:tc>
          <w:tcPr>
            <w:tcW w:w="1650" w:type="dxa"/>
            <w:vMerge/>
            <w:tcBorders>
              <w:left w:val="single" w:sz="4" w:space="0" w:color="auto"/>
              <w:bottom w:val="single" w:sz="4" w:space="0" w:color="auto"/>
              <w:right w:val="single" w:sz="4" w:space="0" w:color="auto"/>
            </w:tcBorders>
            <w:vAlign w:val="center"/>
          </w:tcPr>
          <w:p w14:paraId="5D913F79" w14:textId="77777777" w:rsidR="005F6A18" w:rsidRPr="00E062F1" w:rsidRDefault="005F6A18" w:rsidP="00A84688">
            <w:pPr>
              <w:pStyle w:val="TAC"/>
              <w:rPr>
                <w:ins w:id="14512" w:author="马志锋10011873" w:date="2020-10-21T14:45:00Z"/>
              </w:rPr>
            </w:pPr>
          </w:p>
        </w:tc>
        <w:tc>
          <w:tcPr>
            <w:tcW w:w="1650" w:type="dxa"/>
            <w:vMerge/>
            <w:tcBorders>
              <w:left w:val="single" w:sz="4" w:space="0" w:color="auto"/>
              <w:bottom w:val="single" w:sz="4" w:space="0" w:color="auto"/>
              <w:right w:val="single" w:sz="4" w:space="0" w:color="auto"/>
            </w:tcBorders>
            <w:vAlign w:val="center"/>
          </w:tcPr>
          <w:p w14:paraId="283CFE58" w14:textId="77777777" w:rsidR="005F6A18" w:rsidRPr="00E062F1" w:rsidRDefault="005F6A18" w:rsidP="00A84688">
            <w:pPr>
              <w:pStyle w:val="TAC"/>
              <w:rPr>
                <w:ins w:id="14513" w:author="马志锋10011873" w:date="2020-10-21T14:45:00Z"/>
              </w:rPr>
            </w:pPr>
          </w:p>
        </w:tc>
        <w:tc>
          <w:tcPr>
            <w:tcW w:w="668" w:type="dxa"/>
            <w:tcBorders>
              <w:left w:val="single" w:sz="4" w:space="0" w:color="auto"/>
              <w:bottom w:val="single" w:sz="4" w:space="0" w:color="auto"/>
              <w:right w:val="single" w:sz="4" w:space="0" w:color="auto"/>
            </w:tcBorders>
            <w:vAlign w:val="center"/>
          </w:tcPr>
          <w:p w14:paraId="46F63356" w14:textId="3DD15D39" w:rsidR="005F6A18" w:rsidRPr="00E062F1" w:rsidRDefault="005F6A18" w:rsidP="00A84688">
            <w:pPr>
              <w:pStyle w:val="TAC"/>
              <w:rPr>
                <w:ins w:id="14514" w:author="马志锋10011873" w:date="2020-10-21T14:45:00Z"/>
              </w:rPr>
            </w:pPr>
            <w:ins w:id="14515" w:author="马志锋10011873" w:date="2020-10-21T14:46: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6E1C3B03" w14:textId="46C1780C" w:rsidR="005F6A18" w:rsidRPr="00E062F1" w:rsidRDefault="005F6A18" w:rsidP="00A84688">
            <w:pPr>
              <w:pStyle w:val="TAC"/>
              <w:rPr>
                <w:ins w:id="14516" w:author="马志锋10011873" w:date="2020-10-21T14:45:00Z"/>
                <w:lang w:eastAsia="zh-CN"/>
              </w:rPr>
            </w:pPr>
            <w:ins w:id="14517" w:author="马志锋10011873" w:date="2020-10-21T14:4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4C10DAF3" w14:textId="77777777" w:rsidR="005F6A18" w:rsidRPr="00E062F1" w:rsidRDefault="005F6A18" w:rsidP="00A84688">
            <w:pPr>
              <w:pStyle w:val="TAC"/>
              <w:rPr>
                <w:ins w:id="14518"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DAC75AB" w14:textId="77777777" w:rsidR="005F6A18" w:rsidRPr="00E062F1" w:rsidRDefault="005F6A18" w:rsidP="00A84688">
            <w:pPr>
              <w:pStyle w:val="TAC"/>
              <w:rPr>
                <w:ins w:id="14519"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1C2AEF59" w14:textId="77777777" w:rsidR="005F6A18" w:rsidRPr="00E062F1" w:rsidRDefault="005F6A18" w:rsidP="00A84688">
            <w:pPr>
              <w:pStyle w:val="TAC"/>
              <w:rPr>
                <w:ins w:id="14520"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62CF516" w14:textId="77777777" w:rsidR="005F6A18" w:rsidRPr="00E062F1" w:rsidRDefault="005F6A18" w:rsidP="00A84688">
            <w:pPr>
              <w:pStyle w:val="TAC"/>
              <w:rPr>
                <w:ins w:id="14521"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75C318F7" w14:textId="77777777" w:rsidR="005F6A18" w:rsidRPr="00E062F1" w:rsidRDefault="005F6A18" w:rsidP="00A84688">
            <w:pPr>
              <w:pStyle w:val="TAC"/>
              <w:rPr>
                <w:ins w:id="14522"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tcPr>
          <w:p w14:paraId="58A1C2FA" w14:textId="77777777" w:rsidR="005F6A18" w:rsidRPr="00E062F1" w:rsidRDefault="005F6A18" w:rsidP="00A84688">
            <w:pPr>
              <w:pStyle w:val="TAC"/>
              <w:rPr>
                <w:ins w:id="14523"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50C1C56A" w14:textId="77777777" w:rsidR="005F6A18" w:rsidRPr="00E062F1" w:rsidRDefault="005F6A18" w:rsidP="00A84688">
            <w:pPr>
              <w:pStyle w:val="TAC"/>
              <w:rPr>
                <w:ins w:id="14524"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4BF501F" w14:textId="725CF97B" w:rsidR="005F6A18" w:rsidRPr="00E062F1" w:rsidRDefault="005F6A18" w:rsidP="00A84688">
            <w:pPr>
              <w:pStyle w:val="TAC"/>
              <w:rPr>
                <w:ins w:id="14525" w:author="马志锋10011873" w:date="2020-10-21T14:45:00Z"/>
                <w:lang w:eastAsia="zh-CN"/>
              </w:rPr>
            </w:pPr>
            <w:ins w:id="14526" w:author="马志锋10011873" w:date="2020-10-21T14:47: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2A717C38" w14:textId="77777777" w:rsidR="005F6A18" w:rsidRPr="00E062F1" w:rsidRDefault="005F6A18" w:rsidP="00A84688">
            <w:pPr>
              <w:pStyle w:val="TAC"/>
              <w:rPr>
                <w:ins w:id="14527"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5EB74AB5" w14:textId="77777777" w:rsidR="005F6A18" w:rsidRPr="00E062F1" w:rsidRDefault="005F6A18" w:rsidP="00A84688">
            <w:pPr>
              <w:pStyle w:val="TAC"/>
              <w:rPr>
                <w:ins w:id="14528"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8B9DDD7" w14:textId="77777777" w:rsidR="005F6A18" w:rsidRPr="00E062F1" w:rsidRDefault="005F6A18" w:rsidP="00A84688">
            <w:pPr>
              <w:pStyle w:val="TAC"/>
              <w:rPr>
                <w:ins w:id="14529"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4D806403" w14:textId="73DBEB27" w:rsidR="005F6A18" w:rsidRPr="00E062F1" w:rsidRDefault="005F6A18" w:rsidP="00A84688">
            <w:pPr>
              <w:pStyle w:val="TAC"/>
              <w:rPr>
                <w:ins w:id="14530" w:author="马志锋10011873" w:date="2020-10-21T14:45:00Z"/>
                <w:lang w:eastAsia="zh-CN"/>
              </w:rPr>
            </w:pPr>
            <w:ins w:id="14531" w:author="马志锋10011873" w:date="2020-10-21T14:47: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518997F0" w14:textId="56D92097" w:rsidR="005F6A18" w:rsidRPr="00E062F1" w:rsidRDefault="005F6A18" w:rsidP="00A84688">
            <w:pPr>
              <w:pStyle w:val="TAC"/>
              <w:rPr>
                <w:ins w:id="14532" w:author="马志锋10011873" w:date="2020-10-21T14:45:00Z"/>
                <w:lang w:eastAsia="zh-CN"/>
              </w:rPr>
            </w:pPr>
            <w:ins w:id="14533" w:author="马志锋10011873" w:date="2020-10-21T14:47: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vAlign w:val="center"/>
          </w:tcPr>
          <w:p w14:paraId="2696ABA7" w14:textId="62C43092" w:rsidR="005F6A18" w:rsidRPr="00E062F1" w:rsidRDefault="005F6A18" w:rsidP="00A84688">
            <w:pPr>
              <w:pStyle w:val="TAC"/>
              <w:rPr>
                <w:ins w:id="14534" w:author="马志锋10011873" w:date="2020-10-21T14:45:00Z"/>
                <w:lang w:eastAsia="zh-CN"/>
              </w:rPr>
            </w:pPr>
            <w:ins w:id="14535" w:author="马志锋10011873" w:date="2020-10-21T14:47:00Z">
              <w:r>
                <w:rPr>
                  <w:rFonts w:hint="eastAsia"/>
                  <w:lang w:eastAsia="zh-CN"/>
                </w:rPr>
                <w:t>10</w:t>
              </w:r>
            </w:ins>
          </w:p>
        </w:tc>
        <w:tc>
          <w:tcPr>
            <w:tcW w:w="811" w:type="dxa"/>
            <w:vMerge/>
            <w:tcBorders>
              <w:left w:val="single" w:sz="4" w:space="0" w:color="auto"/>
              <w:bottom w:val="single" w:sz="4" w:space="0" w:color="auto"/>
              <w:right w:val="single" w:sz="4" w:space="0" w:color="auto"/>
            </w:tcBorders>
            <w:vAlign w:val="center"/>
          </w:tcPr>
          <w:p w14:paraId="7D43FADC" w14:textId="77777777" w:rsidR="005F6A18" w:rsidRPr="00E062F1" w:rsidRDefault="005F6A18" w:rsidP="00A84688">
            <w:pPr>
              <w:pStyle w:val="TAC"/>
              <w:rPr>
                <w:ins w:id="14536" w:author="马志锋10011873" w:date="2020-10-21T14:45:00Z"/>
              </w:rPr>
            </w:pPr>
          </w:p>
        </w:tc>
      </w:tr>
      <w:tr w:rsidR="00A84688" w:rsidRPr="00E062F1" w14:paraId="71152EBE"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1F0B62B" w14:textId="75011EE9" w:rsidR="00A84688" w:rsidRPr="00E062F1" w:rsidRDefault="00A84688" w:rsidP="00A84688">
            <w:pPr>
              <w:pStyle w:val="TAC"/>
            </w:pPr>
            <w:del w:id="14537" w:author="马志锋10011873" w:date="2020-10-21T14:50:00Z">
              <w:r w:rsidRPr="00E062F1" w:rsidDel="005F6A18">
                <w:delText>CA_n28A-n77(2A)-n257D</w:delText>
              </w:r>
            </w:del>
          </w:p>
        </w:tc>
        <w:tc>
          <w:tcPr>
            <w:tcW w:w="1650" w:type="dxa"/>
            <w:vMerge w:val="restart"/>
            <w:tcBorders>
              <w:top w:val="single" w:sz="4" w:space="0" w:color="auto"/>
              <w:left w:val="single" w:sz="4" w:space="0" w:color="auto"/>
              <w:right w:val="single" w:sz="4" w:space="0" w:color="auto"/>
            </w:tcBorders>
            <w:vAlign w:val="center"/>
          </w:tcPr>
          <w:p w14:paraId="2A895202" w14:textId="2C0BAE88" w:rsidR="00A84688" w:rsidRPr="00E062F1" w:rsidDel="005F6A18" w:rsidRDefault="00A84688" w:rsidP="00A84688">
            <w:pPr>
              <w:pStyle w:val="TAC"/>
              <w:rPr>
                <w:del w:id="14538" w:author="马志锋10011873" w:date="2020-10-21T14:50:00Z"/>
              </w:rPr>
            </w:pPr>
          </w:p>
          <w:p w14:paraId="711BEE04" w14:textId="57336C60" w:rsidR="00A84688" w:rsidRPr="00E062F1" w:rsidDel="005F6A18" w:rsidRDefault="00A84688" w:rsidP="00A84688">
            <w:pPr>
              <w:pStyle w:val="TAC"/>
              <w:rPr>
                <w:del w:id="14539" w:author="马志锋10011873" w:date="2020-10-21T14:50:00Z"/>
                <w:rFonts w:cs="Arial"/>
                <w:szCs w:val="22"/>
                <w:lang w:eastAsia="zh-CN"/>
              </w:rPr>
            </w:pPr>
            <w:del w:id="14540" w:author="马志锋10011873" w:date="2020-10-21T14:50:00Z">
              <w:r w:rsidRPr="00E062F1" w:rsidDel="005F6A18">
                <w:rPr>
                  <w:rFonts w:cs="Arial"/>
                  <w:szCs w:val="22"/>
                  <w:lang w:eastAsia="zh-CN"/>
                </w:rPr>
                <w:delText>CA_n28A-n77A</w:delText>
              </w:r>
            </w:del>
          </w:p>
          <w:p w14:paraId="578700BE" w14:textId="6AD177F6" w:rsidR="00A84688" w:rsidRPr="00E062F1" w:rsidDel="005F6A18" w:rsidRDefault="00A84688" w:rsidP="00A84688">
            <w:pPr>
              <w:pStyle w:val="TAC"/>
              <w:rPr>
                <w:del w:id="14541" w:author="马志锋10011873" w:date="2020-10-21T14:50:00Z"/>
                <w:rFonts w:cs="Arial"/>
                <w:szCs w:val="22"/>
                <w:lang w:eastAsia="zh-CN"/>
              </w:rPr>
            </w:pPr>
            <w:del w:id="14542" w:author="马志锋10011873" w:date="2020-10-21T14:50:00Z">
              <w:r w:rsidRPr="00E062F1" w:rsidDel="005F6A18">
                <w:rPr>
                  <w:rFonts w:cs="Arial"/>
                  <w:szCs w:val="22"/>
                  <w:lang w:eastAsia="zh-CN"/>
                </w:rPr>
                <w:delText>CA_n28A-n257A</w:delText>
              </w:r>
            </w:del>
          </w:p>
          <w:p w14:paraId="71346B70" w14:textId="00F41773" w:rsidR="00A84688" w:rsidRPr="00E062F1" w:rsidDel="005F6A18" w:rsidRDefault="00A84688" w:rsidP="00A84688">
            <w:pPr>
              <w:pStyle w:val="TAC"/>
              <w:rPr>
                <w:del w:id="14543" w:author="马志锋10011873" w:date="2020-10-21T14:50:00Z"/>
                <w:rFonts w:cs="Arial"/>
                <w:szCs w:val="22"/>
                <w:lang w:eastAsia="zh-CN"/>
              </w:rPr>
            </w:pPr>
            <w:del w:id="14544" w:author="马志锋10011873" w:date="2020-10-21T14:50:00Z">
              <w:r w:rsidRPr="00E062F1" w:rsidDel="005F6A18">
                <w:rPr>
                  <w:rFonts w:cs="Arial"/>
                  <w:szCs w:val="22"/>
                  <w:lang w:eastAsia="zh-CN"/>
                </w:rPr>
                <w:delText>CA_n28A-n257D</w:delText>
              </w:r>
            </w:del>
          </w:p>
          <w:p w14:paraId="030A8F8B" w14:textId="2F344CA7" w:rsidR="00A84688" w:rsidRPr="00E062F1" w:rsidDel="005F6A18" w:rsidRDefault="00A84688" w:rsidP="00A84688">
            <w:pPr>
              <w:pStyle w:val="TAC"/>
              <w:rPr>
                <w:del w:id="14545" w:author="马志锋10011873" w:date="2020-10-21T14:50:00Z"/>
                <w:rFonts w:cs="Arial"/>
                <w:szCs w:val="22"/>
                <w:lang w:eastAsia="zh-CN"/>
              </w:rPr>
            </w:pPr>
            <w:del w:id="14546" w:author="马志锋10011873" w:date="2020-10-21T14:50:00Z">
              <w:r w:rsidRPr="00E062F1" w:rsidDel="005F6A18">
                <w:rPr>
                  <w:rFonts w:cs="Arial"/>
                  <w:szCs w:val="22"/>
                  <w:lang w:eastAsia="zh-CN"/>
                </w:rPr>
                <w:delText>CA_n77A-n257A</w:delText>
              </w:r>
            </w:del>
          </w:p>
          <w:p w14:paraId="473171AE" w14:textId="046D6D27" w:rsidR="00A84688" w:rsidRPr="00E062F1" w:rsidRDefault="00A84688" w:rsidP="00A84688">
            <w:pPr>
              <w:pStyle w:val="TAC"/>
            </w:pPr>
            <w:del w:id="14547" w:author="马志锋10011873" w:date="2020-10-21T14:50:00Z">
              <w:r w:rsidRPr="00E062F1" w:rsidDel="005F6A18">
                <w:rPr>
                  <w:rFonts w:cs="Arial"/>
                  <w:szCs w:val="22"/>
                  <w:lang w:eastAsia="zh-CN"/>
                </w:rPr>
                <w:delText>CA_n77A-n257D</w:delText>
              </w:r>
            </w:del>
          </w:p>
        </w:tc>
        <w:tc>
          <w:tcPr>
            <w:tcW w:w="668" w:type="dxa"/>
            <w:vMerge w:val="restart"/>
            <w:tcBorders>
              <w:top w:val="single" w:sz="4" w:space="0" w:color="auto"/>
              <w:left w:val="single" w:sz="4" w:space="0" w:color="auto"/>
              <w:right w:val="single" w:sz="4" w:space="0" w:color="auto"/>
            </w:tcBorders>
            <w:vAlign w:val="center"/>
          </w:tcPr>
          <w:p w14:paraId="4EE3042B" w14:textId="1F44C379" w:rsidR="00A84688" w:rsidRPr="00E062F1" w:rsidRDefault="00A84688" w:rsidP="00A84688">
            <w:pPr>
              <w:pStyle w:val="TAC"/>
            </w:pPr>
            <w:del w:id="14548" w:author="马志锋10011873" w:date="2020-10-21T14:50:00Z">
              <w:r w:rsidRPr="00E062F1" w:rsidDel="005F6A18">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23BBEF" w14:textId="49B0D0BD" w:rsidR="00A84688" w:rsidRPr="00E062F1" w:rsidRDefault="00A84688" w:rsidP="00A84688">
            <w:pPr>
              <w:pStyle w:val="TAC"/>
            </w:pPr>
            <w:del w:id="14549" w:author="马志锋10011873" w:date="2020-10-21T14:50:00Z">
              <w:r w:rsidRPr="00E062F1" w:rsidDel="005F6A18">
                <w:delText>15</w:delText>
              </w:r>
            </w:del>
          </w:p>
        </w:tc>
        <w:tc>
          <w:tcPr>
            <w:tcW w:w="617" w:type="dxa"/>
            <w:tcBorders>
              <w:top w:val="single" w:sz="4" w:space="0" w:color="auto"/>
              <w:left w:val="single" w:sz="4" w:space="0" w:color="auto"/>
              <w:bottom w:val="single" w:sz="4" w:space="0" w:color="auto"/>
              <w:right w:val="single" w:sz="4" w:space="0" w:color="auto"/>
            </w:tcBorders>
          </w:tcPr>
          <w:p w14:paraId="53EDC99E" w14:textId="004DF4B1" w:rsidR="00A84688" w:rsidRPr="00E062F1" w:rsidRDefault="00A84688" w:rsidP="00A84688">
            <w:pPr>
              <w:pStyle w:val="TAC"/>
            </w:pPr>
            <w:del w:id="14550"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5C8DBC" w14:textId="7E64E910" w:rsidR="00A84688" w:rsidRPr="00E062F1" w:rsidRDefault="00A84688" w:rsidP="00A84688">
            <w:pPr>
              <w:pStyle w:val="TAC"/>
            </w:pPr>
            <w:del w:id="14551"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B64F3F" w14:textId="526EC413" w:rsidR="00A84688" w:rsidRPr="00E062F1" w:rsidRDefault="00A84688" w:rsidP="00A84688">
            <w:pPr>
              <w:pStyle w:val="TAC"/>
            </w:pPr>
            <w:del w:id="14552"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0AF794" w14:textId="1596BA1E" w:rsidR="00A84688" w:rsidRPr="00E062F1" w:rsidRDefault="00A84688" w:rsidP="00A84688">
            <w:pPr>
              <w:pStyle w:val="TAC"/>
            </w:pPr>
            <w:del w:id="14553"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tcPr>
          <w:p w14:paraId="4DC8E4D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F002AE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79CF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1E4D4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8803D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0962B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1DFF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F1AAF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39298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FA679F"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28662138" w14:textId="0849E304" w:rsidR="00A84688" w:rsidRPr="00E062F1" w:rsidRDefault="00A84688" w:rsidP="00A84688">
            <w:pPr>
              <w:pStyle w:val="TAC"/>
            </w:pPr>
            <w:del w:id="14554" w:author="马志锋10011873" w:date="2020-10-21T14:50:00Z">
              <w:r w:rsidRPr="00E062F1" w:rsidDel="005F6A18">
                <w:delText>0</w:delText>
              </w:r>
            </w:del>
          </w:p>
        </w:tc>
      </w:tr>
      <w:tr w:rsidR="00A84688" w:rsidRPr="00E062F1" w14:paraId="615A0F1A" w14:textId="77777777" w:rsidTr="00584BF6">
        <w:trPr>
          <w:trHeight w:val="125"/>
          <w:jc w:val="center"/>
        </w:trPr>
        <w:tc>
          <w:tcPr>
            <w:tcW w:w="1650" w:type="dxa"/>
            <w:vMerge/>
            <w:tcBorders>
              <w:left w:val="single" w:sz="4" w:space="0" w:color="auto"/>
              <w:right w:val="single" w:sz="4" w:space="0" w:color="auto"/>
            </w:tcBorders>
            <w:vAlign w:val="center"/>
          </w:tcPr>
          <w:p w14:paraId="54AF213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D9A0DED"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7A1519D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8DE1D2" w14:textId="3734759F" w:rsidR="00A84688" w:rsidRPr="00E062F1" w:rsidRDefault="00A84688" w:rsidP="00A84688">
            <w:pPr>
              <w:pStyle w:val="TAC"/>
            </w:pPr>
            <w:del w:id="14555" w:author="马志锋10011873" w:date="2020-10-21T14:50:00Z">
              <w:r w:rsidRPr="00E062F1" w:rsidDel="005F6A18">
                <w:delText>30</w:delText>
              </w:r>
            </w:del>
          </w:p>
        </w:tc>
        <w:tc>
          <w:tcPr>
            <w:tcW w:w="617" w:type="dxa"/>
            <w:tcBorders>
              <w:top w:val="single" w:sz="4" w:space="0" w:color="auto"/>
              <w:left w:val="single" w:sz="4" w:space="0" w:color="auto"/>
              <w:bottom w:val="single" w:sz="4" w:space="0" w:color="auto"/>
              <w:right w:val="single" w:sz="4" w:space="0" w:color="auto"/>
            </w:tcBorders>
          </w:tcPr>
          <w:p w14:paraId="5C1CE11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54611" w14:textId="3786533F" w:rsidR="00A84688" w:rsidRPr="00E062F1" w:rsidRDefault="00A84688" w:rsidP="00A84688">
            <w:pPr>
              <w:pStyle w:val="TAC"/>
            </w:pPr>
            <w:del w:id="14556"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8DD1EC" w14:textId="27D87ED4" w:rsidR="00A84688" w:rsidRPr="00E062F1" w:rsidRDefault="00A84688" w:rsidP="00A84688">
            <w:pPr>
              <w:pStyle w:val="TAC"/>
            </w:pPr>
            <w:del w:id="14557"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BAF2BE" w14:textId="470BB982" w:rsidR="00A84688" w:rsidRPr="00E062F1" w:rsidRDefault="00A84688" w:rsidP="00A84688">
            <w:pPr>
              <w:pStyle w:val="TAC"/>
            </w:pPr>
            <w:del w:id="14558"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tcPr>
          <w:p w14:paraId="2BFF631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F88BA1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753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B453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0B488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9BB4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C19B8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79D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0FD3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5F84D8"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9782618" w14:textId="77777777" w:rsidR="00A84688" w:rsidRPr="00E062F1" w:rsidRDefault="00A84688" w:rsidP="00A84688">
            <w:pPr>
              <w:pStyle w:val="TAC"/>
            </w:pPr>
          </w:p>
        </w:tc>
      </w:tr>
      <w:tr w:rsidR="00A84688" w:rsidRPr="00E062F1" w14:paraId="6D2CC6E6" w14:textId="77777777" w:rsidTr="00584BF6">
        <w:trPr>
          <w:trHeight w:val="125"/>
          <w:jc w:val="center"/>
        </w:trPr>
        <w:tc>
          <w:tcPr>
            <w:tcW w:w="1650" w:type="dxa"/>
            <w:vMerge/>
            <w:tcBorders>
              <w:left w:val="single" w:sz="4" w:space="0" w:color="auto"/>
              <w:right w:val="single" w:sz="4" w:space="0" w:color="auto"/>
            </w:tcBorders>
            <w:vAlign w:val="center"/>
          </w:tcPr>
          <w:p w14:paraId="570254FA"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F82D051"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287E709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B14CE9" w14:textId="72913784" w:rsidR="00A84688" w:rsidRPr="00E062F1" w:rsidRDefault="00A84688" w:rsidP="00A84688">
            <w:pPr>
              <w:pStyle w:val="TAC"/>
            </w:pPr>
            <w:del w:id="14559" w:author="马志锋10011873" w:date="2020-10-21T14:50: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tcPr>
          <w:p w14:paraId="4DE03F2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3204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59C8E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7C93C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33E98B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3760A6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7B2FA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EC4C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309E5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8A1A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9EDA0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F7EF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56683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E95035"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4B70AF9" w14:textId="77777777" w:rsidR="00A84688" w:rsidRPr="00E062F1" w:rsidRDefault="00A84688" w:rsidP="00A84688">
            <w:pPr>
              <w:pStyle w:val="TAC"/>
            </w:pPr>
          </w:p>
        </w:tc>
      </w:tr>
      <w:tr w:rsidR="00A84688" w:rsidRPr="00E062F1" w14:paraId="5E1B3F27" w14:textId="77777777" w:rsidTr="00584BF6">
        <w:trPr>
          <w:trHeight w:val="125"/>
          <w:jc w:val="center"/>
        </w:trPr>
        <w:tc>
          <w:tcPr>
            <w:tcW w:w="1650" w:type="dxa"/>
            <w:vMerge/>
            <w:tcBorders>
              <w:left w:val="single" w:sz="4" w:space="0" w:color="auto"/>
              <w:right w:val="single" w:sz="4" w:space="0" w:color="auto"/>
            </w:tcBorders>
            <w:vAlign w:val="center"/>
          </w:tcPr>
          <w:p w14:paraId="69D75A9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5BB4892"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7CDBCA39" w14:textId="02DB0EDB" w:rsidR="00A84688" w:rsidRPr="00E062F1" w:rsidRDefault="00A84688" w:rsidP="00A84688">
            <w:pPr>
              <w:pStyle w:val="TAC"/>
            </w:pPr>
            <w:del w:id="14560" w:author="马志锋10011873" w:date="2020-10-21T14:50:00Z">
              <w:r w:rsidRPr="00E062F1" w:rsidDel="005F6A18">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6E9EDF6" w14:textId="480BAC3A" w:rsidR="00A84688" w:rsidRPr="00E062F1" w:rsidRDefault="00A84688" w:rsidP="00A84688">
            <w:pPr>
              <w:pStyle w:val="TAC"/>
            </w:pPr>
            <w:del w:id="14561" w:author="马志锋10011873" w:date="2020-10-21T14:50:00Z">
              <w:r w:rsidRPr="00E062F1" w:rsidDel="005F6A18">
                <w:delText>See CA_n77(2A) in Table 5.5A.2-1 in TS 38.101-1</w:delText>
              </w:r>
            </w:del>
          </w:p>
        </w:tc>
        <w:tc>
          <w:tcPr>
            <w:tcW w:w="811" w:type="dxa"/>
            <w:vMerge/>
            <w:tcBorders>
              <w:left w:val="single" w:sz="4" w:space="0" w:color="auto"/>
              <w:right w:val="single" w:sz="4" w:space="0" w:color="auto"/>
            </w:tcBorders>
          </w:tcPr>
          <w:p w14:paraId="275AB695" w14:textId="77777777" w:rsidR="00A84688" w:rsidRPr="00E062F1" w:rsidRDefault="00A84688" w:rsidP="00A84688">
            <w:pPr>
              <w:pStyle w:val="TAC"/>
            </w:pPr>
          </w:p>
        </w:tc>
      </w:tr>
      <w:tr w:rsidR="00A84688" w:rsidRPr="00E062F1" w14:paraId="6B32990D" w14:textId="77777777" w:rsidTr="00584BF6">
        <w:trPr>
          <w:trHeight w:val="125"/>
          <w:jc w:val="center"/>
        </w:trPr>
        <w:tc>
          <w:tcPr>
            <w:tcW w:w="1650" w:type="dxa"/>
            <w:vMerge/>
            <w:tcBorders>
              <w:left w:val="single" w:sz="4" w:space="0" w:color="auto"/>
              <w:right w:val="single" w:sz="4" w:space="0" w:color="auto"/>
            </w:tcBorders>
            <w:vAlign w:val="center"/>
          </w:tcPr>
          <w:p w14:paraId="5652B0E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D588F4A"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097DE4C6" w14:textId="25E5D73B" w:rsidR="00A84688" w:rsidRPr="00E062F1" w:rsidRDefault="00A84688" w:rsidP="00A84688">
            <w:pPr>
              <w:pStyle w:val="TAC"/>
            </w:pPr>
            <w:del w:id="14562" w:author="马志锋10011873" w:date="2020-10-21T14:50:00Z">
              <w:r w:rsidRPr="00E062F1" w:rsidDel="005F6A18">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DBE4012" w14:textId="28D59C9C" w:rsidR="00A84688" w:rsidRPr="00E062F1" w:rsidRDefault="00A84688" w:rsidP="00A84688">
            <w:pPr>
              <w:pStyle w:val="TAC"/>
            </w:pPr>
            <w:del w:id="14563" w:author="马志锋10011873" w:date="2020-10-21T14:50:00Z">
              <w:r w:rsidRPr="00E062F1" w:rsidDel="005F6A18">
                <w:delText>See CA_n257D in Table 5.5A.1-2 in TS 38.101-2</w:delText>
              </w:r>
            </w:del>
          </w:p>
        </w:tc>
        <w:tc>
          <w:tcPr>
            <w:tcW w:w="811" w:type="dxa"/>
            <w:vMerge/>
            <w:tcBorders>
              <w:left w:val="single" w:sz="4" w:space="0" w:color="auto"/>
              <w:right w:val="single" w:sz="4" w:space="0" w:color="auto"/>
            </w:tcBorders>
          </w:tcPr>
          <w:p w14:paraId="46ACB899" w14:textId="77777777" w:rsidR="00A84688" w:rsidRPr="00E062F1" w:rsidRDefault="00A84688" w:rsidP="00A84688">
            <w:pPr>
              <w:pStyle w:val="TAC"/>
            </w:pPr>
          </w:p>
        </w:tc>
      </w:tr>
      <w:tr w:rsidR="005F6A18" w:rsidRPr="00E062F1" w14:paraId="4DC0F597" w14:textId="77777777" w:rsidTr="00584BF6">
        <w:trPr>
          <w:trHeight w:val="125"/>
          <w:jc w:val="center"/>
          <w:ins w:id="14564" w:author="马志锋10011873" w:date="2020-10-21T14:48:00Z"/>
        </w:trPr>
        <w:tc>
          <w:tcPr>
            <w:tcW w:w="1650" w:type="dxa"/>
            <w:vMerge w:val="restart"/>
            <w:tcBorders>
              <w:top w:val="single" w:sz="4" w:space="0" w:color="auto"/>
              <w:left w:val="single" w:sz="4" w:space="0" w:color="auto"/>
              <w:right w:val="single" w:sz="4" w:space="0" w:color="auto"/>
            </w:tcBorders>
            <w:vAlign w:val="center"/>
          </w:tcPr>
          <w:p w14:paraId="72EA4ACF" w14:textId="5C4BB594" w:rsidR="005F6A18" w:rsidRPr="00E062F1" w:rsidRDefault="005F6A18" w:rsidP="00A84688">
            <w:pPr>
              <w:pStyle w:val="TAC"/>
              <w:rPr>
                <w:ins w:id="14565" w:author="马志锋10011873" w:date="2020-10-21T14:48:00Z"/>
              </w:rPr>
            </w:pPr>
            <w:ins w:id="14566" w:author="马志锋10011873" w:date="2020-10-21T14:49:00Z">
              <w:r w:rsidRPr="00E062F1">
                <w:t>CA_n28A-n77(2A)-n257D</w:t>
              </w:r>
            </w:ins>
          </w:p>
        </w:tc>
        <w:tc>
          <w:tcPr>
            <w:tcW w:w="1650" w:type="dxa"/>
            <w:vMerge w:val="restart"/>
            <w:tcBorders>
              <w:top w:val="single" w:sz="4" w:space="0" w:color="auto"/>
              <w:left w:val="single" w:sz="4" w:space="0" w:color="auto"/>
              <w:right w:val="single" w:sz="4" w:space="0" w:color="auto"/>
            </w:tcBorders>
            <w:vAlign w:val="center"/>
          </w:tcPr>
          <w:p w14:paraId="4B5D4808" w14:textId="77777777" w:rsidR="005F6A18" w:rsidRPr="00E062F1" w:rsidRDefault="005F6A18" w:rsidP="005F6A18">
            <w:pPr>
              <w:pStyle w:val="TAC"/>
              <w:rPr>
                <w:ins w:id="14567" w:author="马志锋10011873" w:date="2020-10-21T14:49:00Z"/>
                <w:rFonts w:cs="Arial"/>
                <w:szCs w:val="22"/>
                <w:lang w:eastAsia="zh-CN"/>
              </w:rPr>
            </w:pPr>
            <w:ins w:id="14568" w:author="马志锋10011873" w:date="2020-10-21T14:49:00Z">
              <w:r w:rsidRPr="00E062F1">
                <w:rPr>
                  <w:rFonts w:cs="Arial"/>
                  <w:szCs w:val="22"/>
                  <w:lang w:eastAsia="zh-CN"/>
                </w:rPr>
                <w:t>CA_n28A-n77A</w:t>
              </w:r>
            </w:ins>
          </w:p>
          <w:p w14:paraId="54A13D70" w14:textId="77777777" w:rsidR="005F6A18" w:rsidRPr="00E062F1" w:rsidRDefault="005F6A18" w:rsidP="005F6A18">
            <w:pPr>
              <w:pStyle w:val="TAC"/>
              <w:rPr>
                <w:ins w:id="14569" w:author="马志锋10011873" w:date="2020-10-21T14:49:00Z"/>
                <w:rFonts w:cs="Arial"/>
                <w:szCs w:val="22"/>
                <w:lang w:eastAsia="zh-CN"/>
              </w:rPr>
            </w:pPr>
            <w:ins w:id="14570" w:author="马志锋10011873" w:date="2020-10-21T14:49:00Z">
              <w:r w:rsidRPr="00E062F1">
                <w:rPr>
                  <w:rFonts w:cs="Arial"/>
                  <w:szCs w:val="22"/>
                  <w:lang w:eastAsia="zh-CN"/>
                </w:rPr>
                <w:t>CA_n28A-n257A</w:t>
              </w:r>
            </w:ins>
          </w:p>
          <w:p w14:paraId="48BEC60E" w14:textId="77777777" w:rsidR="005F6A18" w:rsidRPr="00E062F1" w:rsidRDefault="005F6A18" w:rsidP="005F6A18">
            <w:pPr>
              <w:pStyle w:val="TAC"/>
              <w:rPr>
                <w:ins w:id="14571" w:author="马志锋10011873" w:date="2020-10-21T14:49:00Z"/>
                <w:rFonts w:cs="Arial"/>
                <w:szCs w:val="22"/>
                <w:lang w:eastAsia="zh-CN"/>
              </w:rPr>
            </w:pPr>
            <w:ins w:id="14572" w:author="马志锋10011873" w:date="2020-10-21T14:49:00Z">
              <w:r w:rsidRPr="00E062F1">
                <w:rPr>
                  <w:rFonts w:cs="Arial"/>
                  <w:szCs w:val="22"/>
                  <w:lang w:eastAsia="zh-CN"/>
                </w:rPr>
                <w:t>CA_n28A-n257D</w:t>
              </w:r>
            </w:ins>
          </w:p>
          <w:p w14:paraId="59C0F528" w14:textId="77777777" w:rsidR="005F6A18" w:rsidRPr="00E062F1" w:rsidRDefault="005F6A18" w:rsidP="005F6A18">
            <w:pPr>
              <w:pStyle w:val="TAC"/>
              <w:rPr>
                <w:ins w:id="14573" w:author="马志锋10011873" w:date="2020-10-21T14:49:00Z"/>
                <w:rFonts w:cs="Arial"/>
                <w:szCs w:val="22"/>
                <w:lang w:eastAsia="zh-CN"/>
              </w:rPr>
            </w:pPr>
            <w:ins w:id="14574" w:author="马志锋10011873" w:date="2020-10-21T14:49:00Z">
              <w:r w:rsidRPr="00E062F1">
                <w:rPr>
                  <w:rFonts w:cs="Arial"/>
                  <w:szCs w:val="22"/>
                  <w:lang w:eastAsia="zh-CN"/>
                </w:rPr>
                <w:t>CA_n77A-n257A</w:t>
              </w:r>
            </w:ins>
          </w:p>
          <w:p w14:paraId="2144DE30" w14:textId="5A89D2DA" w:rsidR="005F6A18" w:rsidRPr="00E062F1" w:rsidRDefault="005F6A18" w:rsidP="005F6A18">
            <w:pPr>
              <w:pStyle w:val="TAC"/>
              <w:rPr>
                <w:ins w:id="14575" w:author="马志锋10011873" w:date="2020-10-21T14:48:00Z"/>
              </w:rPr>
            </w:pPr>
            <w:ins w:id="14576" w:author="马志锋10011873" w:date="2020-10-21T14:49:00Z">
              <w:r w:rsidRPr="00E062F1">
                <w:rPr>
                  <w:rFonts w:cs="Arial"/>
                  <w:szCs w:val="22"/>
                  <w:lang w:eastAsia="zh-CN"/>
                </w:rPr>
                <w:t>CA_n77A-n257D</w:t>
              </w:r>
            </w:ins>
          </w:p>
        </w:tc>
        <w:tc>
          <w:tcPr>
            <w:tcW w:w="668" w:type="dxa"/>
            <w:tcBorders>
              <w:top w:val="single" w:sz="4" w:space="0" w:color="auto"/>
              <w:left w:val="single" w:sz="4" w:space="0" w:color="auto"/>
              <w:right w:val="single" w:sz="4" w:space="0" w:color="auto"/>
            </w:tcBorders>
            <w:vAlign w:val="center"/>
          </w:tcPr>
          <w:p w14:paraId="6A0C9BFF" w14:textId="65EFF95B" w:rsidR="005F6A18" w:rsidRPr="00E062F1" w:rsidRDefault="005F6A18" w:rsidP="00A84688">
            <w:pPr>
              <w:pStyle w:val="TAC"/>
              <w:rPr>
                <w:ins w:id="14577" w:author="马志锋10011873" w:date="2020-10-21T14:48:00Z"/>
              </w:rPr>
            </w:pPr>
            <w:ins w:id="14578" w:author="马志锋10011873" w:date="2020-10-21T14:48: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00C96733" w14:textId="4B0A9480" w:rsidR="005F6A18" w:rsidRPr="00E062F1" w:rsidRDefault="005F6A18" w:rsidP="00A84688">
            <w:pPr>
              <w:pStyle w:val="TAC"/>
              <w:rPr>
                <w:ins w:id="14579" w:author="马志锋10011873" w:date="2020-10-21T14:48:00Z"/>
                <w:lang w:eastAsia="zh-CN"/>
              </w:rPr>
            </w:pPr>
            <w:ins w:id="14580" w:author="马志锋10011873" w:date="2020-10-21T14:49: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4988AFAC" w14:textId="407E5EFA" w:rsidR="005F6A18" w:rsidRPr="00E062F1" w:rsidRDefault="005F6A18" w:rsidP="00A84688">
            <w:pPr>
              <w:pStyle w:val="TAC"/>
              <w:rPr>
                <w:ins w:id="14581" w:author="马志锋10011873" w:date="2020-10-21T14:48:00Z"/>
                <w:lang w:eastAsia="zh-CN"/>
              </w:rPr>
            </w:pPr>
            <w:ins w:id="14582" w:author="马志锋10011873" w:date="2020-10-21T14:49: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BC83068" w14:textId="04108CE6" w:rsidR="005F6A18" w:rsidRPr="00E062F1" w:rsidRDefault="005F6A18" w:rsidP="00A84688">
            <w:pPr>
              <w:pStyle w:val="TAC"/>
              <w:rPr>
                <w:ins w:id="14583" w:author="马志锋10011873" w:date="2020-10-21T14:48:00Z"/>
                <w:lang w:eastAsia="zh-CN"/>
              </w:rPr>
            </w:pPr>
            <w:ins w:id="14584" w:author="马志锋10011873" w:date="2020-10-21T14:49: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69F5B954" w14:textId="58CCC57D" w:rsidR="005F6A18" w:rsidRPr="00E062F1" w:rsidRDefault="005F6A18" w:rsidP="00A84688">
            <w:pPr>
              <w:pStyle w:val="TAC"/>
              <w:rPr>
                <w:ins w:id="14585" w:author="马志锋10011873" w:date="2020-10-21T14:48:00Z"/>
                <w:lang w:eastAsia="zh-CN"/>
              </w:rPr>
            </w:pPr>
            <w:ins w:id="14586" w:author="马志锋10011873" w:date="2020-10-21T14:49: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2D3CA86" w14:textId="0A660E93" w:rsidR="005F6A18" w:rsidRPr="00E062F1" w:rsidRDefault="005F6A18" w:rsidP="00A84688">
            <w:pPr>
              <w:pStyle w:val="TAC"/>
              <w:rPr>
                <w:ins w:id="14587" w:author="马志锋10011873" w:date="2020-10-21T14:48:00Z"/>
                <w:lang w:eastAsia="zh-CN"/>
              </w:rPr>
            </w:pPr>
            <w:ins w:id="14588" w:author="马志锋10011873" w:date="2020-10-21T14:49: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620D2595" w14:textId="77777777" w:rsidR="005F6A18" w:rsidRPr="00E062F1" w:rsidRDefault="005F6A18" w:rsidP="00A84688">
            <w:pPr>
              <w:pStyle w:val="TAC"/>
              <w:rPr>
                <w:ins w:id="14589"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tcPr>
          <w:p w14:paraId="2D67BA18" w14:textId="77777777" w:rsidR="005F6A18" w:rsidRPr="00E062F1" w:rsidRDefault="005F6A18" w:rsidP="00A84688">
            <w:pPr>
              <w:pStyle w:val="TAC"/>
              <w:rPr>
                <w:ins w:id="14590"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7F5AF2F2" w14:textId="77777777" w:rsidR="005F6A18" w:rsidRPr="00E062F1" w:rsidRDefault="005F6A18" w:rsidP="00A84688">
            <w:pPr>
              <w:pStyle w:val="TAC"/>
              <w:rPr>
                <w:ins w:id="14591"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5F273203" w14:textId="77777777" w:rsidR="005F6A18" w:rsidRPr="00E062F1" w:rsidRDefault="005F6A18" w:rsidP="00A84688">
            <w:pPr>
              <w:pStyle w:val="TAC"/>
              <w:rPr>
                <w:ins w:id="14592"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7DB67FEB" w14:textId="77777777" w:rsidR="005F6A18" w:rsidRPr="00E062F1" w:rsidRDefault="005F6A18" w:rsidP="00A84688">
            <w:pPr>
              <w:pStyle w:val="TAC"/>
              <w:rPr>
                <w:ins w:id="14593"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5D564A9D" w14:textId="77777777" w:rsidR="005F6A18" w:rsidRPr="00E062F1" w:rsidRDefault="005F6A18" w:rsidP="00A84688">
            <w:pPr>
              <w:pStyle w:val="TAC"/>
              <w:rPr>
                <w:ins w:id="14594"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527946C5" w14:textId="77777777" w:rsidR="005F6A18" w:rsidRPr="00E062F1" w:rsidRDefault="005F6A18" w:rsidP="00A84688">
            <w:pPr>
              <w:pStyle w:val="TAC"/>
              <w:rPr>
                <w:ins w:id="14595"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119CD653" w14:textId="77777777" w:rsidR="005F6A18" w:rsidRPr="00E062F1" w:rsidRDefault="005F6A18" w:rsidP="00A84688">
            <w:pPr>
              <w:pStyle w:val="TAC"/>
              <w:rPr>
                <w:ins w:id="14596"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48D6F110" w14:textId="77777777" w:rsidR="005F6A18" w:rsidRPr="00E062F1" w:rsidRDefault="005F6A18" w:rsidP="00A84688">
            <w:pPr>
              <w:pStyle w:val="TAC"/>
              <w:rPr>
                <w:ins w:id="14597" w:author="马志锋10011873" w:date="2020-10-21T14:48:00Z"/>
              </w:rPr>
            </w:pPr>
          </w:p>
        </w:tc>
        <w:tc>
          <w:tcPr>
            <w:tcW w:w="621" w:type="dxa"/>
            <w:tcBorders>
              <w:top w:val="single" w:sz="4" w:space="0" w:color="auto"/>
              <w:left w:val="single" w:sz="4" w:space="0" w:color="auto"/>
              <w:bottom w:val="single" w:sz="4" w:space="0" w:color="auto"/>
              <w:right w:val="single" w:sz="4" w:space="0" w:color="auto"/>
            </w:tcBorders>
            <w:vAlign w:val="center"/>
          </w:tcPr>
          <w:p w14:paraId="78EAD484" w14:textId="77777777" w:rsidR="005F6A18" w:rsidRPr="00E062F1" w:rsidRDefault="005F6A18" w:rsidP="00A84688">
            <w:pPr>
              <w:pStyle w:val="TAC"/>
              <w:rPr>
                <w:ins w:id="14598" w:author="马志锋10011873" w:date="2020-10-21T14:48:00Z"/>
              </w:rPr>
            </w:pPr>
          </w:p>
        </w:tc>
        <w:tc>
          <w:tcPr>
            <w:tcW w:w="811" w:type="dxa"/>
            <w:vMerge w:val="restart"/>
            <w:tcBorders>
              <w:top w:val="single" w:sz="4" w:space="0" w:color="auto"/>
              <w:left w:val="single" w:sz="4" w:space="0" w:color="auto"/>
              <w:right w:val="single" w:sz="4" w:space="0" w:color="auto"/>
            </w:tcBorders>
            <w:vAlign w:val="center"/>
          </w:tcPr>
          <w:p w14:paraId="63E7C6C2" w14:textId="6B1DC300" w:rsidR="005F6A18" w:rsidRPr="00E062F1" w:rsidRDefault="005F6A18" w:rsidP="00A84688">
            <w:pPr>
              <w:pStyle w:val="TAC"/>
              <w:rPr>
                <w:ins w:id="14599" w:author="马志锋10011873" w:date="2020-10-21T14:48:00Z"/>
                <w:lang w:eastAsia="zh-CN"/>
              </w:rPr>
            </w:pPr>
            <w:ins w:id="14600" w:author="马志锋10011873" w:date="2020-10-21T14:49:00Z">
              <w:r>
                <w:rPr>
                  <w:rFonts w:hint="eastAsia"/>
                  <w:lang w:eastAsia="zh-CN"/>
                </w:rPr>
                <w:t>0</w:t>
              </w:r>
            </w:ins>
          </w:p>
        </w:tc>
      </w:tr>
      <w:tr w:rsidR="005F6A18" w:rsidRPr="00E062F1" w14:paraId="13894B45" w14:textId="77777777" w:rsidTr="00AC11D3">
        <w:trPr>
          <w:trHeight w:val="125"/>
          <w:jc w:val="center"/>
          <w:ins w:id="14601" w:author="马志锋10011873" w:date="2020-10-21T14:48:00Z"/>
        </w:trPr>
        <w:tc>
          <w:tcPr>
            <w:tcW w:w="1650" w:type="dxa"/>
            <w:vMerge/>
            <w:tcBorders>
              <w:left w:val="single" w:sz="4" w:space="0" w:color="auto"/>
              <w:right w:val="single" w:sz="4" w:space="0" w:color="auto"/>
            </w:tcBorders>
            <w:vAlign w:val="center"/>
          </w:tcPr>
          <w:p w14:paraId="02F7466C" w14:textId="77777777" w:rsidR="005F6A18" w:rsidRPr="00E062F1" w:rsidRDefault="005F6A18" w:rsidP="00A84688">
            <w:pPr>
              <w:pStyle w:val="TAC"/>
              <w:rPr>
                <w:ins w:id="14602" w:author="马志锋10011873" w:date="2020-10-21T14:48:00Z"/>
              </w:rPr>
            </w:pPr>
          </w:p>
        </w:tc>
        <w:tc>
          <w:tcPr>
            <w:tcW w:w="1650" w:type="dxa"/>
            <w:vMerge/>
            <w:tcBorders>
              <w:left w:val="single" w:sz="4" w:space="0" w:color="auto"/>
              <w:right w:val="single" w:sz="4" w:space="0" w:color="auto"/>
            </w:tcBorders>
            <w:vAlign w:val="center"/>
          </w:tcPr>
          <w:p w14:paraId="63555D72" w14:textId="77777777" w:rsidR="005F6A18" w:rsidRPr="00E062F1" w:rsidRDefault="005F6A18" w:rsidP="00A84688">
            <w:pPr>
              <w:pStyle w:val="TAC"/>
              <w:rPr>
                <w:ins w:id="14603" w:author="马志锋10011873" w:date="2020-10-21T14:48:00Z"/>
              </w:rPr>
            </w:pPr>
          </w:p>
        </w:tc>
        <w:tc>
          <w:tcPr>
            <w:tcW w:w="668" w:type="dxa"/>
            <w:tcBorders>
              <w:top w:val="single" w:sz="4" w:space="0" w:color="auto"/>
              <w:left w:val="single" w:sz="4" w:space="0" w:color="auto"/>
              <w:right w:val="single" w:sz="4" w:space="0" w:color="auto"/>
            </w:tcBorders>
            <w:vAlign w:val="center"/>
          </w:tcPr>
          <w:p w14:paraId="5CEED1CE" w14:textId="09191003" w:rsidR="005F6A18" w:rsidRPr="00E062F1" w:rsidRDefault="005F6A18" w:rsidP="00A84688">
            <w:pPr>
              <w:pStyle w:val="TAC"/>
              <w:rPr>
                <w:ins w:id="14604" w:author="马志锋10011873" w:date="2020-10-21T14:48:00Z"/>
              </w:rPr>
            </w:pPr>
            <w:ins w:id="14605" w:author="马志锋10011873" w:date="2020-10-21T14:48: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57C7FEF" w14:textId="15FAF186" w:rsidR="005F6A18" w:rsidRPr="00E062F1" w:rsidRDefault="005F6A18" w:rsidP="00A84688">
            <w:pPr>
              <w:pStyle w:val="TAC"/>
              <w:rPr>
                <w:ins w:id="14606" w:author="马志锋10011873" w:date="2020-10-21T14:48:00Z"/>
              </w:rPr>
            </w:pPr>
            <w:ins w:id="14607" w:author="马志锋10011873" w:date="2020-10-21T14:49:00Z">
              <w:r w:rsidRPr="00E062F1">
                <w:t>See CA_n77(2A) in Table 5.5A.2-1 in TS 38.101-1</w:t>
              </w:r>
            </w:ins>
          </w:p>
        </w:tc>
        <w:tc>
          <w:tcPr>
            <w:tcW w:w="811" w:type="dxa"/>
            <w:vMerge/>
            <w:tcBorders>
              <w:left w:val="single" w:sz="4" w:space="0" w:color="auto"/>
              <w:right w:val="single" w:sz="4" w:space="0" w:color="auto"/>
            </w:tcBorders>
            <w:vAlign w:val="center"/>
          </w:tcPr>
          <w:p w14:paraId="7444EEC7" w14:textId="77777777" w:rsidR="005F6A18" w:rsidRPr="00E062F1" w:rsidRDefault="005F6A18" w:rsidP="00A84688">
            <w:pPr>
              <w:pStyle w:val="TAC"/>
              <w:rPr>
                <w:ins w:id="14608" w:author="马志锋10011873" w:date="2020-10-21T14:48:00Z"/>
              </w:rPr>
            </w:pPr>
          </w:p>
        </w:tc>
      </w:tr>
      <w:tr w:rsidR="005F6A18" w:rsidRPr="00E062F1" w14:paraId="7FC54E0B" w14:textId="77777777" w:rsidTr="00AC11D3">
        <w:trPr>
          <w:trHeight w:val="125"/>
          <w:jc w:val="center"/>
          <w:ins w:id="14609" w:author="马志锋10011873" w:date="2020-10-21T14:48:00Z"/>
        </w:trPr>
        <w:tc>
          <w:tcPr>
            <w:tcW w:w="1650" w:type="dxa"/>
            <w:vMerge/>
            <w:tcBorders>
              <w:left w:val="single" w:sz="4" w:space="0" w:color="auto"/>
              <w:right w:val="single" w:sz="4" w:space="0" w:color="auto"/>
            </w:tcBorders>
            <w:vAlign w:val="center"/>
          </w:tcPr>
          <w:p w14:paraId="03BA1BBF" w14:textId="77777777" w:rsidR="005F6A18" w:rsidRPr="00E062F1" w:rsidRDefault="005F6A18" w:rsidP="00A84688">
            <w:pPr>
              <w:pStyle w:val="TAC"/>
              <w:rPr>
                <w:ins w:id="14610" w:author="马志锋10011873" w:date="2020-10-21T14:48:00Z"/>
              </w:rPr>
            </w:pPr>
          </w:p>
        </w:tc>
        <w:tc>
          <w:tcPr>
            <w:tcW w:w="1650" w:type="dxa"/>
            <w:vMerge/>
            <w:tcBorders>
              <w:left w:val="single" w:sz="4" w:space="0" w:color="auto"/>
              <w:right w:val="single" w:sz="4" w:space="0" w:color="auto"/>
            </w:tcBorders>
            <w:vAlign w:val="center"/>
          </w:tcPr>
          <w:p w14:paraId="15C72A7B" w14:textId="77777777" w:rsidR="005F6A18" w:rsidRPr="00E062F1" w:rsidRDefault="005F6A18" w:rsidP="00A84688">
            <w:pPr>
              <w:pStyle w:val="TAC"/>
              <w:rPr>
                <w:ins w:id="14611" w:author="马志锋10011873" w:date="2020-10-21T14:48:00Z"/>
              </w:rPr>
            </w:pPr>
          </w:p>
        </w:tc>
        <w:tc>
          <w:tcPr>
            <w:tcW w:w="668" w:type="dxa"/>
            <w:tcBorders>
              <w:top w:val="single" w:sz="4" w:space="0" w:color="auto"/>
              <w:left w:val="single" w:sz="4" w:space="0" w:color="auto"/>
              <w:right w:val="single" w:sz="4" w:space="0" w:color="auto"/>
            </w:tcBorders>
            <w:vAlign w:val="center"/>
          </w:tcPr>
          <w:p w14:paraId="14B57E16" w14:textId="2032EA9B" w:rsidR="005F6A18" w:rsidRPr="00E062F1" w:rsidRDefault="005F6A18" w:rsidP="00A84688">
            <w:pPr>
              <w:pStyle w:val="TAC"/>
              <w:rPr>
                <w:ins w:id="14612" w:author="马志锋10011873" w:date="2020-10-21T14:48:00Z"/>
              </w:rPr>
            </w:pPr>
            <w:ins w:id="14613" w:author="马志锋10011873" w:date="2020-10-21T14:4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25806DA" w14:textId="4417F7F5" w:rsidR="005F6A18" w:rsidRPr="00E062F1" w:rsidRDefault="005F6A18" w:rsidP="00A84688">
            <w:pPr>
              <w:pStyle w:val="TAC"/>
              <w:rPr>
                <w:ins w:id="14614" w:author="马志锋10011873" w:date="2020-10-21T14:48:00Z"/>
              </w:rPr>
            </w:pPr>
            <w:ins w:id="14615" w:author="马志锋10011873" w:date="2020-10-21T14:49:00Z">
              <w:r w:rsidRPr="00E062F1">
                <w:t>See CA_n257D in Table 5.5A.1-2 in TS 38.101-2</w:t>
              </w:r>
            </w:ins>
          </w:p>
        </w:tc>
        <w:tc>
          <w:tcPr>
            <w:tcW w:w="811" w:type="dxa"/>
            <w:vMerge/>
            <w:tcBorders>
              <w:left w:val="single" w:sz="4" w:space="0" w:color="auto"/>
              <w:right w:val="single" w:sz="4" w:space="0" w:color="auto"/>
            </w:tcBorders>
            <w:vAlign w:val="center"/>
          </w:tcPr>
          <w:p w14:paraId="360BDA5F" w14:textId="77777777" w:rsidR="005F6A18" w:rsidRPr="00E062F1" w:rsidRDefault="005F6A18" w:rsidP="00A84688">
            <w:pPr>
              <w:pStyle w:val="TAC"/>
              <w:rPr>
                <w:ins w:id="14616" w:author="马志锋10011873" w:date="2020-10-21T14:48:00Z"/>
              </w:rPr>
            </w:pPr>
          </w:p>
        </w:tc>
      </w:tr>
      <w:tr w:rsidR="00A84688" w:rsidRPr="00E062F1" w14:paraId="0F8A2A0A"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F266EE7" w14:textId="09DF47C6" w:rsidR="00A84688" w:rsidRPr="00E062F1" w:rsidRDefault="00A84688" w:rsidP="00A84688">
            <w:pPr>
              <w:pStyle w:val="TAC"/>
            </w:pPr>
            <w:del w:id="14617" w:author="马志锋10011873" w:date="2020-10-21T14:52:00Z">
              <w:r w:rsidRPr="00E062F1" w:rsidDel="000E6CB3">
                <w:delText>CA_n28A-n77(2A)-n257G</w:delText>
              </w:r>
            </w:del>
          </w:p>
        </w:tc>
        <w:tc>
          <w:tcPr>
            <w:tcW w:w="1650" w:type="dxa"/>
            <w:vMerge w:val="restart"/>
            <w:tcBorders>
              <w:top w:val="single" w:sz="4" w:space="0" w:color="auto"/>
              <w:left w:val="single" w:sz="4" w:space="0" w:color="auto"/>
              <w:right w:val="single" w:sz="4" w:space="0" w:color="auto"/>
            </w:tcBorders>
            <w:vAlign w:val="center"/>
          </w:tcPr>
          <w:p w14:paraId="50794C0A" w14:textId="3DB247F5" w:rsidR="00A84688" w:rsidRPr="00E062F1" w:rsidDel="000E6CB3" w:rsidRDefault="00A84688" w:rsidP="00A84688">
            <w:pPr>
              <w:pStyle w:val="TAC"/>
              <w:rPr>
                <w:del w:id="14618" w:author="马志锋10011873" w:date="2020-10-21T14:52:00Z"/>
              </w:rPr>
            </w:pPr>
          </w:p>
          <w:p w14:paraId="5866F758" w14:textId="7B7F62BC" w:rsidR="00A84688" w:rsidRPr="00E062F1" w:rsidDel="000E6CB3" w:rsidRDefault="00A84688" w:rsidP="00A84688">
            <w:pPr>
              <w:pStyle w:val="TAC"/>
              <w:rPr>
                <w:del w:id="14619" w:author="马志锋10011873" w:date="2020-10-21T14:52:00Z"/>
                <w:rFonts w:cs="Arial"/>
                <w:szCs w:val="22"/>
                <w:lang w:eastAsia="zh-CN"/>
              </w:rPr>
            </w:pPr>
            <w:del w:id="14620" w:author="马志锋10011873" w:date="2020-10-21T14:52:00Z">
              <w:r w:rsidRPr="00E062F1" w:rsidDel="000E6CB3">
                <w:rPr>
                  <w:rFonts w:cs="Arial"/>
                  <w:szCs w:val="22"/>
                  <w:lang w:eastAsia="zh-CN"/>
                </w:rPr>
                <w:delText>CA_n28A-n77A</w:delText>
              </w:r>
            </w:del>
          </w:p>
          <w:p w14:paraId="012BD166" w14:textId="60FBB33E" w:rsidR="00A84688" w:rsidRPr="00E062F1" w:rsidDel="000E6CB3" w:rsidRDefault="00A84688" w:rsidP="00A84688">
            <w:pPr>
              <w:pStyle w:val="TAC"/>
              <w:rPr>
                <w:del w:id="14621" w:author="马志锋10011873" w:date="2020-10-21T14:52:00Z"/>
                <w:rFonts w:cs="Arial"/>
                <w:szCs w:val="22"/>
                <w:lang w:eastAsia="zh-CN"/>
              </w:rPr>
            </w:pPr>
            <w:del w:id="14622" w:author="马志锋10011873" w:date="2020-10-21T14:52:00Z">
              <w:r w:rsidRPr="00E062F1" w:rsidDel="000E6CB3">
                <w:rPr>
                  <w:rFonts w:cs="Arial"/>
                  <w:szCs w:val="22"/>
                  <w:lang w:eastAsia="zh-CN"/>
                </w:rPr>
                <w:delText>CA_n28A-n257A</w:delText>
              </w:r>
            </w:del>
          </w:p>
          <w:p w14:paraId="090CF526" w14:textId="33182F8F" w:rsidR="00A84688" w:rsidRPr="00E062F1" w:rsidDel="000E6CB3" w:rsidRDefault="00A84688" w:rsidP="00A84688">
            <w:pPr>
              <w:pStyle w:val="TAC"/>
              <w:rPr>
                <w:del w:id="14623" w:author="马志锋10011873" w:date="2020-10-21T14:52:00Z"/>
                <w:rFonts w:cs="Arial"/>
                <w:szCs w:val="22"/>
                <w:lang w:eastAsia="zh-CN"/>
              </w:rPr>
            </w:pPr>
            <w:del w:id="14624" w:author="马志锋10011873" w:date="2020-10-21T14:52:00Z">
              <w:r w:rsidRPr="00E062F1" w:rsidDel="000E6CB3">
                <w:rPr>
                  <w:rFonts w:cs="Arial"/>
                  <w:szCs w:val="22"/>
                  <w:lang w:eastAsia="zh-CN"/>
                </w:rPr>
                <w:delText>CA_n28A-n257G</w:delText>
              </w:r>
            </w:del>
          </w:p>
          <w:p w14:paraId="51256408" w14:textId="41E55937" w:rsidR="00A84688" w:rsidRPr="00E062F1" w:rsidDel="000E6CB3" w:rsidRDefault="00A84688" w:rsidP="00A84688">
            <w:pPr>
              <w:pStyle w:val="TAC"/>
              <w:rPr>
                <w:del w:id="14625" w:author="马志锋10011873" w:date="2020-10-21T14:52:00Z"/>
                <w:rFonts w:cs="Arial"/>
                <w:szCs w:val="22"/>
                <w:lang w:eastAsia="zh-CN"/>
              </w:rPr>
            </w:pPr>
            <w:del w:id="14626" w:author="马志锋10011873" w:date="2020-10-21T14:52:00Z">
              <w:r w:rsidRPr="00E062F1" w:rsidDel="000E6CB3">
                <w:rPr>
                  <w:rFonts w:cs="Arial"/>
                  <w:szCs w:val="22"/>
                  <w:lang w:eastAsia="zh-CN"/>
                </w:rPr>
                <w:delText>CA_n77A-n257A</w:delText>
              </w:r>
            </w:del>
          </w:p>
          <w:p w14:paraId="227B7936" w14:textId="169C6BC6" w:rsidR="00A84688" w:rsidRPr="00E062F1" w:rsidRDefault="00A84688" w:rsidP="00A84688">
            <w:pPr>
              <w:pStyle w:val="TAC"/>
            </w:pPr>
            <w:del w:id="14627" w:author="马志锋10011873" w:date="2020-10-21T14:52:00Z">
              <w:r w:rsidRPr="00E062F1" w:rsidDel="000E6CB3">
                <w:rPr>
                  <w:rFonts w:cs="Arial"/>
                  <w:szCs w:val="22"/>
                  <w:lang w:eastAsia="zh-CN"/>
                </w:rPr>
                <w:delText>CA_n77A-n257G</w:delText>
              </w:r>
            </w:del>
          </w:p>
        </w:tc>
        <w:tc>
          <w:tcPr>
            <w:tcW w:w="668" w:type="dxa"/>
            <w:vMerge w:val="restart"/>
            <w:tcBorders>
              <w:top w:val="single" w:sz="4" w:space="0" w:color="auto"/>
              <w:left w:val="single" w:sz="4" w:space="0" w:color="auto"/>
              <w:right w:val="single" w:sz="4" w:space="0" w:color="auto"/>
            </w:tcBorders>
            <w:vAlign w:val="center"/>
          </w:tcPr>
          <w:p w14:paraId="75E5D6CB" w14:textId="73848369" w:rsidR="00A84688" w:rsidRPr="00E062F1" w:rsidRDefault="00A84688" w:rsidP="00A84688">
            <w:pPr>
              <w:pStyle w:val="TAC"/>
            </w:pPr>
            <w:del w:id="14628" w:author="马志锋10011873" w:date="2020-10-21T14:52:00Z">
              <w:r w:rsidRPr="00E062F1" w:rsidDel="000E6CB3">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6E2335" w14:textId="7CBCD6AC" w:rsidR="00A84688" w:rsidRPr="00E062F1" w:rsidRDefault="00A84688" w:rsidP="00A84688">
            <w:pPr>
              <w:pStyle w:val="TAC"/>
            </w:pPr>
            <w:del w:id="14629" w:author="马志锋10011873" w:date="2020-10-21T14:52:00Z">
              <w:r w:rsidRPr="00E062F1" w:rsidDel="000E6CB3">
                <w:delText>15</w:delText>
              </w:r>
            </w:del>
          </w:p>
        </w:tc>
        <w:tc>
          <w:tcPr>
            <w:tcW w:w="617" w:type="dxa"/>
            <w:tcBorders>
              <w:top w:val="single" w:sz="4" w:space="0" w:color="auto"/>
              <w:left w:val="single" w:sz="4" w:space="0" w:color="auto"/>
              <w:bottom w:val="single" w:sz="4" w:space="0" w:color="auto"/>
              <w:right w:val="single" w:sz="4" w:space="0" w:color="auto"/>
            </w:tcBorders>
          </w:tcPr>
          <w:p w14:paraId="55496CAA" w14:textId="27DA4CB0" w:rsidR="00A84688" w:rsidRPr="00E062F1" w:rsidRDefault="00A84688" w:rsidP="00A84688">
            <w:pPr>
              <w:pStyle w:val="TAC"/>
            </w:pPr>
            <w:del w:id="14630"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DA8960" w14:textId="07501FA2" w:rsidR="00A84688" w:rsidRPr="00E062F1" w:rsidRDefault="00A84688" w:rsidP="00A84688">
            <w:pPr>
              <w:pStyle w:val="TAC"/>
            </w:pPr>
            <w:del w:id="14631"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D51CFC" w14:textId="259CB172" w:rsidR="00A84688" w:rsidRPr="00E062F1" w:rsidRDefault="00A84688" w:rsidP="00A84688">
            <w:pPr>
              <w:pStyle w:val="TAC"/>
            </w:pPr>
            <w:del w:id="14632"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C5EC28" w14:textId="094B377F" w:rsidR="00A84688" w:rsidRPr="00E062F1" w:rsidRDefault="00A84688" w:rsidP="00A84688">
            <w:pPr>
              <w:pStyle w:val="TAC"/>
            </w:pPr>
            <w:del w:id="14633"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tcPr>
          <w:p w14:paraId="7C0170A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E4AAFD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49E0B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3DC89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45C8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BBAC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D9833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BB8C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3CCEC2"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D4DD36"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483760D2" w14:textId="4BDD712A" w:rsidR="00A84688" w:rsidRPr="00E062F1" w:rsidRDefault="00A84688" w:rsidP="00A84688">
            <w:pPr>
              <w:pStyle w:val="TAC"/>
            </w:pPr>
            <w:del w:id="14634" w:author="马志锋10011873" w:date="2020-10-21T14:52:00Z">
              <w:r w:rsidRPr="00E062F1" w:rsidDel="000E6CB3">
                <w:delText>0</w:delText>
              </w:r>
            </w:del>
          </w:p>
        </w:tc>
      </w:tr>
      <w:tr w:rsidR="00A84688" w:rsidRPr="00E062F1" w14:paraId="27E55E5E" w14:textId="77777777" w:rsidTr="00584BF6">
        <w:trPr>
          <w:trHeight w:val="125"/>
          <w:jc w:val="center"/>
        </w:trPr>
        <w:tc>
          <w:tcPr>
            <w:tcW w:w="1650" w:type="dxa"/>
            <w:vMerge/>
            <w:tcBorders>
              <w:left w:val="single" w:sz="4" w:space="0" w:color="auto"/>
              <w:right w:val="single" w:sz="4" w:space="0" w:color="auto"/>
            </w:tcBorders>
            <w:vAlign w:val="center"/>
          </w:tcPr>
          <w:p w14:paraId="427B7BA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6429998"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140B285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17A6CB" w14:textId="7F3B42BA" w:rsidR="00A84688" w:rsidRPr="00E062F1" w:rsidRDefault="00A84688" w:rsidP="00A84688">
            <w:pPr>
              <w:pStyle w:val="TAC"/>
            </w:pPr>
            <w:del w:id="14635" w:author="马志锋10011873" w:date="2020-10-21T14:52:00Z">
              <w:r w:rsidRPr="00E062F1" w:rsidDel="000E6CB3">
                <w:delText>30</w:delText>
              </w:r>
            </w:del>
          </w:p>
        </w:tc>
        <w:tc>
          <w:tcPr>
            <w:tcW w:w="617" w:type="dxa"/>
            <w:tcBorders>
              <w:top w:val="single" w:sz="4" w:space="0" w:color="auto"/>
              <w:left w:val="single" w:sz="4" w:space="0" w:color="auto"/>
              <w:bottom w:val="single" w:sz="4" w:space="0" w:color="auto"/>
              <w:right w:val="single" w:sz="4" w:space="0" w:color="auto"/>
            </w:tcBorders>
          </w:tcPr>
          <w:p w14:paraId="25665FA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70ACC9" w14:textId="5C45DCFA" w:rsidR="00A84688" w:rsidRPr="00E062F1" w:rsidRDefault="00A84688" w:rsidP="00A84688">
            <w:pPr>
              <w:pStyle w:val="TAC"/>
            </w:pPr>
            <w:del w:id="14636"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A1856A" w14:textId="572908DD" w:rsidR="00A84688" w:rsidRPr="00E062F1" w:rsidRDefault="00A84688" w:rsidP="00A84688">
            <w:pPr>
              <w:pStyle w:val="TAC"/>
            </w:pPr>
            <w:del w:id="14637"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883103" w14:textId="55D13D49" w:rsidR="00A84688" w:rsidRPr="00E062F1" w:rsidRDefault="00A84688" w:rsidP="00A84688">
            <w:pPr>
              <w:pStyle w:val="TAC"/>
            </w:pPr>
            <w:del w:id="14638"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tcPr>
          <w:p w14:paraId="4ACD238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AD880A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C70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09311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AD3B7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E09B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58472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AEF63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297626"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A6708A"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F3824B6" w14:textId="77777777" w:rsidR="00A84688" w:rsidRPr="00E062F1" w:rsidRDefault="00A84688" w:rsidP="00A84688">
            <w:pPr>
              <w:pStyle w:val="TAC"/>
            </w:pPr>
          </w:p>
        </w:tc>
      </w:tr>
      <w:tr w:rsidR="00A84688" w:rsidRPr="00E062F1" w14:paraId="4425BE9B" w14:textId="77777777" w:rsidTr="00584BF6">
        <w:trPr>
          <w:trHeight w:val="125"/>
          <w:jc w:val="center"/>
        </w:trPr>
        <w:tc>
          <w:tcPr>
            <w:tcW w:w="1650" w:type="dxa"/>
            <w:vMerge/>
            <w:tcBorders>
              <w:left w:val="single" w:sz="4" w:space="0" w:color="auto"/>
              <w:right w:val="single" w:sz="4" w:space="0" w:color="auto"/>
            </w:tcBorders>
            <w:vAlign w:val="center"/>
          </w:tcPr>
          <w:p w14:paraId="2562068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CA23739"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362D640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3C7C7" w14:textId="1F7BC698" w:rsidR="00A84688" w:rsidRPr="00E062F1" w:rsidRDefault="00A84688" w:rsidP="00A84688">
            <w:pPr>
              <w:pStyle w:val="TAC"/>
            </w:pPr>
            <w:del w:id="14639" w:author="马志锋10011873" w:date="2020-10-21T14:52:00Z">
              <w:r w:rsidRPr="00E062F1" w:rsidDel="000E6CB3">
                <w:delText>60</w:delText>
              </w:r>
            </w:del>
          </w:p>
        </w:tc>
        <w:tc>
          <w:tcPr>
            <w:tcW w:w="617" w:type="dxa"/>
            <w:tcBorders>
              <w:top w:val="single" w:sz="4" w:space="0" w:color="auto"/>
              <w:left w:val="single" w:sz="4" w:space="0" w:color="auto"/>
              <w:bottom w:val="single" w:sz="4" w:space="0" w:color="auto"/>
              <w:right w:val="single" w:sz="4" w:space="0" w:color="auto"/>
            </w:tcBorders>
          </w:tcPr>
          <w:p w14:paraId="3CF3BF3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C457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31E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7E81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07F06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41840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629FD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9ADC5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04ACC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655C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89786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DCCFC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1CB0C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B6C32C"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4B6A32A5" w14:textId="77777777" w:rsidR="00A84688" w:rsidRPr="00E062F1" w:rsidRDefault="00A84688" w:rsidP="00A84688">
            <w:pPr>
              <w:pStyle w:val="TAC"/>
            </w:pPr>
          </w:p>
        </w:tc>
      </w:tr>
      <w:tr w:rsidR="00A84688" w:rsidRPr="00E062F1" w14:paraId="2EC7BC5E" w14:textId="77777777" w:rsidTr="00584BF6">
        <w:trPr>
          <w:trHeight w:val="125"/>
          <w:jc w:val="center"/>
        </w:trPr>
        <w:tc>
          <w:tcPr>
            <w:tcW w:w="1650" w:type="dxa"/>
            <w:vMerge/>
            <w:tcBorders>
              <w:left w:val="single" w:sz="4" w:space="0" w:color="auto"/>
              <w:right w:val="single" w:sz="4" w:space="0" w:color="auto"/>
            </w:tcBorders>
            <w:vAlign w:val="center"/>
          </w:tcPr>
          <w:p w14:paraId="770E11E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1D1C3B3"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174DA2BD" w14:textId="102CB333" w:rsidR="00A84688" w:rsidRPr="00E062F1" w:rsidRDefault="00A84688" w:rsidP="00A84688">
            <w:pPr>
              <w:pStyle w:val="TAC"/>
            </w:pPr>
            <w:del w:id="14640" w:author="马志锋10011873" w:date="2020-10-21T14:52:00Z">
              <w:r w:rsidRPr="00E062F1" w:rsidDel="000E6CB3">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868F81E" w14:textId="6A7E73C8" w:rsidR="00A84688" w:rsidRPr="00E062F1" w:rsidRDefault="00A84688" w:rsidP="00A84688">
            <w:pPr>
              <w:pStyle w:val="TAC"/>
            </w:pPr>
            <w:del w:id="14641" w:author="马志锋10011873" w:date="2020-10-21T14:52:00Z">
              <w:r w:rsidRPr="00E062F1" w:rsidDel="000E6CB3">
                <w:delText>See CA_n77(2A) in Table 5.5A.2-1 in TS 38.101-1</w:delText>
              </w:r>
            </w:del>
          </w:p>
        </w:tc>
        <w:tc>
          <w:tcPr>
            <w:tcW w:w="811" w:type="dxa"/>
            <w:vMerge/>
            <w:tcBorders>
              <w:left w:val="single" w:sz="4" w:space="0" w:color="auto"/>
              <w:right w:val="single" w:sz="4" w:space="0" w:color="auto"/>
            </w:tcBorders>
          </w:tcPr>
          <w:p w14:paraId="0E034701" w14:textId="77777777" w:rsidR="00A84688" w:rsidRPr="00E062F1" w:rsidRDefault="00A84688" w:rsidP="00A84688">
            <w:pPr>
              <w:pStyle w:val="TAC"/>
            </w:pPr>
          </w:p>
        </w:tc>
      </w:tr>
      <w:tr w:rsidR="00A84688" w:rsidRPr="00E062F1" w14:paraId="626781BD" w14:textId="77777777" w:rsidTr="00584BF6">
        <w:trPr>
          <w:trHeight w:val="125"/>
          <w:jc w:val="center"/>
        </w:trPr>
        <w:tc>
          <w:tcPr>
            <w:tcW w:w="1650" w:type="dxa"/>
            <w:vMerge/>
            <w:tcBorders>
              <w:left w:val="single" w:sz="4" w:space="0" w:color="auto"/>
              <w:right w:val="single" w:sz="4" w:space="0" w:color="auto"/>
            </w:tcBorders>
            <w:vAlign w:val="center"/>
          </w:tcPr>
          <w:p w14:paraId="3F92352B"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70E9659"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35AACB78" w14:textId="3744B516" w:rsidR="00A84688" w:rsidRPr="00E062F1" w:rsidRDefault="00A84688" w:rsidP="00A84688">
            <w:pPr>
              <w:pStyle w:val="TAC"/>
            </w:pPr>
            <w:del w:id="14642" w:author="马志锋10011873" w:date="2020-10-21T14:52:00Z">
              <w:r w:rsidRPr="00E062F1" w:rsidDel="000E6CB3">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44C8D16" w14:textId="1DE36274" w:rsidR="00A84688" w:rsidRPr="00E062F1" w:rsidRDefault="00A84688" w:rsidP="00A84688">
            <w:pPr>
              <w:pStyle w:val="TAC"/>
            </w:pPr>
            <w:del w:id="14643" w:author="马志锋10011873" w:date="2020-10-21T14:52:00Z">
              <w:r w:rsidRPr="00E062F1" w:rsidDel="000E6CB3">
                <w:delText>See CA_n257G in Table 5.5A.1-2 in TS 38.101-2</w:delText>
              </w:r>
            </w:del>
          </w:p>
        </w:tc>
        <w:tc>
          <w:tcPr>
            <w:tcW w:w="811" w:type="dxa"/>
            <w:vMerge/>
            <w:tcBorders>
              <w:left w:val="single" w:sz="4" w:space="0" w:color="auto"/>
              <w:right w:val="single" w:sz="4" w:space="0" w:color="auto"/>
            </w:tcBorders>
          </w:tcPr>
          <w:p w14:paraId="37CD84AC" w14:textId="77777777" w:rsidR="00A84688" w:rsidRPr="00E062F1" w:rsidRDefault="00A84688" w:rsidP="00A84688">
            <w:pPr>
              <w:pStyle w:val="TAC"/>
            </w:pPr>
          </w:p>
        </w:tc>
      </w:tr>
      <w:tr w:rsidR="005F6A18" w:rsidRPr="00E062F1" w14:paraId="402A528E" w14:textId="77777777" w:rsidTr="00584BF6">
        <w:trPr>
          <w:trHeight w:val="125"/>
          <w:jc w:val="center"/>
          <w:ins w:id="14644" w:author="马志锋10011873" w:date="2020-10-21T14:50:00Z"/>
        </w:trPr>
        <w:tc>
          <w:tcPr>
            <w:tcW w:w="1650" w:type="dxa"/>
            <w:vMerge w:val="restart"/>
            <w:tcBorders>
              <w:top w:val="single" w:sz="4" w:space="0" w:color="auto"/>
              <w:left w:val="single" w:sz="4" w:space="0" w:color="auto"/>
              <w:right w:val="single" w:sz="4" w:space="0" w:color="auto"/>
            </w:tcBorders>
            <w:vAlign w:val="center"/>
          </w:tcPr>
          <w:p w14:paraId="7E2CFE3F" w14:textId="70612883" w:rsidR="005F6A18" w:rsidRPr="00E062F1" w:rsidRDefault="005F6A18" w:rsidP="00A84688">
            <w:pPr>
              <w:pStyle w:val="TAC"/>
              <w:rPr>
                <w:ins w:id="14645" w:author="马志锋10011873" w:date="2020-10-21T14:50:00Z"/>
                <w:szCs w:val="21"/>
              </w:rPr>
            </w:pPr>
            <w:ins w:id="14646" w:author="马志锋10011873" w:date="2020-10-21T14:51:00Z">
              <w:r w:rsidRPr="00E062F1">
                <w:t>CA_n28A-n77(2A)-n257G</w:t>
              </w:r>
            </w:ins>
          </w:p>
        </w:tc>
        <w:tc>
          <w:tcPr>
            <w:tcW w:w="1650" w:type="dxa"/>
            <w:vMerge w:val="restart"/>
            <w:tcBorders>
              <w:top w:val="single" w:sz="4" w:space="0" w:color="auto"/>
              <w:left w:val="single" w:sz="4" w:space="0" w:color="auto"/>
              <w:right w:val="single" w:sz="4" w:space="0" w:color="auto"/>
            </w:tcBorders>
            <w:vAlign w:val="center"/>
          </w:tcPr>
          <w:p w14:paraId="52608121" w14:textId="77777777" w:rsidR="005F6A18" w:rsidRPr="00E062F1" w:rsidRDefault="005F6A18" w:rsidP="005F6A18">
            <w:pPr>
              <w:pStyle w:val="TAC"/>
              <w:rPr>
                <w:ins w:id="14647" w:author="马志锋10011873" w:date="2020-10-21T14:51:00Z"/>
                <w:rFonts w:cs="Arial"/>
                <w:szCs w:val="22"/>
                <w:lang w:eastAsia="zh-CN"/>
              </w:rPr>
            </w:pPr>
            <w:ins w:id="14648" w:author="马志锋10011873" w:date="2020-10-21T14:51:00Z">
              <w:r w:rsidRPr="00E062F1">
                <w:rPr>
                  <w:rFonts w:cs="Arial"/>
                  <w:szCs w:val="22"/>
                  <w:lang w:eastAsia="zh-CN"/>
                </w:rPr>
                <w:t>CA_n28A-n77A</w:t>
              </w:r>
            </w:ins>
          </w:p>
          <w:p w14:paraId="5B46A29B" w14:textId="77777777" w:rsidR="005F6A18" w:rsidRPr="00E062F1" w:rsidRDefault="005F6A18" w:rsidP="005F6A18">
            <w:pPr>
              <w:pStyle w:val="TAC"/>
              <w:rPr>
                <w:ins w:id="14649" w:author="马志锋10011873" w:date="2020-10-21T14:51:00Z"/>
                <w:rFonts w:cs="Arial"/>
                <w:szCs w:val="22"/>
                <w:lang w:eastAsia="zh-CN"/>
              </w:rPr>
            </w:pPr>
            <w:ins w:id="14650" w:author="马志锋10011873" w:date="2020-10-21T14:51:00Z">
              <w:r w:rsidRPr="00E062F1">
                <w:rPr>
                  <w:rFonts w:cs="Arial"/>
                  <w:szCs w:val="22"/>
                  <w:lang w:eastAsia="zh-CN"/>
                </w:rPr>
                <w:t>CA_n28A-n257A</w:t>
              </w:r>
            </w:ins>
          </w:p>
          <w:p w14:paraId="3FD9096C" w14:textId="77777777" w:rsidR="005F6A18" w:rsidRPr="00E062F1" w:rsidRDefault="005F6A18" w:rsidP="005F6A18">
            <w:pPr>
              <w:pStyle w:val="TAC"/>
              <w:rPr>
                <w:ins w:id="14651" w:author="马志锋10011873" w:date="2020-10-21T14:51:00Z"/>
                <w:rFonts w:cs="Arial"/>
                <w:szCs w:val="22"/>
                <w:lang w:eastAsia="zh-CN"/>
              </w:rPr>
            </w:pPr>
            <w:ins w:id="14652" w:author="马志锋10011873" w:date="2020-10-21T14:51:00Z">
              <w:r w:rsidRPr="00E062F1">
                <w:rPr>
                  <w:rFonts w:cs="Arial"/>
                  <w:szCs w:val="22"/>
                  <w:lang w:eastAsia="zh-CN"/>
                </w:rPr>
                <w:t>CA_n28A-n257G</w:t>
              </w:r>
            </w:ins>
          </w:p>
          <w:p w14:paraId="044B4A68" w14:textId="77777777" w:rsidR="005F6A18" w:rsidRPr="00E062F1" w:rsidRDefault="005F6A18" w:rsidP="005F6A18">
            <w:pPr>
              <w:pStyle w:val="TAC"/>
              <w:rPr>
                <w:ins w:id="14653" w:author="马志锋10011873" w:date="2020-10-21T14:51:00Z"/>
                <w:rFonts w:cs="Arial"/>
                <w:szCs w:val="22"/>
                <w:lang w:eastAsia="zh-CN"/>
              </w:rPr>
            </w:pPr>
            <w:ins w:id="14654" w:author="马志锋10011873" w:date="2020-10-21T14:51:00Z">
              <w:r w:rsidRPr="00E062F1">
                <w:rPr>
                  <w:rFonts w:cs="Arial"/>
                  <w:szCs w:val="22"/>
                  <w:lang w:eastAsia="zh-CN"/>
                </w:rPr>
                <w:t>CA_n77A-n257A</w:t>
              </w:r>
            </w:ins>
          </w:p>
          <w:p w14:paraId="1F22A2B6" w14:textId="577226E9" w:rsidR="005F6A18" w:rsidRPr="00E062F1" w:rsidRDefault="005F6A18" w:rsidP="005F6A18">
            <w:pPr>
              <w:pStyle w:val="TAC"/>
              <w:rPr>
                <w:ins w:id="14655" w:author="马志锋10011873" w:date="2020-10-21T14:50:00Z"/>
              </w:rPr>
            </w:pPr>
            <w:ins w:id="14656" w:author="马志锋10011873" w:date="2020-10-21T14:51:00Z">
              <w:r w:rsidRPr="00E062F1">
                <w:rPr>
                  <w:rFonts w:cs="Arial"/>
                  <w:szCs w:val="22"/>
                  <w:lang w:eastAsia="zh-CN"/>
                </w:rPr>
                <w:t>CA_n77A-n257G</w:t>
              </w:r>
            </w:ins>
          </w:p>
        </w:tc>
        <w:tc>
          <w:tcPr>
            <w:tcW w:w="668" w:type="dxa"/>
            <w:tcBorders>
              <w:top w:val="single" w:sz="4" w:space="0" w:color="auto"/>
              <w:left w:val="single" w:sz="4" w:space="0" w:color="auto"/>
              <w:right w:val="single" w:sz="4" w:space="0" w:color="auto"/>
            </w:tcBorders>
            <w:vAlign w:val="center"/>
          </w:tcPr>
          <w:p w14:paraId="0EC8E248" w14:textId="409EA0FD" w:rsidR="005F6A18" w:rsidRPr="00E062F1" w:rsidRDefault="005F6A18" w:rsidP="00A84688">
            <w:pPr>
              <w:pStyle w:val="TAC"/>
              <w:rPr>
                <w:ins w:id="14657" w:author="马志锋10011873" w:date="2020-10-21T14:50:00Z"/>
                <w:szCs w:val="21"/>
              </w:rPr>
            </w:pPr>
            <w:ins w:id="14658" w:author="马志锋10011873" w:date="2020-10-21T14:51: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4B9DA68B" w14:textId="78F0723C" w:rsidR="005F6A18" w:rsidRPr="00E062F1" w:rsidRDefault="005F6A18" w:rsidP="00A84688">
            <w:pPr>
              <w:pStyle w:val="TAC"/>
              <w:rPr>
                <w:ins w:id="14659" w:author="马志锋10011873" w:date="2020-10-21T14:50:00Z"/>
                <w:szCs w:val="21"/>
                <w:lang w:eastAsia="zh-CN"/>
              </w:rPr>
            </w:pPr>
            <w:ins w:id="14660" w:author="马志锋10011873" w:date="2020-10-21T14:51:00Z">
              <w:r>
                <w:rPr>
                  <w:rFonts w:hint="eastAsia"/>
                  <w:szCs w:val="21"/>
                  <w:lang w:eastAsia="zh-CN"/>
                </w:rPr>
                <w:t>SC</w:t>
              </w:r>
              <w:r>
                <w:rPr>
                  <w:szCs w:val="21"/>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7A0AF9C9" w14:textId="5CB24009" w:rsidR="005F6A18" w:rsidRPr="00E062F1" w:rsidRDefault="005F6A18" w:rsidP="00A84688">
            <w:pPr>
              <w:pStyle w:val="TAC"/>
              <w:rPr>
                <w:ins w:id="14661" w:author="马志锋10011873" w:date="2020-10-21T14:50:00Z"/>
                <w:lang w:eastAsia="zh-CN"/>
              </w:rPr>
            </w:pPr>
            <w:ins w:id="14662" w:author="马志锋10011873" w:date="2020-10-21T14:51: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21D8550" w14:textId="2CC0622E" w:rsidR="005F6A18" w:rsidRPr="00E062F1" w:rsidRDefault="005F6A18" w:rsidP="00A84688">
            <w:pPr>
              <w:pStyle w:val="TAC"/>
              <w:rPr>
                <w:ins w:id="14663" w:author="马志锋10011873" w:date="2020-10-21T14:50:00Z"/>
                <w:szCs w:val="21"/>
                <w:lang w:eastAsia="zh-CN"/>
              </w:rPr>
            </w:pPr>
            <w:ins w:id="14664" w:author="马志锋10011873" w:date="2020-10-21T14:51:00Z">
              <w:r>
                <w:rPr>
                  <w:rFonts w:hint="eastAsia"/>
                  <w:szCs w:val="21"/>
                  <w:lang w:eastAsia="zh-CN"/>
                </w:rPr>
                <w:t>01</w:t>
              </w:r>
              <w:r>
                <w:rPr>
                  <w:szCs w:val="21"/>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1901A1E" w14:textId="27B558BC" w:rsidR="005F6A18" w:rsidRPr="00E062F1" w:rsidRDefault="005F6A18" w:rsidP="00A84688">
            <w:pPr>
              <w:pStyle w:val="TAC"/>
              <w:rPr>
                <w:ins w:id="14665" w:author="马志锋10011873" w:date="2020-10-21T14:50:00Z"/>
                <w:szCs w:val="21"/>
                <w:lang w:eastAsia="zh-CN"/>
              </w:rPr>
            </w:pPr>
            <w:ins w:id="14666" w:author="马志锋10011873" w:date="2020-10-21T14:51:00Z">
              <w:r>
                <w:rPr>
                  <w:rFonts w:hint="eastAsia"/>
                  <w:szCs w:val="21"/>
                  <w:lang w:eastAsia="zh-CN"/>
                </w:rPr>
                <w:t>01</w:t>
              </w:r>
              <w:r>
                <w:rPr>
                  <w:szCs w:val="21"/>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046B262" w14:textId="44407887" w:rsidR="005F6A18" w:rsidRPr="00E062F1" w:rsidRDefault="005F6A18" w:rsidP="00A84688">
            <w:pPr>
              <w:pStyle w:val="TAC"/>
              <w:rPr>
                <w:ins w:id="14667" w:author="马志锋10011873" w:date="2020-10-21T14:50:00Z"/>
                <w:szCs w:val="21"/>
                <w:lang w:eastAsia="zh-CN"/>
              </w:rPr>
            </w:pPr>
            <w:ins w:id="14668" w:author="马志锋10011873" w:date="2020-10-21T14:52:00Z">
              <w:r>
                <w:rPr>
                  <w:rFonts w:hint="eastAsia"/>
                  <w:szCs w:val="21"/>
                  <w:lang w:eastAsia="zh-CN"/>
                </w:rPr>
                <w:t>01</w:t>
              </w:r>
              <w:r>
                <w:rPr>
                  <w:szCs w:val="21"/>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1336505E" w14:textId="77777777" w:rsidR="005F6A18" w:rsidRPr="00E062F1" w:rsidRDefault="005F6A18" w:rsidP="00A84688">
            <w:pPr>
              <w:pStyle w:val="TAC"/>
              <w:rPr>
                <w:ins w:id="14669"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tcPr>
          <w:p w14:paraId="25B5D5CE" w14:textId="77777777" w:rsidR="005F6A18" w:rsidRPr="00E062F1" w:rsidRDefault="005F6A18" w:rsidP="00A84688">
            <w:pPr>
              <w:pStyle w:val="TAC"/>
              <w:rPr>
                <w:ins w:id="14670"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4BD80764" w14:textId="77777777" w:rsidR="005F6A18" w:rsidRPr="00E062F1" w:rsidRDefault="005F6A18" w:rsidP="00A84688">
            <w:pPr>
              <w:pStyle w:val="TAC"/>
              <w:rPr>
                <w:ins w:id="14671"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39A07313" w14:textId="77777777" w:rsidR="005F6A18" w:rsidRPr="00E062F1" w:rsidRDefault="005F6A18" w:rsidP="00A84688">
            <w:pPr>
              <w:pStyle w:val="TAC"/>
              <w:rPr>
                <w:ins w:id="14672"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5B6B8162" w14:textId="77777777" w:rsidR="005F6A18" w:rsidRPr="00E062F1" w:rsidRDefault="005F6A18" w:rsidP="00A84688">
            <w:pPr>
              <w:pStyle w:val="TAC"/>
              <w:rPr>
                <w:ins w:id="14673"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464F7281" w14:textId="77777777" w:rsidR="005F6A18" w:rsidRPr="00E062F1" w:rsidRDefault="005F6A18" w:rsidP="00A84688">
            <w:pPr>
              <w:pStyle w:val="TAC"/>
              <w:rPr>
                <w:ins w:id="14674"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70E899E6" w14:textId="77777777" w:rsidR="005F6A18" w:rsidRPr="00E062F1" w:rsidRDefault="005F6A18" w:rsidP="00A84688">
            <w:pPr>
              <w:pStyle w:val="TAC"/>
              <w:rPr>
                <w:ins w:id="14675"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266500FF" w14:textId="77777777" w:rsidR="005F6A18" w:rsidRPr="00E062F1" w:rsidRDefault="005F6A18" w:rsidP="00A84688">
            <w:pPr>
              <w:pStyle w:val="TAC"/>
              <w:rPr>
                <w:ins w:id="14676"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0BE3F49B" w14:textId="77777777" w:rsidR="005F6A18" w:rsidRPr="00E062F1" w:rsidRDefault="005F6A18" w:rsidP="00A84688">
            <w:pPr>
              <w:pStyle w:val="TAC"/>
              <w:rPr>
                <w:ins w:id="14677" w:author="马志锋10011873" w:date="2020-10-21T14:50:00Z"/>
              </w:rPr>
            </w:pPr>
          </w:p>
        </w:tc>
        <w:tc>
          <w:tcPr>
            <w:tcW w:w="621" w:type="dxa"/>
            <w:tcBorders>
              <w:top w:val="single" w:sz="4" w:space="0" w:color="auto"/>
              <w:left w:val="single" w:sz="4" w:space="0" w:color="auto"/>
              <w:bottom w:val="single" w:sz="4" w:space="0" w:color="auto"/>
              <w:right w:val="single" w:sz="4" w:space="0" w:color="auto"/>
            </w:tcBorders>
            <w:vAlign w:val="center"/>
          </w:tcPr>
          <w:p w14:paraId="432B9A1A" w14:textId="77777777" w:rsidR="005F6A18" w:rsidRPr="00E062F1" w:rsidRDefault="005F6A18" w:rsidP="00A84688">
            <w:pPr>
              <w:pStyle w:val="TAC"/>
              <w:rPr>
                <w:ins w:id="14678" w:author="马志锋10011873" w:date="2020-10-21T14:50:00Z"/>
              </w:rPr>
            </w:pPr>
          </w:p>
        </w:tc>
        <w:tc>
          <w:tcPr>
            <w:tcW w:w="811" w:type="dxa"/>
            <w:vMerge w:val="restart"/>
            <w:tcBorders>
              <w:top w:val="single" w:sz="4" w:space="0" w:color="auto"/>
              <w:left w:val="single" w:sz="4" w:space="0" w:color="auto"/>
              <w:right w:val="single" w:sz="4" w:space="0" w:color="auto"/>
            </w:tcBorders>
            <w:vAlign w:val="center"/>
          </w:tcPr>
          <w:p w14:paraId="7AC3AF55" w14:textId="5B55E5F6" w:rsidR="005F6A18" w:rsidRPr="00E062F1" w:rsidRDefault="005F6A18" w:rsidP="00A84688">
            <w:pPr>
              <w:pStyle w:val="TAC"/>
              <w:rPr>
                <w:ins w:id="14679" w:author="马志锋10011873" w:date="2020-10-21T14:50:00Z"/>
                <w:lang w:eastAsia="zh-CN"/>
              </w:rPr>
            </w:pPr>
            <w:ins w:id="14680" w:author="马志锋10011873" w:date="2020-10-21T14:50:00Z">
              <w:r>
                <w:rPr>
                  <w:rFonts w:hint="eastAsia"/>
                  <w:lang w:eastAsia="zh-CN"/>
                </w:rPr>
                <w:t>0</w:t>
              </w:r>
            </w:ins>
          </w:p>
        </w:tc>
      </w:tr>
      <w:tr w:rsidR="005F6A18" w:rsidRPr="00E062F1" w14:paraId="392E9F9E" w14:textId="77777777" w:rsidTr="00AC11D3">
        <w:trPr>
          <w:trHeight w:val="125"/>
          <w:jc w:val="center"/>
          <w:ins w:id="14681" w:author="马志锋10011873" w:date="2020-10-21T14:50:00Z"/>
        </w:trPr>
        <w:tc>
          <w:tcPr>
            <w:tcW w:w="1650" w:type="dxa"/>
            <w:vMerge/>
            <w:tcBorders>
              <w:left w:val="single" w:sz="4" w:space="0" w:color="auto"/>
              <w:right w:val="single" w:sz="4" w:space="0" w:color="auto"/>
            </w:tcBorders>
            <w:vAlign w:val="center"/>
          </w:tcPr>
          <w:p w14:paraId="6DD77788" w14:textId="77777777" w:rsidR="005F6A18" w:rsidRPr="00E062F1" w:rsidRDefault="005F6A18" w:rsidP="00A84688">
            <w:pPr>
              <w:pStyle w:val="TAC"/>
              <w:rPr>
                <w:ins w:id="14682" w:author="马志锋10011873" w:date="2020-10-21T14:50:00Z"/>
                <w:szCs w:val="21"/>
              </w:rPr>
            </w:pPr>
          </w:p>
        </w:tc>
        <w:tc>
          <w:tcPr>
            <w:tcW w:w="1650" w:type="dxa"/>
            <w:vMerge/>
            <w:tcBorders>
              <w:left w:val="single" w:sz="4" w:space="0" w:color="auto"/>
              <w:right w:val="single" w:sz="4" w:space="0" w:color="auto"/>
            </w:tcBorders>
            <w:vAlign w:val="center"/>
          </w:tcPr>
          <w:p w14:paraId="7E118766" w14:textId="77777777" w:rsidR="005F6A18" w:rsidRPr="00E062F1" w:rsidRDefault="005F6A18" w:rsidP="00A84688">
            <w:pPr>
              <w:pStyle w:val="TAC"/>
              <w:rPr>
                <w:ins w:id="14683" w:author="马志锋10011873" w:date="2020-10-21T14:50:00Z"/>
              </w:rPr>
            </w:pPr>
          </w:p>
        </w:tc>
        <w:tc>
          <w:tcPr>
            <w:tcW w:w="668" w:type="dxa"/>
            <w:tcBorders>
              <w:top w:val="single" w:sz="4" w:space="0" w:color="auto"/>
              <w:left w:val="single" w:sz="4" w:space="0" w:color="auto"/>
              <w:right w:val="single" w:sz="4" w:space="0" w:color="auto"/>
            </w:tcBorders>
            <w:vAlign w:val="center"/>
          </w:tcPr>
          <w:p w14:paraId="018462F2" w14:textId="2B77E9A5" w:rsidR="005F6A18" w:rsidRPr="00E062F1" w:rsidRDefault="005F6A18" w:rsidP="00A84688">
            <w:pPr>
              <w:pStyle w:val="TAC"/>
              <w:rPr>
                <w:ins w:id="14684" w:author="马志锋10011873" w:date="2020-10-21T14:50:00Z"/>
                <w:szCs w:val="21"/>
              </w:rPr>
            </w:pPr>
            <w:ins w:id="14685" w:author="马志锋10011873" w:date="2020-10-21T14:51: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3B4C284" w14:textId="3D3CE6AF" w:rsidR="005F6A18" w:rsidRPr="00E062F1" w:rsidRDefault="005F6A18" w:rsidP="00A84688">
            <w:pPr>
              <w:pStyle w:val="TAC"/>
              <w:rPr>
                <w:ins w:id="14686" w:author="马志锋10011873" w:date="2020-10-21T14:50:00Z"/>
              </w:rPr>
            </w:pPr>
            <w:ins w:id="14687" w:author="马志锋10011873" w:date="2020-10-21T14:51:00Z">
              <w:r w:rsidRPr="00E062F1">
                <w:t>See CA_n77(2A) in Table 5.5A.2-1 in TS 38.101-1</w:t>
              </w:r>
            </w:ins>
          </w:p>
        </w:tc>
        <w:tc>
          <w:tcPr>
            <w:tcW w:w="811" w:type="dxa"/>
            <w:vMerge/>
            <w:tcBorders>
              <w:left w:val="single" w:sz="4" w:space="0" w:color="auto"/>
              <w:right w:val="single" w:sz="4" w:space="0" w:color="auto"/>
            </w:tcBorders>
            <w:vAlign w:val="center"/>
          </w:tcPr>
          <w:p w14:paraId="58972335" w14:textId="77777777" w:rsidR="005F6A18" w:rsidRPr="00E062F1" w:rsidRDefault="005F6A18" w:rsidP="00A84688">
            <w:pPr>
              <w:pStyle w:val="TAC"/>
              <w:rPr>
                <w:ins w:id="14688" w:author="马志锋10011873" w:date="2020-10-21T14:50:00Z"/>
              </w:rPr>
            </w:pPr>
          </w:p>
        </w:tc>
      </w:tr>
      <w:tr w:rsidR="005F6A18" w:rsidRPr="00E062F1" w14:paraId="02032AE4" w14:textId="77777777" w:rsidTr="00AC11D3">
        <w:trPr>
          <w:trHeight w:val="125"/>
          <w:jc w:val="center"/>
          <w:ins w:id="14689" w:author="马志锋10011873" w:date="2020-10-21T14:50:00Z"/>
        </w:trPr>
        <w:tc>
          <w:tcPr>
            <w:tcW w:w="1650" w:type="dxa"/>
            <w:vMerge/>
            <w:tcBorders>
              <w:left w:val="single" w:sz="4" w:space="0" w:color="auto"/>
              <w:right w:val="single" w:sz="4" w:space="0" w:color="auto"/>
            </w:tcBorders>
            <w:vAlign w:val="center"/>
          </w:tcPr>
          <w:p w14:paraId="44D3CE91" w14:textId="77777777" w:rsidR="005F6A18" w:rsidRPr="00E062F1" w:rsidRDefault="005F6A18" w:rsidP="00A84688">
            <w:pPr>
              <w:pStyle w:val="TAC"/>
              <w:rPr>
                <w:ins w:id="14690" w:author="马志锋10011873" w:date="2020-10-21T14:50:00Z"/>
                <w:szCs w:val="21"/>
              </w:rPr>
            </w:pPr>
          </w:p>
        </w:tc>
        <w:tc>
          <w:tcPr>
            <w:tcW w:w="1650" w:type="dxa"/>
            <w:vMerge/>
            <w:tcBorders>
              <w:left w:val="single" w:sz="4" w:space="0" w:color="auto"/>
              <w:right w:val="single" w:sz="4" w:space="0" w:color="auto"/>
            </w:tcBorders>
            <w:vAlign w:val="center"/>
          </w:tcPr>
          <w:p w14:paraId="0CA86799" w14:textId="77777777" w:rsidR="005F6A18" w:rsidRPr="00E062F1" w:rsidRDefault="005F6A18" w:rsidP="00A84688">
            <w:pPr>
              <w:pStyle w:val="TAC"/>
              <w:rPr>
                <w:ins w:id="14691" w:author="马志锋10011873" w:date="2020-10-21T14:50:00Z"/>
              </w:rPr>
            </w:pPr>
          </w:p>
        </w:tc>
        <w:tc>
          <w:tcPr>
            <w:tcW w:w="668" w:type="dxa"/>
            <w:tcBorders>
              <w:top w:val="single" w:sz="4" w:space="0" w:color="auto"/>
              <w:left w:val="single" w:sz="4" w:space="0" w:color="auto"/>
              <w:right w:val="single" w:sz="4" w:space="0" w:color="auto"/>
            </w:tcBorders>
            <w:vAlign w:val="center"/>
          </w:tcPr>
          <w:p w14:paraId="339B00AB" w14:textId="689FEEA8" w:rsidR="005F6A18" w:rsidRPr="00E062F1" w:rsidRDefault="005F6A18" w:rsidP="00A84688">
            <w:pPr>
              <w:pStyle w:val="TAC"/>
              <w:rPr>
                <w:ins w:id="14692" w:author="马志锋10011873" w:date="2020-10-21T14:50:00Z"/>
                <w:szCs w:val="21"/>
              </w:rPr>
            </w:pPr>
            <w:ins w:id="14693" w:author="马志锋10011873" w:date="2020-10-21T14:51: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71CF671" w14:textId="224C4E78" w:rsidR="005F6A18" w:rsidRPr="00E062F1" w:rsidRDefault="005F6A18" w:rsidP="00A84688">
            <w:pPr>
              <w:pStyle w:val="TAC"/>
              <w:rPr>
                <w:ins w:id="14694" w:author="马志锋10011873" w:date="2020-10-21T14:50:00Z"/>
              </w:rPr>
            </w:pPr>
            <w:ins w:id="14695" w:author="马志锋10011873" w:date="2020-10-21T14:51:00Z">
              <w:r w:rsidRPr="00E062F1">
                <w:t>See CA_n257G in Table 5.5A.1-2 in TS 38.101-2</w:t>
              </w:r>
            </w:ins>
          </w:p>
        </w:tc>
        <w:tc>
          <w:tcPr>
            <w:tcW w:w="811" w:type="dxa"/>
            <w:vMerge/>
            <w:tcBorders>
              <w:left w:val="single" w:sz="4" w:space="0" w:color="auto"/>
              <w:right w:val="single" w:sz="4" w:space="0" w:color="auto"/>
            </w:tcBorders>
            <w:vAlign w:val="center"/>
          </w:tcPr>
          <w:p w14:paraId="1D2726AB" w14:textId="77777777" w:rsidR="005F6A18" w:rsidRPr="00E062F1" w:rsidRDefault="005F6A18" w:rsidP="00A84688">
            <w:pPr>
              <w:pStyle w:val="TAC"/>
              <w:rPr>
                <w:ins w:id="14696" w:author="马志锋10011873" w:date="2020-10-21T14:50:00Z"/>
              </w:rPr>
            </w:pPr>
          </w:p>
        </w:tc>
      </w:tr>
      <w:tr w:rsidR="00A84688" w:rsidRPr="00E062F1" w14:paraId="7622CC42"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7E925E6" w14:textId="68717275" w:rsidR="00A84688" w:rsidRPr="00E062F1" w:rsidRDefault="00A84688" w:rsidP="00A84688">
            <w:pPr>
              <w:pStyle w:val="TAC"/>
            </w:pPr>
            <w:del w:id="14697" w:author="马志锋10011873" w:date="2020-10-21T15:04:00Z">
              <w:r w:rsidRPr="00E062F1" w:rsidDel="00AE32BE">
                <w:rPr>
                  <w:szCs w:val="21"/>
                </w:rPr>
                <w:delText>CA_n28A-n77(2A)-n257H</w:delText>
              </w:r>
            </w:del>
          </w:p>
        </w:tc>
        <w:tc>
          <w:tcPr>
            <w:tcW w:w="1650" w:type="dxa"/>
            <w:vMerge w:val="restart"/>
            <w:tcBorders>
              <w:top w:val="single" w:sz="4" w:space="0" w:color="auto"/>
              <w:left w:val="single" w:sz="4" w:space="0" w:color="auto"/>
              <w:right w:val="single" w:sz="4" w:space="0" w:color="auto"/>
            </w:tcBorders>
            <w:vAlign w:val="center"/>
          </w:tcPr>
          <w:p w14:paraId="065FB429" w14:textId="294D2F44" w:rsidR="00A84688" w:rsidRPr="00E062F1" w:rsidDel="00AE32BE" w:rsidRDefault="00A84688" w:rsidP="00A84688">
            <w:pPr>
              <w:pStyle w:val="TAC"/>
              <w:rPr>
                <w:del w:id="14698" w:author="马志锋10011873" w:date="2020-10-21T15:04:00Z"/>
              </w:rPr>
            </w:pPr>
          </w:p>
          <w:p w14:paraId="208F46F0" w14:textId="111B1CF2" w:rsidR="00A84688" w:rsidRPr="00E062F1" w:rsidDel="00AE32BE" w:rsidRDefault="00A84688" w:rsidP="00A84688">
            <w:pPr>
              <w:pStyle w:val="TAC"/>
              <w:rPr>
                <w:del w:id="14699" w:author="马志锋10011873" w:date="2020-10-21T15:04:00Z"/>
                <w:rFonts w:cs="Arial"/>
                <w:szCs w:val="22"/>
                <w:lang w:eastAsia="zh-CN"/>
              </w:rPr>
            </w:pPr>
            <w:del w:id="14700" w:author="马志锋10011873" w:date="2020-10-21T15:04:00Z">
              <w:r w:rsidRPr="00E062F1" w:rsidDel="00AE32BE">
                <w:rPr>
                  <w:rFonts w:cs="Arial"/>
                  <w:szCs w:val="22"/>
                  <w:lang w:eastAsia="zh-CN"/>
                </w:rPr>
                <w:delText>CA_n28A-n77A</w:delText>
              </w:r>
            </w:del>
          </w:p>
          <w:p w14:paraId="33A127F3" w14:textId="58323034" w:rsidR="00A84688" w:rsidRPr="00E062F1" w:rsidDel="00AE32BE" w:rsidRDefault="00A84688" w:rsidP="00A84688">
            <w:pPr>
              <w:pStyle w:val="TAC"/>
              <w:rPr>
                <w:del w:id="14701" w:author="马志锋10011873" w:date="2020-10-21T15:04:00Z"/>
                <w:rFonts w:cs="Arial"/>
                <w:szCs w:val="22"/>
                <w:lang w:eastAsia="zh-CN"/>
              </w:rPr>
            </w:pPr>
            <w:del w:id="14702" w:author="马志锋10011873" w:date="2020-10-21T15:04:00Z">
              <w:r w:rsidRPr="00E062F1" w:rsidDel="00AE32BE">
                <w:rPr>
                  <w:rFonts w:cs="Arial"/>
                  <w:szCs w:val="22"/>
                  <w:lang w:eastAsia="zh-CN"/>
                </w:rPr>
                <w:delText>CA_n28A-n257A</w:delText>
              </w:r>
            </w:del>
          </w:p>
          <w:p w14:paraId="4886690C" w14:textId="18700EE3" w:rsidR="00A84688" w:rsidRPr="00E062F1" w:rsidDel="00AE32BE" w:rsidRDefault="00A84688" w:rsidP="00A84688">
            <w:pPr>
              <w:pStyle w:val="TAC"/>
              <w:rPr>
                <w:del w:id="14703" w:author="马志锋10011873" w:date="2020-10-21T15:04:00Z"/>
                <w:rFonts w:cs="Arial"/>
                <w:szCs w:val="22"/>
                <w:lang w:eastAsia="zh-CN"/>
              </w:rPr>
            </w:pPr>
            <w:del w:id="14704" w:author="马志锋10011873" w:date="2020-10-21T15:04:00Z">
              <w:r w:rsidRPr="00E062F1" w:rsidDel="00AE32BE">
                <w:rPr>
                  <w:rFonts w:cs="Arial"/>
                  <w:szCs w:val="22"/>
                  <w:lang w:eastAsia="zh-CN"/>
                </w:rPr>
                <w:delText>CA_n28A-n257G</w:delText>
              </w:r>
            </w:del>
          </w:p>
          <w:p w14:paraId="6778CE0B" w14:textId="1DF7E5B2" w:rsidR="00A84688" w:rsidRPr="00E062F1" w:rsidDel="00AE32BE" w:rsidRDefault="00A84688" w:rsidP="00A84688">
            <w:pPr>
              <w:pStyle w:val="TAC"/>
              <w:rPr>
                <w:del w:id="14705" w:author="马志锋10011873" w:date="2020-10-21T15:04:00Z"/>
                <w:rFonts w:cs="Arial"/>
                <w:szCs w:val="22"/>
                <w:lang w:eastAsia="zh-CN"/>
              </w:rPr>
            </w:pPr>
            <w:del w:id="14706" w:author="马志锋10011873" w:date="2020-10-21T15:04:00Z">
              <w:r w:rsidRPr="00E062F1" w:rsidDel="00AE32BE">
                <w:rPr>
                  <w:rFonts w:cs="Arial"/>
                  <w:szCs w:val="22"/>
                  <w:lang w:eastAsia="zh-CN"/>
                </w:rPr>
                <w:delText>CA_n28A-n257H</w:delText>
              </w:r>
            </w:del>
          </w:p>
          <w:p w14:paraId="20857049" w14:textId="39704B70" w:rsidR="00A84688" w:rsidRPr="00E062F1" w:rsidDel="00AE32BE" w:rsidRDefault="00A84688" w:rsidP="00A84688">
            <w:pPr>
              <w:pStyle w:val="TAC"/>
              <w:rPr>
                <w:del w:id="14707" w:author="马志锋10011873" w:date="2020-10-21T15:04:00Z"/>
                <w:rFonts w:cs="Arial"/>
                <w:szCs w:val="22"/>
                <w:lang w:eastAsia="zh-CN"/>
              </w:rPr>
            </w:pPr>
            <w:del w:id="14708" w:author="马志锋10011873" w:date="2020-10-21T15:04:00Z">
              <w:r w:rsidRPr="00E062F1" w:rsidDel="00AE32BE">
                <w:rPr>
                  <w:rFonts w:cs="Arial"/>
                  <w:szCs w:val="22"/>
                  <w:lang w:eastAsia="zh-CN"/>
                </w:rPr>
                <w:delText>CA_n77A-n257A</w:delText>
              </w:r>
            </w:del>
          </w:p>
          <w:p w14:paraId="3A3176C3" w14:textId="240AD996" w:rsidR="00A84688" w:rsidRPr="00E062F1" w:rsidDel="00AE32BE" w:rsidRDefault="00A84688" w:rsidP="00A84688">
            <w:pPr>
              <w:pStyle w:val="TAC"/>
              <w:rPr>
                <w:del w:id="14709" w:author="马志锋10011873" w:date="2020-10-21T15:04:00Z"/>
                <w:rFonts w:cs="Arial"/>
                <w:szCs w:val="22"/>
                <w:lang w:eastAsia="zh-CN"/>
              </w:rPr>
            </w:pPr>
            <w:del w:id="14710" w:author="马志锋10011873" w:date="2020-10-21T15:04:00Z">
              <w:r w:rsidRPr="00E062F1" w:rsidDel="00AE32BE">
                <w:rPr>
                  <w:rFonts w:cs="Arial"/>
                  <w:szCs w:val="22"/>
                  <w:lang w:eastAsia="zh-CN"/>
                </w:rPr>
                <w:delText>CA_n77A-n257G</w:delText>
              </w:r>
            </w:del>
          </w:p>
          <w:p w14:paraId="16A5F34E" w14:textId="4F4A176C" w:rsidR="00A84688" w:rsidRPr="00E062F1" w:rsidRDefault="00A84688" w:rsidP="00A84688">
            <w:pPr>
              <w:pStyle w:val="TAC"/>
            </w:pPr>
            <w:del w:id="14711" w:author="马志锋10011873" w:date="2020-10-21T15:04:00Z">
              <w:r w:rsidRPr="00E062F1" w:rsidDel="00AE32BE">
                <w:rPr>
                  <w:rFonts w:cs="Arial"/>
                  <w:szCs w:val="22"/>
                  <w:lang w:eastAsia="zh-CN"/>
                </w:rPr>
                <w:delText>CA_n77A-n257H</w:delText>
              </w:r>
            </w:del>
          </w:p>
        </w:tc>
        <w:tc>
          <w:tcPr>
            <w:tcW w:w="668" w:type="dxa"/>
            <w:vMerge w:val="restart"/>
            <w:tcBorders>
              <w:top w:val="single" w:sz="4" w:space="0" w:color="auto"/>
              <w:left w:val="single" w:sz="4" w:space="0" w:color="auto"/>
              <w:right w:val="single" w:sz="4" w:space="0" w:color="auto"/>
            </w:tcBorders>
            <w:vAlign w:val="center"/>
          </w:tcPr>
          <w:p w14:paraId="7773B05A" w14:textId="78A9E899" w:rsidR="00A84688" w:rsidRPr="00E062F1" w:rsidRDefault="00A84688" w:rsidP="00A84688">
            <w:pPr>
              <w:pStyle w:val="TAC"/>
            </w:pPr>
            <w:del w:id="14712" w:author="马志锋10011873" w:date="2020-10-21T15:04:00Z">
              <w:r w:rsidRPr="00E062F1" w:rsidDel="00AE32BE">
                <w:rPr>
                  <w:szCs w:val="21"/>
                </w:rPr>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4175AA" w14:textId="650B2C28" w:rsidR="00A84688" w:rsidRPr="00E062F1" w:rsidRDefault="00A84688" w:rsidP="00A84688">
            <w:pPr>
              <w:pStyle w:val="TAC"/>
            </w:pPr>
            <w:del w:id="14713" w:author="马志锋10011873" w:date="2020-10-21T15:04:00Z">
              <w:r w:rsidRPr="00E062F1" w:rsidDel="00AE32BE">
                <w:rPr>
                  <w:szCs w:val="21"/>
                </w:rPr>
                <w:delText>15</w:delText>
              </w:r>
            </w:del>
          </w:p>
        </w:tc>
        <w:tc>
          <w:tcPr>
            <w:tcW w:w="617" w:type="dxa"/>
            <w:tcBorders>
              <w:top w:val="single" w:sz="4" w:space="0" w:color="auto"/>
              <w:left w:val="single" w:sz="4" w:space="0" w:color="auto"/>
              <w:bottom w:val="single" w:sz="4" w:space="0" w:color="auto"/>
              <w:right w:val="single" w:sz="4" w:space="0" w:color="auto"/>
            </w:tcBorders>
          </w:tcPr>
          <w:p w14:paraId="664BD618" w14:textId="08BD6653" w:rsidR="00A84688" w:rsidRPr="00E062F1" w:rsidRDefault="00A84688" w:rsidP="00A84688">
            <w:pPr>
              <w:pStyle w:val="TAC"/>
            </w:pPr>
            <w:del w:id="14714" w:author="马志锋10011873" w:date="2020-10-21T15:04:00Z">
              <w:r w:rsidRPr="00E062F1" w:rsidDel="00AE32BE">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6140AC" w14:textId="2E3D8253" w:rsidR="00A84688" w:rsidRPr="00E062F1" w:rsidRDefault="00A84688" w:rsidP="00A84688">
            <w:pPr>
              <w:pStyle w:val="TAC"/>
            </w:pPr>
            <w:del w:id="14715"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FAB3D1" w14:textId="3BFB2EC1" w:rsidR="00A84688" w:rsidRPr="00E062F1" w:rsidRDefault="00A84688" w:rsidP="00A84688">
            <w:pPr>
              <w:pStyle w:val="TAC"/>
            </w:pPr>
            <w:del w:id="14716"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D12EA5" w14:textId="68D7DB0B" w:rsidR="00A84688" w:rsidRPr="00E062F1" w:rsidRDefault="00A84688" w:rsidP="00A84688">
            <w:pPr>
              <w:pStyle w:val="TAC"/>
            </w:pPr>
            <w:del w:id="14717"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tcPr>
          <w:p w14:paraId="62F741F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2AB5CC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31E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7D576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8F84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EF4E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65ACB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9FB2C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9B903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F909E4"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08FD3D3C" w14:textId="1AAC8E32" w:rsidR="00A84688" w:rsidRPr="00E062F1" w:rsidRDefault="00A84688" w:rsidP="00A84688">
            <w:pPr>
              <w:pStyle w:val="TAC"/>
            </w:pPr>
            <w:del w:id="14718" w:author="马志锋10011873" w:date="2020-10-21T15:04:00Z">
              <w:r w:rsidRPr="00E062F1" w:rsidDel="00AE32BE">
                <w:delText>0</w:delText>
              </w:r>
            </w:del>
          </w:p>
        </w:tc>
      </w:tr>
      <w:tr w:rsidR="00A84688" w:rsidRPr="00E062F1" w14:paraId="6E6966B7" w14:textId="77777777" w:rsidTr="00584BF6">
        <w:trPr>
          <w:trHeight w:val="125"/>
          <w:jc w:val="center"/>
        </w:trPr>
        <w:tc>
          <w:tcPr>
            <w:tcW w:w="1650" w:type="dxa"/>
            <w:vMerge/>
            <w:tcBorders>
              <w:left w:val="single" w:sz="4" w:space="0" w:color="auto"/>
              <w:right w:val="single" w:sz="4" w:space="0" w:color="auto"/>
            </w:tcBorders>
            <w:vAlign w:val="center"/>
          </w:tcPr>
          <w:p w14:paraId="3002F949"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D22425A"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265878E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3C3E3" w14:textId="50AC2E0E" w:rsidR="00A84688" w:rsidRPr="00E062F1" w:rsidRDefault="00A84688" w:rsidP="00A84688">
            <w:pPr>
              <w:pStyle w:val="TAC"/>
            </w:pPr>
            <w:del w:id="14719" w:author="马志锋10011873" w:date="2020-10-21T15:04:00Z">
              <w:r w:rsidRPr="00E062F1" w:rsidDel="00AE32BE">
                <w:rPr>
                  <w:szCs w:val="21"/>
                </w:rPr>
                <w:delText>30</w:delText>
              </w:r>
            </w:del>
          </w:p>
        </w:tc>
        <w:tc>
          <w:tcPr>
            <w:tcW w:w="617" w:type="dxa"/>
            <w:tcBorders>
              <w:top w:val="single" w:sz="4" w:space="0" w:color="auto"/>
              <w:left w:val="single" w:sz="4" w:space="0" w:color="auto"/>
              <w:bottom w:val="single" w:sz="4" w:space="0" w:color="auto"/>
              <w:right w:val="single" w:sz="4" w:space="0" w:color="auto"/>
            </w:tcBorders>
          </w:tcPr>
          <w:p w14:paraId="161EA04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F6875A" w14:textId="4F782EE7" w:rsidR="00A84688" w:rsidRPr="00E062F1" w:rsidRDefault="00A84688" w:rsidP="00A84688">
            <w:pPr>
              <w:pStyle w:val="TAC"/>
            </w:pPr>
            <w:del w:id="14720"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B341D8" w14:textId="4BBA91CC" w:rsidR="00A84688" w:rsidRPr="00E062F1" w:rsidRDefault="00A84688" w:rsidP="00A84688">
            <w:pPr>
              <w:pStyle w:val="TAC"/>
            </w:pPr>
            <w:del w:id="14721"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F1AD26" w14:textId="6340E5BE" w:rsidR="00A84688" w:rsidRPr="00E062F1" w:rsidRDefault="00A84688" w:rsidP="00A84688">
            <w:pPr>
              <w:pStyle w:val="TAC"/>
            </w:pPr>
            <w:del w:id="14722"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tcPr>
          <w:p w14:paraId="648C4EB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5B3A5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E1317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334F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A5D4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59BA2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47FF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54F6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948F4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54903EA"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D27E42D" w14:textId="77777777" w:rsidR="00A84688" w:rsidRPr="00E062F1" w:rsidRDefault="00A84688" w:rsidP="00A84688">
            <w:pPr>
              <w:pStyle w:val="TAC"/>
            </w:pPr>
          </w:p>
        </w:tc>
      </w:tr>
      <w:tr w:rsidR="00A84688" w:rsidRPr="00E062F1" w14:paraId="3289C6BC" w14:textId="77777777" w:rsidTr="00584BF6">
        <w:trPr>
          <w:trHeight w:val="125"/>
          <w:jc w:val="center"/>
        </w:trPr>
        <w:tc>
          <w:tcPr>
            <w:tcW w:w="1650" w:type="dxa"/>
            <w:vMerge/>
            <w:tcBorders>
              <w:left w:val="single" w:sz="4" w:space="0" w:color="auto"/>
              <w:right w:val="single" w:sz="4" w:space="0" w:color="auto"/>
            </w:tcBorders>
            <w:vAlign w:val="center"/>
          </w:tcPr>
          <w:p w14:paraId="5C96688C"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135BC9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5591D9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55F1D7" w14:textId="786FBCA1" w:rsidR="00A84688" w:rsidRPr="00E062F1" w:rsidRDefault="00A84688" w:rsidP="00A84688">
            <w:pPr>
              <w:pStyle w:val="TAC"/>
            </w:pPr>
            <w:del w:id="14723" w:author="马志锋10011873" w:date="2020-10-21T15:04:00Z">
              <w:r w:rsidRPr="00E062F1" w:rsidDel="00AE32BE">
                <w:rPr>
                  <w:szCs w:val="21"/>
                </w:rPr>
                <w:delText>60</w:delText>
              </w:r>
            </w:del>
          </w:p>
        </w:tc>
        <w:tc>
          <w:tcPr>
            <w:tcW w:w="617" w:type="dxa"/>
            <w:tcBorders>
              <w:top w:val="single" w:sz="4" w:space="0" w:color="auto"/>
              <w:left w:val="single" w:sz="4" w:space="0" w:color="auto"/>
              <w:bottom w:val="single" w:sz="4" w:space="0" w:color="auto"/>
              <w:right w:val="single" w:sz="4" w:space="0" w:color="auto"/>
            </w:tcBorders>
          </w:tcPr>
          <w:p w14:paraId="172B99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ABA50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6D0D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7878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B47065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ECABEE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0962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1895E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3A636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0352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2D0B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E120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C6D26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82081E"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B7E2CCE" w14:textId="77777777" w:rsidR="00A84688" w:rsidRPr="00E062F1" w:rsidRDefault="00A84688" w:rsidP="00A84688">
            <w:pPr>
              <w:pStyle w:val="TAC"/>
            </w:pPr>
          </w:p>
        </w:tc>
      </w:tr>
      <w:tr w:rsidR="00A84688" w:rsidRPr="00E062F1" w14:paraId="167C225E" w14:textId="77777777" w:rsidTr="00584BF6">
        <w:trPr>
          <w:trHeight w:val="125"/>
          <w:jc w:val="center"/>
        </w:trPr>
        <w:tc>
          <w:tcPr>
            <w:tcW w:w="1650" w:type="dxa"/>
            <w:vMerge/>
            <w:tcBorders>
              <w:left w:val="single" w:sz="4" w:space="0" w:color="auto"/>
              <w:right w:val="single" w:sz="4" w:space="0" w:color="auto"/>
            </w:tcBorders>
            <w:vAlign w:val="center"/>
          </w:tcPr>
          <w:p w14:paraId="6A99E35A"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2CB3D15B"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09736BD9" w14:textId="4960F146" w:rsidR="00A84688" w:rsidRPr="00E062F1" w:rsidRDefault="00A84688" w:rsidP="00A84688">
            <w:pPr>
              <w:pStyle w:val="TAC"/>
            </w:pPr>
            <w:del w:id="14724" w:author="马志锋10011873" w:date="2020-10-21T15:04:00Z">
              <w:r w:rsidRPr="00E062F1" w:rsidDel="00AE32BE">
                <w:rPr>
                  <w:szCs w:val="21"/>
                </w:rPr>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BFD2ADE" w14:textId="71A45BC1" w:rsidR="00A84688" w:rsidRPr="00E062F1" w:rsidRDefault="00A84688" w:rsidP="00A84688">
            <w:pPr>
              <w:pStyle w:val="TAC"/>
            </w:pPr>
            <w:del w:id="14725" w:author="马志锋10011873" w:date="2020-10-21T15:04:00Z">
              <w:r w:rsidRPr="00E062F1" w:rsidDel="00AE32BE">
                <w:rPr>
                  <w:szCs w:val="21"/>
                </w:rPr>
                <w:delText>See CA_n77(2A) in Table 5.5A.2-1 in TS 38.101-1</w:delText>
              </w:r>
            </w:del>
          </w:p>
        </w:tc>
        <w:tc>
          <w:tcPr>
            <w:tcW w:w="811" w:type="dxa"/>
            <w:vMerge/>
            <w:tcBorders>
              <w:left w:val="single" w:sz="4" w:space="0" w:color="auto"/>
              <w:right w:val="single" w:sz="4" w:space="0" w:color="auto"/>
            </w:tcBorders>
          </w:tcPr>
          <w:p w14:paraId="2A62419E" w14:textId="77777777" w:rsidR="00A84688" w:rsidRPr="00E062F1" w:rsidRDefault="00A84688" w:rsidP="00A84688">
            <w:pPr>
              <w:pStyle w:val="TAC"/>
            </w:pPr>
          </w:p>
        </w:tc>
      </w:tr>
      <w:tr w:rsidR="00A84688" w:rsidRPr="00E062F1" w14:paraId="260E5E58" w14:textId="77777777" w:rsidTr="00584BF6">
        <w:trPr>
          <w:trHeight w:val="125"/>
          <w:jc w:val="center"/>
        </w:trPr>
        <w:tc>
          <w:tcPr>
            <w:tcW w:w="1650" w:type="dxa"/>
            <w:vMerge/>
            <w:tcBorders>
              <w:left w:val="single" w:sz="4" w:space="0" w:color="auto"/>
              <w:right w:val="single" w:sz="4" w:space="0" w:color="auto"/>
            </w:tcBorders>
            <w:vAlign w:val="center"/>
          </w:tcPr>
          <w:p w14:paraId="333F2D1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9B0B281"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2ABCC3B9" w14:textId="6A1B1EFE" w:rsidR="00A84688" w:rsidRPr="00E062F1" w:rsidRDefault="00A84688" w:rsidP="00A84688">
            <w:pPr>
              <w:pStyle w:val="TAC"/>
            </w:pPr>
            <w:del w:id="14726" w:author="马志锋10011873" w:date="2020-10-21T15:04:00Z">
              <w:r w:rsidRPr="00E062F1" w:rsidDel="00AE32BE">
                <w:rPr>
                  <w:szCs w:val="21"/>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6AD6747" w14:textId="2714F581" w:rsidR="00A84688" w:rsidRPr="00E062F1" w:rsidRDefault="00A84688" w:rsidP="00A84688">
            <w:pPr>
              <w:pStyle w:val="TAC"/>
            </w:pPr>
            <w:del w:id="14727" w:author="马志锋10011873" w:date="2020-10-21T15:04:00Z">
              <w:r w:rsidRPr="00E062F1" w:rsidDel="00AE32BE">
                <w:delText>See CA_n257H in Table 5.5A.1-2 in TS 38.101-2</w:delText>
              </w:r>
            </w:del>
          </w:p>
        </w:tc>
        <w:tc>
          <w:tcPr>
            <w:tcW w:w="811" w:type="dxa"/>
            <w:vMerge/>
            <w:tcBorders>
              <w:left w:val="single" w:sz="4" w:space="0" w:color="auto"/>
              <w:right w:val="single" w:sz="4" w:space="0" w:color="auto"/>
            </w:tcBorders>
          </w:tcPr>
          <w:p w14:paraId="655FC4D0" w14:textId="77777777" w:rsidR="00A84688" w:rsidRPr="00E062F1" w:rsidRDefault="00A84688" w:rsidP="00A84688">
            <w:pPr>
              <w:pStyle w:val="TAC"/>
            </w:pPr>
          </w:p>
        </w:tc>
      </w:tr>
      <w:tr w:rsidR="00AE32BE" w:rsidRPr="00E062F1" w14:paraId="7A3EE1B6" w14:textId="77777777" w:rsidTr="00584BF6">
        <w:trPr>
          <w:trHeight w:val="125"/>
          <w:jc w:val="center"/>
          <w:ins w:id="14728" w:author="马志锋10011873" w:date="2020-10-21T15:02:00Z"/>
        </w:trPr>
        <w:tc>
          <w:tcPr>
            <w:tcW w:w="1650" w:type="dxa"/>
            <w:vMerge w:val="restart"/>
            <w:tcBorders>
              <w:top w:val="single" w:sz="4" w:space="0" w:color="auto"/>
              <w:left w:val="single" w:sz="4" w:space="0" w:color="auto"/>
              <w:right w:val="single" w:sz="4" w:space="0" w:color="auto"/>
            </w:tcBorders>
            <w:vAlign w:val="center"/>
          </w:tcPr>
          <w:p w14:paraId="18FB183A" w14:textId="6E0E0134" w:rsidR="00AE32BE" w:rsidRPr="00E062F1" w:rsidRDefault="00AE32BE" w:rsidP="00A84688">
            <w:pPr>
              <w:pStyle w:val="TAC"/>
              <w:rPr>
                <w:ins w:id="14729" w:author="马志锋10011873" w:date="2020-10-21T15:02:00Z"/>
                <w:szCs w:val="21"/>
              </w:rPr>
            </w:pPr>
            <w:ins w:id="14730" w:author="马志锋10011873" w:date="2020-10-21T15:02:00Z">
              <w:r w:rsidRPr="00E062F1">
                <w:rPr>
                  <w:szCs w:val="21"/>
                </w:rPr>
                <w:t>CA_n28A-n77(2A)-n257H</w:t>
              </w:r>
            </w:ins>
          </w:p>
        </w:tc>
        <w:tc>
          <w:tcPr>
            <w:tcW w:w="1650" w:type="dxa"/>
            <w:vMerge w:val="restart"/>
            <w:tcBorders>
              <w:top w:val="single" w:sz="4" w:space="0" w:color="auto"/>
              <w:left w:val="single" w:sz="4" w:space="0" w:color="auto"/>
              <w:right w:val="single" w:sz="4" w:space="0" w:color="auto"/>
            </w:tcBorders>
            <w:vAlign w:val="center"/>
          </w:tcPr>
          <w:p w14:paraId="754DB6E8" w14:textId="77777777" w:rsidR="00AE32BE" w:rsidRPr="00E062F1" w:rsidRDefault="00AE32BE" w:rsidP="00AE32BE">
            <w:pPr>
              <w:pStyle w:val="TAC"/>
              <w:rPr>
                <w:ins w:id="14731" w:author="马志锋10011873" w:date="2020-10-21T15:02:00Z"/>
                <w:rFonts w:cs="Arial"/>
                <w:szCs w:val="22"/>
                <w:lang w:eastAsia="zh-CN"/>
              </w:rPr>
            </w:pPr>
            <w:ins w:id="14732" w:author="马志锋10011873" w:date="2020-10-21T15:02:00Z">
              <w:r w:rsidRPr="00E062F1">
                <w:rPr>
                  <w:rFonts w:cs="Arial"/>
                  <w:szCs w:val="22"/>
                  <w:lang w:eastAsia="zh-CN"/>
                </w:rPr>
                <w:t>CA_n28A-n77A</w:t>
              </w:r>
            </w:ins>
          </w:p>
          <w:p w14:paraId="416ECA0F" w14:textId="77777777" w:rsidR="00AE32BE" w:rsidRPr="00E062F1" w:rsidRDefault="00AE32BE" w:rsidP="00AE32BE">
            <w:pPr>
              <w:pStyle w:val="TAC"/>
              <w:rPr>
                <w:ins w:id="14733" w:author="马志锋10011873" w:date="2020-10-21T15:02:00Z"/>
                <w:rFonts w:cs="Arial"/>
                <w:szCs w:val="22"/>
                <w:lang w:eastAsia="zh-CN"/>
              </w:rPr>
            </w:pPr>
            <w:ins w:id="14734" w:author="马志锋10011873" w:date="2020-10-21T15:02:00Z">
              <w:r w:rsidRPr="00E062F1">
                <w:rPr>
                  <w:rFonts w:cs="Arial"/>
                  <w:szCs w:val="22"/>
                  <w:lang w:eastAsia="zh-CN"/>
                </w:rPr>
                <w:t>CA_n28A-n257A</w:t>
              </w:r>
            </w:ins>
          </w:p>
          <w:p w14:paraId="524A6AF4" w14:textId="77777777" w:rsidR="00AE32BE" w:rsidRPr="00E062F1" w:rsidRDefault="00AE32BE" w:rsidP="00AE32BE">
            <w:pPr>
              <w:pStyle w:val="TAC"/>
              <w:rPr>
                <w:ins w:id="14735" w:author="马志锋10011873" w:date="2020-10-21T15:02:00Z"/>
                <w:rFonts w:cs="Arial"/>
                <w:szCs w:val="22"/>
                <w:lang w:eastAsia="zh-CN"/>
              </w:rPr>
            </w:pPr>
            <w:ins w:id="14736" w:author="马志锋10011873" w:date="2020-10-21T15:02:00Z">
              <w:r w:rsidRPr="00E062F1">
                <w:rPr>
                  <w:rFonts w:cs="Arial"/>
                  <w:szCs w:val="22"/>
                  <w:lang w:eastAsia="zh-CN"/>
                </w:rPr>
                <w:t>CA_n28A-n257G</w:t>
              </w:r>
            </w:ins>
          </w:p>
          <w:p w14:paraId="0BF5F3C0" w14:textId="77777777" w:rsidR="00AE32BE" w:rsidRPr="00E062F1" w:rsidRDefault="00AE32BE" w:rsidP="00AE32BE">
            <w:pPr>
              <w:pStyle w:val="TAC"/>
              <w:rPr>
                <w:ins w:id="14737" w:author="马志锋10011873" w:date="2020-10-21T15:02:00Z"/>
                <w:rFonts w:cs="Arial"/>
                <w:szCs w:val="22"/>
                <w:lang w:eastAsia="zh-CN"/>
              </w:rPr>
            </w:pPr>
            <w:ins w:id="14738" w:author="马志锋10011873" w:date="2020-10-21T15:02:00Z">
              <w:r w:rsidRPr="00E062F1">
                <w:rPr>
                  <w:rFonts w:cs="Arial"/>
                  <w:szCs w:val="22"/>
                  <w:lang w:eastAsia="zh-CN"/>
                </w:rPr>
                <w:t>CA_n28A-n257H</w:t>
              </w:r>
            </w:ins>
          </w:p>
          <w:p w14:paraId="7594CFCF" w14:textId="77777777" w:rsidR="00AE32BE" w:rsidRPr="00E062F1" w:rsidRDefault="00AE32BE" w:rsidP="00AE32BE">
            <w:pPr>
              <w:pStyle w:val="TAC"/>
              <w:rPr>
                <w:ins w:id="14739" w:author="马志锋10011873" w:date="2020-10-21T15:02:00Z"/>
                <w:rFonts w:cs="Arial"/>
                <w:szCs w:val="22"/>
                <w:lang w:eastAsia="zh-CN"/>
              </w:rPr>
            </w:pPr>
            <w:ins w:id="14740" w:author="马志锋10011873" w:date="2020-10-21T15:02:00Z">
              <w:r w:rsidRPr="00E062F1">
                <w:rPr>
                  <w:rFonts w:cs="Arial"/>
                  <w:szCs w:val="22"/>
                  <w:lang w:eastAsia="zh-CN"/>
                </w:rPr>
                <w:t>CA_n77A-n257A</w:t>
              </w:r>
            </w:ins>
          </w:p>
          <w:p w14:paraId="68F527D7" w14:textId="77777777" w:rsidR="00AE32BE" w:rsidRPr="00E062F1" w:rsidRDefault="00AE32BE" w:rsidP="00AE32BE">
            <w:pPr>
              <w:pStyle w:val="TAC"/>
              <w:rPr>
                <w:ins w:id="14741" w:author="马志锋10011873" w:date="2020-10-21T15:02:00Z"/>
                <w:rFonts w:cs="Arial"/>
                <w:szCs w:val="22"/>
                <w:lang w:eastAsia="zh-CN"/>
              </w:rPr>
            </w:pPr>
            <w:ins w:id="14742" w:author="马志锋10011873" w:date="2020-10-21T15:02:00Z">
              <w:r w:rsidRPr="00E062F1">
                <w:rPr>
                  <w:rFonts w:cs="Arial"/>
                  <w:szCs w:val="22"/>
                  <w:lang w:eastAsia="zh-CN"/>
                </w:rPr>
                <w:t>CA_n77A-n257G</w:t>
              </w:r>
            </w:ins>
          </w:p>
          <w:p w14:paraId="73DD2C0E" w14:textId="200655D3" w:rsidR="00AE32BE" w:rsidRPr="00E062F1" w:rsidRDefault="00AE32BE" w:rsidP="00AE32BE">
            <w:pPr>
              <w:pStyle w:val="TAC"/>
              <w:rPr>
                <w:ins w:id="14743" w:author="马志锋10011873" w:date="2020-10-21T15:02:00Z"/>
                <w:szCs w:val="21"/>
              </w:rPr>
            </w:pPr>
            <w:ins w:id="14744" w:author="马志锋10011873" w:date="2020-10-21T15:02:00Z">
              <w:r w:rsidRPr="00E062F1">
                <w:rPr>
                  <w:rFonts w:cs="Arial"/>
                  <w:szCs w:val="22"/>
                  <w:lang w:eastAsia="zh-CN"/>
                </w:rPr>
                <w:t>CA_n77A-n257H</w:t>
              </w:r>
            </w:ins>
          </w:p>
        </w:tc>
        <w:tc>
          <w:tcPr>
            <w:tcW w:w="668" w:type="dxa"/>
            <w:tcBorders>
              <w:top w:val="single" w:sz="4" w:space="0" w:color="auto"/>
              <w:left w:val="single" w:sz="4" w:space="0" w:color="auto"/>
              <w:right w:val="single" w:sz="4" w:space="0" w:color="auto"/>
            </w:tcBorders>
            <w:vAlign w:val="center"/>
          </w:tcPr>
          <w:p w14:paraId="06EFFDC4" w14:textId="5CFE376C" w:rsidR="00AE32BE" w:rsidRPr="00E062F1" w:rsidRDefault="00AE32BE" w:rsidP="00A84688">
            <w:pPr>
              <w:pStyle w:val="TAC"/>
              <w:rPr>
                <w:ins w:id="14745" w:author="马志锋10011873" w:date="2020-10-21T15:02:00Z"/>
                <w:szCs w:val="21"/>
              </w:rPr>
            </w:pPr>
            <w:ins w:id="14746" w:author="马志锋10011873" w:date="2020-10-21T15:02:00Z">
              <w:r w:rsidRPr="00E062F1">
                <w:rPr>
                  <w:szCs w:val="21"/>
                </w:rPr>
                <w:t>n28</w:t>
              </w:r>
            </w:ins>
          </w:p>
        </w:tc>
        <w:tc>
          <w:tcPr>
            <w:tcW w:w="617" w:type="dxa"/>
            <w:tcBorders>
              <w:top w:val="single" w:sz="4" w:space="0" w:color="auto"/>
              <w:left w:val="single" w:sz="4" w:space="0" w:color="auto"/>
              <w:bottom w:val="single" w:sz="4" w:space="0" w:color="auto"/>
              <w:right w:val="single" w:sz="4" w:space="0" w:color="auto"/>
            </w:tcBorders>
            <w:vAlign w:val="center"/>
          </w:tcPr>
          <w:p w14:paraId="3FE6F23D" w14:textId="7322E4DD" w:rsidR="00AE32BE" w:rsidRPr="00E062F1" w:rsidRDefault="00AE32BE" w:rsidP="00A84688">
            <w:pPr>
              <w:pStyle w:val="TAC"/>
              <w:rPr>
                <w:ins w:id="14747" w:author="马志锋10011873" w:date="2020-10-21T15:02:00Z"/>
                <w:szCs w:val="21"/>
                <w:lang w:eastAsia="zh-CN"/>
              </w:rPr>
            </w:pPr>
            <w:ins w:id="14748" w:author="马志锋10011873" w:date="2020-10-21T15:03:00Z">
              <w:r>
                <w:rPr>
                  <w:rFonts w:hint="eastAsia"/>
                  <w:szCs w:val="21"/>
                  <w:lang w:eastAsia="zh-CN"/>
                </w:rPr>
                <w:t>SC</w:t>
              </w:r>
              <w:r>
                <w:rPr>
                  <w:szCs w:val="21"/>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19E7E42E" w14:textId="18C84EAE" w:rsidR="00AE32BE" w:rsidRPr="00E062F1" w:rsidRDefault="00AE32BE" w:rsidP="00A84688">
            <w:pPr>
              <w:pStyle w:val="TAC"/>
              <w:rPr>
                <w:ins w:id="14749" w:author="马志锋10011873" w:date="2020-10-21T15:02:00Z"/>
                <w:lang w:eastAsia="zh-CN"/>
              </w:rPr>
            </w:pPr>
            <w:ins w:id="14750" w:author="马志锋10011873" w:date="2020-10-21T15:03: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0298044" w14:textId="4284FD39" w:rsidR="00AE32BE" w:rsidRPr="00E062F1" w:rsidRDefault="00AE32BE" w:rsidP="00A84688">
            <w:pPr>
              <w:pStyle w:val="TAC"/>
              <w:rPr>
                <w:ins w:id="14751" w:author="马志锋10011873" w:date="2020-10-21T15:02:00Z"/>
                <w:szCs w:val="21"/>
                <w:lang w:eastAsia="zh-CN"/>
              </w:rPr>
            </w:pPr>
            <w:ins w:id="14752" w:author="马志锋10011873" w:date="2020-10-21T15:03:00Z">
              <w:r>
                <w:rPr>
                  <w:rFonts w:hint="eastAsia"/>
                  <w:szCs w:val="21"/>
                  <w:lang w:eastAsia="zh-CN"/>
                </w:rPr>
                <w:t>0</w:t>
              </w:r>
              <w:r>
                <w:rPr>
                  <w:szCs w:val="21"/>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32A9C74" w14:textId="49073BA5" w:rsidR="00AE32BE" w:rsidRPr="00E062F1" w:rsidRDefault="00AE32BE" w:rsidP="00A84688">
            <w:pPr>
              <w:pStyle w:val="TAC"/>
              <w:rPr>
                <w:ins w:id="14753" w:author="马志锋10011873" w:date="2020-10-21T15:02:00Z"/>
                <w:szCs w:val="21"/>
                <w:lang w:eastAsia="zh-CN"/>
              </w:rPr>
            </w:pPr>
            <w:ins w:id="14754" w:author="马志锋10011873" w:date="2020-10-21T15:03:00Z">
              <w:r>
                <w:rPr>
                  <w:rFonts w:hint="eastAsia"/>
                  <w:szCs w:val="21"/>
                  <w:lang w:eastAsia="zh-CN"/>
                </w:rPr>
                <w:t>0</w:t>
              </w:r>
              <w:r>
                <w:rPr>
                  <w:szCs w:val="21"/>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4C0C969" w14:textId="3FEDA3AA" w:rsidR="00AE32BE" w:rsidRPr="00E062F1" w:rsidRDefault="00AE32BE" w:rsidP="00A84688">
            <w:pPr>
              <w:pStyle w:val="TAC"/>
              <w:rPr>
                <w:ins w:id="14755" w:author="马志锋10011873" w:date="2020-10-21T15:02:00Z"/>
                <w:szCs w:val="21"/>
                <w:lang w:eastAsia="zh-CN"/>
              </w:rPr>
            </w:pPr>
            <w:ins w:id="14756" w:author="马志锋10011873" w:date="2020-10-21T15:03:00Z">
              <w:r>
                <w:rPr>
                  <w:rFonts w:hint="eastAsia"/>
                  <w:szCs w:val="21"/>
                  <w:lang w:eastAsia="zh-CN"/>
                </w:rPr>
                <w:t>01</w:t>
              </w:r>
              <w:r>
                <w:rPr>
                  <w:szCs w:val="21"/>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42FB8E9F" w14:textId="77777777" w:rsidR="00AE32BE" w:rsidRPr="00E062F1" w:rsidRDefault="00AE32BE" w:rsidP="00A84688">
            <w:pPr>
              <w:pStyle w:val="TAC"/>
              <w:rPr>
                <w:ins w:id="14757"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tcPr>
          <w:p w14:paraId="479B538F" w14:textId="77777777" w:rsidR="00AE32BE" w:rsidRPr="00E062F1" w:rsidRDefault="00AE32BE" w:rsidP="00A84688">
            <w:pPr>
              <w:pStyle w:val="TAC"/>
              <w:rPr>
                <w:ins w:id="14758"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2CE18112" w14:textId="77777777" w:rsidR="00AE32BE" w:rsidRPr="00E062F1" w:rsidRDefault="00AE32BE" w:rsidP="00A84688">
            <w:pPr>
              <w:pStyle w:val="TAC"/>
              <w:rPr>
                <w:ins w:id="14759"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62216D7F" w14:textId="77777777" w:rsidR="00AE32BE" w:rsidRPr="00E062F1" w:rsidRDefault="00AE32BE" w:rsidP="00A84688">
            <w:pPr>
              <w:pStyle w:val="TAC"/>
              <w:rPr>
                <w:ins w:id="14760"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377298CC" w14:textId="77777777" w:rsidR="00AE32BE" w:rsidRPr="00E062F1" w:rsidRDefault="00AE32BE" w:rsidP="00A84688">
            <w:pPr>
              <w:pStyle w:val="TAC"/>
              <w:rPr>
                <w:ins w:id="14761"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425CA705" w14:textId="77777777" w:rsidR="00AE32BE" w:rsidRPr="00E062F1" w:rsidRDefault="00AE32BE" w:rsidP="00A84688">
            <w:pPr>
              <w:pStyle w:val="TAC"/>
              <w:rPr>
                <w:ins w:id="14762"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77804DA5" w14:textId="77777777" w:rsidR="00AE32BE" w:rsidRPr="00E062F1" w:rsidRDefault="00AE32BE" w:rsidP="00A84688">
            <w:pPr>
              <w:pStyle w:val="TAC"/>
              <w:rPr>
                <w:ins w:id="14763"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102FA330" w14:textId="77777777" w:rsidR="00AE32BE" w:rsidRPr="00E062F1" w:rsidRDefault="00AE32BE" w:rsidP="00A84688">
            <w:pPr>
              <w:pStyle w:val="TAC"/>
              <w:rPr>
                <w:ins w:id="14764"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0E941FD0" w14:textId="77777777" w:rsidR="00AE32BE" w:rsidRPr="00E062F1" w:rsidRDefault="00AE32BE" w:rsidP="00A84688">
            <w:pPr>
              <w:pStyle w:val="TAC"/>
              <w:rPr>
                <w:ins w:id="14765" w:author="马志锋10011873" w:date="2020-10-21T15:02:00Z"/>
              </w:rPr>
            </w:pPr>
          </w:p>
        </w:tc>
        <w:tc>
          <w:tcPr>
            <w:tcW w:w="621" w:type="dxa"/>
            <w:tcBorders>
              <w:top w:val="single" w:sz="4" w:space="0" w:color="auto"/>
              <w:left w:val="single" w:sz="4" w:space="0" w:color="auto"/>
              <w:bottom w:val="single" w:sz="4" w:space="0" w:color="auto"/>
              <w:right w:val="single" w:sz="4" w:space="0" w:color="auto"/>
            </w:tcBorders>
            <w:vAlign w:val="center"/>
          </w:tcPr>
          <w:p w14:paraId="63952AF4" w14:textId="77777777" w:rsidR="00AE32BE" w:rsidRPr="00E062F1" w:rsidRDefault="00AE32BE" w:rsidP="00A84688">
            <w:pPr>
              <w:pStyle w:val="TAC"/>
              <w:rPr>
                <w:ins w:id="14766" w:author="马志锋10011873" w:date="2020-10-21T15:02:00Z"/>
              </w:rPr>
            </w:pPr>
          </w:p>
        </w:tc>
        <w:tc>
          <w:tcPr>
            <w:tcW w:w="811" w:type="dxa"/>
            <w:vMerge w:val="restart"/>
            <w:tcBorders>
              <w:top w:val="single" w:sz="4" w:space="0" w:color="auto"/>
              <w:left w:val="single" w:sz="4" w:space="0" w:color="auto"/>
              <w:right w:val="single" w:sz="4" w:space="0" w:color="auto"/>
            </w:tcBorders>
            <w:vAlign w:val="center"/>
          </w:tcPr>
          <w:p w14:paraId="6C9DBBEA" w14:textId="16C1258B" w:rsidR="00AE32BE" w:rsidRPr="00E062F1" w:rsidRDefault="00AE32BE" w:rsidP="00A84688">
            <w:pPr>
              <w:pStyle w:val="TAC"/>
              <w:rPr>
                <w:ins w:id="14767" w:author="马志锋10011873" w:date="2020-10-21T15:02:00Z"/>
                <w:lang w:eastAsia="zh-CN"/>
              </w:rPr>
            </w:pPr>
            <w:ins w:id="14768" w:author="马志锋10011873" w:date="2020-10-21T15:03:00Z">
              <w:r>
                <w:rPr>
                  <w:rFonts w:hint="eastAsia"/>
                  <w:lang w:eastAsia="zh-CN"/>
                </w:rPr>
                <w:t>0</w:t>
              </w:r>
            </w:ins>
          </w:p>
        </w:tc>
      </w:tr>
      <w:tr w:rsidR="00AE32BE" w:rsidRPr="00E062F1" w14:paraId="61B1B127" w14:textId="77777777" w:rsidTr="00AC11D3">
        <w:trPr>
          <w:trHeight w:val="125"/>
          <w:jc w:val="center"/>
          <w:ins w:id="14769" w:author="马志锋10011873" w:date="2020-10-21T15:02:00Z"/>
        </w:trPr>
        <w:tc>
          <w:tcPr>
            <w:tcW w:w="1650" w:type="dxa"/>
            <w:vMerge/>
            <w:tcBorders>
              <w:left w:val="single" w:sz="4" w:space="0" w:color="auto"/>
              <w:right w:val="single" w:sz="4" w:space="0" w:color="auto"/>
            </w:tcBorders>
            <w:vAlign w:val="center"/>
          </w:tcPr>
          <w:p w14:paraId="3A2FF89D" w14:textId="77777777" w:rsidR="00AE32BE" w:rsidRPr="00E062F1" w:rsidRDefault="00AE32BE" w:rsidP="00A84688">
            <w:pPr>
              <w:pStyle w:val="TAC"/>
              <w:rPr>
                <w:ins w:id="14770" w:author="马志锋10011873" w:date="2020-10-21T15:02:00Z"/>
                <w:szCs w:val="21"/>
              </w:rPr>
            </w:pPr>
          </w:p>
        </w:tc>
        <w:tc>
          <w:tcPr>
            <w:tcW w:w="1650" w:type="dxa"/>
            <w:vMerge/>
            <w:tcBorders>
              <w:left w:val="single" w:sz="4" w:space="0" w:color="auto"/>
              <w:right w:val="single" w:sz="4" w:space="0" w:color="auto"/>
            </w:tcBorders>
            <w:vAlign w:val="center"/>
          </w:tcPr>
          <w:p w14:paraId="5D617F04" w14:textId="77777777" w:rsidR="00AE32BE" w:rsidRPr="00E062F1" w:rsidRDefault="00AE32BE" w:rsidP="00A84688">
            <w:pPr>
              <w:pStyle w:val="TAC"/>
              <w:rPr>
                <w:ins w:id="14771" w:author="马志锋10011873" w:date="2020-10-21T15:02:00Z"/>
                <w:szCs w:val="21"/>
              </w:rPr>
            </w:pPr>
          </w:p>
        </w:tc>
        <w:tc>
          <w:tcPr>
            <w:tcW w:w="668" w:type="dxa"/>
            <w:tcBorders>
              <w:top w:val="single" w:sz="4" w:space="0" w:color="auto"/>
              <w:left w:val="single" w:sz="4" w:space="0" w:color="auto"/>
              <w:right w:val="single" w:sz="4" w:space="0" w:color="auto"/>
            </w:tcBorders>
            <w:vAlign w:val="center"/>
          </w:tcPr>
          <w:p w14:paraId="0052B072" w14:textId="51B42BC6" w:rsidR="00AE32BE" w:rsidRPr="00E062F1" w:rsidRDefault="00AE32BE" w:rsidP="00A84688">
            <w:pPr>
              <w:pStyle w:val="TAC"/>
              <w:rPr>
                <w:ins w:id="14772" w:author="马志锋10011873" w:date="2020-10-21T15:02:00Z"/>
                <w:szCs w:val="21"/>
              </w:rPr>
            </w:pPr>
            <w:ins w:id="14773" w:author="马志锋10011873" w:date="2020-10-21T15:03:00Z">
              <w:r w:rsidRPr="00E062F1">
                <w:rPr>
                  <w:szCs w:val="21"/>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2E521A0" w14:textId="5AFB69B4" w:rsidR="00AE32BE" w:rsidRPr="00E062F1" w:rsidRDefault="00AE32BE" w:rsidP="00A84688">
            <w:pPr>
              <w:pStyle w:val="TAC"/>
              <w:rPr>
                <w:ins w:id="14774" w:author="马志锋10011873" w:date="2020-10-21T15:02:00Z"/>
              </w:rPr>
            </w:pPr>
            <w:ins w:id="14775" w:author="马志锋10011873" w:date="2020-10-21T15:03:00Z">
              <w:r w:rsidRPr="00E062F1">
                <w:rPr>
                  <w:szCs w:val="21"/>
                </w:rPr>
                <w:t>See CA_n77(2A) in Table 5.5A.2-1 in TS 38.101-1</w:t>
              </w:r>
            </w:ins>
          </w:p>
        </w:tc>
        <w:tc>
          <w:tcPr>
            <w:tcW w:w="811" w:type="dxa"/>
            <w:vMerge/>
            <w:tcBorders>
              <w:left w:val="single" w:sz="4" w:space="0" w:color="auto"/>
              <w:right w:val="single" w:sz="4" w:space="0" w:color="auto"/>
            </w:tcBorders>
            <w:vAlign w:val="center"/>
          </w:tcPr>
          <w:p w14:paraId="0B47EF3D" w14:textId="77777777" w:rsidR="00AE32BE" w:rsidRPr="00E062F1" w:rsidRDefault="00AE32BE" w:rsidP="00A84688">
            <w:pPr>
              <w:pStyle w:val="TAC"/>
              <w:rPr>
                <w:ins w:id="14776" w:author="马志锋10011873" w:date="2020-10-21T15:02:00Z"/>
              </w:rPr>
            </w:pPr>
          </w:p>
        </w:tc>
      </w:tr>
      <w:tr w:rsidR="00AE32BE" w:rsidRPr="00E062F1" w14:paraId="536ABFEA" w14:textId="77777777" w:rsidTr="00AC11D3">
        <w:trPr>
          <w:trHeight w:val="125"/>
          <w:jc w:val="center"/>
          <w:ins w:id="14777" w:author="马志锋10011873" w:date="2020-10-21T15:02:00Z"/>
        </w:trPr>
        <w:tc>
          <w:tcPr>
            <w:tcW w:w="1650" w:type="dxa"/>
            <w:vMerge/>
            <w:tcBorders>
              <w:left w:val="single" w:sz="4" w:space="0" w:color="auto"/>
              <w:right w:val="single" w:sz="4" w:space="0" w:color="auto"/>
            </w:tcBorders>
            <w:vAlign w:val="center"/>
          </w:tcPr>
          <w:p w14:paraId="4FD157C6" w14:textId="77777777" w:rsidR="00AE32BE" w:rsidRPr="00E062F1" w:rsidRDefault="00AE32BE" w:rsidP="00A84688">
            <w:pPr>
              <w:pStyle w:val="TAC"/>
              <w:rPr>
                <w:ins w:id="14778" w:author="马志锋10011873" w:date="2020-10-21T15:02:00Z"/>
                <w:szCs w:val="21"/>
              </w:rPr>
            </w:pPr>
          </w:p>
        </w:tc>
        <w:tc>
          <w:tcPr>
            <w:tcW w:w="1650" w:type="dxa"/>
            <w:vMerge/>
            <w:tcBorders>
              <w:left w:val="single" w:sz="4" w:space="0" w:color="auto"/>
              <w:right w:val="single" w:sz="4" w:space="0" w:color="auto"/>
            </w:tcBorders>
            <w:vAlign w:val="center"/>
          </w:tcPr>
          <w:p w14:paraId="2D21286A" w14:textId="77777777" w:rsidR="00AE32BE" w:rsidRPr="00E062F1" w:rsidRDefault="00AE32BE" w:rsidP="00A84688">
            <w:pPr>
              <w:pStyle w:val="TAC"/>
              <w:rPr>
                <w:ins w:id="14779" w:author="马志锋10011873" w:date="2020-10-21T15:02:00Z"/>
                <w:szCs w:val="21"/>
              </w:rPr>
            </w:pPr>
          </w:p>
        </w:tc>
        <w:tc>
          <w:tcPr>
            <w:tcW w:w="668" w:type="dxa"/>
            <w:tcBorders>
              <w:top w:val="single" w:sz="4" w:space="0" w:color="auto"/>
              <w:left w:val="single" w:sz="4" w:space="0" w:color="auto"/>
              <w:right w:val="single" w:sz="4" w:space="0" w:color="auto"/>
            </w:tcBorders>
            <w:vAlign w:val="center"/>
          </w:tcPr>
          <w:p w14:paraId="6C182A0B" w14:textId="2939500F" w:rsidR="00AE32BE" w:rsidRPr="00E062F1" w:rsidRDefault="00AE32BE" w:rsidP="00A84688">
            <w:pPr>
              <w:pStyle w:val="TAC"/>
              <w:rPr>
                <w:ins w:id="14780" w:author="马志锋10011873" w:date="2020-10-21T15:02:00Z"/>
                <w:szCs w:val="21"/>
              </w:rPr>
            </w:pPr>
            <w:ins w:id="14781" w:author="马志锋10011873" w:date="2020-10-21T15:03:00Z">
              <w:r w:rsidRPr="00E062F1">
                <w:rPr>
                  <w:szCs w:val="21"/>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7D51C7C" w14:textId="6A7F50A9" w:rsidR="00AE32BE" w:rsidRPr="00E062F1" w:rsidRDefault="00AE32BE" w:rsidP="00A84688">
            <w:pPr>
              <w:pStyle w:val="TAC"/>
              <w:rPr>
                <w:ins w:id="14782" w:author="马志锋10011873" w:date="2020-10-21T15:02:00Z"/>
              </w:rPr>
            </w:pPr>
            <w:ins w:id="14783" w:author="马志锋10011873" w:date="2020-10-21T15:03:00Z">
              <w:r w:rsidRPr="00E062F1">
                <w:t>See CA_n257H in Table 5.5A.1-2 in TS 38.101-2</w:t>
              </w:r>
            </w:ins>
          </w:p>
        </w:tc>
        <w:tc>
          <w:tcPr>
            <w:tcW w:w="811" w:type="dxa"/>
            <w:vMerge/>
            <w:tcBorders>
              <w:left w:val="single" w:sz="4" w:space="0" w:color="auto"/>
              <w:right w:val="single" w:sz="4" w:space="0" w:color="auto"/>
            </w:tcBorders>
            <w:vAlign w:val="center"/>
          </w:tcPr>
          <w:p w14:paraId="25B2B231" w14:textId="77777777" w:rsidR="00AE32BE" w:rsidRPr="00E062F1" w:rsidRDefault="00AE32BE" w:rsidP="00A84688">
            <w:pPr>
              <w:pStyle w:val="TAC"/>
              <w:rPr>
                <w:ins w:id="14784" w:author="马志锋10011873" w:date="2020-10-21T15:02:00Z"/>
              </w:rPr>
            </w:pPr>
          </w:p>
        </w:tc>
      </w:tr>
      <w:tr w:rsidR="00A84688" w:rsidRPr="00E062F1" w14:paraId="5DCCF62B"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0461656" w14:textId="2F3D052A" w:rsidR="00A84688" w:rsidRPr="00E062F1" w:rsidRDefault="00A84688" w:rsidP="00A84688">
            <w:pPr>
              <w:pStyle w:val="TAC"/>
            </w:pPr>
            <w:del w:id="14785" w:author="马志锋10011873" w:date="2020-10-21T15:07:00Z">
              <w:r w:rsidRPr="00E062F1" w:rsidDel="0006112B">
                <w:rPr>
                  <w:szCs w:val="21"/>
                </w:rPr>
                <w:delText>CA_n28A-n77(2A)-n257I</w:delText>
              </w:r>
            </w:del>
          </w:p>
        </w:tc>
        <w:tc>
          <w:tcPr>
            <w:tcW w:w="1650" w:type="dxa"/>
            <w:vMerge w:val="restart"/>
            <w:tcBorders>
              <w:top w:val="single" w:sz="4" w:space="0" w:color="auto"/>
              <w:left w:val="single" w:sz="4" w:space="0" w:color="auto"/>
              <w:right w:val="single" w:sz="4" w:space="0" w:color="auto"/>
            </w:tcBorders>
            <w:vAlign w:val="center"/>
          </w:tcPr>
          <w:p w14:paraId="6BD395D7" w14:textId="03762F18" w:rsidR="00A84688" w:rsidRPr="00E062F1" w:rsidDel="0006112B" w:rsidRDefault="00A84688" w:rsidP="00A84688">
            <w:pPr>
              <w:pStyle w:val="TAC"/>
              <w:rPr>
                <w:del w:id="14786" w:author="马志锋10011873" w:date="2020-10-21T15:07:00Z"/>
                <w:szCs w:val="21"/>
              </w:rPr>
            </w:pPr>
          </w:p>
          <w:p w14:paraId="2F284694" w14:textId="67F964AA" w:rsidR="00A84688" w:rsidRPr="00E062F1" w:rsidDel="0006112B" w:rsidRDefault="00A84688" w:rsidP="00A84688">
            <w:pPr>
              <w:pStyle w:val="TAC"/>
              <w:rPr>
                <w:del w:id="14787" w:author="马志锋10011873" w:date="2020-10-21T15:07:00Z"/>
                <w:rFonts w:cs="Arial"/>
                <w:szCs w:val="22"/>
                <w:lang w:eastAsia="zh-CN"/>
              </w:rPr>
            </w:pPr>
            <w:del w:id="14788" w:author="马志锋10011873" w:date="2020-10-21T15:07:00Z">
              <w:r w:rsidRPr="00E062F1" w:rsidDel="0006112B">
                <w:rPr>
                  <w:rFonts w:cs="Arial"/>
                  <w:szCs w:val="22"/>
                  <w:lang w:eastAsia="zh-CN"/>
                </w:rPr>
                <w:delText>CA_n28A-n77A</w:delText>
              </w:r>
            </w:del>
          </w:p>
          <w:p w14:paraId="37285DC7" w14:textId="6597A965" w:rsidR="00A84688" w:rsidRPr="00E062F1" w:rsidDel="0006112B" w:rsidRDefault="00A84688" w:rsidP="00A84688">
            <w:pPr>
              <w:pStyle w:val="TAC"/>
              <w:rPr>
                <w:del w:id="14789" w:author="马志锋10011873" w:date="2020-10-21T15:07:00Z"/>
                <w:rFonts w:cs="Arial"/>
                <w:szCs w:val="22"/>
                <w:lang w:eastAsia="zh-CN"/>
              </w:rPr>
            </w:pPr>
            <w:del w:id="14790" w:author="马志锋10011873" w:date="2020-10-21T15:07:00Z">
              <w:r w:rsidRPr="00E062F1" w:rsidDel="0006112B">
                <w:rPr>
                  <w:rFonts w:cs="Arial"/>
                  <w:szCs w:val="22"/>
                  <w:lang w:eastAsia="zh-CN"/>
                </w:rPr>
                <w:delText>CA_n28A-n257A</w:delText>
              </w:r>
            </w:del>
          </w:p>
          <w:p w14:paraId="22A2761C" w14:textId="064A6727" w:rsidR="00A84688" w:rsidRPr="00E062F1" w:rsidDel="0006112B" w:rsidRDefault="00A84688" w:rsidP="00A84688">
            <w:pPr>
              <w:pStyle w:val="TAC"/>
              <w:rPr>
                <w:del w:id="14791" w:author="马志锋10011873" w:date="2020-10-21T15:07:00Z"/>
                <w:rFonts w:cs="Arial"/>
                <w:szCs w:val="22"/>
                <w:lang w:eastAsia="zh-CN"/>
              </w:rPr>
            </w:pPr>
            <w:del w:id="14792" w:author="马志锋10011873" w:date="2020-10-21T15:07:00Z">
              <w:r w:rsidRPr="00E062F1" w:rsidDel="0006112B">
                <w:rPr>
                  <w:rFonts w:cs="Arial"/>
                  <w:szCs w:val="22"/>
                  <w:lang w:eastAsia="zh-CN"/>
                </w:rPr>
                <w:delText>CA_n28A-n257G</w:delText>
              </w:r>
            </w:del>
          </w:p>
          <w:p w14:paraId="4D99C957" w14:textId="6F640660" w:rsidR="00A84688" w:rsidRPr="00E062F1" w:rsidDel="0006112B" w:rsidRDefault="00A84688" w:rsidP="00A84688">
            <w:pPr>
              <w:pStyle w:val="TAC"/>
              <w:rPr>
                <w:del w:id="14793" w:author="马志锋10011873" w:date="2020-10-21T15:07:00Z"/>
                <w:rFonts w:cs="Arial"/>
                <w:szCs w:val="22"/>
                <w:lang w:eastAsia="zh-CN"/>
              </w:rPr>
            </w:pPr>
            <w:del w:id="14794" w:author="马志锋10011873" w:date="2020-10-21T15:07:00Z">
              <w:r w:rsidRPr="00E062F1" w:rsidDel="0006112B">
                <w:rPr>
                  <w:rFonts w:cs="Arial"/>
                  <w:szCs w:val="22"/>
                  <w:lang w:eastAsia="zh-CN"/>
                </w:rPr>
                <w:delText>CA_n28A-n257H</w:delText>
              </w:r>
            </w:del>
          </w:p>
          <w:p w14:paraId="1FCDFF26" w14:textId="6B558E74" w:rsidR="00A84688" w:rsidRPr="00E062F1" w:rsidDel="0006112B" w:rsidRDefault="00A84688" w:rsidP="00A84688">
            <w:pPr>
              <w:pStyle w:val="TAC"/>
              <w:rPr>
                <w:del w:id="14795" w:author="马志锋10011873" w:date="2020-10-21T15:07:00Z"/>
                <w:rFonts w:cs="Arial"/>
                <w:szCs w:val="22"/>
                <w:lang w:eastAsia="zh-CN"/>
              </w:rPr>
            </w:pPr>
            <w:del w:id="14796" w:author="马志锋10011873" w:date="2020-10-21T15:07:00Z">
              <w:r w:rsidRPr="00E062F1" w:rsidDel="0006112B">
                <w:rPr>
                  <w:rFonts w:cs="Arial"/>
                  <w:szCs w:val="22"/>
                  <w:lang w:eastAsia="zh-CN"/>
                </w:rPr>
                <w:delText>CA_n28A-n257I</w:delText>
              </w:r>
            </w:del>
          </w:p>
          <w:p w14:paraId="3CC227E7" w14:textId="4C46E277" w:rsidR="00A84688" w:rsidRPr="00E062F1" w:rsidDel="0006112B" w:rsidRDefault="00A84688" w:rsidP="00A84688">
            <w:pPr>
              <w:pStyle w:val="TAC"/>
              <w:rPr>
                <w:del w:id="14797" w:author="马志锋10011873" w:date="2020-10-21T15:07:00Z"/>
                <w:rFonts w:cs="Arial"/>
                <w:szCs w:val="22"/>
                <w:lang w:eastAsia="zh-CN"/>
              </w:rPr>
            </w:pPr>
            <w:del w:id="14798" w:author="马志锋10011873" w:date="2020-10-21T15:07:00Z">
              <w:r w:rsidRPr="00E062F1" w:rsidDel="0006112B">
                <w:rPr>
                  <w:rFonts w:cs="Arial"/>
                  <w:szCs w:val="22"/>
                  <w:lang w:eastAsia="zh-CN"/>
                </w:rPr>
                <w:delText>CA_n77A-n257A</w:delText>
              </w:r>
            </w:del>
          </w:p>
          <w:p w14:paraId="7F818D40" w14:textId="566ABF7A" w:rsidR="00A84688" w:rsidRPr="00E062F1" w:rsidDel="0006112B" w:rsidRDefault="00A84688" w:rsidP="00A84688">
            <w:pPr>
              <w:pStyle w:val="TAC"/>
              <w:rPr>
                <w:del w:id="14799" w:author="马志锋10011873" w:date="2020-10-21T15:07:00Z"/>
                <w:rFonts w:cs="Arial"/>
                <w:szCs w:val="22"/>
                <w:lang w:eastAsia="zh-CN"/>
              </w:rPr>
            </w:pPr>
            <w:del w:id="14800" w:author="马志锋10011873" w:date="2020-10-21T15:07:00Z">
              <w:r w:rsidRPr="00E062F1" w:rsidDel="0006112B">
                <w:rPr>
                  <w:rFonts w:cs="Arial"/>
                  <w:szCs w:val="22"/>
                  <w:lang w:eastAsia="zh-CN"/>
                </w:rPr>
                <w:delText>CA_n77A-n257G</w:delText>
              </w:r>
            </w:del>
          </w:p>
          <w:p w14:paraId="2814C344" w14:textId="584099C3" w:rsidR="00A84688" w:rsidRPr="00E062F1" w:rsidDel="0006112B" w:rsidRDefault="00A84688" w:rsidP="00A84688">
            <w:pPr>
              <w:pStyle w:val="TAC"/>
              <w:rPr>
                <w:del w:id="14801" w:author="马志锋10011873" w:date="2020-10-21T15:07:00Z"/>
                <w:rFonts w:cs="Arial"/>
                <w:szCs w:val="22"/>
                <w:lang w:eastAsia="zh-CN"/>
              </w:rPr>
            </w:pPr>
            <w:del w:id="14802" w:author="马志锋10011873" w:date="2020-10-21T15:07:00Z">
              <w:r w:rsidRPr="00E062F1" w:rsidDel="0006112B">
                <w:rPr>
                  <w:rFonts w:cs="Arial"/>
                  <w:szCs w:val="22"/>
                  <w:lang w:eastAsia="zh-CN"/>
                </w:rPr>
                <w:delText>CA_n77A-n257H</w:delText>
              </w:r>
            </w:del>
          </w:p>
          <w:p w14:paraId="3F93DAA6" w14:textId="4157C401" w:rsidR="00A84688" w:rsidRPr="00E062F1" w:rsidRDefault="00A84688" w:rsidP="00A84688">
            <w:pPr>
              <w:pStyle w:val="TAC"/>
              <w:rPr>
                <w:szCs w:val="21"/>
              </w:rPr>
            </w:pPr>
            <w:del w:id="14803" w:author="马志锋10011873" w:date="2020-10-21T15:07:00Z">
              <w:r w:rsidRPr="00E062F1" w:rsidDel="0006112B">
                <w:rPr>
                  <w:rFonts w:cs="Arial"/>
                  <w:szCs w:val="22"/>
                  <w:lang w:eastAsia="zh-CN"/>
                </w:rPr>
                <w:delText>CA_n77A-n257I</w:delText>
              </w:r>
            </w:del>
          </w:p>
        </w:tc>
        <w:tc>
          <w:tcPr>
            <w:tcW w:w="668" w:type="dxa"/>
            <w:vMerge w:val="restart"/>
            <w:tcBorders>
              <w:top w:val="single" w:sz="4" w:space="0" w:color="auto"/>
              <w:left w:val="single" w:sz="4" w:space="0" w:color="auto"/>
              <w:right w:val="single" w:sz="4" w:space="0" w:color="auto"/>
            </w:tcBorders>
            <w:vAlign w:val="center"/>
          </w:tcPr>
          <w:p w14:paraId="2637EF11" w14:textId="08782027" w:rsidR="00A84688" w:rsidRPr="00E062F1" w:rsidRDefault="00A84688" w:rsidP="00A84688">
            <w:pPr>
              <w:pStyle w:val="TAC"/>
            </w:pPr>
            <w:del w:id="14804" w:author="马志锋10011873" w:date="2020-10-21T15:07:00Z">
              <w:r w:rsidRPr="00E062F1" w:rsidDel="0006112B">
                <w:rPr>
                  <w:szCs w:val="21"/>
                </w:rPr>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DB3412" w14:textId="06305D4E" w:rsidR="00A84688" w:rsidRPr="00E062F1" w:rsidRDefault="00A84688" w:rsidP="00A84688">
            <w:pPr>
              <w:pStyle w:val="TAC"/>
            </w:pPr>
            <w:del w:id="14805" w:author="马志锋10011873" w:date="2020-10-21T15:07:00Z">
              <w:r w:rsidRPr="00E062F1" w:rsidDel="0006112B">
                <w:rPr>
                  <w:szCs w:val="21"/>
                </w:rPr>
                <w:delText>15</w:delText>
              </w:r>
            </w:del>
          </w:p>
        </w:tc>
        <w:tc>
          <w:tcPr>
            <w:tcW w:w="617" w:type="dxa"/>
            <w:tcBorders>
              <w:top w:val="single" w:sz="4" w:space="0" w:color="auto"/>
              <w:left w:val="single" w:sz="4" w:space="0" w:color="auto"/>
              <w:bottom w:val="single" w:sz="4" w:space="0" w:color="auto"/>
              <w:right w:val="single" w:sz="4" w:space="0" w:color="auto"/>
            </w:tcBorders>
          </w:tcPr>
          <w:p w14:paraId="566968A9" w14:textId="405B35EB" w:rsidR="00A84688" w:rsidRPr="00E062F1" w:rsidRDefault="00A84688" w:rsidP="00A84688">
            <w:pPr>
              <w:pStyle w:val="TAC"/>
            </w:pPr>
            <w:del w:id="14806" w:author="马志锋10011873" w:date="2020-10-21T15:07:00Z">
              <w:r w:rsidRPr="00E062F1" w:rsidDel="0006112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E0F83C" w14:textId="102A430E" w:rsidR="00A84688" w:rsidRPr="00E062F1" w:rsidRDefault="00A84688" w:rsidP="00A84688">
            <w:pPr>
              <w:pStyle w:val="TAC"/>
            </w:pPr>
            <w:del w:id="14807"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9FCB4B" w14:textId="136E7925" w:rsidR="00A84688" w:rsidRPr="00E062F1" w:rsidRDefault="00A84688" w:rsidP="00A84688">
            <w:pPr>
              <w:pStyle w:val="TAC"/>
            </w:pPr>
            <w:del w:id="14808"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46F09C" w14:textId="2D93A004" w:rsidR="00A84688" w:rsidRPr="00E062F1" w:rsidRDefault="00A84688" w:rsidP="00A84688">
            <w:pPr>
              <w:pStyle w:val="TAC"/>
            </w:pPr>
            <w:del w:id="14809"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tcPr>
          <w:p w14:paraId="42896DE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D494F7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7981C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75C14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4D45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D266F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C41B5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59D91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EACE5A"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FB41F6"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4F1E7074" w14:textId="614BA206" w:rsidR="00A84688" w:rsidRPr="00E062F1" w:rsidRDefault="00A84688" w:rsidP="00A84688">
            <w:pPr>
              <w:pStyle w:val="TAC"/>
            </w:pPr>
            <w:del w:id="14810" w:author="马志锋10011873" w:date="2020-10-21T15:07:00Z">
              <w:r w:rsidRPr="00E062F1" w:rsidDel="0006112B">
                <w:delText>0</w:delText>
              </w:r>
            </w:del>
          </w:p>
        </w:tc>
      </w:tr>
      <w:tr w:rsidR="00A84688" w:rsidRPr="00E062F1" w14:paraId="26A55E28" w14:textId="77777777" w:rsidTr="00584BF6">
        <w:trPr>
          <w:trHeight w:val="125"/>
          <w:jc w:val="center"/>
        </w:trPr>
        <w:tc>
          <w:tcPr>
            <w:tcW w:w="1650" w:type="dxa"/>
            <w:vMerge/>
            <w:tcBorders>
              <w:left w:val="single" w:sz="4" w:space="0" w:color="auto"/>
              <w:right w:val="single" w:sz="4" w:space="0" w:color="auto"/>
            </w:tcBorders>
            <w:vAlign w:val="center"/>
          </w:tcPr>
          <w:p w14:paraId="1B0CBC4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29F6514"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7F58B1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E55DCD" w14:textId="47A9829F" w:rsidR="00A84688" w:rsidRPr="00E062F1" w:rsidRDefault="00A84688" w:rsidP="00A84688">
            <w:pPr>
              <w:pStyle w:val="TAC"/>
            </w:pPr>
            <w:del w:id="14811" w:author="马志锋10011873" w:date="2020-10-21T15:07:00Z">
              <w:r w:rsidRPr="00E062F1" w:rsidDel="0006112B">
                <w:rPr>
                  <w:szCs w:val="21"/>
                </w:rPr>
                <w:delText>30</w:delText>
              </w:r>
            </w:del>
          </w:p>
        </w:tc>
        <w:tc>
          <w:tcPr>
            <w:tcW w:w="617" w:type="dxa"/>
            <w:tcBorders>
              <w:top w:val="single" w:sz="4" w:space="0" w:color="auto"/>
              <w:left w:val="single" w:sz="4" w:space="0" w:color="auto"/>
              <w:bottom w:val="single" w:sz="4" w:space="0" w:color="auto"/>
              <w:right w:val="single" w:sz="4" w:space="0" w:color="auto"/>
            </w:tcBorders>
          </w:tcPr>
          <w:p w14:paraId="474C4BA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FF18C3" w14:textId="47E8C3BA" w:rsidR="00A84688" w:rsidRPr="00E062F1" w:rsidRDefault="00A84688" w:rsidP="00A84688">
            <w:pPr>
              <w:pStyle w:val="TAC"/>
            </w:pPr>
            <w:del w:id="14812"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65DB89" w14:textId="2399373C" w:rsidR="00A84688" w:rsidRPr="00E062F1" w:rsidRDefault="00A84688" w:rsidP="00A84688">
            <w:pPr>
              <w:pStyle w:val="TAC"/>
            </w:pPr>
            <w:del w:id="14813"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A409C9" w14:textId="52FBDEA5" w:rsidR="00A84688" w:rsidRPr="00E062F1" w:rsidRDefault="00A84688" w:rsidP="00A84688">
            <w:pPr>
              <w:pStyle w:val="TAC"/>
            </w:pPr>
            <w:del w:id="14814"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tcPr>
          <w:p w14:paraId="371836E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6FE9E9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812C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52E0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1415F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9C7B8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BC4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DF266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D07111"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8E6F7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8581834" w14:textId="77777777" w:rsidR="00A84688" w:rsidRPr="00E062F1" w:rsidRDefault="00A84688" w:rsidP="00A84688">
            <w:pPr>
              <w:pStyle w:val="TAC"/>
            </w:pPr>
          </w:p>
        </w:tc>
      </w:tr>
      <w:tr w:rsidR="00A84688" w:rsidRPr="00E062F1" w14:paraId="61136B3C" w14:textId="77777777" w:rsidTr="00584BF6">
        <w:trPr>
          <w:trHeight w:val="125"/>
          <w:jc w:val="center"/>
        </w:trPr>
        <w:tc>
          <w:tcPr>
            <w:tcW w:w="1650" w:type="dxa"/>
            <w:vMerge/>
            <w:tcBorders>
              <w:left w:val="single" w:sz="4" w:space="0" w:color="auto"/>
              <w:right w:val="single" w:sz="4" w:space="0" w:color="auto"/>
            </w:tcBorders>
            <w:vAlign w:val="center"/>
          </w:tcPr>
          <w:p w14:paraId="3119E126"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8DF469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38A5171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743C61" w14:textId="4D04F59D" w:rsidR="00A84688" w:rsidRPr="00E062F1" w:rsidRDefault="00A84688" w:rsidP="00A84688">
            <w:pPr>
              <w:pStyle w:val="TAC"/>
            </w:pPr>
            <w:del w:id="14815" w:author="马志锋10011873" w:date="2020-10-21T15:07:00Z">
              <w:r w:rsidRPr="00E062F1" w:rsidDel="0006112B">
                <w:rPr>
                  <w:szCs w:val="21"/>
                </w:rPr>
                <w:delText>60</w:delText>
              </w:r>
            </w:del>
          </w:p>
        </w:tc>
        <w:tc>
          <w:tcPr>
            <w:tcW w:w="617" w:type="dxa"/>
            <w:tcBorders>
              <w:top w:val="single" w:sz="4" w:space="0" w:color="auto"/>
              <w:left w:val="single" w:sz="4" w:space="0" w:color="auto"/>
              <w:bottom w:val="single" w:sz="4" w:space="0" w:color="auto"/>
              <w:right w:val="single" w:sz="4" w:space="0" w:color="auto"/>
            </w:tcBorders>
          </w:tcPr>
          <w:p w14:paraId="763D19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2497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C8534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2FEC3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084D12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2592F7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7EE8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995CA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83ED9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3DEC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B085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FD59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5AEA0F"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BD1F2AD"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057BDA7" w14:textId="77777777" w:rsidR="00A84688" w:rsidRPr="00E062F1" w:rsidRDefault="00A84688" w:rsidP="00A84688">
            <w:pPr>
              <w:pStyle w:val="TAC"/>
            </w:pPr>
          </w:p>
        </w:tc>
      </w:tr>
      <w:tr w:rsidR="00A84688" w:rsidRPr="00E062F1" w14:paraId="523FD78A" w14:textId="77777777" w:rsidTr="00584BF6">
        <w:trPr>
          <w:trHeight w:val="125"/>
          <w:jc w:val="center"/>
        </w:trPr>
        <w:tc>
          <w:tcPr>
            <w:tcW w:w="1650" w:type="dxa"/>
            <w:vMerge/>
            <w:tcBorders>
              <w:left w:val="single" w:sz="4" w:space="0" w:color="auto"/>
              <w:right w:val="single" w:sz="4" w:space="0" w:color="auto"/>
            </w:tcBorders>
            <w:vAlign w:val="center"/>
          </w:tcPr>
          <w:p w14:paraId="4105C62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58F621F"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38B3E939" w14:textId="30E2A787" w:rsidR="00A84688" w:rsidRPr="00E062F1" w:rsidRDefault="00A84688" w:rsidP="00A84688">
            <w:pPr>
              <w:pStyle w:val="TAC"/>
            </w:pPr>
            <w:del w:id="14816" w:author="马志锋10011873" w:date="2020-10-21T15:07:00Z">
              <w:r w:rsidRPr="00E062F1" w:rsidDel="0006112B">
                <w:rPr>
                  <w:szCs w:val="21"/>
                </w:rPr>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906FEC1" w14:textId="49007057" w:rsidR="00A84688" w:rsidRPr="00E062F1" w:rsidRDefault="00A84688" w:rsidP="00A84688">
            <w:pPr>
              <w:pStyle w:val="TAC"/>
            </w:pPr>
            <w:del w:id="14817" w:author="马志锋10011873" w:date="2020-10-21T15:07:00Z">
              <w:r w:rsidRPr="00E062F1" w:rsidDel="0006112B">
                <w:rPr>
                  <w:szCs w:val="21"/>
                </w:rPr>
                <w:delText>See CA_n77(2A) in Table 5.5A.2-1 in TS 38.101-1</w:delText>
              </w:r>
            </w:del>
          </w:p>
        </w:tc>
        <w:tc>
          <w:tcPr>
            <w:tcW w:w="811" w:type="dxa"/>
            <w:vMerge/>
            <w:tcBorders>
              <w:left w:val="single" w:sz="4" w:space="0" w:color="auto"/>
              <w:right w:val="single" w:sz="4" w:space="0" w:color="auto"/>
            </w:tcBorders>
          </w:tcPr>
          <w:p w14:paraId="4C682427" w14:textId="77777777" w:rsidR="00A84688" w:rsidRPr="00E062F1" w:rsidRDefault="00A84688" w:rsidP="00A84688">
            <w:pPr>
              <w:pStyle w:val="TAC"/>
            </w:pPr>
          </w:p>
        </w:tc>
      </w:tr>
      <w:tr w:rsidR="00A84688" w:rsidRPr="00E062F1" w14:paraId="003CF2DE" w14:textId="77777777" w:rsidTr="00584BF6">
        <w:trPr>
          <w:trHeight w:val="125"/>
          <w:jc w:val="center"/>
        </w:trPr>
        <w:tc>
          <w:tcPr>
            <w:tcW w:w="1650" w:type="dxa"/>
            <w:vMerge/>
            <w:tcBorders>
              <w:left w:val="single" w:sz="4" w:space="0" w:color="auto"/>
              <w:right w:val="single" w:sz="4" w:space="0" w:color="auto"/>
            </w:tcBorders>
            <w:vAlign w:val="center"/>
          </w:tcPr>
          <w:p w14:paraId="763CAE22"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0F148DD"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1384F92A" w14:textId="2C5A5615" w:rsidR="00A84688" w:rsidRPr="00E062F1" w:rsidRDefault="00A84688" w:rsidP="00A84688">
            <w:pPr>
              <w:pStyle w:val="TAC"/>
            </w:pPr>
            <w:del w:id="14818" w:author="马志锋10011873" w:date="2020-10-21T15:07:00Z">
              <w:r w:rsidRPr="00E062F1" w:rsidDel="0006112B">
                <w:rPr>
                  <w:szCs w:val="21"/>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F57808B" w14:textId="0241AB6E" w:rsidR="00A84688" w:rsidRPr="00E062F1" w:rsidRDefault="00A84688" w:rsidP="00A84688">
            <w:pPr>
              <w:pStyle w:val="TAC"/>
            </w:pPr>
            <w:del w:id="14819" w:author="马志锋10011873" w:date="2020-10-21T15:07:00Z">
              <w:r w:rsidRPr="00E062F1" w:rsidDel="0006112B">
                <w:delText>See CA_n257I in Table 5.5A.1-2 in TS 38.101-2</w:delText>
              </w:r>
            </w:del>
          </w:p>
        </w:tc>
        <w:tc>
          <w:tcPr>
            <w:tcW w:w="811" w:type="dxa"/>
            <w:vMerge/>
            <w:tcBorders>
              <w:left w:val="single" w:sz="4" w:space="0" w:color="auto"/>
              <w:right w:val="single" w:sz="4" w:space="0" w:color="auto"/>
            </w:tcBorders>
          </w:tcPr>
          <w:p w14:paraId="0AEB4EDC" w14:textId="77777777" w:rsidR="00A84688" w:rsidRPr="00E062F1" w:rsidRDefault="00A84688" w:rsidP="00A84688">
            <w:pPr>
              <w:pStyle w:val="TAC"/>
            </w:pPr>
          </w:p>
        </w:tc>
      </w:tr>
      <w:tr w:rsidR="00C90F98" w:rsidRPr="00E062F1" w14:paraId="1D3FD977" w14:textId="77777777" w:rsidTr="00584BF6">
        <w:trPr>
          <w:trHeight w:val="125"/>
          <w:jc w:val="center"/>
          <w:ins w:id="14820" w:author="马志锋10011873" w:date="2020-10-21T15:05:00Z"/>
        </w:trPr>
        <w:tc>
          <w:tcPr>
            <w:tcW w:w="1650" w:type="dxa"/>
            <w:vMerge w:val="restart"/>
            <w:tcBorders>
              <w:top w:val="single" w:sz="4" w:space="0" w:color="auto"/>
              <w:left w:val="single" w:sz="4" w:space="0" w:color="auto"/>
              <w:right w:val="single" w:sz="4" w:space="0" w:color="auto"/>
            </w:tcBorders>
            <w:vAlign w:val="center"/>
          </w:tcPr>
          <w:p w14:paraId="37C9C72A" w14:textId="326EBEEF" w:rsidR="00C90F98" w:rsidRPr="00E062F1" w:rsidRDefault="00C90F98" w:rsidP="00A84688">
            <w:pPr>
              <w:pStyle w:val="TAC"/>
              <w:rPr>
                <w:ins w:id="14821" w:author="马志锋10011873" w:date="2020-10-21T15:05:00Z"/>
              </w:rPr>
            </w:pPr>
            <w:ins w:id="14822" w:author="马志锋10011873" w:date="2020-10-21T15:06:00Z">
              <w:r w:rsidRPr="00E062F1">
                <w:rPr>
                  <w:szCs w:val="21"/>
                </w:rPr>
                <w:t>CA_n28A-n77(2A)-n257I</w:t>
              </w:r>
            </w:ins>
          </w:p>
        </w:tc>
        <w:tc>
          <w:tcPr>
            <w:tcW w:w="1650" w:type="dxa"/>
            <w:vMerge w:val="restart"/>
            <w:tcBorders>
              <w:top w:val="single" w:sz="4" w:space="0" w:color="auto"/>
              <w:left w:val="single" w:sz="4" w:space="0" w:color="auto"/>
              <w:right w:val="single" w:sz="4" w:space="0" w:color="auto"/>
            </w:tcBorders>
            <w:vAlign w:val="center"/>
          </w:tcPr>
          <w:p w14:paraId="041E61F8" w14:textId="77777777" w:rsidR="00C90F98" w:rsidRPr="00E062F1" w:rsidRDefault="00C90F98" w:rsidP="00C90F98">
            <w:pPr>
              <w:pStyle w:val="TAC"/>
              <w:rPr>
                <w:ins w:id="14823" w:author="马志锋10011873" w:date="2020-10-21T15:06:00Z"/>
                <w:rFonts w:cs="Arial"/>
                <w:szCs w:val="22"/>
                <w:lang w:eastAsia="zh-CN"/>
              </w:rPr>
            </w:pPr>
            <w:ins w:id="14824" w:author="马志锋10011873" w:date="2020-10-21T15:06:00Z">
              <w:r w:rsidRPr="00E062F1">
                <w:rPr>
                  <w:rFonts w:cs="Arial"/>
                  <w:szCs w:val="22"/>
                  <w:lang w:eastAsia="zh-CN"/>
                </w:rPr>
                <w:t>CA_n28A-n77A</w:t>
              </w:r>
            </w:ins>
          </w:p>
          <w:p w14:paraId="1CA109F0" w14:textId="77777777" w:rsidR="00C90F98" w:rsidRPr="00E062F1" w:rsidRDefault="00C90F98" w:rsidP="00C90F98">
            <w:pPr>
              <w:pStyle w:val="TAC"/>
              <w:rPr>
                <w:ins w:id="14825" w:author="马志锋10011873" w:date="2020-10-21T15:06:00Z"/>
                <w:rFonts w:cs="Arial"/>
                <w:szCs w:val="22"/>
                <w:lang w:eastAsia="zh-CN"/>
              </w:rPr>
            </w:pPr>
            <w:ins w:id="14826" w:author="马志锋10011873" w:date="2020-10-21T15:06:00Z">
              <w:r w:rsidRPr="00E062F1">
                <w:rPr>
                  <w:rFonts w:cs="Arial"/>
                  <w:szCs w:val="22"/>
                  <w:lang w:eastAsia="zh-CN"/>
                </w:rPr>
                <w:t>CA_n28A-n257A</w:t>
              </w:r>
            </w:ins>
          </w:p>
          <w:p w14:paraId="6907016B" w14:textId="77777777" w:rsidR="00C90F98" w:rsidRPr="00E062F1" w:rsidRDefault="00C90F98" w:rsidP="00C90F98">
            <w:pPr>
              <w:pStyle w:val="TAC"/>
              <w:rPr>
                <w:ins w:id="14827" w:author="马志锋10011873" w:date="2020-10-21T15:06:00Z"/>
                <w:rFonts w:cs="Arial"/>
                <w:szCs w:val="22"/>
                <w:lang w:eastAsia="zh-CN"/>
              </w:rPr>
            </w:pPr>
            <w:ins w:id="14828" w:author="马志锋10011873" w:date="2020-10-21T15:06:00Z">
              <w:r w:rsidRPr="00E062F1">
                <w:rPr>
                  <w:rFonts w:cs="Arial"/>
                  <w:szCs w:val="22"/>
                  <w:lang w:eastAsia="zh-CN"/>
                </w:rPr>
                <w:t>CA_n28A-n257G</w:t>
              </w:r>
            </w:ins>
          </w:p>
          <w:p w14:paraId="4CCE5FC7" w14:textId="77777777" w:rsidR="00C90F98" w:rsidRPr="00E062F1" w:rsidRDefault="00C90F98" w:rsidP="00C90F98">
            <w:pPr>
              <w:pStyle w:val="TAC"/>
              <w:rPr>
                <w:ins w:id="14829" w:author="马志锋10011873" w:date="2020-10-21T15:06:00Z"/>
                <w:rFonts w:cs="Arial"/>
                <w:szCs w:val="22"/>
                <w:lang w:eastAsia="zh-CN"/>
              </w:rPr>
            </w:pPr>
            <w:ins w:id="14830" w:author="马志锋10011873" w:date="2020-10-21T15:06:00Z">
              <w:r w:rsidRPr="00E062F1">
                <w:rPr>
                  <w:rFonts w:cs="Arial"/>
                  <w:szCs w:val="22"/>
                  <w:lang w:eastAsia="zh-CN"/>
                </w:rPr>
                <w:t>CA_n28A-n257H</w:t>
              </w:r>
            </w:ins>
          </w:p>
          <w:p w14:paraId="243D4371" w14:textId="77777777" w:rsidR="00C90F98" w:rsidRPr="00E062F1" w:rsidRDefault="00C90F98" w:rsidP="00C90F98">
            <w:pPr>
              <w:pStyle w:val="TAC"/>
              <w:rPr>
                <w:ins w:id="14831" w:author="马志锋10011873" w:date="2020-10-21T15:06:00Z"/>
                <w:rFonts w:cs="Arial"/>
                <w:szCs w:val="22"/>
                <w:lang w:eastAsia="zh-CN"/>
              </w:rPr>
            </w:pPr>
            <w:ins w:id="14832" w:author="马志锋10011873" w:date="2020-10-21T15:06:00Z">
              <w:r w:rsidRPr="00E062F1">
                <w:rPr>
                  <w:rFonts w:cs="Arial"/>
                  <w:szCs w:val="22"/>
                  <w:lang w:eastAsia="zh-CN"/>
                </w:rPr>
                <w:t>CA_n28A-n257I</w:t>
              </w:r>
            </w:ins>
          </w:p>
          <w:p w14:paraId="5D50F9FA" w14:textId="77777777" w:rsidR="00C90F98" w:rsidRPr="00E062F1" w:rsidRDefault="00C90F98" w:rsidP="00C90F98">
            <w:pPr>
              <w:pStyle w:val="TAC"/>
              <w:rPr>
                <w:ins w:id="14833" w:author="马志锋10011873" w:date="2020-10-21T15:06:00Z"/>
                <w:rFonts w:cs="Arial"/>
                <w:szCs w:val="22"/>
                <w:lang w:eastAsia="zh-CN"/>
              </w:rPr>
            </w:pPr>
            <w:ins w:id="14834" w:author="马志锋10011873" w:date="2020-10-21T15:06:00Z">
              <w:r w:rsidRPr="00E062F1">
                <w:rPr>
                  <w:rFonts w:cs="Arial"/>
                  <w:szCs w:val="22"/>
                  <w:lang w:eastAsia="zh-CN"/>
                </w:rPr>
                <w:t>CA_n77A-n257A</w:t>
              </w:r>
            </w:ins>
          </w:p>
          <w:p w14:paraId="0692C0F1" w14:textId="77777777" w:rsidR="00C90F98" w:rsidRPr="00E062F1" w:rsidRDefault="00C90F98" w:rsidP="00C90F98">
            <w:pPr>
              <w:pStyle w:val="TAC"/>
              <w:rPr>
                <w:ins w:id="14835" w:author="马志锋10011873" w:date="2020-10-21T15:06:00Z"/>
                <w:rFonts w:cs="Arial"/>
                <w:szCs w:val="22"/>
                <w:lang w:eastAsia="zh-CN"/>
              </w:rPr>
            </w:pPr>
            <w:ins w:id="14836" w:author="马志锋10011873" w:date="2020-10-21T15:06:00Z">
              <w:r w:rsidRPr="00E062F1">
                <w:rPr>
                  <w:rFonts w:cs="Arial"/>
                  <w:szCs w:val="22"/>
                  <w:lang w:eastAsia="zh-CN"/>
                </w:rPr>
                <w:t>CA_n77A-n257G</w:t>
              </w:r>
            </w:ins>
          </w:p>
          <w:p w14:paraId="47009E37" w14:textId="77777777" w:rsidR="00C90F98" w:rsidRPr="00E062F1" w:rsidRDefault="00C90F98" w:rsidP="00C90F98">
            <w:pPr>
              <w:pStyle w:val="TAC"/>
              <w:rPr>
                <w:ins w:id="14837" w:author="马志锋10011873" w:date="2020-10-21T15:06:00Z"/>
                <w:rFonts w:cs="Arial"/>
                <w:szCs w:val="22"/>
                <w:lang w:eastAsia="zh-CN"/>
              </w:rPr>
            </w:pPr>
            <w:ins w:id="14838" w:author="马志锋10011873" w:date="2020-10-21T15:06:00Z">
              <w:r w:rsidRPr="00E062F1">
                <w:rPr>
                  <w:rFonts w:cs="Arial"/>
                  <w:szCs w:val="22"/>
                  <w:lang w:eastAsia="zh-CN"/>
                </w:rPr>
                <w:t>CA_n77A-n257H</w:t>
              </w:r>
            </w:ins>
          </w:p>
          <w:p w14:paraId="52EA70EC" w14:textId="7DC27473" w:rsidR="00C90F98" w:rsidRPr="00E062F1" w:rsidRDefault="00C90F98" w:rsidP="00C90F98">
            <w:pPr>
              <w:pStyle w:val="TAC"/>
              <w:rPr>
                <w:ins w:id="14839" w:author="马志锋10011873" w:date="2020-10-21T15:05:00Z"/>
              </w:rPr>
            </w:pPr>
            <w:ins w:id="14840" w:author="马志锋10011873" w:date="2020-10-21T15:06:00Z">
              <w:r w:rsidRPr="00E062F1">
                <w:rPr>
                  <w:rFonts w:cs="Arial"/>
                  <w:szCs w:val="22"/>
                  <w:lang w:eastAsia="zh-CN"/>
                </w:rPr>
                <w:t>CA_n77A-n257I</w:t>
              </w:r>
            </w:ins>
          </w:p>
        </w:tc>
        <w:tc>
          <w:tcPr>
            <w:tcW w:w="668" w:type="dxa"/>
            <w:tcBorders>
              <w:top w:val="single" w:sz="4" w:space="0" w:color="auto"/>
              <w:left w:val="single" w:sz="4" w:space="0" w:color="auto"/>
              <w:right w:val="single" w:sz="4" w:space="0" w:color="auto"/>
            </w:tcBorders>
            <w:vAlign w:val="center"/>
          </w:tcPr>
          <w:p w14:paraId="06FADF56" w14:textId="698D63CC" w:rsidR="00C90F98" w:rsidRPr="00E062F1" w:rsidRDefault="00C90F98" w:rsidP="00A84688">
            <w:pPr>
              <w:pStyle w:val="TAC"/>
              <w:rPr>
                <w:ins w:id="14841" w:author="马志锋10011873" w:date="2020-10-21T15:05:00Z"/>
              </w:rPr>
            </w:pPr>
            <w:ins w:id="14842" w:author="马志锋10011873" w:date="2020-10-21T15:05:00Z">
              <w:r w:rsidRPr="00E062F1">
                <w:rPr>
                  <w:szCs w:val="21"/>
                </w:rPr>
                <w:t>n28</w:t>
              </w:r>
            </w:ins>
          </w:p>
        </w:tc>
        <w:tc>
          <w:tcPr>
            <w:tcW w:w="617" w:type="dxa"/>
            <w:tcBorders>
              <w:top w:val="single" w:sz="4" w:space="0" w:color="auto"/>
              <w:left w:val="single" w:sz="4" w:space="0" w:color="auto"/>
              <w:bottom w:val="single" w:sz="4" w:space="0" w:color="auto"/>
              <w:right w:val="single" w:sz="4" w:space="0" w:color="auto"/>
            </w:tcBorders>
            <w:vAlign w:val="center"/>
          </w:tcPr>
          <w:p w14:paraId="6156924C" w14:textId="27E68563" w:rsidR="00C90F98" w:rsidRPr="00E062F1" w:rsidRDefault="00C90F98" w:rsidP="00A84688">
            <w:pPr>
              <w:pStyle w:val="TAC"/>
              <w:rPr>
                <w:ins w:id="14843" w:author="马志锋10011873" w:date="2020-10-21T15:05:00Z"/>
                <w:lang w:eastAsia="zh-CN"/>
              </w:rPr>
            </w:pPr>
            <w:ins w:id="14844" w:author="马志锋10011873" w:date="2020-10-21T15:0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51376651" w14:textId="5197F8A3" w:rsidR="00C90F98" w:rsidRPr="00E062F1" w:rsidRDefault="00C90F98" w:rsidP="00A84688">
            <w:pPr>
              <w:pStyle w:val="TAC"/>
              <w:rPr>
                <w:ins w:id="14845" w:author="马志锋10011873" w:date="2020-10-21T15:05:00Z"/>
                <w:lang w:eastAsia="zh-CN"/>
              </w:rPr>
            </w:pPr>
            <w:ins w:id="14846" w:author="马志锋10011873" w:date="2020-10-21T15:06: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555D232A" w14:textId="4A7C2E89" w:rsidR="00C90F98" w:rsidRPr="00E062F1" w:rsidRDefault="00C90F98" w:rsidP="00A84688">
            <w:pPr>
              <w:pStyle w:val="TAC"/>
              <w:rPr>
                <w:ins w:id="14847" w:author="马志锋10011873" w:date="2020-10-21T15:05:00Z"/>
                <w:lang w:eastAsia="zh-CN"/>
              </w:rPr>
            </w:pPr>
            <w:ins w:id="14848" w:author="马志锋10011873" w:date="2020-10-21T15:06: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11AF81E" w14:textId="640425A8" w:rsidR="00C90F98" w:rsidRPr="00E062F1" w:rsidRDefault="00C90F98" w:rsidP="00A84688">
            <w:pPr>
              <w:pStyle w:val="TAC"/>
              <w:rPr>
                <w:ins w:id="14849" w:author="马志锋10011873" w:date="2020-10-21T15:05:00Z"/>
                <w:lang w:eastAsia="zh-CN"/>
              </w:rPr>
            </w:pPr>
            <w:ins w:id="14850" w:author="马志锋10011873" w:date="2020-10-21T15:06:00Z">
              <w:r>
                <w:rPr>
                  <w:rFonts w:hint="eastAsia"/>
                  <w:lang w:eastAsia="zh-CN"/>
                </w:rPr>
                <w:t>01</w:t>
              </w:r>
            </w:ins>
            <w:ins w:id="14851" w:author="马志锋10011873" w:date="2020-10-21T15:07:00Z">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2AD8C63" w14:textId="4F82AB87" w:rsidR="00C90F98" w:rsidRPr="00E062F1" w:rsidRDefault="00C90F98" w:rsidP="00A84688">
            <w:pPr>
              <w:pStyle w:val="TAC"/>
              <w:rPr>
                <w:ins w:id="14852" w:author="马志锋10011873" w:date="2020-10-21T15:05:00Z"/>
                <w:lang w:eastAsia="zh-CN"/>
              </w:rPr>
            </w:pPr>
            <w:ins w:id="14853" w:author="马志锋10011873" w:date="2020-10-21T15:07: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6EF849C" w14:textId="77777777" w:rsidR="00C90F98" w:rsidRPr="00E062F1" w:rsidRDefault="00C90F98" w:rsidP="00A84688">
            <w:pPr>
              <w:pStyle w:val="TAC"/>
              <w:rPr>
                <w:ins w:id="14854"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6DBF3BEC" w14:textId="77777777" w:rsidR="00C90F98" w:rsidRPr="00E062F1" w:rsidRDefault="00C90F98" w:rsidP="00A84688">
            <w:pPr>
              <w:pStyle w:val="TAC"/>
              <w:rPr>
                <w:ins w:id="14855"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5C6AB21C" w14:textId="77777777" w:rsidR="00C90F98" w:rsidRPr="00E062F1" w:rsidRDefault="00C90F98" w:rsidP="00A84688">
            <w:pPr>
              <w:pStyle w:val="TAC"/>
              <w:rPr>
                <w:ins w:id="14856"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043FD33D" w14:textId="77777777" w:rsidR="00C90F98" w:rsidRPr="00E062F1" w:rsidRDefault="00C90F98" w:rsidP="00A84688">
            <w:pPr>
              <w:pStyle w:val="TAC"/>
              <w:rPr>
                <w:ins w:id="14857"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1F977054" w14:textId="77777777" w:rsidR="00C90F98" w:rsidRPr="00E062F1" w:rsidRDefault="00C90F98" w:rsidP="00A84688">
            <w:pPr>
              <w:pStyle w:val="TAC"/>
              <w:rPr>
                <w:ins w:id="14858"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0FBCFD97" w14:textId="77777777" w:rsidR="00C90F98" w:rsidRPr="00E062F1" w:rsidRDefault="00C90F98" w:rsidP="00A84688">
            <w:pPr>
              <w:pStyle w:val="TAC"/>
              <w:rPr>
                <w:ins w:id="14859"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605950BC" w14:textId="77777777" w:rsidR="00C90F98" w:rsidRPr="00E062F1" w:rsidRDefault="00C90F98" w:rsidP="00A84688">
            <w:pPr>
              <w:pStyle w:val="TAC"/>
              <w:rPr>
                <w:ins w:id="14860"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5D7B360E" w14:textId="77777777" w:rsidR="00C90F98" w:rsidRPr="00E062F1" w:rsidRDefault="00C90F98" w:rsidP="00A84688">
            <w:pPr>
              <w:pStyle w:val="TAC"/>
              <w:rPr>
                <w:ins w:id="14861"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5AD5974B" w14:textId="77777777" w:rsidR="00C90F98" w:rsidRPr="00E062F1" w:rsidRDefault="00C90F98" w:rsidP="00A84688">
            <w:pPr>
              <w:pStyle w:val="TAC"/>
              <w:rPr>
                <w:ins w:id="14862" w:author="马志锋10011873" w:date="2020-10-21T15:05:00Z"/>
              </w:rPr>
            </w:pPr>
          </w:p>
        </w:tc>
        <w:tc>
          <w:tcPr>
            <w:tcW w:w="621" w:type="dxa"/>
            <w:tcBorders>
              <w:top w:val="single" w:sz="4" w:space="0" w:color="auto"/>
              <w:left w:val="single" w:sz="4" w:space="0" w:color="auto"/>
              <w:bottom w:val="single" w:sz="4" w:space="0" w:color="auto"/>
              <w:right w:val="single" w:sz="4" w:space="0" w:color="auto"/>
            </w:tcBorders>
            <w:vAlign w:val="center"/>
          </w:tcPr>
          <w:p w14:paraId="4F19FAC7" w14:textId="77777777" w:rsidR="00C90F98" w:rsidRPr="00E062F1" w:rsidRDefault="00C90F98" w:rsidP="00A84688">
            <w:pPr>
              <w:pStyle w:val="TAC"/>
              <w:rPr>
                <w:ins w:id="14863" w:author="马志锋10011873" w:date="2020-10-21T15:05:00Z"/>
              </w:rPr>
            </w:pPr>
          </w:p>
        </w:tc>
        <w:tc>
          <w:tcPr>
            <w:tcW w:w="811" w:type="dxa"/>
            <w:vMerge w:val="restart"/>
            <w:tcBorders>
              <w:top w:val="single" w:sz="4" w:space="0" w:color="auto"/>
              <w:left w:val="single" w:sz="4" w:space="0" w:color="auto"/>
              <w:right w:val="single" w:sz="4" w:space="0" w:color="auto"/>
            </w:tcBorders>
            <w:vAlign w:val="center"/>
          </w:tcPr>
          <w:p w14:paraId="32B678AA" w14:textId="4FC8A529" w:rsidR="00C90F98" w:rsidRPr="00E062F1" w:rsidRDefault="00C90F98" w:rsidP="00A84688">
            <w:pPr>
              <w:pStyle w:val="TAC"/>
              <w:rPr>
                <w:ins w:id="14864" w:author="马志锋10011873" w:date="2020-10-21T15:05:00Z"/>
                <w:lang w:eastAsia="zh-CN"/>
              </w:rPr>
            </w:pPr>
            <w:ins w:id="14865" w:author="马志锋10011873" w:date="2020-10-21T15:06:00Z">
              <w:r>
                <w:rPr>
                  <w:rFonts w:hint="eastAsia"/>
                  <w:lang w:eastAsia="zh-CN"/>
                </w:rPr>
                <w:t>0</w:t>
              </w:r>
            </w:ins>
          </w:p>
        </w:tc>
      </w:tr>
      <w:tr w:rsidR="00C90F98" w:rsidRPr="00E062F1" w14:paraId="028773C0" w14:textId="77777777" w:rsidTr="00AC11D3">
        <w:trPr>
          <w:trHeight w:val="125"/>
          <w:jc w:val="center"/>
          <w:ins w:id="14866" w:author="马志锋10011873" w:date="2020-10-21T15:05:00Z"/>
        </w:trPr>
        <w:tc>
          <w:tcPr>
            <w:tcW w:w="1650" w:type="dxa"/>
            <w:vMerge/>
            <w:tcBorders>
              <w:left w:val="single" w:sz="4" w:space="0" w:color="auto"/>
              <w:right w:val="single" w:sz="4" w:space="0" w:color="auto"/>
            </w:tcBorders>
            <w:vAlign w:val="center"/>
          </w:tcPr>
          <w:p w14:paraId="1429BEA4" w14:textId="77777777" w:rsidR="00C90F98" w:rsidRPr="00E062F1" w:rsidRDefault="00C90F98" w:rsidP="00A84688">
            <w:pPr>
              <w:pStyle w:val="TAC"/>
              <w:rPr>
                <w:ins w:id="14867" w:author="马志锋10011873" w:date="2020-10-21T15:05:00Z"/>
              </w:rPr>
            </w:pPr>
          </w:p>
        </w:tc>
        <w:tc>
          <w:tcPr>
            <w:tcW w:w="1650" w:type="dxa"/>
            <w:vMerge/>
            <w:tcBorders>
              <w:left w:val="single" w:sz="4" w:space="0" w:color="auto"/>
              <w:right w:val="single" w:sz="4" w:space="0" w:color="auto"/>
            </w:tcBorders>
            <w:vAlign w:val="center"/>
          </w:tcPr>
          <w:p w14:paraId="208364F5" w14:textId="77777777" w:rsidR="00C90F98" w:rsidRPr="00E062F1" w:rsidRDefault="00C90F98" w:rsidP="00A84688">
            <w:pPr>
              <w:pStyle w:val="TAC"/>
              <w:rPr>
                <w:ins w:id="14868" w:author="马志锋10011873" w:date="2020-10-21T15:05:00Z"/>
              </w:rPr>
            </w:pPr>
          </w:p>
        </w:tc>
        <w:tc>
          <w:tcPr>
            <w:tcW w:w="668" w:type="dxa"/>
            <w:tcBorders>
              <w:top w:val="single" w:sz="4" w:space="0" w:color="auto"/>
              <w:left w:val="single" w:sz="4" w:space="0" w:color="auto"/>
              <w:right w:val="single" w:sz="4" w:space="0" w:color="auto"/>
            </w:tcBorders>
            <w:vAlign w:val="center"/>
          </w:tcPr>
          <w:p w14:paraId="6BC4DA80" w14:textId="27B396CF" w:rsidR="00C90F98" w:rsidRPr="00E062F1" w:rsidRDefault="00C90F98" w:rsidP="00A84688">
            <w:pPr>
              <w:pStyle w:val="TAC"/>
              <w:rPr>
                <w:ins w:id="14869" w:author="马志锋10011873" w:date="2020-10-21T15:05:00Z"/>
              </w:rPr>
            </w:pPr>
            <w:ins w:id="14870" w:author="马志锋10011873" w:date="2020-10-21T15:06:00Z">
              <w:r w:rsidRPr="00E062F1">
                <w:rPr>
                  <w:szCs w:val="21"/>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C9829A3" w14:textId="67C05084" w:rsidR="00C90F98" w:rsidRPr="00E062F1" w:rsidRDefault="00C90F98" w:rsidP="00A84688">
            <w:pPr>
              <w:pStyle w:val="TAC"/>
              <w:rPr>
                <w:ins w:id="14871" w:author="马志锋10011873" w:date="2020-10-21T15:05:00Z"/>
              </w:rPr>
            </w:pPr>
            <w:ins w:id="14872" w:author="马志锋10011873" w:date="2020-10-21T15:06:00Z">
              <w:r w:rsidRPr="00E062F1">
                <w:rPr>
                  <w:szCs w:val="21"/>
                </w:rPr>
                <w:t>See CA_n77(2A) in Table 5.5A.2-1 in TS 38.101-1</w:t>
              </w:r>
            </w:ins>
          </w:p>
        </w:tc>
        <w:tc>
          <w:tcPr>
            <w:tcW w:w="811" w:type="dxa"/>
            <w:vMerge/>
            <w:tcBorders>
              <w:left w:val="single" w:sz="4" w:space="0" w:color="auto"/>
              <w:right w:val="single" w:sz="4" w:space="0" w:color="auto"/>
            </w:tcBorders>
            <w:vAlign w:val="center"/>
          </w:tcPr>
          <w:p w14:paraId="34823712" w14:textId="77777777" w:rsidR="00C90F98" w:rsidRPr="00E062F1" w:rsidRDefault="00C90F98" w:rsidP="00A84688">
            <w:pPr>
              <w:pStyle w:val="TAC"/>
              <w:rPr>
                <w:ins w:id="14873" w:author="马志锋10011873" w:date="2020-10-21T15:05:00Z"/>
              </w:rPr>
            </w:pPr>
          </w:p>
        </w:tc>
      </w:tr>
      <w:tr w:rsidR="00C90F98" w:rsidRPr="00E062F1" w14:paraId="06D51523" w14:textId="77777777" w:rsidTr="00AC11D3">
        <w:trPr>
          <w:trHeight w:val="125"/>
          <w:jc w:val="center"/>
          <w:ins w:id="14874" w:author="马志锋10011873" w:date="2020-10-21T15:05:00Z"/>
        </w:trPr>
        <w:tc>
          <w:tcPr>
            <w:tcW w:w="1650" w:type="dxa"/>
            <w:vMerge/>
            <w:tcBorders>
              <w:left w:val="single" w:sz="4" w:space="0" w:color="auto"/>
              <w:right w:val="single" w:sz="4" w:space="0" w:color="auto"/>
            </w:tcBorders>
            <w:vAlign w:val="center"/>
          </w:tcPr>
          <w:p w14:paraId="00CA8AB5" w14:textId="77777777" w:rsidR="00C90F98" w:rsidRPr="00E062F1" w:rsidRDefault="00C90F98" w:rsidP="00A84688">
            <w:pPr>
              <w:pStyle w:val="TAC"/>
              <w:rPr>
                <w:ins w:id="14875" w:author="马志锋10011873" w:date="2020-10-21T15:05:00Z"/>
              </w:rPr>
            </w:pPr>
          </w:p>
        </w:tc>
        <w:tc>
          <w:tcPr>
            <w:tcW w:w="1650" w:type="dxa"/>
            <w:vMerge/>
            <w:tcBorders>
              <w:left w:val="single" w:sz="4" w:space="0" w:color="auto"/>
              <w:right w:val="single" w:sz="4" w:space="0" w:color="auto"/>
            </w:tcBorders>
            <w:vAlign w:val="center"/>
          </w:tcPr>
          <w:p w14:paraId="7538051D" w14:textId="77777777" w:rsidR="00C90F98" w:rsidRPr="00E062F1" w:rsidRDefault="00C90F98" w:rsidP="00A84688">
            <w:pPr>
              <w:pStyle w:val="TAC"/>
              <w:rPr>
                <w:ins w:id="14876" w:author="马志锋10011873" w:date="2020-10-21T15:05:00Z"/>
              </w:rPr>
            </w:pPr>
          </w:p>
        </w:tc>
        <w:tc>
          <w:tcPr>
            <w:tcW w:w="668" w:type="dxa"/>
            <w:tcBorders>
              <w:top w:val="single" w:sz="4" w:space="0" w:color="auto"/>
              <w:left w:val="single" w:sz="4" w:space="0" w:color="auto"/>
              <w:right w:val="single" w:sz="4" w:space="0" w:color="auto"/>
            </w:tcBorders>
            <w:vAlign w:val="center"/>
          </w:tcPr>
          <w:p w14:paraId="01290EB2" w14:textId="2A012908" w:rsidR="00C90F98" w:rsidRPr="00E062F1" w:rsidRDefault="00C90F98" w:rsidP="00A84688">
            <w:pPr>
              <w:pStyle w:val="TAC"/>
              <w:rPr>
                <w:ins w:id="14877" w:author="马志锋10011873" w:date="2020-10-21T15:05:00Z"/>
              </w:rPr>
            </w:pPr>
            <w:ins w:id="14878" w:author="马志锋10011873" w:date="2020-10-21T15:06:00Z">
              <w:r w:rsidRPr="00E062F1">
                <w:rPr>
                  <w:szCs w:val="21"/>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F10CADC" w14:textId="22631FD3" w:rsidR="00C90F98" w:rsidRPr="00E062F1" w:rsidRDefault="00C90F98" w:rsidP="00A84688">
            <w:pPr>
              <w:pStyle w:val="TAC"/>
              <w:rPr>
                <w:ins w:id="14879" w:author="马志锋10011873" w:date="2020-10-21T15:05:00Z"/>
              </w:rPr>
            </w:pPr>
            <w:ins w:id="14880" w:author="马志锋10011873" w:date="2020-10-21T15:06:00Z">
              <w:r w:rsidRPr="00E062F1">
                <w:t>See CA_n257I in Table 5.5A.1-2 in TS 38.101-2</w:t>
              </w:r>
            </w:ins>
          </w:p>
        </w:tc>
        <w:tc>
          <w:tcPr>
            <w:tcW w:w="811" w:type="dxa"/>
            <w:vMerge/>
            <w:tcBorders>
              <w:left w:val="single" w:sz="4" w:space="0" w:color="auto"/>
              <w:right w:val="single" w:sz="4" w:space="0" w:color="auto"/>
            </w:tcBorders>
            <w:vAlign w:val="center"/>
          </w:tcPr>
          <w:p w14:paraId="224331AA" w14:textId="77777777" w:rsidR="00C90F98" w:rsidRPr="00E062F1" w:rsidRDefault="00C90F98" w:rsidP="00A84688">
            <w:pPr>
              <w:pStyle w:val="TAC"/>
              <w:rPr>
                <w:ins w:id="14881" w:author="马志锋10011873" w:date="2020-10-21T15:05:00Z"/>
              </w:rPr>
            </w:pPr>
          </w:p>
        </w:tc>
      </w:tr>
      <w:tr w:rsidR="00A84688" w:rsidRPr="00E062F1" w14:paraId="7F1D7102"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D3DD0D1" w14:textId="6EA1E8E7" w:rsidR="00A84688" w:rsidRPr="00E062F1" w:rsidRDefault="00A84688" w:rsidP="00A84688">
            <w:pPr>
              <w:pStyle w:val="TAC"/>
            </w:pPr>
            <w:del w:id="14882" w:author="马志锋10011873" w:date="2020-10-21T22:34:00Z">
              <w:r w:rsidRPr="00E062F1" w:rsidDel="00AC11D3">
                <w:delText>CA_n28A-n78A-n257A</w:delText>
              </w:r>
            </w:del>
          </w:p>
        </w:tc>
        <w:tc>
          <w:tcPr>
            <w:tcW w:w="1650" w:type="dxa"/>
            <w:vMerge w:val="restart"/>
            <w:tcBorders>
              <w:top w:val="single" w:sz="4" w:space="0" w:color="auto"/>
              <w:left w:val="single" w:sz="4" w:space="0" w:color="auto"/>
              <w:right w:val="single" w:sz="4" w:space="0" w:color="auto"/>
            </w:tcBorders>
            <w:vAlign w:val="center"/>
          </w:tcPr>
          <w:p w14:paraId="0780B52D" w14:textId="3448F9BF" w:rsidR="00A84688" w:rsidRPr="00E062F1" w:rsidRDefault="00A84688" w:rsidP="00A84688">
            <w:pPr>
              <w:pStyle w:val="TAC"/>
            </w:pPr>
            <w:del w:id="14883" w:author="马志锋10011873" w:date="2020-10-21T22:34:00Z">
              <w:r w:rsidRPr="00E062F1" w:rsidDel="00AC11D3">
                <w:delText>CA_n</w:delText>
              </w:r>
              <w:r w:rsidRPr="00E062F1" w:rsidDel="00AC11D3">
                <w:rPr>
                  <w:lang w:eastAsia="zh-CN"/>
                </w:rPr>
                <w:delText>28</w:delText>
              </w:r>
              <w:r w:rsidRPr="00E062F1" w:rsidDel="00AC11D3">
                <w:delText>A-</w:delText>
              </w:r>
              <w:r w:rsidRPr="00E062F1" w:rsidDel="00AC11D3">
                <w:rPr>
                  <w:lang w:eastAsia="zh-CN"/>
                </w:rPr>
                <w:delText>n78</w:delText>
              </w:r>
              <w:r w:rsidRPr="00E062F1" w:rsidDel="00AC11D3">
                <w:delText>A</w:delText>
              </w:r>
              <w:r w:rsidRPr="00E062F1" w:rsidDel="00AC11D3">
                <w:rPr>
                  <w:lang w:eastAsia="zh-CN"/>
                </w:rPr>
                <w:delText xml:space="preserve">, </w:delText>
              </w:r>
              <w:r w:rsidRPr="00E062F1" w:rsidDel="00AC11D3">
                <w:delText>CA_n</w:delText>
              </w:r>
              <w:r w:rsidRPr="00E062F1" w:rsidDel="00AC11D3">
                <w:rPr>
                  <w:lang w:eastAsia="zh-CN"/>
                </w:rPr>
                <w:delText>28</w:delText>
              </w:r>
              <w:r w:rsidRPr="00E062F1" w:rsidDel="00AC11D3">
                <w:delText>A-n</w:delText>
              </w:r>
              <w:r w:rsidRPr="00E062F1" w:rsidDel="00AC11D3">
                <w:rPr>
                  <w:lang w:eastAsia="zh-CN"/>
                </w:rPr>
                <w:delText>257</w:delText>
              </w:r>
              <w:r w:rsidRPr="00E062F1" w:rsidDel="00AC11D3">
                <w:delText>A</w:delText>
              </w:r>
              <w:r w:rsidRPr="00E062F1" w:rsidDel="00AC11D3">
                <w:rPr>
                  <w:lang w:eastAsia="zh-CN"/>
                </w:rPr>
                <w:delText xml:space="preserve">, </w:delText>
              </w:r>
              <w:r w:rsidRPr="00E062F1" w:rsidDel="00AC11D3">
                <w:delText>CA_</w:delText>
              </w:r>
              <w:r w:rsidRPr="00E062F1" w:rsidDel="00AC11D3">
                <w:rPr>
                  <w:lang w:eastAsia="zh-CN"/>
                </w:rPr>
                <w:delText>n78</w:delText>
              </w:r>
              <w:r w:rsidRPr="00E062F1" w:rsidDel="00AC11D3">
                <w:delText>A-n</w:delText>
              </w:r>
              <w:r w:rsidRPr="00E062F1" w:rsidDel="00AC11D3">
                <w:rPr>
                  <w:lang w:eastAsia="zh-CN"/>
                </w:rPr>
                <w:delText>257</w:delText>
              </w:r>
              <w:r w:rsidRPr="00E062F1" w:rsidDel="00AC11D3">
                <w:delText>A</w:delText>
              </w:r>
            </w:del>
          </w:p>
        </w:tc>
        <w:tc>
          <w:tcPr>
            <w:tcW w:w="668" w:type="dxa"/>
            <w:vMerge w:val="restart"/>
            <w:tcBorders>
              <w:top w:val="single" w:sz="4" w:space="0" w:color="auto"/>
              <w:left w:val="single" w:sz="4" w:space="0" w:color="auto"/>
              <w:right w:val="single" w:sz="4" w:space="0" w:color="auto"/>
            </w:tcBorders>
            <w:vAlign w:val="center"/>
          </w:tcPr>
          <w:p w14:paraId="6FB339A4" w14:textId="11BD00B0" w:rsidR="00A84688" w:rsidRPr="00E062F1" w:rsidRDefault="00A84688" w:rsidP="00A84688">
            <w:pPr>
              <w:pStyle w:val="TAC"/>
            </w:pPr>
            <w:del w:id="14884" w:author="马志锋10011873" w:date="2020-10-21T22:34:00Z">
              <w:r w:rsidRPr="00E062F1" w:rsidDel="00AC11D3">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B72E8E" w14:textId="416D1B4C" w:rsidR="00A84688" w:rsidRPr="00E062F1" w:rsidRDefault="00A84688" w:rsidP="00A84688">
            <w:pPr>
              <w:pStyle w:val="TAC"/>
            </w:pPr>
            <w:del w:id="14885" w:author="马志锋10011873" w:date="2020-10-21T22:34:00Z">
              <w:r w:rsidRPr="00E062F1" w:rsidDel="00AC11D3">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81DFAC" w14:textId="3198792A" w:rsidR="00A84688" w:rsidRPr="00E062F1" w:rsidRDefault="00A84688" w:rsidP="00A84688">
            <w:pPr>
              <w:pStyle w:val="TAC"/>
            </w:pPr>
            <w:del w:id="14886"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6E740A" w14:textId="3897C620" w:rsidR="00A84688" w:rsidRPr="00E062F1" w:rsidRDefault="00A84688" w:rsidP="00A84688">
            <w:pPr>
              <w:pStyle w:val="TAC"/>
            </w:pPr>
            <w:del w:id="14887"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66AA6E" w14:textId="4D7264F4" w:rsidR="00A84688" w:rsidRPr="00E062F1" w:rsidRDefault="00A84688" w:rsidP="00A84688">
            <w:pPr>
              <w:pStyle w:val="TAC"/>
            </w:pPr>
            <w:del w:id="14888"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A50F1C" w14:textId="0B54C0BA" w:rsidR="00A84688" w:rsidRPr="00E062F1" w:rsidRDefault="00A84688" w:rsidP="00A84688">
            <w:pPr>
              <w:pStyle w:val="TAC"/>
            </w:pPr>
            <w:del w:id="14889"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41742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19A8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61831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EEAFA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51F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3244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7AEF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EEE9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2392CF"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DC3F061"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60E9A9A1" w14:textId="06C69528" w:rsidR="00A84688" w:rsidRPr="00E062F1" w:rsidRDefault="00A84688" w:rsidP="00A84688">
            <w:pPr>
              <w:pStyle w:val="TAC"/>
            </w:pPr>
            <w:del w:id="14890" w:author="马志锋10011873" w:date="2020-10-21T22:34:00Z">
              <w:r w:rsidRPr="00E062F1" w:rsidDel="00AC11D3">
                <w:delText>0</w:delText>
              </w:r>
            </w:del>
          </w:p>
        </w:tc>
      </w:tr>
      <w:tr w:rsidR="00A84688" w:rsidRPr="00E062F1" w14:paraId="4FBE0E01" w14:textId="77777777" w:rsidTr="00584BF6">
        <w:trPr>
          <w:trHeight w:val="125"/>
          <w:jc w:val="center"/>
        </w:trPr>
        <w:tc>
          <w:tcPr>
            <w:tcW w:w="1650" w:type="dxa"/>
            <w:vMerge/>
            <w:tcBorders>
              <w:left w:val="single" w:sz="4" w:space="0" w:color="auto"/>
              <w:right w:val="single" w:sz="4" w:space="0" w:color="auto"/>
            </w:tcBorders>
            <w:vAlign w:val="center"/>
          </w:tcPr>
          <w:p w14:paraId="27854CAB"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FDB082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50D567D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D4D24" w14:textId="054BD0BF" w:rsidR="00A84688" w:rsidRPr="00E062F1" w:rsidRDefault="00A84688" w:rsidP="00A84688">
            <w:pPr>
              <w:pStyle w:val="TAC"/>
            </w:pPr>
            <w:del w:id="14891" w:author="马志锋10011873" w:date="2020-10-21T22:34:00Z">
              <w:r w:rsidRPr="00E062F1" w:rsidDel="00AC11D3">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8534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2C6AA3" w14:textId="291AD435" w:rsidR="00A84688" w:rsidRPr="00E062F1" w:rsidRDefault="00A84688" w:rsidP="00A84688">
            <w:pPr>
              <w:pStyle w:val="TAC"/>
            </w:pPr>
            <w:del w:id="14892"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03DAF7" w14:textId="09980C41" w:rsidR="00A84688" w:rsidRPr="00E062F1" w:rsidRDefault="00A84688" w:rsidP="00A84688">
            <w:pPr>
              <w:pStyle w:val="TAC"/>
            </w:pPr>
            <w:del w:id="14893"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F3FC63" w14:textId="5470E1EC" w:rsidR="00A84688" w:rsidRPr="00E062F1" w:rsidRDefault="00A84688" w:rsidP="00A84688">
            <w:pPr>
              <w:pStyle w:val="TAC"/>
            </w:pPr>
            <w:del w:id="14894"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22646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7AC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21658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41646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B6AF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6905F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16961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87F2F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82255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DF2217"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E2BC1FE" w14:textId="77777777" w:rsidR="00A84688" w:rsidRPr="00E062F1" w:rsidRDefault="00A84688" w:rsidP="00A84688">
            <w:pPr>
              <w:pStyle w:val="TAC"/>
            </w:pPr>
          </w:p>
        </w:tc>
      </w:tr>
      <w:tr w:rsidR="00A84688" w:rsidRPr="00E062F1" w14:paraId="4DCEA214" w14:textId="77777777" w:rsidTr="00584BF6">
        <w:trPr>
          <w:trHeight w:val="125"/>
          <w:jc w:val="center"/>
        </w:trPr>
        <w:tc>
          <w:tcPr>
            <w:tcW w:w="1650" w:type="dxa"/>
            <w:vMerge/>
            <w:tcBorders>
              <w:left w:val="single" w:sz="4" w:space="0" w:color="auto"/>
              <w:right w:val="single" w:sz="4" w:space="0" w:color="auto"/>
            </w:tcBorders>
            <w:vAlign w:val="center"/>
          </w:tcPr>
          <w:p w14:paraId="492C294F"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E399996" w14:textId="77777777" w:rsidR="00A84688" w:rsidRPr="00E062F1" w:rsidRDefault="00A84688" w:rsidP="00A84688">
            <w:pPr>
              <w:pStyle w:val="TAC"/>
            </w:pPr>
          </w:p>
        </w:tc>
        <w:tc>
          <w:tcPr>
            <w:tcW w:w="668" w:type="dxa"/>
            <w:vMerge/>
            <w:tcBorders>
              <w:left w:val="single" w:sz="4" w:space="0" w:color="auto"/>
              <w:bottom w:val="single" w:sz="4" w:space="0" w:color="auto"/>
              <w:right w:val="single" w:sz="4" w:space="0" w:color="auto"/>
            </w:tcBorders>
            <w:vAlign w:val="center"/>
          </w:tcPr>
          <w:p w14:paraId="42C5D9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422E52" w14:textId="4893DA8C" w:rsidR="00A84688" w:rsidRPr="00E062F1" w:rsidRDefault="00A84688" w:rsidP="00A84688">
            <w:pPr>
              <w:pStyle w:val="TAC"/>
            </w:pPr>
            <w:del w:id="14895" w:author="马志锋10011873" w:date="2020-10-21T22:34: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F7E23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AF584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DADAC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082AE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63EB7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4D09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7242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5EA7A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5383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FA9F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B4AD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C658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F356C"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313A1D"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28F4820" w14:textId="77777777" w:rsidR="00A84688" w:rsidRPr="00E062F1" w:rsidRDefault="00A84688" w:rsidP="00A84688">
            <w:pPr>
              <w:pStyle w:val="TAC"/>
            </w:pPr>
          </w:p>
        </w:tc>
      </w:tr>
      <w:tr w:rsidR="00A84688" w:rsidRPr="00E062F1" w14:paraId="5FB213A4" w14:textId="77777777" w:rsidTr="00584BF6">
        <w:trPr>
          <w:trHeight w:val="125"/>
          <w:jc w:val="center"/>
        </w:trPr>
        <w:tc>
          <w:tcPr>
            <w:tcW w:w="1650" w:type="dxa"/>
            <w:vMerge/>
            <w:tcBorders>
              <w:left w:val="single" w:sz="4" w:space="0" w:color="auto"/>
              <w:right w:val="single" w:sz="4" w:space="0" w:color="auto"/>
            </w:tcBorders>
            <w:vAlign w:val="center"/>
          </w:tcPr>
          <w:p w14:paraId="0B2CCACA"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06C529E" w14:textId="77777777" w:rsidR="00A84688" w:rsidRPr="00E062F1" w:rsidRDefault="00A84688" w:rsidP="00A84688">
            <w:pPr>
              <w:pStyle w:val="TAC"/>
            </w:pPr>
          </w:p>
        </w:tc>
        <w:tc>
          <w:tcPr>
            <w:tcW w:w="668" w:type="dxa"/>
            <w:vMerge w:val="restart"/>
            <w:tcBorders>
              <w:top w:val="single" w:sz="4" w:space="0" w:color="auto"/>
              <w:left w:val="single" w:sz="4" w:space="0" w:color="auto"/>
              <w:right w:val="single" w:sz="4" w:space="0" w:color="auto"/>
            </w:tcBorders>
            <w:vAlign w:val="center"/>
          </w:tcPr>
          <w:p w14:paraId="66AA49D1" w14:textId="4609B0CF" w:rsidR="00A84688" w:rsidRPr="00E062F1" w:rsidRDefault="00A84688" w:rsidP="00A84688">
            <w:pPr>
              <w:pStyle w:val="TAC"/>
            </w:pPr>
            <w:del w:id="14896" w:author="马志锋10011873" w:date="2020-10-21T22:34:00Z">
              <w:r w:rsidRPr="00E062F1" w:rsidDel="00AC11D3">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DECFA3" w14:textId="0C020F18" w:rsidR="00A84688" w:rsidRPr="00E062F1" w:rsidRDefault="00A84688" w:rsidP="00A84688">
            <w:pPr>
              <w:pStyle w:val="TAC"/>
            </w:pPr>
            <w:del w:id="14897" w:author="马志锋10011873" w:date="2020-10-21T22:34:00Z">
              <w:r w:rsidRPr="00E062F1" w:rsidDel="00AC11D3">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D06B9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BC75B7" w14:textId="704B18C4" w:rsidR="00A84688" w:rsidRPr="00E062F1" w:rsidRDefault="00A84688" w:rsidP="00A84688">
            <w:pPr>
              <w:pStyle w:val="TAC"/>
            </w:pPr>
            <w:del w:id="14898"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FCE2F7" w14:textId="03BFCDE9" w:rsidR="00A84688" w:rsidRPr="00E062F1" w:rsidRDefault="00A84688" w:rsidP="00A84688">
            <w:pPr>
              <w:pStyle w:val="TAC"/>
            </w:pPr>
            <w:del w:id="14899"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9C16BE" w14:textId="345D8B8F" w:rsidR="00A84688" w:rsidRPr="00E062F1" w:rsidRDefault="00A84688" w:rsidP="00A84688">
            <w:pPr>
              <w:pStyle w:val="TAC"/>
            </w:pPr>
            <w:del w:id="14900"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2137E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6ACB0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B75CD" w14:textId="43C9EB88" w:rsidR="00A84688" w:rsidRPr="00E062F1" w:rsidRDefault="00A84688" w:rsidP="00A84688">
            <w:pPr>
              <w:pStyle w:val="TAC"/>
            </w:pPr>
            <w:del w:id="14901"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E32466" w14:textId="6B33F84F" w:rsidR="00A84688" w:rsidRPr="00E062F1" w:rsidRDefault="00A84688" w:rsidP="00A84688">
            <w:pPr>
              <w:pStyle w:val="TAC"/>
            </w:pPr>
            <w:del w:id="14902"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F8183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C715C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9A8A6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C132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372CBD"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BC0E4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67C7570" w14:textId="77777777" w:rsidR="00A84688" w:rsidRPr="00E062F1" w:rsidRDefault="00A84688" w:rsidP="00A84688">
            <w:pPr>
              <w:pStyle w:val="TAC"/>
            </w:pPr>
          </w:p>
        </w:tc>
      </w:tr>
      <w:tr w:rsidR="00A84688" w:rsidRPr="00E062F1" w14:paraId="30762A4E" w14:textId="77777777" w:rsidTr="00584BF6">
        <w:trPr>
          <w:trHeight w:val="125"/>
          <w:jc w:val="center"/>
        </w:trPr>
        <w:tc>
          <w:tcPr>
            <w:tcW w:w="1650" w:type="dxa"/>
            <w:vMerge/>
            <w:tcBorders>
              <w:left w:val="single" w:sz="4" w:space="0" w:color="auto"/>
              <w:right w:val="single" w:sz="4" w:space="0" w:color="auto"/>
            </w:tcBorders>
            <w:vAlign w:val="center"/>
          </w:tcPr>
          <w:p w14:paraId="4DA85F22"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F566C0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17BFA4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C46AF" w14:textId="7A73B81C" w:rsidR="00A84688" w:rsidRPr="00E062F1" w:rsidRDefault="00A84688" w:rsidP="00A84688">
            <w:pPr>
              <w:pStyle w:val="TAC"/>
            </w:pPr>
            <w:del w:id="14903" w:author="马志锋10011873" w:date="2020-10-21T22:34:00Z">
              <w:r w:rsidRPr="00E062F1" w:rsidDel="00AC11D3">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7094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0A0FAF" w14:textId="47AE07F2" w:rsidR="00A84688" w:rsidRPr="00E062F1" w:rsidRDefault="00A84688" w:rsidP="00A84688">
            <w:pPr>
              <w:pStyle w:val="TAC"/>
            </w:pPr>
            <w:del w:id="14904"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088CC8" w14:textId="433AF3F6" w:rsidR="00A84688" w:rsidRPr="00E062F1" w:rsidRDefault="00A84688" w:rsidP="00A84688">
            <w:pPr>
              <w:pStyle w:val="TAC"/>
            </w:pPr>
            <w:del w:id="14905"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0DB72F" w14:textId="73E8C0D7" w:rsidR="00A84688" w:rsidRPr="00E062F1" w:rsidRDefault="00A84688" w:rsidP="00A84688">
            <w:pPr>
              <w:pStyle w:val="TAC"/>
            </w:pPr>
            <w:del w:id="14906"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3980C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0F4D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0BF359" w14:textId="3D1BF091" w:rsidR="00A84688" w:rsidRPr="00E062F1" w:rsidRDefault="00A84688" w:rsidP="00A84688">
            <w:pPr>
              <w:pStyle w:val="TAC"/>
            </w:pPr>
            <w:del w:id="14907"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8347F7" w14:textId="245DCA05" w:rsidR="00A84688" w:rsidRPr="00E062F1" w:rsidRDefault="00A84688" w:rsidP="00A84688">
            <w:pPr>
              <w:pStyle w:val="TAC"/>
            </w:pPr>
            <w:del w:id="14908"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6CB622" w14:textId="70D7DD9D" w:rsidR="00A84688" w:rsidRPr="00E062F1" w:rsidRDefault="00A84688" w:rsidP="00A84688">
            <w:pPr>
              <w:pStyle w:val="TAC"/>
            </w:pPr>
            <w:del w:id="14909"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940EC5" w14:textId="46B6E0B8" w:rsidR="00A84688" w:rsidRPr="00E062F1" w:rsidRDefault="00A84688" w:rsidP="00A84688">
            <w:pPr>
              <w:pStyle w:val="TAC"/>
            </w:pPr>
            <w:del w:id="14910"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075BEF" w14:textId="71222A1F" w:rsidR="00A84688" w:rsidRPr="00E062F1" w:rsidRDefault="00A84688" w:rsidP="00A84688">
            <w:pPr>
              <w:pStyle w:val="TAC"/>
            </w:pPr>
            <w:del w:id="14911"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5E946E" w14:textId="7CD0CBAA" w:rsidR="00A84688" w:rsidRPr="00E062F1" w:rsidRDefault="00A84688" w:rsidP="00A84688">
            <w:pPr>
              <w:pStyle w:val="TAC"/>
            </w:pPr>
            <w:del w:id="14912"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70F7B2"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DB5E0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FB2265A" w14:textId="77777777" w:rsidR="00A84688" w:rsidRPr="00E062F1" w:rsidRDefault="00A84688" w:rsidP="00A84688">
            <w:pPr>
              <w:pStyle w:val="TAC"/>
            </w:pPr>
          </w:p>
        </w:tc>
      </w:tr>
      <w:tr w:rsidR="00A84688" w:rsidRPr="00E062F1" w14:paraId="2B135A74" w14:textId="77777777" w:rsidTr="00584BF6">
        <w:trPr>
          <w:trHeight w:val="125"/>
          <w:jc w:val="center"/>
        </w:trPr>
        <w:tc>
          <w:tcPr>
            <w:tcW w:w="1650" w:type="dxa"/>
            <w:vMerge/>
            <w:tcBorders>
              <w:left w:val="single" w:sz="4" w:space="0" w:color="auto"/>
              <w:right w:val="single" w:sz="4" w:space="0" w:color="auto"/>
            </w:tcBorders>
            <w:vAlign w:val="center"/>
          </w:tcPr>
          <w:p w14:paraId="4041C37C"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5F53B06" w14:textId="77777777" w:rsidR="00A84688" w:rsidRPr="00E062F1" w:rsidRDefault="00A84688" w:rsidP="00A84688">
            <w:pPr>
              <w:pStyle w:val="TAC"/>
            </w:pPr>
          </w:p>
        </w:tc>
        <w:tc>
          <w:tcPr>
            <w:tcW w:w="668" w:type="dxa"/>
            <w:vMerge/>
            <w:tcBorders>
              <w:left w:val="single" w:sz="4" w:space="0" w:color="auto"/>
              <w:bottom w:val="single" w:sz="4" w:space="0" w:color="auto"/>
              <w:right w:val="single" w:sz="4" w:space="0" w:color="auto"/>
            </w:tcBorders>
            <w:vAlign w:val="center"/>
          </w:tcPr>
          <w:p w14:paraId="1BE619E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7C08F5" w14:textId="0555E10F" w:rsidR="00A84688" w:rsidRPr="00E062F1" w:rsidRDefault="00A84688" w:rsidP="00A84688">
            <w:pPr>
              <w:pStyle w:val="TAC"/>
            </w:pPr>
            <w:del w:id="14913" w:author="马志锋10011873" w:date="2020-10-21T22:34: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7083A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6B585" w14:textId="70E7BD4B" w:rsidR="00A84688" w:rsidRPr="00E062F1" w:rsidRDefault="00A84688" w:rsidP="00A84688">
            <w:pPr>
              <w:pStyle w:val="TAC"/>
            </w:pPr>
            <w:del w:id="14914"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1E76BA" w14:textId="0EBC8284" w:rsidR="00A84688" w:rsidRPr="00E062F1" w:rsidRDefault="00A84688" w:rsidP="00A84688">
            <w:pPr>
              <w:pStyle w:val="TAC"/>
            </w:pPr>
            <w:del w:id="14915"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BD7505" w14:textId="43F45061" w:rsidR="00A84688" w:rsidRPr="00E062F1" w:rsidRDefault="00A84688" w:rsidP="00A84688">
            <w:pPr>
              <w:pStyle w:val="TAC"/>
            </w:pPr>
            <w:del w:id="14916"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3F04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9017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E26B95" w14:textId="28BF0A21" w:rsidR="00A84688" w:rsidRPr="00E062F1" w:rsidRDefault="00A84688" w:rsidP="00A84688">
            <w:pPr>
              <w:pStyle w:val="TAC"/>
            </w:pPr>
            <w:del w:id="14917"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46040D" w14:textId="5BBACFB4" w:rsidR="00A84688" w:rsidRPr="00E062F1" w:rsidRDefault="00A84688" w:rsidP="00A84688">
            <w:pPr>
              <w:pStyle w:val="TAC"/>
            </w:pPr>
            <w:del w:id="14918"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164728" w14:textId="6F599BCC" w:rsidR="00A84688" w:rsidRPr="00E062F1" w:rsidRDefault="00A84688" w:rsidP="00A84688">
            <w:pPr>
              <w:pStyle w:val="TAC"/>
            </w:pPr>
            <w:del w:id="14919"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B49A9B" w14:textId="5D7868CE" w:rsidR="00A84688" w:rsidRPr="00E062F1" w:rsidRDefault="00A84688" w:rsidP="00A84688">
            <w:pPr>
              <w:pStyle w:val="TAC"/>
            </w:pPr>
            <w:del w:id="14920"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9BF451" w14:textId="599C5512" w:rsidR="00A84688" w:rsidRPr="00E062F1" w:rsidRDefault="00A84688" w:rsidP="00A84688">
            <w:pPr>
              <w:pStyle w:val="TAC"/>
            </w:pPr>
            <w:del w:id="14921"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F89041" w14:textId="446B0B46" w:rsidR="00A84688" w:rsidRPr="00E062F1" w:rsidRDefault="00A84688" w:rsidP="00A84688">
            <w:pPr>
              <w:pStyle w:val="TAC"/>
            </w:pPr>
            <w:del w:id="14922"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C2FCBC"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667A1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86663E7" w14:textId="77777777" w:rsidR="00A84688" w:rsidRPr="00E062F1" w:rsidRDefault="00A84688" w:rsidP="00A84688">
            <w:pPr>
              <w:pStyle w:val="TAC"/>
            </w:pPr>
          </w:p>
        </w:tc>
      </w:tr>
      <w:tr w:rsidR="00A84688" w:rsidRPr="00E062F1" w14:paraId="40AD8C30" w14:textId="77777777" w:rsidTr="00584BF6">
        <w:trPr>
          <w:trHeight w:val="125"/>
          <w:jc w:val="center"/>
        </w:trPr>
        <w:tc>
          <w:tcPr>
            <w:tcW w:w="1650" w:type="dxa"/>
            <w:vMerge/>
            <w:tcBorders>
              <w:left w:val="single" w:sz="4" w:space="0" w:color="auto"/>
              <w:right w:val="single" w:sz="4" w:space="0" w:color="auto"/>
            </w:tcBorders>
            <w:vAlign w:val="center"/>
          </w:tcPr>
          <w:p w14:paraId="2081DD33"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10FA4D3" w14:textId="77777777" w:rsidR="00A84688" w:rsidRPr="00E062F1" w:rsidRDefault="00A84688" w:rsidP="00A84688">
            <w:pPr>
              <w:pStyle w:val="TAC"/>
            </w:pPr>
          </w:p>
        </w:tc>
        <w:tc>
          <w:tcPr>
            <w:tcW w:w="668" w:type="dxa"/>
            <w:vMerge w:val="restart"/>
            <w:tcBorders>
              <w:top w:val="single" w:sz="4" w:space="0" w:color="auto"/>
              <w:left w:val="single" w:sz="4" w:space="0" w:color="auto"/>
              <w:right w:val="single" w:sz="4" w:space="0" w:color="auto"/>
            </w:tcBorders>
            <w:vAlign w:val="center"/>
          </w:tcPr>
          <w:p w14:paraId="40330E71" w14:textId="6226C793" w:rsidR="00A84688" w:rsidRPr="00E062F1" w:rsidRDefault="00A84688" w:rsidP="00A84688">
            <w:pPr>
              <w:pStyle w:val="TAC"/>
            </w:pPr>
            <w:del w:id="14923" w:author="马志锋10011873" w:date="2020-10-21T22:34:00Z">
              <w:r w:rsidRPr="00E062F1" w:rsidDel="00AC11D3">
                <w:delText>n257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BDCC16" w14:textId="011D7539" w:rsidR="00A84688" w:rsidRPr="00E062F1" w:rsidRDefault="00A84688" w:rsidP="00A84688">
            <w:pPr>
              <w:pStyle w:val="TAC"/>
            </w:pPr>
            <w:del w:id="14924" w:author="马志锋10011873" w:date="2020-10-21T22:34: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4B22F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90F5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E2A2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4518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8380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894C4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0892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D96D16" w14:textId="627D6F23" w:rsidR="00A84688" w:rsidRPr="00E062F1" w:rsidRDefault="00A84688" w:rsidP="00A84688">
            <w:pPr>
              <w:pStyle w:val="TAC"/>
            </w:pPr>
            <w:del w:id="14925"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3AC46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8C797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D3F0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78CC4" w14:textId="1C6B7BEA" w:rsidR="00A84688" w:rsidRPr="00E062F1" w:rsidRDefault="00A84688" w:rsidP="00A84688">
            <w:pPr>
              <w:pStyle w:val="TAC"/>
            </w:pPr>
            <w:del w:id="14926"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B00EE6" w14:textId="4AA7A4D6" w:rsidR="00A84688" w:rsidRPr="00E062F1" w:rsidRDefault="00A84688" w:rsidP="00A84688">
            <w:pPr>
              <w:pStyle w:val="TAC"/>
            </w:pPr>
            <w:del w:id="14927" w:author="马志锋10011873" w:date="2020-10-21T22:34:00Z">
              <w:r w:rsidRPr="00E062F1" w:rsidDel="00AC11D3">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3E38634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445467B" w14:textId="77777777" w:rsidR="00A84688" w:rsidRPr="00E062F1" w:rsidRDefault="00A84688" w:rsidP="00A84688">
            <w:pPr>
              <w:pStyle w:val="TAC"/>
            </w:pPr>
          </w:p>
        </w:tc>
      </w:tr>
      <w:tr w:rsidR="00A84688" w:rsidRPr="00E062F1" w14:paraId="3CDCB47B" w14:textId="77777777" w:rsidTr="00584BF6">
        <w:trPr>
          <w:trHeight w:val="125"/>
          <w:jc w:val="center"/>
        </w:trPr>
        <w:tc>
          <w:tcPr>
            <w:tcW w:w="1650" w:type="dxa"/>
            <w:vMerge/>
            <w:tcBorders>
              <w:left w:val="single" w:sz="4" w:space="0" w:color="auto"/>
              <w:right w:val="single" w:sz="4" w:space="0" w:color="auto"/>
            </w:tcBorders>
            <w:vAlign w:val="center"/>
          </w:tcPr>
          <w:p w14:paraId="5CE7ED6B"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88C15D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12F79A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5AE89D" w14:textId="35ECAC10" w:rsidR="00A84688" w:rsidRPr="00E062F1" w:rsidRDefault="00A84688" w:rsidP="00A84688">
            <w:pPr>
              <w:pStyle w:val="TAC"/>
            </w:pPr>
            <w:del w:id="14928" w:author="马志锋10011873" w:date="2020-10-21T22:34:00Z">
              <w:r w:rsidRPr="00E062F1" w:rsidDel="00AC11D3">
                <w:delText>120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9AACE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E8A41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ADAD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DA72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77BB7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60E95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E40E7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0BA1B3" w14:textId="0CB5CFAC" w:rsidR="00A84688" w:rsidRPr="00E062F1" w:rsidRDefault="00A84688" w:rsidP="00A84688">
            <w:pPr>
              <w:pStyle w:val="TAC"/>
            </w:pPr>
            <w:del w:id="14929"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47524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2B55C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604F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7A2E01" w14:textId="41239271" w:rsidR="00A84688" w:rsidRPr="00E062F1" w:rsidRDefault="00A84688" w:rsidP="00A84688">
            <w:pPr>
              <w:pStyle w:val="TAC"/>
            </w:pPr>
            <w:del w:id="14930"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43E33C" w14:textId="4F45BAFE" w:rsidR="00A84688" w:rsidRPr="00E062F1" w:rsidRDefault="00A84688" w:rsidP="00A84688">
            <w:pPr>
              <w:pStyle w:val="TAC"/>
            </w:pPr>
            <w:del w:id="14931" w:author="马志锋10011873" w:date="2020-10-21T22:34:00Z">
              <w:r w:rsidRPr="00E062F1" w:rsidDel="00AC11D3">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4B714CD6" w14:textId="04C33144" w:rsidR="00A84688" w:rsidRPr="00E062F1" w:rsidRDefault="00A84688" w:rsidP="00A84688">
            <w:pPr>
              <w:pStyle w:val="TAC"/>
            </w:pPr>
            <w:del w:id="14932" w:author="马志锋10011873" w:date="2020-10-21T22:34:00Z">
              <w:r w:rsidRPr="00E062F1" w:rsidDel="00AC11D3">
                <w:delText>Yes</w:delText>
              </w:r>
            </w:del>
          </w:p>
        </w:tc>
        <w:tc>
          <w:tcPr>
            <w:tcW w:w="811" w:type="dxa"/>
            <w:vMerge/>
            <w:tcBorders>
              <w:left w:val="single" w:sz="4" w:space="0" w:color="auto"/>
              <w:right w:val="single" w:sz="4" w:space="0" w:color="auto"/>
            </w:tcBorders>
            <w:vAlign w:val="center"/>
          </w:tcPr>
          <w:p w14:paraId="549D97FD" w14:textId="77777777" w:rsidR="00A84688" w:rsidRPr="00E062F1" w:rsidRDefault="00A84688" w:rsidP="00A84688">
            <w:pPr>
              <w:pStyle w:val="TAC"/>
            </w:pPr>
          </w:p>
        </w:tc>
      </w:tr>
      <w:tr w:rsidR="00AC11D3" w:rsidRPr="00E062F1" w14:paraId="15643FC2" w14:textId="77777777" w:rsidTr="00584BF6">
        <w:trPr>
          <w:trHeight w:val="125"/>
          <w:jc w:val="center"/>
          <w:ins w:id="14933" w:author="马志锋10011873" w:date="2020-10-21T22:28:00Z"/>
        </w:trPr>
        <w:tc>
          <w:tcPr>
            <w:tcW w:w="1650" w:type="dxa"/>
            <w:vMerge w:val="restart"/>
            <w:tcBorders>
              <w:left w:val="single" w:sz="4" w:space="0" w:color="auto"/>
              <w:right w:val="single" w:sz="4" w:space="0" w:color="auto"/>
            </w:tcBorders>
            <w:vAlign w:val="center"/>
          </w:tcPr>
          <w:p w14:paraId="123ECF28" w14:textId="601DA87E" w:rsidR="00AC11D3" w:rsidRPr="00E062F1" w:rsidRDefault="00AC11D3" w:rsidP="00A84688">
            <w:pPr>
              <w:pStyle w:val="TAC"/>
              <w:rPr>
                <w:ins w:id="14934" w:author="马志锋10011873" w:date="2020-10-21T22:28:00Z"/>
              </w:rPr>
            </w:pPr>
            <w:ins w:id="14935" w:author="马志锋10011873" w:date="2020-10-21T22:29:00Z">
              <w:r w:rsidRPr="00E062F1">
                <w:t>CA_n28A-n78A-n257A</w:t>
              </w:r>
            </w:ins>
          </w:p>
        </w:tc>
        <w:tc>
          <w:tcPr>
            <w:tcW w:w="1650" w:type="dxa"/>
            <w:vMerge w:val="restart"/>
            <w:tcBorders>
              <w:left w:val="single" w:sz="4" w:space="0" w:color="auto"/>
              <w:right w:val="single" w:sz="4" w:space="0" w:color="auto"/>
            </w:tcBorders>
            <w:vAlign w:val="center"/>
          </w:tcPr>
          <w:p w14:paraId="0E9DE0F7" w14:textId="2144E528" w:rsidR="00AC11D3" w:rsidRPr="00E062F1" w:rsidRDefault="00AC11D3" w:rsidP="00A84688">
            <w:pPr>
              <w:pStyle w:val="TAC"/>
              <w:rPr>
                <w:ins w:id="14936" w:author="马志锋10011873" w:date="2020-10-21T22:28:00Z"/>
              </w:rPr>
            </w:pPr>
            <w:ins w:id="14937" w:author="马志锋10011873" w:date="2020-10-21T22:29: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ins>
          </w:p>
        </w:tc>
        <w:tc>
          <w:tcPr>
            <w:tcW w:w="668" w:type="dxa"/>
            <w:tcBorders>
              <w:left w:val="single" w:sz="4" w:space="0" w:color="auto"/>
              <w:right w:val="single" w:sz="4" w:space="0" w:color="auto"/>
            </w:tcBorders>
            <w:vAlign w:val="center"/>
          </w:tcPr>
          <w:p w14:paraId="59CC1661" w14:textId="1193EA67" w:rsidR="00AC11D3" w:rsidRPr="00E062F1" w:rsidRDefault="00AC11D3" w:rsidP="00A84688">
            <w:pPr>
              <w:pStyle w:val="TAC"/>
              <w:rPr>
                <w:ins w:id="14938" w:author="马志锋10011873" w:date="2020-10-21T22:28:00Z"/>
              </w:rPr>
            </w:pPr>
            <w:ins w:id="14939" w:author="马志锋10011873" w:date="2020-10-21T22:29: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05837F5A" w14:textId="288278B2" w:rsidR="00AC11D3" w:rsidRPr="00E062F1" w:rsidRDefault="00AC11D3" w:rsidP="00A84688">
            <w:pPr>
              <w:pStyle w:val="TAC"/>
              <w:rPr>
                <w:ins w:id="14940" w:author="马志锋10011873" w:date="2020-10-21T22:28:00Z"/>
              </w:rPr>
            </w:pPr>
            <w:ins w:id="14941" w:author="马志锋10011873" w:date="2020-10-21T22:30: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vAlign w:val="center"/>
          </w:tcPr>
          <w:p w14:paraId="20B959B1" w14:textId="12B1C1E4" w:rsidR="00AC11D3" w:rsidRPr="00E062F1" w:rsidRDefault="00AC11D3" w:rsidP="00A84688">
            <w:pPr>
              <w:pStyle w:val="TAC"/>
              <w:rPr>
                <w:ins w:id="14942" w:author="马志锋10011873" w:date="2020-10-21T22:28:00Z"/>
                <w:lang w:eastAsia="zh-CN"/>
              </w:rPr>
            </w:pPr>
            <w:ins w:id="14943" w:author="马志锋10011873" w:date="2020-10-21T22:30: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1B2A569" w14:textId="56C4E0A8" w:rsidR="00AC11D3" w:rsidRPr="00E062F1" w:rsidRDefault="00AC11D3" w:rsidP="00A84688">
            <w:pPr>
              <w:pStyle w:val="TAC"/>
              <w:rPr>
                <w:ins w:id="14944" w:author="马志锋10011873" w:date="2020-10-21T22:28:00Z"/>
                <w:lang w:eastAsia="zh-CN"/>
              </w:rPr>
            </w:pPr>
            <w:ins w:id="14945" w:author="马志锋10011873" w:date="2020-10-21T22:30: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D8052E9" w14:textId="36C22B97" w:rsidR="00AC11D3" w:rsidRPr="00E062F1" w:rsidRDefault="00AC11D3" w:rsidP="00A84688">
            <w:pPr>
              <w:pStyle w:val="TAC"/>
              <w:rPr>
                <w:ins w:id="14946" w:author="马志锋10011873" w:date="2020-10-21T22:28:00Z"/>
                <w:lang w:eastAsia="zh-CN"/>
              </w:rPr>
            </w:pPr>
            <w:ins w:id="14947" w:author="马志锋10011873" w:date="2020-10-21T22:30: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EF97D19" w14:textId="26DB448A" w:rsidR="00AC11D3" w:rsidRPr="00E062F1" w:rsidRDefault="00AC11D3" w:rsidP="00A84688">
            <w:pPr>
              <w:pStyle w:val="TAC"/>
              <w:rPr>
                <w:ins w:id="14948" w:author="马志锋10011873" w:date="2020-10-21T22:28:00Z"/>
                <w:lang w:eastAsia="zh-CN"/>
              </w:rPr>
            </w:pPr>
            <w:ins w:id="14949" w:author="马志锋10011873" w:date="2020-10-21T22:30: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44131BA" w14:textId="77777777" w:rsidR="00AC11D3" w:rsidRPr="00E062F1" w:rsidRDefault="00AC11D3" w:rsidP="00A84688">
            <w:pPr>
              <w:pStyle w:val="TAC"/>
              <w:rPr>
                <w:ins w:id="14950"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141D79F9" w14:textId="77777777" w:rsidR="00AC11D3" w:rsidRPr="00E062F1" w:rsidRDefault="00AC11D3" w:rsidP="00A84688">
            <w:pPr>
              <w:pStyle w:val="TAC"/>
              <w:rPr>
                <w:ins w:id="14951"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49DD1149" w14:textId="77777777" w:rsidR="00AC11D3" w:rsidRPr="00E062F1" w:rsidRDefault="00AC11D3" w:rsidP="00A84688">
            <w:pPr>
              <w:pStyle w:val="TAC"/>
              <w:rPr>
                <w:ins w:id="14952"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40ECF077" w14:textId="77777777" w:rsidR="00AC11D3" w:rsidRPr="00E062F1" w:rsidRDefault="00AC11D3" w:rsidP="00A84688">
            <w:pPr>
              <w:pStyle w:val="TAC"/>
              <w:rPr>
                <w:ins w:id="14953"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5CD1E1FE" w14:textId="77777777" w:rsidR="00AC11D3" w:rsidRPr="00E062F1" w:rsidRDefault="00AC11D3" w:rsidP="00A84688">
            <w:pPr>
              <w:pStyle w:val="TAC"/>
              <w:rPr>
                <w:ins w:id="14954"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AD7A22A" w14:textId="77777777" w:rsidR="00AC11D3" w:rsidRPr="00E062F1" w:rsidRDefault="00AC11D3" w:rsidP="00A84688">
            <w:pPr>
              <w:pStyle w:val="TAC"/>
              <w:rPr>
                <w:ins w:id="14955"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3D751DBE" w14:textId="77777777" w:rsidR="00AC11D3" w:rsidRPr="00E062F1" w:rsidRDefault="00AC11D3" w:rsidP="00A84688">
            <w:pPr>
              <w:pStyle w:val="TAC"/>
              <w:rPr>
                <w:ins w:id="14956"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5102DEDC" w14:textId="77777777" w:rsidR="00AC11D3" w:rsidRPr="00E062F1" w:rsidRDefault="00AC11D3" w:rsidP="00A84688">
            <w:pPr>
              <w:pStyle w:val="TAC"/>
              <w:rPr>
                <w:ins w:id="14957"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62C79C8" w14:textId="77777777" w:rsidR="00AC11D3" w:rsidRPr="00E062F1" w:rsidRDefault="00AC11D3" w:rsidP="00A84688">
            <w:pPr>
              <w:pStyle w:val="TAC"/>
              <w:rPr>
                <w:ins w:id="14958" w:author="马志锋10011873" w:date="2020-10-21T22:28:00Z"/>
              </w:rPr>
            </w:pPr>
          </w:p>
        </w:tc>
        <w:tc>
          <w:tcPr>
            <w:tcW w:w="621" w:type="dxa"/>
            <w:tcBorders>
              <w:top w:val="single" w:sz="4" w:space="0" w:color="auto"/>
              <w:left w:val="single" w:sz="4" w:space="0" w:color="auto"/>
              <w:bottom w:val="single" w:sz="4" w:space="0" w:color="auto"/>
              <w:right w:val="single" w:sz="4" w:space="0" w:color="auto"/>
            </w:tcBorders>
            <w:vAlign w:val="center"/>
          </w:tcPr>
          <w:p w14:paraId="2348E206" w14:textId="77777777" w:rsidR="00AC11D3" w:rsidRPr="00E062F1" w:rsidRDefault="00AC11D3" w:rsidP="00A84688">
            <w:pPr>
              <w:pStyle w:val="TAC"/>
              <w:rPr>
                <w:ins w:id="14959" w:author="马志锋10011873" w:date="2020-10-21T22:28:00Z"/>
              </w:rPr>
            </w:pPr>
          </w:p>
        </w:tc>
        <w:tc>
          <w:tcPr>
            <w:tcW w:w="811" w:type="dxa"/>
            <w:vMerge w:val="restart"/>
            <w:tcBorders>
              <w:left w:val="single" w:sz="4" w:space="0" w:color="auto"/>
              <w:right w:val="single" w:sz="4" w:space="0" w:color="auto"/>
            </w:tcBorders>
            <w:vAlign w:val="center"/>
          </w:tcPr>
          <w:p w14:paraId="3E13B71A" w14:textId="75A64589" w:rsidR="00AC11D3" w:rsidRPr="00E062F1" w:rsidRDefault="00AC11D3" w:rsidP="00A84688">
            <w:pPr>
              <w:pStyle w:val="TAC"/>
              <w:rPr>
                <w:ins w:id="14960" w:author="马志锋10011873" w:date="2020-10-21T22:28:00Z"/>
                <w:lang w:eastAsia="zh-CN"/>
              </w:rPr>
            </w:pPr>
            <w:ins w:id="14961" w:author="马志锋10011873" w:date="2020-10-21T22:33:00Z">
              <w:r>
                <w:rPr>
                  <w:rFonts w:hint="eastAsia"/>
                  <w:lang w:eastAsia="zh-CN"/>
                </w:rPr>
                <w:t>0</w:t>
              </w:r>
            </w:ins>
          </w:p>
        </w:tc>
      </w:tr>
      <w:tr w:rsidR="00AC11D3" w:rsidRPr="00E062F1" w14:paraId="4982984C" w14:textId="77777777" w:rsidTr="00584BF6">
        <w:trPr>
          <w:trHeight w:val="125"/>
          <w:jc w:val="center"/>
          <w:ins w:id="14962" w:author="马志锋10011873" w:date="2020-10-21T22:28:00Z"/>
        </w:trPr>
        <w:tc>
          <w:tcPr>
            <w:tcW w:w="1650" w:type="dxa"/>
            <w:vMerge/>
            <w:tcBorders>
              <w:left w:val="single" w:sz="4" w:space="0" w:color="auto"/>
              <w:right w:val="single" w:sz="4" w:space="0" w:color="auto"/>
            </w:tcBorders>
            <w:vAlign w:val="center"/>
          </w:tcPr>
          <w:p w14:paraId="756CC5DA" w14:textId="77777777" w:rsidR="00AC11D3" w:rsidRPr="00E062F1" w:rsidRDefault="00AC11D3" w:rsidP="00A84688">
            <w:pPr>
              <w:pStyle w:val="TAC"/>
              <w:rPr>
                <w:ins w:id="14963" w:author="马志锋10011873" w:date="2020-10-21T22:28:00Z"/>
              </w:rPr>
            </w:pPr>
          </w:p>
        </w:tc>
        <w:tc>
          <w:tcPr>
            <w:tcW w:w="1650" w:type="dxa"/>
            <w:vMerge/>
            <w:tcBorders>
              <w:left w:val="single" w:sz="4" w:space="0" w:color="auto"/>
              <w:right w:val="single" w:sz="4" w:space="0" w:color="auto"/>
            </w:tcBorders>
            <w:vAlign w:val="center"/>
          </w:tcPr>
          <w:p w14:paraId="68EF4084" w14:textId="77777777" w:rsidR="00AC11D3" w:rsidRPr="00E062F1" w:rsidRDefault="00AC11D3" w:rsidP="00A84688">
            <w:pPr>
              <w:pStyle w:val="TAC"/>
              <w:rPr>
                <w:ins w:id="14964" w:author="马志锋10011873" w:date="2020-10-21T22:28:00Z"/>
              </w:rPr>
            </w:pPr>
          </w:p>
        </w:tc>
        <w:tc>
          <w:tcPr>
            <w:tcW w:w="668" w:type="dxa"/>
            <w:tcBorders>
              <w:left w:val="single" w:sz="4" w:space="0" w:color="auto"/>
              <w:right w:val="single" w:sz="4" w:space="0" w:color="auto"/>
            </w:tcBorders>
            <w:vAlign w:val="center"/>
          </w:tcPr>
          <w:p w14:paraId="3D8AFFC4" w14:textId="13EAFB21" w:rsidR="00AC11D3" w:rsidRPr="00E062F1" w:rsidRDefault="00AC11D3" w:rsidP="00A84688">
            <w:pPr>
              <w:pStyle w:val="TAC"/>
              <w:rPr>
                <w:ins w:id="14965" w:author="马志锋10011873" w:date="2020-10-21T22:28:00Z"/>
              </w:rPr>
            </w:pPr>
            <w:ins w:id="14966" w:author="马志锋10011873" w:date="2020-10-21T22:29: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1882C6B1" w14:textId="7BDBB566" w:rsidR="00AC11D3" w:rsidRPr="00E062F1" w:rsidRDefault="00AC11D3" w:rsidP="00A84688">
            <w:pPr>
              <w:pStyle w:val="TAC"/>
              <w:rPr>
                <w:ins w:id="14967" w:author="马志锋10011873" w:date="2020-10-21T22:28:00Z"/>
                <w:lang w:eastAsia="zh-CN"/>
              </w:rPr>
            </w:pPr>
            <w:ins w:id="14968" w:author="马志锋10011873" w:date="2020-10-21T22:30: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6C0D2886" w14:textId="77777777" w:rsidR="00AC11D3" w:rsidRPr="00E062F1" w:rsidRDefault="00AC11D3" w:rsidP="00A84688">
            <w:pPr>
              <w:pStyle w:val="TAC"/>
              <w:rPr>
                <w:ins w:id="14969"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4FD88DAC" w14:textId="0B9C211D" w:rsidR="00AC11D3" w:rsidRPr="00E062F1" w:rsidRDefault="00AC11D3" w:rsidP="00A84688">
            <w:pPr>
              <w:pStyle w:val="TAC"/>
              <w:rPr>
                <w:ins w:id="14970" w:author="马志锋10011873" w:date="2020-10-21T22:28:00Z"/>
                <w:lang w:eastAsia="zh-CN"/>
              </w:rPr>
            </w:pPr>
            <w:ins w:id="14971" w:author="马志锋10011873" w:date="2020-10-21T22:3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1BFD607" w14:textId="7810B43C" w:rsidR="00AC11D3" w:rsidRPr="00E062F1" w:rsidRDefault="00AC11D3" w:rsidP="00A84688">
            <w:pPr>
              <w:pStyle w:val="TAC"/>
              <w:rPr>
                <w:ins w:id="14972" w:author="马志锋10011873" w:date="2020-10-21T22:28:00Z"/>
                <w:lang w:eastAsia="zh-CN"/>
              </w:rPr>
            </w:pPr>
            <w:ins w:id="14973" w:author="马志锋10011873" w:date="2020-10-21T22:3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7829C83" w14:textId="19F9402F" w:rsidR="00AC11D3" w:rsidRPr="00E062F1" w:rsidRDefault="00AC11D3" w:rsidP="00A84688">
            <w:pPr>
              <w:pStyle w:val="TAC"/>
              <w:rPr>
                <w:ins w:id="14974" w:author="马志锋10011873" w:date="2020-10-21T22:28:00Z"/>
                <w:lang w:eastAsia="zh-CN"/>
              </w:rPr>
            </w:pPr>
            <w:ins w:id="14975" w:author="马志锋10011873" w:date="2020-10-21T22:3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8BB42DA" w14:textId="77777777" w:rsidR="00AC11D3" w:rsidRPr="00E062F1" w:rsidRDefault="00AC11D3" w:rsidP="00A84688">
            <w:pPr>
              <w:pStyle w:val="TAC"/>
              <w:rPr>
                <w:ins w:id="14976"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300895F" w14:textId="77777777" w:rsidR="00AC11D3" w:rsidRPr="00E062F1" w:rsidRDefault="00AC11D3" w:rsidP="00A84688">
            <w:pPr>
              <w:pStyle w:val="TAC"/>
              <w:rPr>
                <w:ins w:id="14977"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6A2FC17" w14:textId="09470F75" w:rsidR="00AC11D3" w:rsidRPr="00E062F1" w:rsidRDefault="00AC11D3" w:rsidP="00A84688">
            <w:pPr>
              <w:pStyle w:val="TAC"/>
              <w:rPr>
                <w:ins w:id="14978" w:author="马志锋10011873" w:date="2020-10-21T22:28:00Z"/>
                <w:lang w:eastAsia="zh-CN"/>
              </w:rPr>
            </w:pPr>
            <w:ins w:id="14979" w:author="马志锋10011873" w:date="2020-10-21T22:3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5AE04DA" w14:textId="62A53B27" w:rsidR="00AC11D3" w:rsidRPr="00E062F1" w:rsidRDefault="00AC11D3" w:rsidP="00A84688">
            <w:pPr>
              <w:pStyle w:val="TAC"/>
              <w:rPr>
                <w:ins w:id="14980" w:author="马志锋10011873" w:date="2020-10-21T22:28:00Z"/>
                <w:lang w:eastAsia="zh-CN"/>
              </w:rPr>
            </w:pPr>
            <w:ins w:id="14981" w:author="马志锋10011873" w:date="2020-10-21T22:3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FFCFAD5" w14:textId="31E93DB6" w:rsidR="00AC11D3" w:rsidRPr="00E062F1" w:rsidRDefault="00AC11D3" w:rsidP="00A84688">
            <w:pPr>
              <w:pStyle w:val="TAC"/>
              <w:rPr>
                <w:ins w:id="14982" w:author="马志锋10011873" w:date="2020-10-21T22:28:00Z"/>
                <w:lang w:eastAsia="zh-CN"/>
              </w:rPr>
            </w:pPr>
            <w:ins w:id="14983" w:author="马志锋10011873" w:date="2020-10-21T22:3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72F9CD7" w14:textId="5118C13B" w:rsidR="00AC11D3" w:rsidRPr="00E062F1" w:rsidRDefault="00AC11D3" w:rsidP="00A84688">
            <w:pPr>
              <w:pStyle w:val="TAC"/>
              <w:rPr>
                <w:ins w:id="14984" w:author="马志锋10011873" w:date="2020-10-21T22:28:00Z"/>
                <w:lang w:eastAsia="zh-CN"/>
              </w:rPr>
            </w:pPr>
            <w:ins w:id="14985" w:author="马志锋10011873" w:date="2020-10-21T22:3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8A0A751" w14:textId="1AA9F66F" w:rsidR="00AC11D3" w:rsidRPr="00E062F1" w:rsidRDefault="00AC11D3" w:rsidP="00A84688">
            <w:pPr>
              <w:pStyle w:val="TAC"/>
              <w:rPr>
                <w:ins w:id="14986" w:author="马志锋10011873" w:date="2020-10-21T22:28:00Z"/>
                <w:lang w:eastAsia="zh-CN"/>
              </w:rPr>
            </w:pPr>
            <w:ins w:id="14987" w:author="马志锋10011873" w:date="2020-10-21T22:3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63FA5A4" w14:textId="45B4F7CC" w:rsidR="00AC11D3" w:rsidRPr="00E062F1" w:rsidRDefault="00AC11D3" w:rsidP="00A84688">
            <w:pPr>
              <w:pStyle w:val="TAC"/>
              <w:rPr>
                <w:ins w:id="14988" w:author="马志锋10011873" w:date="2020-10-21T22:28:00Z"/>
                <w:lang w:eastAsia="zh-CN"/>
              </w:rPr>
            </w:pPr>
            <w:ins w:id="14989" w:author="马志锋10011873" w:date="2020-10-21T22:3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2C26EE6" w14:textId="77777777" w:rsidR="00AC11D3" w:rsidRPr="00E062F1" w:rsidRDefault="00AC11D3" w:rsidP="00A84688">
            <w:pPr>
              <w:pStyle w:val="TAC"/>
              <w:rPr>
                <w:ins w:id="14990" w:author="马志锋10011873" w:date="2020-10-21T22:28:00Z"/>
              </w:rPr>
            </w:pPr>
          </w:p>
        </w:tc>
        <w:tc>
          <w:tcPr>
            <w:tcW w:w="621" w:type="dxa"/>
            <w:tcBorders>
              <w:top w:val="single" w:sz="4" w:space="0" w:color="auto"/>
              <w:left w:val="single" w:sz="4" w:space="0" w:color="auto"/>
              <w:bottom w:val="single" w:sz="4" w:space="0" w:color="auto"/>
              <w:right w:val="single" w:sz="4" w:space="0" w:color="auto"/>
            </w:tcBorders>
            <w:vAlign w:val="center"/>
          </w:tcPr>
          <w:p w14:paraId="58256417" w14:textId="77777777" w:rsidR="00AC11D3" w:rsidRPr="00E062F1" w:rsidRDefault="00AC11D3" w:rsidP="00A84688">
            <w:pPr>
              <w:pStyle w:val="TAC"/>
              <w:rPr>
                <w:ins w:id="14991" w:author="马志锋10011873" w:date="2020-10-21T22:28:00Z"/>
              </w:rPr>
            </w:pPr>
          </w:p>
        </w:tc>
        <w:tc>
          <w:tcPr>
            <w:tcW w:w="811" w:type="dxa"/>
            <w:vMerge/>
            <w:tcBorders>
              <w:left w:val="single" w:sz="4" w:space="0" w:color="auto"/>
              <w:right w:val="single" w:sz="4" w:space="0" w:color="auto"/>
            </w:tcBorders>
            <w:vAlign w:val="center"/>
          </w:tcPr>
          <w:p w14:paraId="2D7DADD5" w14:textId="77777777" w:rsidR="00AC11D3" w:rsidRPr="00E062F1" w:rsidRDefault="00AC11D3" w:rsidP="00A84688">
            <w:pPr>
              <w:pStyle w:val="TAC"/>
              <w:rPr>
                <w:ins w:id="14992" w:author="马志锋10011873" w:date="2020-10-21T22:28:00Z"/>
              </w:rPr>
            </w:pPr>
          </w:p>
        </w:tc>
      </w:tr>
      <w:tr w:rsidR="00AC11D3" w:rsidRPr="00E062F1" w14:paraId="169EF09A" w14:textId="77777777" w:rsidTr="00584BF6">
        <w:trPr>
          <w:trHeight w:val="125"/>
          <w:jc w:val="center"/>
          <w:ins w:id="14993" w:author="马志锋10011873" w:date="2020-10-21T22:28:00Z"/>
        </w:trPr>
        <w:tc>
          <w:tcPr>
            <w:tcW w:w="1650" w:type="dxa"/>
            <w:vMerge/>
            <w:tcBorders>
              <w:left w:val="single" w:sz="4" w:space="0" w:color="auto"/>
              <w:right w:val="single" w:sz="4" w:space="0" w:color="auto"/>
            </w:tcBorders>
            <w:vAlign w:val="center"/>
          </w:tcPr>
          <w:p w14:paraId="47D4D4FA" w14:textId="77777777" w:rsidR="00AC11D3" w:rsidRPr="00E062F1" w:rsidRDefault="00AC11D3" w:rsidP="00A84688">
            <w:pPr>
              <w:pStyle w:val="TAC"/>
              <w:rPr>
                <w:ins w:id="14994" w:author="马志锋10011873" w:date="2020-10-21T22:28:00Z"/>
              </w:rPr>
            </w:pPr>
          </w:p>
        </w:tc>
        <w:tc>
          <w:tcPr>
            <w:tcW w:w="1650" w:type="dxa"/>
            <w:vMerge/>
            <w:tcBorders>
              <w:left w:val="single" w:sz="4" w:space="0" w:color="auto"/>
              <w:right w:val="single" w:sz="4" w:space="0" w:color="auto"/>
            </w:tcBorders>
            <w:vAlign w:val="center"/>
          </w:tcPr>
          <w:p w14:paraId="4AFB5ED9" w14:textId="77777777" w:rsidR="00AC11D3" w:rsidRPr="00E062F1" w:rsidRDefault="00AC11D3" w:rsidP="00A84688">
            <w:pPr>
              <w:pStyle w:val="TAC"/>
              <w:rPr>
                <w:ins w:id="14995" w:author="马志锋10011873" w:date="2020-10-21T22:28:00Z"/>
              </w:rPr>
            </w:pPr>
          </w:p>
        </w:tc>
        <w:tc>
          <w:tcPr>
            <w:tcW w:w="668" w:type="dxa"/>
            <w:tcBorders>
              <w:left w:val="single" w:sz="4" w:space="0" w:color="auto"/>
              <w:right w:val="single" w:sz="4" w:space="0" w:color="auto"/>
            </w:tcBorders>
            <w:vAlign w:val="center"/>
          </w:tcPr>
          <w:p w14:paraId="2872977B" w14:textId="499DD62F" w:rsidR="00AC11D3" w:rsidRPr="00E062F1" w:rsidRDefault="00AC11D3" w:rsidP="00A84688">
            <w:pPr>
              <w:pStyle w:val="TAC"/>
              <w:rPr>
                <w:ins w:id="14996" w:author="马志锋10011873" w:date="2020-10-21T22:28:00Z"/>
              </w:rPr>
            </w:pPr>
            <w:ins w:id="14997" w:author="马志锋10011873" w:date="2020-10-21T22:29:00Z">
              <w:r w:rsidRPr="00E062F1">
                <w:t>n257</w:t>
              </w:r>
            </w:ins>
          </w:p>
        </w:tc>
        <w:tc>
          <w:tcPr>
            <w:tcW w:w="617" w:type="dxa"/>
            <w:tcBorders>
              <w:top w:val="single" w:sz="4" w:space="0" w:color="auto"/>
              <w:left w:val="single" w:sz="4" w:space="0" w:color="auto"/>
              <w:bottom w:val="single" w:sz="4" w:space="0" w:color="auto"/>
              <w:right w:val="single" w:sz="4" w:space="0" w:color="auto"/>
            </w:tcBorders>
            <w:vAlign w:val="center"/>
          </w:tcPr>
          <w:p w14:paraId="4F2A0BB2" w14:textId="25F39C1F" w:rsidR="00AC11D3" w:rsidRPr="00E062F1" w:rsidRDefault="00AC11D3" w:rsidP="00A84688">
            <w:pPr>
              <w:pStyle w:val="TAC"/>
              <w:rPr>
                <w:ins w:id="14998" w:author="马志锋10011873" w:date="2020-10-21T22:28:00Z"/>
                <w:lang w:eastAsia="zh-CN"/>
              </w:rPr>
            </w:pPr>
            <w:ins w:id="14999" w:author="马志锋10011873" w:date="2020-10-21T22:30: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1B0F867B" w14:textId="77777777" w:rsidR="00AC11D3" w:rsidRPr="00E062F1" w:rsidRDefault="00AC11D3" w:rsidP="00A84688">
            <w:pPr>
              <w:pStyle w:val="TAC"/>
              <w:rPr>
                <w:ins w:id="15000"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3DA6D5DB" w14:textId="77777777" w:rsidR="00AC11D3" w:rsidRPr="00E062F1" w:rsidRDefault="00AC11D3" w:rsidP="00A84688">
            <w:pPr>
              <w:pStyle w:val="TAC"/>
              <w:rPr>
                <w:ins w:id="15001"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4466FCBD" w14:textId="77777777" w:rsidR="00AC11D3" w:rsidRPr="00E062F1" w:rsidRDefault="00AC11D3" w:rsidP="00A84688">
            <w:pPr>
              <w:pStyle w:val="TAC"/>
              <w:rPr>
                <w:ins w:id="15002"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3DFAB1C2" w14:textId="77777777" w:rsidR="00AC11D3" w:rsidRPr="00E062F1" w:rsidRDefault="00AC11D3" w:rsidP="00A84688">
            <w:pPr>
              <w:pStyle w:val="TAC"/>
              <w:rPr>
                <w:ins w:id="15003"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558223CF" w14:textId="77777777" w:rsidR="00AC11D3" w:rsidRPr="00E062F1" w:rsidRDefault="00AC11D3" w:rsidP="00A84688">
            <w:pPr>
              <w:pStyle w:val="TAC"/>
              <w:rPr>
                <w:ins w:id="15004"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CA4AF36" w14:textId="77777777" w:rsidR="00AC11D3" w:rsidRPr="00E062F1" w:rsidRDefault="00AC11D3" w:rsidP="00A84688">
            <w:pPr>
              <w:pStyle w:val="TAC"/>
              <w:rPr>
                <w:ins w:id="15005"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54E2A3DA" w14:textId="77777777" w:rsidR="00AC11D3" w:rsidRPr="00E062F1" w:rsidRDefault="00AC11D3" w:rsidP="00A84688">
            <w:pPr>
              <w:pStyle w:val="TAC"/>
              <w:rPr>
                <w:ins w:id="15006"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15B4B824" w14:textId="4A932467" w:rsidR="00AC11D3" w:rsidRPr="00E062F1" w:rsidRDefault="00AC11D3" w:rsidP="00A84688">
            <w:pPr>
              <w:pStyle w:val="TAC"/>
              <w:rPr>
                <w:ins w:id="15007" w:author="马志锋10011873" w:date="2020-10-21T22:28:00Z"/>
                <w:lang w:eastAsia="zh-CN"/>
              </w:rPr>
            </w:pPr>
            <w:ins w:id="15008" w:author="马志锋10011873" w:date="2020-10-21T22:3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5108FDAA" w14:textId="77777777" w:rsidR="00AC11D3" w:rsidRPr="00E062F1" w:rsidRDefault="00AC11D3" w:rsidP="00A84688">
            <w:pPr>
              <w:pStyle w:val="TAC"/>
              <w:rPr>
                <w:ins w:id="15009"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60F852A0" w14:textId="77777777" w:rsidR="00AC11D3" w:rsidRPr="00E062F1" w:rsidRDefault="00AC11D3" w:rsidP="00A84688">
            <w:pPr>
              <w:pStyle w:val="TAC"/>
              <w:rPr>
                <w:ins w:id="15010"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3186A53C" w14:textId="77777777" w:rsidR="00AC11D3" w:rsidRPr="00E062F1" w:rsidRDefault="00AC11D3" w:rsidP="00A84688">
            <w:pPr>
              <w:pStyle w:val="TAC"/>
              <w:rPr>
                <w:ins w:id="15011"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157DB1DC" w14:textId="09E84E5A" w:rsidR="00AC11D3" w:rsidRPr="00E062F1" w:rsidRDefault="00AC11D3" w:rsidP="00A84688">
            <w:pPr>
              <w:pStyle w:val="TAC"/>
              <w:rPr>
                <w:ins w:id="15012" w:author="马志锋10011873" w:date="2020-10-21T22:28:00Z"/>
                <w:lang w:eastAsia="zh-CN"/>
              </w:rPr>
            </w:pPr>
            <w:ins w:id="15013" w:author="马志锋10011873" w:date="2020-10-21T22:3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21D0E34" w14:textId="30127863" w:rsidR="00AC11D3" w:rsidRPr="00E062F1" w:rsidRDefault="00AC11D3" w:rsidP="00A84688">
            <w:pPr>
              <w:pStyle w:val="TAC"/>
              <w:rPr>
                <w:ins w:id="15014" w:author="马志锋10011873" w:date="2020-10-21T22:28:00Z"/>
                <w:lang w:eastAsia="zh-CN"/>
              </w:rPr>
            </w:pPr>
            <w:ins w:id="15015" w:author="马志锋10011873" w:date="2020-10-21T22:33: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vAlign w:val="center"/>
          </w:tcPr>
          <w:p w14:paraId="7FB6AD17" w14:textId="4FA12F74" w:rsidR="00AC11D3" w:rsidRPr="00E062F1" w:rsidRDefault="00AC11D3" w:rsidP="00A84688">
            <w:pPr>
              <w:pStyle w:val="TAC"/>
              <w:rPr>
                <w:ins w:id="15016" w:author="马志锋10011873" w:date="2020-10-21T22:28:00Z"/>
                <w:lang w:eastAsia="zh-CN"/>
              </w:rPr>
            </w:pPr>
            <w:ins w:id="15017" w:author="马志锋10011873" w:date="2020-10-21T22:33:00Z">
              <w:r>
                <w:rPr>
                  <w:rFonts w:hint="eastAsia"/>
                  <w:lang w:eastAsia="zh-CN"/>
                </w:rPr>
                <w:t>10</w:t>
              </w:r>
            </w:ins>
          </w:p>
        </w:tc>
        <w:tc>
          <w:tcPr>
            <w:tcW w:w="811" w:type="dxa"/>
            <w:vMerge/>
            <w:tcBorders>
              <w:left w:val="single" w:sz="4" w:space="0" w:color="auto"/>
              <w:right w:val="single" w:sz="4" w:space="0" w:color="auto"/>
            </w:tcBorders>
            <w:vAlign w:val="center"/>
          </w:tcPr>
          <w:p w14:paraId="1E1B4125" w14:textId="77777777" w:rsidR="00AC11D3" w:rsidRPr="00E062F1" w:rsidRDefault="00AC11D3" w:rsidP="00A84688">
            <w:pPr>
              <w:pStyle w:val="TAC"/>
              <w:rPr>
                <w:ins w:id="15018" w:author="马志锋10011873" w:date="2020-10-21T22:28:00Z"/>
              </w:rPr>
            </w:pPr>
          </w:p>
        </w:tc>
      </w:tr>
      <w:tr w:rsidR="00A84688" w:rsidRPr="00E062F1" w14:paraId="51BC2E05" w14:textId="77777777" w:rsidTr="00584BF6">
        <w:trPr>
          <w:trHeight w:val="125"/>
          <w:jc w:val="center"/>
        </w:trPr>
        <w:tc>
          <w:tcPr>
            <w:tcW w:w="1650" w:type="dxa"/>
            <w:vMerge w:val="restart"/>
            <w:tcBorders>
              <w:left w:val="single" w:sz="4" w:space="0" w:color="auto"/>
              <w:right w:val="single" w:sz="4" w:space="0" w:color="auto"/>
            </w:tcBorders>
            <w:vAlign w:val="center"/>
          </w:tcPr>
          <w:p w14:paraId="7A0497EA" w14:textId="68A6B356" w:rsidR="00A84688" w:rsidRPr="00E062F1" w:rsidRDefault="00A84688" w:rsidP="00A84688">
            <w:pPr>
              <w:pStyle w:val="TAC"/>
            </w:pPr>
            <w:del w:id="15019" w:author="马志锋10011873" w:date="2020-10-21T22:38:00Z">
              <w:r w:rsidRPr="00E062F1" w:rsidDel="00AC11D3">
                <w:delText>CA_n28A-n78A-n257D</w:delText>
              </w:r>
            </w:del>
          </w:p>
        </w:tc>
        <w:tc>
          <w:tcPr>
            <w:tcW w:w="1650" w:type="dxa"/>
            <w:vMerge w:val="restart"/>
            <w:tcBorders>
              <w:left w:val="single" w:sz="4" w:space="0" w:color="auto"/>
              <w:right w:val="single" w:sz="4" w:space="0" w:color="auto"/>
            </w:tcBorders>
            <w:vAlign w:val="center"/>
          </w:tcPr>
          <w:p w14:paraId="1D44E5EB" w14:textId="0A6F3DE8" w:rsidR="00A84688" w:rsidRPr="00E062F1" w:rsidRDefault="00A84688" w:rsidP="00A84688">
            <w:pPr>
              <w:pStyle w:val="TAC"/>
            </w:pPr>
            <w:del w:id="15020" w:author="马志锋10011873" w:date="2020-10-21T22:38:00Z">
              <w:r w:rsidRPr="00E062F1" w:rsidDel="00AC11D3">
                <w:delText>CA_n</w:delText>
              </w:r>
              <w:r w:rsidRPr="00E062F1" w:rsidDel="00AC11D3">
                <w:rPr>
                  <w:lang w:eastAsia="zh-CN"/>
                </w:rPr>
                <w:delText>28</w:delText>
              </w:r>
              <w:r w:rsidRPr="00E062F1" w:rsidDel="00AC11D3">
                <w:delText>A-</w:delText>
              </w:r>
              <w:r w:rsidRPr="00E062F1" w:rsidDel="00AC11D3">
                <w:rPr>
                  <w:lang w:eastAsia="zh-CN"/>
                </w:rPr>
                <w:delText>n78</w:delText>
              </w:r>
              <w:r w:rsidRPr="00E062F1" w:rsidDel="00AC11D3">
                <w:delText>A</w:delText>
              </w:r>
              <w:r w:rsidRPr="00E062F1" w:rsidDel="00AC11D3">
                <w:rPr>
                  <w:lang w:eastAsia="zh-CN"/>
                </w:rPr>
                <w:delText xml:space="preserve">, </w:delText>
              </w:r>
              <w:r w:rsidRPr="00E062F1" w:rsidDel="00AC11D3">
                <w:delText>CA_n</w:delText>
              </w:r>
              <w:r w:rsidRPr="00E062F1" w:rsidDel="00AC11D3">
                <w:rPr>
                  <w:lang w:eastAsia="zh-CN"/>
                </w:rPr>
                <w:delText>28</w:delText>
              </w:r>
              <w:r w:rsidRPr="00E062F1" w:rsidDel="00AC11D3">
                <w:delText>A-n</w:delText>
              </w:r>
              <w:r w:rsidRPr="00E062F1" w:rsidDel="00AC11D3">
                <w:rPr>
                  <w:lang w:eastAsia="zh-CN"/>
                </w:rPr>
                <w:delText>257</w:delText>
              </w:r>
              <w:r w:rsidRPr="00E062F1" w:rsidDel="00AC11D3">
                <w:delText>A</w:delText>
              </w:r>
              <w:r w:rsidRPr="00E062F1" w:rsidDel="00AC11D3">
                <w:rPr>
                  <w:lang w:eastAsia="zh-CN"/>
                </w:rPr>
                <w:delText xml:space="preserve">, </w:delText>
              </w:r>
              <w:r w:rsidRPr="00E062F1" w:rsidDel="00AC11D3">
                <w:delText>CA_n</w:delText>
              </w:r>
              <w:r w:rsidRPr="00E062F1" w:rsidDel="00AC11D3">
                <w:rPr>
                  <w:lang w:eastAsia="zh-CN"/>
                </w:rPr>
                <w:delText>28</w:delText>
              </w:r>
              <w:r w:rsidRPr="00E062F1" w:rsidDel="00AC11D3">
                <w:delText>A-n</w:delText>
              </w:r>
              <w:r w:rsidRPr="00E062F1" w:rsidDel="00AC11D3">
                <w:rPr>
                  <w:lang w:eastAsia="zh-CN"/>
                </w:rPr>
                <w:delText xml:space="preserve">257D, </w:delText>
              </w:r>
              <w:r w:rsidRPr="00E062F1" w:rsidDel="00AC11D3">
                <w:delText>CA_</w:delText>
              </w:r>
              <w:r w:rsidRPr="00E062F1" w:rsidDel="00AC11D3">
                <w:rPr>
                  <w:lang w:eastAsia="zh-CN"/>
                </w:rPr>
                <w:delText>n78</w:delText>
              </w:r>
              <w:r w:rsidRPr="00E062F1" w:rsidDel="00AC11D3">
                <w:delText>A-n</w:delText>
              </w:r>
              <w:r w:rsidRPr="00E062F1" w:rsidDel="00AC11D3">
                <w:rPr>
                  <w:lang w:eastAsia="zh-CN"/>
                </w:rPr>
                <w:delText>257</w:delText>
              </w:r>
              <w:r w:rsidRPr="00E062F1" w:rsidDel="00AC11D3">
                <w:delText>A</w:delText>
              </w:r>
              <w:r w:rsidRPr="00E062F1" w:rsidDel="00AC11D3">
                <w:rPr>
                  <w:lang w:eastAsia="zh-CN"/>
                </w:rPr>
                <w:delText xml:space="preserve">, </w:delText>
              </w:r>
              <w:r w:rsidRPr="00E062F1" w:rsidDel="00AC11D3">
                <w:delText>CA_</w:delText>
              </w:r>
              <w:r w:rsidRPr="00E062F1" w:rsidDel="00AC11D3">
                <w:rPr>
                  <w:lang w:eastAsia="zh-CN"/>
                </w:rPr>
                <w:delText>n78</w:delText>
              </w:r>
              <w:r w:rsidRPr="00E062F1" w:rsidDel="00AC11D3">
                <w:delText>A-n</w:delText>
              </w:r>
              <w:r w:rsidRPr="00E062F1" w:rsidDel="00AC11D3">
                <w:rPr>
                  <w:lang w:eastAsia="zh-CN"/>
                </w:rPr>
                <w:delText>257D</w:delText>
              </w:r>
            </w:del>
          </w:p>
        </w:tc>
        <w:tc>
          <w:tcPr>
            <w:tcW w:w="668" w:type="dxa"/>
            <w:vMerge w:val="restart"/>
            <w:tcBorders>
              <w:left w:val="single" w:sz="4" w:space="0" w:color="auto"/>
              <w:right w:val="single" w:sz="4" w:space="0" w:color="auto"/>
            </w:tcBorders>
            <w:vAlign w:val="center"/>
          </w:tcPr>
          <w:p w14:paraId="77353039" w14:textId="4302CDCE" w:rsidR="00A84688" w:rsidRPr="00E062F1" w:rsidRDefault="00A84688" w:rsidP="00A84688">
            <w:pPr>
              <w:pStyle w:val="TAC"/>
            </w:pPr>
            <w:del w:id="15021" w:author="马志锋10011873" w:date="2020-10-21T22:38:00Z">
              <w:r w:rsidRPr="00E062F1" w:rsidDel="00AC11D3">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880254" w14:textId="44426AAA" w:rsidR="00A84688" w:rsidRPr="00E062F1" w:rsidRDefault="00A84688" w:rsidP="00A84688">
            <w:pPr>
              <w:pStyle w:val="TAC"/>
            </w:pPr>
            <w:del w:id="15022" w:author="马志锋10011873" w:date="2020-10-21T22:38:00Z">
              <w:r w:rsidRPr="00E062F1" w:rsidDel="00AC11D3">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CE21AA" w14:textId="6D6484AA" w:rsidR="00A84688" w:rsidRPr="00E062F1" w:rsidRDefault="00A84688" w:rsidP="00A84688">
            <w:pPr>
              <w:pStyle w:val="TAC"/>
            </w:pPr>
            <w:del w:id="15023"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EE45BB" w14:textId="4A59AD92" w:rsidR="00A84688" w:rsidRPr="00E062F1" w:rsidRDefault="00A84688" w:rsidP="00A84688">
            <w:pPr>
              <w:pStyle w:val="TAC"/>
            </w:pPr>
            <w:del w:id="15024"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F60201" w14:textId="66439937" w:rsidR="00A84688" w:rsidRPr="00E062F1" w:rsidRDefault="00A84688" w:rsidP="00A84688">
            <w:pPr>
              <w:pStyle w:val="TAC"/>
            </w:pPr>
            <w:del w:id="15025"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B7CFDC" w14:textId="6A7A05F6" w:rsidR="00A84688" w:rsidRPr="00E062F1" w:rsidRDefault="00A84688" w:rsidP="00A84688">
            <w:pPr>
              <w:pStyle w:val="TAC"/>
            </w:pPr>
            <w:del w:id="15026"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ADE93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D7AE1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3F093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5160C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FB0F1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7F63F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2AC1F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5F66D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973B7"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ED90800"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5714BDA4" w14:textId="3DDD3654" w:rsidR="00A84688" w:rsidRPr="00E062F1" w:rsidRDefault="00A84688" w:rsidP="00A84688">
            <w:pPr>
              <w:pStyle w:val="TAC"/>
            </w:pPr>
            <w:del w:id="15027" w:author="马志锋10011873" w:date="2020-10-21T22:38:00Z">
              <w:r w:rsidRPr="00E062F1" w:rsidDel="00AC11D3">
                <w:delText>0</w:delText>
              </w:r>
            </w:del>
          </w:p>
        </w:tc>
      </w:tr>
      <w:tr w:rsidR="00A84688" w:rsidRPr="00E062F1" w14:paraId="3EBFDD41" w14:textId="77777777" w:rsidTr="00584BF6">
        <w:trPr>
          <w:trHeight w:val="125"/>
          <w:jc w:val="center"/>
        </w:trPr>
        <w:tc>
          <w:tcPr>
            <w:tcW w:w="1650" w:type="dxa"/>
            <w:vMerge/>
            <w:tcBorders>
              <w:left w:val="single" w:sz="4" w:space="0" w:color="auto"/>
              <w:right w:val="single" w:sz="4" w:space="0" w:color="auto"/>
            </w:tcBorders>
            <w:vAlign w:val="center"/>
          </w:tcPr>
          <w:p w14:paraId="3B3E4FC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0887171"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6D74F38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B0AA4A" w14:textId="301C3E98" w:rsidR="00A84688" w:rsidRPr="00E062F1" w:rsidRDefault="00A84688" w:rsidP="00A84688">
            <w:pPr>
              <w:pStyle w:val="TAC"/>
            </w:pPr>
            <w:del w:id="15028" w:author="马志锋10011873" w:date="2020-10-21T22:38:00Z">
              <w:r w:rsidRPr="00E062F1" w:rsidDel="00AC11D3">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819DB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D5917" w14:textId="58D9A1AD" w:rsidR="00A84688" w:rsidRPr="00E062F1" w:rsidRDefault="00A84688" w:rsidP="00A84688">
            <w:pPr>
              <w:pStyle w:val="TAC"/>
            </w:pPr>
            <w:del w:id="15029"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9FA3BE" w14:textId="144C9415" w:rsidR="00A84688" w:rsidRPr="00E062F1" w:rsidRDefault="00A84688" w:rsidP="00A84688">
            <w:pPr>
              <w:pStyle w:val="TAC"/>
            </w:pPr>
            <w:del w:id="15030"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598870" w14:textId="5E3AE413" w:rsidR="00A84688" w:rsidRPr="00E062F1" w:rsidRDefault="00A84688" w:rsidP="00A84688">
            <w:pPr>
              <w:pStyle w:val="TAC"/>
            </w:pPr>
            <w:del w:id="15031"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D4176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9318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1EA11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15CB1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1DEB6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DBCB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2CB9F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62C0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336AA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8F2A0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A4B887B" w14:textId="77777777" w:rsidR="00A84688" w:rsidRPr="00E062F1" w:rsidRDefault="00A84688" w:rsidP="00A84688">
            <w:pPr>
              <w:pStyle w:val="TAC"/>
            </w:pPr>
          </w:p>
        </w:tc>
      </w:tr>
      <w:tr w:rsidR="00A84688" w:rsidRPr="00E062F1" w14:paraId="5AEA29C4" w14:textId="77777777" w:rsidTr="00584BF6">
        <w:trPr>
          <w:trHeight w:val="125"/>
          <w:jc w:val="center"/>
        </w:trPr>
        <w:tc>
          <w:tcPr>
            <w:tcW w:w="1650" w:type="dxa"/>
            <w:vMerge/>
            <w:tcBorders>
              <w:left w:val="single" w:sz="4" w:space="0" w:color="auto"/>
              <w:right w:val="single" w:sz="4" w:space="0" w:color="auto"/>
            </w:tcBorders>
            <w:vAlign w:val="center"/>
          </w:tcPr>
          <w:p w14:paraId="6197E924"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BD804D0"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93D674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AF9563" w14:textId="469A1167" w:rsidR="00A84688" w:rsidRPr="00E062F1" w:rsidRDefault="00A84688" w:rsidP="00A84688">
            <w:pPr>
              <w:pStyle w:val="TAC"/>
            </w:pPr>
            <w:del w:id="15032" w:author="马志锋10011873" w:date="2020-10-21T22:38: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02D03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FA418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B1457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C3BE0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5CEDE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20747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20CB2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1D78E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B4B7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F44C7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26299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15DD0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CCE2F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2B982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07A3258" w14:textId="77777777" w:rsidR="00A84688" w:rsidRPr="00E062F1" w:rsidRDefault="00A84688" w:rsidP="00A84688">
            <w:pPr>
              <w:pStyle w:val="TAC"/>
            </w:pPr>
          </w:p>
        </w:tc>
      </w:tr>
      <w:tr w:rsidR="00A84688" w:rsidRPr="00E062F1" w14:paraId="4FDEF129" w14:textId="77777777" w:rsidTr="00584BF6">
        <w:trPr>
          <w:trHeight w:val="125"/>
          <w:jc w:val="center"/>
        </w:trPr>
        <w:tc>
          <w:tcPr>
            <w:tcW w:w="1650" w:type="dxa"/>
            <w:vMerge/>
            <w:tcBorders>
              <w:left w:val="single" w:sz="4" w:space="0" w:color="auto"/>
              <w:right w:val="single" w:sz="4" w:space="0" w:color="auto"/>
            </w:tcBorders>
            <w:vAlign w:val="center"/>
          </w:tcPr>
          <w:p w14:paraId="64512F33"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98CA00E" w14:textId="77777777" w:rsidR="00A84688" w:rsidRPr="00E062F1" w:rsidRDefault="00A84688" w:rsidP="00A84688">
            <w:pPr>
              <w:pStyle w:val="TAC"/>
            </w:pPr>
          </w:p>
        </w:tc>
        <w:tc>
          <w:tcPr>
            <w:tcW w:w="668" w:type="dxa"/>
            <w:vMerge w:val="restart"/>
            <w:tcBorders>
              <w:left w:val="single" w:sz="4" w:space="0" w:color="auto"/>
              <w:right w:val="single" w:sz="4" w:space="0" w:color="auto"/>
            </w:tcBorders>
            <w:vAlign w:val="center"/>
          </w:tcPr>
          <w:p w14:paraId="42E4FB79" w14:textId="6870CBDB" w:rsidR="00A84688" w:rsidRPr="00E062F1" w:rsidRDefault="00A84688" w:rsidP="00A84688">
            <w:pPr>
              <w:pStyle w:val="TAC"/>
            </w:pPr>
            <w:del w:id="15033" w:author="马志锋10011873" w:date="2020-10-21T22:38:00Z">
              <w:r w:rsidRPr="00E062F1" w:rsidDel="00AC11D3">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90283F" w14:textId="1CFB1C13" w:rsidR="00A84688" w:rsidRPr="00E062F1" w:rsidRDefault="00A84688" w:rsidP="00A84688">
            <w:pPr>
              <w:pStyle w:val="TAC"/>
            </w:pPr>
            <w:del w:id="15034" w:author="马志锋10011873" w:date="2020-10-21T22:38:00Z">
              <w:r w:rsidRPr="00E062F1" w:rsidDel="00AC11D3">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64EA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8B2C3" w14:textId="0E8199EF" w:rsidR="00A84688" w:rsidRPr="00E062F1" w:rsidRDefault="00A84688" w:rsidP="00A84688">
            <w:pPr>
              <w:pStyle w:val="TAC"/>
            </w:pPr>
            <w:del w:id="15035"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6ECAB0" w14:textId="1FB2194E" w:rsidR="00A84688" w:rsidRPr="00E062F1" w:rsidRDefault="00A84688" w:rsidP="00A84688">
            <w:pPr>
              <w:pStyle w:val="TAC"/>
            </w:pPr>
            <w:del w:id="15036"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62B8B4" w14:textId="51EA2C4B" w:rsidR="00A84688" w:rsidRPr="00E062F1" w:rsidRDefault="00A84688" w:rsidP="00A84688">
            <w:pPr>
              <w:pStyle w:val="TAC"/>
            </w:pPr>
            <w:del w:id="15037"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54810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E770E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E3ACC1" w14:textId="0566C041" w:rsidR="00A84688" w:rsidRPr="00E062F1" w:rsidRDefault="00A84688" w:rsidP="00A84688">
            <w:pPr>
              <w:pStyle w:val="TAC"/>
            </w:pPr>
            <w:del w:id="15038"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674998" w14:textId="1F9A8180" w:rsidR="00A84688" w:rsidRPr="00E062F1" w:rsidRDefault="00A84688" w:rsidP="00A84688">
            <w:pPr>
              <w:pStyle w:val="TAC"/>
            </w:pPr>
            <w:del w:id="15039"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7F32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B2AA4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3C1A2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C302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40463F"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D39909"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4EA29FF2" w14:textId="77777777" w:rsidR="00A84688" w:rsidRPr="00E062F1" w:rsidRDefault="00A84688" w:rsidP="00A84688">
            <w:pPr>
              <w:pStyle w:val="TAC"/>
            </w:pPr>
          </w:p>
        </w:tc>
      </w:tr>
      <w:tr w:rsidR="00A84688" w:rsidRPr="00E062F1" w14:paraId="3CFCB057" w14:textId="77777777" w:rsidTr="00584BF6">
        <w:trPr>
          <w:trHeight w:val="125"/>
          <w:jc w:val="center"/>
        </w:trPr>
        <w:tc>
          <w:tcPr>
            <w:tcW w:w="1650" w:type="dxa"/>
            <w:vMerge/>
            <w:tcBorders>
              <w:left w:val="single" w:sz="4" w:space="0" w:color="auto"/>
              <w:right w:val="single" w:sz="4" w:space="0" w:color="auto"/>
            </w:tcBorders>
            <w:vAlign w:val="center"/>
          </w:tcPr>
          <w:p w14:paraId="36D6A17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2FD1776"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227A03C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FB113" w14:textId="52A16338" w:rsidR="00A84688" w:rsidRPr="00E062F1" w:rsidRDefault="00A84688" w:rsidP="00A84688">
            <w:pPr>
              <w:pStyle w:val="TAC"/>
            </w:pPr>
            <w:del w:id="15040" w:author="马志锋10011873" w:date="2020-10-21T22:38:00Z">
              <w:r w:rsidRPr="00E062F1" w:rsidDel="00AC11D3">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69003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392CEB" w14:textId="53C89FA5" w:rsidR="00A84688" w:rsidRPr="00E062F1" w:rsidRDefault="00A84688" w:rsidP="00A84688">
            <w:pPr>
              <w:pStyle w:val="TAC"/>
            </w:pPr>
            <w:del w:id="15041"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7D1A66" w14:textId="4F92F4DD" w:rsidR="00A84688" w:rsidRPr="00E062F1" w:rsidRDefault="00A84688" w:rsidP="00A84688">
            <w:pPr>
              <w:pStyle w:val="TAC"/>
            </w:pPr>
            <w:del w:id="15042"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6A8B88" w14:textId="2980DC5F" w:rsidR="00A84688" w:rsidRPr="00E062F1" w:rsidRDefault="00A84688" w:rsidP="00A84688">
            <w:pPr>
              <w:pStyle w:val="TAC"/>
            </w:pPr>
            <w:del w:id="15043"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77970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9D1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0E2BA" w14:textId="0C1C01E1" w:rsidR="00A84688" w:rsidRPr="00E062F1" w:rsidRDefault="00A84688" w:rsidP="00A84688">
            <w:pPr>
              <w:pStyle w:val="TAC"/>
            </w:pPr>
            <w:del w:id="15044"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D6D788" w14:textId="4FE7D67B" w:rsidR="00A84688" w:rsidRPr="00E062F1" w:rsidRDefault="00A84688" w:rsidP="00A84688">
            <w:pPr>
              <w:pStyle w:val="TAC"/>
            </w:pPr>
            <w:del w:id="15045"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174DB4" w14:textId="4E8498D4" w:rsidR="00A84688" w:rsidRPr="00E062F1" w:rsidRDefault="00A84688" w:rsidP="00A84688">
            <w:pPr>
              <w:pStyle w:val="TAC"/>
            </w:pPr>
            <w:del w:id="15046"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0CCF4E" w14:textId="4DE11237" w:rsidR="00A84688" w:rsidRPr="00E062F1" w:rsidRDefault="00A84688" w:rsidP="00A84688">
            <w:pPr>
              <w:pStyle w:val="TAC"/>
            </w:pPr>
            <w:del w:id="15047"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799FCE" w14:textId="0357799C" w:rsidR="00A84688" w:rsidRPr="00E062F1" w:rsidRDefault="00A84688" w:rsidP="00A84688">
            <w:pPr>
              <w:pStyle w:val="TAC"/>
            </w:pPr>
            <w:del w:id="15048"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F46BB7" w14:textId="4A499149" w:rsidR="00A84688" w:rsidRPr="00E062F1" w:rsidRDefault="00A84688" w:rsidP="00A84688">
            <w:pPr>
              <w:pStyle w:val="TAC"/>
            </w:pPr>
            <w:del w:id="15049"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D52912"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A9545F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BAB12CB" w14:textId="77777777" w:rsidR="00A84688" w:rsidRPr="00E062F1" w:rsidRDefault="00A84688" w:rsidP="00A84688">
            <w:pPr>
              <w:pStyle w:val="TAC"/>
            </w:pPr>
          </w:p>
        </w:tc>
      </w:tr>
      <w:tr w:rsidR="00A84688" w:rsidRPr="00E062F1" w14:paraId="139AF3BC" w14:textId="77777777" w:rsidTr="00584BF6">
        <w:trPr>
          <w:trHeight w:val="125"/>
          <w:jc w:val="center"/>
        </w:trPr>
        <w:tc>
          <w:tcPr>
            <w:tcW w:w="1650" w:type="dxa"/>
            <w:vMerge/>
            <w:tcBorders>
              <w:left w:val="single" w:sz="4" w:space="0" w:color="auto"/>
              <w:right w:val="single" w:sz="4" w:space="0" w:color="auto"/>
            </w:tcBorders>
            <w:vAlign w:val="center"/>
          </w:tcPr>
          <w:p w14:paraId="4505D51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BCCCB3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A9DD4F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00514A" w14:textId="4664F232" w:rsidR="00A84688" w:rsidRPr="00E062F1" w:rsidRDefault="00A84688" w:rsidP="00A84688">
            <w:pPr>
              <w:pStyle w:val="TAC"/>
            </w:pPr>
            <w:del w:id="15050" w:author="马志锋10011873" w:date="2020-10-21T22:38: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3B4EE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4E2D7C" w14:textId="7C57910F" w:rsidR="00A84688" w:rsidRPr="00E062F1" w:rsidRDefault="00A84688" w:rsidP="00A84688">
            <w:pPr>
              <w:pStyle w:val="TAC"/>
            </w:pPr>
            <w:del w:id="15051"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33D1C6" w14:textId="43C1C962" w:rsidR="00A84688" w:rsidRPr="00E062F1" w:rsidRDefault="00A84688" w:rsidP="00A84688">
            <w:pPr>
              <w:pStyle w:val="TAC"/>
            </w:pPr>
            <w:del w:id="15052"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039024" w14:textId="09B6C575" w:rsidR="00A84688" w:rsidRPr="00E062F1" w:rsidRDefault="00A84688" w:rsidP="00A84688">
            <w:pPr>
              <w:pStyle w:val="TAC"/>
            </w:pPr>
            <w:del w:id="15053"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BD8E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51F8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689AD4" w14:textId="76006F32" w:rsidR="00A84688" w:rsidRPr="00E062F1" w:rsidRDefault="00A84688" w:rsidP="00A84688">
            <w:pPr>
              <w:pStyle w:val="TAC"/>
            </w:pPr>
            <w:del w:id="15054"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085D62" w14:textId="0EB94E60" w:rsidR="00A84688" w:rsidRPr="00E062F1" w:rsidRDefault="00A84688" w:rsidP="00A84688">
            <w:pPr>
              <w:pStyle w:val="TAC"/>
            </w:pPr>
            <w:del w:id="15055"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F32C14" w14:textId="49424762" w:rsidR="00A84688" w:rsidRPr="00E062F1" w:rsidRDefault="00A84688" w:rsidP="00A84688">
            <w:pPr>
              <w:pStyle w:val="TAC"/>
            </w:pPr>
            <w:del w:id="15056"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EECCF0" w14:textId="09742F2B" w:rsidR="00A84688" w:rsidRPr="00E062F1" w:rsidRDefault="00A84688" w:rsidP="00A84688">
            <w:pPr>
              <w:pStyle w:val="TAC"/>
            </w:pPr>
            <w:del w:id="15057"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38F80A" w14:textId="7C7401C0" w:rsidR="00A84688" w:rsidRPr="00E062F1" w:rsidRDefault="00A84688" w:rsidP="00A84688">
            <w:pPr>
              <w:pStyle w:val="TAC"/>
            </w:pPr>
            <w:del w:id="15058"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908434" w14:textId="146832DD" w:rsidR="00A84688" w:rsidRPr="00E062F1" w:rsidRDefault="00A84688" w:rsidP="00A84688">
            <w:pPr>
              <w:pStyle w:val="TAC"/>
            </w:pPr>
            <w:del w:id="15059"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2CA04C"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0E628C"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BE74DA8" w14:textId="77777777" w:rsidR="00A84688" w:rsidRPr="00E062F1" w:rsidRDefault="00A84688" w:rsidP="00A84688">
            <w:pPr>
              <w:pStyle w:val="TAC"/>
            </w:pPr>
          </w:p>
        </w:tc>
      </w:tr>
      <w:tr w:rsidR="00A84688" w:rsidRPr="00E062F1" w14:paraId="45949C00" w14:textId="77777777" w:rsidTr="00584BF6">
        <w:trPr>
          <w:trHeight w:val="125"/>
          <w:jc w:val="center"/>
        </w:trPr>
        <w:tc>
          <w:tcPr>
            <w:tcW w:w="1650" w:type="dxa"/>
            <w:vMerge/>
            <w:tcBorders>
              <w:left w:val="single" w:sz="4" w:space="0" w:color="auto"/>
              <w:right w:val="single" w:sz="4" w:space="0" w:color="auto"/>
            </w:tcBorders>
            <w:vAlign w:val="center"/>
          </w:tcPr>
          <w:p w14:paraId="3A8534A3"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234113AE" w14:textId="77777777" w:rsidR="00A84688" w:rsidRPr="00E062F1" w:rsidRDefault="00A84688" w:rsidP="00A84688">
            <w:pPr>
              <w:pStyle w:val="TAC"/>
            </w:pPr>
          </w:p>
        </w:tc>
        <w:tc>
          <w:tcPr>
            <w:tcW w:w="668" w:type="dxa"/>
            <w:tcBorders>
              <w:left w:val="single" w:sz="4" w:space="0" w:color="auto"/>
              <w:right w:val="single" w:sz="4" w:space="0" w:color="auto"/>
            </w:tcBorders>
            <w:vAlign w:val="center"/>
          </w:tcPr>
          <w:p w14:paraId="129CB21C" w14:textId="51C022C6" w:rsidR="00A84688" w:rsidRPr="00E062F1" w:rsidRDefault="00A84688" w:rsidP="00A84688">
            <w:pPr>
              <w:pStyle w:val="TAC"/>
            </w:pPr>
            <w:del w:id="15060" w:author="马志锋10011873" w:date="2020-10-21T22:38:00Z">
              <w:r w:rsidRPr="00E062F1" w:rsidDel="00AC11D3">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69A2FB" w14:textId="29AC4AD9" w:rsidR="00A84688" w:rsidRPr="00E062F1" w:rsidRDefault="00A84688" w:rsidP="00A84688">
            <w:pPr>
              <w:pStyle w:val="TAC"/>
            </w:pPr>
            <w:del w:id="15061" w:author="马志锋10011873" w:date="2020-10-21T22:38:00Z">
              <w:r w:rsidRPr="00E062F1" w:rsidDel="00AC11D3">
                <w:delText>See CA_n257D in Table 5.5A.1-1 in TS 38.101-2</w:delText>
              </w:r>
            </w:del>
          </w:p>
        </w:tc>
        <w:tc>
          <w:tcPr>
            <w:tcW w:w="811" w:type="dxa"/>
            <w:vMerge/>
            <w:tcBorders>
              <w:left w:val="single" w:sz="4" w:space="0" w:color="auto"/>
              <w:right w:val="single" w:sz="4" w:space="0" w:color="auto"/>
            </w:tcBorders>
            <w:vAlign w:val="center"/>
          </w:tcPr>
          <w:p w14:paraId="0F9E439D" w14:textId="77777777" w:rsidR="00A84688" w:rsidRPr="00E062F1" w:rsidRDefault="00A84688" w:rsidP="00A84688">
            <w:pPr>
              <w:pStyle w:val="TAC"/>
            </w:pPr>
          </w:p>
        </w:tc>
      </w:tr>
      <w:tr w:rsidR="00AC11D3" w:rsidRPr="00E062F1" w14:paraId="5629D341" w14:textId="77777777" w:rsidTr="00584BF6">
        <w:trPr>
          <w:trHeight w:val="125"/>
          <w:jc w:val="center"/>
          <w:ins w:id="15062" w:author="马志锋10011873" w:date="2020-10-21T22:35:00Z"/>
        </w:trPr>
        <w:tc>
          <w:tcPr>
            <w:tcW w:w="1650" w:type="dxa"/>
            <w:vMerge w:val="restart"/>
            <w:tcBorders>
              <w:left w:val="single" w:sz="4" w:space="0" w:color="auto"/>
              <w:right w:val="single" w:sz="4" w:space="0" w:color="auto"/>
            </w:tcBorders>
            <w:vAlign w:val="center"/>
          </w:tcPr>
          <w:p w14:paraId="646E87A4" w14:textId="2B72F935" w:rsidR="00AC11D3" w:rsidRPr="00E062F1" w:rsidRDefault="00AC11D3" w:rsidP="00A84688">
            <w:pPr>
              <w:pStyle w:val="TAC"/>
              <w:rPr>
                <w:ins w:id="15063" w:author="马志锋10011873" w:date="2020-10-21T22:35:00Z"/>
              </w:rPr>
            </w:pPr>
            <w:ins w:id="15064" w:author="马志锋10011873" w:date="2020-10-21T22:35:00Z">
              <w:r w:rsidRPr="00E062F1">
                <w:t>CA_n28A-n78A-n257D</w:t>
              </w:r>
            </w:ins>
          </w:p>
        </w:tc>
        <w:tc>
          <w:tcPr>
            <w:tcW w:w="1650" w:type="dxa"/>
            <w:vMerge w:val="restart"/>
            <w:tcBorders>
              <w:left w:val="single" w:sz="4" w:space="0" w:color="auto"/>
              <w:right w:val="single" w:sz="4" w:space="0" w:color="auto"/>
            </w:tcBorders>
            <w:vAlign w:val="center"/>
          </w:tcPr>
          <w:p w14:paraId="7F569171" w14:textId="6D329771" w:rsidR="00AC11D3" w:rsidRPr="00E062F1" w:rsidRDefault="00AC11D3" w:rsidP="00A84688">
            <w:pPr>
              <w:pStyle w:val="TAC"/>
              <w:rPr>
                <w:ins w:id="15065" w:author="马志锋10011873" w:date="2020-10-21T22:35:00Z"/>
              </w:rPr>
            </w:pPr>
            <w:ins w:id="15066" w:author="马志锋10011873" w:date="2020-10-21T22:35: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ins>
          </w:p>
        </w:tc>
        <w:tc>
          <w:tcPr>
            <w:tcW w:w="668" w:type="dxa"/>
            <w:tcBorders>
              <w:left w:val="single" w:sz="4" w:space="0" w:color="auto"/>
              <w:right w:val="single" w:sz="4" w:space="0" w:color="auto"/>
            </w:tcBorders>
            <w:vAlign w:val="center"/>
          </w:tcPr>
          <w:p w14:paraId="37168759" w14:textId="7A8428CC" w:rsidR="00AC11D3" w:rsidRPr="00E062F1" w:rsidRDefault="00AC11D3" w:rsidP="00A84688">
            <w:pPr>
              <w:pStyle w:val="TAC"/>
              <w:rPr>
                <w:ins w:id="15067" w:author="马志锋10011873" w:date="2020-10-21T22:35:00Z"/>
              </w:rPr>
            </w:pPr>
            <w:ins w:id="15068" w:author="马志锋10011873" w:date="2020-10-21T22:35: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76533F5D" w14:textId="705A2B84" w:rsidR="00AC11D3" w:rsidRPr="00E062F1" w:rsidRDefault="00AC11D3" w:rsidP="00A84688">
            <w:pPr>
              <w:pStyle w:val="TAC"/>
              <w:rPr>
                <w:ins w:id="15069" w:author="马志锋10011873" w:date="2020-10-21T22:35:00Z"/>
                <w:lang w:eastAsia="zh-CN"/>
              </w:rPr>
            </w:pPr>
            <w:ins w:id="15070" w:author="马志锋10011873" w:date="2020-10-21T22:3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72B2D169" w14:textId="16D61875" w:rsidR="00AC11D3" w:rsidRPr="00E062F1" w:rsidRDefault="00AC11D3" w:rsidP="00A84688">
            <w:pPr>
              <w:pStyle w:val="TAC"/>
              <w:rPr>
                <w:ins w:id="15071" w:author="马志锋10011873" w:date="2020-10-21T22:35:00Z"/>
                <w:lang w:eastAsia="zh-CN"/>
              </w:rPr>
            </w:pPr>
            <w:ins w:id="15072" w:author="马志锋10011873" w:date="2020-10-21T22:36: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5118A872" w14:textId="579877AA" w:rsidR="00AC11D3" w:rsidRPr="00E062F1" w:rsidRDefault="00AC11D3" w:rsidP="00A84688">
            <w:pPr>
              <w:pStyle w:val="TAC"/>
              <w:rPr>
                <w:ins w:id="15073" w:author="马志锋10011873" w:date="2020-10-21T22:35:00Z"/>
                <w:lang w:eastAsia="zh-CN"/>
              </w:rPr>
            </w:pPr>
            <w:ins w:id="15074" w:author="马志锋10011873" w:date="2020-10-21T22:36: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A030EA2" w14:textId="0F33A17B" w:rsidR="00AC11D3" w:rsidRPr="00E062F1" w:rsidRDefault="00AC11D3" w:rsidP="00A84688">
            <w:pPr>
              <w:pStyle w:val="TAC"/>
              <w:rPr>
                <w:ins w:id="15075" w:author="马志锋10011873" w:date="2020-10-21T22:35:00Z"/>
                <w:lang w:eastAsia="zh-CN"/>
              </w:rPr>
            </w:pPr>
            <w:ins w:id="15076" w:author="马志锋10011873" w:date="2020-10-21T22:37:00Z">
              <w:r>
                <w:rPr>
                  <w:rFonts w:hint="eastAsia"/>
                  <w:lang w:eastAsia="zh-CN"/>
                </w:rPr>
                <w:t>011</w:t>
              </w:r>
            </w:ins>
          </w:p>
        </w:tc>
        <w:tc>
          <w:tcPr>
            <w:tcW w:w="617" w:type="dxa"/>
            <w:tcBorders>
              <w:top w:val="single" w:sz="4" w:space="0" w:color="auto"/>
              <w:left w:val="single" w:sz="4" w:space="0" w:color="auto"/>
              <w:bottom w:val="single" w:sz="4" w:space="0" w:color="auto"/>
              <w:right w:val="single" w:sz="4" w:space="0" w:color="auto"/>
            </w:tcBorders>
            <w:vAlign w:val="center"/>
          </w:tcPr>
          <w:p w14:paraId="225521F0" w14:textId="440DB473" w:rsidR="00AC11D3" w:rsidRPr="00E062F1" w:rsidRDefault="00AC11D3" w:rsidP="00A84688">
            <w:pPr>
              <w:pStyle w:val="TAC"/>
              <w:rPr>
                <w:ins w:id="15077" w:author="马志锋10011873" w:date="2020-10-21T22:35:00Z"/>
                <w:lang w:eastAsia="zh-CN"/>
              </w:rPr>
            </w:pPr>
            <w:ins w:id="15078" w:author="马志锋10011873" w:date="2020-10-21T22:37: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703B9CC" w14:textId="77777777" w:rsidR="00AC11D3" w:rsidRPr="00E062F1" w:rsidRDefault="00AC11D3" w:rsidP="00A84688">
            <w:pPr>
              <w:pStyle w:val="TAC"/>
              <w:rPr>
                <w:ins w:id="15079"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24FB9723" w14:textId="77777777" w:rsidR="00AC11D3" w:rsidRPr="00E062F1" w:rsidRDefault="00AC11D3" w:rsidP="00A84688">
            <w:pPr>
              <w:pStyle w:val="TAC"/>
              <w:rPr>
                <w:ins w:id="15080"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62E1CCE4" w14:textId="77777777" w:rsidR="00AC11D3" w:rsidRPr="00E062F1" w:rsidRDefault="00AC11D3" w:rsidP="00A84688">
            <w:pPr>
              <w:pStyle w:val="TAC"/>
              <w:rPr>
                <w:ins w:id="15081"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B7E22FE" w14:textId="77777777" w:rsidR="00AC11D3" w:rsidRPr="00E062F1" w:rsidRDefault="00AC11D3" w:rsidP="00A84688">
            <w:pPr>
              <w:pStyle w:val="TAC"/>
              <w:rPr>
                <w:ins w:id="15082"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1112DCA" w14:textId="77777777" w:rsidR="00AC11D3" w:rsidRPr="00E062F1" w:rsidRDefault="00AC11D3" w:rsidP="00A84688">
            <w:pPr>
              <w:pStyle w:val="TAC"/>
              <w:rPr>
                <w:ins w:id="15083"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B1644C0" w14:textId="77777777" w:rsidR="00AC11D3" w:rsidRPr="00E062F1" w:rsidRDefault="00AC11D3" w:rsidP="00A84688">
            <w:pPr>
              <w:pStyle w:val="TAC"/>
              <w:rPr>
                <w:ins w:id="15084"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70582D39" w14:textId="77777777" w:rsidR="00AC11D3" w:rsidRPr="00E062F1" w:rsidRDefault="00AC11D3" w:rsidP="00A84688">
            <w:pPr>
              <w:pStyle w:val="TAC"/>
              <w:rPr>
                <w:ins w:id="15085"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1CBE73F" w14:textId="77777777" w:rsidR="00AC11D3" w:rsidRPr="00E062F1" w:rsidRDefault="00AC11D3" w:rsidP="00A84688">
            <w:pPr>
              <w:pStyle w:val="TAC"/>
              <w:rPr>
                <w:ins w:id="15086"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6731D9A" w14:textId="77777777" w:rsidR="00AC11D3" w:rsidRPr="00E062F1" w:rsidRDefault="00AC11D3" w:rsidP="00A84688">
            <w:pPr>
              <w:pStyle w:val="TAC"/>
              <w:rPr>
                <w:ins w:id="15087" w:author="马志锋10011873" w:date="2020-10-21T22:35:00Z"/>
              </w:rPr>
            </w:pPr>
          </w:p>
        </w:tc>
        <w:tc>
          <w:tcPr>
            <w:tcW w:w="621" w:type="dxa"/>
            <w:tcBorders>
              <w:top w:val="single" w:sz="4" w:space="0" w:color="auto"/>
              <w:left w:val="single" w:sz="4" w:space="0" w:color="auto"/>
              <w:bottom w:val="single" w:sz="4" w:space="0" w:color="auto"/>
              <w:right w:val="single" w:sz="4" w:space="0" w:color="auto"/>
            </w:tcBorders>
            <w:vAlign w:val="center"/>
          </w:tcPr>
          <w:p w14:paraId="09435BE4" w14:textId="77777777" w:rsidR="00AC11D3" w:rsidRPr="00E062F1" w:rsidRDefault="00AC11D3" w:rsidP="00A84688">
            <w:pPr>
              <w:pStyle w:val="TAC"/>
              <w:rPr>
                <w:ins w:id="15088" w:author="马志锋10011873" w:date="2020-10-21T22:35:00Z"/>
              </w:rPr>
            </w:pPr>
          </w:p>
        </w:tc>
        <w:tc>
          <w:tcPr>
            <w:tcW w:w="811" w:type="dxa"/>
            <w:vMerge w:val="restart"/>
            <w:tcBorders>
              <w:left w:val="single" w:sz="4" w:space="0" w:color="auto"/>
              <w:right w:val="single" w:sz="4" w:space="0" w:color="auto"/>
            </w:tcBorders>
            <w:vAlign w:val="center"/>
          </w:tcPr>
          <w:p w14:paraId="7828F41C" w14:textId="1CCCA033" w:rsidR="00AC11D3" w:rsidRPr="00E062F1" w:rsidRDefault="00AC11D3" w:rsidP="00A84688">
            <w:pPr>
              <w:pStyle w:val="TAC"/>
              <w:rPr>
                <w:ins w:id="15089" w:author="马志锋10011873" w:date="2020-10-21T22:35:00Z"/>
                <w:lang w:eastAsia="zh-CN"/>
              </w:rPr>
            </w:pPr>
            <w:ins w:id="15090" w:author="马志锋10011873" w:date="2020-10-21T22:36:00Z">
              <w:r>
                <w:rPr>
                  <w:rFonts w:hint="eastAsia"/>
                  <w:lang w:eastAsia="zh-CN"/>
                </w:rPr>
                <w:t>0</w:t>
              </w:r>
            </w:ins>
          </w:p>
        </w:tc>
      </w:tr>
      <w:tr w:rsidR="00AC11D3" w:rsidRPr="00E062F1" w14:paraId="4722D7E5" w14:textId="77777777" w:rsidTr="00584BF6">
        <w:trPr>
          <w:trHeight w:val="125"/>
          <w:jc w:val="center"/>
          <w:ins w:id="15091" w:author="马志锋10011873" w:date="2020-10-21T22:35:00Z"/>
        </w:trPr>
        <w:tc>
          <w:tcPr>
            <w:tcW w:w="1650" w:type="dxa"/>
            <w:vMerge/>
            <w:tcBorders>
              <w:left w:val="single" w:sz="4" w:space="0" w:color="auto"/>
              <w:right w:val="single" w:sz="4" w:space="0" w:color="auto"/>
            </w:tcBorders>
            <w:vAlign w:val="center"/>
          </w:tcPr>
          <w:p w14:paraId="44963B06" w14:textId="77777777" w:rsidR="00AC11D3" w:rsidRPr="00E062F1" w:rsidRDefault="00AC11D3" w:rsidP="00A84688">
            <w:pPr>
              <w:pStyle w:val="TAC"/>
              <w:rPr>
                <w:ins w:id="15092" w:author="马志锋10011873" w:date="2020-10-21T22:35:00Z"/>
              </w:rPr>
            </w:pPr>
          </w:p>
        </w:tc>
        <w:tc>
          <w:tcPr>
            <w:tcW w:w="1650" w:type="dxa"/>
            <w:vMerge/>
            <w:tcBorders>
              <w:left w:val="single" w:sz="4" w:space="0" w:color="auto"/>
              <w:right w:val="single" w:sz="4" w:space="0" w:color="auto"/>
            </w:tcBorders>
            <w:vAlign w:val="center"/>
          </w:tcPr>
          <w:p w14:paraId="52632966" w14:textId="77777777" w:rsidR="00AC11D3" w:rsidRPr="00E062F1" w:rsidRDefault="00AC11D3" w:rsidP="00A84688">
            <w:pPr>
              <w:pStyle w:val="TAC"/>
              <w:rPr>
                <w:ins w:id="15093" w:author="马志锋10011873" w:date="2020-10-21T22:35:00Z"/>
              </w:rPr>
            </w:pPr>
          </w:p>
        </w:tc>
        <w:tc>
          <w:tcPr>
            <w:tcW w:w="668" w:type="dxa"/>
            <w:tcBorders>
              <w:left w:val="single" w:sz="4" w:space="0" w:color="auto"/>
              <w:right w:val="single" w:sz="4" w:space="0" w:color="auto"/>
            </w:tcBorders>
            <w:vAlign w:val="center"/>
          </w:tcPr>
          <w:p w14:paraId="41380E30" w14:textId="626D9998" w:rsidR="00AC11D3" w:rsidRPr="00E062F1" w:rsidRDefault="00AC11D3" w:rsidP="00A84688">
            <w:pPr>
              <w:pStyle w:val="TAC"/>
              <w:rPr>
                <w:ins w:id="15094" w:author="马志锋10011873" w:date="2020-10-21T22:35:00Z"/>
              </w:rPr>
            </w:pPr>
            <w:ins w:id="15095" w:author="马志锋10011873" w:date="2020-10-21T22:35: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1E852301" w14:textId="2E33DDF0" w:rsidR="00AC11D3" w:rsidRPr="00E062F1" w:rsidRDefault="00AC11D3" w:rsidP="00A84688">
            <w:pPr>
              <w:pStyle w:val="TAC"/>
              <w:rPr>
                <w:ins w:id="15096" w:author="马志锋10011873" w:date="2020-10-21T22:35:00Z"/>
                <w:lang w:eastAsia="zh-CN"/>
              </w:rPr>
            </w:pPr>
            <w:ins w:id="15097" w:author="马志锋10011873" w:date="2020-10-21T22:3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749C8F7D" w14:textId="77777777" w:rsidR="00AC11D3" w:rsidRPr="00E062F1" w:rsidRDefault="00AC11D3" w:rsidP="00A84688">
            <w:pPr>
              <w:pStyle w:val="TAC"/>
              <w:rPr>
                <w:ins w:id="15098"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35399C1B" w14:textId="45BF4998" w:rsidR="00AC11D3" w:rsidRPr="00E062F1" w:rsidRDefault="00AC11D3" w:rsidP="00A84688">
            <w:pPr>
              <w:pStyle w:val="TAC"/>
              <w:rPr>
                <w:ins w:id="15099" w:author="马志锋10011873" w:date="2020-10-21T22:35:00Z"/>
                <w:lang w:eastAsia="zh-CN"/>
              </w:rPr>
            </w:pPr>
            <w:ins w:id="15100" w:author="马志锋10011873" w:date="2020-10-21T22:3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E268EA6" w14:textId="35A26C1C" w:rsidR="00AC11D3" w:rsidRPr="00E062F1" w:rsidRDefault="00AC11D3" w:rsidP="00A84688">
            <w:pPr>
              <w:pStyle w:val="TAC"/>
              <w:rPr>
                <w:ins w:id="15101" w:author="马志锋10011873" w:date="2020-10-21T22:35:00Z"/>
                <w:lang w:eastAsia="zh-CN"/>
              </w:rPr>
            </w:pPr>
            <w:ins w:id="15102" w:author="马志锋10011873" w:date="2020-10-21T22:3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83B6427" w14:textId="136BBFB4" w:rsidR="00AC11D3" w:rsidRPr="00E062F1" w:rsidRDefault="00AC11D3" w:rsidP="00A84688">
            <w:pPr>
              <w:pStyle w:val="TAC"/>
              <w:rPr>
                <w:ins w:id="15103" w:author="马志锋10011873" w:date="2020-10-21T22:35:00Z"/>
                <w:lang w:eastAsia="zh-CN"/>
              </w:rPr>
            </w:pPr>
            <w:ins w:id="15104" w:author="马志锋10011873" w:date="2020-10-21T22:3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97DEABD" w14:textId="77777777" w:rsidR="00AC11D3" w:rsidRPr="00E062F1" w:rsidRDefault="00AC11D3" w:rsidP="00A84688">
            <w:pPr>
              <w:pStyle w:val="TAC"/>
              <w:rPr>
                <w:ins w:id="15105"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3EA2FB79" w14:textId="77777777" w:rsidR="00AC11D3" w:rsidRPr="00E062F1" w:rsidRDefault="00AC11D3" w:rsidP="00A84688">
            <w:pPr>
              <w:pStyle w:val="TAC"/>
              <w:rPr>
                <w:ins w:id="15106"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D962E3F" w14:textId="27A61530" w:rsidR="00AC11D3" w:rsidRPr="00E062F1" w:rsidRDefault="00AC11D3" w:rsidP="00A84688">
            <w:pPr>
              <w:pStyle w:val="TAC"/>
              <w:rPr>
                <w:ins w:id="15107" w:author="马志锋10011873" w:date="2020-10-21T22:35:00Z"/>
                <w:lang w:eastAsia="zh-CN"/>
              </w:rPr>
            </w:pPr>
            <w:ins w:id="15108" w:author="马志锋10011873" w:date="2020-10-21T22:37:00Z">
              <w:r>
                <w:rPr>
                  <w:rFonts w:hint="eastAsia"/>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5578DFD5" w14:textId="5317466A" w:rsidR="00AC11D3" w:rsidRPr="00E062F1" w:rsidRDefault="00AC11D3" w:rsidP="00A84688">
            <w:pPr>
              <w:pStyle w:val="TAC"/>
              <w:rPr>
                <w:ins w:id="15109" w:author="马志锋10011873" w:date="2020-10-21T22:35:00Z"/>
                <w:lang w:eastAsia="zh-CN"/>
              </w:rPr>
            </w:pPr>
            <w:ins w:id="15110" w:author="马志锋10011873" w:date="2020-10-21T22:3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92FCA05" w14:textId="60A55023" w:rsidR="00AC11D3" w:rsidRPr="00E062F1" w:rsidRDefault="00AC11D3" w:rsidP="00A84688">
            <w:pPr>
              <w:pStyle w:val="TAC"/>
              <w:rPr>
                <w:ins w:id="15111" w:author="马志锋10011873" w:date="2020-10-21T22:35:00Z"/>
                <w:lang w:eastAsia="zh-CN"/>
              </w:rPr>
            </w:pPr>
            <w:ins w:id="15112" w:author="马志锋10011873" w:date="2020-10-21T22:3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965DAE9" w14:textId="41063FE4" w:rsidR="00AC11D3" w:rsidRPr="00E062F1" w:rsidRDefault="00AC11D3" w:rsidP="00A84688">
            <w:pPr>
              <w:pStyle w:val="TAC"/>
              <w:rPr>
                <w:ins w:id="15113" w:author="马志锋10011873" w:date="2020-10-21T22:35:00Z"/>
                <w:lang w:eastAsia="zh-CN"/>
              </w:rPr>
            </w:pPr>
            <w:ins w:id="15114" w:author="马志锋10011873" w:date="2020-10-21T22:3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38C0638" w14:textId="27CDF229" w:rsidR="00AC11D3" w:rsidRPr="00E062F1" w:rsidRDefault="00AC11D3" w:rsidP="00A84688">
            <w:pPr>
              <w:pStyle w:val="TAC"/>
              <w:rPr>
                <w:ins w:id="15115" w:author="马志锋10011873" w:date="2020-10-21T22:35:00Z"/>
                <w:lang w:eastAsia="zh-CN"/>
              </w:rPr>
            </w:pPr>
            <w:ins w:id="15116" w:author="马志锋10011873" w:date="2020-10-21T22:37: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1DD76990" w14:textId="189F99D5" w:rsidR="00AC11D3" w:rsidRPr="00E062F1" w:rsidRDefault="00AC11D3" w:rsidP="00A84688">
            <w:pPr>
              <w:pStyle w:val="TAC"/>
              <w:rPr>
                <w:ins w:id="15117" w:author="马志锋10011873" w:date="2020-10-21T22:35:00Z"/>
                <w:lang w:eastAsia="zh-CN"/>
              </w:rPr>
            </w:pPr>
            <w:ins w:id="15118" w:author="马志锋10011873" w:date="2020-10-21T22:3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BF97D45" w14:textId="77777777" w:rsidR="00AC11D3" w:rsidRPr="00E062F1" w:rsidRDefault="00AC11D3" w:rsidP="00A84688">
            <w:pPr>
              <w:pStyle w:val="TAC"/>
              <w:rPr>
                <w:ins w:id="15119" w:author="马志锋10011873" w:date="2020-10-21T22:35:00Z"/>
              </w:rPr>
            </w:pPr>
          </w:p>
        </w:tc>
        <w:tc>
          <w:tcPr>
            <w:tcW w:w="621" w:type="dxa"/>
            <w:tcBorders>
              <w:top w:val="single" w:sz="4" w:space="0" w:color="auto"/>
              <w:left w:val="single" w:sz="4" w:space="0" w:color="auto"/>
              <w:bottom w:val="single" w:sz="4" w:space="0" w:color="auto"/>
              <w:right w:val="single" w:sz="4" w:space="0" w:color="auto"/>
            </w:tcBorders>
            <w:vAlign w:val="center"/>
          </w:tcPr>
          <w:p w14:paraId="5D47B69A" w14:textId="77777777" w:rsidR="00AC11D3" w:rsidRPr="00E062F1" w:rsidRDefault="00AC11D3" w:rsidP="00A84688">
            <w:pPr>
              <w:pStyle w:val="TAC"/>
              <w:rPr>
                <w:ins w:id="15120" w:author="马志锋10011873" w:date="2020-10-21T22:35:00Z"/>
              </w:rPr>
            </w:pPr>
          </w:p>
        </w:tc>
        <w:tc>
          <w:tcPr>
            <w:tcW w:w="811" w:type="dxa"/>
            <w:vMerge/>
            <w:tcBorders>
              <w:left w:val="single" w:sz="4" w:space="0" w:color="auto"/>
              <w:right w:val="single" w:sz="4" w:space="0" w:color="auto"/>
            </w:tcBorders>
            <w:vAlign w:val="center"/>
          </w:tcPr>
          <w:p w14:paraId="23351993" w14:textId="77777777" w:rsidR="00AC11D3" w:rsidRPr="00E062F1" w:rsidRDefault="00AC11D3" w:rsidP="00A84688">
            <w:pPr>
              <w:pStyle w:val="TAC"/>
              <w:rPr>
                <w:ins w:id="15121" w:author="马志锋10011873" w:date="2020-10-21T22:35:00Z"/>
              </w:rPr>
            </w:pPr>
          </w:p>
        </w:tc>
      </w:tr>
      <w:tr w:rsidR="00AC11D3" w:rsidRPr="00E062F1" w14:paraId="6BD12B6D" w14:textId="77777777" w:rsidTr="00AC11D3">
        <w:trPr>
          <w:trHeight w:val="125"/>
          <w:jc w:val="center"/>
          <w:ins w:id="15122" w:author="马志锋10011873" w:date="2020-10-21T22:35:00Z"/>
        </w:trPr>
        <w:tc>
          <w:tcPr>
            <w:tcW w:w="1650" w:type="dxa"/>
            <w:vMerge/>
            <w:tcBorders>
              <w:left w:val="single" w:sz="4" w:space="0" w:color="auto"/>
              <w:right w:val="single" w:sz="4" w:space="0" w:color="auto"/>
            </w:tcBorders>
            <w:vAlign w:val="center"/>
          </w:tcPr>
          <w:p w14:paraId="2D461695" w14:textId="77777777" w:rsidR="00AC11D3" w:rsidRPr="00E062F1" w:rsidRDefault="00AC11D3" w:rsidP="00A84688">
            <w:pPr>
              <w:pStyle w:val="TAC"/>
              <w:rPr>
                <w:ins w:id="15123" w:author="马志锋10011873" w:date="2020-10-21T22:35:00Z"/>
              </w:rPr>
            </w:pPr>
          </w:p>
        </w:tc>
        <w:tc>
          <w:tcPr>
            <w:tcW w:w="1650" w:type="dxa"/>
            <w:vMerge/>
            <w:tcBorders>
              <w:left w:val="single" w:sz="4" w:space="0" w:color="auto"/>
              <w:right w:val="single" w:sz="4" w:space="0" w:color="auto"/>
            </w:tcBorders>
            <w:vAlign w:val="center"/>
          </w:tcPr>
          <w:p w14:paraId="74DD1BA1" w14:textId="77777777" w:rsidR="00AC11D3" w:rsidRPr="00E062F1" w:rsidRDefault="00AC11D3" w:rsidP="00A84688">
            <w:pPr>
              <w:pStyle w:val="TAC"/>
              <w:rPr>
                <w:ins w:id="15124" w:author="马志锋10011873" w:date="2020-10-21T22:35:00Z"/>
              </w:rPr>
            </w:pPr>
          </w:p>
        </w:tc>
        <w:tc>
          <w:tcPr>
            <w:tcW w:w="668" w:type="dxa"/>
            <w:tcBorders>
              <w:left w:val="single" w:sz="4" w:space="0" w:color="auto"/>
              <w:right w:val="single" w:sz="4" w:space="0" w:color="auto"/>
            </w:tcBorders>
            <w:vAlign w:val="center"/>
          </w:tcPr>
          <w:p w14:paraId="6179F6F5" w14:textId="75461626" w:rsidR="00AC11D3" w:rsidRPr="00E062F1" w:rsidRDefault="00AC11D3" w:rsidP="00A84688">
            <w:pPr>
              <w:pStyle w:val="TAC"/>
              <w:rPr>
                <w:ins w:id="15125" w:author="马志锋10011873" w:date="2020-10-21T22:35:00Z"/>
              </w:rPr>
            </w:pPr>
            <w:ins w:id="15126" w:author="马志锋10011873" w:date="2020-10-21T22:36: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5C50F6B" w14:textId="35DC2E33" w:rsidR="00AC11D3" w:rsidRPr="00E062F1" w:rsidRDefault="00AC11D3" w:rsidP="00A84688">
            <w:pPr>
              <w:pStyle w:val="TAC"/>
              <w:rPr>
                <w:ins w:id="15127" w:author="马志锋10011873" w:date="2020-10-21T22:35:00Z"/>
              </w:rPr>
            </w:pPr>
            <w:ins w:id="15128" w:author="马志锋10011873" w:date="2020-10-21T22:36:00Z">
              <w:r w:rsidRPr="00E062F1">
                <w:t>See CA_n257D in Table 5.5A.1-1 in TS 38.101-2</w:t>
              </w:r>
            </w:ins>
          </w:p>
        </w:tc>
        <w:tc>
          <w:tcPr>
            <w:tcW w:w="811" w:type="dxa"/>
            <w:vMerge/>
            <w:tcBorders>
              <w:left w:val="single" w:sz="4" w:space="0" w:color="auto"/>
              <w:right w:val="single" w:sz="4" w:space="0" w:color="auto"/>
            </w:tcBorders>
            <w:vAlign w:val="center"/>
          </w:tcPr>
          <w:p w14:paraId="73ED25D4" w14:textId="77777777" w:rsidR="00AC11D3" w:rsidRPr="00E062F1" w:rsidRDefault="00AC11D3" w:rsidP="00A84688">
            <w:pPr>
              <w:pStyle w:val="TAC"/>
              <w:rPr>
                <w:ins w:id="15129" w:author="马志锋10011873" w:date="2020-10-21T22:35:00Z"/>
              </w:rPr>
            </w:pPr>
          </w:p>
        </w:tc>
      </w:tr>
      <w:tr w:rsidR="00A84688" w:rsidRPr="00E062F1" w14:paraId="0B11F8BD" w14:textId="77777777" w:rsidTr="00584BF6">
        <w:trPr>
          <w:trHeight w:val="125"/>
          <w:jc w:val="center"/>
        </w:trPr>
        <w:tc>
          <w:tcPr>
            <w:tcW w:w="1650" w:type="dxa"/>
            <w:vMerge w:val="restart"/>
            <w:tcBorders>
              <w:left w:val="single" w:sz="4" w:space="0" w:color="auto"/>
              <w:right w:val="single" w:sz="4" w:space="0" w:color="auto"/>
            </w:tcBorders>
            <w:vAlign w:val="center"/>
          </w:tcPr>
          <w:p w14:paraId="71318E27" w14:textId="3B46375E" w:rsidR="00A84688" w:rsidRPr="00E062F1" w:rsidRDefault="00A84688" w:rsidP="00A84688">
            <w:pPr>
              <w:pStyle w:val="TAC"/>
            </w:pPr>
            <w:del w:id="15130" w:author="马志锋10011873" w:date="2020-10-21T22:41:00Z">
              <w:r w:rsidRPr="00E062F1" w:rsidDel="00386805">
                <w:delText>CA_n28A-n78A-n257G</w:delText>
              </w:r>
            </w:del>
          </w:p>
        </w:tc>
        <w:tc>
          <w:tcPr>
            <w:tcW w:w="1650" w:type="dxa"/>
            <w:vMerge w:val="restart"/>
            <w:tcBorders>
              <w:left w:val="single" w:sz="4" w:space="0" w:color="auto"/>
              <w:right w:val="single" w:sz="4" w:space="0" w:color="auto"/>
            </w:tcBorders>
            <w:vAlign w:val="center"/>
          </w:tcPr>
          <w:p w14:paraId="15276C6D" w14:textId="1B58DDEB" w:rsidR="00A84688" w:rsidRPr="00E062F1" w:rsidRDefault="00A84688" w:rsidP="00A84688">
            <w:pPr>
              <w:pStyle w:val="TAC"/>
            </w:pPr>
            <w:del w:id="15131" w:author="马志锋10011873" w:date="2020-10-21T22:41:00Z">
              <w:r w:rsidRPr="00E062F1" w:rsidDel="00386805">
                <w:delText>CA_n</w:delText>
              </w:r>
              <w:r w:rsidRPr="00E062F1" w:rsidDel="00386805">
                <w:rPr>
                  <w:lang w:eastAsia="zh-CN"/>
                </w:rPr>
                <w:delText>28</w:delText>
              </w:r>
              <w:r w:rsidRPr="00E062F1" w:rsidDel="00386805">
                <w:delText>A-</w:delText>
              </w:r>
              <w:r w:rsidRPr="00E062F1" w:rsidDel="00386805">
                <w:rPr>
                  <w:lang w:eastAsia="zh-CN"/>
                </w:rPr>
                <w:delText>n78</w:delText>
              </w:r>
              <w:r w:rsidRPr="00E062F1" w:rsidDel="00386805">
                <w:delText>A</w:delText>
              </w:r>
              <w:r w:rsidRPr="00E062F1" w:rsidDel="00386805">
                <w:rPr>
                  <w:lang w:eastAsia="zh-CN"/>
                </w:rPr>
                <w:delText xml:space="preserve">,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257</w:delText>
              </w:r>
              <w:r w:rsidRPr="00E062F1" w:rsidDel="00386805">
                <w:delText>A</w:delText>
              </w:r>
              <w:r w:rsidRPr="00E062F1" w:rsidDel="00386805">
                <w:rPr>
                  <w:lang w:eastAsia="zh-CN"/>
                </w:rPr>
                <w:delText xml:space="preserve">,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 xml:space="preserve">257G,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257</w:delText>
              </w:r>
              <w:r w:rsidRPr="00E062F1" w:rsidDel="00386805">
                <w:delText>A</w:delText>
              </w:r>
              <w:r w:rsidRPr="00E062F1" w:rsidDel="00386805">
                <w:rPr>
                  <w:lang w:eastAsia="zh-CN"/>
                </w:rPr>
                <w:delText xml:space="preserve">,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257G</w:delText>
              </w:r>
            </w:del>
          </w:p>
        </w:tc>
        <w:tc>
          <w:tcPr>
            <w:tcW w:w="668" w:type="dxa"/>
            <w:vMerge w:val="restart"/>
            <w:tcBorders>
              <w:left w:val="single" w:sz="4" w:space="0" w:color="auto"/>
              <w:right w:val="single" w:sz="4" w:space="0" w:color="auto"/>
            </w:tcBorders>
            <w:vAlign w:val="center"/>
          </w:tcPr>
          <w:p w14:paraId="2477479F" w14:textId="46F89058" w:rsidR="00A84688" w:rsidRPr="00E062F1" w:rsidRDefault="00A84688" w:rsidP="00A84688">
            <w:pPr>
              <w:pStyle w:val="TAC"/>
            </w:pPr>
            <w:del w:id="15132" w:author="马志锋10011873" w:date="2020-10-21T22:41:00Z">
              <w:r w:rsidRPr="00E062F1" w:rsidDel="00386805">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03772E" w14:textId="08768C7F" w:rsidR="00A84688" w:rsidRPr="00E062F1" w:rsidRDefault="00A84688" w:rsidP="00A84688">
            <w:pPr>
              <w:pStyle w:val="TAC"/>
            </w:pPr>
            <w:del w:id="15133" w:author="马志锋10011873" w:date="2020-10-21T22:41:00Z">
              <w:r w:rsidRPr="00E062F1" w:rsidDel="00386805">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FFE014" w14:textId="45207007" w:rsidR="00A84688" w:rsidRPr="00E062F1" w:rsidRDefault="00A84688" w:rsidP="00A84688">
            <w:pPr>
              <w:pStyle w:val="TAC"/>
            </w:pPr>
            <w:del w:id="15134"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4413DD" w14:textId="14D18678" w:rsidR="00A84688" w:rsidRPr="00E062F1" w:rsidRDefault="00A84688" w:rsidP="00A84688">
            <w:pPr>
              <w:pStyle w:val="TAC"/>
            </w:pPr>
            <w:del w:id="15135"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BAF2C2" w14:textId="242E070F" w:rsidR="00A84688" w:rsidRPr="00E062F1" w:rsidRDefault="00A84688" w:rsidP="00A84688">
            <w:pPr>
              <w:pStyle w:val="TAC"/>
            </w:pPr>
            <w:del w:id="15136"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FFBE7E" w14:textId="14A8A0D0" w:rsidR="00A84688" w:rsidRPr="00E062F1" w:rsidRDefault="00A84688" w:rsidP="00A84688">
            <w:pPr>
              <w:pStyle w:val="TAC"/>
            </w:pPr>
            <w:del w:id="15137"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3B9C3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5163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9312B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416D7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12360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B0117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B21C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AB7F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1F4F5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32F486"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33DB9C8F" w14:textId="5034CCFB" w:rsidR="00A84688" w:rsidRPr="00E062F1" w:rsidRDefault="00A84688" w:rsidP="00A84688">
            <w:pPr>
              <w:pStyle w:val="TAC"/>
            </w:pPr>
            <w:del w:id="15138" w:author="马志锋10011873" w:date="2020-10-21T22:41:00Z">
              <w:r w:rsidRPr="00E062F1" w:rsidDel="00386805">
                <w:delText>0</w:delText>
              </w:r>
            </w:del>
          </w:p>
        </w:tc>
      </w:tr>
      <w:tr w:rsidR="00A84688" w:rsidRPr="00E062F1" w14:paraId="0C2E44FF" w14:textId="77777777" w:rsidTr="00584BF6">
        <w:trPr>
          <w:trHeight w:val="125"/>
          <w:jc w:val="center"/>
        </w:trPr>
        <w:tc>
          <w:tcPr>
            <w:tcW w:w="1650" w:type="dxa"/>
            <w:vMerge/>
            <w:tcBorders>
              <w:left w:val="single" w:sz="4" w:space="0" w:color="auto"/>
              <w:right w:val="single" w:sz="4" w:space="0" w:color="auto"/>
            </w:tcBorders>
            <w:vAlign w:val="center"/>
          </w:tcPr>
          <w:p w14:paraId="4B80158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BC66543"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55277B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CA22F7" w14:textId="3AA87C34" w:rsidR="00A84688" w:rsidRPr="00E062F1" w:rsidRDefault="00A84688" w:rsidP="00A84688">
            <w:pPr>
              <w:pStyle w:val="TAC"/>
            </w:pPr>
            <w:del w:id="15139" w:author="马志锋10011873" w:date="2020-10-21T22:41:00Z">
              <w:r w:rsidRPr="00E062F1" w:rsidDel="00386805">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AC3ED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3812B" w14:textId="59EB805E" w:rsidR="00A84688" w:rsidRPr="00E062F1" w:rsidRDefault="00A84688" w:rsidP="00A84688">
            <w:pPr>
              <w:pStyle w:val="TAC"/>
            </w:pPr>
            <w:del w:id="15140"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AF17F9" w14:textId="5F0EE81D" w:rsidR="00A84688" w:rsidRPr="00E062F1" w:rsidRDefault="00A84688" w:rsidP="00A84688">
            <w:pPr>
              <w:pStyle w:val="TAC"/>
            </w:pPr>
            <w:del w:id="15141"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937A4FF" w14:textId="0FC6F76E" w:rsidR="00A84688" w:rsidRPr="00E062F1" w:rsidRDefault="00A84688" w:rsidP="00A84688">
            <w:pPr>
              <w:pStyle w:val="TAC"/>
            </w:pPr>
            <w:del w:id="15142"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C16F9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E2494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22BBD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8D92D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46B9C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524E0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874B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596DB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D267E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E82C9C"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6404188A" w14:textId="77777777" w:rsidR="00A84688" w:rsidRPr="00E062F1" w:rsidRDefault="00A84688" w:rsidP="00A84688">
            <w:pPr>
              <w:pStyle w:val="TAC"/>
            </w:pPr>
          </w:p>
        </w:tc>
      </w:tr>
      <w:tr w:rsidR="00A84688" w:rsidRPr="00E062F1" w14:paraId="1CC6EC51" w14:textId="77777777" w:rsidTr="00584BF6">
        <w:trPr>
          <w:trHeight w:val="125"/>
          <w:jc w:val="center"/>
        </w:trPr>
        <w:tc>
          <w:tcPr>
            <w:tcW w:w="1650" w:type="dxa"/>
            <w:vMerge/>
            <w:tcBorders>
              <w:left w:val="single" w:sz="4" w:space="0" w:color="auto"/>
              <w:right w:val="single" w:sz="4" w:space="0" w:color="auto"/>
            </w:tcBorders>
            <w:vAlign w:val="center"/>
          </w:tcPr>
          <w:p w14:paraId="66199C76"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F94530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7843010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C15C8" w14:textId="6CB19980" w:rsidR="00A84688" w:rsidRPr="00E062F1" w:rsidRDefault="00A84688" w:rsidP="00A84688">
            <w:pPr>
              <w:pStyle w:val="TAC"/>
            </w:pPr>
            <w:del w:id="15143" w:author="马志锋10011873" w:date="2020-10-21T22:41:00Z">
              <w:r w:rsidRPr="00E062F1" w:rsidDel="00386805">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2C6D3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662BA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A63FC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9640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B007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8318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30529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DE640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B0E26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E9315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161CB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5756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8F8FF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93F96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ED50253" w14:textId="77777777" w:rsidR="00A84688" w:rsidRPr="00E062F1" w:rsidRDefault="00A84688" w:rsidP="00A84688">
            <w:pPr>
              <w:pStyle w:val="TAC"/>
            </w:pPr>
          </w:p>
        </w:tc>
      </w:tr>
      <w:tr w:rsidR="00A84688" w:rsidRPr="00E062F1" w14:paraId="6AE6F3E4" w14:textId="77777777" w:rsidTr="00584BF6">
        <w:trPr>
          <w:trHeight w:val="125"/>
          <w:jc w:val="center"/>
        </w:trPr>
        <w:tc>
          <w:tcPr>
            <w:tcW w:w="1650" w:type="dxa"/>
            <w:vMerge/>
            <w:tcBorders>
              <w:left w:val="single" w:sz="4" w:space="0" w:color="auto"/>
              <w:right w:val="single" w:sz="4" w:space="0" w:color="auto"/>
            </w:tcBorders>
            <w:vAlign w:val="center"/>
          </w:tcPr>
          <w:p w14:paraId="1664A1D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2DA07FDB" w14:textId="77777777" w:rsidR="00A84688" w:rsidRPr="00E062F1" w:rsidRDefault="00A84688" w:rsidP="00A84688">
            <w:pPr>
              <w:pStyle w:val="TAC"/>
            </w:pPr>
          </w:p>
        </w:tc>
        <w:tc>
          <w:tcPr>
            <w:tcW w:w="668" w:type="dxa"/>
            <w:vMerge w:val="restart"/>
            <w:tcBorders>
              <w:left w:val="single" w:sz="4" w:space="0" w:color="auto"/>
              <w:right w:val="single" w:sz="4" w:space="0" w:color="auto"/>
            </w:tcBorders>
            <w:vAlign w:val="center"/>
          </w:tcPr>
          <w:p w14:paraId="0155BF7E" w14:textId="0C32D2F5" w:rsidR="00A84688" w:rsidRPr="00E062F1" w:rsidRDefault="00A84688" w:rsidP="00A84688">
            <w:pPr>
              <w:pStyle w:val="TAC"/>
            </w:pPr>
            <w:del w:id="15144" w:author="马志锋10011873" w:date="2020-10-21T22:41:00Z">
              <w:r w:rsidRPr="00E062F1" w:rsidDel="00386805">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9FEA76" w14:textId="7617DAD3" w:rsidR="00A84688" w:rsidRPr="00E062F1" w:rsidRDefault="00A84688" w:rsidP="00A84688">
            <w:pPr>
              <w:pStyle w:val="TAC"/>
            </w:pPr>
            <w:del w:id="15145" w:author="马志锋10011873" w:date="2020-10-21T22:41:00Z">
              <w:r w:rsidRPr="00E062F1" w:rsidDel="00386805">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F298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D9A6B5" w14:textId="58314B05" w:rsidR="00A84688" w:rsidRPr="00E062F1" w:rsidRDefault="00A84688" w:rsidP="00A84688">
            <w:pPr>
              <w:pStyle w:val="TAC"/>
            </w:pPr>
            <w:del w:id="15146"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DD3BE8" w14:textId="519EE7D9" w:rsidR="00A84688" w:rsidRPr="00E062F1" w:rsidRDefault="00A84688" w:rsidP="00A84688">
            <w:pPr>
              <w:pStyle w:val="TAC"/>
            </w:pPr>
            <w:del w:id="15147"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4FF810" w14:textId="376FA878" w:rsidR="00A84688" w:rsidRPr="00E062F1" w:rsidRDefault="00A84688" w:rsidP="00A84688">
            <w:pPr>
              <w:pStyle w:val="TAC"/>
            </w:pPr>
            <w:del w:id="15148"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EC74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35820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C98C1A" w14:textId="56132497" w:rsidR="00A84688" w:rsidRPr="00E062F1" w:rsidRDefault="00A84688" w:rsidP="00A84688">
            <w:pPr>
              <w:pStyle w:val="TAC"/>
            </w:pPr>
            <w:del w:id="15149"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108135" w14:textId="745AAFB2" w:rsidR="00A84688" w:rsidRPr="00E062F1" w:rsidRDefault="00A84688" w:rsidP="00A84688">
            <w:pPr>
              <w:pStyle w:val="TAC"/>
            </w:pPr>
            <w:del w:id="15150"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39BE3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26C3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3F457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58AFE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60603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582C7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8AFCA0B" w14:textId="77777777" w:rsidR="00A84688" w:rsidRPr="00E062F1" w:rsidRDefault="00A84688" w:rsidP="00A84688">
            <w:pPr>
              <w:pStyle w:val="TAC"/>
            </w:pPr>
          </w:p>
        </w:tc>
      </w:tr>
      <w:tr w:rsidR="00A84688" w:rsidRPr="00E062F1" w14:paraId="25942406" w14:textId="77777777" w:rsidTr="00584BF6">
        <w:trPr>
          <w:trHeight w:val="125"/>
          <w:jc w:val="center"/>
        </w:trPr>
        <w:tc>
          <w:tcPr>
            <w:tcW w:w="1650" w:type="dxa"/>
            <w:vMerge/>
            <w:tcBorders>
              <w:left w:val="single" w:sz="4" w:space="0" w:color="auto"/>
              <w:right w:val="single" w:sz="4" w:space="0" w:color="auto"/>
            </w:tcBorders>
            <w:vAlign w:val="center"/>
          </w:tcPr>
          <w:p w14:paraId="3927613F"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6CA8B9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135B358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0F23B" w14:textId="0B1B689C" w:rsidR="00A84688" w:rsidRPr="00E062F1" w:rsidRDefault="00A84688" w:rsidP="00A84688">
            <w:pPr>
              <w:pStyle w:val="TAC"/>
            </w:pPr>
            <w:del w:id="15151" w:author="马志锋10011873" w:date="2020-10-21T22:41:00Z">
              <w:r w:rsidRPr="00E062F1" w:rsidDel="00386805">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F97CC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34B2BC" w14:textId="10904E60" w:rsidR="00A84688" w:rsidRPr="00E062F1" w:rsidRDefault="00A84688" w:rsidP="00A84688">
            <w:pPr>
              <w:pStyle w:val="TAC"/>
            </w:pPr>
            <w:del w:id="15152"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B9CB57" w14:textId="109A753D" w:rsidR="00A84688" w:rsidRPr="00E062F1" w:rsidRDefault="00A84688" w:rsidP="00A84688">
            <w:pPr>
              <w:pStyle w:val="TAC"/>
            </w:pPr>
            <w:del w:id="15153"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BA7197" w14:textId="39DA8E86" w:rsidR="00A84688" w:rsidRPr="00E062F1" w:rsidRDefault="00A84688" w:rsidP="00A84688">
            <w:pPr>
              <w:pStyle w:val="TAC"/>
            </w:pPr>
            <w:del w:id="15154"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A495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04A8A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C7ABEC" w14:textId="6AEDA4DC" w:rsidR="00A84688" w:rsidRPr="00E062F1" w:rsidRDefault="00A84688" w:rsidP="00A84688">
            <w:pPr>
              <w:pStyle w:val="TAC"/>
            </w:pPr>
            <w:del w:id="15155"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1B439D" w14:textId="7B724C7F" w:rsidR="00A84688" w:rsidRPr="00E062F1" w:rsidRDefault="00A84688" w:rsidP="00A84688">
            <w:pPr>
              <w:pStyle w:val="TAC"/>
            </w:pPr>
            <w:del w:id="15156"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FDD7CC" w14:textId="559CCD06" w:rsidR="00A84688" w:rsidRPr="00E062F1" w:rsidRDefault="00A84688" w:rsidP="00A84688">
            <w:pPr>
              <w:pStyle w:val="TAC"/>
            </w:pPr>
            <w:del w:id="15157"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4C66F4" w14:textId="79769771" w:rsidR="00A84688" w:rsidRPr="00E062F1" w:rsidRDefault="00A84688" w:rsidP="00A84688">
            <w:pPr>
              <w:pStyle w:val="TAC"/>
            </w:pPr>
            <w:del w:id="15158"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16812C" w14:textId="1807ACA3" w:rsidR="00A84688" w:rsidRPr="00E062F1" w:rsidRDefault="00A84688" w:rsidP="00A84688">
            <w:pPr>
              <w:pStyle w:val="TAC"/>
            </w:pPr>
            <w:del w:id="15159"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66495A" w14:textId="14D3AFB0" w:rsidR="00A84688" w:rsidRPr="00E062F1" w:rsidRDefault="00A84688" w:rsidP="00A84688">
            <w:pPr>
              <w:pStyle w:val="TAC"/>
            </w:pPr>
            <w:del w:id="15160"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18EFC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B30587"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0E7BEEC" w14:textId="77777777" w:rsidR="00A84688" w:rsidRPr="00E062F1" w:rsidRDefault="00A84688" w:rsidP="00A84688">
            <w:pPr>
              <w:pStyle w:val="TAC"/>
            </w:pPr>
          </w:p>
        </w:tc>
      </w:tr>
      <w:tr w:rsidR="00A84688" w:rsidRPr="00E062F1" w14:paraId="2AB2B99F" w14:textId="77777777" w:rsidTr="00584BF6">
        <w:trPr>
          <w:trHeight w:val="125"/>
          <w:jc w:val="center"/>
        </w:trPr>
        <w:tc>
          <w:tcPr>
            <w:tcW w:w="1650" w:type="dxa"/>
            <w:vMerge/>
            <w:tcBorders>
              <w:left w:val="single" w:sz="4" w:space="0" w:color="auto"/>
              <w:right w:val="single" w:sz="4" w:space="0" w:color="auto"/>
            </w:tcBorders>
            <w:vAlign w:val="center"/>
          </w:tcPr>
          <w:p w14:paraId="3F36CE2D"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4905F94"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21AF725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C1D7E1" w14:textId="79973FBD" w:rsidR="00A84688" w:rsidRPr="00E062F1" w:rsidRDefault="00A84688" w:rsidP="00A84688">
            <w:pPr>
              <w:pStyle w:val="TAC"/>
            </w:pPr>
            <w:del w:id="15161" w:author="马志锋10011873" w:date="2020-10-21T22:41:00Z">
              <w:r w:rsidRPr="00E062F1" w:rsidDel="00386805">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83CB0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0F86EE" w14:textId="5747D3DA" w:rsidR="00A84688" w:rsidRPr="00E062F1" w:rsidRDefault="00A84688" w:rsidP="00A84688">
            <w:pPr>
              <w:pStyle w:val="TAC"/>
            </w:pPr>
            <w:del w:id="15162"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B840B1" w14:textId="5CDAF723" w:rsidR="00A84688" w:rsidRPr="00E062F1" w:rsidRDefault="00A84688" w:rsidP="00A84688">
            <w:pPr>
              <w:pStyle w:val="TAC"/>
            </w:pPr>
            <w:del w:id="15163"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966CE3" w14:textId="279010A3" w:rsidR="00A84688" w:rsidRPr="00E062F1" w:rsidRDefault="00A84688" w:rsidP="00A84688">
            <w:pPr>
              <w:pStyle w:val="TAC"/>
            </w:pPr>
            <w:del w:id="15164"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DC2F3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0BEF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00319C" w14:textId="023E3551" w:rsidR="00A84688" w:rsidRPr="00E062F1" w:rsidRDefault="00A84688" w:rsidP="00A84688">
            <w:pPr>
              <w:pStyle w:val="TAC"/>
            </w:pPr>
            <w:del w:id="15165"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7C17B1" w14:textId="24844B01" w:rsidR="00A84688" w:rsidRPr="00E062F1" w:rsidRDefault="00A84688" w:rsidP="00A84688">
            <w:pPr>
              <w:pStyle w:val="TAC"/>
            </w:pPr>
            <w:del w:id="15166"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A5E255" w14:textId="1725E9BA" w:rsidR="00A84688" w:rsidRPr="00E062F1" w:rsidRDefault="00A84688" w:rsidP="00A84688">
            <w:pPr>
              <w:pStyle w:val="TAC"/>
            </w:pPr>
            <w:del w:id="15167"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E88244" w14:textId="5BA2FF38" w:rsidR="00A84688" w:rsidRPr="00E062F1" w:rsidRDefault="00A84688" w:rsidP="00A84688">
            <w:pPr>
              <w:pStyle w:val="TAC"/>
            </w:pPr>
            <w:del w:id="15168"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DA24B2" w14:textId="5CC06301" w:rsidR="00A84688" w:rsidRPr="00E062F1" w:rsidRDefault="00A84688" w:rsidP="00A84688">
            <w:pPr>
              <w:pStyle w:val="TAC"/>
            </w:pPr>
            <w:del w:id="15169"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BEB122" w14:textId="3588D0D6" w:rsidR="00A84688" w:rsidRPr="00E062F1" w:rsidRDefault="00A84688" w:rsidP="00A84688">
            <w:pPr>
              <w:pStyle w:val="TAC"/>
            </w:pPr>
            <w:del w:id="15170"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9E3D17"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9A9019"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896C28E" w14:textId="77777777" w:rsidR="00A84688" w:rsidRPr="00E062F1" w:rsidRDefault="00A84688" w:rsidP="00A84688">
            <w:pPr>
              <w:pStyle w:val="TAC"/>
            </w:pPr>
          </w:p>
        </w:tc>
      </w:tr>
      <w:tr w:rsidR="00A84688" w:rsidRPr="00E062F1" w14:paraId="52D84423" w14:textId="77777777" w:rsidTr="00584BF6">
        <w:trPr>
          <w:trHeight w:val="125"/>
          <w:jc w:val="center"/>
        </w:trPr>
        <w:tc>
          <w:tcPr>
            <w:tcW w:w="1650" w:type="dxa"/>
            <w:vMerge/>
            <w:tcBorders>
              <w:left w:val="single" w:sz="4" w:space="0" w:color="auto"/>
              <w:right w:val="single" w:sz="4" w:space="0" w:color="auto"/>
            </w:tcBorders>
            <w:vAlign w:val="center"/>
          </w:tcPr>
          <w:p w14:paraId="2587E22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8FBC064" w14:textId="77777777" w:rsidR="00A84688" w:rsidRPr="00E062F1" w:rsidRDefault="00A84688" w:rsidP="00A84688">
            <w:pPr>
              <w:pStyle w:val="TAC"/>
            </w:pPr>
          </w:p>
        </w:tc>
        <w:tc>
          <w:tcPr>
            <w:tcW w:w="668" w:type="dxa"/>
            <w:tcBorders>
              <w:left w:val="single" w:sz="4" w:space="0" w:color="auto"/>
              <w:right w:val="single" w:sz="4" w:space="0" w:color="auto"/>
            </w:tcBorders>
            <w:vAlign w:val="center"/>
          </w:tcPr>
          <w:p w14:paraId="1D10AE72" w14:textId="3B168E43" w:rsidR="00A84688" w:rsidRPr="00E062F1" w:rsidRDefault="00A84688" w:rsidP="00A84688">
            <w:pPr>
              <w:pStyle w:val="TAC"/>
            </w:pPr>
            <w:del w:id="15171" w:author="马志锋10011873" w:date="2020-10-21T22:41:00Z">
              <w:r w:rsidRPr="00E062F1" w:rsidDel="00386805">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4011765" w14:textId="3A7524EE" w:rsidR="00A84688" w:rsidRPr="00E062F1" w:rsidRDefault="00A84688" w:rsidP="00A84688">
            <w:pPr>
              <w:pStyle w:val="TAC"/>
            </w:pPr>
            <w:del w:id="15172" w:author="马志锋10011873" w:date="2020-10-21T22:41:00Z">
              <w:r w:rsidRPr="00E062F1" w:rsidDel="00386805">
                <w:delText>See CA_n257G in Table 5.5A.1-1 in TS 38.101-2</w:delText>
              </w:r>
            </w:del>
          </w:p>
        </w:tc>
        <w:tc>
          <w:tcPr>
            <w:tcW w:w="811" w:type="dxa"/>
            <w:vMerge/>
            <w:tcBorders>
              <w:left w:val="single" w:sz="4" w:space="0" w:color="auto"/>
              <w:right w:val="single" w:sz="4" w:space="0" w:color="auto"/>
            </w:tcBorders>
            <w:vAlign w:val="center"/>
          </w:tcPr>
          <w:p w14:paraId="58EB3836" w14:textId="77777777" w:rsidR="00A84688" w:rsidRPr="00E062F1" w:rsidRDefault="00A84688" w:rsidP="00A84688">
            <w:pPr>
              <w:pStyle w:val="TAC"/>
            </w:pPr>
          </w:p>
        </w:tc>
      </w:tr>
      <w:tr w:rsidR="00AC11D3" w:rsidRPr="00E062F1" w14:paraId="4C3DE263" w14:textId="77777777" w:rsidTr="00584BF6">
        <w:trPr>
          <w:trHeight w:val="125"/>
          <w:jc w:val="center"/>
          <w:ins w:id="15173" w:author="马志锋10011873" w:date="2020-10-21T22:38:00Z"/>
        </w:trPr>
        <w:tc>
          <w:tcPr>
            <w:tcW w:w="1650" w:type="dxa"/>
            <w:vMerge w:val="restart"/>
            <w:tcBorders>
              <w:left w:val="single" w:sz="4" w:space="0" w:color="auto"/>
              <w:right w:val="single" w:sz="4" w:space="0" w:color="auto"/>
            </w:tcBorders>
            <w:vAlign w:val="center"/>
          </w:tcPr>
          <w:p w14:paraId="3C8580B3" w14:textId="59BB1BCD" w:rsidR="00AC11D3" w:rsidRPr="00E062F1" w:rsidRDefault="00AC11D3" w:rsidP="00A84688">
            <w:pPr>
              <w:pStyle w:val="TAC"/>
              <w:rPr>
                <w:ins w:id="15174" w:author="马志锋10011873" w:date="2020-10-21T22:38:00Z"/>
              </w:rPr>
            </w:pPr>
            <w:ins w:id="15175" w:author="马志锋10011873" w:date="2020-10-21T22:39:00Z">
              <w:r w:rsidRPr="00E062F1">
                <w:t>CA_n28A-n78A-n257G</w:t>
              </w:r>
            </w:ins>
          </w:p>
        </w:tc>
        <w:tc>
          <w:tcPr>
            <w:tcW w:w="1650" w:type="dxa"/>
            <w:vMerge w:val="restart"/>
            <w:tcBorders>
              <w:left w:val="single" w:sz="4" w:space="0" w:color="auto"/>
              <w:right w:val="single" w:sz="4" w:space="0" w:color="auto"/>
            </w:tcBorders>
            <w:vAlign w:val="center"/>
          </w:tcPr>
          <w:p w14:paraId="68A71B2E" w14:textId="26661B24" w:rsidR="00AC11D3" w:rsidRPr="00E062F1" w:rsidRDefault="00AC11D3" w:rsidP="00A84688">
            <w:pPr>
              <w:pStyle w:val="TAC"/>
              <w:rPr>
                <w:ins w:id="15176" w:author="马志锋10011873" w:date="2020-10-21T22:38:00Z"/>
              </w:rPr>
            </w:pPr>
            <w:ins w:id="15177" w:author="马志锋10011873" w:date="2020-10-21T22:39: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ins>
          </w:p>
        </w:tc>
        <w:tc>
          <w:tcPr>
            <w:tcW w:w="668" w:type="dxa"/>
            <w:tcBorders>
              <w:left w:val="single" w:sz="4" w:space="0" w:color="auto"/>
              <w:right w:val="single" w:sz="4" w:space="0" w:color="auto"/>
            </w:tcBorders>
            <w:vAlign w:val="center"/>
          </w:tcPr>
          <w:p w14:paraId="6DCAB0D7" w14:textId="6B22448F" w:rsidR="00AC11D3" w:rsidRPr="00E062F1" w:rsidRDefault="00386805" w:rsidP="00A84688">
            <w:pPr>
              <w:pStyle w:val="TAC"/>
              <w:rPr>
                <w:ins w:id="15178" w:author="马志锋10011873" w:date="2020-10-21T22:38:00Z"/>
              </w:rPr>
            </w:pPr>
            <w:ins w:id="15179" w:author="马志锋10011873" w:date="2020-10-21T22:39: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13EF0EFC" w14:textId="7639ED69" w:rsidR="00AC11D3" w:rsidRPr="00E062F1" w:rsidRDefault="00386805" w:rsidP="00A84688">
            <w:pPr>
              <w:pStyle w:val="TAC"/>
              <w:rPr>
                <w:ins w:id="15180" w:author="马志锋10011873" w:date="2020-10-21T22:38:00Z"/>
                <w:lang w:eastAsia="zh-CN"/>
              </w:rPr>
            </w:pPr>
            <w:ins w:id="15181" w:author="马志锋10011873" w:date="2020-10-21T22:40: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551E9C28" w14:textId="425750DF" w:rsidR="00AC11D3" w:rsidRPr="00E062F1" w:rsidRDefault="00386805" w:rsidP="00A84688">
            <w:pPr>
              <w:pStyle w:val="TAC"/>
              <w:rPr>
                <w:ins w:id="15182" w:author="马志锋10011873" w:date="2020-10-21T22:38:00Z"/>
                <w:lang w:eastAsia="zh-CN"/>
              </w:rPr>
            </w:pPr>
            <w:ins w:id="15183" w:author="马志锋10011873" w:date="2020-10-21T22:40:00Z">
              <w:r>
                <w:rPr>
                  <w:rFonts w:hint="eastAsia"/>
                  <w:lang w:eastAsia="zh-CN"/>
                </w:rPr>
                <w:t>001</w:t>
              </w:r>
            </w:ins>
          </w:p>
        </w:tc>
        <w:tc>
          <w:tcPr>
            <w:tcW w:w="617" w:type="dxa"/>
            <w:tcBorders>
              <w:top w:val="single" w:sz="4" w:space="0" w:color="auto"/>
              <w:left w:val="single" w:sz="4" w:space="0" w:color="auto"/>
              <w:bottom w:val="single" w:sz="4" w:space="0" w:color="auto"/>
              <w:right w:val="single" w:sz="4" w:space="0" w:color="auto"/>
            </w:tcBorders>
            <w:vAlign w:val="center"/>
          </w:tcPr>
          <w:p w14:paraId="125996BB" w14:textId="12CC623C" w:rsidR="00AC11D3" w:rsidRPr="00E062F1" w:rsidRDefault="00386805" w:rsidP="00A84688">
            <w:pPr>
              <w:pStyle w:val="TAC"/>
              <w:rPr>
                <w:ins w:id="15184" w:author="马志锋10011873" w:date="2020-10-21T22:38:00Z"/>
                <w:lang w:eastAsia="zh-CN"/>
              </w:rPr>
            </w:pPr>
            <w:ins w:id="15185" w:author="马志锋10011873" w:date="2020-10-21T22:40: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11F84280" w14:textId="731C5F8B" w:rsidR="00AC11D3" w:rsidRPr="00E062F1" w:rsidRDefault="00386805" w:rsidP="00A84688">
            <w:pPr>
              <w:pStyle w:val="TAC"/>
              <w:rPr>
                <w:ins w:id="15186" w:author="马志锋10011873" w:date="2020-10-21T22:38:00Z"/>
                <w:lang w:eastAsia="zh-CN"/>
              </w:rPr>
            </w:pPr>
            <w:ins w:id="15187" w:author="马志锋10011873" w:date="2020-10-21T22:40: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C1BF5AC" w14:textId="2C652D0A" w:rsidR="00AC11D3" w:rsidRPr="00E062F1" w:rsidRDefault="00386805" w:rsidP="00A84688">
            <w:pPr>
              <w:pStyle w:val="TAC"/>
              <w:rPr>
                <w:ins w:id="15188" w:author="马志锋10011873" w:date="2020-10-21T22:38:00Z"/>
                <w:lang w:eastAsia="zh-CN"/>
              </w:rPr>
            </w:pPr>
            <w:ins w:id="15189" w:author="马志锋10011873" w:date="2020-10-21T22:40: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57ACCB22" w14:textId="77777777" w:rsidR="00AC11D3" w:rsidRPr="00E062F1" w:rsidRDefault="00AC11D3" w:rsidP="00A84688">
            <w:pPr>
              <w:pStyle w:val="TAC"/>
              <w:rPr>
                <w:ins w:id="15190"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1AF9B6BD" w14:textId="77777777" w:rsidR="00AC11D3" w:rsidRPr="00E062F1" w:rsidRDefault="00AC11D3" w:rsidP="00A84688">
            <w:pPr>
              <w:pStyle w:val="TAC"/>
              <w:rPr>
                <w:ins w:id="15191"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78E42CE6" w14:textId="77777777" w:rsidR="00AC11D3" w:rsidRPr="00E062F1" w:rsidRDefault="00AC11D3" w:rsidP="00A84688">
            <w:pPr>
              <w:pStyle w:val="TAC"/>
              <w:rPr>
                <w:ins w:id="15192"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649B7541" w14:textId="77777777" w:rsidR="00AC11D3" w:rsidRPr="00E062F1" w:rsidRDefault="00AC11D3" w:rsidP="00A84688">
            <w:pPr>
              <w:pStyle w:val="TAC"/>
              <w:rPr>
                <w:ins w:id="15193"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3AEE28A3" w14:textId="77777777" w:rsidR="00AC11D3" w:rsidRPr="00E062F1" w:rsidRDefault="00AC11D3" w:rsidP="00A84688">
            <w:pPr>
              <w:pStyle w:val="TAC"/>
              <w:rPr>
                <w:ins w:id="15194"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5D99CFE0" w14:textId="77777777" w:rsidR="00AC11D3" w:rsidRPr="00E062F1" w:rsidRDefault="00AC11D3" w:rsidP="00A84688">
            <w:pPr>
              <w:pStyle w:val="TAC"/>
              <w:rPr>
                <w:ins w:id="15195"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70C8BC55" w14:textId="77777777" w:rsidR="00AC11D3" w:rsidRPr="00E062F1" w:rsidRDefault="00AC11D3" w:rsidP="00A84688">
            <w:pPr>
              <w:pStyle w:val="TAC"/>
              <w:rPr>
                <w:ins w:id="15196"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5FEE01A9" w14:textId="77777777" w:rsidR="00AC11D3" w:rsidRPr="00E062F1" w:rsidRDefault="00AC11D3" w:rsidP="00A84688">
            <w:pPr>
              <w:pStyle w:val="TAC"/>
              <w:rPr>
                <w:ins w:id="15197"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48C2A91B" w14:textId="77777777" w:rsidR="00AC11D3" w:rsidRPr="00E062F1" w:rsidRDefault="00AC11D3" w:rsidP="00A84688">
            <w:pPr>
              <w:pStyle w:val="TAC"/>
              <w:rPr>
                <w:ins w:id="15198" w:author="马志锋10011873" w:date="2020-10-21T22:38:00Z"/>
              </w:rPr>
            </w:pPr>
          </w:p>
        </w:tc>
        <w:tc>
          <w:tcPr>
            <w:tcW w:w="621" w:type="dxa"/>
            <w:tcBorders>
              <w:top w:val="single" w:sz="4" w:space="0" w:color="auto"/>
              <w:left w:val="single" w:sz="4" w:space="0" w:color="auto"/>
              <w:bottom w:val="single" w:sz="4" w:space="0" w:color="auto"/>
              <w:right w:val="single" w:sz="4" w:space="0" w:color="auto"/>
            </w:tcBorders>
            <w:vAlign w:val="center"/>
          </w:tcPr>
          <w:p w14:paraId="6EDE3C2F" w14:textId="77777777" w:rsidR="00AC11D3" w:rsidRPr="00E062F1" w:rsidRDefault="00AC11D3" w:rsidP="00A84688">
            <w:pPr>
              <w:pStyle w:val="TAC"/>
              <w:rPr>
                <w:ins w:id="15199" w:author="马志锋10011873" w:date="2020-10-21T22:38:00Z"/>
              </w:rPr>
            </w:pPr>
          </w:p>
        </w:tc>
        <w:tc>
          <w:tcPr>
            <w:tcW w:w="811" w:type="dxa"/>
            <w:vMerge w:val="restart"/>
            <w:tcBorders>
              <w:left w:val="single" w:sz="4" w:space="0" w:color="auto"/>
              <w:right w:val="single" w:sz="4" w:space="0" w:color="auto"/>
            </w:tcBorders>
            <w:vAlign w:val="center"/>
          </w:tcPr>
          <w:p w14:paraId="5EB7CCEF" w14:textId="362C07EC" w:rsidR="00AC11D3" w:rsidRPr="00E062F1" w:rsidRDefault="00AC11D3" w:rsidP="00A84688">
            <w:pPr>
              <w:pStyle w:val="TAC"/>
              <w:rPr>
                <w:ins w:id="15200" w:author="马志锋10011873" w:date="2020-10-21T22:38:00Z"/>
                <w:lang w:eastAsia="zh-CN"/>
              </w:rPr>
            </w:pPr>
            <w:ins w:id="15201" w:author="马志锋10011873" w:date="2020-10-21T22:39:00Z">
              <w:r>
                <w:rPr>
                  <w:rFonts w:hint="eastAsia"/>
                  <w:lang w:eastAsia="zh-CN"/>
                </w:rPr>
                <w:t>0</w:t>
              </w:r>
            </w:ins>
          </w:p>
        </w:tc>
      </w:tr>
      <w:tr w:rsidR="00AC11D3" w:rsidRPr="00E062F1" w14:paraId="2802330B" w14:textId="77777777" w:rsidTr="00584BF6">
        <w:trPr>
          <w:trHeight w:val="125"/>
          <w:jc w:val="center"/>
          <w:ins w:id="15202" w:author="马志锋10011873" w:date="2020-10-21T22:38:00Z"/>
        </w:trPr>
        <w:tc>
          <w:tcPr>
            <w:tcW w:w="1650" w:type="dxa"/>
            <w:vMerge/>
            <w:tcBorders>
              <w:left w:val="single" w:sz="4" w:space="0" w:color="auto"/>
              <w:right w:val="single" w:sz="4" w:space="0" w:color="auto"/>
            </w:tcBorders>
            <w:vAlign w:val="center"/>
          </w:tcPr>
          <w:p w14:paraId="692999F7" w14:textId="77777777" w:rsidR="00AC11D3" w:rsidRPr="00E062F1" w:rsidRDefault="00AC11D3" w:rsidP="00A84688">
            <w:pPr>
              <w:pStyle w:val="TAC"/>
              <w:rPr>
                <w:ins w:id="15203" w:author="马志锋10011873" w:date="2020-10-21T22:38:00Z"/>
              </w:rPr>
            </w:pPr>
          </w:p>
        </w:tc>
        <w:tc>
          <w:tcPr>
            <w:tcW w:w="1650" w:type="dxa"/>
            <w:vMerge/>
            <w:tcBorders>
              <w:left w:val="single" w:sz="4" w:space="0" w:color="auto"/>
              <w:right w:val="single" w:sz="4" w:space="0" w:color="auto"/>
            </w:tcBorders>
            <w:vAlign w:val="center"/>
          </w:tcPr>
          <w:p w14:paraId="7C049A94" w14:textId="77777777" w:rsidR="00AC11D3" w:rsidRPr="00E062F1" w:rsidRDefault="00AC11D3" w:rsidP="00A84688">
            <w:pPr>
              <w:pStyle w:val="TAC"/>
              <w:rPr>
                <w:ins w:id="15204" w:author="马志锋10011873" w:date="2020-10-21T22:38:00Z"/>
              </w:rPr>
            </w:pPr>
          </w:p>
        </w:tc>
        <w:tc>
          <w:tcPr>
            <w:tcW w:w="668" w:type="dxa"/>
            <w:tcBorders>
              <w:left w:val="single" w:sz="4" w:space="0" w:color="auto"/>
              <w:right w:val="single" w:sz="4" w:space="0" w:color="auto"/>
            </w:tcBorders>
            <w:vAlign w:val="center"/>
          </w:tcPr>
          <w:p w14:paraId="57AB17A6" w14:textId="5959D8E8" w:rsidR="00AC11D3" w:rsidRPr="00E062F1" w:rsidRDefault="00386805" w:rsidP="00A84688">
            <w:pPr>
              <w:pStyle w:val="TAC"/>
              <w:rPr>
                <w:ins w:id="15205" w:author="马志锋10011873" w:date="2020-10-21T22:38:00Z"/>
              </w:rPr>
            </w:pPr>
            <w:ins w:id="15206" w:author="马志锋10011873" w:date="2020-10-21T22:39: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59B72D1F" w14:textId="21A49791" w:rsidR="00AC11D3" w:rsidRPr="00E062F1" w:rsidRDefault="00386805" w:rsidP="00A84688">
            <w:pPr>
              <w:pStyle w:val="TAC"/>
              <w:rPr>
                <w:ins w:id="15207" w:author="马志锋10011873" w:date="2020-10-21T22:38:00Z"/>
                <w:lang w:eastAsia="zh-CN"/>
              </w:rPr>
            </w:pPr>
            <w:ins w:id="15208" w:author="马志锋10011873" w:date="2020-10-21T22:40: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vAlign w:val="center"/>
          </w:tcPr>
          <w:p w14:paraId="634AD4BA" w14:textId="77777777" w:rsidR="00AC11D3" w:rsidRPr="00E062F1" w:rsidRDefault="00AC11D3" w:rsidP="00A84688">
            <w:pPr>
              <w:pStyle w:val="TAC"/>
              <w:rPr>
                <w:ins w:id="15209"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48CFD4F0" w14:textId="2FDE8D05" w:rsidR="00AC11D3" w:rsidRPr="00E062F1" w:rsidRDefault="00386805" w:rsidP="00A84688">
            <w:pPr>
              <w:pStyle w:val="TAC"/>
              <w:rPr>
                <w:ins w:id="15210" w:author="马志锋10011873" w:date="2020-10-21T22:38:00Z"/>
                <w:lang w:eastAsia="zh-CN"/>
              </w:rPr>
            </w:pPr>
            <w:ins w:id="15211" w:author="马志锋10011873" w:date="2020-10-21T22: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828CE35" w14:textId="0951F7D6" w:rsidR="00AC11D3" w:rsidRPr="00E062F1" w:rsidRDefault="00386805" w:rsidP="00A84688">
            <w:pPr>
              <w:pStyle w:val="TAC"/>
              <w:rPr>
                <w:ins w:id="15212" w:author="马志锋10011873" w:date="2020-10-21T22:38:00Z"/>
                <w:lang w:eastAsia="zh-CN"/>
              </w:rPr>
            </w:pPr>
            <w:ins w:id="15213" w:author="马志锋10011873" w:date="2020-10-21T22: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07BAAFD" w14:textId="407FF128" w:rsidR="00AC11D3" w:rsidRPr="00E062F1" w:rsidRDefault="00386805" w:rsidP="00A84688">
            <w:pPr>
              <w:pStyle w:val="TAC"/>
              <w:rPr>
                <w:ins w:id="15214" w:author="马志锋10011873" w:date="2020-10-21T22:38:00Z"/>
                <w:lang w:eastAsia="zh-CN"/>
              </w:rPr>
            </w:pPr>
            <w:ins w:id="15215" w:author="马志锋10011873" w:date="2020-10-21T22: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35B5652" w14:textId="77777777" w:rsidR="00AC11D3" w:rsidRPr="00E062F1" w:rsidRDefault="00AC11D3" w:rsidP="00A84688">
            <w:pPr>
              <w:pStyle w:val="TAC"/>
              <w:rPr>
                <w:ins w:id="15216"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020B5A4A" w14:textId="77777777" w:rsidR="00AC11D3" w:rsidRPr="00E062F1" w:rsidRDefault="00AC11D3" w:rsidP="00A84688">
            <w:pPr>
              <w:pStyle w:val="TAC"/>
              <w:rPr>
                <w:ins w:id="15217"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08938757" w14:textId="2789C67C" w:rsidR="00AC11D3" w:rsidRPr="00E062F1" w:rsidRDefault="00386805" w:rsidP="00A84688">
            <w:pPr>
              <w:pStyle w:val="TAC"/>
              <w:rPr>
                <w:ins w:id="15218" w:author="马志锋10011873" w:date="2020-10-21T22:38:00Z"/>
                <w:lang w:eastAsia="zh-CN"/>
              </w:rPr>
            </w:pPr>
            <w:ins w:id="15219" w:author="马志锋10011873" w:date="2020-10-21T22: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EBBC427" w14:textId="193D4530" w:rsidR="00AC11D3" w:rsidRPr="00E062F1" w:rsidRDefault="00386805" w:rsidP="00A84688">
            <w:pPr>
              <w:pStyle w:val="TAC"/>
              <w:rPr>
                <w:ins w:id="15220" w:author="马志锋10011873" w:date="2020-10-21T22:38:00Z"/>
                <w:lang w:eastAsia="zh-CN"/>
              </w:rPr>
            </w:pPr>
            <w:ins w:id="15221" w:author="马志锋10011873" w:date="2020-10-21T22:4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460CD16" w14:textId="6DE35CF4" w:rsidR="00AC11D3" w:rsidRPr="00E062F1" w:rsidRDefault="00386805" w:rsidP="00A84688">
            <w:pPr>
              <w:pStyle w:val="TAC"/>
              <w:rPr>
                <w:ins w:id="15222" w:author="马志锋10011873" w:date="2020-10-21T22:38:00Z"/>
                <w:lang w:eastAsia="zh-CN"/>
              </w:rPr>
            </w:pPr>
            <w:ins w:id="15223" w:author="马志锋10011873" w:date="2020-10-21T22:4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0A88B6D" w14:textId="1A8E23CB" w:rsidR="00AC11D3" w:rsidRPr="00E062F1" w:rsidRDefault="00386805" w:rsidP="00A84688">
            <w:pPr>
              <w:pStyle w:val="TAC"/>
              <w:rPr>
                <w:ins w:id="15224" w:author="马志锋10011873" w:date="2020-10-21T22:38:00Z"/>
                <w:lang w:eastAsia="zh-CN"/>
              </w:rPr>
            </w:pPr>
            <w:ins w:id="15225" w:author="马志锋10011873" w:date="2020-10-21T22:40:00Z">
              <w:r>
                <w:rPr>
                  <w:rFonts w:hint="eastAsia"/>
                  <w:lang w:eastAsia="zh-CN"/>
                </w:rPr>
                <w:t>11</w:t>
              </w:r>
            </w:ins>
            <w:ins w:id="15226" w:author="马志锋10011873" w:date="2020-10-21T22:41:00Z">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CF9A48C" w14:textId="470677AA" w:rsidR="00AC11D3" w:rsidRPr="00E062F1" w:rsidRDefault="00386805" w:rsidP="00A84688">
            <w:pPr>
              <w:pStyle w:val="TAC"/>
              <w:rPr>
                <w:ins w:id="15227" w:author="马志锋10011873" w:date="2020-10-21T22:38:00Z"/>
                <w:lang w:eastAsia="zh-CN"/>
              </w:rPr>
            </w:pPr>
            <w:ins w:id="15228" w:author="马志锋10011873" w:date="2020-10-21T22:41: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02A616F" w14:textId="79C686F8" w:rsidR="00AC11D3" w:rsidRPr="00E062F1" w:rsidRDefault="00386805" w:rsidP="00A84688">
            <w:pPr>
              <w:pStyle w:val="TAC"/>
              <w:rPr>
                <w:ins w:id="15229" w:author="马志锋10011873" w:date="2020-10-21T22:38:00Z"/>
                <w:lang w:eastAsia="zh-CN"/>
              </w:rPr>
            </w:pPr>
            <w:ins w:id="15230" w:author="马志锋10011873" w:date="2020-10-21T22:41: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4E8993F" w14:textId="77777777" w:rsidR="00AC11D3" w:rsidRPr="00E062F1" w:rsidRDefault="00AC11D3" w:rsidP="00A84688">
            <w:pPr>
              <w:pStyle w:val="TAC"/>
              <w:rPr>
                <w:ins w:id="15231" w:author="马志锋10011873" w:date="2020-10-21T22:38:00Z"/>
              </w:rPr>
            </w:pPr>
          </w:p>
        </w:tc>
        <w:tc>
          <w:tcPr>
            <w:tcW w:w="621" w:type="dxa"/>
            <w:tcBorders>
              <w:top w:val="single" w:sz="4" w:space="0" w:color="auto"/>
              <w:left w:val="single" w:sz="4" w:space="0" w:color="auto"/>
              <w:bottom w:val="single" w:sz="4" w:space="0" w:color="auto"/>
              <w:right w:val="single" w:sz="4" w:space="0" w:color="auto"/>
            </w:tcBorders>
            <w:vAlign w:val="center"/>
          </w:tcPr>
          <w:p w14:paraId="3A4BC906" w14:textId="77777777" w:rsidR="00AC11D3" w:rsidRPr="00E062F1" w:rsidRDefault="00AC11D3" w:rsidP="00A84688">
            <w:pPr>
              <w:pStyle w:val="TAC"/>
              <w:rPr>
                <w:ins w:id="15232" w:author="马志锋10011873" w:date="2020-10-21T22:38:00Z"/>
              </w:rPr>
            </w:pPr>
          </w:p>
        </w:tc>
        <w:tc>
          <w:tcPr>
            <w:tcW w:w="811" w:type="dxa"/>
            <w:vMerge/>
            <w:tcBorders>
              <w:left w:val="single" w:sz="4" w:space="0" w:color="auto"/>
              <w:right w:val="single" w:sz="4" w:space="0" w:color="auto"/>
            </w:tcBorders>
            <w:vAlign w:val="center"/>
          </w:tcPr>
          <w:p w14:paraId="086BBB6E" w14:textId="77777777" w:rsidR="00AC11D3" w:rsidRPr="00E062F1" w:rsidRDefault="00AC11D3" w:rsidP="00A84688">
            <w:pPr>
              <w:pStyle w:val="TAC"/>
              <w:rPr>
                <w:ins w:id="15233" w:author="马志锋10011873" w:date="2020-10-21T22:38:00Z"/>
              </w:rPr>
            </w:pPr>
          </w:p>
        </w:tc>
      </w:tr>
      <w:tr w:rsidR="00386805" w:rsidRPr="00E062F1" w14:paraId="01851069" w14:textId="77777777" w:rsidTr="00A51FD8">
        <w:trPr>
          <w:trHeight w:val="125"/>
          <w:jc w:val="center"/>
          <w:ins w:id="15234" w:author="马志锋10011873" w:date="2020-10-21T22:38:00Z"/>
        </w:trPr>
        <w:tc>
          <w:tcPr>
            <w:tcW w:w="1650" w:type="dxa"/>
            <w:vMerge/>
            <w:tcBorders>
              <w:left w:val="single" w:sz="4" w:space="0" w:color="auto"/>
              <w:right w:val="single" w:sz="4" w:space="0" w:color="auto"/>
            </w:tcBorders>
            <w:vAlign w:val="center"/>
          </w:tcPr>
          <w:p w14:paraId="67D8C79E" w14:textId="77777777" w:rsidR="00386805" w:rsidRPr="00E062F1" w:rsidRDefault="00386805" w:rsidP="00A84688">
            <w:pPr>
              <w:pStyle w:val="TAC"/>
              <w:rPr>
                <w:ins w:id="15235" w:author="马志锋10011873" w:date="2020-10-21T22:38:00Z"/>
              </w:rPr>
            </w:pPr>
          </w:p>
        </w:tc>
        <w:tc>
          <w:tcPr>
            <w:tcW w:w="1650" w:type="dxa"/>
            <w:vMerge/>
            <w:tcBorders>
              <w:left w:val="single" w:sz="4" w:space="0" w:color="auto"/>
              <w:right w:val="single" w:sz="4" w:space="0" w:color="auto"/>
            </w:tcBorders>
            <w:vAlign w:val="center"/>
          </w:tcPr>
          <w:p w14:paraId="026EE5A6" w14:textId="77777777" w:rsidR="00386805" w:rsidRPr="00E062F1" w:rsidRDefault="00386805" w:rsidP="00A84688">
            <w:pPr>
              <w:pStyle w:val="TAC"/>
              <w:rPr>
                <w:ins w:id="15236" w:author="马志锋10011873" w:date="2020-10-21T22:38:00Z"/>
              </w:rPr>
            </w:pPr>
          </w:p>
        </w:tc>
        <w:tc>
          <w:tcPr>
            <w:tcW w:w="668" w:type="dxa"/>
            <w:tcBorders>
              <w:left w:val="single" w:sz="4" w:space="0" w:color="auto"/>
              <w:right w:val="single" w:sz="4" w:space="0" w:color="auto"/>
            </w:tcBorders>
            <w:vAlign w:val="center"/>
          </w:tcPr>
          <w:p w14:paraId="736CBE55" w14:textId="5CA800F5" w:rsidR="00386805" w:rsidRPr="00E062F1" w:rsidRDefault="00386805" w:rsidP="00A84688">
            <w:pPr>
              <w:pStyle w:val="TAC"/>
              <w:rPr>
                <w:ins w:id="15237" w:author="马志锋10011873" w:date="2020-10-21T22:38:00Z"/>
              </w:rPr>
            </w:pPr>
            <w:ins w:id="15238" w:author="马志锋10011873" w:date="2020-10-21T22:39: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824D723" w14:textId="59430E9F" w:rsidR="00386805" w:rsidRPr="00E062F1" w:rsidRDefault="00386805" w:rsidP="00A84688">
            <w:pPr>
              <w:pStyle w:val="TAC"/>
              <w:rPr>
                <w:ins w:id="15239" w:author="马志锋10011873" w:date="2020-10-21T22:38:00Z"/>
              </w:rPr>
            </w:pPr>
            <w:ins w:id="15240" w:author="马志锋10011873" w:date="2020-10-21T22:40:00Z">
              <w:r w:rsidRPr="00E062F1">
                <w:t>See CA_n257G in Table 5.5A.1-1 in TS 38.101-2</w:t>
              </w:r>
            </w:ins>
          </w:p>
        </w:tc>
        <w:tc>
          <w:tcPr>
            <w:tcW w:w="811" w:type="dxa"/>
            <w:vMerge/>
            <w:tcBorders>
              <w:left w:val="single" w:sz="4" w:space="0" w:color="auto"/>
              <w:right w:val="single" w:sz="4" w:space="0" w:color="auto"/>
            </w:tcBorders>
            <w:vAlign w:val="center"/>
          </w:tcPr>
          <w:p w14:paraId="685E3786" w14:textId="77777777" w:rsidR="00386805" w:rsidRPr="00E062F1" w:rsidRDefault="00386805" w:rsidP="00A84688">
            <w:pPr>
              <w:pStyle w:val="TAC"/>
              <w:rPr>
                <w:ins w:id="15241" w:author="马志锋10011873" w:date="2020-10-21T22:38:00Z"/>
              </w:rPr>
            </w:pPr>
          </w:p>
        </w:tc>
      </w:tr>
      <w:tr w:rsidR="00A84688" w:rsidRPr="00E062F1" w14:paraId="4B85A99E" w14:textId="77777777" w:rsidTr="00584BF6">
        <w:trPr>
          <w:trHeight w:val="125"/>
          <w:jc w:val="center"/>
        </w:trPr>
        <w:tc>
          <w:tcPr>
            <w:tcW w:w="1650" w:type="dxa"/>
            <w:vMerge w:val="restart"/>
            <w:tcBorders>
              <w:left w:val="single" w:sz="4" w:space="0" w:color="auto"/>
              <w:right w:val="single" w:sz="4" w:space="0" w:color="auto"/>
            </w:tcBorders>
            <w:vAlign w:val="center"/>
          </w:tcPr>
          <w:p w14:paraId="4DBAC85B" w14:textId="60D94C58" w:rsidR="00A84688" w:rsidRPr="00E062F1" w:rsidRDefault="00A84688" w:rsidP="00A84688">
            <w:pPr>
              <w:pStyle w:val="TAC"/>
            </w:pPr>
            <w:del w:id="15242" w:author="马志锋10011873" w:date="2020-10-21T22:44:00Z">
              <w:r w:rsidRPr="00E062F1" w:rsidDel="00386805">
                <w:delText>CA_n28A-n78A-n257H</w:delText>
              </w:r>
            </w:del>
          </w:p>
        </w:tc>
        <w:tc>
          <w:tcPr>
            <w:tcW w:w="1650" w:type="dxa"/>
            <w:vMerge w:val="restart"/>
            <w:tcBorders>
              <w:left w:val="single" w:sz="4" w:space="0" w:color="auto"/>
              <w:right w:val="single" w:sz="4" w:space="0" w:color="auto"/>
            </w:tcBorders>
            <w:vAlign w:val="center"/>
          </w:tcPr>
          <w:p w14:paraId="11A53C81" w14:textId="31D468E0" w:rsidR="00A84688" w:rsidRPr="00E062F1" w:rsidRDefault="00A84688" w:rsidP="00A84688">
            <w:pPr>
              <w:pStyle w:val="TAC"/>
            </w:pPr>
            <w:del w:id="15243" w:author="马志锋10011873" w:date="2020-10-21T22:46:00Z">
              <w:r w:rsidRPr="00E062F1" w:rsidDel="00386805">
                <w:delText>CA_n</w:delText>
              </w:r>
              <w:r w:rsidRPr="00E062F1" w:rsidDel="00386805">
                <w:rPr>
                  <w:lang w:eastAsia="zh-CN"/>
                </w:rPr>
                <w:delText>28</w:delText>
              </w:r>
              <w:r w:rsidRPr="00E062F1" w:rsidDel="00386805">
                <w:delText>A-</w:delText>
              </w:r>
              <w:r w:rsidRPr="00E062F1" w:rsidDel="00386805">
                <w:rPr>
                  <w:lang w:eastAsia="zh-CN"/>
                </w:rPr>
                <w:delText>n78</w:delText>
              </w:r>
              <w:r w:rsidRPr="00E062F1" w:rsidDel="00386805">
                <w:delText>A</w:delText>
              </w:r>
              <w:r w:rsidRPr="00E062F1" w:rsidDel="00386805">
                <w:rPr>
                  <w:lang w:eastAsia="zh-CN"/>
                </w:rPr>
                <w:delText xml:space="preserve">,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257</w:delText>
              </w:r>
              <w:r w:rsidRPr="00E062F1" w:rsidDel="00386805">
                <w:delText>A</w:delText>
              </w:r>
              <w:r w:rsidRPr="00E062F1" w:rsidDel="00386805">
                <w:rPr>
                  <w:lang w:eastAsia="zh-CN"/>
                </w:rPr>
                <w:delText xml:space="preserve">,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 xml:space="preserve">257G,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 xml:space="preserve">257H,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257</w:delText>
              </w:r>
              <w:r w:rsidRPr="00E062F1" w:rsidDel="00386805">
                <w:delText>A</w:delText>
              </w:r>
              <w:r w:rsidRPr="00E062F1" w:rsidDel="00386805">
                <w:rPr>
                  <w:lang w:eastAsia="zh-CN"/>
                </w:rPr>
                <w:delText xml:space="preserve">,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 xml:space="preserve">257G,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257H</w:delText>
              </w:r>
            </w:del>
          </w:p>
        </w:tc>
        <w:tc>
          <w:tcPr>
            <w:tcW w:w="668" w:type="dxa"/>
            <w:vMerge w:val="restart"/>
            <w:tcBorders>
              <w:left w:val="single" w:sz="4" w:space="0" w:color="auto"/>
              <w:right w:val="single" w:sz="4" w:space="0" w:color="auto"/>
            </w:tcBorders>
            <w:vAlign w:val="center"/>
          </w:tcPr>
          <w:p w14:paraId="0B0ED47E" w14:textId="66755490" w:rsidR="00A84688" w:rsidRPr="00E062F1" w:rsidRDefault="00A84688" w:rsidP="00A84688">
            <w:pPr>
              <w:pStyle w:val="TAC"/>
            </w:pPr>
            <w:del w:id="15244" w:author="马志锋10011873" w:date="2020-10-21T22:44:00Z">
              <w:r w:rsidRPr="00E062F1" w:rsidDel="00386805">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FA9F05" w14:textId="103BF010" w:rsidR="00A84688" w:rsidRPr="00E062F1" w:rsidRDefault="00A84688" w:rsidP="00A84688">
            <w:pPr>
              <w:pStyle w:val="TAC"/>
            </w:pPr>
            <w:del w:id="15245" w:author="马志锋10011873" w:date="2020-10-21T22:44:00Z">
              <w:r w:rsidRPr="00E062F1" w:rsidDel="00386805">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B353F6" w14:textId="0AD45E8D" w:rsidR="00A84688" w:rsidRPr="00E062F1" w:rsidRDefault="00A84688" w:rsidP="00A84688">
            <w:pPr>
              <w:pStyle w:val="TAC"/>
            </w:pPr>
            <w:del w:id="15246"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A8F9B5" w14:textId="012F336C" w:rsidR="00A84688" w:rsidRPr="00E062F1" w:rsidRDefault="00A84688" w:rsidP="00A84688">
            <w:pPr>
              <w:pStyle w:val="TAC"/>
            </w:pPr>
            <w:del w:id="15247"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80599E" w14:textId="1EBAD94D" w:rsidR="00A84688" w:rsidRPr="00E062F1" w:rsidRDefault="00A84688" w:rsidP="00A84688">
            <w:pPr>
              <w:pStyle w:val="TAC"/>
            </w:pPr>
            <w:del w:id="15248"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FAB319" w14:textId="75AA3B88" w:rsidR="00A84688" w:rsidRPr="00E062F1" w:rsidRDefault="00A84688" w:rsidP="00A84688">
            <w:pPr>
              <w:pStyle w:val="TAC"/>
            </w:pPr>
            <w:del w:id="15249"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B5C8D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E66BD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C5115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3733C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B7A1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8BCA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9E7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000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1219C0"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72CF30"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5483489E" w14:textId="6E19FA75" w:rsidR="00A84688" w:rsidRPr="00E062F1" w:rsidRDefault="00A84688" w:rsidP="00A84688">
            <w:pPr>
              <w:pStyle w:val="TAC"/>
            </w:pPr>
            <w:del w:id="15250" w:author="马志锋10011873" w:date="2020-10-21T22:44:00Z">
              <w:r w:rsidRPr="00E062F1" w:rsidDel="00386805">
                <w:delText>0</w:delText>
              </w:r>
            </w:del>
          </w:p>
        </w:tc>
      </w:tr>
      <w:tr w:rsidR="00A84688" w:rsidRPr="00E062F1" w14:paraId="4A3AE5DD" w14:textId="77777777" w:rsidTr="00584BF6">
        <w:trPr>
          <w:trHeight w:val="125"/>
          <w:jc w:val="center"/>
        </w:trPr>
        <w:tc>
          <w:tcPr>
            <w:tcW w:w="1650" w:type="dxa"/>
            <w:vMerge/>
            <w:tcBorders>
              <w:left w:val="single" w:sz="4" w:space="0" w:color="auto"/>
              <w:right w:val="single" w:sz="4" w:space="0" w:color="auto"/>
            </w:tcBorders>
            <w:vAlign w:val="center"/>
          </w:tcPr>
          <w:p w14:paraId="61C8F28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50D26F7"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149CD09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AD1E6" w14:textId="73B5CEB5" w:rsidR="00A84688" w:rsidRPr="00E062F1" w:rsidRDefault="00A84688" w:rsidP="00A84688">
            <w:pPr>
              <w:pStyle w:val="TAC"/>
            </w:pPr>
            <w:del w:id="15251" w:author="马志锋10011873" w:date="2020-10-21T22:44:00Z">
              <w:r w:rsidRPr="00E062F1" w:rsidDel="00386805">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53425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25D383" w14:textId="5678CF4E" w:rsidR="00A84688" w:rsidRPr="00E062F1" w:rsidRDefault="00A84688" w:rsidP="00A84688">
            <w:pPr>
              <w:pStyle w:val="TAC"/>
            </w:pPr>
            <w:del w:id="15252"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300761" w14:textId="01027616" w:rsidR="00A84688" w:rsidRPr="00E062F1" w:rsidRDefault="00A84688" w:rsidP="00A84688">
            <w:pPr>
              <w:pStyle w:val="TAC"/>
            </w:pPr>
            <w:del w:id="15253"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97F651" w14:textId="0B52C2A9" w:rsidR="00A84688" w:rsidRPr="00E062F1" w:rsidRDefault="00A84688" w:rsidP="00A84688">
            <w:pPr>
              <w:pStyle w:val="TAC"/>
            </w:pPr>
            <w:del w:id="15254"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D178B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0BE8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6AF84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C443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62CD3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68193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9B2E9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571CC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F750BD"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E12BB7"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D56E924" w14:textId="77777777" w:rsidR="00A84688" w:rsidRPr="00E062F1" w:rsidRDefault="00A84688" w:rsidP="00A84688">
            <w:pPr>
              <w:pStyle w:val="TAC"/>
            </w:pPr>
          </w:p>
        </w:tc>
      </w:tr>
      <w:tr w:rsidR="00A84688" w:rsidRPr="00E062F1" w14:paraId="2D1F1D48" w14:textId="77777777" w:rsidTr="00584BF6">
        <w:trPr>
          <w:trHeight w:val="125"/>
          <w:jc w:val="center"/>
        </w:trPr>
        <w:tc>
          <w:tcPr>
            <w:tcW w:w="1650" w:type="dxa"/>
            <w:vMerge/>
            <w:tcBorders>
              <w:left w:val="single" w:sz="4" w:space="0" w:color="auto"/>
              <w:right w:val="single" w:sz="4" w:space="0" w:color="auto"/>
            </w:tcBorders>
            <w:vAlign w:val="center"/>
          </w:tcPr>
          <w:p w14:paraId="50913CA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ED1C08A"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7FD46C7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51CE4D" w14:textId="20C7E639" w:rsidR="00A84688" w:rsidRPr="00E062F1" w:rsidRDefault="00A84688" w:rsidP="00A84688">
            <w:pPr>
              <w:pStyle w:val="TAC"/>
            </w:pPr>
            <w:del w:id="15255" w:author="马志锋10011873" w:date="2020-10-21T22:44:00Z">
              <w:r w:rsidRPr="00E062F1" w:rsidDel="00386805">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6414F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8471D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0FEF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12B8E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4C47F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71A4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4619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FC5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A0FBB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5155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7062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7716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96163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EE0055D"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33AAD81" w14:textId="77777777" w:rsidR="00A84688" w:rsidRPr="00E062F1" w:rsidRDefault="00A84688" w:rsidP="00A84688">
            <w:pPr>
              <w:pStyle w:val="TAC"/>
            </w:pPr>
          </w:p>
        </w:tc>
      </w:tr>
      <w:tr w:rsidR="00A84688" w:rsidRPr="00E062F1" w14:paraId="00D23618" w14:textId="77777777" w:rsidTr="00584BF6">
        <w:trPr>
          <w:trHeight w:val="125"/>
          <w:jc w:val="center"/>
        </w:trPr>
        <w:tc>
          <w:tcPr>
            <w:tcW w:w="1650" w:type="dxa"/>
            <w:vMerge/>
            <w:tcBorders>
              <w:left w:val="single" w:sz="4" w:space="0" w:color="auto"/>
              <w:right w:val="single" w:sz="4" w:space="0" w:color="auto"/>
            </w:tcBorders>
            <w:vAlign w:val="center"/>
          </w:tcPr>
          <w:p w14:paraId="1DB330E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E677D95" w14:textId="77777777" w:rsidR="00A84688" w:rsidRPr="00E062F1" w:rsidRDefault="00A84688" w:rsidP="00A84688">
            <w:pPr>
              <w:pStyle w:val="TAC"/>
            </w:pPr>
          </w:p>
        </w:tc>
        <w:tc>
          <w:tcPr>
            <w:tcW w:w="668" w:type="dxa"/>
            <w:vMerge w:val="restart"/>
            <w:tcBorders>
              <w:left w:val="single" w:sz="4" w:space="0" w:color="auto"/>
              <w:right w:val="single" w:sz="4" w:space="0" w:color="auto"/>
            </w:tcBorders>
            <w:vAlign w:val="center"/>
          </w:tcPr>
          <w:p w14:paraId="6349A667" w14:textId="5EF6DBCE" w:rsidR="00A84688" w:rsidRPr="00E062F1" w:rsidRDefault="00A84688" w:rsidP="00A84688">
            <w:pPr>
              <w:pStyle w:val="TAC"/>
            </w:pPr>
            <w:del w:id="15256" w:author="马志锋10011873" w:date="2020-10-21T22:44:00Z">
              <w:r w:rsidRPr="00E062F1" w:rsidDel="00386805">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819F34" w14:textId="2CDABFA5" w:rsidR="00A84688" w:rsidRPr="00E062F1" w:rsidRDefault="00A84688" w:rsidP="00A84688">
            <w:pPr>
              <w:pStyle w:val="TAC"/>
            </w:pPr>
            <w:del w:id="15257" w:author="马志锋10011873" w:date="2020-10-21T22:44:00Z">
              <w:r w:rsidRPr="00E062F1" w:rsidDel="00386805">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C542F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A5E21A" w14:textId="135E89D7" w:rsidR="00A84688" w:rsidRPr="00E062F1" w:rsidRDefault="00A84688" w:rsidP="00A84688">
            <w:pPr>
              <w:pStyle w:val="TAC"/>
            </w:pPr>
            <w:del w:id="15258"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DFF562" w14:textId="1C05536F" w:rsidR="00A84688" w:rsidRPr="00E062F1" w:rsidRDefault="00A84688" w:rsidP="00A84688">
            <w:pPr>
              <w:pStyle w:val="TAC"/>
            </w:pPr>
            <w:del w:id="15259"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D586B2" w14:textId="20D810B2" w:rsidR="00A84688" w:rsidRPr="00E062F1" w:rsidRDefault="00A84688" w:rsidP="00A84688">
            <w:pPr>
              <w:pStyle w:val="TAC"/>
            </w:pPr>
            <w:del w:id="15260"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9D293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41FE1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BC8DAB" w14:textId="08758E12" w:rsidR="00A84688" w:rsidRPr="00E062F1" w:rsidRDefault="00A84688" w:rsidP="00A84688">
            <w:pPr>
              <w:pStyle w:val="TAC"/>
            </w:pPr>
            <w:del w:id="15261"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93BB81" w14:textId="2FD7E4E9" w:rsidR="00A84688" w:rsidRPr="00E062F1" w:rsidRDefault="00A84688" w:rsidP="00A84688">
            <w:pPr>
              <w:pStyle w:val="TAC"/>
            </w:pPr>
            <w:del w:id="15262"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8D0A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0D58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DA18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A4B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43161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8B2F3E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442C6D2" w14:textId="77777777" w:rsidR="00A84688" w:rsidRPr="00E062F1" w:rsidRDefault="00A84688" w:rsidP="00A84688">
            <w:pPr>
              <w:pStyle w:val="TAC"/>
            </w:pPr>
          </w:p>
        </w:tc>
      </w:tr>
      <w:tr w:rsidR="00A84688" w:rsidRPr="00E062F1" w14:paraId="4EBCD138" w14:textId="77777777" w:rsidTr="00584BF6">
        <w:trPr>
          <w:trHeight w:val="125"/>
          <w:jc w:val="center"/>
        </w:trPr>
        <w:tc>
          <w:tcPr>
            <w:tcW w:w="1650" w:type="dxa"/>
            <w:vMerge/>
            <w:tcBorders>
              <w:left w:val="single" w:sz="4" w:space="0" w:color="auto"/>
              <w:right w:val="single" w:sz="4" w:space="0" w:color="auto"/>
            </w:tcBorders>
            <w:vAlign w:val="center"/>
          </w:tcPr>
          <w:p w14:paraId="1B71D4F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904D66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9A3549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F07162" w14:textId="1AB930A9" w:rsidR="00A84688" w:rsidRPr="00E062F1" w:rsidRDefault="00A84688" w:rsidP="00A84688">
            <w:pPr>
              <w:pStyle w:val="TAC"/>
            </w:pPr>
            <w:del w:id="15263" w:author="马志锋10011873" w:date="2020-10-21T22:44:00Z">
              <w:r w:rsidRPr="00E062F1" w:rsidDel="00386805">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3A783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3D2D8" w14:textId="7ABC092E" w:rsidR="00A84688" w:rsidRPr="00E062F1" w:rsidRDefault="00A84688" w:rsidP="00A84688">
            <w:pPr>
              <w:pStyle w:val="TAC"/>
            </w:pPr>
            <w:del w:id="15264"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5C66A9" w14:textId="487990FD" w:rsidR="00A84688" w:rsidRPr="00E062F1" w:rsidRDefault="00A84688" w:rsidP="00A84688">
            <w:pPr>
              <w:pStyle w:val="TAC"/>
            </w:pPr>
            <w:del w:id="15265"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DB3217" w14:textId="384EF77F" w:rsidR="00A84688" w:rsidRPr="00E062F1" w:rsidRDefault="00A84688" w:rsidP="00A84688">
            <w:pPr>
              <w:pStyle w:val="TAC"/>
            </w:pPr>
            <w:del w:id="15266"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1D8E3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E6E45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D20B09" w14:textId="1B2D6A2D" w:rsidR="00A84688" w:rsidRPr="00E062F1" w:rsidRDefault="00A84688" w:rsidP="00A84688">
            <w:pPr>
              <w:pStyle w:val="TAC"/>
            </w:pPr>
            <w:del w:id="15267"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FE2BD1" w14:textId="595B35D7" w:rsidR="00A84688" w:rsidRPr="00E062F1" w:rsidRDefault="00A84688" w:rsidP="00A84688">
            <w:pPr>
              <w:pStyle w:val="TAC"/>
            </w:pPr>
            <w:del w:id="15268"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E3B8B5" w14:textId="300F6324" w:rsidR="00A84688" w:rsidRPr="00E062F1" w:rsidRDefault="00A84688" w:rsidP="00A84688">
            <w:pPr>
              <w:pStyle w:val="TAC"/>
            </w:pPr>
            <w:del w:id="15269"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31D20B" w14:textId="45538483" w:rsidR="00A84688" w:rsidRPr="00E062F1" w:rsidRDefault="00A84688" w:rsidP="00A84688">
            <w:pPr>
              <w:pStyle w:val="TAC"/>
            </w:pPr>
            <w:del w:id="15270"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53C51D" w14:textId="2E210F45" w:rsidR="00A84688" w:rsidRPr="00E062F1" w:rsidRDefault="00A84688" w:rsidP="00A84688">
            <w:pPr>
              <w:pStyle w:val="TAC"/>
            </w:pPr>
            <w:del w:id="15271"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BDD090" w14:textId="3F5B56E3" w:rsidR="00A84688" w:rsidRPr="00E062F1" w:rsidRDefault="00A84688" w:rsidP="00A84688">
            <w:pPr>
              <w:pStyle w:val="TAC"/>
            </w:pPr>
            <w:del w:id="15272"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F6F4DD"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51C7FE1"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1629A0D" w14:textId="77777777" w:rsidR="00A84688" w:rsidRPr="00E062F1" w:rsidRDefault="00A84688" w:rsidP="00A84688">
            <w:pPr>
              <w:pStyle w:val="TAC"/>
            </w:pPr>
          </w:p>
        </w:tc>
      </w:tr>
      <w:tr w:rsidR="00A84688" w:rsidRPr="00E062F1" w14:paraId="5D84393F" w14:textId="77777777" w:rsidTr="00584BF6">
        <w:trPr>
          <w:trHeight w:val="125"/>
          <w:jc w:val="center"/>
        </w:trPr>
        <w:tc>
          <w:tcPr>
            <w:tcW w:w="1650" w:type="dxa"/>
            <w:vMerge/>
            <w:tcBorders>
              <w:left w:val="single" w:sz="4" w:space="0" w:color="auto"/>
              <w:right w:val="single" w:sz="4" w:space="0" w:color="auto"/>
            </w:tcBorders>
            <w:vAlign w:val="center"/>
          </w:tcPr>
          <w:p w14:paraId="3CB32BC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0A37AB6"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5AA776E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894D23" w14:textId="3424D86A" w:rsidR="00A84688" w:rsidRPr="00E062F1" w:rsidRDefault="00A84688" w:rsidP="00A84688">
            <w:pPr>
              <w:pStyle w:val="TAC"/>
            </w:pPr>
            <w:del w:id="15273" w:author="马志锋10011873" w:date="2020-10-21T22:44:00Z">
              <w:r w:rsidRPr="00E062F1" w:rsidDel="00386805">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61340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158AC5" w14:textId="272E3E9D" w:rsidR="00A84688" w:rsidRPr="00E062F1" w:rsidRDefault="00A84688" w:rsidP="00A84688">
            <w:pPr>
              <w:pStyle w:val="TAC"/>
            </w:pPr>
            <w:del w:id="15274"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797112" w14:textId="2A375114" w:rsidR="00A84688" w:rsidRPr="00E062F1" w:rsidRDefault="00A84688" w:rsidP="00A84688">
            <w:pPr>
              <w:pStyle w:val="TAC"/>
            </w:pPr>
            <w:del w:id="15275"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F3A0A6" w14:textId="7CAA3EC7" w:rsidR="00A84688" w:rsidRPr="00E062F1" w:rsidRDefault="00A84688" w:rsidP="00A84688">
            <w:pPr>
              <w:pStyle w:val="TAC"/>
            </w:pPr>
            <w:del w:id="15276"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66C35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1B66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A0662A" w14:textId="063A10FC" w:rsidR="00A84688" w:rsidRPr="00E062F1" w:rsidRDefault="00A84688" w:rsidP="00A84688">
            <w:pPr>
              <w:pStyle w:val="TAC"/>
            </w:pPr>
            <w:del w:id="15277"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7C28B0" w14:textId="772FF795" w:rsidR="00A84688" w:rsidRPr="00E062F1" w:rsidRDefault="00A84688" w:rsidP="00A84688">
            <w:pPr>
              <w:pStyle w:val="TAC"/>
            </w:pPr>
            <w:del w:id="15278"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3189BA" w14:textId="6B74B426" w:rsidR="00A84688" w:rsidRPr="00E062F1" w:rsidRDefault="00A84688" w:rsidP="00A84688">
            <w:pPr>
              <w:pStyle w:val="TAC"/>
            </w:pPr>
            <w:del w:id="15279"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7DA1B3" w14:textId="1F827950" w:rsidR="00A84688" w:rsidRPr="00E062F1" w:rsidRDefault="00A84688" w:rsidP="00A84688">
            <w:pPr>
              <w:pStyle w:val="TAC"/>
            </w:pPr>
            <w:del w:id="15280"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B136E7" w14:textId="218251A2" w:rsidR="00A84688" w:rsidRPr="00E062F1" w:rsidRDefault="00A84688" w:rsidP="00A84688">
            <w:pPr>
              <w:pStyle w:val="TAC"/>
            </w:pPr>
            <w:del w:id="15281"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9424D2" w14:textId="4D8C7C1D" w:rsidR="00A84688" w:rsidRPr="00E062F1" w:rsidRDefault="00A84688" w:rsidP="00A84688">
            <w:pPr>
              <w:pStyle w:val="TAC"/>
            </w:pPr>
            <w:del w:id="15282"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554B27"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B310037"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1E23126" w14:textId="77777777" w:rsidR="00A84688" w:rsidRPr="00E062F1" w:rsidRDefault="00A84688" w:rsidP="00A84688">
            <w:pPr>
              <w:pStyle w:val="TAC"/>
            </w:pPr>
          </w:p>
        </w:tc>
      </w:tr>
      <w:tr w:rsidR="00A84688" w:rsidRPr="00E062F1" w14:paraId="5F6D65DE" w14:textId="77777777" w:rsidTr="00584BF6">
        <w:trPr>
          <w:trHeight w:val="125"/>
          <w:jc w:val="center"/>
        </w:trPr>
        <w:tc>
          <w:tcPr>
            <w:tcW w:w="1650" w:type="dxa"/>
            <w:vMerge/>
            <w:tcBorders>
              <w:left w:val="single" w:sz="4" w:space="0" w:color="auto"/>
              <w:right w:val="single" w:sz="4" w:space="0" w:color="auto"/>
            </w:tcBorders>
            <w:vAlign w:val="center"/>
          </w:tcPr>
          <w:p w14:paraId="349519C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70BBE3D" w14:textId="77777777" w:rsidR="00A84688" w:rsidRPr="00E062F1" w:rsidRDefault="00A84688" w:rsidP="00A84688">
            <w:pPr>
              <w:pStyle w:val="TAC"/>
            </w:pPr>
          </w:p>
        </w:tc>
        <w:tc>
          <w:tcPr>
            <w:tcW w:w="668" w:type="dxa"/>
            <w:tcBorders>
              <w:left w:val="single" w:sz="4" w:space="0" w:color="auto"/>
              <w:right w:val="single" w:sz="4" w:space="0" w:color="auto"/>
            </w:tcBorders>
            <w:vAlign w:val="center"/>
          </w:tcPr>
          <w:p w14:paraId="788E1228" w14:textId="034B5DDB" w:rsidR="00A84688" w:rsidRPr="00E062F1" w:rsidRDefault="00A84688" w:rsidP="00A84688">
            <w:pPr>
              <w:pStyle w:val="TAC"/>
            </w:pPr>
            <w:del w:id="15283" w:author="马志锋10011873" w:date="2020-10-21T22:44:00Z">
              <w:r w:rsidRPr="00E062F1" w:rsidDel="00386805">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D5B8D3A" w14:textId="048F2A03" w:rsidR="00A84688" w:rsidRPr="00E062F1" w:rsidRDefault="00A84688" w:rsidP="00A84688">
            <w:pPr>
              <w:pStyle w:val="TAC"/>
            </w:pPr>
            <w:del w:id="15284" w:author="马志锋10011873" w:date="2020-10-21T22:44:00Z">
              <w:r w:rsidRPr="00E062F1" w:rsidDel="00386805">
                <w:delText>See CA_n257H in Table 5.5A.1-1 in TS 38.101-2</w:delText>
              </w:r>
            </w:del>
          </w:p>
        </w:tc>
        <w:tc>
          <w:tcPr>
            <w:tcW w:w="811" w:type="dxa"/>
            <w:vMerge/>
            <w:tcBorders>
              <w:left w:val="single" w:sz="4" w:space="0" w:color="auto"/>
              <w:right w:val="single" w:sz="4" w:space="0" w:color="auto"/>
            </w:tcBorders>
            <w:vAlign w:val="center"/>
          </w:tcPr>
          <w:p w14:paraId="3C45DE49" w14:textId="77777777" w:rsidR="00A84688" w:rsidRPr="00E062F1" w:rsidRDefault="00A84688" w:rsidP="00A84688">
            <w:pPr>
              <w:pStyle w:val="TAC"/>
            </w:pPr>
          </w:p>
        </w:tc>
      </w:tr>
      <w:tr w:rsidR="00386805" w:rsidRPr="00E062F1" w14:paraId="4A760C1C" w14:textId="77777777" w:rsidTr="00584BF6">
        <w:trPr>
          <w:trHeight w:val="125"/>
          <w:jc w:val="center"/>
          <w:ins w:id="15285" w:author="马志锋10011873" w:date="2020-10-21T22:41:00Z"/>
        </w:trPr>
        <w:tc>
          <w:tcPr>
            <w:tcW w:w="1650" w:type="dxa"/>
            <w:vMerge w:val="restart"/>
            <w:tcBorders>
              <w:left w:val="single" w:sz="4" w:space="0" w:color="auto"/>
              <w:right w:val="single" w:sz="4" w:space="0" w:color="auto"/>
            </w:tcBorders>
            <w:vAlign w:val="center"/>
          </w:tcPr>
          <w:p w14:paraId="658554EE" w14:textId="4A90D636" w:rsidR="00386805" w:rsidRPr="00E062F1" w:rsidRDefault="00386805" w:rsidP="00A84688">
            <w:pPr>
              <w:pStyle w:val="TAC"/>
              <w:rPr>
                <w:ins w:id="15286" w:author="马志锋10011873" w:date="2020-10-21T22:41:00Z"/>
              </w:rPr>
            </w:pPr>
            <w:ins w:id="15287" w:author="马志锋10011873" w:date="2020-10-21T22:42:00Z">
              <w:r w:rsidRPr="00E062F1">
                <w:t>CA_n28A-n78A-n257H</w:t>
              </w:r>
            </w:ins>
          </w:p>
        </w:tc>
        <w:tc>
          <w:tcPr>
            <w:tcW w:w="1650" w:type="dxa"/>
            <w:vMerge w:val="restart"/>
            <w:tcBorders>
              <w:left w:val="single" w:sz="4" w:space="0" w:color="auto"/>
              <w:right w:val="single" w:sz="4" w:space="0" w:color="auto"/>
            </w:tcBorders>
            <w:vAlign w:val="center"/>
          </w:tcPr>
          <w:p w14:paraId="47181856" w14:textId="6102498B" w:rsidR="00386805" w:rsidRPr="00E062F1" w:rsidRDefault="00386805" w:rsidP="00A84688">
            <w:pPr>
              <w:pStyle w:val="TAC"/>
              <w:rPr>
                <w:ins w:id="15288" w:author="马志锋10011873" w:date="2020-10-21T22:41:00Z"/>
              </w:rPr>
            </w:pPr>
            <w:ins w:id="15289" w:author="马志锋10011873" w:date="2020-10-21T22:46: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ins>
          </w:p>
        </w:tc>
        <w:tc>
          <w:tcPr>
            <w:tcW w:w="668" w:type="dxa"/>
            <w:tcBorders>
              <w:left w:val="single" w:sz="4" w:space="0" w:color="auto"/>
              <w:right w:val="single" w:sz="4" w:space="0" w:color="auto"/>
            </w:tcBorders>
            <w:vAlign w:val="center"/>
          </w:tcPr>
          <w:p w14:paraId="026A67F9" w14:textId="0958931A" w:rsidR="00386805" w:rsidRPr="00E062F1" w:rsidRDefault="00386805" w:rsidP="00A84688">
            <w:pPr>
              <w:pStyle w:val="TAC"/>
              <w:rPr>
                <w:ins w:id="15290" w:author="马志锋10011873" w:date="2020-10-21T22:41:00Z"/>
              </w:rPr>
            </w:pPr>
            <w:ins w:id="15291" w:author="马志锋10011873" w:date="2020-10-21T22:42: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47236EEF" w14:textId="01ACA60A" w:rsidR="00386805" w:rsidRPr="00E062F1" w:rsidRDefault="00386805" w:rsidP="00A84688">
            <w:pPr>
              <w:pStyle w:val="TAC"/>
              <w:rPr>
                <w:ins w:id="15292" w:author="马志锋10011873" w:date="2020-10-21T22:41:00Z"/>
                <w:lang w:eastAsia="zh-CN"/>
              </w:rPr>
            </w:pPr>
            <w:ins w:id="15293" w:author="马志锋10011873" w:date="2020-10-21T22:42: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vAlign w:val="center"/>
          </w:tcPr>
          <w:p w14:paraId="35639880" w14:textId="55E17DC1" w:rsidR="00386805" w:rsidRPr="00E062F1" w:rsidRDefault="00386805" w:rsidP="00A84688">
            <w:pPr>
              <w:pStyle w:val="TAC"/>
              <w:rPr>
                <w:ins w:id="15294" w:author="马志锋10011873" w:date="2020-10-21T22:41:00Z"/>
                <w:lang w:eastAsia="zh-CN"/>
              </w:rPr>
            </w:pPr>
            <w:ins w:id="15295" w:author="马志锋10011873" w:date="2020-10-21T22:43:00Z">
              <w:r>
                <w:rPr>
                  <w:rFonts w:hint="eastAsia"/>
                  <w:lang w:eastAsia="zh-CN"/>
                </w:rPr>
                <w:t>0</w:t>
              </w:r>
              <w:r>
                <w:rPr>
                  <w:lang w:eastAsia="zh-CN"/>
                </w:rPr>
                <w:t>01</w:t>
              </w:r>
            </w:ins>
          </w:p>
        </w:tc>
        <w:tc>
          <w:tcPr>
            <w:tcW w:w="617" w:type="dxa"/>
            <w:tcBorders>
              <w:top w:val="single" w:sz="4" w:space="0" w:color="auto"/>
              <w:left w:val="single" w:sz="4" w:space="0" w:color="auto"/>
              <w:bottom w:val="single" w:sz="4" w:space="0" w:color="auto"/>
              <w:right w:val="single" w:sz="4" w:space="0" w:color="auto"/>
            </w:tcBorders>
            <w:vAlign w:val="center"/>
          </w:tcPr>
          <w:p w14:paraId="48DE3087" w14:textId="5AF24A24" w:rsidR="00386805" w:rsidRPr="00E062F1" w:rsidRDefault="00386805" w:rsidP="00A84688">
            <w:pPr>
              <w:pStyle w:val="TAC"/>
              <w:rPr>
                <w:ins w:id="15296" w:author="马志锋10011873" w:date="2020-10-21T22:41:00Z"/>
                <w:lang w:eastAsia="zh-CN"/>
              </w:rPr>
            </w:pPr>
            <w:ins w:id="15297" w:author="马志锋10011873" w:date="2020-10-21T22:43: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EF89692" w14:textId="288E9EC1" w:rsidR="00386805" w:rsidRPr="00E062F1" w:rsidRDefault="00386805" w:rsidP="00A84688">
            <w:pPr>
              <w:pStyle w:val="TAC"/>
              <w:rPr>
                <w:ins w:id="15298" w:author="马志锋10011873" w:date="2020-10-21T22:41:00Z"/>
                <w:lang w:eastAsia="zh-CN"/>
              </w:rPr>
            </w:pPr>
            <w:ins w:id="15299" w:author="马志锋10011873" w:date="2020-10-21T22:43: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1B50540" w14:textId="306FEA7F" w:rsidR="00386805" w:rsidRPr="00E062F1" w:rsidRDefault="00386805" w:rsidP="00A84688">
            <w:pPr>
              <w:pStyle w:val="TAC"/>
              <w:rPr>
                <w:ins w:id="15300" w:author="马志锋10011873" w:date="2020-10-21T22:41:00Z"/>
                <w:lang w:eastAsia="zh-CN"/>
              </w:rPr>
            </w:pPr>
            <w:ins w:id="15301" w:author="马志锋10011873" w:date="2020-10-21T22:43: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8975A84" w14:textId="77777777" w:rsidR="00386805" w:rsidRPr="00E062F1" w:rsidRDefault="00386805" w:rsidP="00A84688">
            <w:pPr>
              <w:pStyle w:val="TAC"/>
              <w:rPr>
                <w:ins w:id="15302"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717853F0" w14:textId="77777777" w:rsidR="00386805" w:rsidRPr="00E062F1" w:rsidRDefault="00386805" w:rsidP="00A84688">
            <w:pPr>
              <w:pStyle w:val="TAC"/>
              <w:rPr>
                <w:ins w:id="15303"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30392429" w14:textId="77777777" w:rsidR="00386805" w:rsidRPr="00E062F1" w:rsidRDefault="00386805" w:rsidP="00A84688">
            <w:pPr>
              <w:pStyle w:val="TAC"/>
              <w:rPr>
                <w:ins w:id="15304"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1B2D0A0B" w14:textId="77777777" w:rsidR="00386805" w:rsidRPr="00E062F1" w:rsidRDefault="00386805" w:rsidP="00A84688">
            <w:pPr>
              <w:pStyle w:val="TAC"/>
              <w:rPr>
                <w:ins w:id="15305"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29E716F9" w14:textId="77777777" w:rsidR="00386805" w:rsidRPr="00E062F1" w:rsidRDefault="00386805" w:rsidP="00A84688">
            <w:pPr>
              <w:pStyle w:val="TAC"/>
              <w:rPr>
                <w:ins w:id="15306"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2169132B" w14:textId="77777777" w:rsidR="00386805" w:rsidRPr="00E062F1" w:rsidRDefault="00386805" w:rsidP="00A84688">
            <w:pPr>
              <w:pStyle w:val="TAC"/>
              <w:rPr>
                <w:ins w:id="15307"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571121C0" w14:textId="77777777" w:rsidR="00386805" w:rsidRPr="00E062F1" w:rsidRDefault="00386805" w:rsidP="00A84688">
            <w:pPr>
              <w:pStyle w:val="TAC"/>
              <w:rPr>
                <w:ins w:id="15308"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4748A761" w14:textId="77777777" w:rsidR="00386805" w:rsidRPr="00E062F1" w:rsidRDefault="00386805" w:rsidP="00A84688">
            <w:pPr>
              <w:pStyle w:val="TAC"/>
              <w:rPr>
                <w:ins w:id="15309"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494A0BE7" w14:textId="77777777" w:rsidR="00386805" w:rsidRPr="00E062F1" w:rsidRDefault="00386805" w:rsidP="00A84688">
            <w:pPr>
              <w:pStyle w:val="TAC"/>
              <w:rPr>
                <w:ins w:id="15310" w:author="马志锋10011873" w:date="2020-10-21T22:41:00Z"/>
              </w:rPr>
            </w:pPr>
          </w:p>
        </w:tc>
        <w:tc>
          <w:tcPr>
            <w:tcW w:w="621" w:type="dxa"/>
            <w:tcBorders>
              <w:top w:val="single" w:sz="4" w:space="0" w:color="auto"/>
              <w:left w:val="single" w:sz="4" w:space="0" w:color="auto"/>
              <w:bottom w:val="single" w:sz="4" w:space="0" w:color="auto"/>
              <w:right w:val="single" w:sz="4" w:space="0" w:color="auto"/>
            </w:tcBorders>
            <w:vAlign w:val="center"/>
          </w:tcPr>
          <w:p w14:paraId="38B78AB0" w14:textId="77777777" w:rsidR="00386805" w:rsidRPr="00E062F1" w:rsidRDefault="00386805" w:rsidP="00A84688">
            <w:pPr>
              <w:pStyle w:val="TAC"/>
              <w:rPr>
                <w:ins w:id="15311" w:author="马志锋10011873" w:date="2020-10-21T22:41:00Z"/>
              </w:rPr>
            </w:pPr>
          </w:p>
        </w:tc>
        <w:tc>
          <w:tcPr>
            <w:tcW w:w="811" w:type="dxa"/>
            <w:vMerge w:val="restart"/>
            <w:tcBorders>
              <w:left w:val="single" w:sz="4" w:space="0" w:color="auto"/>
              <w:right w:val="single" w:sz="4" w:space="0" w:color="auto"/>
            </w:tcBorders>
            <w:vAlign w:val="center"/>
          </w:tcPr>
          <w:p w14:paraId="74505FBF" w14:textId="04E53036" w:rsidR="00386805" w:rsidRPr="00E062F1" w:rsidRDefault="00386805" w:rsidP="00A84688">
            <w:pPr>
              <w:pStyle w:val="TAC"/>
              <w:rPr>
                <w:ins w:id="15312" w:author="马志锋10011873" w:date="2020-10-21T22:41:00Z"/>
                <w:lang w:eastAsia="zh-CN"/>
              </w:rPr>
            </w:pPr>
            <w:ins w:id="15313" w:author="马志锋10011873" w:date="2020-10-21T22:42:00Z">
              <w:r>
                <w:rPr>
                  <w:rFonts w:hint="eastAsia"/>
                  <w:lang w:eastAsia="zh-CN"/>
                </w:rPr>
                <w:t>0</w:t>
              </w:r>
            </w:ins>
          </w:p>
        </w:tc>
      </w:tr>
      <w:tr w:rsidR="00386805" w:rsidRPr="00E062F1" w14:paraId="718F54B0" w14:textId="77777777" w:rsidTr="00584BF6">
        <w:trPr>
          <w:trHeight w:val="125"/>
          <w:jc w:val="center"/>
          <w:ins w:id="15314" w:author="马志锋10011873" w:date="2020-10-21T22:41:00Z"/>
        </w:trPr>
        <w:tc>
          <w:tcPr>
            <w:tcW w:w="1650" w:type="dxa"/>
            <w:vMerge/>
            <w:tcBorders>
              <w:left w:val="single" w:sz="4" w:space="0" w:color="auto"/>
              <w:right w:val="single" w:sz="4" w:space="0" w:color="auto"/>
            </w:tcBorders>
            <w:vAlign w:val="center"/>
          </w:tcPr>
          <w:p w14:paraId="43EE73FE" w14:textId="77777777" w:rsidR="00386805" w:rsidRPr="00E062F1" w:rsidRDefault="00386805" w:rsidP="00A84688">
            <w:pPr>
              <w:pStyle w:val="TAC"/>
              <w:rPr>
                <w:ins w:id="15315" w:author="马志锋10011873" w:date="2020-10-21T22:41:00Z"/>
              </w:rPr>
            </w:pPr>
          </w:p>
        </w:tc>
        <w:tc>
          <w:tcPr>
            <w:tcW w:w="1650" w:type="dxa"/>
            <w:vMerge/>
            <w:tcBorders>
              <w:left w:val="single" w:sz="4" w:space="0" w:color="auto"/>
              <w:right w:val="single" w:sz="4" w:space="0" w:color="auto"/>
            </w:tcBorders>
            <w:vAlign w:val="center"/>
          </w:tcPr>
          <w:p w14:paraId="2DE4C139" w14:textId="77777777" w:rsidR="00386805" w:rsidRPr="00E062F1" w:rsidRDefault="00386805" w:rsidP="00A84688">
            <w:pPr>
              <w:pStyle w:val="TAC"/>
              <w:rPr>
                <w:ins w:id="15316" w:author="马志锋10011873" w:date="2020-10-21T22:41:00Z"/>
              </w:rPr>
            </w:pPr>
          </w:p>
        </w:tc>
        <w:tc>
          <w:tcPr>
            <w:tcW w:w="668" w:type="dxa"/>
            <w:tcBorders>
              <w:left w:val="single" w:sz="4" w:space="0" w:color="auto"/>
              <w:right w:val="single" w:sz="4" w:space="0" w:color="auto"/>
            </w:tcBorders>
            <w:vAlign w:val="center"/>
          </w:tcPr>
          <w:p w14:paraId="3BD57B67" w14:textId="353F048A" w:rsidR="00386805" w:rsidRPr="00E062F1" w:rsidRDefault="00386805" w:rsidP="00A84688">
            <w:pPr>
              <w:pStyle w:val="TAC"/>
              <w:rPr>
                <w:ins w:id="15317" w:author="马志锋10011873" w:date="2020-10-21T22:41:00Z"/>
              </w:rPr>
            </w:pPr>
            <w:ins w:id="15318" w:author="马志锋10011873" w:date="2020-10-21T22:42: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07EBF424" w14:textId="724C58D1" w:rsidR="00386805" w:rsidRPr="00E062F1" w:rsidRDefault="00386805" w:rsidP="00A84688">
            <w:pPr>
              <w:pStyle w:val="TAC"/>
              <w:rPr>
                <w:ins w:id="15319" w:author="马志锋10011873" w:date="2020-10-21T22:41:00Z"/>
                <w:lang w:eastAsia="zh-CN"/>
              </w:rPr>
            </w:pPr>
            <w:ins w:id="15320" w:author="马志锋10011873" w:date="2020-10-21T22:43: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vAlign w:val="center"/>
          </w:tcPr>
          <w:p w14:paraId="0201B4C4" w14:textId="77777777" w:rsidR="00386805" w:rsidRPr="00E062F1" w:rsidRDefault="00386805" w:rsidP="00A84688">
            <w:pPr>
              <w:pStyle w:val="TAC"/>
              <w:rPr>
                <w:ins w:id="15321"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168072B6" w14:textId="6C978FF8" w:rsidR="00386805" w:rsidRPr="00E062F1" w:rsidRDefault="00386805" w:rsidP="00A84688">
            <w:pPr>
              <w:pStyle w:val="TAC"/>
              <w:rPr>
                <w:ins w:id="15322" w:author="马志锋10011873" w:date="2020-10-21T22:41:00Z"/>
                <w:lang w:eastAsia="zh-CN"/>
              </w:rPr>
            </w:pPr>
            <w:ins w:id="15323" w:author="马志锋10011873" w:date="2020-10-21T22:4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8BD69BD" w14:textId="46A1440C" w:rsidR="00386805" w:rsidRPr="00E062F1" w:rsidRDefault="00386805" w:rsidP="00A84688">
            <w:pPr>
              <w:pStyle w:val="TAC"/>
              <w:rPr>
                <w:ins w:id="15324" w:author="马志锋10011873" w:date="2020-10-21T22:41:00Z"/>
                <w:lang w:eastAsia="zh-CN"/>
              </w:rPr>
            </w:pPr>
            <w:ins w:id="15325" w:author="马志锋10011873" w:date="2020-10-21T22:4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58E5C49" w14:textId="5B44CF0D" w:rsidR="00386805" w:rsidRPr="00E062F1" w:rsidRDefault="00386805" w:rsidP="00A84688">
            <w:pPr>
              <w:pStyle w:val="TAC"/>
              <w:rPr>
                <w:ins w:id="15326" w:author="马志锋10011873" w:date="2020-10-21T22:41:00Z"/>
                <w:lang w:eastAsia="zh-CN"/>
              </w:rPr>
            </w:pPr>
            <w:ins w:id="15327" w:author="马志锋10011873" w:date="2020-10-21T22:4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1775A8C" w14:textId="77777777" w:rsidR="00386805" w:rsidRPr="00E062F1" w:rsidRDefault="00386805" w:rsidP="00A84688">
            <w:pPr>
              <w:pStyle w:val="TAC"/>
              <w:rPr>
                <w:ins w:id="15328"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0AD99AC8" w14:textId="77777777" w:rsidR="00386805" w:rsidRPr="00E062F1" w:rsidRDefault="00386805" w:rsidP="00A84688">
            <w:pPr>
              <w:pStyle w:val="TAC"/>
              <w:rPr>
                <w:ins w:id="15329"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5913B01D" w14:textId="0C8F3BDA" w:rsidR="00386805" w:rsidRPr="00E062F1" w:rsidRDefault="00386805" w:rsidP="00A84688">
            <w:pPr>
              <w:pStyle w:val="TAC"/>
              <w:rPr>
                <w:ins w:id="15330" w:author="马志锋10011873" w:date="2020-10-21T22:41:00Z"/>
                <w:lang w:eastAsia="zh-CN"/>
              </w:rPr>
            </w:pPr>
            <w:ins w:id="15331" w:author="马志锋10011873" w:date="2020-10-21T22:4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35830FC" w14:textId="5979F00C" w:rsidR="00386805" w:rsidRPr="00E062F1" w:rsidRDefault="00386805" w:rsidP="00A84688">
            <w:pPr>
              <w:pStyle w:val="TAC"/>
              <w:rPr>
                <w:ins w:id="15332" w:author="马志锋10011873" w:date="2020-10-21T22:41:00Z"/>
                <w:lang w:eastAsia="zh-CN"/>
              </w:rPr>
            </w:pPr>
            <w:ins w:id="15333" w:author="马志锋10011873" w:date="2020-10-21T22:4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95C1554" w14:textId="75CC939B" w:rsidR="00386805" w:rsidRPr="00E062F1" w:rsidRDefault="00386805" w:rsidP="00A84688">
            <w:pPr>
              <w:pStyle w:val="TAC"/>
              <w:rPr>
                <w:ins w:id="15334" w:author="马志锋10011873" w:date="2020-10-21T22:41:00Z"/>
                <w:lang w:eastAsia="zh-CN"/>
              </w:rPr>
            </w:pPr>
            <w:ins w:id="15335" w:author="马志锋10011873" w:date="2020-10-21T22:4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CAB12ED" w14:textId="0A9335C6" w:rsidR="00386805" w:rsidRPr="00E062F1" w:rsidRDefault="00386805" w:rsidP="00A84688">
            <w:pPr>
              <w:pStyle w:val="TAC"/>
              <w:rPr>
                <w:ins w:id="15336" w:author="马志锋10011873" w:date="2020-10-21T22:41:00Z"/>
                <w:lang w:eastAsia="zh-CN"/>
              </w:rPr>
            </w:pPr>
            <w:ins w:id="15337" w:author="马志锋10011873" w:date="2020-10-21T22:4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A01FF03" w14:textId="487BFC88" w:rsidR="00386805" w:rsidRPr="00E062F1" w:rsidRDefault="00386805" w:rsidP="00A84688">
            <w:pPr>
              <w:pStyle w:val="TAC"/>
              <w:rPr>
                <w:ins w:id="15338" w:author="马志锋10011873" w:date="2020-10-21T22:41:00Z"/>
                <w:lang w:eastAsia="zh-CN"/>
              </w:rPr>
            </w:pPr>
            <w:ins w:id="15339" w:author="马志锋10011873" w:date="2020-10-21T22:4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9A10C1A" w14:textId="5E2C8C94" w:rsidR="00386805" w:rsidRPr="00E062F1" w:rsidRDefault="00386805" w:rsidP="00A84688">
            <w:pPr>
              <w:pStyle w:val="TAC"/>
              <w:rPr>
                <w:ins w:id="15340" w:author="马志锋10011873" w:date="2020-10-21T22:41:00Z"/>
                <w:lang w:eastAsia="zh-CN"/>
              </w:rPr>
            </w:pPr>
            <w:ins w:id="15341" w:author="马志锋10011873" w:date="2020-10-21T22:4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25A1E94" w14:textId="77777777" w:rsidR="00386805" w:rsidRPr="00E062F1" w:rsidRDefault="00386805" w:rsidP="00A84688">
            <w:pPr>
              <w:pStyle w:val="TAC"/>
              <w:rPr>
                <w:ins w:id="15342" w:author="马志锋10011873" w:date="2020-10-21T22:41:00Z"/>
              </w:rPr>
            </w:pPr>
          </w:p>
        </w:tc>
        <w:tc>
          <w:tcPr>
            <w:tcW w:w="621" w:type="dxa"/>
            <w:tcBorders>
              <w:top w:val="single" w:sz="4" w:space="0" w:color="auto"/>
              <w:left w:val="single" w:sz="4" w:space="0" w:color="auto"/>
              <w:bottom w:val="single" w:sz="4" w:space="0" w:color="auto"/>
              <w:right w:val="single" w:sz="4" w:space="0" w:color="auto"/>
            </w:tcBorders>
            <w:vAlign w:val="center"/>
          </w:tcPr>
          <w:p w14:paraId="06540B81" w14:textId="77777777" w:rsidR="00386805" w:rsidRPr="00E062F1" w:rsidRDefault="00386805" w:rsidP="00A84688">
            <w:pPr>
              <w:pStyle w:val="TAC"/>
              <w:rPr>
                <w:ins w:id="15343" w:author="马志锋10011873" w:date="2020-10-21T22:41:00Z"/>
              </w:rPr>
            </w:pPr>
          </w:p>
        </w:tc>
        <w:tc>
          <w:tcPr>
            <w:tcW w:w="811" w:type="dxa"/>
            <w:vMerge/>
            <w:tcBorders>
              <w:left w:val="single" w:sz="4" w:space="0" w:color="auto"/>
              <w:right w:val="single" w:sz="4" w:space="0" w:color="auto"/>
            </w:tcBorders>
            <w:vAlign w:val="center"/>
          </w:tcPr>
          <w:p w14:paraId="614A1187" w14:textId="77777777" w:rsidR="00386805" w:rsidRPr="00E062F1" w:rsidRDefault="00386805" w:rsidP="00A84688">
            <w:pPr>
              <w:pStyle w:val="TAC"/>
              <w:rPr>
                <w:ins w:id="15344" w:author="马志锋10011873" w:date="2020-10-21T22:41:00Z"/>
              </w:rPr>
            </w:pPr>
          </w:p>
        </w:tc>
      </w:tr>
      <w:tr w:rsidR="00386805" w:rsidRPr="00E062F1" w14:paraId="73F1994B" w14:textId="77777777" w:rsidTr="00A51FD8">
        <w:trPr>
          <w:trHeight w:val="125"/>
          <w:jc w:val="center"/>
          <w:ins w:id="15345" w:author="马志锋10011873" w:date="2020-10-21T22:41:00Z"/>
        </w:trPr>
        <w:tc>
          <w:tcPr>
            <w:tcW w:w="1650" w:type="dxa"/>
            <w:vMerge/>
            <w:tcBorders>
              <w:left w:val="single" w:sz="4" w:space="0" w:color="auto"/>
              <w:right w:val="single" w:sz="4" w:space="0" w:color="auto"/>
            </w:tcBorders>
            <w:vAlign w:val="center"/>
          </w:tcPr>
          <w:p w14:paraId="3E4E4768" w14:textId="77777777" w:rsidR="00386805" w:rsidRPr="00E062F1" w:rsidRDefault="00386805" w:rsidP="00A84688">
            <w:pPr>
              <w:pStyle w:val="TAC"/>
              <w:rPr>
                <w:ins w:id="15346" w:author="马志锋10011873" w:date="2020-10-21T22:41:00Z"/>
              </w:rPr>
            </w:pPr>
          </w:p>
        </w:tc>
        <w:tc>
          <w:tcPr>
            <w:tcW w:w="1650" w:type="dxa"/>
            <w:vMerge/>
            <w:tcBorders>
              <w:left w:val="single" w:sz="4" w:space="0" w:color="auto"/>
              <w:right w:val="single" w:sz="4" w:space="0" w:color="auto"/>
            </w:tcBorders>
            <w:vAlign w:val="center"/>
          </w:tcPr>
          <w:p w14:paraId="5C1636B9" w14:textId="77777777" w:rsidR="00386805" w:rsidRPr="00E062F1" w:rsidRDefault="00386805" w:rsidP="00A84688">
            <w:pPr>
              <w:pStyle w:val="TAC"/>
              <w:rPr>
                <w:ins w:id="15347" w:author="马志锋10011873" w:date="2020-10-21T22:41:00Z"/>
              </w:rPr>
            </w:pPr>
          </w:p>
        </w:tc>
        <w:tc>
          <w:tcPr>
            <w:tcW w:w="668" w:type="dxa"/>
            <w:tcBorders>
              <w:left w:val="single" w:sz="4" w:space="0" w:color="auto"/>
              <w:right w:val="single" w:sz="4" w:space="0" w:color="auto"/>
            </w:tcBorders>
            <w:vAlign w:val="center"/>
          </w:tcPr>
          <w:p w14:paraId="5B3E3E28" w14:textId="5ACCFBD0" w:rsidR="00386805" w:rsidRPr="00E062F1" w:rsidRDefault="00386805" w:rsidP="00A84688">
            <w:pPr>
              <w:pStyle w:val="TAC"/>
              <w:rPr>
                <w:ins w:id="15348" w:author="马志锋10011873" w:date="2020-10-21T22:41:00Z"/>
              </w:rPr>
            </w:pPr>
            <w:ins w:id="15349" w:author="马志锋10011873" w:date="2020-10-21T22:42: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6E0BFE" w14:textId="7EB52AD3" w:rsidR="00386805" w:rsidRPr="00E062F1" w:rsidRDefault="00386805" w:rsidP="00A84688">
            <w:pPr>
              <w:pStyle w:val="TAC"/>
              <w:rPr>
                <w:ins w:id="15350" w:author="马志锋10011873" w:date="2020-10-21T22:41:00Z"/>
              </w:rPr>
            </w:pPr>
            <w:ins w:id="15351" w:author="马志锋10011873" w:date="2020-10-21T22:42:00Z">
              <w:r w:rsidRPr="00E062F1">
                <w:t>See CA_n257H in Table 5.5A.1-1 in TS 38.101-2</w:t>
              </w:r>
            </w:ins>
          </w:p>
        </w:tc>
        <w:tc>
          <w:tcPr>
            <w:tcW w:w="811" w:type="dxa"/>
            <w:vMerge/>
            <w:tcBorders>
              <w:left w:val="single" w:sz="4" w:space="0" w:color="auto"/>
              <w:right w:val="single" w:sz="4" w:space="0" w:color="auto"/>
            </w:tcBorders>
            <w:vAlign w:val="center"/>
          </w:tcPr>
          <w:p w14:paraId="38CEE345" w14:textId="77777777" w:rsidR="00386805" w:rsidRPr="00E062F1" w:rsidRDefault="00386805" w:rsidP="00A84688">
            <w:pPr>
              <w:pStyle w:val="TAC"/>
              <w:rPr>
                <w:ins w:id="15352" w:author="马志锋10011873" w:date="2020-10-21T22:41:00Z"/>
              </w:rPr>
            </w:pPr>
          </w:p>
        </w:tc>
      </w:tr>
      <w:tr w:rsidR="00A84688" w:rsidRPr="00E062F1" w14:paraId="39354906" w14:textId="77777777" w:rsidTr="00584BF6">
        <w:trPr>
          <w:trHeight w:val="125"/>
          <w:jc w:val="center"/>
        </w:trPr>
        <w:tc>
          <w:tcPr>
            <w:tcW w:w="1650" w:type="dxa"/>
            <w:vMerge w:val="restart"/>
            <w:tcBorders>
              <w:left w:val="single" w:sz="4" w:space="0" w:color="auto"/>
              <w:right w:val="single" w:sz="4" w:space="0" w:color="auto"/>
            </w:tcBorders>
            <w:vAlign w:val="center"/>
          </w:tcPr>
          <w:p w14:paraId="02E9DD34" w14:textId="5ECABA4A" w:rsidR="00A84688" w:rsidRPr="00E062F1" w:rsidRDefault="00A84688" w:rsidP="00A84688">
            <w:pPr>
              <w:pStyle w:val="TAC"/>
            </w:pPr>
            <w:del w:id="15353" w:author="马志锋10011873" w:date="2020-10-21T22:49:00Z">
              <w:r w:rsidRPr="00E062F1" w:rsidDel="004E6FA2">
                <w:delText>CA_n28A-n78A-n257I</w:delText>
              </w:r>
            </w:del>
          </w:p>
        </w:tc>
        <w:tc>
          <w:tcPr>
            <w:tcW w:w="1650" w:type="dxa"/>
            <w:vMerge w:val="restart"/>
            <w:tcBorders>
              <w:left w:val="single" w:sz="4" w:space="0" w:color="auto"/>
              <w:right w:val="single" w:sz="4" w:space="0" w:color="auto"/>
            </w:tcBorders>
            <w:vAlign w:val="center"/>
          </w:tcPr>
          <w:p w14:paraId="60D7C86A" w14:textId="7FA101B0" w:rsidR="00A84688" w:rsidRPr="00E062F1" w:rsidRDefault="00A84688" w:rsidP="00A84688">
            <w:pPr>
              <w:pStyle w:val="TAC"/>
            </w:pPr>
            <w:del w:id="15354" w:author="马志锋10011873" w:date="2020-10-21T22:49:00Z">
              <w:r w:rsidRPr="00E062F1" w:rsidDel="004E6FA2">
                <w:delText>CA_n</w:delText>
              </w:r>
              <w:r w:rsidRPr="00E062F1" w:rsidDel="004E6FA2">
                <w:rPr>
                  <w:lang w:eastAsia="zh-CN"/>
                </w:rPr>
                <w:delText>28</w:delText>
              </w:r>
              <w:r w:rsidRPr="00E062F1" w:rsidDel="004E6FA2">
                <w:delText>A-</w:delText>
              </w:r>
              <w:r w:rsidRPr="00E062F1" w:rsidDel="004E6FA2">
                <w:rPr>
                  <w:lang w:eastAsia="zh-CN"/>
                </w:rPr>
                <w:delText>n78</w:delText>
              </w:r>
              <w:r w:rsidRPr="00E062F1" w:rsidDel="004E6FA2">
                <w:delText>A</w:delText>
              </w:r>
              <w:r w:rsidRPr="00E062F1" w:rsidDel="004E6FA2">
                <w:rPr>
                  <w:lang w:eastAsia="zh-CN"/>
                </w:rPr>
                <w:delText xml:space="preserve">, </w:delText>
              </w:r>
              <w:r w:rsidRPr="00E062F1" w:rsidDel="004E6FA2">
                <w:delText>CA_n</w:delText>
              </w:r>
              <w:r w:rsidRPr="00E062F1" w:rsidDel="004E6FA2">
                <w:rPr>
                  <w:lang w:eastAsia="zh-CN"/>
                </w:rPr>
                <w:delText>28</w:delText>
              </w:r>
              <w:r w:rsidRPr="00E062F1" w:rsidDel="004E6FA2">
                <w:delText>A-n</w:delText>
              </w:r>
              <w:r w:rsidRPr="00E062F1" w:rsidDel="004E6FA2">
                <w:rPr>
                  <w:lang w:eastAsia="zh-CN"/>
                </w:rPr>
                <w:delText>257</w:delText>
              </w:r>
              <w:r w:rsidRPr="00E062F1" w:rsidDel="004E6FA2">
                <w:delText>A</w:delText>
              </w:r>
              <w:r w:rsidRPr="00E062F1" w:rsidDel="004E6FA2">
                <w:rPr>
                  <w:lang w:eastAsia="zh-CN"/>
                </w:rPr>
                <w:delText xml:space="preserve">, </w:delText>
              </w:r>
              <w:r w:rsidRPr="00E062F1" w:rsidDel="004E6FA2">
                <w:delText>CA_n</w:delText>
              </w:r>
              <w:r w:rsidRPr="00E062F1" w:rsidDel="004E6FA2">
                <w:rPr>
                  <w:lang w:eastAsia="zh-CN"/>
                </w:rPr>
                <w:delText>28</w:delText>
              </w:r>
              <w:r w:rsidRPr="00E062F1" w:rsidDel="004E6FA2">
                <w:delText>A-n</w:delText>
              </w:r>
              <w:r w:rsidRPr="00E062F1" w:rsidDel="004E6FA2">
                <w:rPr>
                  <w:lang w:eastAsia="zh-CN"/>
                </w:rPr>
                <w:delText xml:space="preserve">257G, </w:delText>
              </w:r>
              <w:r w:rsidRPr="00E062F1" w:rsidDel="004E6FA2">
                <w:delText>CA_n</w:delText>
              </w:r>
              <w:r w:rsidRPr="00E062F1" w:rsidDel="004E6FA2">
                <w:rPr>
                  <w:lang w:eastAsia="zh-CN"/>
                </w:rPr>
                <w:delText>28</w:delText>
              </w:r>
              <w:r w:rsidRPr="00E062F1" w:rsidDel="004E6FA2">
                <w:delText>A-n</w:delText>
              </w:r>
              <w:r w:rsidRPr="00E062F1" w:rsidDel="004E6FA2">
                <w:rPr>
                  <w:lang w:eastAsia="zh-CN"/>
                </w:rPr>
                <w:delText xml:space="preserve">257H, </w:delText>
              </w:r>
              <w:r w:rsidRPr="00E062F1" w:rsidDel="004E6FA2">
                <w:delText>CA_n</w:delText>
              </w:r>
              <w:r w:rsidRPr="00E062F1" w:rsidDel="004E6FA2">
                <w:rPr>
                  <w:lang w:eastAsia="zh-CN"/>
                </w:rPr>
                <w:delText>28</w:delText>
              </w:r>
              <w:r w:rsidRPr="00E062F1" w:rsidDel="004E6FA2">
                <w:delText>A-n</w:delText>
              </w:r>
              <w:r w:rsidRPr="00E062F1" w:rsidDel="004E6FA2">
                <w:rPr>
                  <w:lang w:eastAsia="zh-CN"/>
                </w:rPr>
                <w:delText xml:space="preserve">257I, </w:delText>
              </w:r>
              <w:r w:rsidRPr="00E062F1" w:rsidDel="004E6FA2">
                <w:delText>CA_</w:delText>
              </w:r>
              <w:r w:rsidRPr="00E062F1" w:rsidDel="004E6FA2">
                <w:rPr>
                  <w:lang w:eastAsia="zh-CN"/>
                </w:rPr>
                <w:delText>n78</w:delText>
              </w:r>
              <w:r w:rsidRPr="00E062F1" w:rsidDel="004E6FA2">
                <w:delText>A-n</w:delText>
              </w:r>
              <w:r w:rsidRPr="00E062F1" w:rsidDel="004E6FA2">
                <w:rPr>
                  <w:lang w:eastAsia="zh-CN"/>
                </w:rPr>
                <w:delText>257</w:delText>
              </w:r>
              <w:r w:rsidRPr="00E062F1" w:rsidDel="004E6FA2">
                <w:delText>A</w:delText>
              </w:r>
              <w:r w:rsidRPr="00E062F1" w:rsidDel="004E6FA2">
                <w:rPr>
                  <w:lang w:eastAsia="zh-CN"/>
                </w:rPr>
                <w:delText xml:space="preserve">, </w:delText>
              </w:r>
              <w:r w:rsidRPr="00E062F1" w:rsidDel="004E6FA2">
                <w:delText>CA_</w:delText>
              </w:r>
              <w:r w:rsidRPr="00E062F1" w:rsidDel="004E6FA2">
                <w:rPr>
                  <w:lang w:eastAsia="zh-CN"/>
                </w:rPr>
                <w:delText>n78</w:delText>
              </w:r>
              <w:r w:rsidRPr="00E062F1" w:rsidDel="004E6FA2">
                <w:delText>A-n</w:delText>
              </w:r>
              <w:r w:rsidRPr="00E062F1" w:rsidDel="004E6FA2">
                <w:rPr>
                  <w:lang w:eastAsia="zh-CN"/>
                </w:rPr>
                <w:delText xml:space="preserve">257G, </w:delText>
              </w:r>
              <w:r w:rsidRPr="00E062F1" w:rsidDel="004E6FA2">
                <w:delText>CA_</w:delText>
              </w:r>
              <w:r w:rsidRPr="00E062F1" w:rsidDel="004E6FA2">
                <w:rPr>
                  <w:lang w:eastAsia="zh-CN"/>
                </w:rPr>
                <w:delText>n78</w:delText>
              </w:r>
              <w:r w:rsidRPr="00E062F1" w:rsidDel="004E6FA2">
                <w:delText>A-n</w:delText>
              </w:r>
              <w:r w:rsidRPr="00E062F1" w:rsidDel="004E6FA2">
                <w:rPr>
                  <w:lang w:eastAsia="zh-CN"/>
                </w:rPr>
                <w:delText xml:space="preserve">257H, </w:delText>
              </w:r>
              <w:r w:rsidRPr="00E062F1" w:rsidDel="004E6FA2">
                <w:delText>CA_</w:delText>
              </w:r>
              <w:r w:rsidRPr="00E062F1" w:rsidDel="004E6FA2">
                <w:rPr>
                  <w:lang w:eastAsia="zh-CN"/>
                </w:rPr>
                <w:delText>n78</w:delText>
              </w:r>
              <w:r w:rsidRPr="00E062F1" w:rsidDel="004E6FA2">
                <w:delText>A-n</w:delText>
              </w:r>
              <w:r w:rsidRPr="00E062F1" w:rsidDel="004E6FA2">
                <w:rPr>
                  <w:lang w:eastAsia="zh-CN"/>
                </w:rPr>
                <w:delText>257I</w:delText>
              </w:r>
            </w:del>
          </w:p>
        </w:tc>
        <w:tc>
          <w:tcPr>
            <w:tcW w:w="668" w:type="dxa"/>
            <w:vMerge w:val="restart"/>
            <w:tcBorders>
              <w:left w:val="single" w:sz="4" w:space="0" w:color="auto"/>
              <w:right w:val="single" w:sz="4" w:space="0" w:color="auto"/>
            </w:tcBorders>
            <w:vAlign w:val="center"/>
          </w:tcPr>
          <w:p w14:paraId="51307103" w14:textId="463FE788" w:rsidR="00A84688" w:rsidRPr="00E062F1" w:rsidRDefault="00A84688" w:rsidP="00A84688">
            <w:pPr>
              <w:pStyle w:val="TAC"/>
            </w:pPr>
            <w:del w:id="15355" w:author="马志锋10011873" w:date="2020-10-21T22:49:00Z">
              <w:r w:rsidRPr="00E062F1" w:rsidDel="004E6FA2">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6C5D27" w14:textId="049E4168" w:rsidR="00A84688" w:rsidRPr="00E062F1" w:rsidRDefault="00A84688" w:rsidP="00A84688">
            <w:pPr>
              <w:pStyle w:val="TAC"/>
            </w:pPr>
            <w:del w:id="15356" w:author="马志锋10011873" w:date="2020-10-21T22:49:00Z">
              <w:r w:rsidRPr="00E062F1" w:rsidDel="004E6FA2">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3E6B93" w14:textId="12C40270" w:rsidR="00A84688" w:rsidRPr="00E062F1" w:rsidRDefault="00A84688" w:rsidP="00A84688">
            <w:pPr>
              <w:pStyle w:val="TAC"/>
            </w:pPr>
            <w:del w:id="15357"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B1A80B" w14:textId="395BD340" w:rsidR="00A84688" w:rsidRPr="00E062F1" w:rsidRDefault="00A84688" w:rsidP="00A84688">
            <w:pPr>
              <w:pStyle w:val="TAC"/>
            </w:pPr>
            <w:del w:id="15358"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8865F8" w14:textId="35AFEE75" w:rsidR="00A84688" w:rsidRPr="00E062F1" w:rsidRDefault="00A84688" w:rsidP="00A84688">
            <w:pPr>
              <w:pStyle w:val="TAC"/>
            </w:pPr>
            <w:del w:id="15359"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BCA8DF" w14:textId="7B20D59D" w:rsidR="00A84688" w:rsidRPr="00E062F1" w:rsidRDefault="00A84688" w:rsidP="00A84688">
            <w:pPr>
              <w:pStyle w:val="TAC"/>
            </w:pPr>
            <w:del w:id="15360"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A73B5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9B772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360BA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68BC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10E65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610A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E5056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0CB14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F9FCF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56B239D"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5A423698" w14:textId="61D673AE" w:rsidR="00A84688" w:rsidRPr="00E062F1" w:rsidRDefault="00A84688" w:rsidP="00A84688">
            <w:pPr>
              <w:pStyle w:val="TAC"/>
            </w:pPr>
            <w:del w:id="15361" w:author="马志锋10011873" w:date="2020-10-21T22:49:00Z">
              <w:r w:rsidRPr="00E062F1" w:rsidDel="004E6FA2">
                <w:delText>0</w:delText>
              </w:r>
            </w:del>
          </w:p>
        </w:tc>
      </w:tr>
      <w:tr w:rsidR="00A84688" w:rsidRPr="00E062F1" w14:paraId="5EFD8A39" w14:textId="77777777" w:rsidTr="00584BF6">
        <w:trPr>
          <w:trHeight w:val="125"/>
          <w:jc w:val="center"/>
        </w:trPr>
        <w:tc>
          <w:tcPr>
            <w:tcW w:w="1650" w:type="dxa"/>
            <w:vMerge/>
            <w:tcBorders>
              <w:left w:val="single" w:sz="4" w:space="0" w:color="auto"/>
              <w:right w:val="single" w:sz="4" w:space="0" w:color="auto"/>
            </w:tcBorders>
            <w:vAlign w:val="center"/>
          </w:tcPr>
          <w:p w14:paraId="4C3F42EC"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1F7261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717DD9D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1BB706" w14:textId="33DE8D45" w:rsidR="00A84688" w:rsidRPr="00E062F1" w:rsidRDefault="00A84688" w:rsidP="00A84688">
            <w:pPr>
              <w:pStyle w:val="TAC"/>
            </w:pPr>
            <w:del w:id="15362" w:author="马志锋10011873" w:date="2020-10-21T22:49:00Z">
              <w:r w:rsidRPr="00E062F1" w:rsidDel="004E6FA2">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491C7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D53541" w14:textId="19858F7E" w:rsidR="00A84688" w:rsidRPr="00E062F1" w:rsidRDefault="00A84688" w:rsidP="00A84688">
            <w:pPr>
              <w:pStyle w:val="TAC"/>
            </w:pPr>
            <w:del w:id="15363"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68D168" w14:textId="6411CA2A" w:rsidR="00A84688" w:rsidRPr="00E062F1" w:rsidRDefault="00A84688" w:rsidP="00A84688">
            <w:pPr>
              <w:pStyle w:val="TAC"/>
            </w:pPr>
            <w:del w:id="15364"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3677F8" w14:textId="2259A4BE" w:rsidR="00A84688" w:rsidRPr="00E062F1" w:rsidRDefault="00A84688" w:rsidP="00A84688">
            <w:pPr>
              <w:pStyle w:val="TAC"/>
            </w:pPr>
            <w:del w:id="15365"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A5423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EAA2C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49CB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ACF73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93DD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943C2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464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1BD0B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225FB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9BE862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D2E9456" w14:textId="77777777" w:rsidR="00A84688" w:rsidRPr="00E062F1" w:rsidRDefault="00A84688" w:rsidP="00A84688">
            <w:pPr>
              <w:pStyle w:val="TAC"/>
            </w:pPr>
          </w:p>
        </w:tc>
      </w:tr>
      <w:tr w:rsidR="00A84688" w:rsidRPr="00E062F1" w14:paraId="53391AB2" w14:textId="77777777" w:rsidTr="00584BF6">
        <w:trPr>
          <w:trHeight w:val="125"/>
          <w:jc w:val="center"/>
        </w:trPr>
        <w:tc>
          <w:tcPr>
            <w:tcW w:w="1650" w:type="dxa"/>
            <w:vMerge/>
            <w:tcBorders>
              <w:left w:val="single" w:sz="4" w:space="0" w:color="auto"/>
              <w:right w:val="single" w:sz="4" w:space="0" w:color="auto"/>
            </w:tcBorders>
            <w:vAlign w:val="center"/>
          </w:tcPr>
          <w:p w14:paraId="3FAC8486"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864DE06"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30A661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0C6DB" w14:textId="7BDE6841" w:rsidR="00A84688" w:rsidRPr="00E062F1" w:rsidRDefault="00A84688" w:rsidP="00A84688">
            <w:pPr>
              <w:pStyle w:val="TAC"/>
            </w:pPr>
            <w:del w:id="15366" w:author="马志锋10011873" w:date="2020-10-21T22:49:00Z">
              <w:r w:rsidRPr="00E062F1" w:rsidDel="004E6FA2">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D9C40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246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89A7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F52D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145E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4963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D2FB1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7960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43108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DE45F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2FDC2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E2E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F4AE0"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18474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873F2DF" w14:textId="77777777" w:rsidR="00A84688" w:rsidRPr="00E062F1" w:rsidRDefault="00A84688" w:rsidP="00A84688">
            <w:pPr>
              <w:pStyle w:val="TAC"/>
            </w:pPr>
          </w:p>
        </w:tc>
      </w:tr>
      <w:tr w:rsidR="00A84688" w:rsidRPr="00E062F1" w14:paraId="7AFB3D95" w14:textId="77777777" w:rsidTr="00584BF6">
        <w:trPr>
          <w:trHeight w:val="125"/>
          <w:jc w:val="center"/>
        </w:trPr>
        <w:tc>
          <w:tcPr>
            <w:tcW w:w="1650" w:type="dxa"/>
            <w:vMerge/>
            <w:tcBorders>
              <w:left w:val="single" w:sz="4" w:space="0" w:color="auto"/>
              <w:right w:val="single" w:sz="4" w:space="0" w:color="auto"/>
            </w:tcBorders>
            <w:vAlign w:val="center"/>
          </w:tcPr>
          <w:p w14:paraId="50C1F5A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BFA0373" w14:textId="77777777" w:rsidR="00A84688" w:rsidRPr="00E062F1" w:rsidRDefault="00A84688" w:rsidP="00A84688">
            <w:pPr>
              <w:pStyle w:val="TAC"/>
            </w:pPr>
          </w:p>
        </w:tc>
        <w:tc>
          <w:tcPr>
            <w:tcW w:w="668" w:type="dxa"/>
            <w:vMerge w:val="restart"/>
            <w:tcBorders>
              <w:left w:val="single" w:sz="4" w:space="0" w:color="auto"/>
              <w:right w:val="single" w:sz="4" w:space="0" w:color="auto"/>
            </w:tcBorders>
            <w:vAlign w:val="center"/>
          </w:tcPr>
          <w:p w14:paraId="01632F51" w14:textId="4E849921" w:rsidR="00A84688" w:rsidRPr="00E062F1" w:rsidRDefault="00A84688" w:rsidP="00A84688">
            <w:pPr>
              <w:pStyle w:val="TAC"/>
            </w:pPr>
            <w:del w:id="15367" w:author="马志锋10011873" w:date="2020-10-21T22:49:00Z">
              <w:r w:rsidRPr="00E062F1" w:rsidDel="004E6FA2">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1AF66A" w14:textId="4C575C81" w:rsidR="00A84688" w:rsidRPr="00E062F1" w:rsidRDefault="00A84688" w:rsidP="00A84688">
            <w:pPr>
              <w:pStyle w:val="TAC"/>
            </w:pPr>
            <w:del w:id="15368" w:author="马志锋10011873" w:date="2020-10-21T22:49:00Z">
              <w:r w:rsidRPr="00E062F1" w:rsidDel="004E6FA2">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6C1EF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EDDD72" w14:textId="0AF0A0D9" w:rsidR="00A84688" w:rsidRPr="00E062F1" w:rsidRDefault="00A84688" w:rsidP="00A84688">
            <w:pPr>
              <w:pStyle w:val="TAC"/>
            </w:pPr>
            <w:del w:id="15369"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556330" w14:textId="1CB29AFD" w:rsidR="00A84688" w:rsidRPr="00E062F1" w:rsidRDefault="00A84688" w:rsidP="00A84688">
            <w:pPr>
              <w:pStyle w:val="TAC"/>
            </w:pPr>
            <w:del w:id="15370"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CAFD2F" w14:textId="65EBA8AB" w:rsidR="00A84688" w:rsidRPr="00E062F1" w:rsidRDefault="00A84688" w:rsidP="00A84688">
            <w:pPr>
              <w:pStyle w:val="TAC"/>
            </w:pPr>
            <w:del w:id="15371"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5FB84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2CA1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2B8833" w14:textId="5DB0E26F" w:rsidR="00A84688" w:rsidRPr="00E062F1" w:rsidRDefault="00A84688" w:rsidP="00A84688">
            <w:pPr>
              <w:pStyle w:val="TAC"/>
            </w:pPr>
            <w:del w:id="15372"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14FEDE" w14:textId="1E527DCD" w:rsidR="00A84688" w:rsidRPr="00E062F1" w:rsidRDefault="00A84688" w:rsidP="00A84688">
            <w:pPr>
              <w:pStyle w:val="TAC"/>
            </w:pPr>
            <w:del w:id="15373"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826B8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64150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867D9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DB6F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B208A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02314D"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C2A39E0" w14:textId="77777777" w:rsidR="00A84688" w:rsidRPr="00E062F1" w:rsidRDefault="00A84688" w:rsidP="00A84688">
            <w:pPr>
              <w:pStyle w:val="TAC"/>
            </w:pPr>
          </w:p>
        </w:tc>
      </w:tr>
      <w:tr w:rsidR="00A84688" w:rsidRPr="00E062F1" w14:paraId="42DACB3A" w14:textId="77777777" w:rsidTr="00584BF6">
        <w:trPr>
          <w:trHeight w:val="125"/>
          <w:jc w:val="center"/>
        </w:trPr>
        <w:tc>
          <w:tcPr>
            <w:tcW w:w="1650" w:type="dxa"/>
            <w:vMerge/>
            <w:tcBorders>
              <w:left w:val="single" w:sz="4" w:space="0" w:color="auto"/>
              <w:right w:val="single" w:sz="4" w:space="0" w:color="auto"/>
            </w:tcBorders>
            <w:vAlign w:val="center"/>
          </w:tcPr>
          <w:p w14:paraId="13767D09"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3A77825"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0AB8EDE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8C3F56" w14:textId="3F894D89" w:rsidR="00A84688" w:rsidRPr="00E062F1" w:rsidRDefault="00A84688" w:rsidP="00A84688">
            <w:pPr>
              <w:pStyle w:val="TAC"/>
            </w:pPr>
            <w:del w:id="15374" w:author="马志锋10011873" w:date="2020-10-21T22:49:00Z">
              <w:r w:rsidRPr="00E062F1" w:rsidDel="004E6FA2">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66C6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E63471" w14:textId="106CF896" w:rsidR="00A84688" w:rsidRPr="00E062F1" w:rsidRDefault="00A84688" w:rsidP="00A84688">
            <w:pPr>
              <w:pStyle w:val="TAC"/>
            </w:pPr>
            <w:del w:id="15375"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7697D7" w14:textId="46ED15DF" w:rsidR="00A84688" w:rsidRPr="00E062F1" w:rsidRDefault="00A84688" w:rsidP="00A84688">
            <w:pPr>
              <w:pStyle w:val="TAC"/>
            </w:pPr>
            <w:del w:id="15376"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ABBCD8" w14:textId="3C453AC9" w:rsidR="00A84688" w:rsidRPr="00E062F1" w:rsidRDefault="00A84688" w:rsidP="00A84688">
            <w:pPr>
              <w:pStyle w:val="TAC"/>
            </w:pPr>
            <w:del w:id="15377"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78649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B8B31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BACA3B" w14:textId="4B48A094" w:rsidR="00A84688" w:rsidRPr="00E062F1" w:rsidRDefault="00A84688" w:rsidP="00A84688">
            <w:pPr>
              <w:pStyle w:val="TAC"/>
            </w:pPr>
            <w:del w:id="15378"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ECE33E" w14:textId="59AFE09C" w:rsidR="00A84688" w:rsidRPr="00E062F1" w:rsidRDefault="00A84688" w:rsidP="00A84688">
            <w:pPr>
              <w:pStyle w:val="TAC"/>
            </w:pPr>
            <w:del w:id="15379"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D6A900" w14:textId="1A235CE8" w:rsidR="00A84688" w:rsidRPr="00E062F1" w:rsidRDefault="00A84688" w:rsidP="00A84688">
            <w:pPr>
              <w:pStyle w:val="TAC"/>
            </w:pPr>
            <w:del w:id="15380"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1E38EC" w14:textId="24BA4CDC" w:rsidR="00A84688" w:rsidRPr="00E062F1" w:rsidRDefault="00A84688" w:rsidP="00A84688">
            <w:pPr>
              <w:pStyle w:val="TAC"/>
            </w:pPr>
            <w:del w:id="15381"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7A79FF" w14:textId="46AE387F" w:rsidR="00A84688" w:rsidRPr="00E062F1" w:rsidRDefault="00A84688" w:rsidP="00A84688">
            <w:pPr>
              <w:pStyle w:val="TAC"/>
            </w:pPr>
            <w:del w:id="15382"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A6F153" w14:textId="4FF35FC7" w:rsidR="00A84688" w:rsidRPr="00E062F1" w:rsidRDefault="00A84688" w:rsidP="00A84688">
            <w:pPr>
              <w:pStyle w:val="TAC"/>
            </w:pPr>
            <w:del w:id="15383"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84ADC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0BA713"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A156BF1" w14:textId="77777777" w:rsidR="00A84688" w:rsidRPr="00E062F1" w:rsidRDefault="00A84688" w:rsidP="00A84688">
            <w:pPr>
              <w:pStyle w:val="TAC"/>
            </w:pPr>
          </w:p>
        </w:tc>
      </w:tr>
      <w:tr w:rsidR="00A84688" w:rsidRPr="00E062F1" w14:paraId="1C87229C" w14:textId="77777777" w:rsidTr="00584BF6">
        <w:trPr>
          <w:trHeight w:val="125"/>
          <w:jc w:val="center"/>
        </w:trPr>
        <w:tc>
          <w:tcPr>
            <w:tcW w:w="1650" w:type="dxa"/>
            <w:vMerge/>
            <w:tcBorders>
              <w:left w:val="single" w:sz="4" w:space="0" w:color="auto"/>
              <w:right w:val="single" w:sz="4" w:space="0" w:color="auto"/>
            </w:tcBorders>
            <w:vAlign w:val="center"/>
          </w:tcPr>
          <w:p w14:paraId="5EB33F4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D8F13A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14F2DD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22385C" w14:textId="7223ED10" w:rsidR="00A84688" w:rsidRPr="00E062F1" w:rsidRDefault="00A84688" w:rsidP="00A84688">
            <w:pPr>
              <w:pStyle w:val="TAC"/>
            </w:pPr>
            <w:del w:id="15384" w:author="马志锋10011873" w:date="2020-10-21T22:49:00Z">
              <w:r w:rsidRPr="00E062F1" w:rsidDel="004E6FA2">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D8EE8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4360FF" w14:textId="0F134AA9" w:rsidR="00A84688" w:rsidRPr="00E062F1" w:rsidRDefault="00A84688" w:rsidP="00A84688">
            <w:pPr>
              <w:pStyle w:val="TAC"/>
            </w:pPr>
            <w:del w:id="15385"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ECFA11" w14:textId="2E47AF0D" w:rsidR="00A84688" w:rsidRPr="00E062F1" w:rsidRDefault="00A84688" w:rsidP="00A84688">
            <w:pPr>
              <w:pStyle w:val="TAC"/>
            </w:pPr>
            <w:del w:id="15386"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423984" w14:textId="3DF9ABFC" w:rsidR="00A84688" w:rsidRPr="00E062F1" w:rsidRDefault="00A84688" w:rsidP="00A84688">
            <w:pPr>
              <w:pStyle w:val="TAC"/>
            </w:pPr>
            <w:del w:id="15387"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A5408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A9C1D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7DB7BC" w14:textId="721C2D10" w:rsidR="00A84688" w:rsidRPr="00E062F1" w:rsidRDefault="00A84688" w:rsidP="00A84688">
            <w:pPr>
              <w:pStyle w:val="TAC"/>
            </w:pPr>
            <w:del w:id="15388"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FE7959" w14:textId="15BC4127" w:rsidR="00A84688" w:rsidRPr="00E062F1" w:rsidRDefault="00A84688" w:rsidP="00A84688">
            <w:pPr>
              <w:pStyle w:val="TAC"/>
            </w:pPr>
            <w:del w:id="15389"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81FAD6" w14:textId="53022E6F" w:rsidR="00A84688" w:rsidRPr="00E062F1" w:rsidRDefault="00A84688" w:rsidP="00A84688">
            <w:pPr>
              <w:pStyle w:val="TAC"/>
            </w:pPr>
            <w:del w:id="15390"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80C3B9" w14:textId="6B08FDEC" w:rsidR="00A84688" w:rsidRPr="00E062F1" w:rsidRDefault="00A84688" w:rsidP="00A84688">
            <w:pPr>
              <w:pStyle w:val="TAC"/>
            </w:pPr>
            <w:del w:id="15391"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E18446" w14:textId="1F145B8D" w:rsidR="00A84688" w:rsidRPr="00E062F1" w:rsidRDefault="00A84688" w:rsidP="00A84688">
            <w:pPr>
              <w:pStyle w:val="TAC"/>
            </w:pPr>
            <w:del w:id="15392"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9C32D9" w14:textId="11705FB5" w:rsidR="00A84688" w:rsidRPr="00E062F1" w:rsidRDefault="00A84688" w:rsidP="00A84688">
            <w:pPr>
              <w:pStyle w:val="TAC"/>
            </w:pPr>
            <w:del w:id="15393"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5751E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EDBEB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EB979EC" w14:textId="77777777" w:rsidR="00A84688" w:rsidRPr="00E062F1" w:rsidRDefault="00A84688" w:rsidP="00A84688">
            <w:pPr>
              <w:pStyle w:val="TAC"/>
            </w:pPr>
          </w:p>
        </w:tc>
      </w:tr>
      <w:tr w:rsidR="00A84688" w:rsidRPr="00E062F1" w14:paraId="23D4FE23" w14:textId="77777777" w:rsidTr="00584BF6">
        <w:trPr>
          <w:trHeight w:val="125"/>
          <w:jc w:val="center"/>
        </w:trPr>
        <w:tc>
          <w:tcPr>
            <w:tcW w:w="1650" w:type="dxa"/>
            <w:vMerge/>
            <w:tcBorders>
              <w:left w:val="single" w:sz="4" w:space="0" w:color="auto"/>
              <w:right w:val="single" w:sz="4" w:space="0" w:color="auto"/>
            </w:tcBorders>
            <w:vAlign w:val="center"/>
          </w:tcPr>
          <w:p w14:paraId="0747864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DF70FD5" w14:textId="77777777" w:rsidR="00A84688" w:rsidRPr="00E062F1" w:rsidRDefault="00A84688" w:rsidP="00A84688">
            <w:pPr>
              <w:pStyle w:val="TAC"/>
            </w:pPr>
          </w:p>
        </w:tc>
        <w:tc>
          <w:tcPr>
            <w:tcW w:w="668" w:type="dxa"/>
            <w:tcBorders>
              <w:left w:val="single" w:sz="4" w:space="0" w:color="auto"/>
              <w:right w:val="single" w:sz="4" w:space="0" w:color="auto"/>
            </w:tcBorders>
            <w:vAlign w:val="center"/>
          </w:tcPr>
          <w:p w14:paraId="6A274780" w14:textId="2FBB30FE" w:rsidR="00A84688" w:rsidRPr="00E062F1" w:rsidRDefault="00A84688" w:rsidP="00A84688">
            <w:pPr>
              <w:pStyle w:val="TAC"/>
            </w:pPr>
            <w:del w:id="15394" w:author="马志锋10011873" w:date="2020-10-21T22:49:00Z">
              <w:r w:rsidRPr="00E062F1" w:rsidDel="004E6FA2">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FEEF3A1" w14:textId="674A7D70" w:rsidR="00A84688" w:rsidRPr="00E062F1" w:rsidRDefault="00A84688" w:rsidP="00A84688">
            <w:pPr>
              <w:pStyle w:val="TAC"/>
            </w:pPr>
            <w:del w:id="15395" w:author="马志锋10011873" w:date="2020-10-21T22:49:00Z">
              <w:r w:rsidRPr="00E062F1" w:rsidDel="004E6FA2">
                <w:delText>See CA_n257I in Table 5.5A.1-1 in TS 38.101-2</w:delText>
              </w:r>
            </w:del>
          </w:p>
        </w:tc>
        <w:tc>
          <w:tcPr>
            <w:tcW w:w="811" w:type="dxa"/>
            <w:vMerge/>
            <w:tcBorders>
              <w:left w:val="single" w:sz="4" w:space="0" w:color="auto"/>
              <w:right w:val="single" w:sz="4" w:space="0" w:color="auto"/>
            </w:tcBorders>
            <w:vAlign w:val="center"/>
          </w:tcPr>
          <w:p w14:paraId="0D056A8B" w14:textId="77777777" w:rsidR="00A84688" w:rsidRPr="00E062F1" w:rsidRDefault="00A84688" w:rsidP="00A84688">
            <w:pPr>
              <w:pStyle w:val="TAC"/>
            </w:pPr>
          </w:p>
        </w:tc>
      </w:tr>
      <w:tr w:rsidR="00386805" w:rsidRPr="00E062F1" w14:paraId="66D062DF" w14:textId="77777777" w:rsidTr="00584BF6">
        <w:trPr>
          <w:trHeight w:val="125"/>
          <w:jc w:val="center"/>
          <w:ins w:id="15396" w:author="马志锋10011873" w:date="2020-10-21T22:44:00Z"/>
        </w:trPr>
        <w:tc>
          <w:tcPr>
            <w:tcW w:w="1650" w:type="dxa"/>
            <w:vMerge w:val="restart"/>
            <w:tcBorders>
              <w:left w:val="single" w:sz="4" w:space="0" w:color="auto"/>
              <w:right w:val="single" w:sz="4" w:space="0" w:color="auto"/>
            </w:tcBorders>
            <w:vAlign w:val="center"/>
          </w:tcPr>
          <w:p w14:paraId="0D681007" w14:textId="5685E0B0" w:rsidR="00386805" w:rsidRPr="00E062F1" w:rsidRDefault="00386805" w:rsidP="00A84688">
            <w:pPr>
              <w:pStyle w:val="TAC"/>
              <w:rPr>
                <w:ins w:id="15397" w:author="马志锋10011873" w:date="2020-10-21T22:44:00Z"/>
              </w:rPr>
            </w:pPr>
            <w:ins w:id="15398" w:author="马志锋10011873" w:date="2020-10-21T22:45:00Z">
              <w:r w:rsidRPr="00E062F1">
                <w:t>CA_n28A-n78A-n257I</w:t>
              </w:r>
            </w:ins>
          </w:p>
        </w:tc>
        <w:tc>
          <w:tcPr>
            <w:tcW w:w="1650" w:type="dxa"/>
            <w:vMerge w:val="restart"/>
            <w:tcBorders>
              <w:left w:val="single" w:sz="4" w:space="0" w:color="auto"/>
              <w:right w:val="single" w:sz="4" w:space="0" w:color="auto"/>
            </w:tcBorders>
            <w:vAlign w:val="center"/>
          </w:tcPr>
          <w:p w14:paraId="6C3B8454" w14:textId="11808F79" w:rsidR="00386805" w:rsidRPr="00E062F1" w:rsidRDefault="00386805" w:rsidP="00A84688">
            <w:pPr>
              <w:pStyle w:val="TAC"/>
              <w:rPr>
                <w:ins w:id="15399" w:author="马志锋10011873" w:date="2020-10-21T22:44:00Z"/>
              </w:rPr>
            </w:pPr>
            <w:ins w:id="15400" w:author="马志锋10011873" w:date="2020-10-21T22:47: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ins>
          </w:p>
        </w:tc>
        <w:tc>
          <w:tcPr>
            <w:tcW w:w="668" w:type="dxa"/>
            <w:tcBorders>
              <w:left w:val="single" w:sz="4" w:space="0" w:color="auto"/>
              <w:right w:val="single" w:sz="4" w:space="0" w:color="auto"/>
            </w:tcBorders>
            <w:vAlign w:val="center"/>
          </w:tcPr>
          <w:p w14:paraId="425075AA" w14:textId="498BE08E" w:rsidR="00386805" w:rsidRPr="00E062F1" w:rsidRDefault="00386805" w:rsidP="00A84688">
            <w:pPr>
              <w:pStyle w:val="TAC"/>
              <w:rPr>
                <w:ins w:id="15401" w:author="马志锋10011873" w:date="2020-10-21T22:44:00Z"/>
              </w:rPr>
            </w:pPr>
            <w:ins w:id="15402" w:author="马志锋10011873" w:date="2020-10-21T22:47: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23BECB02" w14:textId="0038BA6D" w:rsidR="00386805" w:rsidRPr="00E062F1" w:rsidRDefault="00386805" w:rsidP="00A84688">
            <w:pPr>
              <w:pStyle w:val="TAC"/>
              <w:rPr>
                <w:ins w:id="15403" w:author="马志锋10011873" w:date="2020-10-21T22:44:00Z"/>
                <w:lang w:eastAsia="zh-CN"/>
              </w:rPr>
            </w:pPr>
            <w:ins w:id="15404" w:author="马志锋10011873" w:date="2020-10-21T22:47: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97ED3CE" w14:textId="761A76C8" w:rsidR="00386805" w:rsidRPr="00E062F1" w:rsidRDefault="00386805" w:rsidP="00A84688">
            <w:pPr>
              <w:pStyle w:val="TAC"/>
              <w:rPr>
                <w:ins w:id="15405" w:author="马志锋10011873" w:date="2020-10-21T22:44:00Z"/>
                <w:lang w:eastAsia="zh-CN"/>
              </w:rPr>
            </w:pPr>
            <w:ins w:id="15406" w:author="马志锋10011873" w:date="2020-10-21T22:48:00Z">
              <w:r>
                <w:rPr>
                  <w:rFonts w:hint="eastAsia"/>
                  <w:lang w:eastAsia="zh-CN"/>
                </w:rPr>
                <w:t>00</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1907C00" w14:textId="2958FDD7" w:rsidR="00386805" w:rsidRPr="00E062F1" w:rsidRDefault="00386805" w:rsidP="00A84688">
            <w:pPr>
              <w:pStyle w:val="TAC"/>
              <w:rPr>
                <w:ins w:id="15407" w:author="马志锋10011873" w:date="2020-10-21T22:44:00Z"/>
                <w:lang w:eastAsia="zh-CN"/>
              </w:rPr>
            </w:pPr>
            <w:ins w:id="15408" w:author="马志锋10011873" w:date="2020-10-21T22:48: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EF1D0A2" w14:textId="17C96712" w:rsidR="00386805" w:rsidRPr="00E062F1" w:rsidRDefault="00386805" w:rsidP="00A84688">
            <w:pPr>
              <w:pStyle w:val="TAC"/>
              <w:rPr>
                <w:ins w:id="15409" w:author="马志锋10011873" w:date="2020-10-21T22:44:00Z"/>
                <w:lang w:eastAsia="zh-CN"/>
              </w:rPr>
            </w:pPr>
            <w:ins w:id="15410" w:author="马志锋10011873" w:date="2020-10-21T22:48:00Z">
              <w:r>
                <w:rPr>
                  <w:rFonts w:hint="eastAsia"/>
                  <w:lang w:eastAsia="zh-CN"/>
                </w:rPr>
                <w:t>0</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DDDBF60" w14:textId="732C7323" w:rsidR="00386805" w:rsidRPr="00E062F1" w:rsidRDefault="00386805" w:rsidP="00A84688">
            <w:pPr>
              <w:pStyle w:val="TAC"/>
              <w:rPr>
                <w:ins w:id="15411" w:author="马志锋10011873" w:date="2020-10-21T22:44:00Z"/>
                <w:lang w:eastAsia="zh-CN"/>
              </w:rPr>
            </w:pPr>
            <w:ins w:id="15412" w:author="马志锋10011873" w:date="2020-10-21T22:48:00Z">
              <w:r>
                <w:rPr>
                  <w:rFonts w:hint="eastAsia"/>
                  <w:lang w:eastAsia="zh-CN"/>
                </w:rPr>
                <w:t>01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F03AEA0" w14:textId="77777777" w:rsidR="00386805" w:rsidRPr="00E062F1" w:rsidRDefault="00386805" w:rsidP="00A84688">
            <w:pPr>
              <w:pStyle w:val="TAC"/>
              <w:rPr>
                <w:ins w:id="15413"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tcPr>
          <w:p w14:paraId="0B4F0792" w14:textId="77777777" w:rsidR="00386805" w:rsidRPr="00E062F1" w:rsidRDefault="00386805" w:rsidP="00A84688">
            <w:pPr>
              <w:pStyle w:val="TAC"/>
              <w:rPr>
                <w:ins w:id="15414"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71E21E8A" w14:textId="77777777" w:rsidR="00386805" w:rsidRPr="00E062F1" w:rsidRDefault="00386805" w:rsidP="00A84688">
            <w:pPr>
              <w:pStyle w:val="TAC"/>
              <w:rPr>
                <w:ins w:id="15415"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0ABA7E4F" w14:textId="77777777" w:rsidR="00386805" w:rsidRPr="00E062F1" w:rsidRDefault="00386805" w:rsidP="00A84688">
            <w:pPr>
              <w:pStyle w:val="TAC"/>
              <w:rPr>
                <w:ins w:id="15416"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2F8C5F03" w14:textId="77777777" w:rsidR="00386805" w:rsidRPr="00E062F1" w:rsidRDefault="00386805" w:rsidP="00A84688">
            <w:pPr>
              <w:pStyle w:val="TAC"/>
              <w:rPr>
                <w:ins w:id="15417"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3725C66A" w14:textId="77777777" w:rsidR="00386805" w:rsidRPr="00E062F1" w:rsidRDefault="00386805" w:rsidP="00A84688">
            <w:pPr>
              <w:pStyle w:val="TAC"/>
              <w:rPr>
                <w:ins w:id="15418"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3F399F8F" w14:textId="77777777" w:rsidR="00386805" w:rsidRPr="00E062F1" w:rsidRDefault="00386805" w:rsidP="00A84688">
            <w:pPr>
              <w:pStyle w:val="TAC"/>
              <w:rPr>
                <w:ins w:id="15419"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20AAFCA1" w14:textId="77777777" w:rsidR="00386805" w:rsidRPr="00E062F1" w:rsidRDefault="00386805" w:rsidP="00A84688">
            <w:pPr>
              <w:pStyle w:val="TAC"/>
              <w:rPr>
                <w:ins w:id="15420"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tcPr>
          <w:p w14:paraId="5AAA717F" w14:textId="77777777" w:rsidR="00386805" w:rsidRPr="00E062F1" w:rsidRDefault="00386805" w:rsidP="00A84688">
            <w:pPr>
              <w:pStyle w:val="TAC"/>
              <w:rPr>
                <w:ins w:id="15421" w:author="马志锋10011873" w:date="2020-10-21T22:44:00Z"/>
              </w:rPr>
            </w:pPr>
          </w:p>
        </w:tc>
        <w:tc>
          <w:tcPr>
            <w:tcW w:w="621" w:type="dxa"/>
            <w:tcBorders>
              <w:top w:val="single" w:sz="4" w:space="0" w:color="auto"/>
              <w:left w:val="single" w:sz="4" w:space="0" w:color="auto"/>
              <w:bottom w:val="single" w:sz="4" w:space="0" w:color="auto"/>
              <w:right w:val="single" w:sz="4" w:space="0" w:color="auto"/>
            </w:tcBorders>
            <w:vAlign w:val="center"/>
          </w:tcPr>
          <w:p w14:paraId="57D0FA24" w14:textId="77777777" w:rsidR="00386805" w:rsidRPr="00E062F1" w:rsidRDefault="00386805" w:rsidP="00A84688">
            <w:pPr>
              <w:pStyle w:val="TAC"/>
              <w:rPr>
                <w:ins w:id="15422" w:author="马志锋10011873" w:date="2020-10-21T22:44:00Z"/>
              </w:rPr>
            </w:pPr>
          </w:p>
        </w:tc>
        <w:tc>
          <w:tcPr>
            <w:tcW w:w="811" w:type="dxa"/>
            <w:vMerge w:val="restart"/>
            <w:tcBorders>
              <w:left w:val="single" w:sz="4" w:space="0" w:color="auto"/>
              <w:right w:val="single" w:sz="4" w:space="0" w:color="auto"/>
            </w:tcBorders>
            <w:vAlign w:val="center"/>
          </w:tcPr>
          <w:p w14:paraId="07190B3A" w14:textId="0C0CE090" w:rsidR="00386805" w:rsidRPr="00E062F1" w:rsidRDefault="00386805" w:rsidP="00A84688">
            <w:pPr>
              <w:pStyle w:val="TAC"/>
              <w:rPr>
                <w:ins w:id="15423" w:author="马志锋10011873" w:date="2020-10-21T22:44:00Z"/>
                <w:lang w:eastAsia="zh-CN"/>
              </w:rPr>
            </w:pPr>
            <w:ins w:id="15424" w:author="马志锋10011873" w:date="2020-10-21T22:47:00Z">
              <w:r>
                <w:rPr>
                  <w:rFonts w:hint="eastAsia"/>
                  <w:lang w:eastAsia="zh-CN"/>
                </w:rPr>
                <w:t>0</w:t>
              </w:r>
            </w:ins>
          </w:p>
        </w:tc>
      </w:tr>
      <w:tr w:rsidR="00386805" w:rsidRPr="00E062F1" w14:paraId="2BA6B63A" w14:textId="77777777" w:rsidTr="00584BF6">
        <w:trPr>
          <w:trHeight w:val="125"/>
          <w:jc w:val="center"/>
          <w:ins w:id="15425" w:author="马志锋10011873" w:date="2020-10-21T22:44:00Z"/>
        </w:trPr>
        <w:tc>
          <w:tcPr>
            <w:tcW w:w="1650" w:type="dxa"/>
            <w:vMerge/>
            <w:tcBorders>
              <w:left w:val="single" w:sz="4" w:space="0" w:color="auto"/>
              <w:right w:val="single" w:sz="4" w:space="0" w:color="auto"/>
            </w:tcBorders>
            <w:vAlign w:val="center"/>
          </w:tcPr>
          <w:p w14:paraId="25EB403C" w14:textId="77777777" w:rsidR="00386805" w:rsidRPr="00E062F1" w:rsidRDefault="00386805" w:rsidP="00A84688">
            <w:pPr>
              <w:pStyle w:val="TAC"/>
              <w:rPr>
                <w:ins w:id="15426" w:author="马志锋10011873" w:date="2020-10-21T22:44:00Z"/>
              </w:rPr>
            </w:pPr>
          </w:p>
        </w:tc>
        <w:tc>
          <w:tcPr>
            <w:tcW w:w="1650" w:type="dxa"/>
            <w:vMerge/>
            <w:tcBorders>
              <w:left w:val="single" w:sz="4" w:space="0" w:color="auto"/>
              <w:right w:val="single" w:sz="4" w:space="0" w:color="auto"/>
            </w:tcBorders>
            <w:vAlign w:val="center"/>
          </w:tcPr>
          <w:p w14:paraId="4D0C17A3" w14:textId="77777777" w:rsidR="00386805" w:rsidRPr="00E062F1" w:rsidRDefault="00386805" w:rsidP="00A84688">
            <w:pPr>
              <w:pStyle w:val="TAC"/>
              <w:rPr>
                <w:ins w:id="15427" w:author="马志锋10011873" w:date="2020-10-21T22:44:00Z"/>
              </w:rPr>
            </w:pPr>
          </w:p>
        </w:tc>
        <w:tc>
          <w:tcPr>
            <w:tcW w:w="668" w:type="dxa"/>
            <w:tcBorders>
              <w:left w:val="single" w:sz="4" w:space="0" w:color="auto"/>
              <w:right w:val="single" w:sz="4" w:space="0" w:color="auto"/>
            </w:tcBorders>
            <w:vAlign w:val="center"/>
          </w:tcPr>
          <w:p w14:paraId="63F399E3" w14:textId="62A2B8BC" w:rsidR="00386805" w:rsidRPr="00E062F1" w:rsidRDefault="00386805" w:rsidP="00A84688">
            <w:pPr>
              <w:pStyle w:val="TAC"/>
              <w:rPr>
                <w:ins w:id="15428" w:author="马志锋10011873" w:date="2020-10-21T22:44:00Z"/>
              </w:rPr>
            </w:pPr>
            <w:ins w:id="15429" w:author="马志锋10011873" w:date="2020-10-21T22:47: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136372DB" w14:textId="172D00D2" w:rsidR="00386805" w:rsidRPr="00E062F1" w:rsidRDefault="00386805" w:rsidP="00A84688">
            <w:pPr>
              <w:pStyle w:val="TAC"/>
              <w:rPr>
                <w:ins w:id="15430" w:author="马志锋10011873" w:date="2020-10-21T22:44:00Z"/>
                <w:lang w:eastAsia="zh-CN"/>
              </w:rPr>
            </w:pPr>
            <w:ins w:id="15431" w:author="马志锋10011873" w:date="2020-10-21T22:47: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93A09C8" w14:textId="77777777" w:rsidR="00386805" w:rsidRPr="00E062F1" w:rsidRDefault="00386805" w:rsidP="00A84688">
            <w:pPr>
              <w:pStyle w:val="TAC"/>
              <w:rPr>
                <w:ins w:id="15432"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72962FC5" w14:textId="2D990ABF" w:rsidR="00386805" w:rsidRPr="00E062F1" w:rsidRDefault="00386805" w:rsidP="00A84688">
            <w:pPr>
              <w:pStyle w:val="TAC"/>
              <w:rPr>
                <w:ins w:id="15433" w:author="马志锋10011873" w:date="2020-10-21T22:44:00Z"/>
                <w:lang w:eastAsia="zh-CN"/>
              </w:rPr>
            </w:pPr>
            <w:ins w:id="15434" w:author="马志锋10011873" w:date="2020-10-21T22:4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6B38AE9" w14:textId="5E208ED7" w:rsidR="00386805" w:rsidRPr="00E062F1" w:rsidRDefault="00386805" w:rsidP="00A84688">
            <w:pPr>
              <w:pStyle w:val="TAC"/>
              <w:rPr>
                <w:ins w:id="15435" w:author="马志锋10011873" w:date="2020-10-21T22:44:00Z"/>
                <w:lang w:eastAsia="zh-CN"/>
              </w:rPr>
            </w:pPr>
            <w:ins w:id="15436" w:author="马志锋10011873" w:date="2020-10-21T22:4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0E4C751" w14:textId="0E64961D" w:rsidR="00386805" w:rsidRPr="00E062F1" w:rsidRDefault="00386805" w:rsidP="00A84688">
            <w:pPr>
              <w:pStyle w:val="TAC"/>
              <w:rPr>
                <w:ins w:id="15437" w:author="马志锋10011873" w:date="2020-10-21T22:44:00Z"/>
                <w:lang w:eastAsia="zh-CN"/>
              </w:rPr>
            </w:pPr>
            <w:ins w:id="15438" w:author="马志锋10011873" w:date="2020-10-21T22:4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3BF2A84" w14:textId="77777777" w:rsidR="00386805" w:rsidRPr="00E062F1" w:rsidRDefault="00386805" w:rsidP="00A84688">
            <w:pPr>
              <w:pStyle w:val="TAC"/>
              <w:rPr>
                <w:ins w:id="15439"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tcPr>
          <w:p w14:paraId="67CEFDB7" w14:textId="77777777" w:rsidR="00386805" w:rsidRPr="00E062F1" w:rsidRDefault="00386805" w:rsidP="00A84688">
            <w:pPr>
              <w:pStyle w:val="TAC"/>
              <w:rPr>
                <w:ins w:id="15440"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0AE847AD" w14:textId="7364F3BF" w:rsidR="00386805" w:rsidRPr="00E062F1" w:rsidRDefault="00386805" w:rsidP="00A84688">
            <w:pPr>
              <w:pStyle w:val="TAC"/>
              <w:rPr>
                <w:ins w:id="15441" w:author="马志锋10011873" w:date="2020-10-21T22:44:00Z"/>
                <w:lang w:eastAsia="zh-CN"/>
              </w:rPr>
            </w:pPr>
            <w:ins w:id="15442" w:author="马志锋10011873" w:date="2020-10-21T22:4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C12646F" w14:textId="16A85378" w:rsidR="00386805" w:rsidRPr="00E062F1" w:rsidRDefault="00386805" w:rsidP="00A84688">
            <w:pPr>
              <w:pStyle w:val="TAC"/>
              <w:rPr>
                <w:ins w:id="15443" w:author="马志锋10011873" w:date="2020-10-21T22:44:00Z"/>
                <w:lang w:eastAsia="zh-CN"/>
              </w:rPr>
            </w:pPr>
            <w:ins w:id="15444" w:author="马志锋10011873" w:date="2020-10-21T22:48: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8A3ACB9" w14:textId="34B5C18B" w:rsidR="00386805" w:rsidRPr="00E062F1" w:rsidRDefault="00386805" w:rsidP="00A84688">
            <w:pPr>
              <w:pStyle w:val="TAC"/>
              <w:rPr>
                <w:ins w:id="15445" w:author="马志锋10011873" w:date="2020-10-21T22:44:00Z"/>
                <w:lang w:eastAsia="zh-CN"/>
              </w:rPr>
            </w:pPr>
            <w:ins w:id="15446" w:author="马志锋10011873" w:date="2020-10-21T22:48:00Z">
              <w:r>
                <w:rPr>
                  <w:rFonts w:hint="eastAsia"/>
                  <w:lang w:eastAsia="zh-CN"/>
                </w:rPr>
                <w:t>1</w:t>
              </w:r>
              <w:r>
                <w:rPr>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A260A19" w14:textId="03FA4659" w:rsidR="00386805" w:rsidRPr="00E062F1" w:rsidRDefault="00386805" w:rsidP="00A84688">
            <w:pPr>
              <w:pStyle w:val="TAC"/>
              <w:rPr>
                <w:ins w:id="15447" w:author="马志锋10011873" w:date="2020-10-21T22:44:00Z"/>
                <w:lang w:eastAsia="zh-CN"/>
              </w:rPr>
            </w:pPr>
            <w:ins w:id="15448" w:author="马志锋10011873" w:date="2020-10-21T22:48: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05E5992" w14:textId="6E740566" w:rsidR="00386805" w:rsidRPr="00E062F1" w:rsidRDefault="00386805" w:rsidP="00A84688">
            <w:pPr>
              <w:pStyle w:val="TAC"/>
              <w:rPr>
                <w:ins w:id="15449" w:author="马志锋10011873" w:date="2020-10-21T22:44:00Z"/>
                <w:lang w:eastAsia="zh-CN"/>
              </w:rPr>
            </w:pPr>
            <w:ins w:id="15450" w:author="马志锋10011873" w:date="2020-10-21T22:48: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E9EEC83" w14:textId="3E6FFC2D" w:rsidR="00386805" w:rsidRPr="00E062F1" w:rsidRDefault="00386805" w:rsidP="00A84688">
            <w:pPr>
              <w:pStyle w:val="TAC"/>
              <w:rPr>
                <w:ins w:id="15451" w:author="马志锋10011873" w:date="2020-10-21T22:44:00Z"/>
                <w:lang w:eastAsia="zh-CN"/>
              </w:rPr>
            </w:pPr>
            <w:ins w:id="15452" w:author="马志锋10011873" w:date="2020-10-21T22:4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11E43974" w14:textId="77777777" w:rsidR="00386805" w:rsidRPr="00E062F1" w:rsidRDefault="00386805" w:rsidP="00A84688">
            <w:pPr>
              <w:pStyle w:val="TAC"/>
              <w:rPr>
                <w:ins w:id="15453" w:author="马志锋10011873" w:date="2020-10-21T22:44:00Z"/>
              </w:rPr>
            </w:pPr>
          </w:p>
        </w:tc>
        <w:tc>
          <w:tcPr>
            <w:tcW w:w="621" w:type="dxa"/>
            <w:tcBorders>
              <w:top w:val="single" w:sz="4" w:space="0" w:color="auto"/>
              <w:left w:val="single" w:sz="4" w:space="0" w:color="auto"/>
              <w:bottom w:val="single" w:sz="4" w:space="0" w:color="auto"/>
              <w:right w:val="single" w:sz="4" w:space="0" w:color="auto"/>
            </w:tcBorders>
            <w:vAlign w:val="center"/>
          </w:tcPr>
          <w:p w14:paraId="7B7CE523" w14:textId="77777777" w:rsidR="00386805" w:rsidRPr="00E062F1" w:rsidRDefault="00386805" w:rsidP="00A84688">
            <w:pPr>
              <w:pStyle w:val="TAC"/>
              <w:rPr>
                <w:ins w:id="15454" w:author="马志锋10011873" w:date="2020-10-21T22:44:00Z"/>
              </w:rPr>
            </w:pPr>
          </w:p>
        </w:tc>
        <w:tc>
          <w:tcPr>
            <w:tcW w:w="811" w:type="dxa"/>
            <w:vMerge/>
            <w:tcBorders>
              <w:left w:val="single" w:sz="4" w:space="0" w:color="auto"/>
              <w:right w:val="single" w:sz="4" w:space="0" w:color="auto"/>
            </w:tcBorders>
            <w:vAlign w:val="center"/>
          </w:tcPr>
          <w:p w14:paraId="016F734B" w14:textId="77777777" w:rsidR="00386805" w:rsidRPr="00E062F1" w:rsidRDefault="00386805" w:rsidP="00A84688">
            <w:pPr>
              <w:pStyle w:val="TAC"/>
              <w:rPr>
                <w:ins w:id="15455" w:author="马志锋10011873" w:date="2020-10-21T22:44:00Z"/>
                <w:lang w:eastAsia="zh-CN"/>
              </w:rPr>
            </w:pPr>
          </w:p>
        </w:tc>
      </w:tr>
      <w:tr w:rsidR="00386805" w:rsidRPr="00E062F1" w14:paraId="3B0DDCB1" w14:textId="77777777" w:rsidTr="003868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56" w:author="马志锋10011873" w:date="2020-10-21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5457" w:author="马志锋10011873" w:date="2020-10-21T22:44:00Z"/>
          <w:trPrChange w:id="15458" w:author="马志锋10011873" w:date="2020-10-21T22:47:00Z">
            <w:trPr>
              <w:gridBefore w:val="1"/>
              <w:trHeight w:val="125"/>
              <w:jc w:val="center"/>
            </w:trPr>
          </w:trPrChange>
        </w:trPr>
        <w:tc>
          <w:tcPr>
            <w:tcW w:w="1650" w:type="dxa"/>
            <w:vMerge/>
            <w:tcBorders>
              <w:left w:val="single" w:sz="4" w:space="0" w:color="auto"/>
              <w:right w:val="single" w:sz="4" w:space="0" w:color="auto"/>
            </w:tcBorders>
            <w:vAlign w:val="center"/>
            <w:tcPrChange w:id="15459" w:author="马志锋10011873" w:date="2020-10-21T22:47:00Z">
              <w:tcPr>
                <w:tcW w:w="1650" w:type="dxa"/>
                <w:gridSpan w:val="2"/>
                <w:vMerge/>
                <w:tcBorders>
                  <w:left w:val="single" w:sz="4" w:space="0" w:color="auto"/>
                  <w:right w:val="single" w:sz="4" w:space="0" w:color="auto"/>
                </w:tcBorders>
                <w:vAlign w:val="center"/>
              </w:tcPr>
            </w:tcPrChange>
          </w:tcPr>
          <w:p w14:paraId="6C7C235A" w14:textId="77777777" w:rsidR="00386805" w:rsidRPr="00E062F1" w:rsidRDefault="00386805" w:rsidP="00A84688">
            <w:pPr>
              <w:pStyle w:val="TAC"/>
              <w:rPr>
                <w:ins w:id="15460" w:author="马志锋10011873" w:date="2020-10-21T22:44:00Z"/>
              </w:rPr>
            </w:pPr>
          </w:p>
        </w:tc>
        <w:tc>
          <w:tcPr>
            <w:tcW w:w="1650" w:type="dxa"/>
            <w:vMerge/>
            <w:tcBorders>
              <w:left w:val="single" w:sz="4" w:space="0" w:color="auto"/>
              <w:right w:val="single" w:sz="4" w:space="0" w:color="auto"/>
            </w:tcBorders>
            <w:vAlign w:val="center"/>
            <w:tcPrChange w:id="15461" w:author="马志锋10011873" w:date="2020-10-21T22:47:00Z">
              <w:tcPr>
                <w:tcW w:w="1650" w:type="dxa"/>
                <w:gridSpan w:val="2"/>
                <w:vMerge/>
                <w:tcBorders>
                  <w:left w:val="single" w:sz="4" w:space="0" w:color="auto"/>
                  <w:right w:val="single" w:sz="4" w:space="0" w:color="auto"/>
                </w:tcBorders>
                <w:vAlign w:val="center"/>
              </w:tcPr>
            </w:tcPrChange>
          </w:tcPr>
          <w:p w14:paraId="71651686" w14:textId="77777777" w:rsidR="00386805" w:rsidRPr="00E062F1" w:rsidRDefault="00386805" w:rsidP="00A84688">
            <w:pPr>
              <w:pStyle w:val="TAC"/>
              <w:rPr>
                <w:ins w:id="15462" w:author="马志锋10011873" w:date="2020-10-21T22:44:00Z"/>
              </w:rPr>
            </w:pPr>
          </w:p>
        </w:tc>
        <w:tc>
          <w:tcPr>
            <w:tcW w:w="668" w:type="dxa"/>
            <w:tcBorders>
              <w:left w:val="single" w:sz="4" w:space="0" w:color="auto"/>
              <w:right w:val="single" w:sz="4" w:space="0" w:color="auto"/>
            </w:tcBorders>
            <w:vAlign w:val="center"/>
            <w:tcPrChange w:id="15463" w:author="马志锋10011873" w:date="2020-10-21T22:47:00Z">
              <w:tcPr>
                <w:tcW w:w="668" w:type="dxa"/>
                <w:gridSpan w:val="2"/>
                <w:tcBorders>
                  <w:left w:val="single" w:sz="4" w:space="0" w:color="auto"/>
                  <w:right w:val="single" w:sz="4" w:space="0" w:color="auto"/>
                </w:tcBorders>
                <w:vAlign w:val="center"/>
              </w:tcPr>
            </w:tcPrChange>
          </w:tcPr>
          <w:p w14:paraId="4E1E02FF" w14:textId="19994556" w:rsidR="00386805" w:rsidRPr="00E062F1" w:rsidRDefault="00386805" w:rsidP="00A84688">
            <w:pPr>
              <w:pStyle w:val="TAC"/>
              <w:rPr>
                <w:ins w:id="15464" w:author="马志锋10011873" w:date="2020-10-21T22:44:00Z"/>
              </w:rPr>
            </w:pPr>
            <w:ins w:id="15465" w:author="马志锋10011873" w:date="2020-10-21T22:47: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5466" w:author="马志锋10011873" w:date="2020-10-21T22:47:00Z">
              <w:tcPr>
                <w:tcW w:w="9259" w:type="dxa"/>
                <w:gridSpan w:val="16"/>
                <w:tcBorders>
                  <w:top w:val="single" w:sz="4" w:space="0" w:color="auto"/>
                  <w:left w:val="single" w:sz="4" w:space="0" w:color="auto"/>
                  <w:bottom w:val="single" w:sz="4" w:space="0" w:color="auto"/>
                  <w:right w:val="single" w:sz="4" w:space="0" w:color="auto"/>
                </w:tcBorders>
              </w:tcPr>
            </w:tcPrChange>
          </w:tcPr>
          <w:p w14:paraId="13D7B1F6" w14:textId="460E4BE5" w:rsidR="00386805" w:rsidRPr="00E062F1" w:rsidRDefault="00386805" w:rsidP="00386805">
            <w:pPr>
              <w:pStyle w:val="TAC"/>
              <w:rPr>
                <w:ins w:id="15467" w:author="马志锋10011873" w:date="2020-10-21T22:44:00Z"/>
              </w:rPr>
            </w:pPr>
            <w:ins w:id="15468" w:author="马志锋10011873" w:date="2020-10-21T22:47:00Z">
              <w:r w:rsidRPr="00E062F1">
                <w:t>See CA_n257I in Table 5.5A.1-1 in TS 38.101-2</w:t>
              </w:r>
            </w:ins>
          </w:p>
        </w:tc>
        <w:tc>
          <w:tcPr>
            <w:tcW w:w="811" w:type="dxa"/>
            <w:vMerge/>
            <w:tcBorders>
              <w:left w:val="single" w:sz="4" w:space="0" w:color="auto"/>
              <w:right w:val="single" w:sz="4" w:space="0" w:color="auto"/>
            </w:tcBorders>
            <w:vAlign w:val="center"/>
            <w:tcPrChange w:id="15469" w:author="马志锋10011873" w:date="2020-10-21T22:47:00Z">
              <w:tcPr>
                <w:tcW w:w="811" w:type="dxa"/>
                <w:gridSpan w:val="2"/>
                <w:vMerge/>
                <w:tcBorders>
                  <w:left w:val="single" w:sz="4" w:space="0" w:color="auto"/>
                  <w:right w:val="single" w:sz="4" w:space="0" w:color="auto"/>
                </w:tcBorders>
                <w:vAlign w:val="center"/>
              </w:tcPr>
            </w:tcPrChange>
          </w:tcPr>
          <w:p w14:paraId="54D2EE54" w14:textId="77777777" w:rsidR="00386805" w:rsidRPr="00E062F1" w:rsidRDefault="00386805" w:rsidP="00A84688">
            <w:pPr>
              <w:pStyle w:val="TAC"/>
              <w:rPr>
                <w:ins w:id="15470" w:author="马志锋10011873" w:date="2020-10-21T22:44:00Z"/>
                <w:lang w:eastAsia="zh-CN"/>
              </w:rPr>
            </w:pPr>
          </w:p>
        </w:tc>
      </w:tr>
      <w:tr w:rsidR="00A84688" w:rsidRPr="00E062F1" w14:paraId="3FB796AA" w14:textId="77777777" w:rsidTr="00584BF6">
        <w:trPr>
          <w:trHeight w:val="125"/>
          <w:jc w:val="center"/>
        </w:trPr>
        <w:tc>
          <w:tcPr>
            <w:tcW w:w="1650" w:type="dxa"/>
            <w:vMerge w:val="restart"/>
            <w:tcBorders>
              <w:left w:val="single" w:sz="4" w:space="0" w:color="auto"/>
              <w:right w:val="single" w:sz="4" w:space="0" w:color="auto"/>
            </w:tcBorders>
            <w:vAlign w:val="center"/>
          </w:tcPr>
          <w:p w14:paraId="3D263B90" w14:textId="5589B47F" w:rsidR="00A84688" w:rsidRPr="00E062F1" w:rsidRDefault="00A84688" w:rsidP="00A84688">
            <w:pPr>
              <w:pStyle w:val="TAC"/>
              <w:rPr>
                <w:lang w:eastAsia="ja-JP"/>
              </w:rPr>
            </w:pPr>
            <w:del w:id="15471" w:author="马志锋10011873" w:date="2020-10-21T22:53:00Z">
              <w:r w:rsidRPr="00E062F1" w:rsidDel="00955ABC">
                <w:delText>CA_n77A-n79A-n257A</w:delText>
              </w:r>
            </w:del>
          </w:p>
        </w:tc>
        <w:tc>
          <w:tcPr>
            <w:tcW w:w="1650" w:type="dxa"/>
            <w:vMerge w:val="restart"/>
            <w:tcBorders>
              <w:left w:val="single" w:sz="4" w:space="0" w:color="auto"/>
              <w:right w:val="single" w:sz="4" w:space="0" w:color="auto"/>
            </w:tcBorders>
            <w:vAlign w:val="center"/>
          </w:tcPr>
          <w:p w14:paraId="7EC7DBA6" w14:textId="2CB276F1" w:rsidR="00A84688" w:rsidRPr="00E062F1" w:rsidRDefault="00A84688" w:rsidP="00A84688">
            <w:pPr>
              <w:pStyle w:val="TAC"/>
              <w:rPr>
                <w:lang w:eastAsia="ja-JP"/>
              </w:rPr>
            </w:pPr>
            <w:del w:id="15472" w:author="马志锋10011873" w:date="2020-10-21T22:53:00Z">
              <w:r w:rsidRPr="00E062F1" w:rsidDel="00955ABC">
                <w:delText>-</w:delText>
              </w:r>
            </w:del>
          </w:p>
        </w:tc>
        <w:tc>
          <w:tcPr>
            <w:tcW w:w="668" w:type="dxa"/>
            <w:vMerge w:val="restart"/>
            <w:tcBorders>
              <w:left w:val="single" w:sz="4" w:space="0" w:color="auto"/>
              <w:right w:val="single" w:sz="4" w:space="0" w:color="auto"/>
            </w:tcBorders>
            <w:vAlign w:val="center"/>
          </w:tcPr>
          <w:p w14:paraId="5442756D" w14:textId="09E837D4" w:rsidR="00A84688" w:rsidRPr="00E062F1" w:rsidRDefault="00A84688" w:rsidP="00A84688">
            <w:pPr>
              <w:pStyle w:val="TAC"/>
              <w:rPr>
                <w:rFonts w:cs="Arial"/>
                <w:kern w:val="2"/>
                <w:lang w:eastAsia="ja-JP"/>
              </w:rPr>
            </w:pPr>
            <w:del w:id="15473" w:author="马志锋10011873" w:date="2020-10-21T22:53:00Z">
              <w:r w:rsidRPr="00E062F1" w:rsidDel="00955ABC">
                <w:delText>n77</w:delText>
              </w:r>
            </w:del>
          </w:p>
        </w:tc>
        <w:tc>
          <w:tcPr>
            <w:tcW w:w="617" w:type="dxa"/>
            <w:tcBorders>
              <w:top w:val="single" w:sz="4" w:space="0" w:color="auto"/>
              <w:left w:val="single" w:sz="4" w:space="0" w:color="auto"/>
              <w:bottom w:val="single" w:sz="4" w:space="0" w:color="auto"/>
              <w:right w:val="single" w:sz="4" w:space="0" w:color="auto"/>
            </w:tcBorders>
          </w:tcPr>
          <w:p w14:paraId="149FB5D6" w14:textId="10F45EDE" w:rsidR="00A84688" w:rsidRPr="00E062F1" w:rsidRDefault="00A84688" w:rsidP="00A84688">
            <w:pPr>
              <w:pStyle w:val="TAC"/>
              <w:rPr>
                <w:rFonts w:cs="Arial"/>
                <w:kern w:val="2"/>
              </w:rPr>
            </w:pPr>
            <w:del w:id="15474" w:author="马志锋10011873" w:date="2020-10-21T22:53:00Z">
              <w:r w:rsidRPr="00E062F1" w:rsidDel="00955ABC">
                <w:delText>15</w:delText>
              </w:r>
            </w:del>
          </w:p>
        </w:tc>
        <w:tc>
          <w:tcPr>
            <w:tcW w:w="617" w:type="dxa"/>
            <w:tcBorders>
              <w:top w:val="single" w:sz="4" w:space="0" w:color="auto"/>
              <w:left w:val="single" w:sz="4" w:space="0" w:color="auto"/>
              <w:bottom w:val="single" w:sz="4" w:space="0" w:color="auto"/>
              <w:right w:val="single" w:sz="4" w:space="0" w:color="auto"/>
            </w:tcBorders>
          </w:tcPr>
          <w:p w14:paraId="4E0F810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D68CF0" w14:textId="26BBE2B1" w:rsidR="00A84688" w:rsidRPr="00E062F1" w:rsidRDefault="00A84688" w:rsidP="00A84688">
            <w:pPr>
              <w:pStyle w:val="TAC"/>
              <w:rPr>
                <w:rFonts w:cs="Arial"/>
                <w:kern w:val="2"/>
                <w:lang w:eastAsia="ja-JP"/>
              </w:rPr>
            </w:pPr>
            <w:del w:id="15475"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E9BC64" w14:textId="37FAAC97" w:rsidR="00A84688" w:rsidRPr="00E062F1" w:rsidRDefault="00A84688" w:rsidP="00A84688">
            <w:pPr>
              <w:pStyle w:val="TAC"/>
              <w:rPr>
                <w:rFonts w:cs="Arial"/>
                <w:kern w:val="2"/>
                <w:lang w:eastAsia="ja-JP"/>
              </w:rPr>
            </w:pPr>
            <w:del w:id="15476"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ECFCB4" w14:textId="4567BE41" w:rsidR="00A84688" w:rsidRPr="00E062F1" w:rsidRDefault="00A84688" w:rsidP="00A84688">
            <w:pPr>
              <w:pStyle w:val="TAC"/>
              <w:rPr>
                <w:rFonts w:cs="Arial"/>
                <w:kern w:val="2"/>
                <w:lang w:eastAsia="ja-JP"/>
              </w:rPr>
            </w:pPr>
            <w:del w:id="15477"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A75DF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6CC4E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E4D922" w14:textId="5749CDC4" w:rsidR="00A84688" w:rsidRPr="00E062F1" w:rsidRDefault="00A84688" w:rsidP="00A84688">
            <w:pPr>
              <w:pStyle w:val="TAC"/>
              <w:rPr>
                <w:rFonts w:cs="Arial"/>
                <w:kern w:val="2"/>
                <w:lang w:eastAsia="ja-JP"/>
              </w:rPr>
            </w:pPr>
            <w:del w:id="15478"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6ABC40" w14:textId="5BC608BB" w:rsidR="00A84688" w:rsidRPr="00E062F1" w:rsidRDefault="00A84688" w:rsidP="00A84688">
            <w:pPr>
              <w:pStyle w:val="TAC"/>
              <w:rPr>
                <w:rFonts w:cs="Arial"/>
                <w:kern w:val="2"/>
                <w:lang w:eastAsia="ja-JP"/>
              </w:rPr>
            </w:pPr>
            <w:del w:id="1547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C4C75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20BB5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EAA0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8DB0B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6C09AE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0405B0"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335ADC06" w14:textId="670F94A2" w:rsidR="00A84688" w:rsidRPr="00E062F1" w:rsidRDefault="00A84688" w:rsidP="00A84688">
            <w:pPr>
              <w:pStyle w:val="TAC"/>
              <w:rPr>
                <w:lang w:eastAsia="zh-CN"/>
              </w:rPr>
            </w:pPr>
            <w:del w:id="15480" w:author="马志锋10011873" w:date="2020-10-21T22:53:00Z">
              <w:r w:rsidRPr="00E062F1" w:rsidDel="00955ABC">
                <w:rPr>
                  <w:lang w:eastAsia="zh-CN"/>
                </w:rPr>
                <w:delText>0</w:delText>
              </w:r>
            </w:del>
          </w:p>
        </w:tc>
      </w:tr>
      <w:tr w:rsidR="00A84688" w:rsidRPr="00E062F1" w14:paraId="36D8326A" w14:textId="77777777" w:rsidTr="00584BF6">
        <w:trPr>
          <w:trHeight w:val="125"/>
          <w:jc w:val="center"/>
        </w:trPr>
        <w:tc>
          <w:tcPr>
            <w:tcW w:w="1650" w:type="dxa"/>
            <w:vMerge/>
            <w:tcBorders>
              <w:left w:val="single" w:sz="4" w:space="0" w:color="auto"/>
              <w:right w:val="single" w:sz="4" w:space="0" w:color="auto"/>
            </w:tcBorders>
            <w:vAlign w:val="center"/>
          </w:tcPr>
          <w:p w14:paraId="011BD25A"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3616AF6"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B5135E9"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58E091F" w14:textId="4017439E" w:rsidR="00A84688" w:rsidRPr="00E062F1" w:rsidRDefault="00A84688" w:rsidP="00A84688">
            <w:pPr>
              <w:pStyle w:val="TAC"/>
              <w:rPr>
                <w:rFonts w:cs="Arial"/>
                <w:kern w:val="2"/>
              </w:rPr>
            </w:pPr>
            <w:del w:id="15481" w:author="马志锋10011873" w:date="2020-10-21T22:53:00Z">
              <w:r w:rsidRPr="00E062F1" w:rsidDel="00955ABC">
                <w:delText>30</w:delText>
              </w:r>
            </w:del>
          </w:p>
        </w:tc>
        <w:tc>
          <w:tcPr>
            <w:tcW w:w="617" w:type="dxa"/>
            <w:tcBorders>
              <w:top w:val="single" w:sz="4" w:space="0" w:color="auto"/>
              <w:left w:val="single" w:sz="4" w:space="0" w:color="auto"/>
              <w:bottom w:val="single" w:sz="4" w:space="0" w:color="auto"/>
              <w:right w:val="single" w:sz="4" w:space="0" w:color="auto"/>
            </w:tcBorders>
          </w:tcPr>
          <w:p w14:paraId="5500A17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43FE6DE" w14:textId="457F4F70" w:rsidR="00A84688" w:rsidRPr="00E062F1" w:rsidRDefault="00A84688" w:rsidP="00A84688">
            <w:pPr>
              <w:pStyle w:val="TAC"/>
              <w:rPr>
                <w:rFonts w:cs="Arial"/>
                <w:kern w:val="2"/>
                <w:lang w:eastAsia="ja-JP"/>
              </w:rPr>
            </w:pPr>
            <w:del w:id="15482"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889DCC" w14:textId="0A3C4713" w:rsidR="00A84688" w:rsidRPr="00E062F1" w:rsidRDefault="00A84688" w:rsidP="00A84688">
            <w:pPr>
              <w:pStyle w:val="TAC"/>
              <w:rPr>
                <w:rFonts w:cs="Arial"/>
                <w:kern w:val="2"/>
                <w:lang w:eastAsia="ja-JP"/>
              </w:rPr>
            </w:pPr>
            <w:del w:id="15483"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1AA26D" w14:textId="6537015D" w:rsidR="00A84688" w:rsidRPr="00E062F1" w:rsidRDefault="00A84688" w:rsidP="00A84688">
            <w:pPr>
              <w:pStyle w:val="TAC"/>
              <w:rPr>
                <w:rFonts w:cs="Arial"/>
                <w:kern w:val="2"/>
                <w:lang w:eastAsia="ja-JP"/>
              </w:rPr>
            </w:pPr>
            <w:del w:id="1548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D631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A399A1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A3B13" w14:textId="00089B35" w:rsidR="00A84688" w:rsidRPr="00E062F1" w:rsidRDefault="00A84688" w:rsidP="00A84688">
            <w:pPr>
              <w:pStyle w:val="TAC"/>
              <w:rPr>
                <w:rFonts w:cs="Arial"/>
                <w:kern w:val="2"/>
                <w:lang w:eastAsia="ja-JP"/>
              </w:rPr>
            </w:pPr>
            <w:del w:id="15485"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19415C" w14:textId="0D4736A9" w:rsidR="00A84688" w:rsidRPr="00E062F1" w:rsidRDefault="00A84688" w:rsidP="00A84688">
            <w:pPr>
              <w:pStyle w:val="TAC"/>
              <w:rPr>
                <w:rFonts w:cs="Arial"/>
                <w:kern w:val="2"/>
                <w:lang w:eastAsia="ja-JP"/>
              </w:rPr>
            </w:pPr>
            <w:del w:id="15486"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ED5131" w14:textId="4B656E59" w:rsidR="00A84688" w:rsidRPr="00E062F1" w:rsidRDefault="00A84688" w:rsidP="00A84688">
            <w:pPr>
              <w:pStyle w:val="TAC"/>
            </w:pPr>
            <w:del w:id="15487"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50BEC9" w14:textId="1A22FD8B" w:rsidR="00A84688" w:rsidRPr="00E062F1" w:rsidRDefault="00A84688" w:rsidP="00A84688">
            <w:pPr>
              <w:pStyle w:val="TAC"/>
            </w:pPr>
            <w:del w:id="15488"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B3F3C4" w14:textId="50745663" w:rsidR="00A84688" w:rsidRPr="00E062F1" w:rsidRDefault="00A84688" w:rsidP="00A84688">
            <w:pPr>
              <w:pStyle w:val="TAC"/>
            </w:pPr>
            <w:del w:id="1548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9BA2BB" w14:textId="1EDE47C7" w:rsidR="00A84688" w:rsidRPr="00E062F1" w:rsidRDefault="00A84688" w:rsidP="00A84688">
            <w:pPr>
              <w:pStyle w:val="TAC"/>
            </w:pPr>
            <w:del w:id="15490"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56BEDBCA"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02B7F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4A584191" w14:textId="77777777" w:rsidR="00A84688" w:rsidRPr="00E062F1" w:rsidRDefault="00A84688" w:rsidP="00A84688">
            <w:pPr>
              <w:pStyle w:val="TAC"/>
              <w:rPr>
                <w:lang w:eastAsia="zh-CN"/>
              </w:rPr>
            </w:pPr>
          </w:p>
        </w:tc>
      </w:tr>
      <w:tr w:rsidR="00A84688" w:rsidRPr="00E062F1" w14:paraId="5DE88E5A" w14:textId="77777777" w:rsidTr="00584BF6">
        <w:trPr>
          <w:trHeight w:val="125"/>
          <w:jc w:val="center"/>
        </w:trPr>
        <w:tc>
          <w:tcPr>
            <w:tcW w:w="1650" w:type="dxa"/>
            <w:vMerge/>
            <w:tcBorders>
              <w:left w:val="single" w:sz="4" w:space="0" w:color="auto"/>
              <w:right w:val="single" w:sz="4" w:space="0" w:color="auto"/>
            </w:tcBorders>
            <w:vAlign w:val="center"/>
          </w:tcPr>
          <w:p w14:paraId="1F12E513"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32EAD834"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675159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4CAEFE5" w14:textId="6AE2D5A1" w:rsidR="00A84688" w:rsidRPr="00E062F1" w:rsidRDefault="00A84688" w:rsidP="00A84688">
            <w:pPr>
              <w:pStyle w:val="TAC"/>
              <w:rPr>
                <w:rFonts w:cs="Arial"/>
                <w:kern w:val="2"/>
              </w:rPr>
            </w:pPr>
            <w:del w:id="15491" w:author="马志锋10011873" w:date="2020-10-21T22:53:00Z">
              <w:r w:rsidRPr="00E062F1" w:rsidDel="00955ABC">
                <w:delText>60</w:delText>
              </w:r>
            </w:del>
          </w:p>
        </w:tc>
        <w:tc>
          <w:tcPr>
            <w:tcW w:w="617" w:type="dxa"/>
            <w:tcBorders>
              <w:top w:val="single" w:sz="4" w:space="0" w:color="auto"/>
              <w:left w:val="single" w:sz="4" w:space="0" w:color="auto"/>
              <w:bottom w:val="single" w:sz="4" w:space="0" w:color="auto"/>
              <w:right w:val="single" w:sz="4" w:space="0" w:color="auto"/>
            </w:tcBorders>
          </w:tcPr>
          <w:p w14:paraId="7861DF2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AFFDC" w14:textId="3B2739D8" w:rsidR="00A84688" w:rsidRPr="00E062F1" w:rsidRDefault="00A84688" w:rsidP="00A84688">
            <w:pPr>
              <w:pStyle w:val="TAC"/>
              <w:rPr>
                <w:rFonts w:cs="Arial"/>
                <w:kern w:val="2"/>
                <w:lang w:eastAsia="ja-JP"/>
              </w:rPr>
            </w:pPr>
            <w:del w:id="15492"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F67E59" w14:textId="4315ECB8" w:rsidR="00A84688" w:rsidRPr="00E062F1" w:rsidRDefault="00A84688" w:rsidP="00A84688">
            <w:pPr>
              <w:pStyle w:val="TAC"/>
              <w:rPr>
                <w:rFonts w:cs="Arial"/>
                <w:kern w:val="2"/>
                <w:lang w:eastAsia="ja-JP"/>
              </w:rPr>
            </w:pPr>
            <w:del w:id="15493"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5A1DF6" w14:textId="1E1C69DC" w:rsidR="00A84688" w:rsidRPr="00E062F1" w:rsidRDefault="00A84688" w:rsidP="00A84688">
            <w:pPr>
              <w:pStyle w:val="TAC"/>
              <w:rPr>
                <w:rFonts w:cs="Arial"/>
                <w:kern w:val="2"/>
                <w:lang w:eastAsia="ja-JP"/>
              </w:rPr>
            </w:pPr>
            <w:del w:id="1549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3C22F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A16F55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CFC621" w14:textId="7E5BAD83" w:rsidR="00A84688" w:rsidRPr="00E062F1" w:rsidRDefault="00A84688" w:rsidP="00A84688">
            <w:pPr>
              <w:pStyle w:val="TAC"/>
              <w:rPr>
                <w:rFonts w:cs="Arial"/>
                <w:kern w:val="2"/>
                <w:lang w:eastAsia="ja-JP"/>
              </w:rPr>
            </w:pPr>
            <w:del w:id="15495"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F0B5A3" w14:textId="270ED059" w:rsidR="00A84688" w:rsidRPr="00E062F1" w:rsidRDefault="00A84688" w:rsidP="00A84688">
            <w:pPr>
              <w:pStyle w:val="TAC"/>
              <w:rPr>
                <w:rFonts w:cs="Arial"/>
                <w:kern w:val="2"/>
                <w:lang w:eastAsia="ja-JP"/>
              </w:rPr>
            </w:pPr>
            <w:del w:id="15496"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74D2EE" w14:textId="430161B9" w:rsidR="00A84688" w:rsidRPr="00E062F1" w:rsidRDefault="00A84688" w:rsidP="00A84688">
            <w:pPr>
              <w:pStyle w:val="TAC"/>
            </w:pPr>
            <w:del w:id="15497"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CCCE74" w14:textId="0F797EC7" w:rsidR="00A84688" w:rsidRPr="00E062F1" w:rsidRDefault="00A84688" w:rsidP="00A84688">
            <w:pPr>
              <w:pStyle w:val="TAC"/>
            </w:pPr>
            <w:del w:id="15498"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18F162" w14:textId="61478300" w:rsidR="00A84688" w:rsidRPr="00E062F1" w:rsidRDefault="00A84688" w:rsidP="00A84688">
            <w:pPr>
              <w:pStyle w:val="TAC"/>
            </w:pPr>
            <w:del w:id="1549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F1341D" w14:textId="5789EC9F" w:rsidR="00A84688" w:rsidRPr="00E062F1" w:rsidRDefault="00A84688" w:rsidP="00A84688">
            <w:pPr>
              <w:pStyle w:val="TAC"/>
            </w:pPr>
            <w:del w:id="15500"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5E690B9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EEE452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5E06DFF" w14:textId="77777777" w:rsidR="00A84688" w:rsidRPr="00E062F1" w:rsidRDefault="00A84688" w:rsidP="00A84688">
            <w:pPr>
              <w:pStyle w:val="TAC"/>
              <w:rPr>
                <w:lang w:eastAsia="zh-CN"/>
              </w:rPr>
            </w:pPr>
          </w:p>
        </w:tc>
      </w:tr>
      <w:tr w:rsidR="00A84688" w:rsidRPr="00E062F1" w14:paraId="3EC98F72" w14:textId="77777777" w:rsidTr="00584BF6">
        <w:trPr>
          <w:trHeight w:val="125"/>
          <w:jc w:val="center"/>
        </w:trPr>
        <w:tc>
          <w:tcPr>
            <w:tcW w:w="1650" w:type="dxa"/>
            <w:vMerge/>
            <w:tcBorders>
              <w:left w:val="single" w:sz="4" w:space="0" w:color="auto"/>
              <w:right w:val="single" w:sz="4" w:space="0" w:color="auto"/>
            </w:tcBorders>
            <w:vAlign w:val="center"/>
          </w:tcPr>
          <w:p w14:paraId="3DA9EDCF"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3B14F33E"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2DC47195" w14:textId="1875D060" w:rsidR="00A84688" w:rsidRPr="00E062F1" w:rsidRDefault="00A84688" w:rsidP="00A84688">
            <w:pPr>
              <w:pStyle w:val="TAC"/>
              <w:rPr>
                <w:rFonts w:cs="Arial"/>
                <w:kern w:val="2"/>
                <w:lang w:eastAsia="ja-JP"/>
              </w:rPr>
            </w:pPr>
            <w:del w:id="15501" w:author="马志锋10011873" w:date="2020-10-21T22:53:00Z">
              <w:r w:rsidRPr="00E062F1" w:rsidDel="00955ABC">
                <w:delText>n79</w:delText>
              </w:r>
            </w:del>
          </w:p>
        </w:tc>
        <w:tc>
          <w:tcPr>
            <w:tcW w:w="617" w:type="dxa"/>
            <w:tcBorders>
              <w:top w:val="single" w:sz="4" w:space="0" w:color="auto"/>
              <w:left w:val="single" w:sz="4" w:space="0" w:color="auto"/>
              <w:bottom w:val="single" w:sz="4" w:space="0" w:color="auto"/>
              <w:right w:val="single" w:sz="4" w:space="0" w:color="auto"/>
            </w:tcBorders>
          </w:tcPr>
          <w:p w14:paraId="644635B9" w14:textId="6FF155CF" w:rsidR="00A84688" w:rsidRPr="00E062F1" w:rsidRDefault="00A84688" w:rsidP="00A84688">
            <w:pPr>
              <w:pStyle w:val="TAC"/>
              <w:rPr>
                <w:rFonts w:cs="Arial"/>
                <w:kern w:val="2"/>
              </w:rPr>
            </w:pPr>
            <w:del w:id="15502" w:author="马志锋10011873" w:date="2020-10-21T22:53:00Z">
              <w:r w:rsidRPr="00E062F1" w:rsidDel="00955ABC">
                <w:delText>15</w:delText>
              </w:r>
            </w:del>
          </w:p>
        </w:tc>
        <w:tc>
          <w:tcPr>
            <w:tcW w:w="617" w:type="dxa"/>
            <w:tcBorders>
              <w:top w:val="single" w:sz="4" w:space="0" w:color="auto"/>
              <w:left w:val="single" w:sz="4" w:space="0" w:color="auto"/>
              <w:bottom w:val="single" w:sz="4" w:space="0" w:color="auto"/>
              <w:right w:val="single" w:sz="4" w:space="0" w:color="auto"/>
            </w:tcBorders>
          </w:tcPr>
          <w:p w14:paraId="7487D6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A48FD40"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28345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A6C3736"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48ECB2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515CF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C9EE6F" w14:textId="453A7D9A" w:rsidR="00A84688" w:rsidRPr="00E062F1" w:rsidRDefault="00A84688" w:rsidP="00A84688">
            <w:pPr>
              <w:pStyle w:val="TAC"/>
              <w:rPr>
                <w:rFonts w:cs="Arial"/>
                <w:kern w:val="2"/>
                <w:lang w:eastAsia="ja-JP"/>
              </w:rPr>
            </w:pPr>
            <w:del w:id="15503"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CCE799" w14:textId="1B2A6A3E" w:rsidR="00A84688" w:rsidRPr="00E062F1" w:rsidRDefault="00A84688" w:rsidP="00A84688">
            <w:pPr>
              <w:pStyle w:val="TAC"/>
              <w:rPr>
                <w:rFonts w:cs="Arial"/>
                <w:kern w:val="2"/>
                <w:lang w:eastAsia="ja-JP"/>
              </w:rPr>
            </w:pPr>
            <w:del w:id="1550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DDB92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55F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7F779B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04B3D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B74744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D9DCFE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A3F05AC" w14:textId="77777777" w:rsidR="00A84688" w:rsidRPr="00E062F1" w:rsidRDefault="00A84688" w:rsidP="00A84688">
            <w:pPr>
              <w:pStyle w:val="TAC"/>
              <w:rPr>
                <w:lang w:eastAsia="zh-CN"/>
              </w:rPr>
            </w:pPr>
          </w:p>
        </w:tc>
      </w:tr>
      <w:tr w:rsidR="00A84688" w:rsidRPr="00E062F1" w14:paraId="7DFC6B4A" w14:textId="77777777" w:rsidTr="00584BF6">
        <w:trPr>
          <w:trHeight w:val="125"/>
          <w:jc w:val="center"/>
        </w:trPr>
        <w:tc>
          <w:tcPr>
            <w:tcW w:w="1650" w:type="dxa"/>
            <w:vMerge/>
            <w:tcBorders>
              <w:left w:val="single" w:sz="4" w:space="0" w:color="auto"/>
              <w:right w:val="single" w:sz="4" w:space="0" w:color="auto"/>
            </w:tcBorders>
            <w:vAlign w:val="center"/>
          </w:tcPr>
          <w:p w14:paraId="5590DAD6"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31281617"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9E43BB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3D46ACB" w14:textId="374A059E" w:rsidR="00A84688" w:rsidRPr="00E062F1" w:rsidRDefault="00A84688" w:rsidP="00A84688">
            <w:pPr>
              <w:pStyle w:val="TAC"/>
              <w:rPr>
                <w:rFonts w:cs="Arial"/>
                <w:kern w:val="2"/>
              </w:rPr>
            </w:pPr>
            <w:del w:id="15505" w:author="马志锋10011873" w:date="2020-10-21T22:53:00Z">
              <w:r w:rsidRPr="00E062F1" w:rsidDel="00955ABC">
                <w:delText>30</w:delText>
              </w:r>
            </w:del>
          </w:p>
        </w:tc>
        <w:tc>
          <w:tcPr>
            <w:tcW w:w="617" w:type="dxa"/>
            <w:tcBorders>
              <w:top w:val="single" w:sz="4" w:space="0" w:color="auto"/>
              <w:left w:val="single" w:sz="4" w:space="0" w:color="auto"/>
              <w:bottom w:val="single" w:sz="4" w:space="0" w:color="auto"/>
              <w:right w:val="single" w:sz="4" w:space="0" w:color="auto"/>
            </w:tcBorders>
          </w:tcPr>
          <w:p w14:paraId="3711E33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4474771"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8CA14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14EC5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BC096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0C1333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D6C8C8" w14:textId="109ECDCE" w:rsidR="00A84688" w:rsidRPr="00E062F1" w:rsidRDefault="00A84688" w:rsidP="00A84688">
            <w:pPr>
              <w:pStyle w:val="TAC"/>
              <w:rPr>
                <w:rFonts w:cs="Arial"/>
                <w:kern w:val="2"/>
                <w:lang w:eastAsia="ja-JP"/>
              </w:rPr>
            </w:pPr>
            <w:del w:id="15506"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E1678A" w14:textId="173DD382" w:rsidR="00A84688" w:rsidRPr="00E062F1" w:rsidRDefault="00A84688" w:rsidP="00A84688">
            <w:pPr>
              <w:pStyle w:val="TAC"/>
              <w:rPr>
                <w:rFonts w:cs="Arial"/>
                <w:kern w:val="2"/>
                <w:lang w:eastAsia="ja-JP"/>
              </w:rPr>
            </w:pPr>
            <w:del w:id="15507"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4DF808" w14:textId="4C0281E4" w:rsidR="00A84688" w:rsidRPr="00E062F1" w:rsidRDefault="00A84688" w:rsidP="00A84688">
            <w:pPr>
              <w:pStyle w:val="TAC"/>
            </w:pPr>
            <w:del w:id="15508"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311370" w14:textId="5A7EC2C2" w:rsidR="00A84688" w:rsidRPr="00E062F1" w:rsidRDefault="00A84688" w:rsidP="00A84688">
            <w:pPr>
              <w:pStyle w:val="TAC"/>
            </w:pPr>
            <w:del w:id="1550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29C382E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82DD18" w14:textId="7AC7B52F" w:rsidR="00A84688" w:rsidRPr="00E062F1" w:rsidRDefault="00A84688" w:rsidP="00A84688">
            <w:pPr>
              <w:pStyle w:val="TAC"/>
            </w:pPr>
            <w:del w:id="15510"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5368CC7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79D164"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A62DE71" w14:textId="77777777" w:rsidR="00A84688" w:rsidRPr="00E062F1" w:rsidRDefault="00A84688" w:rsidP="00A84688">
            <w:pPr>
              <w:pStyle w:val="TAC"/>
              <w:rPr>
                <w:lang w:eastAsia="zh-CN"/>
              </w:rPr>
            </w:pPr>
          </w:p>
        </w:tc>
      </w:tr>
      <w:tr w:rsidR="00A84688" w:rsidRPr="00E062F1" w14:paraId="0D76FA31" w14:textId="77777777" w:rsidTr="00584BF6">
        <w:trPr>
          <w:trHeight w:val="125"/>
          <w:jc w:val="center"/>
        </w:trPr>
        <w:tc>
          <w:tcPr>
            <w:tcW w:w="1650" w:type="dxa"/>
            <w:vMerge/>
            <w:tcBorders>
              <w:left w:val="single" w:sz="4" w:space="0" w:color="auto"/>
              <w:right w:val="single" w:sz="4" w:space="0" w:color="auto"/>
            </w:tcBorders>
            <w:vAlign w:val="center"/>
          </w:tcPr>
          <w:p w14:paraId="57ACF8B5"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1CE174A"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A603C0F"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8ED04E8" w14:textId="51A61752" w:rsidR="00A84688" w:rsidRPr="00E062F1" w:rsidRDefault="00A84688" w:rsidP="00A84688">
            <w:pPr>
              <w:pStyle w:val="TAC"/>
              <w:rPr>
                <w:rFonts w:cs="Arial"/>
                <w:kern w:val="2"/>
              </w:rPr>
            </w:pPr>
            <w:del w:id="15511" w:author="马志锋10011873" w:date="2020-10-21T22:53:00Z">
              <w:r w:rsidRPr="00E062F1" w:rsidDel="00955ABC">
                <w:delText>60</w:delText>
              </w:r>
            </w:del>
          </w:p>
        </w:tc>
        <w:tc>
          <w:tcPr>
            <w:tcW w:w="617" w:type="dxa"/>
            <w:tcBorders>
              <w:top w:val="single" w:sz="4" w:space="0" w:color="auto"/>
              <w:left w:val="single" w:sz="4" w:space="0" w:color="auto"/>
              <w:bottom w:val="single" w:sz="4" w:space="0" w:color="auto"/>
              <w:right w:val="single" w:sz="4" w:space="0" w:color="auto"/>
            </w:tcBorders>
          </w:tcPr>
          <w:p w14:paraId="17E223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967A3B4"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8002580"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8AB9C0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A8DB48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954504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9973F6" w14:textId="6F3B512D" w:rsidR="00A84688" w:rsidRPr="00E062F1" w:rsidRDefault="00A84688" w:rsidP="00A84688">
            <w:pPr>
              <w:pStyle w:val="TAC"/>
              <w:rPr>
                <w:rFonts w:cs="Arial"/>
                <w:kern w:val="2"/>
                <w:lang w:eastAsia="ja-JP"/>
              </w:rPr>
            </w:pPr>
            <w:del w:id="15512"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0283F9" w14:textId="2894CAF8" w:rsidR="00A84688" w:rsidRPr="00E062F1" w:rsidRDefault="00A84688" w:rsidP="00A84688">
            <w:pPr>
              <w:pStyle w:val="TAC"/>
              <w:rPr>
                <w:rFonts w:cs="Arial"/>
                <w:kern w:val="2"/>
                <w:lang w:eastAsia="ja-JP"/>
              </w:rPr>
            </w:pPr>
            <w:del w:id="15513"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8DDEF8" w14:textId="5BBE24C0" w:rsidR="00A84688" w:rsidRPr="00E062F1" w:rsidRDefault="00A84688" w:rsidP="00A84688">
            <w:pPr>
              <w:pStyle w:val="TAC"/>
            </w:pPr>
            <w:del w:id="1551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AF9F12" w14:textId="2D1A0EFF" w:rsidR="00A84688" w:rsidRPr="00E062F1" w:rsidRDefault="00A84688" w:rsidP="00A84688">
            <w:pPr>
              <w:pStyle w:val="TAC"/>
            </w:pPr>
            <w:del w:id="15515"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3C763A4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A57262" w14:textId="2DC65791" w:rsidR="00A84688" w:rsidRPr="00E062F1" w:rsidRDefault="00A84688" w:rsidP="00A84688">
            <w:pPr>
              <w:pStyle w:val="TAC"/>
            </w:pPr>
            <w:del w:id="15516"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4C21D7D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63375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E4DE5D4" w14:textId="77777777" w:rsidR="00A84688" w:rsidRPr="00E062F1" w:rsidRDefault="00A84688" w:rsidP="00A84688">
            <w:pPr>
              <w:pStyle w:val="TAC"/>
              <w:rPr>
                <w:lang w:eastAsia="zh-CN"/>
              </w:rPr>
            </w:pPr>
          </w:p>
        </w:tc>
      </w:tr>
      <w:tr w:rsidR="00A84688" w:rsidRPr="00E062F1" w14:paraId="1DD7FC47" w14:textId="77777777" w:rsidTr="00584BF6">
        <w:trPr>
          <w:trHeight w:val="125"/>
          <w:jc w:val="center"/>
        </w:trPr>
        <w:tc>
          <w:tcPr>
            <w:tcW w:w="1650" w:type="dxa"/>
            <w:vMerge/>
            <w:tcBorders>
              <w:left w:val="single" w:sz="4" w:space="0" w:color="auto"/>
              <w:right w:val="single" w:sz="4" w:space="0" w:color="auto"/>
            </w:tcBorders>
            <w:vAlign w:val="center"/>
          </w:tcPr>
          <w:p w14:paraId="2868ED2A"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5C5F230C"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48D06571" w14:textId="0DCA192C" w:rsidR="00A84688" w:rsidRPr="00E062F1" w:rsidRDefault="00A84688" w:rsidP="00A84688">
            <w:pPr>
              <w:pStyle w:val="TAC"/>
              <w:rPr>
                <w:rFonts w:cs="Arial"/>
                <w:kern w:val="2"/>
                <w:lang w:eastAsia="ja-JP"/>
              </w:rPr>
            </w:pPr>
            <w:del w:id="15517" w:author="马志锋10011873" w:date="2020-10-21T22:53:00Z">
              <w:r w:rsidRPr="00E062F1" w:rsidDel="00955ABC">
                <w:delText>n257</w:delText>
              </w:r>
            </w:del>
          </w:p>
        </w:tc>
        <w:tc>
          <w:tcPr>
            <w:tcW w:w="617" w:type="dxa"/>
            <w:tcBorders>
              <w:top w:val="single" w:sz="4" w:space="0" w:color="auto"/>
              <w:left w:val="single" w:sz="4" w:space="0" w:color="auto"/>
              <w:bottom w:val="single" w:sz="4" w:space="0" w:color="auto"/>
              <w:right w:val="single" w:sz="4" w:space="0" w:color="auto"/>
            </w:tcBorders>
          </w:tcPr>
          <w:p w14:paraId="7DD070F8" w14:textId="1A4CC263" w:rsidR="00A84688" w:rsidRPr="00E062F1" w:rsidRDefault="00A84688" w:rsidP="00A84688">
            <w:pPr>
              <w:pStyle w:val="TAC"/>
              <w:rPr>
                <w:rFonts w:cs="Arial"/>
                <w:kern w:val="2"/>
              </w:rPr>
            </w:pPr>
            <w:del w:id="15518" w:author="马志锋10011873" w:date="2020-10-21T22:53:00Z">
              <w:r w:rsidRPr="00E062F1" w:rsidDel="00955ABC">
                <w:delText>60</w:delText>
              </w:r>
            </w:del>
          </w:p>
        </w:tc>
        <w:tc>
          <w:tcPr>
            <w:tcW w:w="617" w:type="dxa"/>
            <w:tcBorders>
              <w:top w:val="single" w:sz="4" w:space="0" w:color="auto"/>
              <w:left w:val="single" w:sz="4" w:space="0" w:color="auto"/>
              <w:bottom w:val="single" w:sz="4" w:space="0" w:color="auto"/>
              <w:right w:val="single" w:sz="4" w:space="0" w:color="auto"/>
            </w:tcBorders>
          </w:tcPr>
          <w:p w14:paraId="408AE0E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E25BF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8EF54C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94DAD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9B73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BA7B4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C46A2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929BB08" w14:textId="35731080" w:rsidR="00A84688" w:rsidRPr="00E062F1" w:rsidRDefault="00A84688" w:rsidP="00A84688">
            <w:pPr>
              <w:pStyle w:val="TAC"/>
              <w:rPr>
                <w:rFonts w:cs="Arial"/>
                <w:kern w:val="2"/>
                <w:lang w:eastAsia="ja-JP"/>
              </w:rPr>
            </w:pPr>
            <w:del w:id="1551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F8D95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B73B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6F5D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8537122" w14:textId="106608FA" w:rsidR="00A84688" w:rsidRPr="00E062F1" w:rsidRDefault="00A84688" w:rsidP="00A84688">
            <w:pPr>
              <w:pStyle w:val="TAC"/>
            </w:pPr>
            <w:del w:id="15520"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5427F227" w14:textId="6BD974E3" w:rsidR="00A84688" w:rsidRPr="00E062F1" w:rsidRDefault="00A84688" w:rsidP="00A84688">
            <w:pPr>
              <w:pStyle w:val="TAC"/>
            </w:pPr>
            <w:del w:id="15521" w:author="马志锋10011873" w:date="2020-10-21T22:53:00Z">
              <w:r w:rsidRPr="00E062F1" w:rsidDel="00955ABC">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B81A2FA"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7561E5F" w14:textId="77777777" w:rsidR="00A84688" w:rsidRPr="00E062F1" w:rsidRDefault="00A84688" w:rsidP="00A84688">
            <w:pPr>
              <w:pStyle w:val="TAC"/>
              <w:rPr>
                <w:lang w:eastAsia="zh-CN"/>
              </w:rPr>
            </w:pPr>
          </w:p>
        </w:tc>
      </w:tr>
      <w:tr w:rsidR="00A84688" w:rsidRPr="00E062F1" w14:paraId="5EFA1D89" w14:textId="77777777" w:rsidTr="00584BF6">
        <w:trPr>
          <w:trHeight w:val="125"/>
          <w:jc w:val="center"/>
        </w:trPr>
        <w:tc>
          <w:tcPr>
            <w:tcW w:w="1650" w:type="dxa"/>
            <w:vMerge/>
            <w:tcBorders>
              <w:left w:val="single" w:sz="4" w:space="0" w:color="auto"/>
              <w:right w:val="single" w:sz="4" w:space="0" w:color="auto"/>
            </w:tcBorders>
            <w:vAlign w:val="center"/>
          </w:tcPr>
          <w:p w14:paraId="01F5FA80"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5497B7A5"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5B6D292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5D0C9D0" w14:textId="078DF920" w:rsidR="00A84688" w:rsidRPr="00E062F1" w:rsidRDefault="00A84688" w:rsidP="00A84688">
            <w:pPr>
              <w:pStyle w:val="TAC"/>
              <w:rPr>
                <w:rFonts w:cs="Arial"/>
                <w:kern w:val="2"/>
              </w:rPr>
            </w:pPr>
            <w:del w:id="15522" w:author="马志锋10011873" w:date="2020-10-21T22:53:00Z">
              <w:r w:rsidRPr="00E062F1" w:rsidDel="00955ABC">
                <w:delText>120</w:delText>
              </w:r>
            </w:del>
          </w:p>
        </w:tc>
        <w:tc>
          <w:tcPr>
            <w:tcW w:w="617" w:type="dxa"/>
            <w:tcBorders>
              <w:top w:val="single" w:sz="4" w:space="0" w:color="auto"/>
              <w:left w:val="single" w:sz="4" w:space="0" w:color="auto"/>
              <w:bottom w:val="single" w:sz="4" w:space="0" w:color="auto"/>
              <w:right w:val="single" w:sz="4" w:space="0" w:color="auto"/>
            </w:tcBorders>
          </w:tcPr>
          <w:p w14:paraId="35DAE1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120951"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3FC281E"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B9BC98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28E6C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CE2502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2A286F"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95E079C" w14:textId="6A778DF6" w:rsidR="00A84688" w:rsidRPr="00E062F1" w:rsidRDefault="00A84688" w:rsidP="00A84688">
            <w:pPr>
              <w:pStyle w:val="TAC"/>
              <w:rPr>
                <w:rFonts w:cs="Arial"/>
                <w:kern w:val="2"/>
                <w:lang w:eastAsia="ja-JP"/>
              </w:rPr>
            </w:pPr>
            <w:del w:id="15523"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56CAF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B5DAD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9889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4E94DF6" w14:textId="4C656F9C" w:rsidR="00A84688" w:rsidRPr="00E062F1" w:rsidRDefault="00A84688" w:rsidP="00A84688">
            <w:pPr>
              <w:pStyle w:val="TAC"/>
            </w:pPr>
            <w:del w:id="1552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2560AD96" w14:textId="000EA1E5" w:rsidR="00A84688" w:rsidRPr="00E062F1" w:rsidRDefault="00A84688" w:rsidP="00A84688">
            <w:pPr>
              <w:pStyle w:val="TAC"/>
            </w:pPr>
            <w:del w:id="15525" w:author="马志锋10011873" w:date="2020-10-21T22:53:00Z">
              <w:r w:rsidRPr="00E062F1" w:rsidDel="00955ABC">
                <w:delText>Yes</w:delText>
              </w:r>
            </w:del>
          </w:p>
        </w:tc>
        <w:tc>
          <w:tcPr>
            <w:tcW w:w="621" w:type="dxa"/>
            <w:tcBorders>
              <w:top w:val="single" w:sz="4" w:space="0" w:color="auto"/>
              <w:left w:val="single" w:sz="4" w:space="0" w:color="auto"/>
              <w:bottom w:val="single" w:sz="4" w:space="0" w:color="auto"/>
              <w:right w:val="single" w:sz="4" w:space="0" w:color="auto"/>
            </w:tcBorders>
          </w:tcPr>
          <w:p w14:paraId="08F01775" w14:textId="1D347238" w:rsidR="00A84688" w:rsidRPr="00E062F1" w:rsidRDefault="00A84688" w:rsidP="00A84688">
            <w:pPr>
              <w:pStyle w:val="TAC"/>
            </w:pPr>
            <w:del w:id="15526" w:author="马志锋10011873" w:date="2020-10-21T22:53:00Z">
              <w:r w:rsidRPr="00E062F1" w:rsidDel="00955ABC">
                <w:delText>Yes</w:delText>
              </w:r>
            </w:del>
          </w:p>
        </w:tc>
        <w:tc>
          <w:tcPr>
            <w:tcW w:w="811" w:type="dxa"/>
            <w:vMerge/>
            <w:tcBorders>
              <w:left w:val="single" w:sz="4" w:space="0" w:color="auto"/>
              <w:right w:val="single" w:sz="4" w:space="0" w:color="auto"/>
            </w:tcBorders>
            <w:vAlign w:val="center"/>
          </w:tcPr>
          <w:p w14:paraId="7DC08D4F" w14:textId="77777777" w:rsidR="00A84688" w:rsidRPr="00E062F1" w:rsidRDefault="00A84688" w:rsidP="00A84688">
            <w:pPr>
              <w:pStyle w:val="TAC"/>
              <w:rPr>
                <w:lang w:eastAsia="zh-CN"/>
              </w:rPr>
            </w:pPr>
          </w:p>
        </w:tc>
      </w:tr>
      <w:tr w:rsidR="004E6FA2" w:rsidRPr="00E062F1" w14:paraId="4EA714E5" w14:textId="77777777" w:rsidTr="00584BF6">
        <w:trPr>
          <w:trHeight w:val="125"/>
          <w:jc w:val="center"/>
          <w:ins w:id="15527" w:author="马志锋10011873" w:date="2020-10-21T22:49:00Z"/>
        </w:trPr>
        <w:tc>
          <w:tcPr>
            <w:tcW w:w="1650" w:type="dxa"/>
            <w:vMerge w:val="restart"/>
            <w:tcBorders>
              <w:left w:val="single" w:sz="4" w:space="0" w:color="auto"/>
              <w:right w:val="single" w:sz="4" w:space="0" w:color="auto"/>
            </w:tcBorders>
            <w:vAlign w:val="center"/>
          </w:tcPr>
          <w:p w14:paraId="09F8CDB3" w14:textId="4A445758" w:rsidR="004E6FA2" w:rsidRPr="00E062F1" w:rsidRDefault="004E6FA2" w:rsidP="00A84688">
            <w:pPr>
              <w:pStyle w:val="TAC"/>
              <w:rPr>
                <w:ins w:id="15528" w:author="马志锋10011873" w:date="2020-10-21T22:49:00Z"/>
                <w:lang w:eastAsia="ja-JP"/>
              </w:rPr>
            </w:pPr>
            <w:ins w:id="15529" w:author="马志锋10011873" w:date="2020-10-21T22:50:00Z">
              <w:r w:rsidRPr="00E062F1">
                <w:t>CA_n77A-n79A-n257A</w:t>
              </w:r>
            </w:ins>
          </w:p>
        </w:tc>
        <w:tc>
          <w:tcPr>
            <w:tcW w:w="1650" w:type="dxa"/>
            <w:vMerge w:val="restart"/>
            <w:tcBorders>
              <w:left w:val="single" w:sz="4" w:space="0" w:color="auto"/>
              <w:right w:val="single" w:sz="4" w:space="0" w:color="auto"/>
            </w:tcBorders>
            <w:vAlign w:val="center"/>
          </w:tcPr>
          <w:p w14:paraId="28F80367" w14:textId="4B6AA041" w:rsidR="004E6FA2" w:rsidRPr="00E062F1" w:rsidRDefault="004E6FA2" w:rsidP="00A84688">
            <w:pPr>
              <w:pStyle w:val="TAC"/>
              <w:rPr>
                <w:ins w:id="15530" w:author="马志锋10011873" w:date="2020-10-21T22:49:00Z"/>
                <w:lang w:eastAsia="ja-JP"/>
              </w:rPr>
            </w:pPr>
            <w:ins w:id="15531" w:author="马志锋10011873" w:date="2020-10-21T22:50:00Z">
              <w:r w:rsidRPr="00E062F1">
                <w:t>-</w:t>
              </w:r>
            </w:ins>
          </w:p>
        </w:tc>
        <w:tc>
          <w:tcPr>
            <w:tcW w:w="668" w:type="dxa"/>
            <w:tcBorders>
              <w:left w:val="single" w:sz="4" w:space="0" w:color="auto"/>
              <w:right w:val="single" w:sz="4" w:space="0" w:color="auto"/>
            </w:tcBorders>
            <w:vAlign w:val="center"/>
          </w:tcPr>
          <w:p w14:paraId="4DA742CF" w14:textId="69DF75E7" w:rsidR="004E6FA2" w:rsidRPr="00E062F1" w:rsidRDefault="004E6FA2" w:rsidP="00A84688">
            <w:pPr>
              <w:pStyle w:val="TAC"/>
              <w:rPr>
                <w:ins w:id="15532" w:author="马志锋10011873" w:date="2020-10-21T22:49:00Z"/>
                <w:rFonts w:cs="Arial"/>
                <w:kern w:val="2"/>
                <w:lang w:eastAsia="ja-JP"/>
              </w:rPr>
            </w:pPr>
            <w:ins w:id="15533" w:author="马志锋10011873" w:date="2020-10-21T22:50: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24BAE87A" w14:textId="225FCCD5" w:rsidR="004E6FA2" w:rsidRPr="00E062F1" w:rsidRDefault="004E6FA2" w:rsidP="00A84688">
            <w:pPr>
              <w:pStyle w:val="TAC"/>
              <w:rPr>
                <w:ins w:id="15534" w:author="马志锋10011873" w:date="2020-10-21T22:49:00Z"/>
                <w:lang w:eastAsia="zh-CN"/>
              </w:rPr>
            </w:pPr>
            <w:ins w:id="15535" w:author="马志锋10011873" w:date="2020-10-21T22:50: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31754BAA" w14:textId="77777777" w:rsidR="004E6FA2" w:rsidRPr="00E062F1" w:rsidRDefault="004E6FA2" w:rsidP="00A84688">
            <w:pPr>
              <w:pStyle w:val="TAC"/>
              <w:rPr>
                <w:ins w:id="15536"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7BE48D33" w14:textId="5972B8F5" w:rsidR="004E6FA2" w:rsidRPr="00E062F1" w:rsidRDefault="004E6FA2" w:rsidP="00A84688">
            <w:pPr>
              <w:pStyle w:val="TAC"/>
              <w:rPr>
                <w:ins w:id="15537" w:author="马志锋10011873" w:date="2020-10-21T22:49:00Z"/>
                <w:rFonts w:cs="Arial"/>
                <w:kern w:val="2"/>
                <w:lang w:eastAsia="zh-CN"/>
              </w:rPr>
            </w:pPr>
            <w:ins w:id="15538" w:author="马志锋10011873" w:date="2020-10-21T22:51:00Z">
              <w:r>
                <w:rPr>
                  <w:rFonts w:cs="Arial" w:hint="eastAsia"/>
                  <w:kern w:val="2"/>
                  <w:lang w:eastAsia="zh-CN"/>
                </w:rPr>
                <w:t>1</w:t>
              </w:r>
              <w:r>
                <w:rPr>
                  <w:rFonts w:cs="Arial"/>
                  <w:kern w:val="2"/>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A09D292" w14:textId="0F3098D9" w:rsidR="004E6FA2" w:rsidRPr="00E062F1" w:rsidRDefault="004E6FA2" w:rsidP="00A84688">
            <w:pPr>
              <w:pStyle w:val="TAC"/>
              <w:rPr>
                <w:ins w:id="15539" w:author="马志锋10011873" w:date="2020-10-21T22:49:00Z"/>
                <w:rFonts w:cs="Arial"/>
                <w:kern w:val="2"/>
                <w:lang w:eastAsia="zh-CN"/>
              </w:rPr>
            </w:pPr>
            <w:ins w:id="15540" w:author="马志锋10011873" w:date="2020-10-21T22:51:00Z">
              <w:r>
                <w:rPr>
                  <w:rFonts w:cs="Arial" w:hint="eastAsia"/>
                  <w:kern w:val="2"/>
                  <w:lang w:eastAsia="zh-CN"/>
                </w:rPr>
                <w:t>11</w:t>
              </w:r>
              <w:r>
                <w:rPr>
                  <w:rFonts w:cs="Arial"/>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5DFD407" w14:textId="6629D8E3" w:rsidR="004E6FA2" w:rsidRPr="00E062F1" w:rsidRDefault="004E6FA2" w:rsidP="00A84688">
            <w:pPr>
              <w:pStyle w:val="TAC"/>
              <w:rPr>
                <w:ins w:id="15541" w:author="马志锋10011873" w:date="2020-10-21T22:49:00Z"/>
                <w:rFonts w:cs="Arial"/>
                <w:kern w:val="2"/>
                <w:lang w:eastAsia="zh-CN"/>
              </w:rPr>
            </w:pPr>
            <w:ins w:id="15542" w:author="马志锋10011873" w:date="2020-10-21T22:51:00Z">
              <w:r>
                <w:rPr>
                  <w:rFonts w:cs="Arial" w:hint="eastAsia"/>
                  <w:kern w:val="2"/>
                  <w:lang w:eastAsia="zh-CN"/>
                </w:rPr>
                <w:t>11</w:t>
              </w:r>
              <w:r>
                <w:rPr>
                  <w:rFonts w:cs="Arial"/>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6D5D1BB" w14:textId="77777777" w:rsidR="004E6FA2" w:rsidRPr="00E062F1" w:rsidRDefault="004E6FA2" w:rsidP="00A84688">
            <w:pPr>
              <w:pStyle w:val="TAC"/>
              <w:rPr>
                <w:ins w:id="15543"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33DBCDD3" w14:textId="77777777" w:rsidR="004E6FA2" w:rsidRPr="00E062F1" w:rsidRDefault="004E6FA2" w:rsidP="00A84688">
            <w:pPr>
              <w:pStyle w:val="TAC"/>
              <w:rPr>
                <w:ins w:id="15544"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1273D7CB" w14:textId="35CCE455" w:rsidR="004E6FA2" w:rsidRPr="00E062F1" w:rsidRDefault="004E6FA2" w:rsidP="00A84688">
            <w:pPr>
              <w:pStyle w:val="TAC"/>
              <w:rPr>
                <w:ins w:id="15545" w:author="马志锋10011873" w:date="2020-10-21T22:49:00Z"/>
                <w:rFonts w:cs="Arial"/>
                <w:kern w:val="2"/>
                <w:lang w:eastAsia="zh-CN"/>
              </w:rPr>
            </w:pPr>
            <w:ins w:id="15546" w:author="马志锋10011873" w:date="2020-10-21T22:51:00Z">
              <w:r>
                <w:rPr>
                  <w:rFonts w:cs="Arial" w:hint="eastAsia"/>
                  <w:kern w:val="2"/>
                  <w:lang w:eastAsia="zh-CN"/>
                </w:rPr>
                <w:t>11</w:t>
              </w:r>
              <w:r>
                <w:rPr>
                  <w:rFonts w:cs="Arial"/>
                  <w:kern w:val="2"/>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012A4CCF" w14:textId="5DEAE684" w:rsidR="004E6FA2" w:rsidRPr="00E062F1" w:rsidRDefault="004E6FA2" w:rsidP="00A84688">
            <w:pPr>
              <w:pStyle w:val="TAC"/>
              <w:rPr>
                <w:ins w:id="15547" w:author="马志锋10011873" w:date="2020-10-21T22:49:00Z"/>
                <w:lang w:eastAsia="zh-CN"/>
              </w:rPr>
            </w:pPr>
            <w:ins w:id="15548" w:author="马志锋10011873" w:date="2020-10-21T22:51: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ED14E4E" w14:textId="7054186F" w:rsidR="004E6FA2" w:rsidRPr="00E062F1" w:rsidRDefault="00955ABC" w:rsidP="00A84688">
            <w:pPr>
              <w:pStyle w:val="TAC"/>
              <w:rPr>
                <w:ins w:id="15549" w:author="马志锋10011873" w:date="2020-10-21T22:49:00Z"/>
                <w:lang w:eastAsia="zh-CN"/>
              </w:rPr>
            </w:pPr>
            <w:ins w:id="15550" w:author="马志锋10011873" w:date="2020-10-21T22:5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EB5ED83" w14:textId="06F569BB" w:rsidR="004E6FA2" w:rsidRPr="00E062F1" w:rsidRDefault="00955ABC" w:rsidP="00A84688">
            <w:pPr>
              <w:pStyle w:val="TAC"/>
              <w:rPr>
                <w:ins w:id="15551" w:author="马志锋10011873" w:date="2020-10-21T22:49:00Z"/>
                <w:lang w:eastAsia="zh-CN"/>
              </w:rPr>
            </w:pPr>
            <w:ins w:id="15552" w:author="马志锋10011873" w:date="2020-10-21T22:5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465A477" w14:textId="7F9DDECE" w:rsidR="004E6FA2" w:rsidRPr="00E062F1" w:rsidRDefault="00955ABC" w:rsidP="00A84688">
            <w:pPr>
              <w:pStyle w:val="TAC"/>
              <w:rPr>
                <w:ins w:id="15553" w:author="马志锋10011873" w:date="2020-10-21T22:49:00Z"/>
                <w:lang w:eastAsia="zh-CN"/>
              </w:rPr>
            </w:pPr>
            <w:ins w:id="15554" w:author="马志锋10011873" w:date="2020-10-21T22:5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3A6335F5" w14:textId="5FA0FA6A" w:rsidR="004E6FA2" w:rsidRPr="00E062F1" w:rsidRDefault="00955ABC" w:rsidP="00A84688">
            <w:pPr>
              <w:pStyle w:val="TAC"/>
              <w:rPr>
                <w:ins w:id="15555" w:author="马志锋10011873" w:date="2020-10-21T22:49:00Z"/>
                <w:lang w:eastAsia="zh-CN"/>
              </w:rPr>
            </w:pPr>
            <w:ins w:id="15556" w:author="马志锋10011873" w:date="2020-10-21T22:5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0B19D1D9" w14:textId="77777777" w:rsidR="004E6FA2" w:rsidRPr="00E062F1" w:rsidRDefault="004E6FA2" w:rsidP="00A84688">
            <w:pPr>
              <w:pStyle w:val="TAC"/>
              <w:rPr>
                <w:ins w:id="15557" w:author="马志锋10011873" w:date="2020-10-21T22:49:00Z"/>
              </w:rPr>
            </w:pPr>
          </w:p>
        </w:tc>
        <w:tc>
          <w:tcPr>
            <w:tcW w:w="621" w:type="dxa"/>
            <w:tcBorders>
              <w:top w:val="single" w:sz="4" w:space="0" w:color="auto"/>
              <w:left w:val="single" w:sz="4" w:space="0" w:color="auto"/>
              <w:bottom w:val="single" w:sz="4" w:space="0" w:color="auto"/>
              <w:right w:val="single" w:sz="4" w:space="0" w:color="auto"/>
            </w:tcBorders>
          </w:tcPr>
          <w:p w14:paraId="78941D23" w14:textId="77777777" w:rsidR="004E6FA2" w:rsidRPr="00E062F1" w:rsidRDefault="004E6FA2" w:rsidP="00A84688">
            <w:pPr>
              <w:pStyle w:val="TAC"/>
              <w:rPr>
                <w:ins w:id="15558" w:author="马志锋10011873" w:date="2020-10-21T22:49:00Z"/>
              </w:rPr>
            </w:pPr>
          </w:p>
        </w:tc>
        <w:tc>
          <w:tcPr>
            <w:tcW w:w="811" w:type="dxa"/>
            <w:vMerge w:val="restart"/>
            <w:tcBorders>
              <w:left w:val="single" w:sz="4" w:space="0" w:color="auto"/>
              <w:right w:val="single" w:sz="4" w:space="0" w:color="auto"/>
            </w:tcBorders>
            <w:vAlign w:val="center"/>
          </w:tcPr>
          <w:p w14:paraId="652EC777" w14:textId="0561BE4A" w:rsidR="004E6FA2" w:rsidRPr="00E062F1" w:rsidRDefault="004E6FA2" w:rsidP="00A84688">
            <w:pPr>
              <w:pStyle w:val="TAC"/>
              <w:rPr>
                <w:ins w:id="15559" w:author="马志锋10011873" w:date="2020-10-21T22:49:00Z"/>
                <w:lang w:eastAsia="zh-CN"/>
              </w:rPr>
            </w:pPr>
            <w:ins w:id="15560" w:author="马志锋10011873" w:date="2020-10-21T22:50:00Z">
              <w:r>
                <w:rPr>
                  <w:rFonts w:hint="eastAsia"/>
                  <w:lang w:eastAsia="zh-CN"/>
                </w:rPr>
                <w:t>0</w:t>
              </w:r>
            </w:ins>
          </w:p>
        </w:tc>
      </w:tr>
      <w:tr w:rsidR="004E6FA2" w:rsidRPr="00E062F1" w14:paraId="40AB452F" w14:textId="77777777" w:rsidTr="00584BF6">
        <w:trPr>
          <w:trHeight w:val="125"/>
          <w:jc w:val="center"/>
          <w:ins w:id="15561" w:author="马志锋10011873" w:date="2020-10-21T22:49:00Z"/>
        </w:trPr>
        <w:tc>
          <w:tcPr>
            <w:tcW w:w="1650" w:type="dxa"/>
            <w:vMerge/>
            <w:tcBorders>
              <w:left w:val="single" w:sz="4" w:space="0" w:color="auto"/>
              <w:right w:val="single" w:sz="4" w:space="0" w:color="auto"/>
            </w:tcBorders>
            <w:vAlign w:val="center"/>
          </w:tcPr>
          <w:p w14:paraId="1F0F2377" w14:textId="77777777" w:rsidR="004E6FA2" w:rsidRPr="00E062F1" w:rsidRDefault="004E6FA2" w:rsidP="00A84688">
            <w:pPr>
              <w:pStyle w:val="TAC"/>
              <w:rPr>
                <w:ins w:id="15562" w:author="马志锋10011873" w:date="2020-10-21T22:49:00Z"/>
                <w:lang w:eastAsia="ja-JP"/>
              </w:rPr>
            </w:pPr>
          </w:p>
        </w:tc>
        <w:tc>
          <w:tcPr>
            <w:tcW w:w="1650" w:type="dxa"/>
            <w:vMerge/>
            <w:tcBorders>
              <w:left w:val="single" w:sz="4" w:space="0" w:color="auto"/>
              <w:right w:val="single" w:sz="4" w:space="0" w:color="auto"/>
            </w:tcBorders>
            <w:vAlign w:val="center"/>
          </w:tcPr>
          <w:p w14:paraId="22D0476D" w14:textId="77777777" w:rsidR="004E6FA2" w:rsidRPr="00E062F1" w:rsidRDefault="004E6FA2" w:rsidP="00A84688">
            <w:pPr>
              <w:pStyle w:val="TAC"/>
              <w:rPr>
                <w:ins w:id="15563" w:author="马志锋10011873" w:date="2020-10-21T22:49:00Z"/>
                <w:lang w:eastAsia="ja-JP"/>
              </w:rPr>
            </w:pPr>
          </w:p>
        </w:tc>
        <w:tc>
          <w:tcPr>
            <w:tcW w:w="668" w:type="dxa"/>
            <w:tcBorders>
              <w:left w:val="single" w:sz="4" w:space="0" w:color="auto"/>
              <w:right w:val="single" w:sz="4" w:space="0" w:color="auto"/>
            </w:tcBorders>
            <w:vAlign w:val="center"/>
          </w:tcPr>
          <w:p w14:paraId="2B50E71B" w14:textId="4B5CD1C1" w:rsidR="004E6FA2" w:rsidRPr="00E062F1" w:rsidRDefault="004E6FA2" w:rsidP="00A84688">
            <w:pPr>
              <w:pStyle w:val="TAC"/>
              <w:rPr>
                <w:ins w:id="15564" w:author="马志锋10011873" w:date="2020-10-21T22:49:00Z"/>
                <w:rFonts w:cs="Arial"/>
                <w:kern w:val="2"/>
                <w:lang w:eastAsia="ja-JP"/>
              </w:rPr>
            </w:pPr>
            <w:ins w:id="15565" w:author="马志锋10011873" w:date="2020-10-21T22:50: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59BECDB9" w14:textId="098F7CD9" w:rsidR="004E6FA2" w:rsidRPr="00E062F1" w:rsidRDefault="004E6FA2" w:rsidP="00A84688">
            <w:pPr>
              <w:pStyle w:val="TAC"/>
              <w:rPr>
                <w:ins w:id="15566" w:author="马志锋10011873" w:date="2020-10-21T22:49:00Z"/>
                <w:lang w:eastAsia="zh-CN"/>
              </w:rPr>
            </w:pPr>
            <w:ins w:id="15567" w:author="马志锋10011873" w:date="2020-10-21T22:50: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07E72706" w14:textId="77777777" w:rsidR="004E6FA2" w:rsidRPr="00E062F1" w:rsidRDefault="004E6FA2" w:rsidP="00A84688">
            <w:pPr>
              <w:pStyle w:val="TAC"/>
              <w:rPr>
                <w:ins w:id="15568"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49D0CB79" w14:textId="77777777" w:rsidR="004E6FA2" w:rsidRPr="00E062F1" w:rsidRDefault="004E6FA2" w:rsidP="00A84688">
            <w:pPr>
              <w:pStyle w:val="TAC"/>
              <w:rPr>
                <w:ins w:id="15569"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A1AC6EF" w14:textId="77777777" w:rsidR="004E6FA2" w:rsidRPr="00E062F1" w:rsidRDefault="004E6FA2" w:rsidP="00A84688">
            <w:pPr>
              <w:pStyle w:val="TAC"/>
              <w:rPr>
                <w:ins w:id="15570"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4EA0D5" w14:textId="77777777" w:rsidR="004E6FA2" w:rsidRPr="00E062F1" w:rsidRDefault="004E6FA2" w:rsidP="00A84688">
            <w:pPr>
              <w:pStyle w:val="TAC"/>
              <w:rPr>
                <w:ins w:id="15571"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37CD556" w14:textId="77777777" w:rsidR="004E6FA2" w:rsidRPr="00E062F1" w:rsidRDefault="004E6FA2" w:rsidP="00A84688">
            <w:pPr>
              <w:pStyle w:val="TAC"/>
              <w:rPr>
                <w:ins w:id="15572"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6711026E" w14:textId="77777777" w:rsidR="004E6FA2" w:rsidRPr="00E062F1" w:rsidRDefault="004E6FA2" w:rsidP="00A84688">
            <w:pPr>
              <w:pStyle w:val="TAC"/>
              <w:rPr>
                <w:ins w:id="15573"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12972D06" w14:textId="58A4435F" w:rsidR="004E6FA2" w:rsidRPr="00E062F1" w:rsidRDefault="00955ABC" w:rsidP="00A84688">
            <w:pPr>
              <w:pStyle w:val="TAC"/>
              <w:rPr>
                <w:ins w:id="15574" w:author="马志锋10011873" w:date="2020-10-21T22:49:00Z"/>
                <w:rFonts w:cs="Arial"/>
                <w:kern w:val="2"/>
                <w:lang w:eastAsia="zh-CN"/>
              </w:rPr>
            </w:pPr>
            <w:ins w:id="15575" w:author="马志锋10011873" w:date="2020-10-21T22:53:00Z">
              <w:r>
                <w:rPr>
                  <w:rFonts w:cs="Arial" w:hint="eastAsia"/>
                  <w:kern w:val="2"/>
                  <w:lang w:eastAsia="zh-CN"/>
                </w:rPr>
                <w:t>11</w:t>
              </w:r>
              <w:r>
                <w:rPr>
                  <w:rFonts w:cs="Arial"/>
                  <w:kern w:val="2"/>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4CA70AB5" w14:textId="53ECEFA5" w:rsidR="004E6FA2" w:rsidRPr="00E062F1" w:rsidRDefault="00955ABC" w:rsidP="00A84688">
            <w:pPr>
              <w:pStyle w:val="TAC"/>
              <w:rPr>
                <w:ins w:id="15576" w:author="马志锋10011873" w:date="2020-10-21T22:49:00Z"/>
                <w:lang w:eastAsia="zh-CN"/>
              </w:rPr>
            </w:pPr>
            <w:ins w:id="15577" w:author="马志锋10011873" w:date="2020-10-21T22:53: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F529F31" w14:textId="22BFF390" w:rsidR="004E6FA2" w:rsidRPr="00E062F1" w:rsidRDefault="00955ABC" w:rsidP="00A84688">
            <w:pPr>
              <w:pStyle w:val="TAC"/>
              <w:rPr>
                <w:ins w:id="15578" w:author="马志锋10011873" w:date="2020-10-21T22:49:00Z"/>
                <w:lang w:eastAsia="zh-CN"/>
              </w:rPr>
            </w:pPr>
            <w:ins w:id="15579" w:author="马志锋10011873" w:date="2020-10-21T22:53:00Z">
              <w:r>
                <w:rPr>
                  <w:rFonts w:hint="eastAsia"/>
                  <w:lang w:eastAsia="zh-CN"/>
                </w:rPr>
                <w:t>1</w:t>
              </w:r>
              <w:r>
                <w:rPr>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5FB1E1AE" w14:textId="5959CC26" w:rsidR="004E6FA2" w:rsidRPr="00E062F1" w:rsidRDefault="00955ABC" w:rsidP="00A84688">
            <w:pPr>
              <w:pStyle w:val="TAC"/>
              <w:rPr>
                <w:ins w:id="15580" w:author="马志锋10011873" w:date="2020-10-21T22:49:00Z"/>
                <w:lang w:eastAsia="zh-CN"/>
              </w:rPr>
            </w:pPr>
            <w:ins w:id="15581" w:author="马志锋10011873" w:date="2020-10-21T22:5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62BC9F8" w14:textId="77777777" w:rsidR="004E6FA2" w:rsidRPr="00E062F1" w:rsidRDefault="004E6FA2" w:rsidP="00A84688">
            <w:pPr>
              <w:pStyle w:val="TAC"/>
              <w:rPr>
                <w:ins w:id="15582"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18F00F4E" w14:textId="59FD06F7" w:rsidR="004E6FA2" w:rsidRPr="00E062F1" w:rsidRDefault="00955ABC" w:rsidP="00A84688">
            <w:pPr>
              <w:pStyle w:val="TAC"/>
              <w:rPr>
                <w:ins w:id="15583" w:author="马志锋10011873" w:date="2020-10-21T22:49:00Z"/>
                <w:lang w:eastAsia="zh-CN"/>
              </w:rPr>
            </w:pPr>
            <w:ins w:id="15584" w:author="马志锋10011873" w:date="2020-10-21T22:5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4C87DF81" w14:textId="77777777" w:rsidR="004E6FA2" w:rsidRPr="00E062F1" w:rsidRDefault="004E6FA2" w:rsidP="00A84688">
            <w:pPr>
              <w:pStyle w:val="TAC"/>
              <w:rPr>
                <w:ins w:id="15585" w:author="马志锋10011873" w:date="2020-10-21T22:49:00Z"/>
              </w:rPr>
            </w:pPr>
          </w:p>
        </w:tc>
        <w:tc>
          <w:tcPr>
            <w:tcW w:w="621" w:type="dxa"/>
            <w:tcBorders>
              <w:top w:val="single" w:sz="4" w:space="0" w:color="auto"/>
              <w:left w:val="single" w:sz="4" w:space="0" w:color="auto"/>
              <w:bottom w:val="single" w:sz="4" w:space="0" w:color="auto"/>
              <w:right w:val="single" w:sz="4" w:space="0" w:color="auto"/>
            </w:tcBorders>
          </w:tcPr>
          <w:p w14:paraId="13962C3C" w14:textId="77777777" w:rsidR="004E6FA2" w:rsidRPr="00E062F1" w:rsidRDefault="004E6FA2" w:rsidP="00A84688">
            <w:pPr>
              <w:pStyle w:val="TAC"/>
              <w:rPr>
                <w:ins w:id="15586" w:author="马志锋10011873" w:date="2020-10-21T22:49:00Z"/>
              </w:rPr>
            </w:pPr>
          </w:p>
        </w:tc>
        <w:tc>
          <w:tcPr>
            <w:tcW w:w="811" w:type="dxa"/>
            <w:vMerge/>
            <w:tcBorders>
              <w:left w:val="single" w:sz="4" w:space="0" w:color="auto"/>
              <w:right w:val="single" w:sz="4" w:space="0" w:color="auto"/>
            </w:tcBorders>
            <w:vAlign w:val="center"/>
          </w:tcPr>
          <w:p w14:paraId="032BC182" w14:textId="77777777" w:rsidR="004E6FA2" w:rsidRPr="00E062F1" w:rsidRDefault="004E6FA2" w:rsidP="00A84688">
            <w:pPr>
              <w:pStyle w:val="TAC"/>
              <w:rPr>
                <w:ins w:id="15587" w:author="马志锋10011873" w:date="2020-10-21T22:49:00Z"/>
                <w:lang w:eastAsia="zh-CN"/>
              </w:rPr>
            </w:pPr>
          </w:p>
        </w:tc>
      </w:tr>
      <w:tr w:rsidR="004E6FA2" w:rsidRPr="00E062F1" w14:paraId="21373ABF" w14:textId="77777777" w:rsidTr="00584BF6">
        <w:trPr>
          <w:trHeight w:val="125"/>
          <w:jc w:val="center"/>
          <w:ins w:id="15588" w:author="马志锋10011873" w:date="2020-10-21T22:49:00Z"/>
        </w:trPr>
        <w:tc>
          <w:tcPr>
            <w:tcW w:w="1650" w:type="dxa"/>
            <w:vMerge/>
            <w:tcBorders>
              <w:left w:val="single" w:sz="4" w:space="0" w:color="auto"/>
              <w:right w:val="single" w:sz="4" w:space="0" w:color="auto"/>
            </w:tcBorders>
            <w:vAlign w:val="center"/>
          </w:tcPr>
          <w:p w14:paraId="3D8B14E7" w14:textId="77777777" w:rsidR="004E6FA2" w:rsidRPr="00E062F1" w:rsidRDefault="004E6FA2" w:rsidP="00A84688">
            <w:pPr>
              <w:pStyle w:val="TAC"/>
              <w:rPr>
                <w:ins w:id="15589" w:author="马志锋10011873" w:date="2020-10-21T22:49:00Z"/>
                <w:lang w:eastAsia="ja-JP"/>
              </w:rPr>
            </w:pPr>
          </w:p>
        </w:tc>
        <w:tc>
          <w:tcPr>
            <w:tcW w:w="1650" w:type="dxa"/>
            <w:vMerge/>
            <w:tcBorders>
              <w:left w:val="single" w:sz="4" w:space="0" w:color="auto"/>
              <w:right w:val="single" w:sz="4" w:space="0" w:color="auto"/>
            </w:tcBorders>
            <w:vAlign w:val="center"/>
          </w:tcPr>
          <w:p w14:paraId="1BADB7CA" w14:textId="77777777" w:rsidR="004E6FA2" w:rsidRPr="00E062F1" w:rsidRDefault="004E6FA2" w:rsidP="00A84688">
            <w:pPr>
              <w:pStyle w:val="TAC"/>
              <w:rPr>
                <w:ins w:id="15590" w:author="马志锋10011873" w:date="2020-10-21T22:49:00Z"/>
                <w:lang w:eastAsia="ja-JP"/>
              </w:rPr>
            </w:pPr>
          </w:p>
        </w:tc>
        <w:tc>
          <w:tcPr>
            <w:tcW w:w="668" w:type="dxa"/>
            <w:tcBorders>
              <w:left w:val="single" w:sz="4" w:space="0" w:color="auto"/>
              <w:right w:val="single" w:sz="4" w:space="0" w:color="auto"/>
            </w:tcBorders>
            <w:vAlign w:val="center"/>
          </w:tcPr>
          <w:p w14:paraId="72707A00" w14:textId="67D8DB4B" w:rsidR="004E6FA2" w:rsidRPr="00E062F1" w:rsidRDefault="004E6FA2" w:rsidP="00A84688">
            <w:pPr>
              <w:pStyle w:val="TAC"/>
              <w:rPr>
                <w:ins w:id="15591" w:author="马志锋10011873" w:date="2020-10-21T22:49:00Z"/>
                <w:rFonts w:cs="Arial"/>
                <w:kern w:val="2"/>
                <w:lang w:eastAsia="ja-JP"/>
              </w:rPr>
            </w:pPr>
            <w:ins w:id="15592" w:author="马志锋10011873" w:date="2020-10-21T22:50: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600545FD" w14:textId="25EA9249" w:rsidR="004E6FA2" w:rsidRPr="00E062F1" w:rsidRDefault="004E6FA2" w:rsidP="00A84688">
            <w:pPr>
              <w:pStyle w:val="TAC"/>
              <w:rPr>
                <w:ins w:id="15593" w:author="马志锋10011873" w:date="2020-10-21T22:49:00Z"/>
                <w:lang w:eastAsia="zh-CN"/>
              </w:rPr>
            </w:pPr>
            <w:ins w:id="15594" w:author="马志锋10011873" w:date="2020-10-21T22:51: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455ADBA5" w14:textId="77777777" w:rsidR="004E6FA2" w:rsidRPr="00E062F1" w:rsidRDefault="004E6FA2" w:rsidP="00A84688">
            <w:pPr>
              <w:pStyle w:val="TAC"/>
              <w:rPr>
                <w:ins w:id="15595"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49A90F86" w14:textId="77777777" w:rsidR="004E6FA2" w:rsidRPr="00E062F1" w:rsidRDefault="004E6FA2" w:rsidP="00A84688">
            <w:pPr>
              <w:pStyle w:val="TAC"/>
              <w:rPr>
                <w:ins w:id="15596"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5C56590" w14:textId="77777777" w:rsidR="004E6FA2" w:rsidRPr="00E062F1" w:rsidRDefault="004E6FA2" w:rsidP="00A84688">
            <w:pPr>
              <w:pStyle w:val="TAC"/>
              <w:rPr>
                <w:ins w:id="15597"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0D63602" w14:textId="77777777" w:rsidR="004E6FA2" w:rsidRPr="00E062F1" w:rsidRDefault="004E6FA2" w:rsidP="00A84688">
            <w:pPr>
              <w:pStyle w:val="TAC"/>
              <w:rPr>
                <w:ins w:id="15598"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E2A566" w14:textId="77777777" w:rsidR="004E6FA2" w:rsidRPr="00E062F1" w:rsidRDefault="004E6FA2" w:rsidP="00A84688">
            <w:pPr>
              <w:pStyle w:val="TAC"/>
              <w:rPr>
                <w:ins w:id="15599"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25EFF626" w14:textId="77777777" w:rsidR="004E6FA2" w:rsidRPr="00E062F1" w:rsidRDefault="004E6FA2" w:rsidP="00A84688">
            <w:pPr>
              <w:pStyle w:val="TAC"/>
              <w:rPr>
                <w:ins w:id="15600"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01C2DD36" w14:textId="77777777" w:rsidR="004E6FA2" w:rsidRPr="00E062F1" w:rsidRDefault="004E6FA2" w:rsidP="00A84688">
            <w:pPr>
              <w:pStyle w:val="TAC"/>
              <w:rPr>
                <w:ins w:id="15601"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BAD0615" w14:textId="5B010B32" w:rsidR="004E6FA2" w:rsidRPr="00E062F1" w:rsidRDefault="00955ABC" w:rsidP="00A84688">
            <w:pPr>
              <w:pStyle w:val="TAC"/>
              <w:rPr>
                <w:ins w:id="15602" w:author="马志锋10011873" w:date="2020-10-21T22:49:00Z"/>
                <w:lang w:eastAsia="zh-CN"/>
              </w:rPr>
            </w:pPr>
            <w:ins w:id="15603" w:author="马志锋10011873" w:date="2020-10-21T22:5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27CF2694" w14:textId="77777777" w:rsidR="004E6FA2" w:rsidRPr="00E062F1" w:rsidRDefault="004E6FA2" w:rsidP="00A84688">
            <w:pPr>
              <w:pStyle w:val="TAC"/>
              <w:rPr>
                <w:ins w:id="15604"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5107C92A" w14:textId="77777777" w:rsidR="004E6FA2" w:rsidRPr="00E062F1" w:rsidRDefault="004E6FA2" w:rsidP="00A84688">
            <w:pPr>
              <w:pStyle w:val="TAC"/>
              <w:rPr>
                <w:ins w:id="15605"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32BD4273" w14:textId="77777777" w:rsidR="004E6FA2" w:rsidRPr="00E062F1" w:rsidRDefault="004E6FA2" w:rsidP="00A84688">
            <w:pPr>
              <w:pStyle w:val="TAC"/>
              <w:rPr>
                <w:ins w:id="15606"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21AB08BA" w14:textId="5217525B" w:rsidR="004E6FA2" w:rsidRPr="00E062F1" w:rsidRDefault="00955ABC" w:rsidP="00A84688">
            <w:pPr>
              <w:pStyle w:val="TAC"/>
              <w:rPr>
                <w:ins w:id="15607" w:author="马志锋10011873" w:date="2020-10-21T22:49:00Z"/>
                <w:lang w:eastAsia="zh-CN"/>
              </w:rPr>
            </w:pPr>
            <w:ins w:id="15608" w:author="马志锋10011873" w:date="2020-10-21T22:5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397A7DF8" w14:textId="63BF5B0D" w:rsidR="004E6FA2" w:rsidRPr="00E062F1" w:rsidRDefault="00955ABC" w:rsidP="00A84688">
            <w:pPr>
              <w:pStyle w:val="TAC"/>
              <w:rPr>
                <w:ins w:id="15609" w:author="马志锋10011873" w:date="2020-10-21T22:49:00Z"/>
                <w:lang w:eastAsia="zh-CN"/>
              </w:rPr>
            </w:pPr>
            <w:ins w:id="15610" w:author="马志锋10011873" w:date="2020-10-21T22:53: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tcPr>
          <w:p w14:paraId="2B3F67FD" w14:textId="21F24A0D" w:rsidR="004E6FA2" w:rsidRPr="00E062F1" w:rsidRDefault="00955ABC" w:rsidP="00A84688">
            <w:pPr>
              <w:pStyle w:val="TAC"/>
              <w:rPr>
                <w:ins w:id="15611" w:author="马志锋10011873" w:date="2020-10-21T22:49:00Z"/>
                <w:lang w:eastAsia="zh-CN"/>
              </w:rPr>
            </w:pPr>
            <w:ins w:id="15612" w:author="马志锋10011873" w:date="2020-10-21T22:53:00Z">
              <w:r>
                <w:rPr>
                  <w:rFonts w:hint="eastAsia"/>
                  <w:lang w:eastAsia="zh-CN"/>
                </w:rPr>
                <w:t>1</w:t>
              </w:r>
              <w:r>
                <w:rPr>
                  <w:lang w:eastAsia="zh-CN"/>
                </w:rPr>
                <w:t>0</w:t>
              </w:r>
            </w:ins>
          </w:p>
        </w:tc>
        <w:tc>
          <w:tcPr>
            <w:tcW w:w="811" w:type="dxa"/>
            <w:vMerge/>
            <w:tcBorders>
              <w:left w:val="single" w:sz="4" w:space="0" w:color="auto"/>
              <w:right w:val="single" w:sz="4" w:space="0" w:color="auto"/>
            </w:tcBorders>
            <w:vAlign w:val="center"/>
          </w:tcPr>
          <w:p w14:paraId="3A852708" w14:textId="77777777" w:rsidR="004E6FA2" w:rsidRPr="00E062F1" w:rsidRDefault="004E6FA2" w:rsidP="00A84688">
            <w:pPr>
              <w:pStyle w:val="TAC"/>
              <w:rPr>
                <w:ins w:id="15613" w:author="马志锋10011873" w:date="2020-10-21T22:49:00Z"/>
                <w:lang w:eastAsia="zh-CN"/>
              </w:rPr>
            </w:pPr>
          </w:p>
        </w:tc>
      </w:tr>
      <w:tr w:rsidR="00A84688" w:rsidRPr="00E062F1" w14:paraId="565F80DC" w14:textId="77777777" w:rsidTr="00584BF6">
        <w:trPr>
          <w:trHeight w:val="125"/>
          <w:jc w:val="center"/>
        </w:trPr>
        <w:tc>
          <w:tcPr>
            <w:tcW w:w="1650" w:type="dxa"/>
            <w:vMerge w:val="restart"/>
            <w:tcBorders>
              <w:left w:val="single" w:sz="4" w:space="0" w:color="auto"/>
              <w:right w:val="single" w:sz="4" w:space="0" w:color="auto"/>
            </w:tcBorders>
            <w:vAlign w:val="center"/>
          </w:tcPr>
          <w:p w14:paraId="3C4C0B21" w14:textId="1ECBE704" w:rsidR="00A84688" w:rsidRPr="00E062F1" w:rsidRDefault="00A84688" w:rsidP="00A84688">
            <w:pPr>
              <w:pStyle w:val="TAC"/>
              <w:rPr>
                <w:lang w:eastAsia="ja-JP"/>
              </w:rPr>
            </w:pPr>
            <w:del w:id="15614" w:author="马志锋10011873" w:date="2020-10-22T01:12:00Z">
              <w:r w:rsidRPr="00E062F1" w:rsidDel="00A51FD8">
                <w:delText>CA_n77A-n79A-n257G</w:delText>
              </w:r>
            </w:del>
          </w:p>
        </w:tc>
        <w:tc>
          <w:tcPr>
            <w:tcW w:w="1650" w:type="dxa"/>
            <w:vMerge w:val="restart"/>
            <w:tcBorders>
              <w:left w:val="single" w:sz="4" w:space="0" w:color="auto"/>
              <w:right w:val="single" w:sz="4" w:space="0" w:color="auto"/>
            </w:tcBorders>
            <w:vAlign w:val="center"/>
          </w:tcPr>
          <w:p w14:paraId="4C53BC37" w14:textId="70DB0E99" w:rsidR="00A84688" w:rsidRPr="00E062F1" w:rsidRDefault="00A84688" w:rsidP="00A84688">
            <w:pPr>
              <w:pStyle w:val="TAC"/>
              <w:rPr>
                <w:lang w:eastAsia="ja-JP"/>
              </w:rPr>
            </w:pPr>
            <w:del w:id="15615" w:author="马志锋10011873" w:date="2020-10-22T01:12:00Z">
              <w:r w:rsidRPr="00E062F1" w:rsidDel="00A51FD8">
                <w:delText>CA_n257G</w:delText>
              </w:r>
            </w:del>
          </w:p>
        </w:tc>
        <w:tc>
          <w:tcPr>
            <w:tcW w:w="668" w:type="dxa"/>
            <w:vMerge w:val="restart"/>
            <w:tcBorders>
              <w:left w:val="single" w:sz="4" w:space="0" w:color="auto"/>
              <w:right w:val="single" w:sz="4" w:space="0" w:color="auto"/>
            </w:tcBorders>
            <w:vAlign w:val="center"/>
          </w:tcPr>
          <w:p w14:paraId="436871E8" w14:textId="743A04E7" w:rsidR="00A84688" w:rsidRPr="00E062F1" w:rsidRDefault="00A84688" w:rsidP="00A84688">
            <w:pPr>
              <w:pStyle w:val="TAC"/>
              <w:rPr>
                <w:rFonts w:cs="Arial"/>
                <w:kern w:val="2"/>
                <w:lang w:eastAsia="ja-JP"/>
              </w:rPr>
            </w:pPr>
            <w:del w:id="15616" w:author="马志锋10011873" w:date="2020-10-22T01:12:00Z">
              <w:r w:rsidRPr="00E062F1" w:rsidDel="00A51FD8">
                <w:delText>n77</w:delText>
              </w:r>
            </w:del>
          </w:p>
        </w:tc>
        <w:tc>
          <w:tcPr>
            <w:tcW w:w="617" w:type="dxa"/>
            <w:tcBorders>
              <w:top w:val="single" w:sz="4" w:space="0" w:color="auto"/>
              <w:left w:val="single" w:sz="4" w:space="0" w:color="auto"/>
              <w:bottom w:val="single" w:sz="4" w:space="0" w:color="auto"/>
              <w:right w:val="single" w:sz="4" w:space="0" w:color="auto"/>
            </w:tcBorders>
          </w:tcPr>
          <w:p w14:paraId="18E6A8A6" w14:textId="37813E26" w:rsidR="00A84688" w:rsidRPr="00E062F1" w:rsidRDefault="00A84688" w:rsidP="00A84688">
            <w:pPr>
              <w:pStyle w:val="TAC"/>
              <w:rPr>
                <w:rFonts w:cs="Arial"/>
                <w:kern w:val="2"/>
              </w:rPr>
            </w:pPr>
            <w:del w:id="15617" w:author="马志锋10011873" w:date="2020-10-22T01:12:00Z">
              <w:r w:rsidRPr="00E062F1" w:rsidDel="00A51FD8">
                <w:delText>15</w:delText>
              </w:r>
            </w:del>
          </w:p>
        </w:tc>
        <w:tc>
          <w:tcPr>
            <w:tcW w:w="617" w:type="dxa"/>
            <w:tcBorders>
              <w:top w:val="single" w:sz="4" w:space="0" w:color="auto"/>
              <w:left w:val="single" w:sz="4" w:space="0" w:color="auto"/>
              <w:bottom w:val="single" w:sz="4" w:space="0" w:color="auto"/>
              <w:right w:val="single" w:sz="4" w:space="0" w:color="auto"/>
            </w:tcBorders>
          </w:tcPr>
          <w:p w14:paraId="63E0BA3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5424D2" w14:textId="7842D8BA" w:rsidR="00A84688" w:rsidRPr="00E062F1" w:rsidRDefault="00A84688" w:rsidP="00A84688">
            <w:pPr>
              <w:pStyle w:val="TAC"/>
              <w:rPr>
                <w:rFonts w:cs="Arial"/>
                <w:kern w:val="2"/>
                <w:lang w:eastAsia="ja-JP"/>
              </w:rPr>
            </w:pPr>
            <w:del w:id="15618"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157484" w14:textId="3EDE7BDE" w:rsidR="00A84688" w:rsidRPr="00E062F1" w:rsidRDefault="00A84688" w:rsidP="00A84688">
            <w:pPr>
              <w:pStyle w:val="TAC"/>
              <w:rPr>
                <w:rFonts w:cs="Arial"/>
                <w:kern w:val="2"/>
                <w:lang w:eastAsia="ja-JP"/>
              </w:rPr>
            </w:pPr>
            <w:del w:id="15619"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23B8D4" w14:textId="0115DD7C" w:rsidR="00A84688" w:rsidRPr="00E062F1" w:rsidRDefault="00A84688" w:rsidP="00A84688">
            <w:pPr>
              <w:pStyle w:val="TAC"/>
              <w:rPr>
                <w:rFonts w:cs="Arial"/>
                <w:kern w:val="2"/>
                <w:lang w:eastAsia="ja-JP"/>
              </w:rPr>
            </w:pPr>
            <w:del w:id="15620"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7684C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2D129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57D7C" w14:textId="146BA7ED" w:rsidR="00A84688" w:rsidRPr="00E062F1" w:rsidRDefault="00A84688" w:rsidP="00A84688">
            <w:pPr>
              <w:pStyle w:val="TAC"/>
              <w:rPr>
                <w:rFonts w:cs="Arial"/>
                <w:kern w:val="2"/>
                <w:lang w:eastAsia="ja-JP"/>
              </w:rPr>
            </w:pPr>
            <w:del w:id="15621"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4BEB97" w14:textId="6DA60070" w:rsidR="00A84688" w:rsidRPr="00E062F1" w:rsidRDefault="00A84688" w:rsidP="00A84688">
            <w:pPr>
              <w:pStyle w:val="TAC"/>
              <w:rPr>
                <w:rFonts w:cs="Arial"/>
                <w:kern w:val="2"/>
                <w:lang w:eastAsia="ja-JP"/>
              </w:rPr>
            </w:pPr>
            <w:del w:id="15622"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99EF4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7D2E1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5E042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1C67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DB7F14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4B07BD9"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618C171C" w14:textId="27045E65" w:rsidR="00A84688" w:rsidRPr="00E062F1" w:rsidRDefault="00A84688" w:rsidP="00A84688">
            <w:pPr>
              <w:pStyle w:val="TAC"/>
              <w:rPr>
                <w:lang w:eastAsia="zh-CN"/>
              </w:rPr>
            </w:pPr>
            <w:del w:id="15623" w:author="马志锋10011873" w:date="2020-10-22T01:12:00Z">
              <w:r w:rsidRPr="00E062F1" w:rsidDel="00A51FD8">
                <w:rPr>
                  <w:lang w:eastAsia="zh-CN"/>
                </w:rPr>
                <w:delText>0</w:delText>
              </w:r>
            </w:del>
          </w:p>
        </w:tc>
      </w:tr>
      <w:tr w:rsidR="00A84688" w:rsidRPr="00E062F1" w14:paraId="03E05425" w14:textId="77777777" w:rsidTr="00584BF6">
        <w:trPr>
          <w:trHeight w:val="125"/>
          <w:jc w:val="center"/>
        </w:trPr>
        <w:tc>
          <w:tcPr>
            <w:tcW w:w="1650" w:type="dxa"/>
            <w:vMerge/>
            <w:tcBorders>
              <w:left w:val="single" w:sz="4" w:space="0" w:color="auto"/>
              <w:right w:val="single" w:sz="4" w:space="0" w:color="auto"/>
            </w:tcBorders>
            <w:vAlign w:val="center"/>
          </w:tcPr>
          <w:p w14:paraId="28DF6325"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1CEB5983"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0BD5AC9E"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F4BDB74" w14:textId="662BAD8C" w:rsidR="00A84688" w:rsidRPr="00E062F1" w:rsidRDefault="00A84688" w:rsidP="00A84688">
            <w:pPr>
              <w:pStyle w:val="TAC"/>
              <w:rPr>
                <w:rFonts w:cs="Arial"/>
                <w:kern w:val="2"/>
              </w:rPr>
            </w:pPr>
            <w:del w:id="15624" w:author="马志锋10011873" w:date="2020-10-22T01:12:00Z">
              <w:r w:rsidRPr="00E062F1" w:rsidDel="00A51FD8">
                <w:delText>30</w:delText>
              </w:r>
            </w:del>
          </w:p>
        </w:tc>
        <w:tc>
          <w:tcPr>
            <w:tcW w:w="617" w:type="dxa"/>
            <w:tcBorders>
              <w:top w:val="single" w:sz="4" w:space="0" w:color="auto"/>
              <w:left w:val="single" w:sz="4" w:space="0" w:color="auto"/>
              <w:bottom w:val="single" w:sz="4" w:space="0" w:color="auto"/>
              <w:right w:val="single" w:sz="4" w:space="0" w:color="auto"/>
            </w:tcBorders>
          </w:tcPr>
          <w:p w14:paraId="3C2EB1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65C7CD3" w14:textId="326EF7F8" w:rsidR="00A84688" w:rsidRPr="00E062F1" w:rsidRDefault="00A84688" w:rsidP="00A84688">
            <w:pPr>
              <w:pStyle w:val="TAC"/>
              <w:rPr>
                <w:rFonts w:cs="Arial"/>
                <w:kern w:val="2"/>
                <w:lang w:eastAsia="ja-JP"/>
              </w:rPr>
            </w:pPr>
            <w:del w:id="15625"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2D9820" w14:textId="5DC38FC2" w:rsidR="00A84688" w:rsidRPr="00E062F1" w:rsidRDefault="00A84688" w:rsidP="00A84688">
            <w:pPr>
              <w:pStyle w:val="TAC"/>
              <w:rPr>
                <w:rFonts w:cs="Arial"/>
                <w:kern w:val="2"/>
                <w:lang w:eastAsia="ja-JP"/>
              </w:rPr>
            </w:pPr>
            <w:del w:id="15626"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31C590" w14:textId="523531C7" w:rsidR="00A84688" w:rsidRPr="00E062F1" w:rsidRDefault="00A84688" w:rsidP="00A84688">
            <w:pPr>
              <w:pStyle w:val="TAC"/>
              <w:rPr>
                <w:rFonts w:cs="Arial"/>
                <w:kern w:val="2"/>
                <w:lang w:eastAsia="ja-JP"/>
              </w:rPr>
            </w:pPr>
            <w:del w:id="15627"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74F92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B87572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28963F" w14:textId="2BCC285D" w:rsidR="00A84688" w:rsidRPr="00E062F1" w:rsidRDefault="00A84688" w:rsidP="00A84688">
            <w:pPr>
              <w:pStyle w:val="TAC"/>
              <w:rPr>
                <w:rFonts w:cs="Arial"/>
                <w:kern w:val="2"/>
                <w:lang w:eastAsia="ja-JP"/>
              </w:rPr>
            </w:pPr>
            <w:del w:id="15628"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189F37" w14:textId="3BE06D41" w:rsidR="00A84688" w:rsidRPr="00E062F1" w:rsidRDefault="00A84688" w:rsidP="00A84688">
            <w:pPr>
              <w:pStyle w:val="TAC"/>
              <w:rPr>
                <w:rFonts w:cs="Arial"/>
                <w:kern w:val="2"/>
                <w:lang w:eastAsia="ja-JP"/>
              </w:rPr>
            </w:pPr>
            <w:del w:id="15629"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A0E0E3" w14:textId="22128762" w:rsidR="00A84688" w:rsidRPr="00E062F1" w:rsidRDefault="00A84688" w:rsidP="00A84688">
            <w:pPr>
              <w:pStyle w:val="TAC"/>
            </w:pPr>
            <w:del w:id="15630"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E0517B" w14:textId="5997728E" w:rsidR="00A84688" w:rsidRPr="00E062F1" w:rsidRDefault="00A84688" w:rsidP="00A84688">
            <w:pPr>
              <w:pStyle w:val="TAC"/>
            </w:pPr>
            <w:del w:id="15631"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A2E6E6" w14:textId="7929F48B" w:rsidR="00A84688" w:rsidRPr="00E062F1" w:rsidRDefault="00A84688" w:rsidP="00A84688">
            <w:pPr>
              <w:pStyle w:val="TAC"/>
            </w:pPr>
            <w:del w:id="15632"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80F247" w14:textId="0F6A396E" w:rsidR="00A84688" w:rsidRPr="00E062F1" w:rsidRDefault="00A84688" w:rsidP="00A84688">
            <w:pPr>
              <w:pStyle w:val="TAC"/>
            </w:pPr>
            <w:del w:id="15633"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54DB56C6"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D9CC09E"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19673AD" w14:textId="77777777" w:rsidR="00A84688" w:rsidRPr="00E062F1" w:rsidRDefault="00A84688" w:rsidP="00A84688">
            <w:pPr>
              <w:pStyle w:val="TAC"/>
              <w:rPr>
                <w:lang w:eastAsia="zh-CN"/>
              </w:rPr>
            </w:pPr>
          </w:p>
        </w:tc>
      </w:tr>
      <w:tr w:rsidR="00A84688" w:rsidRPr="00E062F1" w14:paraId="2FB7DCC3" w14:textId="77777777" w:rsidTr="00584BF6">
        <w:trPr>
          <w:trHeight w:val="125"/>
          <w:jc w:val="center"/>
        </w:trPr>
        <w:tc>
          <w:tcPr>
            <w:tcW w:w="1650" w:type="dxa"/>
            <w:vMerge/>
            <w:tcBorders>
              <w:left w:val="single" w:sz="4" w:space="0" w:color="auto"/>
              <w:right w:val="single" w:sz="4" w:space="0" w:color="auto"/>
            </w:tcBorders>
            <w:vAlign w:val="center"/>
          </w:tcPr>
          <w:p w14:paraId="5008CDEF"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7CD11B87"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D19F27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778ADB4" w14:textId="210D5EA9" w:rsidR="00A84688" w:rsidRPr="00E062F1" w:rsidRDefault="00A84688" w:rsidP="00A84688">
            <w:pPr>
              <w:pStyle w:val="TAC"/>
              <w:rPr>
                <w:rFonts w:cs="Arial"/>
                <w:kern w:val="2"/>
              </w:rPr>
            </w:pPr>
            <w:del w:id="15634" w:author="马志锋10011873" w:date="2020-10-22T01:12:00Z">
              <w:r w:rsidRPr="00E062F1" w:rsidDel="00A51FD8">
                <w:delText>60</w:delText>
              </w:r>
            </w:del>
          </w:p>
        </w:tc>
        <w:tc>
          <w:tcPr>
            <w:tcW w:w="617" w:type="dxa"/>
            <w:tcBorders>
              <w:top w:val="single" w:sz="4" w:space="0" w:color="auto"/>
              <w:left w:val="single" w:sz="4" w:space="0" w:color="auto"/>
              <w:bottom w:val="single" w:sz="4" w:space="0" w:color="auto"/>
              <w:right w:val="single" w:sz="4" w:space="0" w:color="auto"/>
            </w:tcBorders>
          </w:tcPr>
          <w:p w14:paraId="1BACBB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E0A35" w14:textId="7E7D1EA3" w:rsidR="00A84688" w:rsidRPr="00E062F1" w:rsidRDefault="00A84688" w:rsidP="00A84688">
            <w:pPr>
              <w:pStyle w:val="TAC"/>
              <w:rPr>
                <w:rFonts w:cs="Arial"/>
                <w:kern w:val="2"/>
                <w:lang w:eastAsia="ja-JP"/>
              </w:rPr>
            </w:pPr>
            <w:del w:id="15635"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CA5F75" w14:textId="56911F82" w:rsidR="00A84688" w:rsidRPr="00E062F1" w:rsidRDefault="00A84688" w:rsidP="00A84688">
            <w:pPr>
              <w:pStyle w:val="TAC"/>
              <w:rPr>
                <w:rFonts w:cs="Arial"/>
                <w:kern w:val="2"/>
                <w:lang w:eastAsia="ja-JP"/>
              </w:rPr>
            </w:pPr>
            <w:del w:id="15636"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BCDAEE" w14:textId="73BDE1EC" w:rsidR="00A84688" w:rsidRPr="00E062F1" w:rsidRDefault="00A84688" w:rsidP="00A84688">
            <w:pPr>
              <w:pStyle w:val="TAC"/>
              <w:rPr>
                <w:rFonts w:cs="Arial"/>
                <w:kern w:val="2"/>
                <w:lang w:eastAsia="ja-JP"/>
              </w:rPr>
            </w:pPr>
            <w:del w:id="15637"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27A4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8E3182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2EA23" w14:textId="4C97B9C0" w:rsidR="00A84688" w:rsidRPr="00E062F1" w:rsidRDefault="00A84688" w:rsidP="00A84688">
            <w:pPr>
              <w:pStyle w:val="TAC"/>
              <w:rPr>
                <w:rFonts w:cs="Arial"/>
                <w:kern w:val="2"/>
                <w:lang w:eastAsia="ja-JP"/>
              </w:rPr>
            </w:pPr>
            <w:del w:id="15638"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7D0340" w14:textId="6CD899F8" w:rsidR="00A84688" w:rsidRPr="00E062F1" w:rsidRDefault="00A84688" w:rsidP="00A84688">
            <w:pPr>
              <w:pStyle w:val="TAC"/>
              <w:rPr>
                <w:rFonts w:cs="Arial"/>
                <w:kern w:val="2"/>
                <w:lang w:eastAsia="ja-JP"/>
              </w:rPr>
            </w:pPr>
            <w:del w:id="15639"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F2937A" w14:textId="5F7A2B36" w:rsidR="00A84688" w:rsidRPr="00E062F1" w:rsidRDefault="00A84688" w:rsidP="00A84688">
            <w:pPr>
              <w:pStyle w:val="TAC"/>
            </w:pPr>
            <w:del w:id="15640"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109873" w14:textId="1806FF3B" w:rsidR="00A84688" w:rsidRPr="00E062F1" w:rsidRDefault="00A84688" w:rsidP="00A84688">
            <w:pPr>
              <w:pStyle w:val="TAC"/>
            </w:pPr>
            <w:del w:id="15641"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B5212F" w14:textId="09A4F2E5" w:rsidR="00A84688" w:rsidRPr="00E062F1" w:rsidRDefault="00A84688" w:rsidP="00A84688">
            <w:pPr>
              <w:pStyle w:val="TAC"/>
            </w:pPr>
            <w:del w:id="15642"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C6E4C3" w14:textId="34ADC680" w:rsidR="00A84688" w:rsidRPr="00E062F1" w:rsidRDefault="00A84688" w:rsidP="00A84688">
            <w:pPr>
              <w:pStyle w:val="TAC"/>
            </w:pPr>
            <w:del w:id="15643"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2B42DAC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CF677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5C05CE0" w14:textId="77777777" w:rsidR="00A84688" w:rsidRPr="00E062F1" w:rsidRDefault="00A84688" w:rsidP="00A84688">
            <w:pPr>
              <w:pStyle w:val="TAC"/>
              <w:rPr>
                <w:lang w:eastAsia="zh-CN"/>
              </w:rPr>
            </w:pPr>
          </w:p>
        </w:tc>
      </w:tr>
      <w:tr w:rsidR="00A84688" w:rsidRPr="00E062F1" w14:paraId="134BD19A" w14:textId="77777777" w:rsidTr="00584BF6">
        <w:trPr>
          <w:trHeight w:val="125"/>
          <w:jc w:val="center"/>
        </w:trPr>
        <w:tc>
          <w:tcPr>
            <w:tcW w:w="1650" w:type="dxa"/>
            <w:vMerge/>
            <w:tcBorders>
              <w:left w:val="single" w:sz="4" w:space="0" w:color="auto"/>
              <w:right w:val="single" w:sz="4" w:space="0" w:color="auto"/>
            </w:tcBorders>
            <w:vAlign w:val="center"/>
          </w:tcPr>
          <w:p w14:paraId="3B9CE115"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0C73BDF8"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4F4B96AE" w14:textId="092FF79C" w:rsidR="00A84688" w:rsidRPr="00E062F1" w:rsidRDefault="00A84688" w:rsidP="00A84688">
            <w:pPr>
              <w:pStyle w:val="TAC"/>
              <w:rPr>
                <w:rFonts w:cs="Arial"/>
                <w:kern w:val="2"/>
                <w:lang w:eastAsia="ja-JP"/>
              </w:rPr>
            </w:pPr>
            <w:del w:id="15644" w:author="马志锋10011873" w:date="2020-10-22T01:12:00Z">
              <w:r w:rsidRPr="00E062F1" w:rsidDel="00A51FD8">
                <w:delText>n79</w:delText>
              </w:r>
            </w:del>
          </w:p>
        </w:tc>
        <w:tc>
          <w:tcPr>
            <w:tcW w:w="617" w:type="dxa"/>
            <w:tcBorders>
              <w:top w:val="single" w:sz="4" w:space="0" w:color="auto"/>
              <w:left w:val="single" w:sz="4" w:space="0" w:color="auto"/>
              <w:bottom w:val="single" w:sz="4" w:space="0" w:color="auto"/>
              <w:right w:val="single" w:sz="4" w:space="0" w:color="auto"/>
            </w:tcBorders>
          </w:tcPr>
          <w:p w14:paraId="21E064E8" w14:textId="06C9DD00" w:rsidR="00A84688" w:rsidRPr="00E062F1" w:rsidRDefault="00A84688" w:rsidP="00A84688">
            <w:pPr>
              <w:pStyle w:val="TAC"/>
              <w:rPr>
                <w:rFonts w:cs="Arial"/>
                <w:kern w:val="2"/>
              </w:rPr>
            </w:pPr>
            <w:del w:id="15645" w:author="马志锋10011873" w:date="2020-10-22T01:12:00Z">
              <w:r w:rsidRPr="00E062F1" w:rsidDel="00A51FD8">
                <w:delText>15</w:delText>
              </w:r>
            </w:del>
          </w:p>
        </w:tc>
        <w:tc>
          <w:tcPr>
            <w:tcW w:w="617" w:type="dxa"/>
            <w:tcBorders>
              <w:top w:val="single" w:sz="4" w:space="0" w:color="auto"/>
              <w:left w:val="single" w:sz="4" w:space="0" w:color="auto"/>
              <w:bottom w:val="single" w:sz="4" w:space="0" w:color="auto"/>
              <w:right w:val="single" w:sz="4" w:space="0" w:color="auto"/>
            </w:tcBorders>
          </w:tcPr>
          <w:p w14:paraId="388BEE0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36480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C76CA3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438F335"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7D6ED7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B6053A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75352E" w14:textId="10FAF65C" w:rsidR="00A84688" w:rsidRPr="00E062F1" w:rsidRDefault="00A84688" w:rsidP="00A84688">
            <w:pPr>
              <w:pStyle w:val="TAC"/>
              <w:rPr>
                <w:rFonts w:cs="Arial"/>
                <w:kern w:val="2"/>
                <w:lang w:eastAsia="ja-JP"/>
              </w:rPr>
            </w:pPr>
            <w:del w:id="15646"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8622EB" w14:textId="18F52E39" w:rsidR="00A84688" w:rsidRPr="00E062F1" w:rsidRDefault="00A84688" w:rsidP="00A84688">
            <w:pPr>
              <w:pStyle w:val="TAC"/>
              <w:rPr>
                <w:rFonts w:cs="Arial"/>
                <w:kern w:val="2"/>
                <w:lang w:eastAsia="ja-JP"/>
              </w:rPr>
            </w:pPr>
            <w:del w:id="15647"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F658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BE67D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8A2AAF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85122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31749BF"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7518D4"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A463AD6" w14:textId="77777777" w:rsidR="00A84688" w:rsidRPr="00E062F1" w:rsidRDefault="00A84688" w:rsidP="00A84688">
            <w:pPr>
              <w:pStyle w:val="TAC"/>
              <w:rPr>
                <w:lang w:eastAsia="zh-CN"/>
              </w:rPr>
            </w:pPr>
          </w:p>
        </w:tc>
      </w:tr>
      <w:tr w:rsidR="00A84688" w:rsidRPr="00E062F1" w14:paraId="46609ED8" w14:textId="77777777" w:rsidTr="00584BF6">
        <w:trPr>
          <w:trHeight w:val="125"/>
          <w:jc w:val="center"/>
        </w:trPr>
        <w:tc>
          <w:tcPr>
            <w:tcW w:w="1650" w:type="dxa"/>
            <w:vMerge/>
            <w:tcBorders>
              <w:left w:val="single" w:sz="4" w:space="0" w:color="auto"/>
              <w:right w:val="single" w:sz="4" w:space="0" w:color="auto"/>
            </w:tcBorders>
            <w:vAlign w:val="center"/>
          </w:tcPr>
          <w:p w14:paraId="5EB4BAB7"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566BDA0B"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0298B07E"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6B772BE" w14:textId="31C8C5F0" w:rsidR="00A84688" w:rsidRPr="00E062F1" w:rsidRDefault="00A84688" w:rsidP="00A84688">
            <w:pPr>
              <w:pStyle w:val="TAC"/>
              <w:rPr>
                <w:rFonts w:cs="Arial"/>
                <w:kern w:val="2"/>
              </w:rPr>
            </w:pPr>
            <w:del w:id="15648" w:author="马志锋10011873" w:date="2020-10-22T01:12:00Z">
              <w:r w:rsidRPr="00E062F1" w:rsidDel="00A51FD8">
                <w:delText>30</w:delText>
              </w:r>
            </w:del>
          </w:p>
        </w:tc>
        <w:tc>
          <w:tcPr>
            <w:tcW w:w="617" w:type="dxa"/>
            <w:tcBorders>
              <w:top w:val="single" w:sz="4" w:space="0" w:color="auto"/>
              <w:left w:val="single" w:sz="4" w:space="0" w:color="auto"/>
              <w:bottom w:val="single" w:sz="4" w:space="0" w:color="auto"/>
              <w:right w:val="single" w:sz="4" w:space="0" w:color="auto"/>
            </w:tcBorders>
          </w:tcPr>
          <w:p w14:paraId="36B9B9D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1C5823"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06DEC10"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406083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676F1B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C22CB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E5A9D2" w14:textId="4F274D2E" w:rsidR="00A84688" w:rsidRPr="00E062F1" w:rsidRDefault="00A84688" w:rsidP="00A84688">
            <w:pPr>
              <w:pStyle w:val="TAC"/>
              <w:rPr>
                <w:rFonts w:cs="Arial"/>
                <w:kern w:val="2"/>
                <w:lang w:eastAsia="ja-JP"/>
              </w:rPr>
            </w:pPr>
            <w:del w:id="15649"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B0993B" w14:textId="7C7FD550" w:rsidR="00A84688" w:rsidRPr="00E062F1" w:rsidRDefault="00A84688" w:rsidP="00A84688">
            <w:pPr>
              <w:pStyle w:val="TAC"/>
              <w:rPr>
                <w:rFonts w:cs="Arial"/>
                <w:kern w:val="2"/>
                <w:lang w:eastAsia="ja-JP"/>
              </w:rPr>
            </w:pPr>
            <w:del w:id="15650"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F35243" w14:textId="7B8A1CCD" w:rsidR="00A84688" w:rsidRPr="00E062F1" w:rsidRDefault="00A84688" w:rsidP="00A84688">
            <w:pPr>
              <w:pStyle w:val="TAC"/>
            </w:pPr>
            <w:del w:id="15651"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A7A86A" w14:textId="3B0CF7C5" w:rsidR="00A84688" w:rsidRPr="00E062F1" w:rsidRDefault="00A84688" w:rsidP="00A84688">
            <w:pPr>
              <w:pStyle w:val="TAC"/>
            </w:pPr>
            <w:del w:id="15652"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16F496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386B69" w14:textId="103ACE67" w:rsidR="00A84688" w:rsidRPr="00E062F1" w:rsidRDefault="00A84688" w:rsidP="00A84688">
            <w:pPr>
              <w:pStyle w:val="TAC"/>
            </w:pPr>
            <w:del w:id="15653"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4F7D72E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AD3CD8"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303DDCC" w14:textId="77777777" w:rsidR="00A84688" w:rsidRPr="00E062F1" w:rsidRDefault="00A84688" w:rsidP="00A84688">
            <w:pPr>
              <w:pStyle w:val="TAC"/>
              <w:rPr>
                <w:lang w:eastAsia="zh-CN"/>
              </w:rPr>
            </w:pPr>
          </w:p>
        </w:tc>
      </w:tr>
      <w:tr w:rsidR="00A84688" w:rsidRPr="00E062F1" w14:paraId="01F22120" w14:textId="77777777" w:rsidTr="00584BF6">
        <w:trPr>
          <w:trHeight w:val="125"/>
          <w:jc w:val="center"/>
        </w:trPr>
        <w:tc>
          <w:tcPr>
            <w:tcW w:w="1650" w:type="dxa"/>
            <w:vMerge/>
            <w:tcBorders>
              <w:left w:val="single" w:sz="4" w:space="0" w:color="auto"/>
              <w:right w:val="single" w:sz="4" w:space="0" w:color="auto"/>
            </w:tcBorders>
            <w:vAlign w:val="center"/>
          </w:tcPr>
          <w:p w14:paraId="03BAA61B"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A8317ED"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0239A8D5"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90E9CA9" w14:textId="28ACF2F3" w:rsidR="00A84688" w:rsidRPr="00E062F1" w:rsidRDefault="00A84688" w:rsidP="00A84688">
            <w:pPr>
              <w:pStyle w:val="TAC"/>
              <w:rPr>
                <w:rFonts w:cs="Arial"/>
                <w:kern w:val="2"/>
              </w:rPr>
            </w:pPr>
            <w:del w:id="15654" w:author="马志锋10011873" w:date="2020-10-22T01:12:00Z">
              <w:r w:rsidRPr="00E062F1" w:rsidDel="00A51FD8">
                <w:delText>60</w:delText>
              </w:r>
            </w:del>
          </w:p>
        </w:tc>
        <w:tc>
          <w:tcPr>
            <w:tcW w:w="617" w:type="dxa"/>
            <w:tcBorders>
              <w:top w:val="single" w:sz="4" w:space="0" w:color="auto"/>
              <w:left w:val="single" w:sz="4" w:space="0" w:color="auto"/>
              <w:bottom w:val="single" w:sz="4" w:space="0" w:color="auto"/>
              <w:right w:val="single" w:sz="4" w:space="0" w:color="auto"/>
            </w:tcBorders>
          </w:tcPr>
          <w:p w14:paraId="409D02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8213C5"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33D527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291A0A1"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7CC34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0174C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61404" w14:textId="24C80678" w:rsidR="00A84688" w:rsidRPr="00E062F1" w:rsidRDefault="00A84688" w:rsidP="00A84688">
            <w:pPr>
              <w:pStyle w:val="TAC"/>
              <w:rPr>
                <w:rFonts w:cs="Arial"/>
                <w:kern w:val="2"/>
                <w:lang w:eastAsia="ja-JP"/>
              </w:rPr>
            </w:pPr>
            <w:del w:id="15655"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CA973A" w14:textId="6FD04A87" w:rsidR="00A84688" w:rsidRPr="00E062F1" w:rsidRDefault="00A84688" w:rsidP="00A84688">
            <w:pPr>
              <w:pStyle w:val="TAC"/>
              <w:rPr>
                <w:rFonts w:cs="Arial"/>
                <w:kern w:val="2"/>
                <w:lang w:eastAsia="ja-JP"/>
              </w:rPr>
            </w:pPr>
            <w:del w:id="15656"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184145" w14:textId="7CF2205B" w:rsidR="00A84688" w:rsidRPr="00E062F1" w:rsidRDefault="00A84688" w:rsidP="00A84688">
            <w:pPr>
              <w:pStyle w:val="TAC"/>
            </w:pPr>
            <w:del w:id="15657"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8CCC8F" w14:textId="03F22E98" w:rsidR="00A84688" w:rsidRPr="00E062F1" w:rsidRDefault="00A84688" w:rsidP="00A84688">
            <w:pPr>
              <w:pStyle w:val="TAC"/>
            </w:pPr>
            <w:del w:id="15658"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3F90514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8B0E00" w14:textId="7E5E550F" w:rsidR="00A84688" w:rsidRPr="00E062F1" w:rsidRDefault="00A84688" w:rsidP="00A84688">
            <w:pPr>
              <w:pStyle w:val="TAC"/>
            </w:pPr>
            <w:del w:id="15659"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57A4DD7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D19C7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66C4079" w14:textId="77777777" w:rsidR="00A84688" w:rsidRPr="00E062F1" w:rsidRDefault="00A84688" w:rsidP="00A84688">
            <w:pPr>
              <w:pStyle w:val="TAC"/>
              <w:rPr>
                <w:lang w:eastAsia="zh-CN"/>
              </w:rPr>
            </w:pPr>
          </w:p>
        </w:tc>
      </w:tr>
      <w:tr w:rsidR="00A84688" w:rsidRPr="00E062F1" w14:paraId="07FC0079" w14:textId="77777777" w:rsidTr="00584BF6">
        <w:trPr>
          <w:trHeight w:val="125"/>
          <w:jc w:val="center"/>
        </w:trPr>
        <w:tc>
          <w:tcPr>
            <w:tcW w:w="1650" w:type="dxa"/>
            <w:vMerge/>
            <w:tcBorders>
              <w:left w:val="single" w:sz="4" w:space="0" w:color="auto"/>
              <w:right w:val="single" w:sz="4" w:space="0" w:color="auto"/>
            </w:tcBorders>
            <w:vAlign w:val="center"/>
          </w:tcPr>
          <w:p w14:paraId="40ED80D2"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7273DAF8" w14:textId="77777777" w:rsidR="00A84688" w:rsidRPr="00E062F1" w:rsidRDefault="00A84688" w:rsidP="00A84688">
            <w:pPr>
              <w:pStyle w:val="TAC"/>
              <w:rPr>
                <w:lang w:eastAsia="ja-JP"/>
              </w:rPr>
            </w:pPr>
          </w:p>
        </w:tc>
        <w:tc>
          <w:tcPr>
            <w:tcW w:w="668" w:type="dxa"/>
            <w:tcBorders>
              <w:left w:val="single" w:sz="4" w:space="0" w:color="auto"/>
              <w:right w:val="single" w:sz="4" w:space="0" w:color="auto"/>
            </w:tcBorders>
            <w:vAlign w:val="center"/>
          </w:tcPr>
          <w:p w14:paraId="61A45567" w14:textId="77833214" w:rsidR="00A84688" w:rsidRPr="00E062F1" w:rsidRDefault="00A84688" w:rsidP="00A84688">
            <w:pPr>
              <w:pStyle w:val="TAC"/>
              <w:rPr>
                <w:rFonts w:cs="Arial"/>
                <w:kern w:val="2"/>
                <w:lang w:eastAsia="ja-JP"/>
              </w:rPr>
            </w:pPr>
            <w:del w:id="15660" w:author="马志锋10011873" w:date="2020-10-22T01:12:00Z">
              <w:r w:rsidRPr="00E062F1" w:rsidDel="00A51FD8">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86D2D40" w14:textId="0DF12773" w:rsidR="00A84688" w:rsidRPr="00E062F1" w:rsidRDefault="00A84688" w:rsidP="00A84688">
            <w:pPr>
              <w:pStyle w:val="TAC"/>
            </w:pPr>
            <w:del w:id="15661" w:author="马志锋10011873" w:date="2020-10-22T01:12:00Z">
              <w:r w:rsidRPr="00E062F1" w:rsidDel="00A51FD8">
                <w:delText>See CA_n257G in Table 5.5A.1-1 in TS 38.101-2</w:delText>
              </w:r>
            </w:del>
          </w:p>
        </w:tc>
        <w:tc>
          <w:tcPr>
            <w:tcW w:w="811" w:type="dxa"/>
            <w:vMerge/>
            <w:tcBorders>
              <w:left w:val="single" w:sz="4" w:space="0" w:color="auto"/>
              <w:right w:val="single" w:sz="4" w:space="0" w:color="auto"/>
            </w:tcBorders>
            <w:vAlign w:val="center"/>
          </w:tcPr>
          <w:p w14:paraId="0F6DF27B" w14:textId="77777777" w:rsidR="00A84688" w:rsidRPr="00E062F1" w:rsidRDefault="00A84688" w:rsidP="00A84688">
            <w:pPr>
              <w:pStyle w:val="TAC"/>
              <w:rPr>
                <w:lang w:eastAsia="zh-CN"/>
              </w:rPr>
            </w:pPr>
          </w:p>
        </w:tc>
      </w:tr>
      <w:tr w:rsidR="00807ED7" w:rsidRPr="00E062F1" w14:paraId="10C052A1" w14:textId="77777777" w:rsidTr="00584BF6">
        <w:trPr>
          <w:trHeight w:val="125"/>
          <w:jc w:val="center"/>
          <w:ins w:id="15662" w:author="马志锋10011873" w:date="2020-10-22T01:05:00Z"/>
        </w:trPr>
        <w:tc>
          <w:tcPr>
            <w:tcW w:w="1650" w:type="dxa"/>
            <w:vMerge w:val="restart"/>
            <w:tcBorders>
              <w:left w:val="single" w:sz="4" w:space="0" w:color="auto"/>
              <w:right w:val="single" w:sz="4" w:space="0" w:color="auto"/>
            </w:tcBorders>
            <w:vAlign w:val="center"/>
          </w:tcPr>
          <w:p w14:paraId="0AF65750" w14:textId="3A286E89" w:rsidR="00807ED7" w:rsidRPr="00E062F1" w:rsidRDefault="00807ED7" w:rsidP="00A84688">
            <w:pPr>
              <w:pStyle w:val="TAC"/>
              <w:rPr>
                <w:ins w:id="15663" w:author="马志锋10011873" w:date="2020-10-22T01:05:00Z"/>
              </w:rPr>
            </w:pPr>
            <w:ins w:id="15664" w:author="马志锋10011873" w:date="2020-10-22T01:07:00Z">
              <w:r w:rsidRPr="00E062F1">
                <w:t>CA_n77A-n79A-n257G</w:t>
              </w:r>
            </w:ins>
          </w:p>
        </w:tc>
        <w:tc>
          <w:tcPr>
            <w:tcW w:w="1650" w:type="dxa"/>
            <w:vMerge w:val="restart"/>
            <w:tcBorders>
              <w:left w:val="single" w:sz="4" w:space="0" w:color="auto"/>
              <w:right w:val="single" w:sz="4" w:space="0" w:color="auto"/>
            </w:tcBorders>
            <w:vAlign w:val="center"/>
          </w:tcPr>
          <w:p w14:paraId="27805ECC" w14:textId="33FA4997" w:rsidR="00807ED7" w:rsidRPr="00E062F1" w:rsidRDefault="00807ED7" w:rsidP="00A84688">
            <w:pPr>
              <w:pStyle w:val="TAC"/>
              <w:rPr>
                <w:ins w:id="15665" w:author="马志锋10011873" w:date="2020-10-22T01:05:00Z"/>
              </w:rPr>
            </w:pPr>
            <w:ins w:id="15666" w:author="马志锋10011873" w:date="2020-10-22T01:07:00Z">
              <w:r w:rsidRPr="00E062F1">
                <w:t>CA_n257G</w:t>
              </w:r>
            </w:ins>
          </w:p>
        </w:tc>
        <w:tc>
          <w:tcPr>
            <w:tcW w:w="668" w:type="dxa"/>
            <w:tcBorders>
              <w:left w:val="single" w:sz="4" w:space="0" w:color="auto"/>
              <w:right w:val="single" w:sz="4" w:space="0" w:color="auto"/>
            </w:tcBorders>
            <w:vAlign w:val="center"/>
          </w:tcPr>
          <w:p w14:paraId="02C17D92" w14:textId="29E502A0" w:rsidR="00807ED7" w:rsidRPr="00E062F1" w:rsidRDefault="00807ED7" w:rsidP="00A84688">
            <w:pPr>
              <w:pStyle w:val="TAC"/>
              <w:rPr>
                <w:ins w:id="15667" w:author="马志锋10011873" w:date="2020-10-22T01:05:00Z"/>
              </w:rPr>
            </w:pPr>
            <w:ins w:id="15668" w:author="马志锋10011873" w:date="2020-10-22T01:06: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53FB0C20" w14:textId="632C0F2E" w:rsidR="00807ED7" w:rsidRPr="00E062F1" w:rsidRDefault="00A51FD8" w:rsidP="00A84688">
            <w:pPr>
              <w:pStyle w:val="TAC"/>
              <w:rPr>
                <w:ins w:id="15669" w:author="马志锋10011873" w:date="2020-10-22T01:05:00Z"/>
                <w:lang w:eastAsia="zh-CN"/>
              </w:rPr>
            </w:pPr>
            <w:ins w:id="15670" w:author="马志锋10011873" w:date="2020-10-22T01:07: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610D0968" w14:textId="77777777" w:rsidR="00807ED7" w:rsidRPr="00E062F1" w:rsidRDefault="00807ED7" w:rsidP="00A84688">
            <w:pPr>
              <w:pStyle w:val="TAC"/>
              <w:rPr>
                <w:ins w:id="15671"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4C2ECD32" w14:textId="29975C42" w:rsidR="00807ED7" w:rsidRPr="00E062F1" w:rsidRDefault="00A51FD8" w:rsidP="00A84688">
            <w:pPr>
              <w:pStyle w:val="TAC"/>
              <w:rPr>
                <w:ins w:id="15672" w:author="马志锋10011873" w:date="2020-10-22T01:05:00Z"/>
                <w:lang w:eastAsia="zh-CN"/>
              </w:rPr>
            </w:pPr>
            <w:ins w:id="15673" w:author="马志锋10011873" w:date="2020-10-22T01: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A82DF04" w14:textId="5D48A835" w:rsidR="00807ED7" w:rsidRPr="00E062F1" w:rsidRDefault="00A51FD8" w:rsidP="00A84688">
            <w:pPr>
              <w:pStyle w:val="TAC"/>
              <w:rPr>
                <w:ins w:id="15674" w:author="马志锋10011873" w:date="2020-10-22T01:05:00Z"/>
                <w:lang w:eastAsia="zh-CN"/>
              </w:rPr>
            </w:pPr>
            <w:ins w:id="15675" w:author="马志锋10011873" w:date="2020-10-22T01: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9B26CDA" w14:textId="45A8454A" w:rsidR="00807ED7" w:rsidRPr="00E062F1" w:rsidRDefault="00A51FD8" w:rsidP="00A84688">
            <w:pPr>
              <w:pStyle w:val="TAC"/>
              <w:rPr>
                <w:ins w:id="15676" w:author="马志锋10011873" w:date="2020-10-22T01:05:00Z"/>
                <w:lang w:eastAsia="zh-CN"/>
              </w:rPr>
            </w:pPr>
            <w:ins w:id="15677" w:author="马志锋10011873" w:date="2020-10-22T01: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D06BD36" w14:textId="77777777" w:rsidR="00807ED7" w:rsidRPr="00E062F1" w:rsidRDefault="00807ED7" w:rsidP="00A84688">
            <w:pPr>
              <w:pStyle w:val="TAC"/>
              <w:rPr>
                <w:ins w:id="15678"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tcPr>
          <w:p w14:paraId="6695AE89" w14:textId="77777777" w:rsidR="00807ED7" w:rsidRPr="00E062F1" w:rsidRDefault="00807ED7" w:rsidP="00A84688">
            <w:pPr>
              <w:pStyle w:val="TAC"/>
              <w:rPr>
                <w:ins w:id="15679"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1755A985" w14:textId="6997F036" w:rsidR="00807ED7" w:rsidRPr="00E062F1" w:rsidRDefault="00A51FD8" w:rsidP="00A84688">
            <w:pPr>
              <w:pStyle w:val="TAC"/>
              <w:rPr>
                <w:ins w:id="15680" w:author="马志锋10011873" w:date="2020-10-22T01:05:00Z"/>
                <w:lang w:eastAsia="zh-CN"/>
              </w:rPr>
            </w:pPr>
            <w:ins w:id="15681" w:author="马志锋10011873" w:date="2020-10-22T01:0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C550E6F" w14:textId="33E12152" w:rsidR="00807ED7" w:rsidRPr="00E062F1" w:rsidRDefault="00A51FD8" w:rsidP="00A84688">
            <w:pPr>
              <w:pStyle w:val="TAC"/>
              <w:rPr>
                <w:ins w:id="15682" w:author="马志锋10011873" w:date="2020-10-22T01:05:00Z"/>
                <w:lang w:eastAsia="zh-CN"/>
              </w:rPr>
            </w:pPr>
            <w:ins w:id="15683" w:author="马志锋10011873" w:date="2020-10-22T01:1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6179E39" w14:textId="3DA43D27" w:rsidR="00807ED7" w:rsidRPr="00E062F1" w:rsidRDefault="00A51FD8" w:rsidP="00A84688">
            <w:pPr>
              <w:pStyle w:val="TAC"/>
              <w:rPr>
                <w:ins w:id="15684" w:author="马志锋10011873" w:date="2020-10-22T01:05:00Z"/>
                <w:lang w:eastAsia="zh-CN"/>
              </w:rPr>
            </w:pPr>
            <w:ins w:id="15685" w:author="马志锋10011873" w:date="2020-10-22T01:1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31DF21D" w14:textId="61F00582" w:rsidR="00807ED7" w:rsidRPr="00E062F1" w:rsidRDefault="00A51FD8" w:rsidP="00A84688">
            <w:pPr>
              <w:pStyle w:val="TAC"/>
              <w:rPr>
                <w:ins w:id="15686" w:author="马志锋10011873" w:date="2020-10-22T01:05:00Z"/>
                <w:lang w:eastAsia="zh-CN"/>
              </w:rPr>
            </w:pPr>
            <w:ins w:id="15687" w:author="马志锋10011873" w:date="2020-10-22T01:1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EDDEA53" w14:textId="19122F03" w:rsidR="00807ED7" w:rsidRPr="00E062F1" w:rsidRDefault="00A51FD8" w:rsidP="00A84688">
            <w:pPr>
              <w:pStyle w:val="TAC"/>
              <w:rPr>
                <w:ins w:id="15688" w:author="马志锋10011873" w:date="2020-10-22T01:05:00Z"/>
                <w:lang w:eastAsia="zh-CN"/>
              </w:rPr>
            </w:pPr>
            <w:ins w:id="15689" w:author="马志锋10011873" w:date="2020-10-22T01:1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27336F1" w14:textId="0FB81F27" w:rsidR="00807ED7" w:rsidRPr="00E062F1" w:rsidRDefault="00A51FD8" w:rsidP="00A84688">
            <w:pPr>
              <w:pStyle w:val="TAC"/>
              <w:rPr>
                <w:ins w:id="15690" w:author="马志锋10011873" w:date="2020-10-22T01:05:00Z"/>
                <w:lang w:eastAsia="zh-CN"/>
              </w:rPr>
            </w:pPr>
            <w:ins w:id="15691" w:author="马志锋10011873" w:date="2020-10-22T01:1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690F7C49" w14:textId="77777777" w:rsidR="00807ED7" w:rsidRPr="00E062F1" w:rsidRDefault="00807ED7" w:rsidP="00A84688">
            <w:pPr>
              <w:pStyle w:val="TAC"/>
              <w:rPr>
                <w:ins w:id="15692" w:author="马志锋10011873" w:date="2020-10-22T01:05:00Z"/>
              </w:rPr>
            </w:pPr>
          </w:p>
        </w:tc>
        <w:tc>
          <w:tcPr>
            <w:tcW w:w="621" w:type="dxa"/>
            <w:tcBorders>
              <w:top w:val="single" w:sz="4" w:space="0" w:color="auto"/>
              <w:left w:val="single" w:sz="4" w:space="0" w:color="auto"/>
              <w:bottom w:val="single" w:sz="4" w:space="0" w:color="auto"/>
              <w:right w:val="single" w:sz="4" w:space="0" w:color="auto"/>
            </w:tcBorders>
            <w:vAlign w:val="center"/>
          </w:tcPr>
          <w:p w14:paraId="121FFA54" w14:textId="77777777" w:rsidR="00807ED7" w:rsidRPr="00E062F1" w:rsidRDefault="00807ED7" w:rsidP="00A84688">
            <w:pPr>
              <w:pStyle w:val="TAC"/>
              <w:rPr>
                <w:ins w:id="15693" w:author="马志锋10011873" w:date="2020-10-22T01:05:00Z"/>
              </w:rPr>
            </w:pPr>
          </w:p>
        </w:tc>
        <w:tc>
          <w:tcPr>
            <w:tcW w:w="811" w:type="dxa"/>
            <w:vMerge w:val="restart"/>
            <w:tcBorders>
              <w:left w:val="single" w:sz="4" w:space="0" w:color="auto"/>
              <w:right w:val="single" w:sz="4" w:space="0" w:color="auto"/>
            </w:tcBorders>
            <w:vAlign w:val="center"/>
          </w:tcPr>
          <w:p w14:paraId="6FD31B04" w14:textId="6A1B0EC6" w:rsidR="00807ED7" w:rsidRPr="00E062F1" w:rsidRDefault="00807ED7" w:rsidP="00A84688">
            <w:pPr>
              <w:pStyle w:val="TAC"/>
              <w:rPr>
                <w:ins w:id="15694" w:author="马志锋10011873" w:date="2020-10-22T01:05:00Z"/>
                <w:lang w:eastAsia="zh-CN"/>
              </w:rPr>
            </w:pPr>
            <w:ins w:id="15695" w:author="马志锋10011873" w:date="2020-10-22T01:07:00Z">
              <w:r>
                <w:rPr>
                  <w:rFonts w:hint="eastAsia"/>
                  <w:lang w:eastAsia="zh-CN"/>
                </w:rPr>
                <w:t>0</w:t>
              </w:r>
            </w:ins>
          </w:p>
        </w:tc>
      </w:tr>
      <w:tr w:rsidR="00807ED7" w:rsidRPr="00E062F1" w14:paraId="7C636971" w14:textId="77777777" w:rsidTr="00584BF6">
        <w:trPr>
          <w:trHeight w:val="125"/>
          <w:jc w:val="center"/>
          <w:ins w:id="15696" w:author="马志锋10011873" w:date="2020-10-22T01:05:00Z"/>
        </w:trPr>
        <w:tc>
          <w:tcPr>
            <w:tcW w:w="1650" w:type="dxa"/>
            <w:vMerge/>
            <w:tcBorders>
              <w:left w:val="single" w:sz="4" w:space="0" w:color="auto"/>
              <w:right w:val="single" w:sz="4" w:space="0" w:color="auto"/>
            </w:tcBorders>
            <w:vAlign w:val="center"/>
          </w:tcPr>
          <w:p w14:paraId="66105968" w14:textId="77777777" w:rsidR="00807ED7" w:rsidRPr="00E062F1" w:rsidRDefault="00807ED7" w:rsidP="00A84688">
            <w:pPr>
              <w:pStyle w:val="TAC"/>
              <w:rPr>
                <w:ins w:id="15697" w:author="马志锋10011873" w:date="2020-10-22T01:05:00Z"/>
              </w:rPr>
            </w:pPr>
          </w:p>
        </w:tc>
        <w:tc>
          <w:tcPr>
            <w:tcW w:w="1650" w:type="dxa"/>
            <w:vMerge/>
            <w:tcBorders>
              <w:left w:val="single" w:sz="4" w:space="0" w:color="auto"/>
              <w:right w:val="single" w:sz="4" w:space="0" w:color="auto"/>
            </w:tcBorders>
            <w:vAlign w:val="center"/>
          </w:tcPr>
          <w:p w14:paraId="1C42D568" w14:textId="77777777" w:rsidR="00807ED7" w:rsidRPr="00E062F1" w:rsidRDefault="00807ED7" w:rsidP="00A84688">
            <w:pPr>
              <w:pStyle w:val="TAC"/>
              <w:rPr>
                <w:ins w:id="15698" w:author="马志锋10011873" w:date="2020-10-22T01:05:00Z"/>
              </w:rPr>
            </w:pPr>
          </w:p>
        </w:tc>
        <w:tc>
          <w:tcPr>
            <w:tcW w:w="668" w:type="dxa"/>
            <w:tcBorders>
              <w:left w:val="single" w:sz="4" w:space="0" w:color="auto"/>
              <w:right w:val="single" w:sz="4" w:space="0" w:color="auto"/>
            </w:tcBorders>
            <w:vAlign w:val="center"/>
          </w:tcPr>
          <w:p w14:paraId="4B01BC77" w14:textId="371B3DF9" w:rsidR="00807ED7" w:rsidRPr="00E062F1" w:rsidRDefault="00807ED7" w:rsidP="00A84688">
            <w:pPr>
              <w:pStyle w:val="TAC"/>
              <w:rPr>
                <w:ins w:id="15699" w:author="马志锋10011873" w:date="2020-10-22T01:05:00Z"/>
              </w:rPr>
            </w:pPr>
            <w:ins w:id="15700" w:author="马志锋10011873" w:date="2020-10-22T01:06: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1CA7F83A" w14:textId="79A7AC4A" w:rsidR="00807ED7" w:rsidRPr="00E062F1" w:rsidRDefault="00A51FD8" w:rsidP="00A84688">
            <w:pPr>
              <w:pStyle w:val="TAC"/>
              <w:rPr>
                <w:ins w:id="15701" w:author="马志锋10011873" w:date="2020-10-22T01:05:00Z"/>
                <w:lang w:eastAsia="zh-CN"/>
              </w:rPr>
            </w:pPr>
            <w:ins w:id="15702" w:author="马志锋10011873" w:date="2020-10-22T01:07: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72EA781F" w14:textId="77777777" w:rsidR="00807ED7" w:rsidRPr="00E062F1" w:rsidRDefault="00807ED7" w:rsidP="00A84688">
            <w:pPr>
              <w:pStyle w:val="TAC"/>
              <w:rPr>
                <w:ins w:id="15703"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280F402A" w14:textId="77777777" w:rsidR="00807ED7" w:rsidRPr="00E062F1" w:rsidRDefault="00807ED7" w:rsidP="00A84688">
            <w:pPr>
              <w:pStyle w:val="TAC"/>
              <w:rPr>
                <w:ins w:id="15704"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6C1D4B52" w14:textId="77777777" w:rsidR="00807ED7" w:rsidRPr="00E062F1" w:rsidRDefault="00807ED7" w:rsidP="00A84688">
            <w:pPr>
              <w:pStyle w:val="TAC"/>
              <w:rPr>
                <w:ins w:id="15705"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3ADF6E3E" w14:textId="77777777" w:rsidR="00807ED7" w:rsidRPr="00E062F1" w:rsidRDefault="00807ED7" w:rsidP="00A84688">
            <w:pPr>
              <w:pStyle w:val="TAC"/>
              <w:rPr>
                <w:ins w:id="15706"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28951844" w14:textId="77777777" w:rsidR="00807ED7" w:rsidRPr="00E062F1" w:rsidRDefault="00807ED7" w:rsidP="00A84688">
            <w:pPr>
              <w:pStyle w:val="TAC"/>
              <w:rPr>
                <w:ins w:id="15707"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tcPr>
          <w:p w14:paraId="7AD0B713" w14:textId="77777777" w:rsidR="00807ED7" w:rsidRPr="00E062F1" w:rsidRDefault="00807ED7" w:rsidP="00A84688">
            <w:pPr>
              <w:pStyle w:val="TAC"/>
              <w:rPr>
                <w:ins w:id="15708"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340C53F5" w14:textId="19E5F6E2" w:rsidR="00807ED7" w:rsidRPr="00E062F1" w:rsidRDefault="00A51FD8" w:rsidP="00A84688">
            <w:pPr>
              <w:pStyle w:val="TAC"/>
              <w:rPr>
                <w:ins w:id="15709" w:author="马志锋10011873" w:date="2020-10-22T01:05:00Z"/>
                <w:lang w:eastAsia="zh-CN"/>
              </w:rPr>
            </w:pPr>
            <w:ins w:id="15710" w:author="马志锋10011873" w:date="2020-10-22T01:11: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57FDA1D0" w14:textId="0B2A2DA8" w:rsidR="00807ED7" w:rsidRPr="00E062F1" w:rsidRDefault="00A51FD8" w:rsidP="00A84688">
            <w:pPr>
              <w:pStyle w:val="TAC"/>
              <w:rPr>
                <w:ins w:id="15711" w:author="马志锋10011873" w:date="2020-10-22T01:05:00Z"/>
                <w:lang w:eastAsia="zh-CN"/>
              </w:rPr>
            </w:pPr>
            <w:ins w:id="15712" w:author="马志锋10011873" w:date="2020-10-22T01:1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835912A" w14:textId="118D20FF" w:rsidR="00807ED7" w:rsidRPr="00E062F1" w:rsidRDefault="00A51FD8" w:rsidP="00A84688">
            <w:pPr>
              <w:pStyle w:val="TAC"/>
              <w:rPr>
                <w:ins w:id="15713" w:author="马志锋10011873" w:date="2020-10-22T01:05:00Z"/>
                <w:lang w:eastAsia="zh-CN"/>
              </w:rPr>
            </w:pPr>
            <w:ins w:id="15714" w:author="马志锋10011873" w:date="2020-10-22T01:11: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A0EC19C" w14:textId="6518FC6D" w:rsidR="00807ED7" w:rsidRPr="00E062F1" w:rsidRDefault="00A51FD8" w:rsidP="00A84688">
            <w:pPr>
              <w:pStyle w:val="TAC"/>
              <w:rPr>
                <w:ins w:id="15715" w:author="马志锋10011873" w:date="2020-10-22T01:05:00Z"/>
                <w:lang w:eastAsia="zh-CN"/>
              </w:rPr>
            </w:pPr>
            <w:ins w:id="15716" w:author="马志锋10011873" w:date="2020-10-22T01:11:00Z">
              <w:r>
                <w:rPr>
                  <w:rFonts w:hint="eastAsia"/>
                  <w:lang w:eastAsia="zh-CN"/>
                </w:rPr>
                <w:t>11</w:t>
              </w:r>
            </w:ins>
            <w:ins w:id="15717" w:author="马志锋10011873" w:date="2020-10-22T01:12:00Z">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3267735" w14:textId="77777777" w:rsidR="00807ED7" w:rsidRPr="00E062F1" w:rsidRDefault="00807ED7" w:rsidP="00A84688">
            <w:pPr>
              <w:pStyle w:val="TAC"/>
              <w:rPr>
                <w:ins w:id="15718"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15B7F7B6" w14:textId="256ECEE8" w:rsidR="00807ED7" w:rsidRPr="00E062F1" w:rsidRDefault="00A51FD8" w:rsidP="00A84688">
            <w:pPr>
              <w:pStyle w:val="TAC"/>
              <w:rPr>
                <w:ins w:id="15719" w:author="马志锋10011873" w:date="2020-10-22T01:05:00Z"/>
                <w:lang w:eastAsia="zh-CN"/>
              </w:rPr>
            </w:pPr>
            <w:ins w:id="15720" w:author="马志锋10011873" w:date="2020-10-22T01:1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4DA6B138" w14:textId="77777777" w:rsidR="00807ED7" w:rsidRPr="00E062F1" w:rsidRDefault="00807ED7" w:rsidP="00A84688">
            <w:pPr>
              <w:pStyle w:val="TAC"/>
              <w:rPr>
                <w:ins w:id="15721" w:author="马志锋10011873" w:date="2020-10-22T01:05:00Z"/>
              </w:rPr>
            </w:pPr>
          </w:p>
        </w:tc>
        <w:tc>
          <w:tcPr>
            <w:tcW w:w="621" w:type="dxa"/>
            <w:tcBorders>
              <w:top w:val="single" w:sz="4" w:space="0" w:color="auto"/>
              <w:left w:val="single" w:sz="4" w:space="0" w:color="auto"/>
              <w:bottom w:val="single" w:sz="4" w:space="0" w:color="auto"/>
              <w:right w:val="single" w:sz="4" w:space="0" w:color="auto"/>
            </w:tcBorders>
            <w:vAlign w:val="center"/>
          </w:tcPr>
          <w:p w14:paraId="0EE9A2B7" w14:textId="77777777" w:rsidR="00807ED7" w:rsidRPr="00E062F1" w:rsidRDefault="00807ED7" w:rsidP="00A84688">
            <w:pPr>
              <w:pStyle w:val="TAC"/>
              <w:rPr>
                <w:ins w:id="15722" w:author="马志锋10011873" w:date="2020-10-22T01:05:00Z"/>
              </w:rPr>
            </w:pPr>
          </w:p>
        </w:tc>
        <w:tc>
          <w:tcPr>
            <w:tcW w:w="811" w:type="dxa"/>
            <w:vMerge/>
            <w:tcBorders>
              <w:left w:val="single" w:sz="4" w:space="0" w:color="auto"/>
              <w:right w:val="single" w:sz="4" w:space="0" w:color="auto"/>
            </w:tcBorders>
            <w:vAlign w:val="center"/>
          </w:tcPr>
          <w:p w14:paraId="3413F324" w14:textId="77777777" w:rsidR="00807ED7" w:rsidRPr="00E062F1" w:rsidRDefault="00807ED7" w:rsidP="00A84688">
            <w:pPr>
              <w:pStyle w:val="TAC"/>
              <w:rPr>
                <w:ins w:id="15723" w:author="马志锋10011873" w:date="2020-10-22T01:05:00Z"/>
                <w:lang w:eastAsia="zh-CN"/>
              </w:rPr>
            </w:pPr>
          </w:p>
        </w:tc>
      </w:tr>
      <w:tr w:rsidR="00807ED7" w:rsidRPr="00E062F1" w14:paraId="0B61B4F3" w14:textId="77777777" w:rsidTr="00A51FD8">
        <w:trPr>
          <w:trHeight w:val="125"/>
          <w:jc w:val="center"/>
          <w:ins w:id="15724" w:author="马志锋10011873" w:date="2020-10-22T01:05:00Z"/>
        </w:trPr>
        <w:tc>
          <w:tcPr>
            <w:tcW w:w="1650" w:type="dxa"/>
            <w:vMerge/>
            <w:tcBorders>
              <w:left w:val="single" w:sz="4" w:space="0" w:color="auto"/>
              <w:right w:val="single" w:sz="4" w:space="0" w:color="auto"/>
            </w:tcBorders>
            <w:vAlign w:val="center"/>
          </w:tcPr>
          <w:p w14:paraId="3D5C9B68" w14:textId="77777777" w:rsidR="00807ED7" w:rsidRPr="00E062F1" w:rsidRDefault="00807ED7" w:rsidP="00A84688">
            <w:pPr>
              <w:pStyle w:val="TAC"/>
              <w:rPr>
                <w:ins w:id="15725" w:author="马志锋10011873" w:date="2020-10-22T01:05:00Z"/>
              </w:rPr>
            </w:pPr>
          </w:p>
        </w:tc>
        <w:tc>
          <w:tcPr>
            <w:tcW w:w="1650" w:type="dxa"/>
            <w:vMerge/>
            <w:tcBorders>
              <w:left w:val="single" w:sz="4" w:space="0" w:color="auto"/>
              <w:right w:val="single" w:sz="4" w:space="0" w:color="auto"/>
            </w:tcBorders>
            <w:vAlign w:val="center"/>
          </w:tcPr>
          <w:p w14:paraId="24C2CC09" w14:textId="77777777" w:rsidR="00807ED7" w:rsidRPr="00E062F1" w:rsidRDefault="00807ED7" w:rsidP="00A84688">
            <w:pPr>
              <w:pStyle w:val="TAC"/>
              <w:rPr>
                <w:ins w:id="15726" w:author="马志锋10011873" w:date="2020-10-22T01:05:00Z"/>
              </w:rPr>
            </w:pPr>
          </w:p>
        </w:tc>
        <w:tc>
          <w:tcPr>
            <w:tcW w:w="668" w:type="dxa"/>
            <w:tcBorders>
              <w:left w:val="single" w:sz="4" w:space="0" w:color="auto"/>
              <w:right w:val="single" w:sz="4" w:space="0" w:color="auto"/>
            </w:tcBorders>
            <w:vAlign w:val="center"/>
          </w:tcPr>
          <w:p w14:paraId="601A3448" w14:textId="3A2D3269" w:rsidR="00807ED7" w:rsidRPr="00E062F1" w:rsidRDefault="00807ED7" w:rsidP="00A84688">
            <w:pPr>
              <w:pStyle w:val="TAC"/>
              <w:rPr>
                <w:ins w:id="15727" w:author="马志锋10011873" w:date="2020-10-22T01:05:00Z"/>
              </w:rPr>
            </w:pPr>
            <w:ins w:id="15728" w:author="马志锋10011873" w:date="2020-10-22T01:07: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694335F0" w14:textId="56D95191" w:rsidR="00807ED7" w:rsidRPr="00E062F1" w:rsidRDefault="00807ED7" w:rsidP="00A84688">
            <w:pPr>
              <w:pStyle w:val="TAC"/>
              <w:rPr>
                <w:ins w:id="15729" w:author="马志锋10011873" w:date="2020-10-22T01:05:00Z"/>
              </w:rPr>
            </w:pPr>
            <w:ins w:id="15730" w:author="马志锋10011873" w:date="2020-10-22T01:07:00Z">
              <w:r w:rsidRPr="00E062F1">
                <w:t>See CA_n257G in Table 5.5A.1-1 in TS 38.101-2</w:t>
              </w:r>
            </w:ins>
          </w:p>
        </w:tc>
        <w:tc>
          <w:tcPr>
            <w:tcW w:w="811" w:type="dxa"/>
            <w:vMerge/>
            <w:tcBorders>
              <w:left w:val="single" w:sz="4" w:space="0" w:color="auto"/>
              <w:right w:val="single" w:sz="4" w:space="0" w:color="auto"/>
            </w:tcBorders>
            <w:vAlign w:val="center"/>
          </w:tcPr>
          <w:p w14:paraId="52791D31" w14:textId="77777777" w:rsidR="00807ED7" w:rsidRPr="00E062F1" w:rsidRDefault="00807ED7" w:rsidP="00A84688">
            <w:pPr>
              <w:pStyle w:val="TAC"/>
              <w:rPr>
                <w:ins w:id="15731" w:author="马志锋10011873" w:date="2020-10-22T01:05:00Z"/>
                <w:lang w:eastAsia="zh-CN"/>
              </w:rPr>
            </w:pPr>
          </w:p>
        </w:tc>
      </w:tr>
      <w:tr w:rsidR="00A84688" w:rsidRPr="00E062F1" w14:paraId="435EAC85" w14:textId="77777777" w:rsidTr="00584BF6">
        <w:trPr>
          <w:trHeight w:val="125"/>
          <w:jc w:val="center"/>
        </w:trPr>
        <w:tc>
          <w:tcPr>
            <w:tcW w:w="1650" w:type="dxa"/>
            <w:vMerge w:val="restart"/>
            <w:tcBorders>
              <w:left w:val="single" w:sz="4" w:space="0" w:color="auto"/>
              <w:right w:val="single" w:sz="4" w:space="0" w:color="auto"/>
            </w:tcBorders>
            <w:vAlign w:val="center"/>
          </w:tcPr>
          <w:p w14:paraId="69AAE6BD" w14:textId="63C0DC50" w:rsidR="00A84688" w:rsidRPr="00E062F1" w:rsidRDefault="00A84688" w:rsidP="00A84688">
            <w:pPr>
              <w:pStyle w:val="TAC"/>
              <w:rPr>
                <w:lang w:eastAsia="ja-JP"/>
              </w:rPr>
            </w:pPr>
            <w:del w:id="15732" w:author="马志锋10011873" w:date="2020-10-22T01:17:00Z">
              <w:r w:rsidRPr="00E062F1" w:rsidDel="00A51FD8">
                <w:delText>CA_n77A-n79A-n257H</w:delText>
              </w:r>
            </w:del>
          </w:p>
        </w:tc>
        <w:tc>
          <w:tcPr>
            <w:tcW w:w="1650" w:type="dxa"/>
            <w:vMerge w:val="restart"/>
            <w:tcBorders>
              <w:left w:val="single" w:sz="4" w:space="0" w:color="auto"/>
              <w:right w:val="single" w:sz="4" w:space="0" w:color="auto"/>
            </w:tcBorders>
            <w:vAlign w:val="center"/>
          </w:tcPr>
          <w:p w14:paraId="5C62D71F" w14:textId="2C2EAA46" w:rsidR="00A84688" w:rsidRPr="00E062F1" w:rsidDel="00A51FD8" w:rsidRDefault="00A84688" w:rsidP="00A84688">
            <w:pPr>
              <w:pStyle w:val="TAC"/>
              <w:rPr>
                <w:del w:id="15733" w:author="马志锋10011873" w:date="2020-10-22T01:17:00Z"/>
              </w:rPr>
            </w:pPr>
            <w:del w:id="15734" w:author="马志锋10011873" w:date="2020-10-22T01:17:00Z">
              <w:r w:rsidRPr="00E062F1" w:rsidDel="00A51FD8">
                <w:delText>CA_n257G</w:delText>
              </w:r>
            </w:del>
          </w:p>
          <w:p w14:paraId="56E3A0C5" w14:textId="15471A19" w:rsidR="00A84688" w:rsidRPr="00E062F1" w:rsidRDefault="00A84688" w:rsidP="00A84688">
            <w:pPr>
              <w:pStyle w:val="TAC"/>
              <w:rPr>
                <w:lang w:eastAsia="ja-JP"/>
              </w:rPr>
            </w:pPr>
            <w:del w:id="15735" w:author="马志锋10011873" w:date="2020-10-22T01:17:00Z">
              <w:r w:rsidRPr="00E062F1" w:rsidDel="00A51FD8">
                <w:delText>CA_n257H</w:delText>
              </w:r>
            </w:del>
          </w:p>
        </w:tc>
        <w:tc>
          <w:tcPr>
            <w:tcW w:w="668" w:type="dxa"/>
            <w:vMerge w:val="restart"/>
            <w:tcBorders>
              <w:left w:val="single" w:sz="4" w:space="0" w:color="auto"/>
              <w:right w:val="single" w:sz="4" w:space="0" w:color="auto"/>
            </w:tcBorders>
            <w:vAlign w:val="center"/>
          </w:tcPr>
          <w:p w14:paraId="759B7D9B" w14:textId="40843D40" w:rsidR="00A84688" w:rsidRPr="00E062F1" w:rsidRDefault="00A84688" w:rsidP="00A84688">
            <w:pPr>
              <w:pStyle w:val="TAC"/>
              <w:rPr>
                <w:rFonts w:cs="Arial"/>
                <w:kern w:val="2"/>
                <w:lang w:eastAsia="ja-JP"/>
              </w:rPr>
            </w:pPr>
            <w:del w:id="15736" w:author="马志锋10011873" w:date="2020-10-22T01:17:00Z">
              <w:r w:rsidRPr="00E062F1" w:rsidDel="00A51FD8">
                <w:delText>n77</w:delText>
              </w:r>
            </w:del>
          </w:p>
        </w:tc>
        <w:tc>
          <w:tcPr>
            <w:tcW w:w="617" w:type="dxa"/>
            <w:tcBorders>
              <w:top w:val="single" w:sz="4" w:space="0" w:color="auto"/>
              <w:left w:val="single" w:sz="4" w:space="0" w:color="auto"/>
              <w:bottom w:val="single" w:sz="4" w:space="0" w:color="auto"/>
              <w:right w:val="single" w:sz="4" w:space="0" w:color="auto"/>
            </w:tcBorders>
          </w:tcPr>
          <w:p w14:paraId="692E8D8E" w14:textId="7A9BA7E0" w:rsidR="00A84688" w:rsidRPr="00E062F1" w:rsidRDefault="00A84688" w:rsidP="00A84688">
            <w:pPr>
              <w:pStyle w:val="TAC"/>
              <w:rPr>
                <w:rFonts w:cs="Arial"/>
                <w:kern w:val="2"/>
              </w:rPr>
            </w:pPr>
            <w:del w:id="15737" w:author="马志锋10011873" w:date="2020-10-22T01:17:00Z">
              <w:r w:rsidRPr="00E062F1" w:rsidDel="00A51FD8">
                <w:delText>15</w:delText>
              </w:r>
            </w:del>
          </w:p>
        </w:tc>
        <w:tc>
          <w:tcPr>
            <w:tcW w:w="617" w:type="dxa"/>
            <w:tcBorders>
              <w:top w:val="single" w:sz="4" w:space="0" w:color="auto"/>
              <w:left w:val="single" w:sz="4" w:space="0" w:color="auto"/>
              <w:bottom w:val="single" w:sz="4" w:space="0" w:color="auto"/>
              <w:right w:val="single" w:sz="4" w:space="0" w:color="auto"/>
            </w:tcBorders>
          </w:tcPr>
          <w:p w14:paraId="39F9704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563382" w14:textId="45A8DFB9" w:rsidR="00A84688" w:rsidRPr="00E062F1" w:rsidRDefault="00A84688" w:rsidP="00A84688">
            <w:pPr>
              <w:pStyle w:val="TAC"/>
              <w:rPr>
                <w:rFonts w:cs="Arial"/>
                <w:kern w:val="2"/>
                <w:lang w:eastAsia="ja-JP"/>
              </w:rPr>
            </w:pPr>
            <w:del w:id="15738"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02CD87" w14:textId="70B75E48" w:rsidR="00A84688" w:rsidRPr="00E062F1" w:rsidRDefault="00A84688" w:rsidP="00A84688">
            <w:pPr>
              <w:pStyle w:val="TAC"/>
              <w:rPr>
                <w:rFonts w:cs="Arial"/>
                <w:kern w:val="2"/>
                <w:lang w:eastAsia="ja-JP"/>
              </w:rPr>
            </w:pPr>
            <w:del w:id="15739"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93A2F0" w14:textId="0935D19E" w:rsidR="00A84688" w:rsidRPr="00E062F1" w:rsidRDefault="00A84688" w:rsidP="00A84688">
            <w:pPr>
              <w:pStyle w:val="TAC"/>
              <w:rPr>
                <w:rFonts w:cs="Arial"/>
                <w:kern w:val="2"/>
                <w:lang w:eastAsia="ja-JP"/>
              </w:rPr>
            </w:pPr>
            <w:del w:id="15740"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DEA47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F57089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F199FE" w14:textId="4FDDC0AF" w:rsidR="00A84688" w:rsidRPr="00E062F1" w:rsidRDefault="00A84688" w:rsidP="00A84688">
            <w:pPr>
              <w:pStyle w:val="TAC"/>
              <w:rPr>
                <w:rFonts w:cs="Arial"/>
                <w:kern w:val="2"/>
                <w:lang w:eastAsia="ja-JP"/>
              </w:rPr>
            </w:pPr>
            <w:del w:id="15741"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AD78E4" w14:textId="7BFA6410" w:rsidR="00A84688" w:rsidRPr="00E062F1" w:rsidRDefault="00A84688" w:rsidP="00A84688">
            <w:pPr>
              <w:pStyle w:val="TAC"/>
              <w:rPr>
                <w:rFonts w:cs="Arial"/>
                <w:kern w:val="2"/>
                <w:lang w:eastAsia="ja-JP"/>
              </w:rPr>
            </w:pPr>
            <w:del w:id="15742"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03B7F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46E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085E5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17EC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BE23D9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62B541"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72D07D2A" w14:textId="5113B458" w:rsidR="00A84688" w:rsidRPr="00E062F1" w:rsidRDefault="00A84688" w:rsidP="00A84688">
            <w:pPr>
              <w:pStyle w:val="TAC"/>
              <w:rPr>
                <w:lang w:eastAsia="zh-CN"/>
              </w:rPr>
            </w:pPr>
            <w:del w:id="15743" w:author="马志锋10011873" w:date="2020-10-22T01:17:00Z">
              <w:r w:rsidRPr="00E062F1" w:rsidDel="00A51FD8">
                <w:rPr>
                  <w:lang w:eastAsia="zh-CN"/>
                </w:rPr>
                <w:delText>0</w:delText>
              </w:r>
            </w:del>
          </w:p>
        </w:tc>
      </w:tr>
      <w:tr w:rsidR="00A84688" w:rsidRPr="00E062F1" w14:paraId="7C85D53A" w14:textId="77777777" w:rsidTr="00584BF6">
        <w:trPr>
          <w:trHeight w:val="125"/>
          <w:jc w:val="center"/>
        </w:trPr>
        <w:tc>
          <w:tcPr>
            <w:tcW w:w="1650" w:type="dxa"/>
            <w:vMerge/>
            <w:tcBorders>
              <w:left w:val="single" w:sz="4" w:space="0" w:color="auto"/>
              <w:right w:val="single" w:sz="4" w:space="0" w:color="auto"/>
            </w:tcBorders>
            <w:vAlign w:val="center"/>
          </w:tcPr>
          <w:p w14:paraId="220D3253"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6F5062FB"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9F2264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9B44032" w14:textId="68472AC6" w:rsidR="00A84688" w:rsidRPr="00E062F1" w:rsidRDefault="00A84688" w:rsidP="00A84688">
            <w:pPr>
              <w:pStyle w:val="TAC"/>
              <w:rPr>
                <w:rFonts w:cs="Arial"/>
                <w:kern w:val="2"/>
              </w:rPr>
            </w:pPr>
            <w:del w:id="15744" w:author="马志锋10011873" w:date="2020-10-22T01:17:00Z">
              <w:r w:rsidRPr="00E062F1" w:rsidDel="00A51FD8">
                <w:delText>30</w:delText>
              </w:r>
            </w:del>
          </w:p>
        </w:tc>
        <w:tc>
          <w:tcPr>
            <w:tcW w:w="617" w:type="dxa"/>
            <w:tcBorders>
              <w:top w:val="single" w:sz="4" w:space="0" w:color="auto"/>
              <w:left w:val="single" w:sz="4" w:space="0" w:color="auto"/>
              <w:bottom w:val="single" w:sz="4" w:space="0" w:color="auto"/>
              <w:right w:val="single" w:sz="4" w:space="0" w:color="auto"/>
            </w:tcBorders>
          </w:tcPr>
          <w:p w14:paraId="730FB1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88411" w14:textId="5458A88E" w:rsidR="00A84688" w:rsidRPr="00E062F1" w:rsidRDefault="00A84688" w:rsidP="00A84688">
            <w:pPr>
              <w:pStyle w:val="TAC"/>
              <w:rPr>
                <w:rFonts w:cs="Arial"/>
                <w:kern w:val="2"/>
                <w:lang w:eastAsia="ja-JP"/>
              </w:rPr>
            </w:pPr>
            <w:del w:id="15745"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8F45A3" w14:textId="3CA656B1" w:rsidR="00A84688" w:rsidRPr="00E062F1" w:rsidRDefault="00A84688" w:rsidP="00A84688">
            <w:pPr>
              <w:pStyle w:val="TAC"/>
              <w:rPr>
                <w:rFonts w:cs="Arial"/>
                <w:kern w:val="2"/>
                <w:lang w:eastAsia="ja-JP"/>
              </w:rPr>
            </w:pPr>
            <w:del w:id="15746"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6F404C" w14:textId="22E81625" w:rsidR="00A84688" w:rsidRPr="00E062F1" w:rsidRDefault="00A84688" w:rsidP="00A84688">
            <w:pPr>
              <w:pStyle w:val="TAC"/>
              <w:rPr>
                <w:rFonts w:cs="Arial"/>
                <w:kern w:val="2"/>
                <w:lang w:eastAsia="ja-JP"/>
              </w:rPr>
            </w:pPr>
            <w:del w:id="15747"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02ABC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683E6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327377" w14:textId="77C38591" w:rsidR="00A84688" w:rsidRPr="00E062F1" w:rsidRDefault="00A84688" w:rsidP="00A84688">
            <w:pPr>
              <w:pStyle w:val="TAC"/>
              <w:rPr>
                <w:rFonts w:cs="Arial"/>
                <w:kern w:val="2"/>
                <w:lang w:eastAsia="ja-JP"/>
              </w:rPr>
            </w:pPr>
            <w:del w:id="15748"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848E0B" w14:textId="59504713" w:rsidR="00A84688" w:rsidRPr="00E062F1" w:rsidRDefault="00A84688" w:rsidP="00A84688">
            <w:pPr>
              <w:pStyle w:val="TAC"/>
              <w:rPr>
                <w:rFonts w:cs="Arial"/>
                <w:kern w:val="2"/>
                <w:lang w:eastAsia="ja-JP"/>
              </w:rPr>
            </w:pPr>
            <w:del w:id="15749"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4A38D4" w14:textId="150AC5BB" w:rsidR="00A84688" w:rsidRPr="00E062F1" w:rsidRDefault="00A84688" w:rsidP="00A84688">
            <w:pPr>
              <w:pStyle w:val="TAC"/>
            </w:pPr>
            <w:del w:id="15750"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72E82C" w14:textId="2693F42A" w:rsidR="00A84688" w:rsidRPr="00E062F1" w:rsidRDefault="00A84688" w:rsidP="00A84688">
            <w:pPr>
              <w:pStyle w:val="TAC"/>
            </w:pPr>
            <w:del w:id="15751"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419A94" w14:textId="0075142F" w:rsidR="00A84688" w:rsidRPr="00E062F1" w:rsidRDefault="00A84688" w:rsidP="00A84688">
            <w:pPr>
              <w:pStyle w:val="TAC"/>
            </w:pPr>
            <w:del w:id="15752"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D3FB40" w14:textId="78D0E1D8" w:rsidR="00A84688" w:rsidRPr="00E062F1" w:rsidRDefault="00A84688" w:rsidP="00A84688">
            <w:pPr>
              <w:pStyle w:val="TAC"/>
            </w:pPr>
            <w:del w:id="15753"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6E5ABE22"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3D102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3A2182B" w14:textId="77777777" w:rsidR="00A84688" w:rsidRPr="00E062F1" w:rsidRDefault="00A84688" w:rsidP="00A84688">
            <w:pPr>
              <w:pStyle w:val="TAC"/>
              <w:rPr>
                <w:lang w:eastAsia="zh-CN"/>
              </w:rPr>
            </w:pPr>
          </w:p>
        </w:tc>
      </w:tr>
      <w:tr w:rsidR="00A84688" w:rsidRPr="00E062F1" w14:paraId="5726F73A" w14:textId="77777777" w:rsidTr="00584BF6">
        <w:trPr>
          <w:trHeight w:val="125"/>
          <w:jc w:val="center"/>
        </w:trPr>
        <w:tc>
          <w:tcPr>
            <w:tcW w:w="1650" w:type="dxa"/>
            <w:vMerge/>
            <w:tcBorders>
              <w:left w:val="single" w:sz="4" w:space="0" w:color="auto"/>
              <w:right w:val="single" w:sz="4" w:space="0" w:color="auto"/>
            </w:tcBorders>
            <w:vAlign w:val="center"/>
          </w:tcPr>
          <w:p w14:paraId="35520756"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6F02C0F"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6D70FA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380F341" w14:textId="42811BEE" w:rsidR="00A84688" w:rsidRPr="00E062F1" w:rsidRDefault="00A84688" w:rsidP="00A84688">
            <w:pPr>
              <w:pStyle w:val="TAC"/>
              <w:rPr>
                <w:rFonts w:cs="Arial"/>
                <w:kern w:val="2"/>
              </w:rPr>
            </w:pPr>
            <w:del w:id="15754" w:author="马志锋10011873" w:date="2020-10-22T01:17:00Z">
              <w:r w:rsidRPr="00E062F1" w:rsidDel="00A51FD8">
                <w:delText>60</w:delText>
              </w:r>
            </w:del>
          </w:p>
        </w:tc>
        <w:tc>
          <w:tcPr>
            <w:tcW w:w="617" w:type="dxa"/>
            <w:tcBorders>
              <w:top w:val="single" w:sz="4" w:space="0" w:color="auto"/>
              <w:left w:val="single" w:sz="4" w:space="0" w:color="auto"/>
              <w:bottom w:val="single" w:sz="4" w:space="0" w:color="auto"/>
              <w:right w:val="single" w:sz="4" w:space="0" w:color="auto"/>
            </w:tcBorders>
          </w:tcPr>
          <w:p w14:paraId="6500E02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A4F6D6" w14:textId="0746CF08" w:rsidR="00A84688" w:rsidRPr="00E062F1" w:rsidRDefault="00A84688" w:rsidP="00A84688">
            <w:pPr>
              <w:pStyle w:val="TAC"/>
              <w:rPr>
                <w:rFonts w:cs="Arial"/>
                <w:kern w:val="2"/>
                <w:lang w:eastAsia="ja-JP"/>
              </w:rPr>
            </w:pPr>
            <w:del w:id="15755"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9E5D6F" w14:textId="4FBFAC6E" w:rsidR="00A84688" w:rsidRPr="00E062F1" w:rsidRDefault="00A84688" w:rsidP="00A84688">
            <w:pPr>
              <w:pStyle w:val="TAC"/>
              <w:rPr>
                <w:rFonts w:cs="Arial"/>
                <w:kern w:val="2"/>
                <w:lang w:eastAsia="ja-JP"/>
              </w:rPr>
            </w:pPr>
            <w:del w:id="15756"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736888" w14:textId="3E72A8BA" w:rsidR="00A84688" w:rsidRPr="00E062F1" w:rsidRDefault="00A84688" w:rsidP="00A84688">
            <w:pPr>
              <w:pStyle w:val="TAC"/>
              <w:rPr>
                <w:rFonts w:cs="Arial"/>
                <w:kern w:val="2"/>
                <w:lang w:eastAsia="ja-JP"/>
              </w:rPr>
            </w:pPr>
            <w:del w:id="15757"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7DF0F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A91F9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0EAF2B" w14:textId="3588069E" w:rsidR="00A84688" w:rsidRPr="00E062F1" w:rsidRDefault="00A84688" w:rsidP="00A84688">
            <w:pPr>
              <w:pStyle w:val="TAC"/>
              <w:rPr>
                <w:rFonts w:cs="Arial"/>
                <w:kern w:val="2"/>
                <w:lang w:eastAsia="ja-JP"/>
              </w:rPr>
            </w:pPr>
            <w:del w:id="15758"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62D218" w14:textId="15F00F4F" w:rsidR="00A84688" w:rsidRPr="00E062F1" w:rsidRDefault="00A84688" w:rsidP="00A84688">
            <w:pPr>
              <w:pStyle w:val="TAC"/>
              <w:rPr>
                <w:rFonts w:cs="Arial"/>
                <w:kern w:val="2"/>
                <w:lang w:eastAsia="ja-JP"/>
              </w:rPr>
            </w:pPr>
            <w:del w:id="15759"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22DBE1" w14:textId="77872053" w:rsidR="00A84688" w:rsidRPr="00E062F1" w:rsidRDefault="00A84688" w:rsidP="00A84688">
            <w:pPr>
              <w:pStyle w:val="TAC"/>
            </w:pPr>
            <w:del w:id="15760"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5A15A3" w14:textId="7422D660" w:rsidR="00A84688" w:rsidRPr="00E062F1" w:rsidRDefault="00A84688" w:rsidP="00A84688">
            <w:pPr>
              <w:pStyle w:val="TAC"/>
            </w:pPr>
            <w:del w:id="15761"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FCF252" w14:textId="098FFE7E" w:rsidR="00A84688" w:rsidRPr="00E062F1" w:rsidRDefault="00A84688" w:rsidP="00A84688">
            <w:pPr>
              <w:pStyle w:val="TAC"/>
            </w:pPr>
            <w:del w:id="15762"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E9010B" w14:textId="0D40C9F2" w:rsidR="00A84688" w:rsidRPr="00E062F1" w:rsidRDefault="00A84688" w:rsidP="00A84688">
            <w:pPr>
              <w:pStyle w:val="TAC"/>
            </w:pPr>
            <w:del w:id="15763"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02D9C0E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C99FA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FFEA5AF" w14:textId="77777777" w:rsidR="00A84688" w:rsidRPr="00E062F1" w:rsidRDefault="00A84688" w:rsidP="00A84688">
            <w:pPr>
              <w:pStyle w:val="TAC"/>
              <w:rPr>
                <w:lang w:eastAsia="zh-CN"/>
              </w:rPr>
            </w:pPr>
          </w:p>
        </w:tc>
      </w:tr>
      <w:tr w:rsidR="00A84688" w:rsidRPr="00E062F1" w14:paraId="5446C757" w14:textId="77777777" w:rsidTr="00584BF6">
        <w:trPr>
          <w:trHeight w:val="125"/>
          <w:jc w:val="center"/>
        </w:trPr>
        <w:tc>
          <w:tcPr>
            <w:tcW w:w="1650" w:type="dxa"/>
            <w:vMerge/>
            <w:tcBorders>
              <w:left w:val="single" w:sz="4" w:space="0" w:color="auto"/>
              <w:right w:val="single" w:sz="4" w:space="0" w:color="auto"/>
            </w:tcBorders>
            <w:vAlign w:val="center"/>
          </w:tcPr>
          <w:p w14:paraId="0CE73EF2"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1E667959"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5C49FDFB" w14:textId="4B8FF01F" w:rsidR="00A84688" w:rsidRPr="00E062F1" w:rsidRDefault="00A84688" w:rsidP="00A84688">
            <w:pPr>
              <w:pStyle w:val="TAC"/>
              <w:rPr>
                <w:rFonts w:cs="Arial"/>
                <w:kern w:val="2"/>
                <w:lang w:eastAsia="ja-JP"/>
              </w:rPr>
            </w:pPr>
            <w:del w:id="15764" w:author="马志锋10011873" w:date="2020-10-22T01:17:00Z">
              <w:r w:rsidRPr="00E062F1" w:rsidDel="00A51FD8">
                <w:delText>n79</w:delText>
              </w:r>
            </w:del>
          </w:p>
        </w:tc>
        <w:tc>
          <w:tcPr>
            <w:tcW w:w="617" w:type="dxa"/>
            <w:tcBorders>
              <w:top w:val="single" w:sz="4" w:space="0" w:color="auto"/>
              <w:left w:val="single" w:sz="4" w:space="0" w:color="auto"/>
              <w:bottom w:val="single" w:sz="4" w:space="0" w:color="auto"/>
              <w:right w:val="single" w:sz="4" w:space="0" w:color="auto"/>
            </w:tcBorders>
          </w:tcPr>
          <w:p w14:paraId="1DA17E4C" w14:textId="726FF17B" w:rsidR="00A84688" w:rsidRPr="00E062F1" w:rsidRDefault="00A84688" w:rsidP="00A84688">
            <w:pPr>
              <w:pStyle w:val="TAC"/>
              <w:rPr>
                <w:rFonts w:cs="Arial"/>
                <w:kern w:val="2"/>
              </w:rPr>
            </w:pPr>
            <w:del w:id="15765" w:author="马志锋10011873" w:date="2020-10-22T01:17:00Z">
              <w:r w:rsidRPr="00E062F1" w:rsidDel="00A51FD8">
                <w:delText>15</w:delText>
              </w:r>
            </w:del>
          </w:p>
        </w:tc>
        <w:tc>
          <w:tcPr>
            <w:tcW w:w="617" w:type="dxa"/>
            <w:tcBorders>
              <w:top w:val="single" w:sz="4" w:space="0" w:color="auto"/>
              <w:left w:val="single" w:sz="4" w:space="0" w:color="auto"/>
              <w:bottom w:val="single" w:sz="4" w:space="0" w:color="auto"/>
              <w:right w:val="single" w:sz="4" w:space="0" w:color="auto"/>
            </w:tcBorders>
          </w:tcPr>
          <w:p w14:paraId="5776E39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067B6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B95DA3"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849FEA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9BBD8C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677873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BCCD6" w14:textId="5C66E51A" w:rsidR="00A84688" w:rsidRPr="00E062F1" w:rsidRDefault="00A84688" w:rsidP="00A84688">
            <w:pPr>
              <w:pStyle w:val="TAC"/>
              <w:rPr>
                <w:rFonts w:cs="Arial"/>
                <w:kern w:val="2"/>
                <w:lang w:eastAsia="ja-JP"/>
              </w:rPr>
            </w:pPr>
            <w:del w:id="15766"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3DDE85" w14:textId="6E1951E0" w:rsidR="00A84688" w:rsidRPr="00E062F1" w:rsidRDefault="00A84688" w:rsidP="00A84688">
            <w:pPr>
              <w:pStyle w:val="TAC"/>
              <w:rPr>
                <w:rFonts w:cs="Arial"/>
                <w:kern w:val="2"/>
                <w:lang w:eastAsia="ja-JP"/>
              </w:rPr>
            </w:pPr>
            <w:del w:id="15767"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8E77A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91ECC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53592B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49689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23D5B77"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EAC76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7F1DA0C" w14:textId="77777777" w:rsidR="00A84688" w:rsidRPr="00E062F1" w:rsidRDefault="00A84688" w:rsidP="00A84688">
            <w:pPr>
              <w:pStyle w:val="TAC"/>
              <w:rPr>
                <w:lang w:eastAsia="zh-CN"/>
              </w:rPr>
            </w:pPr>
          </w:p>
        </w:tc>
      </w:tr>
      <w:tr w:rsidR="00A84688" w:rsidRPr="00E062F1" w14:paraId="459DE67E" w14:textId="77777777" w:rsidTr="00584BF6">
        <w:trPr>
          <w:trHeight w:val="125"/>
          <w:jc w:val="center"/>
        </w:trPr>
        <w:tc>
          <w:tcPr>
            <w:tcW w:w="1650" w:type="dxa"/>
            <w:vMerge/>
            <w:tcBorders>
              <w:left w:val="single" w:sz="4" w:space="0" w:color="auto"/>
              <w:right w:val="single" w:sz="4" w:space="0" w:color="auto"/>
            </w:tcBorders>
            <w:vAlign w:val="center"/>
          </w:tcPr>
          <w:p w14:paraId="3A5A2B4C"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303BE285"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046DCEF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3AA0B51" w14:textId="66255F75" w:rsidR="00A84688" w:rsidRPr="00E062F1" w:rsidRDefault="00A84688" w:rsidP="00A84688">
            <w:pPr>
              <w:pStyle w:val="TAC"/>
              <w:rPr>
                <w:rFonts w:cs="Arial"/>
                <w:kern w:val="2"/>
              </w:rPr>
            </w:pPr>
            <w:del w:id="15768" w:author="马志锋10011873" w:date="2020-10-22T01:17:00Z">
              <w:r w:rsidRPr="00E062F1" w:rsidDel="00A51FD8">
                <w:delText>30</w:delText>
              </w:r>
            </w:del>
          </w:p>
        </w:tc>
        <w:tc>
          <w:tcPr>
            <w:tcW w:w="617" w:type="dxa"/>
            <w:tcBorders>
              <w:top w:val="single" w:sz="4" w:space="0" w:color="auto"/>
              <w:left w:val="single" w:sz="4" w:space="0" w:color="auto"/>
              <w:bottom w:val="single" w:sz="4" w:space="0" w:color="auto"/>
              <w:right w:val="single" w:sz="4" w:space="0" w:color="auto"/>
            </w:tcBorders>
          </w:tcPr>
          <w:p w14:paraId="2D80C24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A9B279"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C30AAE4"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218CBF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C5676C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C16E6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86C71E" w14:textId="6904545D" w:rsidR="00A84688" w:rsidRPr="00E062F1" w:rsidRDefault="00A84688" w:rsidP="00A84688">
            <w:pPr>
              <w:pStyle w:val="TAC"/>
              <w:rPr>
                <w:rFonts w:cs="Arial"/>
                <w:kern w:val="2"/>
                <w:lang w:eastAsia="ja-JP"/>
              </w:rPr>
            </w:pPr>
            <w:del w:id="15769"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91A8E7" w14:textId="6B13933C" w:rsidR="00A84688" w:rsidRPr="00E062F1" w:rsidRDefault="00A84688" w:rsidP="00A84688">
            <w:pPr>
              <w:pStyle w:val="TAC"/>
              <w:rPr>
                <w:rFonts w:cs="Arial"/>
                <w:kern w:val="2"/>
                <w:lang w:eastAsia="ja-JP"/>
              </w:rPr>
            </w:pPr>
            <w:del w:id="15770"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09B269" w14:textId="639F2321" w:rsidR="00A84688" w:rsidRPr="00E062F1" w:rsidRDefault="00A84688" w:rsidP="00A84688">
            <w:pPr>
              <w:pStyle w:val="TAC"/>
            </w:pPr>
            <w:del w:id="15771"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0E2FCC" w14:textId="330BB803" w:rsidR="00A84688" w:rsidRPr="00E062F1" w:rsidRDefault="00A84688" w:rsidP="00A84688">
            <w:pPr>
              <w:pStyle w:val="TAC"/>
            </w:pPr>
            <w:del w:id="15772"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4B4C942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DC7D59" w14:textId="6BFBB997" w:rsidR="00A84688" w:rsidRPr="00E062F1" w:rsidRDefault="00A84688" w:rsidP="00A84688">
            <w:pPr>
              <w:pStyle w:val="TAC"/>
            </w:pPr>
            <w:del w:id="15773"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4CC1AFB9"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7F37B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489CD82" w14:textId="77777777" w:rsidR="00A84688" w:rsidRPr="00E062F1" w:rsidRDefault="00A84688" w:rsidP="00A84688">
            <w:pPr>
              <w:pStyle w:val="TAC"/>
              <w:rPr>
                <w:lang w:eastAsia="zh-CN"/>
              </w:rPr>
            </w:pPr>
          </w:p>
        </w:tc>
      </w:tr>
      <w:tr w:rsidR="00A84688" w:rsidRPr="00E062F1" w14:paraId="10A3B647" w14:textId="77777777" w:rsidTr="00584BF6">
        <w:trPr>
          <w:trHeight w:val="125"/>
          <w:jc w:val="center"/>
        </w:trPr>
        <w:tc>
          <w:tcPr>
            <w:tcW w:w="1650" w:type="dxa"/>
            <w:vMerge/>
            <w:tcBorders>
              <w:left w:val="single" w:sz="4" w:space="0" w:color="auto"/>
              <w:right w:val="single" w:sz="4" w:space="0" w:color="auto"/>
            </w:tcBorders>
            <w:vAlign w:val="center"/>
          </w:tcPr>
          <w:p w14:paraId="55A049B0"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0137BD95"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5270AC09"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784A3DF" w14:textId="35F441A2" w:rsidR="00A84688" w:rsidRPr="00E062F1" w:rsidRDefault="00A84688" w:rsidP="00A84688">
            <w:pPr>
              <w:pStyle w:val="TAC"/>
              <w:rPr>
                <w:rFonts w:cs="Arial"/>
                <w:kern w:val="2"/>
              </w:rPr>
            </w:pPr>
            <w:del w:id="15774" w:author="马志锋10011873" w:date="2020-10-22T01:17:00Z">
              <w:r w:rsidRPr="00E062F1" w:rsidDel="00A51FD8">
                <w:delText>60</w:delText>
              </w:r>
            </w:del>
          </w:p>
        </w:tc>
        <w:tc>
          <w:tcPr>
            <w:tcW w:w="617" w:type="dxa"/>
            <w:tcBorders>
              <w:top w:val="single" w:sz="4" w:space="0" w:color="auto"/>
              <w:left w:val="single" w:sz="4" w:space="0" w:color="auto"/>
              <w:bottom w:val="single" w:sz="4" w:space="0" w:color="auto"/>
              <w:right w:val="single" w:sz="4" w:space="0" w:color="auto"/>
            </w:tcBorders>
          </w:tcPr>
          <w:p w14:paraId="468F75B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3767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204D20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DF9463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F0825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6905E7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862C2A" w14:textId="04B885DE" w:rsidR="00A84688" w:rsidRPr="00E062F1" w:rsidRDefault="00A84688" w:rsidP="00A84688">
            <w:pPr>
              <w:pStyle w:val="TAC"/>
              <w:rPr>
                <w:rFonts w:cs="Arial"/>
                <w:kern w:val="2"/>
                <w:lang w:eastAsia="ja-JP"/>
              </w:rPr>
            </w:pPr>
            <w:del w:id="15775"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593506" w14:textId="348C4825" w:rsidR="00A84688" w:rsidRPr="00E062F1" w:rsidRDefault="00A84688" w:rsidP="00A84688">
            <w:pPr>
              <w:pStyle w:val="TAC"/>
              <w:rPr>
                <w:rFonts w:cs="Arial"/>
                <w:kern w:val="2"/>
                <w:lang w:eastAsia="ja-JP"/>
              </w:rPr>
            </w:pPr>
            <w:del w:id="15776"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542B5A" w14:textId="055F4FFD" w:rsidR="00A84688" w:rsidRPr="00E062F1" w:rsidRDefault="00A84688" w:rsidP="00A84688">
            <w:pPr>
              <w:pStyle w:val="TAC"/>
            </w:pPr>
            <w:del w:id="15777"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10056C" w14:textId="2344117B" w:rsidR="00A84688" w:rsidRPr="00E062F1" w:rsidRDefault="00A84688" w:rsidP="00A84688">
            <w:pPr>
              <w:pStyle w:val="TAC"/>
            </w:pPr>
            <w:del w:id="15778"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23ACBF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C0B22" w14:textId="42CBE604" w:rsidR="00A84688" w:rsidRPr="00E062F1" w:rsidRDefault="00A84688" w:rsidP="00A84688">
            <w:pPr>
              <w:pStyle w:val="TAC"/>
            </w:pPr>
            <w:del w:id="15779"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75B3E426"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448CFA"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DE12060" w14:textId="77777777" w:rsidR="00A84688" w:rsidRPr="00E062F1" w:rsidRDefault="00A84688" w:rsidP="00A84688">
            <w:pPr>
              <w:pStyle w:val="TAC"/>
              <w:rPr>
                <w:lang w:eastAsia="zh-CN"/>
              </w:rPr>
            </w:pPr>
          </w:p>
        </w:tc>
      </w:tr>
      <w:tr w:rsidR="00A84688" w:rsidRPr="00E062F1" w14:paraId="49A636F4" w14:textId="77777777" w:rsidTr="00584BF6">
        <w:trPr>
          <w:trHeight w:val="125"/>
          <w:jc w:val="center"/>
        </w:trPr>
        <w:tc>
          <w:tcPr>
            <w:tcW w:w="1650" w:type="dxa"/>
            <w:vMerge/>
            <w:tcBorders>
              <w:left w:val="single" w:sz="4" w:space="0" w:color="auto"/>
              <w:right w:val="single" w:sz="4" w:space="0" w:color="auto"/>
            </w:tcBorders>
            <w:vAlign w:val="center"/>
          </w:tcPr>
          <w:p w14:paraId="73948C7E"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4DEC1A6" w14:textId="77777777" w:rsidR="00A84688" w:rsidRPr="00E062F1" w:rsidRDefault="00A84688" w:rsidP="00A84688">
            <w:pPr>
              <w:pStyle w:val="TAC"/>
              <w:rPr>
                <w:lang w:eastAsia="ja-JP"/>
              </w:rPr>
            </w:pPr>
          </w:p>
        </w:tc>
        <w:tc>
          <w:tcPr>
            <w:tcW w:w="668" w:type="dxa"/>
            <w:tcBorders>
              <w:left w:val="single" w:sz="4" w:space="0" w:color="auto"/>
              <w:right w:val="single" w:sz="4" w:space="0" w:color="auto"/>
            </w:tcBorders>
            <w:vAlign w:val="center"/>
          </w:tcPr>
          <w:p w14:paraId="10B7CB29" w14:textId="38A45506" w:rsidR="00A84688" w:rsidRPr="00E062F1" w:rsidRDefault="00A84688" w:rsidP="00A84688">
            <w:pPr>
              <w:pStyle w:val="TAC"/>
              <w:rPr>
                <w:rFonts w:cs="Arial"/>
                <w:kern w:val="2"/>
                <w:lang w:eastAsia="ja-JP"/>
              </w:rPr>
            </w:pPr>
            <w:del w:id="15780" w:author="马志锋10011873" w:date="2020-10-22T01:17:00Z">
              <w:r w:rsidRPr="00E062F1" w:rsidDel="00A51FD8">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5F98CCD" w14:textId="27FD39EF" w:rsidR="00A84688" w:rsidRPr="00E062F1" w:rsidRDefault="00A84688" w:rsidP="00A84688">
            <w:pPr>
              <w:pStyle w:val="TAC"/>
            </w:pPr>
            <w:del w:id="15781" w:author="马志锋10011873" w:date="2020-10-22T01:17:00Z">
              <w:r w:rsidRPr="00E062F1" w:rsidDel="00A51FD8">
                <w:delText>S ee CA_n257G and CA_n257H in Table 5.5A.1-1 in TS 38.101-2</w:delText>
              </w:r>
            </w:del>
          </w:p>
        </w:tc>
        <w:tc>
          <w:tcPr>
            <w:tcW w:w="811" w:type="dxa"/>
            <w:vMerge/>
            <w:tcBorders>
              <w:left w:val="single" w:sz="4" w:space="0" w:color="auto"/>
              <w:right w:val="single" w:sz="4" w:space="0" w:color="auto"/>
            </w:tcBorders>
            <w:vAlign w:val="center"/>
          </w:tcPr>
          <w:p w14:paraId="019B9B6C" w14:textId="77777777" w:rsidR="00A84688" w:rsidRPr="00E062F1" w:rsidRDefault="00A84688" w:rsidP="00A84688">
            <w:pPr>
              <w:pStyle w:val="TAC"/>
              <w:rPr>
                <w:lang w:eastAsia="zh-CN"/>
              </w:rPr>
            </w:pPr>
          </w:p>
        </w:tc>
      </w:tr>
      <w:tr w:rsidR="00A51FD8" w:rsidRPr="00E062F1" w14:paraId="0D798B5F" w14:textId="77777777" w:rsidTr="00584BF6">
        <w:trPr>
          <w:trHeight w:val="125"/>
          <w:jc w:val="center"/>
          <w:ins w:id="15782" w:author="马志锋10011873" w:date="2020-10-22T01:14:00Z"/>
        </w:trPr>
        <w:tc>
          <w:tcPr>
            <w:tcW w:w="1650" w:type="dxa"/>
            <w:vMerge w:val="restart"/>
            <w:tcBorders>
              <w:left w:val="single" w:sz="4" w:space="0" w:color="auto"/>
              <w:right w:val="single" w:sz="4" w:space="0" w:color="auto"/>
            </w:tcBorders>
            <w:vAlign w:val="center"/>
          </w:tcPr>
          <w:p w14:paraId="0E976205" w14:textId="0762C996" w:rsidR="00A51FD8" w:rsidRPr="00E062F1" w:rsidRDefault="00A51FD8" w:rsidP="00A84688">
            <w:pPr>
              <w:pStyle w:val="TAC"/>
              <w:rPr>
                <w:ins w:id="15783" w:author="马志锋10011873" w:date="2020-10-22T01:14:00Z"/>
              </w:rPr>
            </w:pPr>
            <w:ins w:id="15784" w:author="马志锋10011873" w:date="2020-10-22T01:15:00Z">
              <w:r w:rsidRPr="00E062F1">
                <w:t>CA_n77A-n79A-n257H</w:t>
              </w:r>
            </w:ins>
          </w:p>
        </w:tc>
        <w:tc>
          <w:tcPr>
            <w:tcW w:w="1650" w:type="dxa"/>
            <w:vMerge w:val="restart"/>
            <w:tcBorders>
              <w:left w:val="single" w:sz="4" w:space="0" w:color="auto"/>
              <w:right w:val="single" w:sz="4" w:space="0" w:color="auto"/>
            </w:tcBorders>
            <w:vAlign w:val="center"/>
          </w:tcPr>
          <w:p w14:paraId="1C944943" w14:textId="77777777" w:rsidR="00A51FD8" w:rsidRPr="00E062F1" w:rsidRDefault="00A51FD8" w:rsidP="00A51FD8">
            <w:pPr>
              <w:pStyle w:val="TAC"/>
              <w:rPr>
                <w:ins w:id="15785" w:author="马志锋10011873" w:date="2020-10-22T01:15:00Z"/>
              </w:rPr>
            </w:pPr>
            <w:ins w:id="15786" w:author="马志锋10011873" w:date="2020-10-22T01:15:00Z">
              <w:r w:rsidRPr="00E062F1">
                <w:t>CA_n257G</w:t>
              </w:r>
            </w:ins>
          </w:p>
          <w:p w14:paraId="60980426" w14:textId="7FCB5013" w:rsidR="00A51FD8" w:rsidRPr="00E062F1" w:rsidRDefault="00A51FD8" w:rsidP="00A51FD8">
            <w:pPr>
              <w:pStyle w:val="TAC"/>
              <w:rPr>
                <w:ins w:id="15787" w:author="马志锋10011873" w:date="2020-10-22T01:14:00Z"/>
              </w:rPr>
            </w:pPr>
            <w:ins w:id="15788" w:author="马志锋10011873" w:date="2020-10-22T01:15:00Z">
              <w:r w:rsidRPr="00E062F1">
                <w:t>CA_n257H</w:t>
              </w:r>
            </w:ins>
          </w:p>
        </w:tc>
        <w:tc>
          <w:tcPr>
            <w:tcW w:w="668" w:type="dxa"/>
            <w:tcBorders>
              <w:left w:val="single" w:sz="4" w:space="0" w:color="auto"/>
              <w:right w:val="single" w:sz="4" w:space="0" w:color="auto"/>
            </w:tcBorders>
            <w:vAlign w:val="center"/>
          </w:tcPr>
          <w:p w14:paraId="42E417B2" w14:textId="74A40B8E" w:rsidR="00A51FD8" w:rsidRPr="00E062F1" w:rsidRDefault="00A51FD8" w:rsidP="00A84688">
            <w:pPr>
              <w:pStyle w:val="TAC"/>
              <w:rPr>
                <w:ins w:id="15789" w:author="马志锋10011873" w:date="2020-10-22T01:14:00Z"/>
              </w:rPr>
            </w:pPr>
            <w:ins w:id="15790" w:author="马志锋10011873" w:date="2020-10-22T01:15: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436DE51A" w14:textId="2CC15DF5" w:rsidR="00A51FD8" w:rsidRPr="00E062F1" w:rsidRDefault="00A51FD8" w:rsidP="00A84688">
            <w:pPr>
              <w:pStyle w:val="TAC"/>
              <w:rPr>
                <w:ins w:id="15791" w:author="马志锋10011873" w:date="2020-10-22T01:14:00Z"/>
                <w:lang w:eastAsia="zh-CN"/>
              </w:rPr>
            </w:pPr>
            <w:ins w:id="15792" w:author="马志锋10011873" w:date="2020-10-22T01:1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9FADD53" w14:textId="77777777" w:rsidR="00A51FD8" w:rsidRPr="00E062F1" w:rsidRDefault="00A51FD8" w:rsidP="00A84688">
            <w:pPr>
              <w:pStyle w:val="TAC"/>
              <w:rPr>
                <w:ins w:id="15793"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5809B2E9" w14:textId="623CCA8D" w:rsidR="00A51FD8" w:rsidRPr="00E062F1" w:rsidRDefault="00A51FD8" w:rsidP="00A84688">
            <w:pPr>
              <w:pStyle w:val="TAC"/>
              <w:rPr>
                <w:ins w:id="15794" w:author="马志锋10011873" w:date="2020-10-22T01:14:00Z"/>
                <w:lang w:eastAsia="zh-CN"/>
              </w:rPr>
            </w:pPr>
            <w:ins w:id="15795" w:author="马志锋10011873" w:date="2020-10-22T01:1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72174DB" w14:textId="3B5D96C9" w:rsidR="00A51FD8" w:rsidRPr="00E062F1" w:rsidRDefault="00A51FD8" w:rsidP="00A84688">
            <w:pPr>
              <w:pStyle w:val="TAC"/>
              <w:rPr>
                <w:ins w:id="15796" w:author="马志锋10011873" w:date="2020-10-22T01:14:00Z"/>
                <w:lang w:eastAsia="zh-CN"/>
              </w:rPr>
            </w:pPr>
            <w:ins w:id="15797" w:author="马志锋10011873" w:date="2020-10-22T01:1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98CB1BA" w14:textId="786E0C1E" w:rsidR="00A51FD8" w:rsidRPr="00E062F1" w:rsidRDefault="00A51FD8" w:rsidP="00A84688">
            <w:pPr>
              <w:pStyle w:val="TAC"/>
              <w:rPr>
                <w:ins w:id="15798" w:author="马志锋10011873" w:date="2020-10-22T01:14:00Z"/>
                <w:lang w:eastAsia="zh-CN"/>
              </w:rPr>
            </w:pPr>
            <w:ins w:id="15799" w:author="马志锋10011873" w:date="2020-10-22T01:1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58B00F1" w14:textId="77777777" w:rsidR="00A51FD8" w:rsidRPr="00E062F1" w:rsidRDefault="00A51FD8" w:rsidP="00A84688">
            <w:pPr>
              <w:pStyle w:val="TAC"/>
              <w:rPr>
                <w:ins w:id="15800"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tcPr>
          <w:p w14:paraId="10AFE543" w14:textId="77777777" w:rsidR="00A51FD8" w:rsidRPr="00E062F1" w:rsidRDefault="00A51FD8" w:rsidP="00A84688">
            <w:pPr>
              <w:pStyle w:val="TAC"/>
              <w:rPr>
                <w:ins w:id="15801"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46FAE84C" w14:textId="491676F3" w:rsidR="00A51FD8" w:rsidRPr="00E062F1" w:rsidRDefault="00A51FD8" w:rsidP="00A84688">
            <w:pPr>
              <w:pStyle w:val="TAC"/>
              <w:rPr>
                <w:ins w:id="15802" w:author="马志锋10011873" w:date="2020-10-22T01:14:00Z"/>
                <w:lang w:eastAsia="zh-CN"/>
              </w:rPr>
            </w:pPr>
            <w:ins w:id="15803" w:author="马志锋10011873" w:date="2020-10-22T01:1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2AE84DA" w14:textId="4F033CBB" w:rsidR="00A51FD8" w:rsidRPr="00E062F1" w:rsidRDefault="00A51FD8" w:rsidP="00A84688">
            <w:pPr>
              <w:pStyle w:val="TAC"/>
              <w:rPr>
                <w:ins w:id="15804" w:author="马志锋10011873" w:date="2020-10-22T01:14:00Z"/>
                <w:lang w:eastAsia="zh-CN"/>
              </w:rPr>
            </w:pPr>
            <w:ins w:id="15805" w:author="马志锋10011873" w:date="2020-10-22T01:1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C2B5F7C" w14:textId="3DCDBBC1" w:rsidR="00A51FD8" w:rsidRPr="00E062F1" w:rsidRDefault="00A51FD8" w:rsidP="00A84688">
            <w:pPr>
              <w:pStyle w:val="TAC"/>
              <w:rPr>
                <w:ins w:id="15806" w:author="马志锋10011873" w:date="2020-10-22T01:14:00Z"/>
                <w:lang w:eastAsia="zh-CN"/>
              </w:rPr>
            </w:pPr>
            <w:ins w:id="15807" w:author="马志锋10011873" w:date="2020-10-22T01:1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6FAEC0B" w14:textId="197DD9F9" w:rsidR="00A51FD8" w:rsidRPr="00E062F1" w:rsidRDefault="00A51FD8" w:rsidP="00A84688">
            <w:pPr>
              <w:pStyle w:val="TAC"/>
              <w:rPr>
                <w:ins w:id="15808" w:author="马志锋10011873" w:date="2020-10-22T01:14:00Z"/>
                <w:lang w:eastAsia="zh-CN"/>
              </w:rPr>
            </w:pPr>
            <w:ins w:id="15809" w:author="马志锋10011873" w:date="2020-10-22T01:1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33E2D3A" w14:textId="3EA3C58C" w:rsidR="00A51FD8" w:rsidRPr="00E062F1" w:rsidRDefault="00A51FD8" w:rsidP="00A84688">
            <w:pPr>
              <w:pStyle w:val="TAC"/>
              <w:rPr>
                <w:ins w:id="15810" w:author="马志锋10011873" w:date="2020-10-22T01:14:00Z"/>
                <w:lang w:eastAsia="zh-CN"/>
              </w:rPr>
            </w:pPr>
            <w:ins w:id="15811" w:author="马志锋10011873" w:date="2020-10-22T01:1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359CBA2" w14:textId="0B8EF11F" w:rsidR="00A51FD8" w:rsidRPr="00E062F1" w:rsidRDefault="00A51FD8" w:rsidP="00A84688">
            <w:pPr>
              <w:pStyle w:val="TAC"/>
              <w:rPr>
                <w:ins w:id="15812" w:author="马志锋10011873" w:date="2020-10-22T01:14:00Z"/>
                <w:lang w:eastAsia="zh-CN"/>
              </w:rPr>
            </w:pPr>
            <w:ins w:id="15813" w:author="马志锋10011873" w:date="2020-10-22T01:1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46E5DD38" w14:textId="77777777" w:rsidR="00A51FD8" w:rsidRPr="00E062F1" w:rsidRDefault="00A51FD8" w:rsidP="00A84688">
            <w:pPr>
              <w:pStyle w:val="TAC"/>
              <w:rPr>
                <w:ins w:id="15814" w:author="马志锋10011873" w:date="2020-10-22T01:14:00Z"/>
              </w:rPr>
            </w:pPr>
          </w:p>
        </w:tc>
        <w:tc>
          <w:tcPr>
            <w:tcW w:w="621" w:type="dxa"/>
            <w:tcBorders>
              <w:top w:val="single" w:sz="4" w:space="0" w:color="auto"/>
              <w:left w:val="single" w:sz="4" w:space="0" w:color="auto"/>
              <w:bottom w:val="single" w:sz="4" w:space="0" w:color="auto"/>
              <w:right w:val="single" w:sz="4" w:space="0" w:color="auto"/>
            </w:tcBorders>
            <w:vAlign w:val="center"/>
          </w:tcPr>
          <w:p w14:paraId="7B647F3D" w14:textId="77777777" w:rsidR="00A51FD8" w:rsidRPr="00E062F1" w:rsidRDefault="00A51FD8" w:rsidP="00A84688">
            <w:pPr>
              <w:pStyle w:val="TAC"/>
              <w:rPr>
                <w:ins w:id="15815" w:author="马志锋10011873" w:date="2020-10-22T01:14:00Z"/>
              </w:rPr>
            </w:pPr>
          </w:p>
        </w:tc>
        <w:tc>
          <w:tcPr>
            <w:tcW w:w="811" w:type="dxa"/>
            <w:vMerge w:val="restart"/>
            <w:tcBorders>
              <w:left w:val="single" w:sz="4" w:space="0" w:color="auto"/>
              <w:right w:val="single" w:sz="4" w:space="0" w:color="auto"/>
            </w:tcBorders>
            <w:vAlign w:val="center"/>
          </w:tcPr>
          <w:p w14:paraId="59723574" w14:textId="18D23DE7" w:rsidR="00A51FD8" w:rsidRPr="00E062F1" w:rsidRDefault="00A51FD8" w:rsidP="00A84688">
            <w:pPr>
              <w:pStyle w:val="TAC"/>
              <w:rPr>
                <w:ins w:id="15816" w:author="马志锋10011873" w:date="2020-10-22T01:14:00Z"/>
                <w:lang w:eastAsia="zh-CN"/>
              </w:rPr>
            </w:pPr>
            <w:ins w:id="15817" w:author="马志锋10011873" w:date="2020-10-22T01:15:00Z">
              <w:r>
                <w:rPr>
                  <w:rFonts w:hint="eastAsia"/>
                  <w:lang w:eastAsia="zh-CN"/>
                </w:rPr>
                <w:t>0</w:t>
              </w:r>
            </w:ins>
          </w:p>
        </w:tc>
      </w:tr>
      <w:tr w:rsidR="00A51FD8" w:rsidRPr="00E062F1" w14:paraId="5F3EA078" w14:textId="77777777" w:rsidTr="00584BF6">
        <w:trPr>
          <w:trHeight w:val="125"/>
          <w:jc w:val="center"/>
          <w:ins w:id="15818" w:author="马志锋10011873" w:date="2020-10-22T01:14:00Z"/>
        </w:trPr>
        <w:tc>
          <w:tcPr>
            <w:tcW w:w="1650" w:type="dxa"/>
            <w:vMerge/>
            <w:tcBorders>
              <w:left w:val="single" w:sz="4" w:space="0" w:color="auto"/>
              <w:right w:val="single" w:sz="4" w:space="0" w:color="auto"/>
            </w:tcBorders>
            <w:vAlign w:val="center"/>
          </w:tcPr>
          <w:p w14:paraId="232832BF" w14:textId="77777777" w:rsidR="00A51FD8" w:rsidRPr="00E062F1" w:rsidRDefault="00A51FD8" w:rsidP="00A84688">
            <w:pPr>
              <w:pStyle w:val="TAC"/>
              <w:rPr>
                <w:ins w:id="15819" w:author="马志锋10011873" w:date="2020-10-22T01:14:00Z"/>
              </w:rPr>
            </w:pPr>
          </w:p>
        </w:tc>
        <w:tc>
          <w:tcPr>
            <w:tcW w:w="1650" w:type="dxa"/>
            <w:vMerge/>
            <w:tcBorders>
              <w:left w:val="single" w:sz="4" w:space="0" w:color="auto"/>
              <w:right w:val="single" w:sz="4" w:space="0" w:color="auto"/>
            </w:tcBorders>
            <w:vAlign w:val="center"/>
          </w:tcPr>
          <w:p w14:paraId="582F9A29" w14:textId="77777777" w:rsidR="00A51FD8" w:rsidRPr="00E062F1" w:rsidRDefault="00A51FD8" w:rsidP="00A84688">
            <w:pPr>
              <w:pStyle w:val="TAC"/>
              <w:rPr>
                <w:ins w:id="15820" w:author="马志锋10011873" w:date="2020-10-22T01:14:00Z"/>
              </w:rPr>
            </w:pPr>
          </w:p>
        </w:tc>
        <w:tc>
          <w:tcPr>
            <w:tcW w:w="668" w:type="dxa"/>
            <w:tcBorders>
              <w:left w:val="single" w:sz="4" w:space="0" w:color="auto"/>
              <w:right w:val="single" w:sz="4" w:space="0" w:color="auto"/>
            </w:tcBorders>
            <w:vAlign w:val="center"/>
          </w:tcPr>
          <w:p w14:paraId="3539E964" w14:textId="19963796" w:rsidR="00A51FD8" w:rsidRPr="00E062F1" w:rsidRDefault="00A51FD8" w:rsidP="00A84688">
            <w:pPr>
              <w:pStyle w:val="TAC"/>
              <w:rPr>
                <w:ins w:id="15821" w:author="马志锋10011873" w:date="2020-10-22T01:14:00Z"/>
              </w:rPr>
            </w:pPr>
            <w:ins w:id="15822" w:author="马志锋10011873" w:date="2020-10-22T01:16: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09BB7AA5" w14:textId="1E23BB00" w:rsidR="00A51FD8" w:rsidRPr="00E062F1" w:rsidRDefault="00A51FD8" w:rsidP="00A84688">
            <w:pPr>
              <w:pStyle w:val="TAC"/>
              <w:rPr>
                <w:ins w:id="15823" w:author="马志锋10011873" w:date="2020-10-22T01:14:00Z"/>
                <w:lang w:eastAsia="zh-CN"/>
              </w:rPr>
            </w:pPr>
            <w:ins w:id="15824" w:author="马志锋10011873" w:date="2020-10-22T01:16: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785CD332" w14:textId="77777777" w:rsidR="00A51FD8" w:rsidRPr="00E062F1" w:rsidRDefault="00A51FD8" w:rsidP="00A84688">
            <w:pPr>
              <w:pStyle w:val="TAC"/>
              <w:rPr>
                <w:ins w:id="15825"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1C1F1B67" w14:textId="77777777" w:rsidR="00A51FD8" w:rsidRPr="00E062F1" w:rsidRDefault="00A51FD8" w:rsidP="00A84688">
            <w:pPr>
              <w:pStyle w:val="TAC"/>
              <w:rPr>
                <w:ins w:id="15826"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706B0A2B" w14:textId="77777777" w:rsidR="00A51FD8" w:rsidRPr="00E062F1" w:rsidRDefault="00A51FD8" w:rsidP="00A84688">
            <w:pPr>
              <w:pStyle w:val="TAC"/>
              <w:rPr>
                <w:ins w:id="15827"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557205F6" w14:textId="77777777" w:rsidR="00A51FD8" w:rsidRPr="00E062F1" w:rsidRDefault="00A51FD8" w:rsidP="00A84688">
            <w:pPr>
              <w:pStyle w:val="TAC"/>
              <w:rPr>
                <w:ins w:id="15828"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125B8F67" w14:textId="77777777" w:rsidR="00A51FD8" w:rsidRPr="00E062F1" w:rsidRDefault="00A51FD8" w:rsidP="00A84688">
            <w:pPr>
              <w:pStyle w:val="TAC"/>
              <w:rPr>
                <w:ins w:id="15829"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tcPr>
          <w:p w14:paraId="5D991E82" w14:textId="77777777" w:rsidR="00A51FD8" w:rsidRPr="00E062F1" w:rsidRDefault="00A51FD8" w:rsidP="00A84688">
            <w:pPr>
              <w:pStyle w:val="TAC"/>
              <w:rPr>
                <w:ins w:id="15830"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563454FD" w14:textId="6C4FA51B" w:rsidR="00A51FD8" w:rsidRPr="00E062F1" w:rsidRDefault="00A51FD8" w:rsidP="00A84688">
            <w:pPr>
              <w:pStyle w:val="TAC"/>
              <w:rPr>
                <w:ins w:id="15831" w:author="马志锋10011873" w:date="2020-10-22T01:14:00Z"/>
                <w:lang w:eastAsia="zh-CN"/>
              </w:rPr>
            </w:pPr>
            <w:ins w:id="15832" w:author="马志锋10011873" w:date="2020-10-22T01:1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0AD601A" w14:textId="6AEA27A0" w:rsidR="00A51FD8" w:rsidRPr="00E062F1" w:rsidRDefault="00A51FD8" w:rsidP="00A84688">
            <w:pPr>
              <w:pStyle w:val="TAC"/>
              <w:rPr>
                <w:ins w:id="15833" w:author="马志锋10011873" w:date="2020-10-22T01:14:00Z"/>
                <w:lang w:eastAsia="zh-CN"/>
              </w:rPr>
            </w:pPr>
            <w:ins w:id="15834" w:author="马志锋10011873" w:date="2020-10-22T01:1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64C9865" w14:textId="5E5BF86E" w:rsidR="00A51FD8" w:rsidRPr="00E062F1" w:rsidRDefault="00A51FD8" w:rsidP="00A84688">
            <w:pPr>
              <w:pStyle w:val="TAC"/>
              <w:rPr>
                <w:ins w:id="15835" w:author="马志锋10011873" w:date="2020-10-22T01:14:00Z"/>
                <w:lang w:eastAsia="zh-CN"/>
              </w:rPr>
            </w:pPr>
            <w:ins w:id="15836" w:author="马志锋10011873" w:date="2020-10-22T01:1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37F1117" w14:textId="57319B71" w:rsidR="00A51FD8" w:rsidRPr="00E062F1" w:rsidRDefault="00A51FD8" w:rsidP="00A84688">
            <w:pPr>
              <w:pStyle w:val="TAC"/>
              <w:rPr>
                <w:ins w:id="15837" w:author="马志锋10011873" w:date="2020-10-22T01:14:00Z"/>
                <w:lang w:eastAsia="zh-CN"/>
              </w:rPr>
            </w:pPr>
            <w:ins w:id="15838" w:author="马志锋10011873" w:date="2020-10-22T01:1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CBF743F" w14:textId="77777777" w:rsidR="00A51FD8" w:rsidRPr="00E062F1" w:rsidRDefault="00A51FD8" w:rsidP="00A84688">
            <w:pPr>
              <w:pStyle w:val="TAC"/>
              <w:rPr>
                <w:ins w:id="15839"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57DB8D5F" w14:textId="1B20B6DB" w:rsidR="00A51FD8" w:rsidRPr="00E062F1" w:rsidRDefault="00A51FD8" w:rsidP="00A84688">
            <w:pPr>
              <w:pStyle w:val="TAC"/>
              <w:rPr>
                <w:ins w:id="15840" w:author="马志锋10011873" w:date="2020-10-22T01:14:00Z"/>
                <w:lang w:eastAsia="zh-CN"/>
              </w:rPr>
            </w:pPr>
            <w:ins w:id="15841" w:author="马志锋10011873" w:date="2020-10-22T01:1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1CCB525A" w14:textId="77777777" w:rsidR="00A51FD8" w:rsidRPr="00E062F1" w:rsidRDefault="00A51FD8" w:rsidP="00A84688">
            <w:pPr>
              <w:pStyle w:val="TAC"/>
              <w:rPr>
                <w:ins w:id="15842" w:author="马志锋10011873" w:date="2020-10-22T01:14:00Z"/>
              </w:rPr>
            </w:pPr>
          </w:p>
        </w:tc>
        <w:tc>
          <w:tcPr>
            <w:tcW w:w="621" w:type="dxa"/>
            <w:tcBorders>
              <w:top w:val="single" w:sz="4" w:space="0" w:color="auto"/>
              <w:left w:val="single" w:sz="4" w:space="0" w:color="auto"/>
              <w:bottom w:val="single" w:sz="4" w:space="0" w:color="auto"/>
              <w:right w:val="single" w:sz="4" w:space="0" w:color="auto"/>
            </w:tcBorders>
            <w:vAlign w:val="center"/>
          </w:tcPr>
          <w:p w14:paraId="3F22FC32" w14:textId="77777777" w:rsidR="00A51FD8" w:rsidRPr="00E062F1" w:rsidRDefault="00A51FD8" w:rsidP="00A84688">
            <w:pPr>
              <w:pStyle w:val="TAC"/>
              <w:rPr>
                <w:ins w:id="15843" w:author="马志锋10011873" w:date="2020-10-22T01:14:00Z"/>
              </w:rPr>
            </w:pPr>
          </w:p>
        </w:tc>
        <w:tc>
          <w:tcPr>
            <w:tcW w:w="811" w:type="dxa"/>
            <w:vMerge/>
            <w:tcBorders>
              <w:left w:val="single" w:sz="4" w:space="0" w:color="auto"/>
              <w:right w:val="single" w:sz="4" w:space="0" w:color="auto"/>
            </w:tcBorders>
            <w:vAlign w:val="center"/>
          </w:tcPr>
          <w:p w14:paraId="3C31D82A" w14:textId="77777777" w:rsidR="00A51FD8" w:rsidRPr="00E062F1" w:rsidRDefault="00A51FD8" w:rsidP="00A84688">
            <w:pPr>
              <w:pStyle w:val="TAC"/>
              <w:rPr>
                <w:ins w:id="15844" w:author="马志锋10011873" w:date="2020-10-22T01:14:00Z"/>
                <w:lang w:eastAsia="zh-CN"/>
              </w:rPr>
            </w:pPr>
          </w:p>
        </w:tc>
      </w:tr>
      <w:tr w:rsidR="00A51FD8" w:rsidRPr="00E062F1" w14:paraId="20CB7968" w14:textId="77777777" w:rsidTr="00A51FD8">
        <w:trPr>
          <w:trHeight w:val="125"/>
          <w:jc w:val="center"/>
          <w:ins w:id="15845" w:author="马志锋10011873" w:date="2020-10-22T01:14:00Z"/>
        </w:trPr>
        <w:tc>
          <w:tcPr>
            <w:tcW w:w="1650" w:type="dxa"/>
            <w:vMerge/>
            <w:tcBorders>
              <w:left w:val="single" w:sz="4" w:space="0" w:color="auto"/>
              <w:right w:val="single" w:sz="4" w:space="0" w:color="auto"/>
            </w:tcBorders>
            <w:vAlign w:val="center"/>
          </w:tcPr>
          <w:p w14:paraId="61BCA881" w14:textId="77777777" w:rsidR="00A51FD8" w:rsidRPr="00E062F1" w:rsidRDefault="00A51FD8" w:rsidP="00A84688">
            <w:pPr>
              <w:pStyle w:val="TAC"/>
              <w:rPr>
                <w:ins w:id="15846" w:author="马志锋10011873" w:date="2020-10-22T01:14:00Z"/>
              </w:rPr>
            </w:pPr>
          </w:p>
        </w:tc>
        <w:tc>
          <w:tcPr>
            <w:tcW w:w="1650" w:type="dxa"/>
            <w:vMerge/>
            <w:tcBorders>
              <w:left w:val="single" w:sz="4" w:space="0" w:color="auto"/>
              <w:right w:val="single" w:sz="4" w:space="0" w:color="auto"/>
            </w:tcBorders>
            <w:vAlign w:val="center"/>
          </w:tcPr>
          <w:p w14:paraId="1D994D7C" w14:textId="77777777" w:rsidR="00A51FD8" w:rsidRPr="00E062F1" w:rsidRDefault="00A51FD8" w:rsidP="00A84688">
            <w:pPr>
              <w:pStyle w:val="TAC"/>
              <w:rPr>
                <w:ins w:id="15847" w:author="马志锋10011873" w:date="2020-10-22T01:14:00Z"/>
              </w:rPr>
            </w:pPr>
          </w:p>
        </w:tc>
        <w:tc>
          <w:tcPr>
            <w:tcW w:w="668" w:type="dxa"/>
            <w:tcBorders>
              <w:left w:val="single" w:sz="4" w:space="0" w:color="auto"/>
              <w:right w:val="single" w:sz="4" w:space="0" w:color="auto"/>
            </w:tcBorders>
            <w:vAlign w:val="center"/>
          </w:tcPr>
          <w:p w14:paraId="1D3E41C0" w14:textId="1D31E997" w:rsidR="00A51FD8" w:rsidRPr="00E062F1" w:rsidRDefault="00A51FD8" w:rsidP="00A84688">
            <w:pPr>
              <w:pStyle w:val="TAC"/>
              <w:rPr>
                <w:ins w:id="15848" w:author="马志锋10011873" w:date="2020-10-22T01:14:00Z"/>
              </w:rPr>
            </w:pPr>
            <w:ins w:id="15849" w:author="马志锋10011873" w:date="2020-10-22T01:16: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273EDF8E" w14:textId="205E7276" w:rsidR="00A51FD8" w:rsidRPr="00E062F1" w:rsidRDefault="00A51FD8" w:rsidP="00A84688">
            <w:pPr>
              <w:pStyle w:val="TAC"/>
              <w:rPr>
                <w:ins w:id="15850" w:author="马志锋10011873" w:date="2020-10-22T01:14:00Z"/>
              </w:rPr>
            </w:pPr>
            <w:ins w:id="15851" w:author="马志锋10011873" w:date="2020-10-22T01:16:00Z">
              <w:r w:rsidRPr="00E062F1">
                <w:t xml:space="preserve">S </w:t>
              </w:r>
              <w:proofErr w:type="spellStart"/>
              <w:r w:rsidRPr="00E062F1">
                <w:t>ee</w:t>
              </w:r>
              <w:proofErr w:type="spellEnd"/>
              <w:r w:rsidRPr="00E062F1">
                <w:t xml:space="preserve"> CA_n257G and CA_n257H in Table 5.5A.1-1 in TS 38.101-2</w:t>
              </w:r>
            </w:ins>
          </w:p>
        </w:tc>
        <w:tc>
          <w:tcPr>
            <w:tcW w:w="811" w:type="dxa"/>
            <w:vMerge/>
            <w:tcBorders>
              <w:left w:val="single" w:sz="4" w:space="0" w:color="auto"/>
              <w:right w:val="single" w:sz="4" w:space="0" w:color="auto"/>
            </w:tcBorders>
            <w:vAlign w:val="center"/>
          </w:tcPr>
          <w:p w14:paraId="321312F8" w14:textId="77777777" w:rsidR="00A51FD8" w:rsidRPr="00E062F1" w:rsidRDefault="00A51FD8" w:rsidP="00A84688">
            <w:pPr>
              <w:pStyle w:val="TAC"/>
              <w:rPr>
                <w:ins w:id="15852" w:author="马志锋10011873" w:date="2020-10-22T01:14:00Z"/>
                <w:lang w:eastAsia="zh-CN"/>
              </w:rPr>
            </w:pPr>
          </w:p>
        </w:tc>
      </w:tr>
      <w:tr w:rsidR="00A84688" w:rsidRPr="00E062F1" w14:paraId="3B802A31" w14:textId="77777777" w:rsidTr="00584BF6">
        <w:trPr>
          <w:trHeight w:val="125"/>
          <w:jc w:val="center"/>
        </w:trPr>
        <w:tc>
          <w:tcPr>
            <w:tcW w:w="1650" w:type="dxa"/>
            <w:vMerge w:val="restart"/>
            <w:tcBorders>
              <w:left w:val="single" w:sz="4" w:space="0" w:color="auto"/>
              <w:right w:val="single" w:sz="4" w:space="0" w:color="auto"/>
            </w:tcBorders>
            <w:vAlign w:val="center"/>
          </w:tcPr>
          <w:p w14:paraId="08971BBE" w14:textId="2FB35C34" w:rsidR="00A84688" w:rsidRPr="00E062F1" w:rsidRDefault="00A84688" w:rsidP="00A84688">
            <w:pPr>
              <w:pStyle w:val="TAC"/>
              <w:rPr>
                <w:lang w:eastAsia="ja-JP"/>
              </w:rPr>
            </w:pPr>
            <w:del w:id="15853" w:author="马志锋10011873" w:date="2020-10-22T01:21:00Z">
              <w:r w:rsidRPr="00E062F1" w:rsidDel="002D0676">
                <w:delText>CA_n77A-n79A-n257I</w:delText>
              </w:r>
            </w:del>
          </w:p>
        </w:tc>
        <w:tc>
          <w:tcPr>
            <w:tcW w:w="1650" w:type="dxa"/>
            <w:vMerge w:val="restart"/>
            <w:tcBorders>
              <w:left w:val="single" w:sz="4" w:space="0" w:color="auto"/>
              <w:right w:val="single" w:sz="4" w:space="0" w:color="auto"/>
            </w:tcBorders>
            <w:vAlign w:val="center"/>
          </w:tcPr>
          <w:p w14:paraId="280FF296" w14:textId="41F22C94" w:rsidR="00A84688" w:rsidRPr="00E062F1" w:rsidDel="002D0676" w:rsidRDefault="00A84688" w:rsidP="00A84688">
            <w:pPr>
              <w:pStyle w:val="TAC"/>
              <w:rPr>
                <w:del w:id="15854" w:author="马志锋10011873" w:date="2020-10-22T01:21:00Z"/>
              </w:rPr>
            </w:pPr>
            <w:del w:id="15855" w:author="马志锋10011873" w:date="2020-10-22T01:21:00Z">
              <w:r w:rsidRPr="00E062F1" w:rsidDel="002D0676">
                <w:delText>CA_n257G</w:delText>
              </w:r>
            </w:del>
          </w:p>
          <w:p w14:paraId="06DA1E91" w14:textId="02A5069B" w:rsidR="00A84688" w:rsidRPr="00E062F1" w:rsidDel="002D0676" w:rsidRDefault="00A84688" w:rsidP="00A84688">
            <w:pPr>
              <w:pStyle w:val="TAC"/>
              <w:rPr>
                <w:del w:id="15856" w:author="马志锋10011873" w:date="2020-10-22T01:21:00Z"/>
              </w:rPr>
            </w:pPr>
            <w:del w:id="15857" w:author="马志锋10011873" w:date="2020-10-22T01:21:00Z">
              <w:r w:rsidRPr="00E062F1" w:rsidDel="002D0676">
                <w:delText>CA_n257H</w:delText>
              </w:r>
            </w:del>
          </w:p>
          <w:p w14:paraId="78D34B62" w14:textId="0FFB1DD0" w:rsidR="00A84688" w:rsidRPr="00E062F1" w:rsidRDefault="00A84688" w:rsidP="00A84688">
            <w:pPr>
              <w:pStyle w:val="TAC"/>
              <w:rPr>
                <w:lang w:eastAsia="ja-JP"/>
              </w:rPr>
            </w:pPr>
            <w:del w:id="15858" w:author="马志锋10011873" w:date="2020-10-22T01:21:00Z">
              <w:r w:rsidRPr="00E062F1" w:rsidDel="002D0676">
                <w:delText>CA_n257I</w:delText>
              </w:r>
            </w:del>
          </w:p>
        </w:tc>
        <w:tc>
          <w:tcPr>
            <w:tcW w:w="668" w:type="dxa"/>
            <w:vMerge w:val="restart"/>
            <w:tcBorders>
              <w:left w:val="single" w:sz="4" w:space="0" w:color="auto"/>
              <w:right w:val="single" w:sz="4" w:space="0" w:color="auto"/>
            </w:tcBorders>
            <w:vAlign w:val="center"/>
          </w:tcPr>
          <w:p w14:paraId="5CFFDCF8" w14:textId="286B92F9" w:rsidR="00A84688" w:rsidRPr="00E062F1" w:rsidRDefault="00A84688" w:rsidP="00A84688">
            <w:pPr>
              <w:pStyle w:val="TAC"/>
              <w:rPr>
                <w:rFonts w:cs="Arial"/>
                <w:kern w:val="2"/>
                <w:lang w:eastAsia="ja-JP"/>
              </w:rPr>
            </w:pPr>
            <w:del w:id="15859" w:author="马志锋10011873" w:date="2020-10-22T01:21:00Z">
              <w:r w:rsidRPr="00E062F1" w:rsidDel="002D0676">
                <w:delText>n77</w:delText>
              </w:r>
            </w:del>
          </w:p>
        </w:tc>
        <w:tc>
          <w:tcPr>
            <w:tcW w:w="617" w:type="dxa"/>
            <w:tcBorders>
              <w:top w:val="single" w:sz="4" w:space="0" w:color="auto"/>
              <w:left w:val="single" w:sz="4" w:space="0" w:color="auto"/>
              <w:bottom w:val="single" w:sz="4" w:space="0" w:color="auto"/>
              <w:right w:val="single" w:sz="4" w:space="0" w:color="auto"/>
            </w:tcBorders>
          </w:tcPr>
          <w:p w14:paraId="5ECD055C" w14:textId="21572D24" w:rsidR="00A84688" w:rsidRPr="00E062F1" w:rsidRDefault="00A84688" w:rsidP="00A84688">
            <w:pPr>
              <w:pStyle w:val="TAC"/>
              <w:rPr>
                <w:rFonts w:cs="Arial"/>
                <w:kern w:val="2"/>
              </w:rPr>
            </w:pPr>
            <w:del w:id="15860" w:author="马志锋10011873" w:date="2020-10-22T01:21:00Z">
              <w:r w:rsidRPr="00E062F1" w:rsidDel="002D0676">
                <w:delText>15</w:delText>
              </w:r>
            </w:del>
          </w:p>
        </w:tc>
        <w:tc>
          <w:tcPr>
            <w:tcW w:w="617" w:type="dxa"/>
            <w:tcBorders>
              <w:top w:val="single" w:sz="4" w:space="0" w:color="auto"/>
              <w:left w:val="single" w:sz="4" w:space="0" w:color="auto"/>
              <w:bottom w:val="single" w:sz="4" w:space="0" w:color="auto"/>
              <w:right w:val="single" w:sz="4" w:space="0" w:color="auto"/>
            </w:tcBorders>
          </w:tcPr>
          <w:p w14:paraId="7A5390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DBAF41" w14:textId="44C3A9D5" w:rsidR="00A84688" w:rsidRPr="00E062F1" w:rsidRDefault="00A84688" w:rsidP="00A84688">
            <w:pPr>
              <w:pStyle w:val="TAC"/>
              <w:rPr>
                <w:rFonts w:cs="Arial"/>
                <w:kern w:val="2"/>
                <w:lang w:eastAsia="ja-JP"/>
              </w:rPr>
            </w:pPr>
            <w:del w:id="15861"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DF3D55" w14:textId="3A009E3F" w:rsidR="00A84688" w:rsidRPr="00E062F1" w:rsidRDefault="00A84688" w:rsidP="00A84688">
            <w:pPr>
              <w:pStyle w:val="TAC"/>
              <w:rPr>
                <w:rFonts w:cs="Arial"/>
                <w:kern w:val="2"/>
                <w:lang w:eastAsia="ja-JP"/>
              </w:rPr>
            </w:pPr>
            <w:del w:id="15862"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40D54C" w14:textId="3D09BF67" w:rsidR="00A84688" w:rsidRPr="00E062F1" w:rsidRDefault="00A84688" w:rsidP="00A84688">
            <w:pPr>
              <w:pStyle w:val="TAC"/>
              <w:rPr>
                <w:rFonts w:cs="Arial"/>
                <w:kern w:val="2"/>
                <w:lang w:eastAsia="ja-JP"/>
              </w:rPr>
            </w:pPr>
            <w:del w:id="15863"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43A2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EB7ECB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015E7B" w14:textId="15FD9A00" w:rsidR="00A84688" w:rsidRPr="00E062F1" w:rsidRDefault="00A84688" w:rsidP="00A84688">
            <w:pPr>
              <w:pStyle w:val="TAC"/>
              <w:rPr>
                <w:rFonts w:cs="Arial"/>
                <w:kern w:val="2"/>
                <w:lang w:eastAsia="ja-JP"/>
              </w:rPr>
            </w:pPr>
            <w:del w:id="15864"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927677" w14:textId="5068A137" w:rsidR="00A84688" w:rsidRPr="00E062F1" w:rsidRDefault="00A84688" w:rsidP="00A84688">
            <w:pPr>
              <w:pStyle w:val="TAC"/>
              <w:rPr>
                <w:rFonts w:cs="Arial"/>
                <w:kern w:val="2"/>
                <w:lang w:eastAsia="ja-JP"/>
              </w:rPr>
            </w:pPr>
            <w:del w:id="15865"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D78E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8AFA5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B3B39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FDF16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0233A8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88869D"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6AA0F266" w14:textId="00FEF77A" w:rsidR="00A84688" w:rsidRPr="00E062F1" w:rsidRDefault="00A84688" w:rsidP="00A84688">
            <w:pPr>
              <w:pStyle w:val="TAC"/>
              <w:rPr>
                <w:lang w:eastAsia="zh-CN"/>
              </w:rPr>
            </w:pPr>
            <w:del w:id="15866" w:author="马志锋10011873" w:date="2020-10-22T01:21:00Z">
              <w:r w:rsidRPr="00E062F1" w:rsidDel="002D0676">
                <w:rPr>
                  <w:lang w:eastAsia="zh-CN"/>
                </w:rPr>
                <w:delText>0</w:delText>
              </w:r>
            </w:del>
          </w:p>
        </w:tc>
      </w:tr>
      <w:tr w:rsidR="00A84688" w:rsidRPr="00E062F1" w14:paraId="2EEE901D" w14:textId="77777777" w:rsidTr="00584BF6">
        <w:trPr>
          <w:trHeight w:val="125"/>
          <w:jc w:val="center"/>
        </w:trPr>
        <w:tc>
          <w:tcPr>
            <w:tcW w:w="1650" w:type="dxa"/>
            <w:vMerge/>
            <w:tcBorders>
              <w:left w:val="single" w:sz="4" w:space="0" w:color="auto"/>
              <w:right w:val="single" w:sz="4" w:space="0" w:color="auto"/>
            </w:tcBorders>
            <w:vAlign w:val="center"/>
          </w:tcPr>
          <w:p w14:paraId="3EDF6C4C"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1C4A78ED"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00DE35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FD7E9EE" w14:textId="4671F832" w:rsidR="00A84688" w:rsidRPr="00E062F1" w:rsidRDefault="00A84688" w:rsidP="00A84688">
            <w:pPr>
              <w:pStyle w:val="TAC"/>
              <w:rPr>
                <w:rFonts w:cs="Arial"/>
                <w:kern w:val="2"/>
              </w:rPr>
            </w:pPr>
            <w:del w:id="15867" w:author="马志锋10011873" w:date="2020-10-22T01:21:00Z">
              <w:r w:rsidRPr="00E062F1" w:rsidDel="002D0676">
                <w:delText>30</w:delText>
              </w:r>
            </w:del>
          </w:p>
        </w:tc>
        <w:tc>
          <w:tcPr>
            <w:tcW w:w="617" w:type="dxa"/>
            <w:tcBorders>
              <w:top w:val="single" w:sz="4" w:space="0" w:color="auto"/>
              <w:left w:val="single" w:sz="4" w:space="0" w:color="auto"/>
              <w:bottom w:val="single" w:sz="4" w:space="0" w:color="auto"/>
              <w:right w:val="single" w:sz="4" w:space="0" w:color="auto"/>
            </w:tcBorders>
          </w:tcPr>
          <w:p w14:paraId="7936419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E96BF" w14:textId="410DB8A9" w:rsidR="00A84688" w:rsidRPr="00E062F1" w:rsidRDefault="00A84688" w:rsidP="00A84688">
            <w:pPr>
              <w:pStyle w:val="TAC"/>
              <w:rPr>
                <w:rFonts w:cs="Arial"/>
                <w:kern w:val="2"/>
                <w:lang w:eastAsia="ja-JP"/>
              </w:rPr>
            </w:pPr>
            <w:del w:id="15868"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69D80E" w14:textId="1E1C5C4D" w:rsidR="00A84688" w:rsidRPr="00E062F1" w:rsidRDefault="00A84688" w:rsidP="00A84688">
            <w:pPr>
              <w:pStyle w:val="TAC"/>
              <w:rPr>
                <w:rFonts w:cs="Arial"/>
                <w:kern w:val="2"/>
                <w:lang w:eastAsia="ja-JP"/>
              </w:rPr>
            </w:pPr>
            <w:del w:id="15869"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92738A" w14:textId="44697E3A" w:rsidR="00A84688" w:rsidRPr="00E062F1" w:rsidRDefault="00A84688" w:rsidP="00A84688">
            <w:pPr>
              <w:pStyle w:val="TAC"/>
              <w:rPr>
                <w:rFonts w:cs="Arial"/>
                <w:kern w:val="2"/>
                <w:lang w:eastAsia="ja-JP"/>
              </w:rPr>
            </w:pPr>
            <w:del w:id="15870"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6768E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2300B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31818D" w14:textId="7D586D64" w:rsidR="00A84688" w:rsidRPr="00E062F1" w:rsidRDefault="00A84688" w:rsidP="00A84688">
            <w:pPr>
              <w:pStyle w:val="TAC"/>
              <w:rPr>
                <w:rFonts w:cs="Arial"/>
                <w:kern w:val="2"/>
                <w:lang w:eastAsia="ja-JP"/>
              </w:rPr>
            </w:pPr>
            <w:del w:id="15871"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43B4A0" w14:textId="4B6BB054" w:rsidR="00A84688" w:rsidRPr="00E062F1" w:rsidRDefault="00A84688" w:rsidP="00A84688">
            <w:pPr>
              <w:pStyle w:val="TAC"/>
              <w:rPr>
                <w:rFonts w:cs="Arial"/>
                <w:kern w:val="2"/>
                <w:lang w:eastAsia="ja-JP"/>
              </w:rPr>
            </w:pPr>
            <w:del w:id="15872"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750CA8" w14:textId="142786D1" w:rsidR="00A84688" w:rsidRPr="00E062F1" w:rsidRDefault="00A84688" w:rsidP="00A84688">
            <w:pPr>
              <w:pStyle w:val="TAC"/>
            </w:pPr>
            <w:del w:id="15873"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735B27" w14:textId="5B8B9031" w:rsidR="00A84688" w:rsidRPr="00E062F1" w:rsidRDefault="00A84688" w:rsidP="00A84688">
            <w:pPr>
              <w:pStyle w:val="TAC"/>
            </w:pPr>
            <w:del w:id="15874"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7CC401" w14:textId="02F3BC4D" w:rsidR="00A84688" w:rsidRPr="00E062F1" w:rsidRDefault="00A84688" w:rsidP="00A84688">
            <w:pPr>
              <w:pStyle w:val="TAC"/>
            </w:pPr>
            <w:del w:id="15875"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783639" w14:textId="0EE504BF" w:rsidR="00A84688" w:rsidRPr="00E062F1" w:rsidRDefault="00A84688" w:rsidP="00A84688">
            <w:pPr>
              <w:pStyle w:val="TAC"/>
            </w:pPr>
            <w:del w:id="15876"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0AC51D1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F918C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D375617" w14:textId="77777777" w:rsidR="00A84688" w:rsidRPr="00E062F1" w:rsidRDefault="00A84688" w:rsidP="00A84688">
            <w:pPr>
              <w:pStyle w:val="TAC"/>
              <w:rPr>
                <w:lang w:eastAsia="zh-CN"/>
              </w:rPr>
            </w:pPr>
          </w:p>
        </w:tc>
      </w:tr>
      <w:tr w:rsidR="00A84688" w:rsidRPr="00E062F1" w14:paraId="623CCF04" w14:textId="77777777" w:rsidTr="00584BF6">
        <w:trPr>
          <w:trHeight w:val="125"/>
          <w:jc w:val="center"/>
        </w:trPr>
        <w:tc>
          <w:tcPr>
            <w:tcW w:w="1650" w:type="dxa"/>
            <w:vMerge/>
            <w:tcBorders>
              <w:left w:val="single" w:sz="4" w:space="0" w:color="auto"/>
              <w:right w:val="single" w:sz="4" w:space="0" w:color="auto"/>
            </w:tcBorders>
            <w:vAlign w:val="center"/>
          </w:tcPr>
          <w:p w14:paraId="111B879F"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682EA57E"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08FBE9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58FB5AC" w14:textId="4D4265B0" w:rsidR="00A84688" w:rsidRPr="00E062F1" w:rsidRDefault="00A84688" w:rsidP="00A84688">
            <w:pPr>
              <w:pStyle w:val="TAC"/>
              <w:rPr>
                <w:rFonts w:cs="Arial"/>
                <w:kern w:val="2"/>
              </w:rPr>
            </w:pPr>
            <w:del w:id="15877" w:author="马志锋10011873" w:date="2020-10-22T01:21: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753942E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C87355" w14:textId="7AE20E10" w:rsidR="00A84688" w:rsidRPr="00E062F1" w:rsidRDefault="00A84688" w:rsidP="00A84688">
            <w:pPr>
              <w:pStyle w:val="TAC"/>
              <w:rPr>
                <w:rFonts w:cs="Arial"/>
                <w:kern w:val="2"/>
                <w:lang w:eastAsia="ja-JP"/>
              </w:rPr>
            </w:pPr>
            <w:del w:id="15878"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FD4E6F" w14:textId="04242D14" w:rsidR="00A84688" w:rsidRPr="00E062F1" w:rsidRDefault="00A84688" w:rsidP="00A84688">
            <w:pPr>
              <w:pStyle w:val="TAC"/>
              <w:rPr>
                <w:rFonts w:cs="Arial"/>
                <w:kern w:val="2"/>
                <w:lang w:eastAsia="ja-JP"/>
              </w:rPr>
            </w:pPr>
            <w:del w:id="15879"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B6C7E6" w14:textId="0CD9371E" w:rsidR="00A84688" w:rsidRPr="00E062F1" w:rsidRDefault="00A84688" w:rsidP="00A84688">
            <w:pPr>
              <w:pStyle w:val="TAC"/>
              <w:rPr>
                <w:rFonts w:cs="Arial"/>
                <w:kern w:val="2"/>
                <w:lang w:eastAsia="ja-JP"/>
              </w:rPr>
            </w:pPr>
            <w:del w:id="15880"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F98A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E2FE6D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B73AA5" w14:textId="6DD48402" w:rsidR="00A84688" w:rsidRPr="00E062F1" w:rsidRDefault="00A84688" w:rsidP="00A84688">
            <w:pPr>
              <w:pStyle w:val="TAC"/>
              <w:rPr>
                <w:rFonts w:cs="Arial"/>
                <w:kern w:val="2"/>
                <w:lang w:eastAsia="ja-JP"/>
              </w:rPr>
            </w:pPr>
            <w:del w:id="15881"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519E71" w14:textId="660F2392" w:rsidR="00A84688" w:rsidRPr="00E062F1" w:rsidRDefault="00A84688" w:rsidP="00A84688">
            <w:pPr>
              <w:pStyle w:val="TAC"/>
              <w:rPr>
                <w:rFonts w:cs="Arial"/>
                <w:kern w:val="2"/>
                <w:lang w:eastAsia="ja-JP"/>
              </w:rPr>
            </w:pPr>
            <w:del w:id="15882"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380800" w14:textId="67B356A0" w:rsidR="00A84688" w:rsidRPr="00E062F1" w:rsidRDefault="00A84688" w:rsidP="00A84688">
            <w:pPr>
              <w:pStyle w:val="TAC"/>
            </w:pPr>
            <w:del w:id="15883"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97D5A0" w14:textId="2D13B27E" w:rsidR="00A84688" w:rsidRPr="00E062F1" w:rsidRDefault="00A84688" w:rsidP="00A84688">
            <w:pPr>
              <w:pStyle w:val="TAC"/>
            </w:pPr>
            <w:del w:id="15884"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EB04A2" w14:textId="731FFC01" w:rsidR="00A84688" w:rsidRPr="00E062F1" w:rsidRDefault="00A84688" w:rsidP="00A84688">
            <w:pPr>
              <w:pStyle w:val="TAC"/>
            </w:pPr>
            <w:del w:id="15885"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1DACD2" w14:textId="1D4B76F9" w:rsidR="00A84688" w:rsidRPr="00E062F1" w:rsidRDefault="00A84688" w:rsidP="00A84688">
            <w:pPr>
              <w:pStyle w:val="TAC"/>
            </w:pPr>
            <w:del w:id="15886"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3B7BB25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7529A5"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0CB4C5A" w14:textId="77777777" w:rsidR="00A84688" w:rsidRPr="00E062F1" w:rsidRDefault="00A84688" w:rsidP="00A84688">
            <w:pPr>
              <w:pStyle w:val="TAC"/>
              <w:rPr>
                <w:lang w:eastAsia="zh-CN"/>
              </w:rPr>
            </w:pPr>
          </w:p>
        </w:tc>
      </w:tr>
      <w:tr w:rsidR="00A84688" w:rsidRPr="00E062F1" w14:paraId="00C0B1C5" w14:textId="77777777" w:rsidTr="00584BF6">
        <w:trPr>
          <w:trHeight w:val="125"/>
          <w:jc w:val="center"/>
        </w:trPr>
        <w:tc>
          <w:tcPr>
            <w:tcW w:w="1650" w:type="dxa"/>
            <w:vMerge/>
            <w:tcBorders>
              <w:left w:val="single" w:sz="4" w:space="0" w:color="auto"/>
              <w:right w:val="single" w:sz="4" w:space="0" w:color="auto"/>
            </w:tcBorders>
            <w:vAlign w:val="center"/>
          </w:tcPr>
          <w:p w14:paraId="51DEC0BE"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69950F44"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1677802B" w14:textId="2212C635" w:rsidR="00A84688" w:rsidRPr="00E062F1" w:rsidRDefault="00A84688" w:rsidP="00A84688">
            <w:pPr>
              <w:pStyle w:val="TAC"/>
              <w:rPr>
                <w:rFonts w:cs="Arial"/>
                <w:kern w:val="2"/>
                <w:lang w:eastAsia="ja-JP"/>
              </w:rPr>
            </w:pPr>
            <w:del w:id="15887" w:author="马志锋10011873" w:date="2020-10-22T01:21:00Z">
              <w:r w:rsidRPr="00E062F1" w:rsidDel="002D0676">
                <w:delText>n79</w:delText>
              </w:r>
            </w:del>
          </w:p>
        </w:tc>
        <w:tc>
          <w:tcPr>
            <w:tcW w:w="617" w:type="dxa"/>
            <w:tcBorders>
              <w:top w:val="single" w:sz="4" w:space="0" w:color="auto"/>
              <w:left w:val="single" w:sz="4" w:space="0" w:color="auto"/>
              <w:bottom w:val="single" w:sz="4" w:space="0" w:color="auto"/>
              <w:right w:val="single" w:sz="4" w:space="0" w:color="auto"/>
            </w:tcBorders>
          </w:tcPr>
          <w:p w14:paraId="017CAAA5" w14:textId="4819D525" w:rsidR="00A84688" w:rsidRPr="00E062F1" w:rsidRDefault="00A84688" w:rsidP="00A84688">
            <w:pPr>
              <w:pStyle w:val="TAC"/>
              <w:rPr>
                <w:rFonts w:cs="Arial"/>
                <w:kern w:val="2"/>
              </w:rPr>
            </w:pPr>
            <w:del w:id="15888" w:author="马志锋10011873" w:date="2020-10-22T01:21:00Z">
              <w:r w:rsidRPr="00E062F1" w:rsidDel="002D0676">
                <w:delText>15</w:delText>
              </w:r>
            </w:del>
          </w:p>
        </w:tc>
        <w:tc>
          <w:tcPr>
            <w:tcW w:w="617" w:type="dxa"/>
            <w:tcBorders>
              <w:top w:val="single" w:sz="4" w:space="0" w:color="auto"/>
              <w:left w:val="single" w:sz="4" w:space="0" w:color="auto"/>
              <w:bottom w:val="single" w:sz="4" w:space="0" w:color="auto"/>
              <w:right w:val="single" w:sz="4" w:space="0" w:color="auto"/>
            </w:tcBorders>
          </w:tcPr>
          <w:p w14:paraId="26AB383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973E6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42379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5BA48F"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3C4FE8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7666A2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020D9D" w14:textId="519E7C77" w:rsidR="00A84688" w:rsidRPr="00E062F1" w:rsidRDefault="00A84688" w:rsidP="00A84688">
            <w:pPr>
              <w:pStyle w:val="TAC"/>
              <w:rPr>
                <w:rFonts w:cs="Arial"/>
                <w:kern w:val="2"/>
                <w:lang w:eastAsia="ja-JP"/>
              </w:rPr>
            </w:pPr>
            <w:del w:id="15889"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D11E86" w14:textId="0743DDBE" w:rsidR="00A84688" w:rsidRPr="00E062F1" w:rsidRDefault="00A84688" w:rsidP="00A84688">
            <w:pPr>
              <w:pStyle w:val="TAC"/>
              <w:rPr>
                <w:rFonts w:cs="Arial"/>
                <w:kern w:val="2"/>
                <w:lang w:eastAsia="ja-JP"/>
              </w:rPr>
            </w:pPr>
            <w:del w:id="15890"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8CB00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49E2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295298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7B77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8F59D9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AB18B3"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BDF4E04" w14:textId="77777777" w:rsidR="00A84688" w:rsidRPr="00E062F1" w:rsidRDefault="00A84688" w:rsidP="00A84688">
            <w:pPr>
              <w:pStyle w:val="TAC"/>
              <w:rPr>
                <w:lang w:eastAsia="zh-CN"/>
              </w:rPr>
            </w:pPr>
          </w:p>
        </w:tc>
      </w:tr>
      <w:tr w:rsidR="00A84688" w:rsidRPr="00E062F1" w14:paraId="26F98907" w14:textId="77777777" w:rsidTr="00584BF6">
        <w:trPr>
          <w:trHeight w:val="125"/>
          <w:jc w:val="center"/>
        </w:trPr>
        <w:tc>
          <w:tcPr>
            <w:tcW w:w="1650" w:type="dxa"/>
            <w:vMerge/>
            <w:tcBorders>
              <w:left w:val="single" w:sz="4" w:space="0" w:color="auto"/>
              <w:right w:val="single" w:sz="4" w:space="0" w:color="auto"/>
            </w:tcBorders>
            <w:vAlign w:val="center"/>
          </w:tcPr>
          <w:p w14:paraId="7B707C86"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5661618"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586A6E0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60B3406" w14:textId="291BE4DE" w:rsidR="00A84688" w:rsidRPr="00E062F1" w:rsidRDefault="00A84688" w:rsidP="00A84688">
            <w:pPr>
              <w:pStyle w:val="TAC"/>
              <w:rPr>
                <w:rFonts w:cs="Arial"/>
                <w:kern w:val="2"/>
              </w:rPr>
            </w:pPr>
            <w:del w:id="15891" w:author="马志锋10011873" w:date="2020-10-22T01:21:00Z">
              <w:r w:rsidRPr="00E062F1" w:rsidDel="002D0676">
                <w:delText>30</w:delText>
              </w:r>
            </w:del>
          </w:p>
        </w:tc>
        <w:tc>
          <w:tcPr>
            <w:tcW w:w="617" w:type="dxa"/>
            <w:tcBorders>
              <w:top w:val="single" w:sz="4" w:space="0" w:color="auto"/>
              <w:left w:val="single" w:sz="4" w:space="0" w:color="auto"/>
              <w:bottom w:val="single" w:sz="4" w:space="0" w:color="auto"/>
              <w:right w:val="single" w:sz="4" w:space="0" w:color="auto"/>
            </w:tcBorders>
          </w:tcPr>
          <w:p w14:paraId="76D76FD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1EB7F80"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287220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5320A51"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BC284B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06B4A2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8D845" w14:textId="76E422E7" w:rsidR="00A84688" w:rsidRPr="00E062F1" w:rsidRDefault="00A84688" w:rsidP="00A84688">
            <w:pPr>
              <w:pStyle w:val="TAC"/>
              <w:rPr>
                <w:rFonts w:cs="Arial"/>
                <w:kern w:val="2"/>
                <w:lang w:eastAsia="ja-JP"/>
              </w:rPr>
            </w:pPr>
            <w:del w:id="15892"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5D8C95" w14:textId="25CE501D" w:rsidR="00A84688" w:rsidRPr="00E062F1" w:rsidRDefault="00A84688" w:rsidP="00A84688">
            <w:pPr>
              <w:pStyle w:val="TAC"/>
              <w:rPr>
                <w:rFonts w:cs="Arial"/>
                <w:kern w:val="2"/>
                <w:lang w:eastAsia="ja-JP"/>
              </w:rPr>
            </w:pPr>
            <w:del w:id="15893"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E70ED6" w14:textId="757F0ACD" w:rsidR="00A84688" w:rsidRPr="00E062F1" w:rsidRDefault="00A84688" w:rsidP="00A84688">
            <w:pPr>
              <w:pStyle w:val="TAC"/>
            </w:pPr>
            <w:del w:id="15894"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31185B" w14:textId="5C66F983" w:rsidR="00A84688" w:rsidRPr="00E062F1" w:rsidRDefault="00A84688" w:rsidP="00A84688">
            <w:pPr>
              <w:pStyle w:val="TAC"/>
            </w:pPr>
            <w:del w:id="15895"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31805B9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456A92" w14:textId="454AA9F5" w:rsidR="00A84688" w:rsidRPr="00E062F1" w:rsidRDefault="00A84688" w:rsidP="00A84688">
            <w:pPr>
              <w:pStyle w:val="TAC"/>
            </w:pPr>
            <w:del w:id="15896"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161632EA"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AC069C"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E867314" w14:textId="77777777" w:rsidR="00A84688" w:rsidRPr="00E062F1" w:rsidRDefault="00A84688" w:rsidP="00A84688">
            <w:pPr>
              <w:pStyle w:val="TAC"/>
              <w:rPr>
                <w:lang w:eastAsia="zh-CN"/>
              </w:rPr>
            </w:pPr>
          </w:p>
        </w:tc>
      </w:tr>
      <w:tr w:rsidR="00A84688" w:rsidRPr="00E062F1" w14:paraId="67E8D71F" w14:textId="77777777" w:rsidTr="00584BF6">
        <w:trPr>
          <w:trHeight w:val="125"/>
          <w:jc w:val="center"/>
        </w:trPr>
        <w:tc>
          <w:tcPr>
            <w:tcW w:w="1650" w:type="dxa"/>
            <w:vMerge/>
            <w:tcBorders>
              <w:left w:val="single" w:sz="4" w:space="0" w:color="auto"/>
              <w:right w:val="single" w:sz="4" w:space="0" w:color="auto"/>
            </w:tcBorders>
            <w:vAlign w:val="center"/>
          </w:tcPr>
          <w:p w14:paraId="4E0AA550"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0974CAC1"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092F5A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0E7C418" w14:textId="063A1F08" w:rsidR="00A84688" w:rsidRPr="00E062F1" w:rsidRDefault="00A84688" w:rsidP="00A84688">
            <w:pPr>
              <w:pStyle w:val="TAC"/>
              <w:rPr>
                <w:rFonts w:cs="Arial"/>
                <w:kern w:val="2"/>
              </w:rPr>
            </w:pPr>
            <w:del w:id="15897" w:author="马志锋10011873" w:date="2020-10-22T01:21: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565A82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9596B4F"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76A3C5"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0758FE3"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91DD0B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7DC700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C329FD" w14:textId="5921F17D" w:rsidR="00A84688" w:rsidRPr="00E062F1" w:rsidRDefault="00A84688" w:rsidP="00A84688">
            <w:pPr>
              <w:pStyle w:val="TAC"/>
              <w:rPr>
                <w:rFonts w:cs="Arial"/>
                <w:kern w:val="2"/>
                <w:lang w:eastAsia="ja-JP"/>
              </w:rPr>
            </w:pPr>
            <w:del w:id="15898"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2EC095" w14:textId="4B7EC394" w:rsidR="00A84688" w:rsidRPr="00E062F1" w:rsidRDefault="00A84688" w:rsidP="00A84688">
            <w:pPr>
              <w:pStyle w:val="TAC"/>
              <w:rPr>
                <w:rFonts w:cs="Arial"/>
                <w:kern w:val="2"/>
                <w:lang w:eastAsia="ja-JP"/>
              </w:rPr>
            </w:pPr>
            <w:del w:id="15899"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9EB64C" w14:textId="000E9BE1" w:rsidR="00A84688" w:rsidRPr="00E062F1" w:rsidRDefault="00A84688" w:rsidP="00A84688">
            <w:pPr>
              <w:pStyle w:val="TAC"/>
            </w:pPr>
            <w:del w:id="15900"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C454DC" w14:textId="486FB20E" w:rsidR="00A84688" w:rsidRPr="00E062F1" w:rsidRDefault="00A84688" w:rsidP="00A84688">
            <w:pPr>
              <w:pStyle w:val="TAC"/>
            </w:pPr>
            <w:del w:id="15901"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79F8363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4C1F5" w14:textId="2E27D052" w:rsidR="00A84688" w:rsidRPr="00E062F1" w:rsidRDefault="00A84688" w:rsidP="00A84688">
            <w:pPr>
              <w:pStyle w:val="TAC"/>
            </w:pPr>
            <w:del w:id="15902"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62D1B61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433AE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8380372" w14:textId="77777777" w:rsidR="00A84688" w:rsidRPr="00E062F1" w:rsidRDefault="00A84688" w:rsidP="00A84688">
            <w:pPr>
              <w:pStyle w:val="TAC"/>
              <w:rPr>
                <w:lang w:eastAsia="zh-CN"/>
              </w:rPr>
            </w:pPr>
          </w:p>
        </w:tc>
      </w:tr>
      <w:tr w:rsidR="00A84688" w:rsidRPr="00E062F1" w14:paraId="36B8BD7B" w14:textId="77777777" w:rsidTr="00584BF6">
        <w:trPr>
          <w:trHeight w:val="125"/>
          <w:jc w:val="center"/>
        </w:trPr>
        <w:tc>
          <w:tcPr>
            <w:tcW w:w="1650" w:type="dxa"/>
            <w:vMerge/>
            <w:tcBorders>
              <w:left w:val="single" w:sz="4" w:space="0" w:color="auto"/>
              <w:right w:val="single" w:sz="4" w:space="0" w:color="auto"/>
            </w:tcBorders>
            <w:vAlign w:val="center"/>
          </w:tcPr>
          <w:p w14:paraId="6A91AEA1"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71E545AE" w14:textId="77777777" w:rsidR="00A84688" w:rsidRPr="00E062F1" w:rsidRDefault="00A84688" w:rsidP="00A84688">
            <w:pPr>
              <w:pStyle w:val="TAC"/>
              <w:rPr>
                <w:lang w:eastAsia="ja-JP"/>
              </w:rPr>
            </w:pPr>
          </w:p>
        </w:tc>
        <w:tc>
          <w:tcPr>
            <w:tcW w:w="668" w:type="dxa"/>
            <w:tcBorders>
              <w:left w:val="single" w:sz="4" w:space="0" w:color="auto"/>
              <w:right w:val="single" w:sz="4" w:space="0" w:color="auto"/>
            </w:tcBorders>
            <w:vAlign w:val="center"/>
          </w:tcPr>
          <w:p w14:paraId="03AF1355" w14:textId="0D006E49" w:rsidR="00A84688" w:rsidRPr="00E062F1" w:rsidRDefault="00A84688" w:rsidP="00A84688">
            <w:pPr>
              <w:pStyle w:val="TAC"/>
              <w:rPr>
                <w:rFonts w:cs="Arial"/>
                <w:kern w:val="2"/>
                <w:lang w:eastAsia="ja-JP"/>
              </w:rPr>
            </w:pPr>
            <w:del w:id="15903" w:author="马志锋10011873" w:date="2020-10-22T01:21:00Z">
              <w:r w:rsidRPr="00E062F1" w:rsidDel="002D0676">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E8565BD" w14:textId="6CAEE7D3" w:rsidR="00A84688" w:rsidRPr="00E062F1" w:rsidRDefault="00A84688" w:rsidP="00A84688">
            <w:pPr>
              <w:pStyle w:val="TAC"/>
            </w:pPr>
            <w:del w:id="15904" w:author="马志锋10011873" w:date="2020-10-22T01:21:00Z">
              <w:r w:rsidRPr="00E062F1" w:rsidDel="002D0676">
                <w:delText>See CA_n257G, n257H, and n257I in Table 5.5A.1-1 in TS 38.101-2</w:delText>
              </w:r>
            </w:del>
          </w:p>
        </w:tc>
        <w:tc>
          <w:tcPr>
            <w:tcW w:w="811" w:type="dxa"/>
            <w:vMerge/>
            <w:tcBorders>
              <w:left w:val="single" w:sz="4" w:space="0" w:color="auto"/>
              <w:right w:val="single" w:sz="4" w:space="0" w:color="auto"/>
            </w:tcBorders>
            <w:vAlign w:val="center"/>
          </w:tcPr>
          <w:p w14:paraId="0E9CF6E7" w14:textId="77777777" w:rsidR="00A84688" w:rsidRPr="00E062F1" w:rsidRDefault="00A84688" w:rsidP="00A84688">
            <w:pPr>
              <w:pStyle w:val="TAC"/>
              <w:rPr>
                <w:lang w:eastAsia="zh-CN"/>
              </w:rPr>
            </w:pPr>
          </w:p>
        </w:tc>
      </w:tr>
      <w:tr w:rsidR="00A51FD8" w:rsidRPr="00E062F1" w14:paraId="5DACD2D7" w14:textId="77777777" w:rsidTr="00584BF6">
        <w:trPr>
          <w:trHeight w:val="125"/>
          <w:jc w:val="center"/>
          <w:ins w:id="15905" w:author="马志锋10011873" w:date="2020-10-22T01:18:00Z"/>
        </w:trPr>
        <w:tc>
          <w:tcPr>
            <w:tcW w:w="1650" w:type="dxa"/>
            <w:vMerge w:val="restart"/>
            <w:tcBorders>
              <w:left w:val="single" w:sz="4" w:space="0" w:color="auto"/>
              <w:right w:val="single" w:sz="4" w:space="0" w:color="auto"/>
            </w:tcBorders>
            <w:vAlign w:val="center"/>
          </w:tcPr>
          <w:p w14:paraId="14AB154F" w14:textId="70DAD8DA" w:rsidR="00A51FD8" w:rsidRPr="00E062F1" w:rsidRDefault="00A51FD8" w:rsidP="00A51FD8">
            <w:pPr>
              <w:pStyle w:val="TAC"/>
              <w:rPr>
                <w:ins w:id="15906" w:author="马志锋10011873" w:date="2020-10-22T01:18:00Z"/>
              </w:rPr>
            </w:pPr>
            <w:ins w:id="15907" w:author="马志锋10011873" w:date="2020-10-22T01:18:00Z">
              <w:r w:rsidRPr="00E062F1">
                <w:t>CA_n77A-n79A-n257I</w:t>
              </w:r>
            </w:ins>
          </w:p>
        </w:tc>
        <w:tc>
          <w:tcPr>
            <w:tcW w:w="1650" w:type="dxa"/>
            <w:vMerge w:val="restart"/>
            <w:tcBorders>
              <w:left w:val="single" w:sz="4" w:space="0" w:color="auto"/>
              <w:right w:val="single" w:sz="4" w:space="0" w:color="auto"/>
            </w:tcBorders>
            <w:vAlign w:val="center"/>
          </w:tcPr>
          <w:p w14:paraId="5EFB82C0" w14:textId="77777777" w:rsidR="00A51FD8" w:rsidRPr="00E062F1" w:rsidRDefault="00A51FD8" w:rsidP="00A51FD8">
            <w:pPr>
              <w:pStyle w:val="TAC"/>
              <w:rPr>
                <w:ins w:id="15908" w:author="马志锋10011873" w:date="2020-10-22T01:18:00Z"/>
              </w:rPr>
            </w:pPr>
            <w:ins w:id="15909" w:author="马志锋10011873" w:date="2020-10-22T01:18:00Z">
              <w:r w:rsidRPr="00E062F1">
                <w:t>CA_n257G</w:t>
              </w:r>
            </w:ins>
          </w:p>
          <w:p w14:paraId="71D3D5D7" w14:textId="77777777" w:rsidR="00A51FD8" w:rsidRPr="00E062F1" w:rsidRDefault="00A51FD8" w:rsidP="00A51FD8">
            <w:pPr>
              <w:pStyle w:val="TAC"/>
              <w:rPr>
                <w:ins w:id="15910" w:author="马志锋10011873" w:date="2020-10-22T01:18:00Z"/>
              </w:rPr>
            </w:pPr>
            <w:ins w:id="15911" w:author="马志锋10011873" w:date="2020-10-22T01:18:00Z">
              <w:r w:rsidRPr="00E062F1">
                <w:t>CA_n257H</w:t>
              </w:r>
            </w:ins>
          </w:p>
          <w:p w14:paraId="025D31FF" w14:textId="66BF8DFE" w:rsidR="00A51FD8" w:rsidRPr="00E062F1" w:rsidRDefault="00A51FD8" w:rsidP="00A51FD8">
            <w:pPr>
              <w:pStyle w:val="TAC"/>
              <w:rPr>
                <w:ins w:id="15912" w:author="马志锋10011873" w:date="2020-10-22T01:18:00Z"/>
              </w:rPr>
            </w:pPr>
            <w:ins w:id="15913" w:author="马志锋10011873" w:date="2020-10-22T01:18:00Z">
              <w:r w:rsidRPr="00E062F1">
                <w:t>CA_n257I</w:t>
              </w:r>
            </w:ins>
          </w:p>
        </w:tc>
        <w:tc>
          <w:tcPr>
            <w:tcW w:w="668" w:type="dxa"/>
            <w:tcBorders>
              <w:left w:val="single" w:sz="4" w:space="0" w:color="auto"/>
              <w:right w:val="single" w:sz="4" w:space="0" w:color="auto"/>
            </w:tcBorders>
            <w:vAlign w:val="center"/>
          </w:tcPr>
          <w:p w14:paraId="4C53C340" w14:textId="7B136BD7" w:rsidR="00A51FD8" w:rsidRPr="00E062F1" w:rsidRDefault="00A51FD8" w:rsidP="00A51FD8">
            <w:pPr>
              <w:pStyle w:val="TAC"/>
              <w:rPr>
                <w:ins w:id="15914" w:author="马志锋10011873" w:date="2020-10-22T01:18:00Z"/>
              </w:rPr>
            </w:pPr>
            <w:ins w:id="15915" w:author="马志锋10011873" w:date="2020-10-22T01:18: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44765042" w14:textId="7FBF626C" w:rsidR="00A51FD8" w:rsidRPr="00E062F1" w:rsidRDefault="002D0676" w:rsidP="00A51FD8">
            <w:pPr>
              <w:pStyle w:val="TAC"/>
              <w:rPr>
                <w:ins w:id="15916" w:author="马志锋10011873" w:date="2020-10-22T01:18:00Z"/>
                <w:lang w:eastAsia="zh-CN"/>
              </w:rPr>
            </w:pPr>
            <w:ins w:id="15917" w:author="马志锋10011873" w:date="2020-10-22T01:20: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09F1D4F0" w14:textId="77777777" w:rsidR="00A51FD8" w:rsidRPr="00E062F1" w:rsidRDefault="00A51FD8" w:rsidP="00A51FD8">
            <w:pPr>
              <w:pStyle w:val="TAC"/>
              <w:rPr>
                <w:ins w:id="15918"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1D82B050" w14:textId="597EEF9C" w:rsidR="00A51FD8" w:rsidRPr="00E062F1" w:rsidRDefault="00A51FD8" w:rsidP="00A51FD8">
            <w:pPr>
              <w:pStyle w:val="TAC"/>
              <w:rPr>
                <w:ins w:id="15919" w:author="马志锋10011873" w:date="2020-10-22T01:18:00Z"/>
                <w:lang w:eastAsia="zh-CN"/>
              </w:rPr>
            </w:pPr>
            <w:ins w:id="15920" w:author="马志锋10011873" w:date="2020-10-22T01: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9B2BE96" w14:textId="28A836B9" w:rsidR="00A51FD8" w:rsidRPr="00E062F1" w:rsidRDefault="00A51FD8" w:rsidP="00A51FD8">
            <w:pPr>
              <w:pStyle w:val="TAC"/>
              <w:rPr>
                <w:ins w:id="15921" w:author="马志锋10011873" w:date="2020-10-22T01:18:00Z"/>
                <w:lang w:eastAsia="zh-CN"/>
              </w:rPr>
            </w:pPr>
            <w:ins w:id="15922" w:author="马志锋10011873" w:date="2020-10-22T01: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9464BF3" w14:textId="61C58B1A" w:rsidR="00A51FD8" w:rsidRPr="00E062F1" w:rsidRDefault="00A51FD8" w:rsidP="00A51FD8">
            <w:pPr>
              <w:pStyle w:val="TAC"/>
              <w:rPr>
                <w:ins w:id="15923" w:author="马志锋10011873" w:date="2020-10-22T01:18:00Z"/>
                <w:lang w:eastAsia="zh-CN"/>
              </w:rPr>
            </w:pPr>
            <w:ins w:id="15924" w:author="马志锋10011873" w:date="2020-10-22T01: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8DC5962" w14:textId="77777777" w:rsidR="00A51FD8" w:rsidRPr="00E062F1" w:rsidRDefault="00A51FD8" w:rsidP="00A51FD8">
            <w:pPr>
              <w:pStyle w:val="TAC"/>
              <w:rPr>
                <w:ins w:id="15925"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tcPr>
          <w:p w14:paraId="785DCF9A" w14:textId="77777777" w:rsidR="00A51FD8" w:rsidRPr="00E062F1" w:rsidRDefault="00A51FD8" w:rsidP="00A51FD8">
            <w:pPr>
              <w:pStyle w:val="TAC"/>
              <w:rPr>
                <w:ins w:id="15926"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41F24054" w14:textId="40DDDE8C" w:rsidR="00A51FD8" w:rsidRPr="00E062F1" w:rsidRDefault="00A51FD8" w:rsidP="00A51FD8">
            <w:pPr>
              <w:pStyle w:val="TAC"/>
              <w:rPr>
                <w:ins w:id="15927" w:author="马志锋10011873" w:date="2020-10-22T01:18:00Z"/>
                <w:lang w:eastAsia="zh-CN"/>
              </w:rPr>
            </w:pPr>
            <w:ins w:id="15928" w:author="马志锋10011873" w:date="2020-10-22T01: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59ABA40" w14:textId="5B4D5C51" w:rsidR="00A51FD8" w:rsidRPr="00E062F1" w:rsidRDefault="00A51FD8" w:rsidP="00A51FD8">
            <w:pPr>
              <w:pStyle w:val="TAC"/>
              <w:rPr>
                <w:ins w:id="15929" w:author="马志锋10011873" w:date="2020-10-22T01:18:00Z"/>
                <w:lang w:eastAsia="zh-CN"/>
              </w:rPr>
            </w:pPr>
            <w:ins w:id="15930" w:author="马志锋10011873" w:date="2020-10-22T01:19: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BE7D3A9" w14:textId="19CF6277" w:rsidR="00A51FD8" w:rsidRPr="00E062F1" w:rsidRDefault="00A51FD8" w:rsidP="00A51FD8">
            <w:pPr>
              <w:pStyle w:val="TAC"/>
              <w:rPr>
                <w:ins w:id="15931" w:author="马志锋10011873" w:date="2020-10-22T01:18:00Z"/>
                <w:lang w:eastAsia="zh-CN"/>
              </w:rPr>
            </w:pPr>
            <w:ins w:id="15932" w:author="马志锋10011873" w:date="2020-10-22T01:1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7AFCCE4" w14:textId="7A1351A1" w:rsidR="00A51FD8" w:rsidRPr="00E062F1" w:rsidRDefault="00A51FD8" w:rsidP="00A51FD8">
            <w:pPr>
              <w:pStyle w:val="TAC"/>
              <w:rPr>
                <w:ins w:id="15933" w:author="马志锋10011873" w:date="2020-10-22T01:18:00Z"/>
                <w:lang w:eastAsia="zh-CN"/>
              </w:rPr>
            </w:pPr>
            <w:ins w:id="15934" w:author="马志锋10011873" w:date="2020-10-22T01:1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E542025" w14:textId="0F05E0F5" w:rsidR="00A51FD8" w:rsidRPr="00E062F1" w:rsidRDefault="00A51FD8" w:rsidP="00A51FD8">
            <w:pPr>
              <w:pStyle w:val="TAC"/>
              <w:rPr>
                <w:ins w:id="15935" w:author="马志锋10011873" w:date="2020-10-22T01:18:00Z"/>
                <w:lang w:eastAsia="zh-CN"/>
              </w:rPr>
            </w:pPr>
            <w:ins w:id="15936" w:author="马志锋10011873" w:date="2020-10-22T01:1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C61F2B3" w14:textId="12EE4C51" w:rsidR="00A51FD8" w:rsidRPr="00E062F1" w:rsidRDefault="00A51FD8" w:rsidP="00A51FD8">
            <w:pPr>
              <w:pStyle w:val="TAC"/>
              <w:rPr>
                <w:ins w:id="15937" w:author="马志锋10011873" w:date="2020-10-22T01:18:00Z"/>
                <w:lang w:eastAsia="zh-CN"/>
              </w:rPr>
            </w:pPr>
            <w:ins w:id="15938" w:author="马志锋10011873" w:date="2020-10-22T01:19: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74A88CE6" w14:textId="77777777" w:rsidR="00A51FD8" w:rsidRPr="00E062F1" w:rsidRDefault="00A51FD8" w:rsidP="00A51FD8">
            <w:pPr>
              <w:pStyle w:val="TAC"/>
              <w:rPr>
                <w:ins w:id="15939" w:author="马志锋10011873" w:date="2020-10-22T01:18:00Z"/>
              </w:rPr>
            </w:pPr>
          </w:p>
        </w:tc>
        <w:tc>
          <w:tcPr>
            <w:tcW w:w="621" w:type="dxa"/>
            <w:tcBorders>
              <w:top w:val="single" w:sz="4" w:space="0" w:color="auto"/>
              <w:left w:val="single" w:sz="4" w:space="0" w:color="auto"/>
              <w:bottom w:val="single" w:sz="4" w:space="0" w:color="auto"/>
              <w:right w:val="single" w:sz="4" w:space="0" w:color="auto"/>
            </w:tcBorders>
            <w:vAlign w:val="center"/>
          </w:tcPr>
          <w:p w14:paraId="01324586" w14:textId="77777777" w:rsidR="00A51FD8" w:rsidRPr="00E062F1" w:rsidRDefault="00A51FD8" w:rsidP="00A51FD8">
            <w:pPr>
              <w:pStyle w:val="TAC"/>
              <w:rPr>
                <w:ins w:id="15940" w:author="马志锋10011873" w:date="2020-10-22T01:18:00Z"/>
              </w:rPr>
            </w:pPr>
          </w:p>
        </w:tc>
        <w:tc>
          <w:tcPr>
            <w:tcW w:w="811" w:type="dxa"/>
            <w:vMerge w:val="restart"/>
            <w:tcBorders>
              <w:left w:val="single" w:sz="4" w:space="0" w:color="auto"/>
              <w:right w:val="single" w:sz="4" w:space="0" w:color="auto"/>
            </w:tcBorders>
            <w:vAlign w:val="center"/>
          </w:tcPr>
          <w:p w14:paraId="00A1E3CD" w14:textId="735DE842" w:rsidR="00A51FD8" w:rsidRPr="00E062F1" w:rsidRDefault="00A51FD8" w:rsidP="00A51FD8">
            <w:pPr>
              <w:pStyle w:val="TAC"/>
              <w:rPr>
                <w:ins w:id="15941" w:author="马志锋10011873" w:date="2020-10-22T01:18:00Z"/>
                <w:lang w:eastAsia="zh-CN"/>
              </w:rPr>
            </w:pPr>
            <w:ins w:id="15942" w:author="马志锋10011873" w:date="2020-10-22T01:19:00Z">
              <w:r>
                <w:rPr>
                  <w:rFonts w:hint="eastAsia"/>
                  <w:lang w:eastAsia="zh-CN"/>
                </w:rPr>
                <w:t>0</w:t>
              </w:r>
            </w:ins>
          </w:p>
        </w:tc>
      </w:tr>
      <w:tr w:rsidR="00A51FD8" w:rsidRPr="00E062F1" w14:paraId="6C40FBF4" w14:textId="77777777" w:rsidTr="00584BF6">
        <w:trPr>
          <w:trHeight w:val="125"/>
          <w:jc w:val="center"/>
          <w:ins w:id="15943" w:author="马志锋10011873" w:date="2020-10-22T01:18:00Z"/>
        </w:trPr>
        <w:tc>
          <w:tcPr>
            <w:tcW w:w="1650" w:type="dxa"/>
            <w:vMerge/>
            <w:tcBorders>
              <w:left w:val="single" w:sz="4" w:space="0" w:color="auto"/>
              <w:right w:val="single" w:sz="4" w:space="0" w:color="auto"/>
            </w:tcBorders>
            <w:vAlign w:val="center"/>
          </w:tcPr>
          <w:p w14:paraId="1E1B72EB" w14:textId="77777777" w:rsidR="00A51FD8" w:rsidRPr="00E062F1" w:rsidRDefault="00A51FD8" w:rsidP="00A51FD8">
            <w:pPr>
              <w:pStyle w:val="TAC"/>
              <w:rPr>
                <w:ins w:id="15944" w:author="马志锋10011873" w:date="2020-10-22T01:18:00Z"/>
              </w:rPr>
            </w:pPr>
          </w:p>
        </w:tc>
        <w:tc>
          <w:tcPr>
            <w:tcW w:w="1650" w:type="dxa"/>
            <w:vMerge/>
            <w:tcBorders>
              <w:left w:val="single" w:sz="4" w:space="0" w:color="auto"/>
              <w:right w:val="single" w:sz="4" w:space="0" w:color="auto"/>
            </w:tcBorders>
            <w:vAlign w:val="center"/>
          </w:tcPr>
          <w:p w14:paraId="1E146CAD" w14:textId="77777777" w:rsidR="00A51FD8" w:rsidRPr="00E062F1" w:rsidRDefault="00A51FD8" w:rsidP="00A51FD8">
            <w:pPr>
              <w:pStyle w:val="TAC"/>
              <w:rPr>
                <w:ins w:id="15945" w:author="马志锋10011873" w:date="2020-10-22T01:18:00Z"/>
              </w:rPr>
            </w:pPr>
          </w:p>
        </w:tc>
        <w:tc>
          <w:tcPr>
            <w:tcW w:w="668" w:type="dxa"/>
            <w:tcBorders>
              <w:left w:val="single" w:sz="4" w:space="0" w:color="auto"/>
              <w:right w:val="single" w:sz="4" w:space="0" w:color="auto"/>
            </w:tcBorders>
            <w:vAlign w:val="center"/>
          </w:tcPr>
          <w:p w14:paraId="1099F162" w14:textId="331D0866" w:rsidR="00A51FD8" w:rsidRPr="00E062F1" w:rsidRDefault="00A51FD8" w:rsidP="00A51FD8">
            <w:pPr>
              <w:pStyle w:val="TAC"/>
              <w:rPr>
                <w:ins w:id="15946" w:author="马志锋10011873" w:date="2020-10-22T01:18:00Z"/>
              </w:rPr>
            </w:pPr>
            <w:ins w:id="15947" w:author="马志锋10011873" w:date="2020-10-22T01:18: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7CCDE97B" w14:textId="6C2FCE01" w:rsidR="00A51FD8" w:rsidRPr="00E062F1" w:rsidRDefault="002D0676" w:rsidP="00A51FD8">
            <w:pPr>
              <w:pStyle w:val="TAC"/>
              <w:rPr>
                <w:ins w:id="15948" w:author="马志锋10011873" w:date="2020-10-22T01:18:00Z"/>
                <w:lang w:eastAsia="zh-CN"/>
              </w:rPr>
            </w:pPr>
            <w:ins w:id="15949" w:author="马志锋10011873" w:date="2020-10-22T01:20:00Z">
              <w:r>
                <w:rPr>
                  <w:rFonts w:hint="eastAsia"/>
                  <w:lang w:eastAsia="zh-CN"/>
                </w:rPr>
                <w:t>SCS</w:t>
              </w:r>
            </w:ins>
          </w:p>
        </w:tc>
        <w:tc>
          <w:tcPr>
            <w:tcW w:w="617" w:type="dxa"/>
            <w:tcBorders>
              <w:top w:val="single" w:sz="4" w:space="0" w:color="auto"/>
              <w:left w:val="single" w:sz="4" w:space="0" w:color="auto"/>
              <w:bottom w:val="single" w:sz="4" w:space="0" w:color="auto"/>
              <w:right w:val="single" w:sz="4" w:space="0" w:color="auto"/>
            </w:tcBorders>
          </w:tcPr>
          <w:p w14:paraId="02830C52" w14:textId="77777777" w:rsidR="00A51FD8" w:rsidRPr="00E062F1" w:rsidRDefault="00A51FD8" w:rsidP="00A51FD8">
            <w:pPr>
              <w:pStyle w:val="TAC"/>
              <w:rPr>
                <w:ins w:id="15950"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787C6A58" w14:textId="77777777" w:rsidR="00A51FD8" w:rsidRPr="00E062F1" w:rsidRDefault="00A51FD8" w:rsidP="00A51FD8">
            <w:pPr>
              <w:pStyle w:val="TAC"/>
              <w:rPr>
                <w:ins w:id="15951"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5808B9E4" w14:textId="77777777" w:rsidR="00A51FD8" w:rsidRPr="00E062F1" w:rsidRDefault="00A51FD8" w:rsidP="00A51FD8">
            <w:pPr>
              <w:pStyle w:val="TAC"/>
              <w:rPr>
                <w:ins w:id="15952"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61D03D69" w14:textId="77777777" w:rsidR="00A51FD8" w:rsidRPr="00E062F1" w:rsidRDefault="00A51FD8" w:rsidP="00A51FD8">
            <w:pPr>
              <w:pStyle w:val="TAC"/>
              <w:rPr>
                <w:ins w:id="15953"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0CD0E055" w14:textId="77777777" w:rsidR="00A51FD8" w:rsidRPr="00E062F1" w:rsidRDefault="00A51FD8" w:rsidP="00A51FD8">
            <w:pPr>
              <w:pStyle w:val="TAC"/>
              <w:rPr>
                <w:ins w:id="15954"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tcPr>
          <w:p w14:paraId="443AC1AB" w14:textId="77777777" w:rsidR="00A51FD8" w:rsidRPr="00E062F1" w:rsidRDefault="00A51FD8" w:rsidP="00A51FD8">
            <w:pPr>
              <w:pStyle w:val="TAC"/>
              <w:rPr>
                <w:ins w:id="15955"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1D249E15" w14:textId="23B00843" w:rsidR="00A51FD8" w:rsidRPr="00E062F1" w:rsidRDefault="00A51FD8" w:rsidP="00A51FD8">
            <w:pPr>
              <w:pStyle w:val="TAC"/>
              <w:rPr>
                <w:ins w:id="15956" w:author="马志锋10011873" w:date="2020-10-22T01:18:00Z"/>
                <w:lang w:eastAsia="zh-CN"/>
              </w:rPr>
            </w:pPr>
            <w:ins w:id="15957" w:author="马志锋10011873" w:date="2020-10-22T01:2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0D140C1" w14:textId="4904ED48" w:rsidR="00A51FD8" w:rsidRPr="00E062F1" w:rsidRDefault="00A51FD8" w:rsidP="00A51FD8">
            <w:pPr>
              <w:pStyle w:val="TAC"/>
              <w:rPr>
                <w:ins w:id="15958" w:author="马志锋10011873" w:date="2020-10-22T01:18:00Z"/>
                <w:lang w:eastAsia="zh-CN"/>
              </w:rPr>
            </w:pPr>
            <w:ins w:id="15959" w:author="马志锋10011873" w:date="2020-10-22T01:20: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6ADFDA3" w14:textId="41BAFE53" w:rsidR="00A51FD8" w:rsidRPr="00E062F1" w:rsidRDefault="00A51FD8" w:rsidP="00A51FD8">
            <w:pPr>
              <w:pStyle w:val="TAC"/>
              <w:rPr>
                <w:ins w:id="15960" w:author="马志锋10011873" w:date="2020-10-22T01:18:00Z"/>
                <w:lang w:eastAsia="zh-CN"/>
              </w:rPr>
            </w:pPr>
            <w:ins w:id="15961" w:author="马志锋10011873" w:date="2020-10-22T01:2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BE821AB" w14:textId="5DFD670D" w:rsidR="00A51FD8" w:rsidRPr="00E062F1" w:rsidRDefault="00A51FD8" w:rsidP="00A51FD8">
            <w:pPr>
              <w:pStyle w:val="TAC"/>
              <w:rPr>
                <w:ins w:id="15962" w:author="马志锋10011873" w:date="2020-10-22T01:18:00Z"/>
                <w:lang w:eastAsia="zh-CN"/>
              </w:rPr>
            </w:pPr>
            <w:ins w:id="15963" w:author="马志锋10011873" w:date="2020-10-22T01:2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3607398" w14:textId="77777777" w:rsidR="00A51FD8" w:rsidRPr="00E062F1" w:rsidRDefault="00A51FD8" w:rsidP="00A51FD8">
            <w:pPr>
              <w:pStyle w:val="TAC"/>
              <w:rPr>
                <w:ins w:id="15964"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263F32DC" w14:textId="5BF39F2C" w:rsidR="00A51FD8" w:rsidRPr="00E062F1" w:rsidRDefault="00A51FD8" w:rsidP="00A51FD8">
            <w:pPr>
              <w:pStyle w:val="TAC"/>
              <w:rPr>
                <w:ins w:id="15965" w:author="马志锋10011873" w:date="2020-10-22T01:18:00Z"/>
                <w:lang w:eastAsia="zh-CN"/>
              </w:rPr>
            </w:pPr>
            <w:ins w:id="15966" w:author="马志锋10011873" w:date="2020-10-22T01:20: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618EF4F1" w14:textId="77777777" w:rsidR="00A51FD8" w:rsidRPr="00E062F1" w:rsidRDefault="00A51FD8" w:rsidP="00A51FD8">
            <w:pPr>
              <w:pStyle w:val="TAC"/>
              <w:rPr>
                <w:ins w:id="15967" w:author="马志锋10011873" w:date="2020-10-22T01:18:00Z"/>
              </w:rPr>
            </w:pPr>
          </w:p>
        </w:tc>
        <w:tc>
          <w:tcPr>
            <w:tcW w:w="621" w:type="dxa"/>
            <w:tcBorders>
              <w:top w:val="single" w:sz="4" w:space="0" w:color="auto"/>
              <w:left w:val="single" w:sz="4" w:space="0" w:color="auto"/>
              <w:bottom w:val="single" w:sz="4" w:space="0" w:color="auto"/>
              <w:right w:val="single" w:sz="4" w:space="0" w:color="auto"/>
            </w:tcBorders>
            <w:vAlign w:val="center"/>
          </w:tcPr>
          <w:p w14:paraId="4457A548" w14:textId="77777777" w:rsidR="00A51FD8" w:rsidRPr="00E062F1" w:rsidRDefault="00A51FD8" w:rsidP="00A51FD8">
            <w:pPr>
              <w:pStyle w:val="TAC"/>
              <w:rPr>
                <w:ins w:id="15968" w:author="马志锋10011873" w:date="2020-10-22T01:18:00Z"/>
              </w:rPr>
            </w:pPr>
          </w:p>
        </w:tc>
        <w:tc>
          <w:tcPr>
            <w:tcW w:w="811" w:type="dxa"/>
            <w:vMerge/>
            <w:tcBorders>
              <w:left w:val="single" w:sz="4" w:space="0" w:color="auto"/>
              <w:right w:val="single" w:sz="4" w:space="0" w:color="auto"/>
            </w:tcBorders>
            <w:vAlign w:val="center"/>
          </w:tcPr>
          <w:p w14:paraId="716C8BED" w14:textId="77777777" w:rsidR="00A51FD8" w:rsidRPr="00E062F1" w:rsidRDefault="00A51FD8" w:rsidP="00A51FD8">
            <w:pPr>
              <w:pStyle w:val="TAC"/>
              <w:rPr>
                <w:ins w:id="15969" w:author="马志锋10011873" w:date="2020-10-22T01:18:00Z"/>
                <w:lang w:eastAsia="zh-CN"/>
              </w:rPr>
            </w:pPr>
          </w:p>
        </w:tc>
      </w:tr>
      <w:tr w:rsidR="00A51FD8" w:rsidRPr="00E062F1" w14:paraId="2D17EDB7" w14:textId="77777777" w:rsidTr="00A51FD8">
        <w:trPr>
          <w:trHeight w:val="125"/>
          <w:jc w:val="center"/>
          <w:ins w:id="15970" w:author="马志锋10011873" w:date="2020-10-22T01:18:00Z"/>
        </w:trPr>
        <w:tc>
          <w:tcPr>
            <w:tcW w:w="1650" w:type="dxa"/>
            <w:vMerge/>
            <w:tcBorders>
              <w:left w:val="single" w:sz="4" w:space="0" w:color="auto"/>
              <w:right w:val="single" w:sz="4" w:space="0" w:color="auto"/>
            </w:tcBorders>
            <w:vAlign w:val="center"/>
          </w:tcPr>
          <w:p w14:paraId="694E7560" w14:textId="77777777" w:rsidR="00A51FD8" w:rsidRPr="00E062F1" w:rsidRDefault="00A51FD8" w:rsidP="00A51FD8">
            <w:pPr>
              <w:pStyle w:val="TAC"/>
              <w:rPr>
                <w:ins w:id="15971" w:author="马志锋10011873" w:date="2020-10-22T01:18:00Z"/>
              </w:rPr>
            </w:pPr>
          </w:p>
        </w:tc>
        <w:tc>
          <w:tcPr>
            <w:tcW w:w="1650" w:type="dxa"/>
            <w:vMerge/>
            <w:tcBorders>
              <w:left w:val="single" w:sz="4" w:space="0" w:color="auto"/>
              <w:right w:val="single" w:sz="4" w:space="0" w:color="auto"/>
            </w:tcBorders>
            <w:vAlign w:val="center"/>
          </w:tcPr>
          <w:p w14:paraId="01F9DC83" w14:textId="77777777" w:rsidR="00A51FD8" w:rsidRPr="00E062F1" w:rsidRDefault="00A51FD8" w:rsidP="00A51FD8">
            <w:pPr>
              <w:pStyle w:val="TAC"/>
              <w:rPr>
                <w:ins w:id="15972" w:author="马志锋10011873" w:date="2020-10-22T01:18:00Z"/>
              </w:rPr>
            </w:pPr>
          </w:p>
        </w:tc>
        <w:tc>
          <w:tcPr>
            <w:tcW w:w="668" w:type="dxa"/>
            <w:tcBorders>
              <w:left w:val="single" w:sz="4" w:space="0" w:color="auto"/>
              <w:right w:val="single" w:sz="4" w:space="0" w:color="auto"/>
            </w:tcBorders>
            <w:vAlign w:val="center"/>
          </w:tcPr>
          <w:p w14:paraId="698D51FF" w14:textId="7BD7FD1B" w:rsidR="00A51FD8" w:rsidRPr="00E062F1" w:rsidRDefault="00A51FD8" w:rsidP="00A51FD8">
            <w:pPr>
              <w:pStyle w:val="TAC"/>
              <w:rPr>
                <w:ins w:id="15973" w:author="马志锋10011873" w:date="2020-10-22T01:18:00Z"/>
              </w:rPr>
            </w:pPr>
            <w:ins w:id="15974" w:author="马志锋10011873" w:date="2020-10-22T01:1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5903364F" w14:textId="2E6853A7" w:rsidR="00A51FD8" w:rsidRPr="00E062F1" w:rsidRDefault="00A51FD8" w:rsidP="00A51FD8">
            <w:pPr>
              <w:pStyle w:val="TAC"/>
              <w:rPr>
                <w:ins w:id="15975" w:author="马志锋10011873" w:date="2020-10-22T01:18:00Z"/>
              </w:rPr>
            </w:pPr>
            <w:ins w:id="15976" w:author="马志锋10011873" w:date="2020-10-22T01:19:00Z">
              <w:r w:rsidRPr="00E062F1">
                <w:t>See CA_n257G, n257H, and n257I in Table 5.5A.1-1 in TS 38.101-2</w:t>
              </w:r>
            </w:ins>
          </w:p>
        </w:tc>
        <w:tc>
          <w:tcPr>
            <w:tcW w:w="811" w:type="dxa"/>
            <w:vMerge/>
            <w:tcBorders>
              <w:left w:val="single" w:sz="4" w:space="0" w:color="auto"/>
              <w:right w:val="single" w:sz="4" w:space="0" w:color="auto"/>
            </w:tcBorders>
            <w:vAlign w:val="center"/>
          </w:tcPr>
          <w:p w14:paraId="6B4765C4" w14:textId="77777777" w:rsidR="00A51FD8" w:rsidRPr="00E062F1" w:rsidRDefault="00A51FD8" w:rsidP="00A51FD8">
            <w:pPr>
              <w:pStyle w:val="TAC"/>
              <w:rPr>
                <w:ins w:id="15977" w:author="马志锋10011873" w:date="2020-10-22T01:18:00Z"/>
                <w:lang w:eastAsia="zh-CN"/>
              </w:rPr>
            </w:pPr>
          </w:p>
        </w:tc>
      </w:tr>
      <w:tr w:rsidR="00A51FD8" w:rsidRPr="00E062F1" w14:paraId="4814DED6" w14:textId="77777777" w:rsidTr="00584BF6">
        <w:trPr>
          <w:trHeight w:val="125"/>
          <w:jc w:val="center"/>
        </w:trPr>
        <w:tc>
          <w:tcPr>
            <w:tcW w:w="1650" w:type="dxa"/>
            <w:vMerge w:val="restart"/>
            <w:tcBorders>
              <w:left w:val="single" w:sz="4" w:space="0" w:color="auto"/>
              <w:right w:val="single" w:sz="4" w:space="0" w:color="auto"/>
            </w:tcBorders>
            <w:vAlign w:val="center"/>
          </w:tcPr>
          <w:p w14:paraId="6849EF0C" w14:textId="1427E7A9" w:rsidR="00A51FD8" w:rsidRPr="00E062F1" w:rsidRDefault="00A51FD8" w:rsidP="00A51FD8">
            <w:pPr>
              <w:pStyle w:val="TAC"/>
              <w:rPr>
                <w:lang w:eastAsia="ja-JP"/>
              </w:rPr>
            </w:pPr>
            <w:del w:id="15978" w:author="马志锋10011873" w:date="2020-10-22T01:24:00Z">
              <w:r w:rsidRPr="00E062F1" w:rsidDel="002D0676">
                <w:delText>CA_n78A-n79A-n257A</w:delText>
              </w:r>
            </w:del>
          </w:p>
        </w:tc>
        <w:tc>
          <w:tcPr>
            <w:tcW w:w="1650" w:type="dxa"/>
            <w:vMerge w:val="restart"/>
            <w:tcBorders>
              <w:left w:val="single" w:sz="4" w:space="0" w:color="auto"/>
              <w:right w:val="single" w:sz="4" w:space="0" w:color="auto"/>
            </w:tcBorders>
            <w:vAlign w:val="center"/>
          </w:tcPr>
          <w:p w14:paraId="7764979E" w14:textId="65AD25DD" w:rsidR="00A51FD8" w:rsidRPr="00E062F1" w:rsidRDefault="00A51FD8" w:rsidP="00A51FD8">
            <w:pPr>
              <w:pStyle w:val="TAC"/>
              <w:rPr>
                <w:lang w:eastAsia="ja-JP"/>
              </w:rPr>
            </w:pPr>
            <w:del w:id="15979" w:author="马志锋10011873" w:date="2020-10-22T01:24:00Z">
              <w:r w:rsidRPr="00E062F1" w:rsidDel="002D0676">
                <w:delText>-</w:delText>
              </w:r>
            </w:del>
          </w:p>
        </w:tc>
        <w:tc>
          <w:tcPr>
            <w:tcW w:w="668" w:type="dxa"/>
            <w:vMerge w:val="restart"/>
            <w:tcBorders>
              <w:left w:val="single" w:sz="4" w:space="0" w:color="auto"/>
              <w:right w:val="single" w:sz="4" w:space="0" w:color="auto"/>
            </w:tcBorders>
            <w:vAlign w:val="center"/>
          </w:tcPr>
          <w:p w14:paraId="691976B1" w14:textId="54EB65CC" w:rsidR="00A51FD8" w:rsidRPr="00E062F1" w:rsidRDefault="00A51FD8" w:rsidP="00A51FD8">
            <w:pPr>
              <w:pStyle w:val="TAC"/>
              <w:rPr>
                <w:rFonts w:cs="Arial"/>
                <w:kern w:val="2"/>
                <w:lang w:eastAsia="ja-JP"/>
              </w:rPr>
            </w:pPr>
            <w:del w:id="15980" w:author="马志锋10011873" w:date="2020-10-22T01:24:00Z">
              <w:r w:rsidRPr="00E062F1" w:rsidDel="002D0676">
                <w:delText>n78</w:delText>
              </w:r>
            </w:del>
          </w:p>
        </w:tc>
        <w:tc>
          <w:tcPr>
            <w:tcW w:w="617" w:type="dxa"/>
            <w:tcBorders>
              <w:top w:val="single" w:sz="4" w:space="0" w:color="auto"/>
              <w:left w:val="single" w:sz="4" w:space="0" w:color="auto"/>
              <w:bottom w:val="single" w:sz="4" w:space="0" w:color="auto"/>
              <w:right w:val="single" w:sz="4" w:space="0" w:color="auto"/>
            </w:tcBorders>
          </w:tcPr>
          <w:p w14:paraId="10EB4C87" w14:textId="437E0750" w:rsidR="00A51FD8" w:rsidRPr="00E062F1" w:rsidRDefault="00A51FD8" w:rsidP="00A51FD8">
            <w:pPr>
              <w:pStyle w:val="TAC"/>
              <w:rPr>
                <w:rFonts w:cs="Arial"/>
                <w:kern w:val="2"/>
              </w:rPr>
            </w:pPr>
            <w:del w:id="15981" w:author="马志锋10011873" w:date="2020-10-22T01:24:00Z">
              <w:r w:rsidRPr="00E062F1" w:rsidDel="002D0676">
                <w:delText>15</w:delText>
              </w:r>
            </w:del>
          </w:p>
        </w:tc>
        <w:tc>
          <w:tcPr>
            <w:tcW w:w="617" w:type="dxa"/>
            <w:tcBorders>
              <w:top w:val="single" w:sz="4" w:space="0" w:color="auto"/>
              <w:left w:val="single" w:sz="4" w:space="0" w:color="auto"/>
              <w:bottom w:val="single" w:sz="4" w:space="0" w:color="auto"/>
              <w:right w:val="single" w:sz="4" w:space="0" w:color="auto"/>
            </w:tcBorders>
          </w:tcPr>
          <w:p w14:paraId="2DE3A3E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145626" w14:textId="71F79E3A" w:rsidR="00A51FD8" w:rsidRPr="00E062F1" w:rsidRDefault="00A51FD8" w:rsidP="00A51FD8">
            <w:pPr>
              <w:pStyle w:val="TAC"/>
              <w:rPr>
                <w:rFonts w:cs="Arial"/>
                <w:kern w:val="2"/>
                <w:lang w:eastAsia="ja-JP"/>
              </w:rPr>
            </w:pPr>
            <w:del w:id="15982"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39B93C" w14:textId="1912669F" w:rsidR="00A51FD8" w:rsidRPr="00E062F1" w:rsidRDefault="00A51FD8" w:rsidP="00A51FD8">
            <w:pPr>
              <w:pStyle w:val="TAC"/>
              <w:rPr>
                <w:rFonts w:cs="Arial"/>
                <w:kern w:val="2"/>
                <w:lang w:eastAsia="ja-JP"/>
              </w:rPr>
            </w:pPr>
            <w:del w:id="15983"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840CF0" w14:textId="1A430B3A" w:rsidR="00A51FD8" w:rsidRPr="00E062F1" w:rsidRDefault="00A51FD8" w:rsidP="00A51FD8">
            <w:pPr>
              <w:pStyle w:val="TAC"/>
              <w:rPr>
                <w:rFonts w:cs="Arial"/>
                <w:kern w:val="2"/>
                <w:lang w:eastAsia="ja-JP"/>
              </w:rPr>
            </w:pPr>
            <w:del w:id="15984"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F11A5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D8D776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2B13AB" w14:textId="4F3408D1" w:rsidR="00A51FD8" w:rsidRPr="00E062F1" w:rsidRDefault="00A51FD8" w:rsidP="00A51FD8">
            <w:pPr>
              <w:pStyle w:val="TAC"/>
              <w:rPr>
                <w:rFonts w:cs="Arial"/>
                <w:kern w:val="2"/>
                <w:lang w:eastAsia="ja-JP"/>
              </w:rPr>
            </w:pPr>
            <w:del w:id="15985"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9E721E" w14:textId="64F61297" w:rsidR="00A51FD8" w:rsidRPr="00E062F1" w:rsidRDefault="00A51FD8" w:rsidP="00A51FD8">
            <w:pPr>
              <w:pStyle w:val="TAC"/>
              <w:rPr>
                <w:rFonts w:cs="Arial"/>
                <w:kern w:val="2"/>
                <w:lang w:eastAsia="ja-JP"/>
              </w:rPr>
            </w:pPr>
            <w:del w:id="1598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8CD16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4B04F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0B0ED6"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45190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1DE3A52"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57043A4" w14:textId="77777777" w:rsidR="00A51FD8" w:rsidRPr="00E062F1" w:rsidRDefault="00A51FD8" w:rsidP="00A51FD8">
            <w:pPr>
              <w:pStyle w:val="TAC"/>
            </w:pPr>
          </w:p>
        </w:tc>
        <w:tc>
          <w:tcPr>
            <w:tcW w:w="811" w:type="dxa"/>
            <w:vMerge w:val="restart"/>
            <w:tcBorders>
              <w:left w:val="single" w:sz="4" w:space="0" w:color="auto"/>
              <w:right w:val="single" w:sz="4" w:space="0" w:color="auto"/>
            </w:tcBorders>
            <w:vAlign w:val="center"/>
          </w:tcPr>
          <w:p w14:paraId="5EDFBAFA" w14:textId="39CF68D9" w:rsidR="00A51FD8" w:rsidRPr="00E062F1" w:rsidRDefault="00A51FD8" w:rsidP="00A51FD8">
            <w:pPr>
              <w:pStyle w:val="TAC"/>
              <w:rPr>
                <w:lang w:eastAsia="zh-CN"/>
              </w:rPr>
            </w:pPr>
            <w:del w:id="15987" w:author="马志锋10011873" w:date="2020-10-22T01:24:00Z">
              <w:r w:rsidRPr="00E062F1" w:rsidDel="002D0676">
                <w:rPr>
                  <w:lang w:eastAsia="zh-CN"/>
                </w:rPr>
                <w:delText>0</w:delText>
              </w:r>
            </w:del>
          </w:p>
        </w:tc>
      </w:tr>
      <w:tr w:rsidR="00A51FD8" w:rsidRPr="00E062F1" w14:paraId="6415AE40" w14:textId="77777777" w:rsidTr="00584BF6">
        <w:trPr>
          <w:trHeight w:val="125"/>
          <w:jc w:val="center"/>
        </w:trPr>
        <w:tc>
          <w:tcPr>
            <w:tcW w:w="1650" w:type="dxa"/>
            <w:vMerge/>
            <w:tcBorders>
              <w:left w:val="single" w:sz="4" w:space="0" w:color="auto"/>
              <w:right w:val="single" w:sz="4" w:space="0" w:color="auto"/>
            </w:tcBorders>
            <w:vAlign w:val="center"/>
          </w:tcPr>
          <w:p w14:paraId="63B5A5A9"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4AA13024"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24C0B69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02871DB" w14:textId="546A5455" w:rsidR="00A51FD8" w:rsidRPr="00E062F1" w:rsidRDefault="00A51FD8" w:rsidP="00A51FD8">
            <w:pPr>
              <w:pStyle w:val="TAC"/>
              <w:rPr>
                <w:rFonts w:cs="Arial"/>
                <w:kern w:val="2"/>
              </w:rPr>
            </w:pPr>
            <w:del w:id="15988" w:author="马志锋10011873" w:date="2020-10-22T01:24:00Z">
              <w:r w:rsidRPr="00E062F1" w:rsidDel="002D0676">
                <w:delText>30</w:delText>
              </w:r>
            </w:del>
          </w:p>
        </w:tc>
        <w:tc>
          <w:tcPr>
            <w:tcW w:w="617" w:type="dxa"/>
            <w:tcBorders>
              <w:top w:val="single" w:sz="4" w:space="0" w:color="auto"/>
              <w:left w:val="single" w:sz="4" w:space="0" w:color="auto"/>
              <w:bottom w:val="single" w:sz="4" w:space="0" w:color="auto"/>
              <w:right w:val="single" w:sz="4" w:space="0" w:color="auto"/>
            </w:tcBorders>
          </w:tcPr>
          <w:p w14:paraId="7AA4933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6B132E0" w14:textId="56CB683A" w:rsidR="00A51FD8" w:rsidRPr="00E062F1" w:rsidRDefault="00A51FD8" w:rsidP="00A51FD8">
            <w:pPr>
              <w:pStyle w:val="TAC"/>
              <w:rPr>
                <w:rFonts w:cs="Arial"/>
                <w:kern w:val="2"/>
                <w:lang w:eastAsia="ja-JP"/>
              </w:rPr>
            </w:pPr>
            <w:del w:id="15989"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F97958" w14:textId="0145333D" w:rsidR="00A51FD8" w:rsidRPr="00E062F1" w:rsidRDefault="00A51FD8" w:rsidP="00A51FD8">
            <w:pPr>
              <w:pStyle w:val="TAC"/>
              <w:rPr>
                <w:rFonts w:cs="Arial"/>
                <w:kern w:val="2"/>
                <w:lang w:eastAsia="ja-JP"/>
              </w:rPr>
            </w:pPr>
            <w:del w:id="15990"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B0E0C3" w14:textId="57B2CBE7" w:rsidR="00A51FD8" w:rsidRPr="00E062F1" w:rsidRDefault="00A51FD8" w:rsidP="00A51FD8">
            <w:pPr>
              <w:pStyle w:val="TAC"/>
              <w:rPr>
                <w:rFonts w:cs="Arial"/>
                <w:kern w:val="2"/>
                <w:lang w:eastAsia="ja-JP"/>
              </w:rPr>
            </w:pPr>
            <w:del w:id="1599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AB70B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B10923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C74C56" w14:textId="4100D331" w:rsidR="00A51FD8" w:rsidRPr="00E062F1" w:rsidRDefault="00A51FD8" w:rsidP="00A51FD8">
            <w:pPr>
              <w:pStyle w:val="TAC"/>
              <w:rPr>
                <w:rFonts w:cs="Arial"/>
                <w:kern w:val="2"/>
                <w:lang w:eastAsia="ja-JP"/>
              </w:rPr>
            </w:pPr>
            <w:del w:id="15992"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C843B9" w14:textId="65DBEC30" w:rsidR="00A51FD8" w:rsidRPr="00E062F1" w:rsidRDefault="00A51FD8" w:rsidP="00A51FD8">
            <w:pPr>
              <w:pStyle w:val="TAC"/>
              <w:rPr>
                <w:rFonts w:cs="Arial"/>
                <w:kern w:val="2"/>
                <w:lang w:eastAsia="ja-JP"/>
              </w:rPr>
            </w:pPr>
            <w:del w:id="15993"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DB1129" w14:textId="26249E5C" w:rsidR="00A51FD8" w:rsidRPr="00E062F1" w:rsidRDefault="00A51FD8" w:rsidP="00A51FD8">
            <w:pPr>
              <w:pStyle w:val="TAC"/>
            </w:pPr>
            <w:del w:id="15994"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2E1C85" w14:textId="27954FD6" w:rsidR="00A51FD8" w:rsidRPr="00E062F1" w:rsidRDefault="00A51FD8" w:rsidP="00A51FD8">
            <w:pPr>
              <w:pStyle w:val="TAC"/>
            </w:pPr>
            <w:del w:id="15995"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091739" w14:textId="3DF2D2FF" w:rsidR="00A51FD8" w:rsidRPr="00E062F1" w:rsidRDefault="00A51FD8" w:rsidP="00A51FD8">
            <w:pPr>
              <w:pStyle w:val="TAC"/>
            </w:pPr>
            <w:del w:id="1599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CCB7AD" w14:textId="59EEEC79" w:rsidR="00A51FD8" w:rsidRPr="00E062F1" w:rsidRDefault="00A51FD8" w:rsidP="00A51FD8">
            <w:pPr>
              <w:pStyle w:val="TAC"/>
            </w:pPr>
            <w:del w:id="15997"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34AF5D1D"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93DF47"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31E9740C" w14:textId="77777777" w:rsidR="00A51FD8" w:rsidRPr="00E062F1" w:rsidRDefault="00A51FD8" w:rsidP="00A51FD8">
            <w:pPr>
              <w:pStyle w:val="TAC"/>
              <w:rPr>
                <w:lang w:eastAsia="zh-CN"/>
              </w:rPr>
            </w:pPr>
          </w:p>
        </w:tc>
      </w:tr>
      <w:tr w:rsidR="00A51FD8" w:rsidRPr="00E062F1" w14:paraId="421C32E1" w14:textId="77777777" w:rsidTr="00584BF6">
        <w:trPr>
          <w:trHeight w:val="125"/>
          <w:jc w:val="center"/>
        </w:trPr>
        <w:tc>
          <w:tcPr>
            <w:tcW w:w="1650" w:type="dxa"/>
            <w:vMerge/>
            <w:tcBorders>
              <w:left w:val="single" w:sz="4" w:space="0" w:color="auto"/>
              <w:right w:val="single" w:sz="4" w:space="0" w:color="auto"/>
            </w:tcBorders>
            <w:vAlign w:val="center"/>
          </w:tcPr>
          <w:p w14:paraId="2ECAA870"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2FACACB3"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E6A2AF8"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9FF1AB4" w14:textId="4A13FB7F" w:rsidR="00A51FD8" w:rsidRPr="00E062F1" w:rsidRDefault="00A51FD8" w:rsidP="00A51FD8">
            <w:pPr>
              <w:pStyle w:val="TAC"/>
              <w:rPr>
                <w:rFonts w:cs="Arial"/>
                <w:kern w:val="2"/>
              </w:rPr>
            </w:pPr>
            <w:del w:id="15998" w:author="马志锋10011873" w:date="2020-10-22T01:24: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6AB01E1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803D9E" w14:textId="58121DF4" w:rsidR="00A51FD8" w:rsidRPr="00E062F1" w:rsidRDefault="00A51FD8" w:rsidP="00A51FD8">
            <w:pPr>
              <w:pStyle w:val="TAC"/>
              <w:rPr>
                <w:rFonts w:cs="Arial"/>
                <w:kern w:val="2"/>
                <w:lang w:eastAsia="ja-JP"/>
              </w:rPr>
            </w:pPr>
            <w:del w:id="15999"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C88C46" w14:textId="61B78264" w:rsidR="00A51FD8" w:rsidRPr="00E062F1" w:rsidRDefault="00A51FD8" w:rsidP="00A51FD8">
            <w:pPr>
              <w:pStyle w:val="TAC"/>
              <w:rPr>
                <w:rFonts w:cs="Arial"/>
                <w:kern w:val="2"/>
                <w:lang w:eastAsia="ja-JP"/>
              </w:rPr>
            </w:pPr>
            <w:del w:id="16000"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BA23E9" w14:textId="6B98D886" w:rsidR="00A51FD8" w:rsidRPr="00E062F1" w:rsidRDefault="00A51FD8" w:rsidP="00A51FD8">
            <w:pPr>
              <w:pStyle w:val="TAC"/>
              <w:rPr>
                <w:rFonts w:cs="Arial"/>
                <w:kern w:val="2"/>
                <w:lang w:eastAsia="ja-JP"/>
              </w:rPr>
            </w:pPr>
            <w:del w:id="1600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0075C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FB22FA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DAD888" w14:textId="744A9090" w:rsidR="00A51FD8" w:rsidRPr="00E062F1" w:rsidRDefault="00A51FD8" w:rsidP="00A51FD8">
            <w:pPr>
              <w:pStyle w:val="TAC"/>
              <w:rPr>
                <w:rFonts w:cs="Arial"/>
                <w:kern w:val="2"/>
                <w:lang w:eastAsia="ja-JP"/>
              </w:rPr>
            </w:pPr>
            <w:del w:id="16002"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B1C287" w14:textId="71C38176" w:rsidR="00A51FD8" w:rsidRPr="00E062F1" w:rsidRDefault="00A51FD8" w:rsidP="00A51FD8">
            <w:pPr>
              <w:pStyle w:val="TAC"/>
              <w:rPr>
                <w:rFonts w:cs="Arial"/>
                <w:kern w:val="2"/>
                <w:lang w:eastAsia="ja-JP"/>
              </w:rPr>
            </w:pPr>
            <w:del w:id="16003"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80AF41" w14:textId="72A9A8F4" w:rsidR="00A51FD8" w:rsidRPr="00E062F1" w:rsidRDefault="00A51FD8" w:rsidP="00A51FD8">
            <w:pPr>
              <w:pStyle w:val="TAC"/>
            </w:pPr>
            <w:del w:id="16004"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D00DFB" w14:textId="75D11F46" w:rsidR="00A51FD8" w:rsidRPr="00E062F1" w:rsidRDefault="00A51FD8" w:rsidP="00A51FD8">
            <w:pPr>
              <w:pStyle w:val="TAC"/>
            </w:pPr>
            <w:del w:id="16005"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B526F5" w14:textId="364E52F4" w:rsidR="00A51FD8" w:rsidRPr="00E062F1" w:rsidRDefault="00A51FD8" w:rsidP="00A51FD8">
            <w:pPr>
              <w:pStyle w:val="TAC"/>
            </w:pPr>
            <w:del w:id="1600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A45780" w14:textId="0E322F54" w:rsidR="00A51FD8" w:rsidRPr="00E062F1" w:rsidRDefault="00A51FD8" w:rsidP="00A51FD8">
            <w:pPr>
              <w:pStyle w:val="TAC"/>
            </w:pPr>
            <w:del w:id="16007"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07BDA2D1"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1BF330"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784D21F2" w14:textId="77777777" w:rsidR="00A51FD8" w:rsidRPr="00E062F1" w:rsidRDefault="00A51FD8" w:rsidP="00A51FD8">
            <w:pPr>
              <w:pStyle w:val="TAC"/>
              <w:rPr>
                <w:lang w:eastAsia="zh-CN"/>
              </w:rPr>
            </w:pPr>
          </w:p>
        </w:tc>
      </w:tr>
      <w:tr w:rsidR="00A51FD8" w:rsidRPr="00E062F1" w14:paraId="1E2311B8" w14:textId="77777777" w:rsidTr="00584BF6">
        <w:trPr>
          <w:trHeight w:val="125"/>
          <w:jc w:val="center"/>
        </w:trPr>
        <w:tc>
          <w:tcPr>
            <w:tcW w:w="1650" w:type="dxa"/>
            <w:vMerge/>
            <w:tcBorders>
              <w:left w:val="single" w:sz="4" w:space="0" w:color="auto"/>
              <w:right w:val="single" w:sz="4" w:space="0" w:color="auto"/>
            </w:tcBorders>
            <w:vAlign w:val="center"/>
          </w:tcPr>
          <w:p w14:paraId="4ED8C637"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6D391C12" w14:textId="77777777" w:rsidR="00A51FD8" w:rsidRPr="00E062F1" w:rsidRDefault="00A51FD8" w:rsidP="00A51FD8">
            <w:pPr>
              <w:pStyle w:val="TAC"/>
              <w:rPr>
                <w:lang w:eastAsia="ja-JP"/>
              </w:rPr>
            </w:pPr>
          </w:p>
        </w:tc>
        <w:tc>
          <w:tcPr>
            <w:tcW w:w="668" w:type="dxa"/>
            <w:vMerge w:val="restart"/>
            <w:tcBorders>
              <w:left w:val="single" w:sz="4" w:space="0" w:color="auto"/>
              <w:right w:val="single" w:sz="4" w:space="0" w:color="auto"/>
            </w:tcBorders>
            <w:vAlign w:val="center"/>
          </w:tcPr>
          <w:p w14:paraId="42F6D48D" w14:textId="1BAE979A" w:rsidR="00A51FD8" w:rsidRPr="00E062F1" w:rsidRDefault="00A51FD8" w:rsidP="00A51FD8">
            <w:pPr>
              <w:pStyle w:val="TAC"/>
              <w:rPr>
                <w:rFonts w:cs="Arial"/>
                <w:kern w:val="2"/>
                <w:lang w:eastAsia="ja-JP"/>
              </w:rPr>
            </w:pPr>
            <w:del w:id="16008" w:author="马志锋10011873" w:date="2020-10-22T01:24:00Z">
              <w:r w:rsidRPr="00E062F1" w:rsidDel="002D0676">
                <w:delText>n79</w:delText>
              </w:r>
            </w:del>
          </w:p>
        </w:tc>
        <w:tc>
          <w:tcPr>
            <w:tcW w:w="617" w:type="dxa"/>
            <w:tcBorders>
              <w:top w:val="single" w:sz="4" w:space="0" w:color="auto"/>
              <w:left w:val="single" w:sz="4" w:space="0" w:color="auto"/>
              <w:bottom w:val="single" w:sz="4" w:space="0" w:color="auto"/>
              <w:right w:val="single" w:sz="4" w:space="0" w:color="auto"/>
            </w:tcBorders>
          </w:tcPr>
          <w:p w14:paraId="1245025D" w14:textId="320F9AB3" w:rsidR="00A51FD8" w:rsidRPr="00E062F1" w:rsidRDefault="00A51FD8" w:rsidP="00A51FD8">
            <w:pPr>
              <w:pStyle w:val="TAC"/>
              <w:rPr>
                <w:rFonts w:cs="Arial"/>
                <w:kern w:val="2"/>
              </w:rPr>
            </w:pPr>
            <w:del w:id="16009" w:author="马志锋10011873" w:date="2020-10-22T01:24:00Z">
              <w:r w:rsidRPr="00E062F1" w:rsidDel="002D0676">
                <w:delText>15</w:delText>
              </w:r>
            </w:del>
          </w:p>
        </w:tc>
        <w:tc>
          <w:tcPr>
            <w:tcW w:w="617" w:type="dxa"/>
            <w:tcBorders>
              <w:top w:val="single" w:sz="4" w:space="0" w:color="auto"/>
              <w:left w:val="single" w:sz="4" w:space="0" w:color="auto"/>
              <w:bottom w:val="single" w:sz="4" w:space="0" w:color="auto"/>
              <w:right w:val="single" w:sz="4" w:space="0" w:color="auto"/>
            </w:tcBorders>
          </w:tcPr>
          <w:p w14:paraId="7C7854C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2F59D3A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187FE9"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AEFDED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F45C097"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1FA47C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A199B5" w14:textId="6173C9BF" w:rsidR="00A51FD8" w:rsidRPr="00E062F1" w:rsidRDefault="00A51FD8" w:rsidP="00A51FD8">
            <w:pPr>
              <w:pStyle w:val="TAC"/>
              <w:rPr>
                <w:rFonts w:cs="Arial"/>
                <w:kern w:val="2"/>
                <w:lang w:eastAsia="ja-JP"/>
              </w:rPr>
            </w:pPr>
            <w:del w:id="16010"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926F93" w14:textId="7BA41984" w:rsidR="00A51FD8" w:rsidRPr="00E062F1" w:rsidRDefault="00A51FD8" w:rsidP="00A51FD8">
            <w:pPr>
              <w:pStyle w:val="TAC"/>
              <w:rPr>
                <w:rFonts w:cs="Arial"/>
                <w:kern w:val="2"/>
                <w:lang w:eastAsia="ja-JP"/>
              </w:rPr>
            </w:pPr>
            <w:del w:id="1601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CF246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57B7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D4F10A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3D960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EB16475"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67B525"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639D21B5" w14:textId="77777777" w:rsidR="00A51FD8" w:rsidRPr="00E062F1" w:rsidRDefault="00A51FD8" w:rsidP="00A51FD8">
            <w:pPr>
              <w:pStyle w:val="TAC"/>
              <w:rPr>
                <w:lang w:eastAsia="zh-CN"/>
              </w:rPr>
            </w:pPr>
          </w:p>
        </w:tc>
      </w:tr>
      <w:tr w:rsidR="00A51FD8" w:rsidRPr="00E062F1" w14:paraId="32C74E96" w14:textId="77777777" w:rsidTr="00584BF6">
        <w:trPr>
          <w:trHeight w:val="125"/>
          <w:jc w:val="center"/>
        </w:trPr>
        <w:tc>
          <w:tcPr>
            <w:tcW w:w="1650" w:type="dxa"/>
            <w:vMerge/>
            <w:tcBorders>
              <w:left w:val="single" w:sz="4" w:space="0" w:color="auto"/>
              <w:right w:val="single" w:sz="4" w:space="0" w:color="auto"/>
            </w:tcBorders>
            <w:vAlign w:val="center"/>
          </w:tcPr>
          <w:p w14:paraId="426B8813"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32501EA4"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46B435F8"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A87545F" w14:textId="0F6E1CF2" w:rsidR="00A51FD8" w:rsidRPr="00E062F1" w:rsidRDefault="00A51FD8" w:rsidP="00A51FD8">
            <w:pPr>
              <w:pStyle w:val="TAC"/>
              <w:rPr>
                <w:rFonts w:cs="Arial"/>
                <w:kern w:val="2"/>
              </w:rPr>
            </w:pPr>
            <w:del w:id="16012" w:author="马志锋10011873" w:date="2020-10-22T01:24:00Z">
              <w:r w:rsidRPr="00E062F1" w:rsidDel="002D0676">
                <w:delText>30</w:delText>
              </w:r>
            </w:del>
          </w:p>
        </w:tc>
        <w:tc>
          <w:tcPr>
            <w:tcW w:w="617" w:type="dxa"/>
            <w:tcBorders>
              <w:top w:val="single" w:sz="4" w:space="0" w:color="auto"/>
              <w:left w:val="single" w:sz="4" w:space="0" w:color="auto"/>
              <w:bottom w:val="single" w:sz="4" w:space="0" w:color="auto"/>
              <w:right w:val="single" w:sz="4" w:space="0" w:color="auto"/>
            </w:tcBorders>
          </w:tcPr>
          <w:p w14:paraId="04BC7BD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4DE85501"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511D609"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84D0CD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EF220F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9E89367"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6BBC2C" w14:textId="24D4B69B" w:rsidR="00A51FD8" w:rsidRPr="00E062F1" w:rsidRDefault="00A51FD8" w:rsidP="00A51FD8">
            <w:pPr>
              <w:pStyle w:val="TAC"/>
              <w:rPr>
                <w:rFonts w:cs="Arial"/>
                <w:kern w:val="2"/>
                <w:lang w:eastAsia="ja-JP"/>
              </w:rPr>
            </w:pPr>
            <w:del w:id="16013"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1EB116" w14:textId="139DB927" w:rsidR="00A51FD8" w:rsidRPr="00E062F1" w:rsidRDefault="00A51FD8" w:rsidP="00A51FD8">
            <w:pPr>
              <w:pStyle w:val="TAC"/>
              <w:rPr>
                <w:rFonts w:cs="Arial"/>
                <w:kern w:val="2"/>
                <w:lang w:eastAsia="ja-JP"/>
              </w:rPr>
            </w:pPr>
            <w:del w:id="16014"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7C6F4F" w14:textId="65C36244" w:rsidR="00A51FD8" w:rsidRPr="00E062F1" w:rsidRDefault="00A51FD8" w:rsidP="00A51FD8">
            <w:pPr>
              <w:pStyle w:val="TAC"/>
            </w:pPr>
            <w:del w:id="16015"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C70D21" w14:textId="122D0FCA" w:rsidR="00A51FD8" w:rsidRPr="00E062F1" w:rsidRDefault="00A51FD8" w:rsidP="00A51FD8">
            <w:pPr>
              <w:pStyle w:val="TAC"/>
            </w:pPr>
            <w:del w:id="1601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7D4F863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E283A" w14:textId="13FAA8DE" w:rsidR="00A51FD8" w:rsidRPr="00E062F1" w:rsidRDefault="00A51FD8" w:rsidP="00A51FD8">
            <w:pPr>
              <w:pStyle w:val="TAC"/>
            </w:pPr>
            <w:del w:id="16017"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5BBA3753"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E9478B"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3D6A518C" w14:textId="77777777" w:rsidR="00A51FD8" w:rsidRPr="00E062F1" w:rsidRDefault="00A51FD8" w:rsidP="00A51FD8">
            <w:pPr>
              <w:pStyle w:val="TAC"/>
              <w:rPr>
                <w:lang w:eastAsia="zh-CN"/>
              </w:rPr>
            </w:pPr>
          </w:p>
        </w:tc>
      </w:tr>
      <w:tr w:rsidR="00A51FD8" w:rsidRPr="00E062F1" w14:paraId="03BE8084" w14:textId="77777777" w:rsidTr="00584BF6">
        <w:trPr>
          <w:trHeight w:val="125"/>
          <w:jc w:val="center"/>
        </w:trPr>
        <w:tc>
          <w:tcPr>
            <w:tcW w:w="1650" w:type="dxa"/>
            <w:vMerge/>
            <w:tcBorders>
              <w:left w:val="single" w:sz="4" w:space="0" w:color="auto"/>
              <w:right w:val="single" w:sz="4" w:space="0" w:color="auto"/>
            </w:tcBorders>
            <w:vAlign w:val="center"/>
          </w:tcPr>
          <w:p w14:paraId="231EAB75"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6AA46E9C"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41343EF9"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C60AA4E" w14:textId="7C22623E" w:rsidR="00A51FD8" w:rsidRPr="00E062F1" w:rsidRDefault="00A51FD8" w:rsidP="00A51FD8">
            <w:pPr>
              <w:pStyle w:val="TAC"/>
              <w:rPr>
                <w:rFonts w:cs="Arial"/>
                <w:kern w:val="2"/>
              </w:rPr>
            </w:pPr>
            <w:del w:id="16018" w:author="马志锋10011873" w:date="2020-10-22T01:24: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73722FA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E99FD4A"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496FCEF"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F72632B"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2535CA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3178D47"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939F42" w14:textId="45FC53A9" w:rsidR="00A51FD8" w:rsidRPr="00E062F1" w:rsidRDefault="00A51FD8" w:rsidP="00A51FD8">
            <w:pPr>
              <w:pStyle w:val="TAC"/>
              <w:rPr>
                <w:rFonts w:cs="Arial"/>
                <w:kern w:val="2"/>
                <w:lang w:eastAsia="ja-JP"/>
              </w:rPr>
            </w:pPr>
            <w:del w:id="16019"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515EDF" w14:textId="236A744C" w:rsidR="00A51FD8" w:rsidRPr="00E062F1" w:rsidRDefault="00A51FD8" w:rsidP="00A51FD8">
            <w:pPr>
              <w:pStyle w:val="TAC"/>
              <w:rPr>
                <w:rFonts w:cs="Arial"/>
                <w:kern w:val="2"/>
                <w:lang w:eastAsia="ja-JP"/>
              </w:rPr>
            </w:pPr>
            <w:del w:id="16020"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B17E2E" w14:textId="32773CF6" w:rsidR="00A51FD8" w:rsidRPr="00E062F1" w:rsidRDefault="00A51FD8" w:rsidP="00A51FD8">
            <w:pPr>
              <w:pStyle w:val="TAC"/>
            </w:pPr>
            <w:del w:id="1602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429D94" w14:textId="0EE2EBA8" w:rsidR="00A51FD8" w:rsidRPr="00E062F1" w:rsidRDefault="00A51FD8" w:rsidP="00A51FD8">
            <w:pPr>
              <w:pStyle w:val="TAC"/>
            </w:pPr>
            <w:del w:id="16022"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21A3FBC7"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FEBFEF" w14:textId="0E593214" w:rsidR="00A51FD8" w:rsidRPr="00E062F1" w:rsidRDefault="00A51FD8" w:rsidP="00A51FD8">
            <w:pPr>
              <w:pStyle w:val="TAC"/>
            </w:pPr>
            <w:del w:id="16023"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0A1607F9"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3C8E43"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02A59A9" w14:textId="77777777" w:rsidR="00A51FD8" w:rsidRPr="00E062F1" w:rsidRDefault="00A51FD8" w:rsidP="00A51FD8">
            <w:pPr>
              <w:pStyle w:val="TAC"/>
              <w:rPr>
                <w:lang w:eastAsia="zh-CN"/>
              </w:rPr>
            </w:pPr>
          </w:p>
        </w:tc>
      </w:tr>
      <w:tr w:rsidR="00A51FD8" w:rsidRPr="00E062F1" w14:paraId="35F7EA32" w14:textId="77777777" w:rsidTr="00584BF6">
        <w:trPr>
          <w:trHeight w:val="125"/>
          <w:jc w:val="center"/>
        </w:trPr>
        <w:tc>
          <w:tcPr>
            <w:tcW w:w="1650" w:type="dxa"/>
            <w:vMerge/>
            <w:tcBorders>
              <w:left w:val="single" w:sz="4" w:space="0" w:color="auto"/>
              <w:right w:val="single" w:sz="4" w:space="0" w:color="auto"/>
            </w:tcBorders>
            <w:vAlign w:val="center"/>
          </w:tcPr>
          <w:p w14:paraId="3E54EC72"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5AFF967F" w14:textId="77777777" w:rsidR="00A51FD8" w:rsidRPr="00E062F1" w:rsidRDefault="00A51FD8" w:rsidP="00A51FD8">
            <w:pPr>
              <w:pStyle w:val="TAC"/>
              <w:rPr>
                <w:lang w:eastAsia="ja-JP"/>
              </w:rPr>
            </w:pPr>
          </w:p>
        </w:tc>
        <w:tc>
          <w:tcPr>
            <w:tcW w:w="668" w:type="dxa"/>
            <w:vMerge w:val="restart"/>
            <w:tcBorders>
              <w:left w:val="single" w:sz="4" w:space="0" w:color="auto"/>
              <w:right w:val="single" w:sz="4" w:space="0" w:color="auto"/>
            </w:tcBorders>
            <w:vAlign w:val="center"/>
          </w:tcPr>
          <w:p w14:paraId="1A3D721C" w14:textId="3193365C" w:rsidR="00A51FD8" w:rsidRPr="00E062F1" w:rsidRDefault="00A51FD8" w:rsidP="00A51FD8">
            <w:pPr>
              <w:pStyle w:val="TAC"/>
              <w:rPr>
                <w:rFonts w:cs="Arial"/>
                <w:kern w:val="2"/>
                <w:lang w:eastAsia="ja-JP"/>
              </w:rPr>
            </w:pPr>
            <w:del w:id="16024" w:author="马志锋10011873" w:date="2020-10-22T01:24:00Z">
              <w:r w:rsidRPr="00E062F1" w:rsidDel="002D0676">
                <w:delText>n257</w:delText>
              </w:r>
            </w:del>
          </w:p>
        </w:tc>
        <w:tc>
          <w:tcPr>
            <w:tcW w:w="617" w:type="dxa"/>
            <w:tcBorders>
              <w:top w:val="single" w:sz="4" w:space="0" w:color="auto"/>
              <w:left w:val="single" w:sz="4" w:space="0" w:color="auto"/>
              <w:bottom w:val="single" w:sz="4" w:space="0" w:color="auto"/>
              <w:right w:val="single" w:sz="4" w:space="0" w:color="auto"/>
            </w:tcBorders>
          </w:tcPr>
          <w:p w14:paraId="424F6C32" w14:textId="61C73042" w:rsidR="00A51FD8" w:rsidRPr="00E062F1" w:rsidRDefault="00A51FD8" w:rsidP="00A51FD8">
            <w:pPr>
              <w:pStyle w:val="TAC"/>
              <w:rPr>
                <w:rFonts w:cs="Arial"/>
                <w:kern w:val="2"/>
              </w:rPr>
            </w:pPr>
            <w:del w:id="16025" w:author="马志锋10011873" w:date="2020-10-22T01:24: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7BF693B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D3C8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E58D73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146668C"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D900F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4070A7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28CE3F"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17D1317" w14:textId="3ADD3690" w:rsidR="00A51FD8" w:rsidRPr="00E062F1" w:rsidRDefault="00A51FD8" w:rsidP="00A51FD8">
            <w:pPr>
              <w:pStyle w:val="TAC"/>
              <w:rPr>
                <w:rFonts w:cs="Arial"/>
                <w:kern w:val="2"/>
                <w:lang w:eastAsia="ja-JP"/>
              </w:rPr>
            </w:pPr>
            <w:del w:id="1602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5228C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F348D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3D2A5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D8DBF65" w14:textId="372C559D" w:rsidR="00A51FD8" w:rsidRPr="00E062F1" w:rsidRDefault="00A51FD8" w:rsidP="00A51FD8">
            <w:pPr>
              <w:pStyle w:val="TAC"/>
            </w:pPr>
            <w:del w:id="16027"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11F4483B" w14:textId="4E1FDB49" w:rsidR="00A51FD8" w:rsidRPr="00E062F1" w:rsidRDefault="00A51FD8" w:rsidP="00A51FD8">
            <w:pPr>
              <w:pStyle w:val="TAC"/>
            </w:pPr>
            <w:del w:id="16028" w:author="马志锋10011873" w:date="2020-10-22T01:24:00Z">
              <w:r w:rsidRPr="00E062F1" w:rsidDel="002D0676">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6383BE4C"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02852A8" w14:textId="77777777" w:rsidR="00A51FD8" w:rsidRPr="00E062F1" w:rsidRDefault="00A51FD8" w:rsidP="00A51FD8">
            <w:pPr>
              <w:pStyle w:val="TAC"/>
              <w:rPr>
                <w:lang w:eastAsia="zh-CN"/>
              </w:rPr>
            </w:pPr>
          </w:p>
        </w:tc>
      </w:tr>
      <w:tr w:rsidR="00A51FD8" w:rsidRPr="00E062F1" w14:paraId="5B8015A7" w14:textId="77777777" w:rsidTr="00584BF6">
        <w:trPr>
          <w:trHeight w:val="125"/>
          <w:jc w:val="center"/>
        </w:trPr>
        <w:tc>
          <w:tcPr>
            <w:tcW w:w="1650" w:type="dxa"/>
            <w:vMerge/>
            <w:tcBorders>
              <w:left w:val="single" w:sz="4" w:space="0" w:color="auto"/>
              <w:right w:val="single" w:sz="4" w:space="0" w:color="auto"/>
            </w:tcBorders>
            <w:vAlign w:val="center"/>
          </w:tcPr>
          <w:p w14:paraId="02E060FA"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74F4FE01"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75C16C7D"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6BFF8F" w14:textId="392110B8" w:rsidR="00A51FD8" w:rsidRPr="00E062F1" w:rsidRDefault="00A51FD8" w:rsidP="00A51FD8">
            <w:pPr>
              <w:pStyle w:val="TAC"/>
            </w:pPr>
            <w:del w:id="16029" w:author="马志锋10011873" w:date="2020-10-22T01:24:00Z">
              <w:r w:rsidRPr="00E062F1" w:rsidDel="002D0676">
                <w:delText>120</w:delText>
              </w:r>
            </w:del>
          </w:p>
        </w:tc>
        <w:tc>
          <w:tcPr>
            <w:tcW w:w="617" w:type="dxa"/>
            <w:tcBorders>
              <w:top w:val="single" w:sz="4" w:space="0" w:color="auto"/>
              <w:left w:val="single" w:sz="4" w:space="0" w:color="auto"/>
              <w:bottom w:val="single" w:sz="4" w:space="0" w:color="auto"/>
              <w:right w:val="single" w:sz="4" w:space="0" w:color="auto"/>
            </w:tcBorders>
          </w:tcPr>
          <w:p w14:paraId="0237C61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6986D"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02590D"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1F3532"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48811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58D964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B789D"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FDEEFCF" w14:textId="7F2E9542" w:rsidR="00A51FD8" w:rsidRPr="00E062F1" w:rsidRDefault="00A51FD8" w:rsidP="00A51FD8">
            <w:pPr>
              <w:pStyle w:val="TAC"/>
            </w:pPr>
            <w:del w:id="16030"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A2AAB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7B47F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852F71"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579D1EC" w14:textId="51171FDF" w:rsidR="00A51FD8" w:rsidRPr="00E062F1" w:rsidRDefault="00A51FD8" w:rsidP="00A51FD8">
            <w:pPr>
              <w:pStyle w:val="TAC"/>
            </w:pPr>
            <w:del w:id="1603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5D773CB3" w14:textId="4A80FA82" w:rsidR="00A51FD8" w:rsidRPr="00E062F1" w:rsidRDefault="00A51FD8" w:rsidP="00A51FD8">
            <w:pPr>
              <w:pStyle w:val="TAC"/>
            </w:pPr>
            <w:del w:id="16032" w:author="马志锋10011873" w:date="2020-10-22T01:24:00Z">
              <w:r w:rsidRPr="00E062F1" w:rsidDel="002D0676">
                <w:delText>Yes</w:delText>
              </w:r>
            </w:del>
          </w:p>
        </w:tc>
        <w:tc>
          <w:tcPr>
            <w:tcW w:w="621" w:type="dxa"/>
            <w:tcBorders>
              <w:top w:val="single" w:sz="4" w:space="0" w:color="auto"/>
              <w:left w:val="single" w:sz="4" w:space="0" w:color="auto"/>
              <w:bottom w:val="single" w:sz="4" w:space="0" w:color="auto"/>
              <w:right w:val="single" w:sz="4" w:space="0" w:color="auto"/>
            </w:tcBorders>
          </w:tcPr>
          <w:p w14:paraId="42608382" w14:textId="77992DDA" w:rsidR="00A51FD8" w:rsidRPr="00E062F1" w:rsidRDefault="00A51FD8" w:rsidP="00A51FD8">
            <w:pPr>
              <w:pStyle w:val="TAC"/>
            </w:pPr>
            <w:del w:id="16033" w:author="马志锋10011873" w:date="2020-10-22T01:24:00Z">
              <w:r w:rsidRPr="00E062F1" w:rsidDel="002D0676">
                <w:delText>Yes</w:delText>
              </w:r>
            </w:del>
          </w:p>
        </w:tc>
        <w:tc>
          <w:tcPr>
            <w:tcW w:w="811" w:type="dxa"/>
            <w:vMerge/>
            <w:tcBorders>
              <w:left w:val="single" w:sz="4" w:space="0" w:color="auto"/>
              <w:right w:val="single" w:sz="4" w:space="0" w:color="auto"/>
            </w:tcBorders>
            <w:vAlign w:val="center"/>
          </w:tcPr>
          <w:p w14:paraId="0BA1DBF6" w14:textId="77777777" w:rsidR="00A51FD8" w:rsidRPr="00E062F1" w:rsidRDefault="00A51FD8" w:rsidP="00A51FD8">
            <w:pPr>
              <w:pStyle w:val="TAC"/>
              <w:rPr>
                <w:lang w:eastAsia="zh-CN"/>
              </w:rPr>
            </w:pPr>
          </w:p>
        </w:tc>
      </w:tr>
      <w:tr w:rsidR="002D0676" w:rsidRPr="00E062F1" w14:paraId="1E05EA40" w14:textId="77777777" w:rsidTr="00584BF6">
        <w:trPr>
          <w:trHeight w:val="125"/>
          <w:jc w:val="center"/>
          <w:ins w:id="16034" w:author="马志锋10011873" w:date="2020-10-22T01:21:00Z"/>
        </w:trPr>
        <w:tc>
          <w:tcPr>
            <w:tcW w:w="1650" w:type="dxa"/>
            <w:vMerge w:val="restart"/>
            <w:tcBorders>
              <w:left w:val="single" w:sz="4" w:space="0" w:color="auto"/>
              <w:right w:val="single" w:sz="4" w:space="0" w:color="auto"/>
            </w:tcBorders>
            <w:vAlign w:val="center"/>
          </w:tcPr>
          <w:p w14:paraId="6138DE8E" w14:textId="0B254106" w:rsidR="002D0676" w:rsidRPr="00E062F1" w:rsidRDefault="002D0676" w:rsidP="00A51FD8">
            <w:pPr>
              <w:pStyle w:val="TAC"/>
              <w:rPr>
                <w:ins w:id="16035" w:author="马志锋10011873" w:date="2020-10-22T01:21:00Z"/>
                <w:lang w:eastAsia="ja-JP"/>
              </w:rPr>
            </w:pPr>
            <w:ins w:id="16036" w:author="马志锋10011873" w:date="2020-10-22T01:22:00Z">
              <w:r w:rsidRPr="00E062F1">
                <w:t>CA_n78A-n79A-n257A</w:t>
              </w:r>
            </w:ins>
          </w:p>
        </w:tc>
        <w:tc>
          <w:tcPr>
            <w:tcW w:w="1650" w:type="dxa"/>
            <w:vMerge w:val="restart"/>
            <w:tcBorders>
              <w:left w:val="single" w:sz="4" w:space="0" w:color="auto"/>
              <w:right w:val="single" w:sz="4" w:space="0" w:color="auto"/>
            </w:tcBorders>
            <w:vAlign w:val="center"/>
          </w:tcPr>
          <w:p w14:paraId="5DBED523" w14:textId="6D87034E" w:rsidR="002D0676" w:rsidRPr="00E062F1" w:rsidRDefault="002D0676" w:rsidP="00A51FD8">
            <w:pPr>
              <w:pStyle w:val="TAC"/>
              <w:rPr>
                <w:ins w:id="16037" w:author="马志锋10011873" w:date="2020-10-22T01:21:00Z"/>
                <w:lang w:eastAsia="ja-JP"/>
              </w:rPr>
            </w:pPr>
            <w:ins w:id="16038" w:author="马志锋10011873" w:date="2020-10-22T01:22:00Z">
              <w:r w:rsidRPr="00E062F1">
                <w:t>-</w:t>
              </w:r>
            </w:ins>
          </w:p>
        </w:tc>
        <w:tc>
          <w:tcPr>
            <w:tcW w:w="668" w:type="dxa"/>
            <w:tcBorders>
              <w:left w:val="single" w:sz="4" w:space="0" w:color="auto"/>
              <w:right w:val="single" w:sz="4" w:space="0" w:color="auto"/>
            </w:tcBorders>
            <w:vAlign w:val="center"/>
          </w:tcPr>
          <w:p w14:paraId="7D037A99" w14:textId="10E7F253" w:rsidR="002D0676" w:rsidRPr="00E062F1" w:rsidRDefault="002D0676" w:rsidP="00A51FD8">
            <w:pPr>
              <w:pStyle w:val="TAC"/>
              <w:rPr>
                <w:ins w:id="16039" w:author="马志锋10011873" w:date="2020-10-22T01:21:00Z"/>
                <w:rFonts w:cs="Arial"/>
                <w:kern w:val="2"/>
                <w:lang w:eastAsia="ja-JP"/>
              </w:rPr>
            </w:pPr>
            <w:ins w:id="16040" w:author="马志锋10011873" w:date="2020-10-22T01:22: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09834C73" w14:textId="3D8A17D3" w:rsidR="002D0676" w:rsidRPr="00E062F1" w:rsidRDefault="002D0676" w:rsidP="00A51FD8">
            <w:pPr>
              <w:pStyle w:val="TAC"/>
              <w:rPr>
                <w:ins w:id="16041" w:author="马志锋10011873" w:date="2020-10-22T01:21:00Z"/>
                <w:lang w:eastAsia="zh-CN"/>
              </w:rPr>
            </w:pPr>
            <w:ins w:id="16042" w:author="马志锋10011873" w:date="2020-10-22T01:22: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0D189DD7" w14:textId="77777777" w:rsidR="002D0676" w:rsidRPr="00E062F1" w:rsidRDefault="002D0676" w:rsidP="00A51FD8">
            <w:pPr>
              <w:pStyle w:val="TAC"/>
              <w:rPr>
                <w:ins w:id="16043"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046BEE37" w14:textId="6B59466D" w:rsidR="002D0676" w:rsidRPr="00E062F1" w:rsidRDefault="002D0676" w:rsidP="00A51FD8">
            <w:pPr>
              <w:pStyle w:val="TAC"/>
              <w:rPr>
                <w:ins w:id="16044" w:author="马志锋10011873" w:date="2020-10-22T01:21:00Z"/>
                <w:rFonts w:cs="Arial"/>
                <w:kern w:val="2"/>
                <w:lang w:eastAsia="zh-CN"/>
              </w:rPr>
            </w:pPr>
            <w:ins w:id="16045" w:author="马志锋10011873" w:date="2020-10-22T01:22:00Z">
              <w:r>
                <w:rPr>
                  <w:rFonts w:cs="Arial" w:hint="eastAsia"/>
                  <w:kern w:val="2"/>
                  <w:lang w:eastAsia="zh-CN"/>
                </w:rPr>
                <w:t>1</w:t>
              </w:r>
              <w:r>
                <w:rPr>
                  <w:rFonts w:cs="Arial"/>
                  <w:kern w:val="2"/>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B9E74CB" w14:textId="38FB5AE2" w:rsidR="002D0676" w:rsidRPr="00E062F1" w:rsidRDefault="002D0676" w:rsidP="00A51FD8">
            <w:pPr>
              <w:pStyle w:val="TAC"/>
              <w:rPr>
                <w:ins w:id="16046" w:author="马志锋10011873" w:date="2020-10-22T01:21:00Z"/>
                <w:rFonts w:cs="Arial"/>
                <w:kern w:val="2"/>
                <w:lang w:eastAsia="zh-CN"/>
              </w:rPr>
            </w:pPr>
            <w:ins w:id="16047" w:author="马志锋10011873" w:date="2020-10-22T01:22:00Z">
              <w:r>
                <w:rPr>
                  <w:rFonts w:cs="Arial" w:hint="eastAsia"/>
                  <w:kern w:val="2"/>
                  <w:lang w:eastAsia="zh-CN"/>
                </w:rPr>
                <w:t>11</w:t>
              </w:r>
              <w:r>
                <w:rPr>
                  <w:rFonts w:cs="Arial"/>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8F36E28" w14:textId="5B78DE41" w:rsidR="002D0676" w:rsidRPr="00E062F1" w:rsidRDefault="002D0676" w:rsidP="00A51FD8">
            <w:pPr>
              <w:pStyle w:val="TAC"/>
              <w:rPr>
                <w:ins w:id="16048" w:author="马志锋10011873" w:date="2020-10-22T01:21:00Z"/>
                <w:rFonts w:cs="Arial"/>
                <w:kern w:val="2"/>
                <w:lang w:eastAsia="zh-CN"/>
              </w:rPr>
            </w:pPr>
            <w:ins w:id="16049" w:author="马志锋10011873" w:date="2020-10-22T01:22:00Z">
              <w:r>
                <w:rPr>
                  <w:rFonts w:cs="Arial" w:hint="eastAsia"/>
                  <w:kern w:val="2"/>
                  <w:lang w:eastAsia="zh-CN"/>
                </w:rPr>
                <w:t>11</w:t>
              </w:r>
              <w:r>
                <w:rPr>
                  <w:rFonts w:cs="Arial"/>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DD5C947" w14:textId="77777777" w:rsidR="002D0676" w:rsidRPr="00E062F1" w:rsidRDefault="002D0676" w:rsidP="00A51FD8">
            <w:pPr>
              <w:pStyle w:val="TAC"/>
              <w:rPr>
                <w:ins w:id="16050"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4D976CFA" w14:textId="77777777" w:rsidR="002D0676" w:rsidRPr="00E062F1" w:rsidRDefault="002D0676" w:rsidP="00A51FD8">
            <w:pPr>
              <w:pStyle w:val="TAC"/>
              <w:rPr>
                <w:ins w:id="16051"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453C97E6" w14:textId="7BF6C368" w:rsidR="002D0676" w:rsidRPr="00E062F1" w:rsidRDefault="002D0676" w:rsidP="00A51FD8">
            <w:pPr>
              <w:pStyle w:val="TAC"/>
              <w:rPr>
                <w:ins w:id="16052" w:author="马志锋10011873" w:date="2020-10-22T01:21:00Z"/>
                <w:rFonts w:cs="Arial"/>
                <w:kern w:val="2"/>
                <w:lang w:eastAsia="zh-CN"/>
              </w:rPr>
            </w:pPr>
            <w:ins w:id="16053" w:author="马志锋10011873" w:date="2020-10-22T01:22:00Z">
              <w:r>
                <w:rPr>
                  <w:rFonts w:cs="Arial" w:hint="eastAsia"/>
                  <w:kern w:val="2"/>
                  <w:lang w:eastAsia="zh-CN"/>
                </w:rPr>
                <w:t>1</w:t>
              </w:r>
              <w:r>
                <w:rPr>
                  <w:rFonts w:cs="Arial"/>
                  <w:kern w:val="2"/>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409C2DAB" w14:textId="2F5814AD" w:rsidR="002D0676" w:rsidRPr="00E062F1" w:rsidRDefault="002D0676" w:rsidP="00A51FD8">
            <w:pPr>
              <w:pStyle w:val="TAC"/>
              <w:rPr>
                <w:ins w:id="16054" w:author="马志锋10011873" w:date="2020-10-22T01:21:00Z"/>
                <w:lang w:eastAsia="zh-CN"/>
              </w:rPr>
            </w:pPr>
            <w:ins w:id="16055" w:author="马志锋10011873" w:date="2020-10-22T01:2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290CE2A" w14:textId="56B288F2" w:rsidR="002D0676" w:rsidRPr="00E062F1" w:rsidRDefault="002D0676" w:rsidP="00A51FD8">
            <w:pPr>
              <w:pStyle w:val="TAC"/>
              <w:rPr>
                <w:ins w:id="16056" w:author="马志锋10011873" w:date="2020-10-22T01:21:00Z"/>
                <w:lang w:eastAsia="zh-CN"/>
              </w:rPr>
            </w:pPr>
            <w:ins w:id="16057" w:author="马志锋10011873" w:date="2020-10-22T01:2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8420151" w14:textId="22FD3F95" w:rsidR="002D0676" w:rsidRPr="00E062F1" w:rsidRDefault="002D0676" w:rsidP="00A51FD8">
            <w:pPr>
              <w:pStyle w:val="TAC"/>
              <w:rPr>
                <w:ins w:id="16058" w:author="马志锋10011873" w:date="2020-10-22T01:21:00Z"/>
                <w:lang w:eastAsia="zh-CN"/>
              </w:rPr>
            </w:pPr>
            <w:ins w:id="16059" w:author="马志锋10011873" w:date="2020-10-22T01:2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7395506" w14:textId="1FBBFA62" w:rsidR="002D0676" w:rsidRPr="00E062F1" w:rsidRDefault="002D0676" w:rsidP="00A51FD8">
            <w:pPr>
              <w:pStyle w:val="TAC"/>
              <w:rPr>
                <w:ins w:id="16060" w:author="马志锋10011873" w:date="2020-10-22T01:21:00Z"/>
                <w:lang w:eastAsia="zh-CN"/>
              </w:rPr>
            </w:pPr>
            <w:ins w:id="16061" w:author="马志锋10011873" w:date="2020-10-22T01:2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5D7F7D6D" w14:textId="3D98E988" w:rsidR="002D0676" w:rsidRPr="00E062F1" w:rsidRDefault="002D0676" w:rsidP="00A51FD8">
            <w:pPr>
              <w:pStyle w:val="TAC"/>
              <w:rPr>
                <w:ins w:id="16062" w:author="马志锋10011873" w:date="2020-10-22T01:21:00Z"/>
                <w:lang w:eastAsia="zh-CN"/>
              </w:rPr>
            </w:pPr>
            <w:ins w:id="16063" w:author="马志锋10011873" w:date="2020-10-22T01:2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7EFBABEA" w14:textId="77777777" w:rsidR="002D0676" w:rsidRPr="00E062F1" w:rsidRDefault="002D0676" w:rsidP="00A51FD8">
            <w:pPr>
              <w:pStyle w:val="TAC"/>
              <w:rPr>
                <w:ins w:id="16064" w:author="马志锋10011873" w:date="2020-10-22T01:21:00Z"/>
              </w:rPr>
            </w:pPr>
          </w:p>
        </w:tc>
        <w:tc>
          <w:tcPr>
            <w:tcW w:w="621" w:type="dxa"/>
            <w:tcBorders>
              <w:top w:val="single" w:sz="4" w:space="0" w:color="auto"/>
              <w:left w:val="single" w:sz="4" w:space="0" w:color="auto"/>
              <w:bottom w:val="single" w:sz="4" w:space="0" w:color="auto"/>
              <w:right w:val="single" w:sz="4" w:space="0" w:color="auto"/>
            </w:tcBorders>
          </w:tcPr>
          <w:p w14:paraId="17FF30BD" w14:textId="77777777" w:rsidR="002D0676" w:rsidRPr="00E062F1" w:rsidRDefault="002D0676" w:rsidP="00A51FD8">
            <w:pPr>
              <w:pStyle w:val="TAC"/>
              <w:rPr>
                <w:ins w:id="16065" w:author="马志锋10011873" w:date="2020-10-22T01:21:00Z"/>
              </w:rPr>
            </w:pPr>
          </w:p>
        </w:tc>
        <w:tc>
          <w:tcPr>
            <w:tcW w:w="811" w:type="dxa"/>
            <w:vMerge w:val="restart"/>
            <w:tcBorders>
              <w:left w:val="single" w:sz="4" w:space="0" w:color="auto"/>
              <w:right w:val="single" w:sz="4" w:space="0" w:color="auto"/>
            </w:tcBorders>
            <w:vAlign w:val="center"/>
          </w:tcPr>
          <w:p w14:paraId="33FD7889" w14:textId="6F96C849" w:rsidR="002D0676" w:rsidRPr="00E062F1" w:rsidRDefault="002D0676" w:rsidP="00A51FD8">
            <w:pPr>
              <w:pStyle w:val="TAC"/>
              <w:rPr>
                <w:ins w:id="16066" w:author="马志锋10011873" w:date="2020-10-22T01:21:00Z"/>
                <w:lang w:eastAsia="zh-CN"/>
              </w:rPr>
            </w:pPr>
            <w:ins w:id="16067" w:author="马志锋10011873" w:date="2020-10-22T01:22:00Z">
              <w:r>
                <w:rPr>
                  <w:rFonts w:hint="eastAsia"/>
                  <w:lang w:eastAsia="zh-CN"/>
                </w:rPr>
                <w:t>0</w:t>
              </w:r>
            </w:ins>
          </w:p>
        </w:tc>
      </w:tr>
      <w:tr w:rsidR="002D0676" w:rsidRPr="00E062F1" w14:paraId="436C23CD" w14:textId="77777777" w:rsidTr="00584BF6">
        <w:trPr>
          <w:trHeight w:val="125"/>
          <w:jc w:val="center"/>
          <w:ins w:id="16068" w:author="马志锋10011873" w:date="2020-10-22T01:21:00Z"/>
        </w:trPr>
        <w:tc>
          <w:tcPr>
            <w:tcW w:w="1650" w:type="dxa"/>
            <w:vMerge/>
            <w:tcBorders>
              <w:left w:val="single" w:sz="4" w:space="0" w:color="auto"/>
              <w:right w:val="single" w:sz="4" w:space="0" w:color="auto"/>
            </w:tcBorders>
            <w:vAlign w:val="center"/>
          </w:tcPr>
          <w:p w14:paraId="50F8B933" w14:textId="77777777" w:rsidR="002D0676" w:rsidRPr="00E062F1" w:rsidRDefault="002D0676" w:rsidP="00A51FD8">
            <w:pPr>
              <w:pStyle w:val="TAC"/>
              <w:rPr>
                <w:ins w:id="16069" w:author="马志锋10011873" w:date="2020-10-22T01:21:00Z"/>
                <w:lang w:eastAsia="ja-JP"/>
              </w:rPr>
            </w:pPr>
          </w:p>
        </w:tc>
        <w:tc>
          <w:tcPr>
            <w:tcW w:w="1650" w:type="dxa"/>
            <w:vMerge/>
            <w:tcBorders>
              <w:left w:val="single" w:sz="4" w:space="0" w:color="auto"/>
              <w:right w:val="single" w:sz="4" w:space="0" w:color="auto"/>
            </w:tcBorders>
            <w:vAlign w:val="center"/>
          </w:tcPr>
          <w:p w14:paraId="70E5BFF4" w14:textId="77777777" w:rsidR="002D0676" w:rsidRPr="00E062F1" w:rsidRDefault="002D0676" w:rsidP="00A51FD8">
            <w:pPr>
              <w:pStyle w:val="TAC"/>
              <w:rPr>
                <w:ins w:id="16070" w:author="马志锋10011873" w:date="2020-10-22T01:21:00Z"/>
                <w:lang w:eastAsia="ja-JP"/>
              </w:rPr>
            </w:pPr>
          </w:p>
        </w:tc>
        <w:tc>
          <w:tcPr>
            <w:tcW w:w="668" w:type="dxa"/>
            <w:tcBorders>
              <w:left w:val="single" w:sz="4" w:space="0" w:color="auto"/>
              <w:right w:val="single" w:sz="4" w:space="0" w:color="auto"/>
            </w:tcBorders>
            <w:vAlign w:val="center"/>
          </w:tcPr>
          <w:p w14:paraId="3901D918" w14:textId="23ADB43C" w:rsidR="002D0676" w:rsidRPr="00E062F1" w:rsidRDefault="002D0676" w:rsidP="00A51FD8">
            <w:pPr>
              <w:pStyle w:val="TAC"/>
              <w:rPr>
                <w:ins w:id="16071" w:author="马志锋10011873" w:date="2020-10-22T01:21:00Z"/>
                <w:rFonts w:cs="Arial"/>
                <w:kern w:val="2"/>
                <w:lang w:eastAsia="ja-JP"/>
              </w:rPr>
            </w:pPr>
            <w:ins w:id="16072" w:author="马志锋10011873" w:date="2020-10-22T01:22: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16F24576" w14:textId="5C16659A" w:rsidR="002D0676" w:rsidRPr="00E062F1" w:rsidRDefault="002D0676" w:rsidP="00A51FD8">
            <w:pPr>
              <w:pStyle w:val="TAC"/>
              <w:rPr>
                <w:ins w:id="16073" w:author="马志锋10011873" w:date="2020-10-22T01:21:00Z"/>
                <w:lang w:eastAsia="zh-CN"/>
              </w:rPr>
            </w:pPr>
            <w:ins w:id="16074" w:author="马志锋10011873" w:date="2020-10-22T01:22: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675F8E3D" w14:textId="77777777" w:rsidR="002D0676" w:rsidRPr="00E062F1" w:rsidRDefault="002D0676" w:rsidP="00A51FD8">
            <w:pPr>
              <w:pStyle w:val="TAC"/>
              <w:rPr>
                <w:ins w:id="16075"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57E0BA36" w14:textId="77777777" w:rsidR="002D0676" w:rsidRPr="00E062F1" w:rsidRDefault="002D0676" w:rsidP="00A51FD8">
            <w:pPr>
              <w:pStyle w:val="TAC"/>
              <w:rPr>
                <w:ins w:id="16076"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35493B7" w14:textId="77777777" w:rsidR="002D0676" w:rsidRPr="00E062F1" w:rsidRDefault="002D0676" w:rsidP="00A51FD8">
            <w:pPr>
              <w:pStyle w:val="TAC"/>
              <w:rPr>
                <w:ins w:id="16077"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B3B51D" w14:textId="77777777" w:rsidR="002D0676" w:rsidRPr="00E062F1" w:rsidRDefault="002D0676" w:rsidP="00A51FD8">
            <w:pPr>
              <w:pStyle w:val="TAC"/>
              <w:rPr>
                <w:ins w:id="16078"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F37E704" w14:textId="77777777" w:rsidR="002D0676" w:rsidRPr="00E062F1" w:rsidRDefault="002D0676" w:rsidP="00A51FD8">
            <w:pPr>
              <w:pStyle w:val="TAC"/>
              <w:rPr>
                <w:ins w:id="16079"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6EA630E2" w14:textId="77777777" w:rsidR="002D0676" w:rsidRPr="00E062F1" w:rsidRDefault="002D0676" w:rsidP="00A51FD8">
            <w:pPr>
              <w:pStyle w:val="TAC"/>
              <w:rPr>
                <w:ins w:id="16080"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78AE4349" w14:textId="7D07422B" w:rsidR="002D0676" w:rsidRPr="00E062F1" w:rsidRDefault="002D0676" w:rsidP="00A51FD8">
            <w:pPr>
              <w:pStyle w:val="TAC"/>
              <w:rPr>
                <w:ins w:id="16081" w:author="马志锋10011873" w:date="2020-10-22T01:21:00Z"/>
                <w:rFonts w:cs="Arial"/>
                <w:kern w:val="2"/>
                <w:lang w:eastAsia="zh-CN"/>
              </w:rPr>
            </w:pPr>
            <w:ins w:id="16082" w:author="马志锋10011873" w:date="2020-10-22T01:23:00Z">
              <w:r>
                <w:rPr>
                  <w:rFonts w:cs="Arial" w:hint="eastAsia"/>
                  <w:kern w:val="2"/>
                  <w:lang w:eastAsia="zh-CN"/>
                </w:rPr>
                <w:t>1</w:t>
              </w:r>
              <w:r>
                <w:rPr>
                  <w:rFonts w:cs="Arial"/>
                  <w:kern w:val="2"/>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50584B05" w14:textId="583A413D" w:rsidR="002D0676" w:rsidRPr="00E062F1" w:rsidRDefault="002D0676" w:rsidP="00A51FD8">
            <w:pPr>
              <w:pStyle w:val="TAC"/>
              <w:rPr>
                <w:ins w:id="16083" w:author="马志锋10011873" w:date="2020-10-22T01:21:00Z"/>
                <w:lang w:eastAsia="zh-CN"/>
              </w:rPr>
            </w:pPr>
            <w:ins w:id="16084" w:author="马志锋10011873" w:date="2020-10-22T01:23:00Z">
              <w:r>
                <w:rPr>
                  <w:rFonts w:hint="eastAsia"/>
                  <w:lang w:eastAsia="zh-CN"/>
                </w:rPr>
                <w:t>1</w:t>
              </w:r>
              <w:r>
                <w:rPr>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6642D043" w14:textId="7CA05EDC" w:rsidR="002D0676" w:rsidRPr="00E062F1" w:rsidRDefault="002D0676" w:rsidP="00A51FD8">
            <w:pPr>
              <w:pStyle w:val="TAC"/>
              <w:rPr>
                <w:ins w:id="16085" w:author="马志锋10011873" w:date="2020-10-22T01:21:00Z"/>
                <w:lang w:eastAsia="zh-CN"/>
              </w:rPr>
            </w:pPr>
            <w:ins w:id="16086" w:author="马志锋10011873" w:date="2020-10-22T01:2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C3C8530" w14:textId="2BEDA584" w:rsidR="002D0676" w:rsidRPr="00E062F1" w:rsidRDefault="002D0676" w:rsidP="00A51FD8">
            <w:pPr>
              <w:pStyle w:val="TAC"/>
              <w:rPr>
                <w:ins w:id="16087" w:author="马志锋10011873" w:date="2020-10-22T01:21:00Z"/>
                <w:lang w:eastAsia="zh-CN"/>
              </w:rPr>
            </w:pPr>
            <w:ins w:id="16088" w:author="马志锋10011873" w:date="2020-10-22T01:2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8CE5D07" w14:textId="77777777" w:rsidR="002D0676" w:rsidRPr="00E062F1" w:rsidRDefault="002D0676" w:rsidP="00A51FD8">
            <w:pPr>
              <w:pStyle w:val="TAC"/>
              <w:rPr>
                <w:ins w:id="16089"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0FD3A02D" w14:textId="569E8696" w:rsidR="002D0676" w:rsidRPr="00E062F1" w:rsidRDefault="002D0676" w:rsidP="00A51FD8">
            <w:pPr>
              <w:pStyle w:val="TAC"/>
              <w:rPr>
                <w:ins w:id="16090" w:author="马志锋10011873" w:date="2020-10-22T01:21:00Z"/>
                <w:lang w:eastAsia="zh-CN"/>
              </w:rPr>
            </w:pPr>
            <w:ins w:id="16091" w:author="马志锋10011873" w:date="2020-10-22T01:23: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44B48E87" w14:textId="77777777" w:rsidR="002D0676" w:rsidRPr="00E062F1" w:rsidRDefault="002D0676" w:rsidP="00A51FD8">
            <w:pPr>
              <w:pStyle w:val="TAC"/>
              <w:rPr>
                <w:ins w:id="16092" w:author="马志锋10011873" w:date="2020-10-22T01:21:00Z"/>
              </w:rPr>
            </w:pPr>
          </w:p>
        </w:tc>
        <w:tc>
          <w:tcPr>
            <w:tcW w:w="621" w:type="dxa"/>
            <w:tcBorders>
              <w:top w:val="single" w:sz="4" w:space="0" w:color="auto"/>
              <w:left w:val="single" w:sz="4" w:space="0" w:color="auto"/>
              <w:bottom w:val="single" w:sz="4" w:space="0" w:color="auto"/>
              <w:right w:val="single" w:sz="4" w:space="0" w:color="auto"/>
            </w:tcBorders>
          </w:tcPr>
          <w:p w14:paraId="5DCCA303" w14:textId="77777777" w:rsidR="002D0676" w:rsidRPr="00E062F1" w:rsidRDefault="002D0676" w:rsidP="00A51FD8">
            <w:pPr>
              <w:pStyle w:val="TAC"/>
              <w:rPr>
                <w:ins w:id="16093" w:author="马志锋10011873" w:date="2020-10-22T01:21:00Z"/>
              </w:rPr>
            </w:pPr>
          </w:p>
        </w:tc>
        <w:tc>
          <w:tcPr>
            <w:tcW w:w="811" w:type="dxa"/>
            <w:vMerge/>
            <w:tcBorders>
              <w:left w:val="single" w:sz="4" w:space="0" w:color="auto"/>
              <w:right w:val="single" w:sz="4" w:space="0" w:color="auto"/>
            </w:tcBorders>
            <w:vAlign w:val="center"/>
          </w:tcPr>
          <w:p w14:paraId="0E969F5B" w14:textId="77777777" w:rsidR="002D0676" w:rsidRPr="00E062F1" w:rsidRDefault="002D0676" w:rsidP="00A51FD8">
            <w:pPr>
              <w:pStyle w:val="TAC"/>
              <w:rPr>
                <w:ins w:id="16094" w:author="马志锋10011873" w:date="2020-10-22T01:21:00Z"/>
                <w:lang w:eastAsia="zh-CN"/>
              </w:rPr>
            </w:pPr>
          </w:p>
        </w:tc>
      </w:tr>
      <w:tr w:rsidR="002D0676" w:rsidRPr="00E062F1" w14:paraId="1ED641D9" w14:textId="77777777" w:rsidTr="00584BF6">
        <w:trPr>
          <w:trHeight w:val="125"/>
          <w:jc w:val="center"/>
          <w:ins w:id="16095" w:author="马志锋10011873" w:date="2020-10-22T01:21:00Z"/>
        </w:trPr>
        <w:tc>
          <w:tcPr>
            <w:tcW w:w="1650" w:type="dxa"/>
            <w:vMerge/>
            <w:tcBorders>
              <w:left w:val="single" w:sz="4" w:space="0" w:color="auto"/>
              <w:right w:val="single" w:sz="4" w:space="0" w:color="auto"/>
            </w:tcBorders>
            <w:vAlign w:val="center"/>
          </w:tcPr>
          <w:p w14:paraId="7BB096C0" w14:textId="77777777" w:rsidR="002D0676" w:rsidRPr="00E062F1" w:rsidRDefault="002D0676" w:rsidP="00A51FD8">
            <w:pPr>
              <w:pStyle w:val="TAC"/>
              <w:rPr>
                <w:ins w:id="16096" w:author="马志锋10011873" w:date="2020-10-22T01:21:00Z"/>
                <w:lang w:eastAsia="ja-JP"/>
              </w:rPr>
            </w:pPr>
          </w:p>
        </w:tc>
        <w:tc>
          <w:tcPr>
            <w:tcW w:w="1650" w:type="dxa"/>
            <w:vMerge/>
            <w:tcBorders>
              <w:left w:val="single" w:sz="4" w:space="0" w:color="auto"/>
              <w:right w:val="single" w:sz="4" w:space="0" w:color="auto"/>
            </w:tcBorders>
            <w:vAlign w:val="center"/>
          </w:tcPr>
          <w:p w14:paraId="40944FDE" w14:textId="77777777" w:rsidR="002D0676" w:rsidRPr="00E062F1" w:rsidRDefault="002D0676" w:rsidP="00A51FD8">
            <w:pPr>
              <w:pStyle w:val="TAC"/>
              <w:rPr>
                <w:ins w:id="16097" w:author="马志锋10011873" w:date="2020-10-22T01:21:00Z"/>
                <w:lang w:eastAsia="ja-JP"/>
              </w:rPr>
            </w:pPr>
          </w:p>
        </w:tc>
        <w:tc>
          <w:tcPr>
            <w:tcW w:w="668" w:type="dxa"/>
            <w:tcBorders>
              <w:left w:val="single" w:sz="4" w:space="0" w:color="auto"/>
              <w:right w:val="single" w:sz="4" w:space="0" w:color="auto"/>
            </w:tcBorders>
            <w:vAlign w:val="center"/>
          </w:tcPr>
          <w:p w14:paraId="14C8C4E7" w14:textId="619510A9" w:rsidR="002D0676" w:rsidRPr="00E062F1" w:rsidRDefault="002D0676" w:rsidP="00A51FD8">
            <w:pPr>
              <w:pStyle w:val="TAC"/>
              <w:rPr>
                <w:ins w:id="16098" w:author="马志锋10011873" w:date="2020-10-22T01:21:00Z"/>
                <w:rFonts w:cs="Arial"/>
                <w:kern w:val="2"/>
                <w:lang w:eastAsia="ja-JP"/>
              </w:rPr>
            </w:pPr>
            <w:ins w:id="16099" w:author="马志锋10011873" w:date="2020-10-22T01:22: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75368FCE" w14:textId="3327920A" w:rsidR="002D0676" w:rsidRPr="00E062F1" w:rsidRDefault="002D0676" w:rsidP="00A51FD8">
            <w:pPr>
              <w:pStyle w:val="TAC"/>
              <w:rPr>
                <w:ins w:id="16100" w:author="马志锋10011873" w:date="2020-10-22T01:21:00Z"/>
                <w:lang w:eastAsia="zh-CN"/>
              </w:rPr>
            </w:pPr>
            <w:ins w:id="16101" w:author="马志锋10011873" w:date="2020-10-22T01:22: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4937D363" w14:textId="77777777" w:rsidR="002D0676" w:rsidRPr="00E062F1" w:rsidRDefault="002D0676" w:rsidP="00A51FD8">
            <w:pPr>
              <w:pStyle w:val="TAC"/>
              <w:rPr>
                <w:ins w:id="16102"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7DB5590C" w14:textId="77777777" w:rsidR="002D0676" w:rsidRPr="00E062F1" w:rsidRDefault="002D0676" w:rsidP="00A51FD8">
            <w:pPr>
              <w:pStyle w:val="TAC"/>
              <w:rPr>
                <w:ins w:id="16103"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262AA1" w14:textId="77777777" w:rsidR="002D0676" w:rsidRPr="00E062F1" w:rsidRDefault="002D0676" w:rsidP="00A51FD8">
            <w:pPr>
              <w:pStyle w:val="TAC"/>
              <w:rPr>
                <w:ins w:id="16104"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3E3357" w14:textId="77777777" w:rsidR="002D0676" w:rsidRPr="00E062F1" w:rsidRDefault="002D0676" w:rsidP="00A51FD8">
            <w:pPr>
              <w:pStyle w:val="TAC"/>
              <w:rPr>
                <w:ins w:id="16105"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D4443B6" w14:textId="77777777" w:rsidR="002D0676" w:rsidRPr="00E062F1" w:rsidRDefault="002D0676" w:rsidP="00A51FD8">
            <w:pPr>
              <w:pStyle w:val="TAC"/>
              <w:rPr>
                <w:ins w:id="16106"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0EE64BF3" w14:textId="77777777" w:rsidR="002D0676" w:rsidRPr="00E062F1" w:rsidRDefault="002D0676" w:rsidP="00A51FD8">
            <w:pPr>
              <w:pStyle w:val="TAC"/>
              <w:rPr>
                <w:ins w:id="16107"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33FC70E9" w14:textId="77777777" w:rsidR="002D0676" w:rsidRPr="00E062F1" w:rsidRDefault="002D0676" w:rsidP="00A51FD8">
            <w:pPr>
              <w:pStyle w:val="TAC"/>
              <w:rPr>
                <w:ins w:id="16108"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68466FE" w14:textId="1A9DFD9D" w:rsidR="002D0676" w:rsidRPr="00E062F1" w:rsidRDefault="002D0676" w:rsidP="00A51FD8">
            <w:pPr>
              <w:pStyle w:val="TAC"/>
              <w:rPr>
                <w:ins w:id="16109" w:author="马志锋10011873" w:date="2020-10-22T01:21:00Z"/>
                <w:lang w:eastAsia="zh-CN"/>
              </w:rPr>
            </w:pPr>
            <w:ins w:id="16110" w:author="马志锋10011873" w:date="2020-10-22T01:2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507021FF" w14:textId="77777777" w:rsidR="002D0676" w:rsidRPr="00E062F1" w:rsidRDefault="002D0676" w:rsidP="00A51FD8">
            <w:pPr>
              <w:pStyle w:val="TAC"/>
              <w:rPr>
                <w:ins w:id="16111"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78D51A10" w14:textId="77777777" w:rsidR="002D0676" w:rsidRPr="00E062F1" w:rsidRDefault="002D0676" w:rsidP="00A51FD8">
            <w:pPr>
              <w:pStyle w:val="TAC"/>
              <w:rPr>
                <w:ins w:id="16112"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2255BD44" w14:textId="77777777" w:rsidR="002D0676" w:rsidRPr="00E062F1" w:rsidRDefault="002D0676" w:rsidP="00A51FD8">
            <w:pPr>
              <w:pStyle w:val="TAC"/>
              <w:rPr>
                <w:ins w:id="16113"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4E4AB172" w14:textId="3A1730B3" w:rsidR="002D0676" w:rsidRPr="00E062F1" w:rsidRDefault="002D0676" w:rsidP="00A51FD8">
            <w:pPr>
              <w:pStyle w:val="TAC"/>
              <w:rPr>
                <w:ins w:id="16114" w:author="马志锋10011873" w:date="2020-10-22T01:21:00Z"/>
                <w:lang w:eastAsia="zh-CN"/>
              </w:rPr>
            </w:pPr>
            <w:ins w:id="16115" w:author="马志锋10011873" w:date="2020-10-22T01:23:00Z">
              <w:r>
                <w:rPr>
                  <w:rFonts w:hint="eastAsia"/>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228630CB" w14:textId="26B41381" w:rsidR="002D0676" w:rsidRPr="00E062F1" w:rsidRDefault="002D0676" w:rsidP="00A51FD8">
            <w:pPr>
              <w:pStyle w:val="TAC"/>
              <w:rPr>
                <w:ins w:id="16116" w:author="马志锋10011873" w:date="2020-10-22T01:21:00Z"/>
                <w:lang w:eastAsia="zh-CN"/>
              </w:rPr>
            </w:pPr>
            <w:ins w:id="16117" w:author="马志锋10011873" w:date="2020-10-22T01:23:00Z">
              <w:r>
                <w:rPr>
                  <w:rFonts w:hint="eastAsia"/>
                  <w:lang w:eastAsia="zh-CN"/>
                </w:rPr>
                <w:t>11</w:t>
              </w:r>
            </w:ins>
          </w:p>
        </w:tc>
        <w:tc>
          <w:tcPr>
            <w:tcW w:w="621" w:type="dxa"/>
            <w:tcBorders>
              <w:top w:val="single" w:sz="4" w:space="0" w:color="auto"/>
              <w:left w:val="single" w:sz="4" w:space="0" w:color="auto"/>
              <w:bottom w:val="single" w:sz="4" w:space="0" w:color="auto"/>
              <w:right w:val="single" w:sz="4" w:space="0" w:color="auto"/>
            </w:tcBorders>
          </w:tcPr>
          <w:p w14:paraId="110A8F13" w14:textId="655CF27C" w:rsidR="002D0676" w:rsidRPr="00E062F1" w:rsidRDefault="002D0676" w:rsidP="00A51FD8">
            <w:pPr>
              <w:pStyle w:val="TAC"/>
              <w:rPr>
                <w:ins w:id="16118" w:author="马志锋10011873" w:date="2020-10-22T01:21:00Z"/>
                <w:lang w:eastAsia="zh-CN"/>
              </w:rPr>
            </w:pPr>
            <w:ins w:id="16119" w:author="马志锋10011873" w:date="2020-10-22T01:23:00Z">
              <w:r>
                <w:rPr>
                  <w:rFonts w:hint="eastAsia"/>
                  <w:lang w:eastAsia="zh-CN"/>
                </w:rPr>
                <w:t>10</w:t>
              </w:r>
            </w:ins>
          </w:p>
        </w:tc>
        <w:tc>
          <w:tcPr>
            <w:tcW w:w="811" w:type="dxa"/>
            <w:vMerge/>
            <w:tcBorders>
              <w:left w:val="single" w:sz="4" w:space="0" w:color="auto"/>
              <w:right w:val="single" w:sz="4" w:space="0" w:color="auto"/>
            </w:tcBorders>
            <w:vAlign w:val="center"/>
          </w:tcPr>
          <w:p w14:paraId="5D1F8FA3" w14:textId="77777777" w:rsidR="002D0676" w:rsidRPr="00E062F1" w:rsidRDefault="002D0676" w:rsidP="00A51FD8">
            <w:pPr>
              <w:pStyle w:val="TAC"/>
              <w:rPr>
                <w:ins w:id="16120" w:author="马志锋10011873" w:date="2020-10-22T01:21:00Z"/>
                <w:lang w:eastAsia="zh-CN"/>
              </w:rPr>
            </w:pPr>
          </w:p>
        </w:tc>
      </w:tr>
      <w:tr w:rsidR="00A51FD8" w:rsidRPr="00E062F1" w14:paraId="1959C201" w14:textId="77777777" w:rsidTr="00584BF6">
        <w:trPr>
          <w:trHeight w:val="125"/>
          <w:jc w:val="center"/>
        </w:trPr>
        <w:tc>
          <w:tcPr>
            <w:tcW w:w="1650" w:type="dxa"/>
            <w:vMerge w:val="restart"/>
            <w:tcBorders>
              <w:left w:val="single" w:sz="4" w:space="0" w:color="auto"/>
              <w:right w:val="single" w:sz="4" w:space="0" w:color="auto"/>
            </w:tcBorders>
            <w:vAlign w:val="center"/>
          </w:tcPr>
          <w:p w14:paraId="5BCB84BA" w14:textId="13FCE9E3" w:rsidR="00A51FD8" w:rsidRPr="00E062F1" w:rsidRDefault="00A51FD8" w:rsidP="00A51FD8">
            <w:pPr>
              <w:pStyle w:val="TAC"/>
              <w:rPr>
                <w:lang w:eastAsia="ja-JP"/>
              </w:rPr>
            </w:pPr>
            <w:del w:id="16121" w:author="马志锋10011873" w:date="2020-10-22T01:27:00Z">
              <w:r w:rsidRPr="00E062F1" w:rsidDel="00632D97">
                <w:delText>CA_n78A-n79A-n257G</w:delText>
              </w:r>
            </w:del>
          </w:p>
        </w:tc>
        <w:tc>
          <w:tcPr>
            <w:tcW w:w="1650" w:type="dxa"/>
            <w:vMerge w:val="restart"/>
            <w:tcBorders>
              <w:left w:val="single" w:sz="4" w:space="0" w:color="auto"/>
              <w:right w:val="single" w:sz="4" w:space="0" w:color="auto"/>
            </w:tcBorders>
            <w:vAlign w:val="center"/>
          </w:tcPr>
          <w:p w14:paraId="29AFC457" w14:textId="1D670379" w:rsidR="00A51FD8" w:rsidRPr="00E062F1" w:rsidRDefault="00A51FD8" w:rsidP="00A51FD8">
            <w:pPr>
              <w:pStyle w:val="TAC"/>
              <w:rPr>
                <w:lang w:eastAsia="ja-JP"/>
              </w:rPr>
            </w:pPr>
            <w:del w:id="16122" w:author="马志锋10011873" w:date="2020-10-22T01:27:00Z">
              <w:r w:rsidRPr="00E062F1" w:rsidDel="00632D97">
                <w:delText>CA_n257G</w:delText>
              </w:r>
            </w:del>
          </w:p>
        </w:tc>
        <w:tc>
          <w:tcPr>
            <w:tcW w:w="668" w:type="dxa"/>
            <w:vMerge w:val="restart"/>
            <w:tcBorders>
              <w:left w:val="single" w:sz="4" w:space="0" w:color="auto"/>
              <w:right w:val="single" w:sz="4" w:space="0" w:color="auto"/>
            </w:tcBorders>
            <w:vAlign w:val="center"/>
          </w:tcPr>
          <w:p w14:paraId="570BFF3E" w14:textId="2D046A19" w:rsidR="00A51FD8" w:rsidRPr="00E062F1" w:rsidRDefault="00A51FD8" w:rsidP="00A51FD8">
            <w:pPr>
              <w:pStyle w:val="TAC"/>
              <w:rPr>
                <w:rFonts w:cs="Arial"/>
                <w:kern w:val="2"/>
                <w:lang w:eastAsia="ja-JP"/>
              </w:rPr>
            </w:pPr>
            <w:del w:id="16123" w:author="马志锋10011873" w:date="2020-10-22T01:27:00Z">
              <w:r w:rsidRPr="00E062F1" w:rsidDel="00632D97">
                <w:delText>n78</w:delText>
              </w:r>
            </w:del>
          </w:p>
        </w:tc>
        <w:tc>
          <w:tcPr>
            <w:tcW w:w="617" w:type="dxa"/>
            <w:tcBorders>
              <w:top w:val="single" w:sz="4" w:space="0" w:color="auto"/>
              <w:left w:val="single" w:sz="4" w:space="0" w:color="auto"/>
              <w:bottom w:val="single" w:sz="4" w:space="0" w:color="auto"/>
              <w:right w:val="single" w:sz="4" w:space="0" w:color="auto"/>
            </w:tcBorders>
          </w:tcPr>
          <w:p w14:paraId="024BCBDD" w14:textId="140C0ABB" w:rsidR="00A51FD8" w:rsidRPr="00E062F1" w:rsidRDefault="00A51FD8" w:rsidP="00A51FD8">
            <w:pPr>
              <w:pStyle w:val="TAC"/>
              <w:rPr>
                <w:rFonts w:cs="Arial"/>
                <w:kern w:val="2"/>
              </w:rPr>
            </w:pPr>
            <w:del w:id="16124" w:author="马志锋10011873" w:date="2020-10-22T01:27:00Z">
              <w:r w:rsidRPr="00E062F1" w:rsidDel="00632D97">
                <w:delText>15</w:delText>
              </w:r>
            </w:del>
          </w:p>
        </w:tc>
        <w:tc>
          <w:tcPr>
            <w:tcW w:w="617" w:type="dxa"/>
            <w:tcBorders>
              <w:top w:val="single" w:sz="4" w:space="0" w:color="auto"/>
              <w:left w:val="single" w:sz="4" w:space="0" w:color="auto"/>
              <w:bottom w:val="single" w:sz="4" w:space="0" w:color="auto"/>
              <w:right w:val="single" w:sz="4" w:space="0" w:color="auto"/>
            </w:tcBorders>
          </w:tcPr>
          <w:p w14:paraId="30D884B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678F55" w14:textId="6BBEDC08" w:rsidR="00A51FD8" w:rsidRPr="00E062F1" w:rsidRDefault="00A51FD8" w:rsidP="00A51FD8">
            <w:pPr>
              <w:pStyle w:val="TAC"/>
              <w:rPr>
                <w:rFonts w:cs="Arial"/>
                <w:kern w:val="2"/>
                <w:lang w:eastAsia="ja-JP"/>
              </w:rPr>
            </w:pPr>
            <w:del w:id="16125"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F2AB97" w14:textId="267EDBB1" w:rsidR="00A51FD8" w:rsidRPr="00E062F1" w:rsidRDefault="00A51FD8" w:rsidP="00A51FD8">
            <w:pPr>
              <w:pStyle w:val="TAC"/>
              <w:rPr>
                <w:rFonts w:cs="Arial"/>
                <w:kern w:val="2"/>
                <w:lang w:eastAsia="ja-JP"/>
              </w:rPr>
            </w:pPr>
            <w:del w:id="16126"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AD6F22" w14:textId="20638F58" w:rsidR="00A51FD8" w:rsidRPr="00E062F1" w:rsidRDefault="00A51FD8" w:rsidP="00A51FD8">
            <w:pPr>
              <w:pStyle w:val="TAC"/>
              <w:rPr>
                <w:rFonts w:cs="Arial"/>
                <w:kern w:val="2"/>
                <w:lang w:eastAsia="ja-JP"/>
              </w:rPr>
            </w:pPr>
            <w:del w:id="16127"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8D5CC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22DB1B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0858FC" w14:textId="127EAA9A" w:rsidR="00A51FD8" w:rsidRPr="00E062F1" w:rsidRDefault="00A51FD8" w:rsidP="00A51FD8">
            <w:pPr>
              <w:pStyle w:val="TAC"/>
              <w:rPr>
                <w:rFonts w:cs="Arial"/>
                <w:kern w:val="2"/>
                <w:lang w:eastAsia="ja-JP"/>
              </w:rPr>
            </w:pPr>
            <w:del w:id="16128"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4A6D4C" w14:textId="4473332A" w:rsidR="00A51FD8" w:rsidRPr="00E062F1" w:rsidRDefault="00A51FD8" w:rsidP="00A51FD8">
            <w:pPr>
              <w:pStyle w:val="TAC"/>
              <w:rPr>
                <w:rFonts w:cs="Arial"/>
                <w:kern w:val="2"/>
                <w:lang w:eastAsia="ja-JP"/>
              </w:rPr>
            </w:pPr>
            <w:del w:id="16129"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4FEDD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63A32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7C1E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576D0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6FD72E9"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2E53A6" w14:textId="77777777" w:rsidR="00A51FD8" w:rsidRPr="00E062F1" w:rsidRDefault="00A51FD8" w:rsidP="00A51FD8">
            <w:pPr>
              <w:pStyle w:val="TAC"/>
            </w:pPr>
          </w:p>
        </w:tc>
        <w:tc>
          <w:tcPr>
            <w:tcW w:w="811" w:type="dxa"/>
            <w:vMerge w:val="restart"/>
            <w:tcBorders>
              <w:left w:val="single" w:sz="4" w:space="0" w:color="auto"/>
              <w:right w:val="single" w:sz="4" w:space="0" w:color="auto"/>
            </w:tcBorders>
            <w:vAlign w:val="center"/>
          </w:tcPr>
          <w:p w14:paraId="204BDC93" w14:textId="1E97E685" w:rsidR="00A51FD8" w:rsidRPr="00E062F1" w:rsidRDefault="00A51FD8" w:rsidP="00A51FD8">
            <w:pPr>
              <w:pStyle w:val="TAC"/>
              <w:rPr>
                <w:lang w:eastAsia="zh-CN"/>
              </w:rPr>
            </w:pPr>
            <w:del w:id="16130" w:author="马志锋10011873" w:date="2020-10-22T01:27:00Z">
              <w:r w:rsidRPr="00E062F1" w:rsidDel="00632D97">
                <w:rPr>
                  <w:lang w:eastAsia="zh-CN"/>
                </w:rPr>
                <w:delText>0</w:delText>
              </w:r>
            </w:del>
          </w:p>
        </w:tc>
      </w:tr>
      <w:tr w:rsidR="00A51FD8" w:rsidRPr="00E062F1" w14:paraId="48BB9EF8" w14:textId="77777777" w:rsidTr="00584BF6">
        <w:trPr>
          <w:trHeight w:val="125"/>
          <w:jc w:val="center"/>
        </w:trPr>
        <w:tc>
          <w:tcPr>
            <w:tcW w:w="1650" w:type="dxa"/>
            <w:vMerge/>
            <w:tcBorders>
              <w:left w:val="single" w:sz="4" w:space="0" w:color="auto"/>
              <w:right w:val="single" w:sz="4" w:space="0" w:color="auto"/>
            </w:tcBorders>
            <w:vAlign w:val="center"/>
          </w:tcPr>
          <w:p w14:paraId="23746899"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43DD6CF4"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20A9AF66"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8BA9EF8" w14:textId="6AE8E0F4" w:rsidR="00A51FD8" w:rsidRPr="00E062F1" w:rsidRDefault="00A51FD8" w:rsidP="00A51FD8">
            <w:pPr>
              <w:pStyle w:val="TAC"/>
              <w:rPr>
                <w:rFonts w:cs="Arial"/>
                <w:kern w:val="2"/>
              </w:rPr>
            </w:pPr>
            <w:del w:id="16131" w:author="马志锋10011873" w:date="2020-10-22T01:27:00Z">
              <w:r w:rsidRPr="00E062F1" w:rsidDel="00632D97">
                <w:delText>30</w:delText>
              </w:r>
            </w:del>
          </w:p>
        </w:tc>
        <w:tc>
          <w:tcPr>
            <w:tcW w:w="617" w:type="dxa"/>
            <w:tcBorders>
              <w:top w:val="single" w:sz="4" w:space="0" w:color="auto"/>
              <w:left w:val="single" w:sz="4" w:space="0" w:color="auto"/>
              <w:bottom w:val="single" w:sz="4" w:space="0" w:color="auto"/>
              <w:right w:val="single" w:sz="4" w:space="0" w:color="auto"/>
            </w:tcBorders>
          </w:tcPr>
          <w:p w14:paraId="1A714B71"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767DC23" w14:textId="7B89A76C" w:rsidR="00A51FD8" w:rsidRPr="00E062F1" w:rsidRDefault="00A51FD8" w:rsidP="00A51FD8">
            <w:pPr>
              <w:pStyle w:val="TAC"/>
              <w:rPr>
                <w:rFonts w:cs="Arial"/>
                <w:kern w:val="2"/>
                <w:lang w:eastAsia="ja-JP"/>
              </w:rPr>
            </w:pPr>
            <w:del w:id="16132"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74D307" w14:textId="53DDB586" w:rsidR="00A51FD8" w:rsidRPr="00E062F1" w:rsidRDefault="00A51FD8" w:rsidP="00A51FD8">
            <w:pPr>
              <w:pStyle w:val="TAC"/>
              <w:rPr>
                <w:rFonts w:cs="Arial"/>
                <w:kern w:val="2"/>
                <w:lang w:eastAsia="ja-JP"/>
              </w:rPr>
            </w:pPr>
            <w:del w:id="16133"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D082BE" w14:textId="7F57517A" w:rsidR="00A51FD8" w:rsidRPr="00E062F1" w:rsidRDefault="00A51FD8" w:rsidP="00A51FD8">
            <w:pPr>
              <w:pStyle w:val="TAC"/>
              <w:rPr>
                <w:rFonts w:cs="Arial"/>
                <w:kern w:val="2"/>
                <w:lang w:eastAsia="ja-JP"/>
              </w:rPr>
            </w:pPr>
            <w:del w:id="16134"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348CA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7042C5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611CC" w14:textId="108CA9B5" w:rsidR="00A51FD8" w:rsidRPr="00E062F1" w:rsidRDefault="00A51FD8" w:rsidP="00A51FD8">
            <w:pPr>
              <w:pStyle w:val="TAC"/>
              <w:rPr>
                <w:rFonts w:cs="Arial"/>
                <w:kern w:val="2"/>
                <w:lang w:eastAsia="ja-JP"/>
              </w:rPr>
            </w:pPr>
            <w:del w:id="16135"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85932D" w14:textId="61017905" w:rsidR="00A51FD8" w:rsidRPr="00E062F1" w:rsidRDefault="00A51FD8" w:rsidP="00A51FD8">
            <w:pPr>
              <w:pStyle w:val="TAC"/>
              <w:rPr>
                <w:rFonts w:cs="Arial"/>
                <w:kern w:val="2"/>
                <w:lang w:eastAsia="ja-JP"/>
              </w:rPr>
            </w:pPr>
            <w:del w:id="16136"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6C1DE8" w14:textId="00F563C7" w:rsidR="00A51FD8" w:rsidRPr="00E062F1" w:rsidRDefault="00A51FD8" w:rsidP="00A51FD8">
            <w:pPr>
              <w:pStyle w:val="TAC"/>
            </w:pPr>
            <w:del w:id="16137"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C4312A" w14:textId="762EEADF" w:rsidR="00A51FD8" w:rsidRPr="00E062F1" w:rsidRDefault="00A51FD8" w:rsidP="00A51FD8">
            <w:pPr>
              <w:pStyle w:val="TAC"/>
            </w:pPr>
            <w:del w:id="16138"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9ED09A" w14:textId="2E6F12BF" w:rsidR="00A51FD8" w:rsidRPr="00E062F1" w:rsidRDefault="00A51FD8" w:rsidP="00A51FD8">
            <w:pPr>
              <w:pStyle w:val="TAC"/>
            </w:pPr>
            <w:del w:id="16139"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B59491" w14:textId="68A57464" w:rsidR="00A51FD8" w:rsidRPr="00E062F1" w:rsidRDefault="00A51FD8" w:rsidP="00A51FD8">
            <w:pPr>
              <w:pStyle w:val="TAC"/>
            </w:pPr>
            <w:del w:id="16140"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43113260"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C67375"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2947F62B" w14:textId="77777777" w:rsidR="00A51FD8" w:rsidRPr="00E062F1" w:rsidRDefault="00A51FD8" w:rsidP="00A51FD8">
            <w:pPr>
              <w:pStyle w:val="TAC"/>
              <w:rPr>
                <w:lang w:eastAsia="zh-CN"/>
              </w:rPr>
            </w:pPr>
          </w:p>
        </w:tc>
      </w:tr>
      <w:tr w:rsidR="00A51FD8" w:rsidRPr="00E062F1" w14:paraId="376BA12F" w14:textId="77777777" w:rsidTr="00584BF6">
        <w:trPr>
          <w:trHeight w:val="125"/>
          <w:jc w:val="center"/>
        </w:trPr>
        <w:tc>
          <w:tcPr>
            <w:tcW w:w="1650" w:type="dxa"/>
            <w:vMerge/>
            <w:tcBorders>
              <w:left w:val="single" w:sz="4" w:space="0" w:color="auto"/>
              <w:right w:val="single" w:sz="4" w:space="0" w:color="auto"/>
            </w:tcBorders>
            <w:vAlign w:val="center"/>
          </w:tcPr>
          <w:p w14:paraId="60CE77A5"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6BD0CFD4"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44C1DE8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C825A5F" w14:textId="530000F4" w:rsidR="00A51FD8" w:rsidRPr="00E062F1" w:rsidRDefault="00A51FD8" w:rsidP="00A51FD8">
            <w:pPr>
              <w:pStyle w:val="TAC"/>
              <w:rPr>
                <w:rFonts w:cs="Arial"/>
                <w:kern w:val="2"/>
              </w:rPr>
            </w:pPr>
            <w:del w:id="16141" w:author="马志锋10011873" w:date="2020-10-22T01:27:00Z">
              <w:r w:rsidRPr="00E062F1" w:rsidDel="00632D97">
                <w:delText>60</w:delText>
              </w:r>
            </w:del>
          </w:p>
        </w:tc>
        <w:tc>
          <w:tcPr>
            <w:tcW w:w="617" w:type="dxa"/>
            <w:tcBorders>
              <w:top w:val="single" w:sz="4" w:space="0" w:color="auto"/>
              <w:left w:val="single" w:sz="4" w:space="0" w:color="auto"/>
              <w:bottom w:val="single" w:sz="4" w:space="0" w:color="auto"/>
              <w:right w:val="single" w:sz="4" w:space="0" w:color="auto"/>
            </w:tcBorders>
          </w:tcPr>
          <w:p w14:paraId="0FD1E85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B5F26" w14:textId="24FE834E" w:rsidR="00A51FD8" w:rsidRPr="00E062F1" w:rsidRDefault="00A51FD8" w:rsidP="00A51FD8">
            <w:pPr>
              <w:pStyle w:val="TAC"/>
              <w:rPr>
                <w:rFonts w:cs="Arial"/>
                <w:kern w:val="2"/>
                <w:lang w:eastAsia="ja-JP"/>
              </w:rPr>
            </w:pPr>
            <w:del w:id="16142"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0DECDA" w14:textId="6F68DD4B" w:rsidR="00A51FD8" w:rsidRPr="00E062F1" w:rsidRDefault="00A51FD8" w:rsidP="00A51FD8">
            <w:pPr>
              <w:pStyle w:val="TAC"/>
              <w:rPr>
                <w:rFonts w:cs="Arial"/>
                <w:kern w:val="2"/>
                <w:lang w:eastAsia="ja-JP"/>
              </w:rPr>
            </w:pPr>
            <w:del w:id="16143"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443BF1" w14:textId="57DA5E84" w:rsidR="00A51FD8" w:rsidRPr="00E062F1" w:rsidRDefault="00A51FD8" w:rsidP="00A51FD8">
            <w:pPr>
              <w:pStyle w:val="TAC"/>
              <w:rPr>
                <w:rFonts w:cs="Arial"/>
                <w:kern w:val="2"/>
                <w:lang w:eastAsia="ja-JP"/>
              </w:rPr>
            </w:pPr>
            <w:del w:id="16144"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BC67B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EE499A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8376D" w14:textId="3427043D" w:rsidR="00A51FD8" w:rsidRPr="00E062F1" w:rsidRDefault="00A51FD8" w:rsidP="00A51FD8">
            <w:pPr>
              <w:pStyle w:val="TAC"/>
              <w:rPr>
                <w:rFonts w:cs="Arial"/>
                <w:kern w:val="2"/>
                <w:lang w:eastAsia="ja-JP"/>
              </w:rPr>
            </w:pPr>
            <w:del w:id="16145"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A2FF35" w14:textId="6E39A2CA" w:rsidR="00A51FD8" w:rsidRPr="00E062F1" w:rsidRDefault="00A51FD8" w:rsidP="00A51FD8">
            <w:pPr>
              <w:pStyle w:val="TAC"/>
              <w:rPr>
                <w:rFonts w:cs="Arial"/>
                <w:kern w:val="2"/>
                <w:lang w:eastAsia="ja-JP"/>
              </w:rPr>
            </w:pPr>
            <w:del w:id="16146"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2546FD" w14:textId="53DA0689" w:rsidR="00A51FD8" w:rsidRPr="00E062F1" w:rsidRDefault="00A51FD8" w:rsidP="00A51FD8">
            <w:pPr>
              <w:pStyle w:val="TAC"/>
            </w:pPr>
            <w:del w:id="16147"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20FAE8" w14:textId="1D2FF516" w:rsidR="00A51FD8" w:rsidRPr="00E062F1" w:rsidRDefault="00A51FD8" w:rsidP="00A51FD8">
            <w:pPr>
              <w:pStyle w:val="TAC"/>
            </w:pPr>
            <w:del w:id="16148"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464317" w14:textId="53707B1D" w:rsidR="00A51FD8" w:rsidRPr="00E062F1" w:rsidRDefault="00A51FD8" w:rsidP="00A51FD8">
            <w:pPr>
              <w:pStyle w:val="TAC"/>
            </w:pPr>
            <w:del w:id="16149"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8894AA" w14:textId="030AE143" w:rsidR="00A51FD8" w:rsidRPr="00E062F1" w:rsidRDefault="00A51FD8" w:rsidP="00A51FD8">
            <w:pPr>
              <w:pStyle w:val="TAC"/>
            </w:pPr>
            <w:del w:id="16150"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62BBF6ED"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FCD2A3"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0129B0AE" w14:textId="77777777" w:rsidR="00A51FD8" w:rsidRPr="00E062F1" w:rsidRDefault="00A51FD8" w:rsidP="00A51FD8">
            <w:pPr>
              <w:pStyle w:val="TAC"/>
              <w:rPr>
                <w:lang w:eastAsia="zh-CN"/>
              </w:rPr>
            </w:pPr>
          </w:p>
        </w:tc>
      </w:tr>
      <w:tr w:rsidR="00A51FD8" w:rsidRPr="00E062F1" w14:paraId="46D91CA5" w14:textId="77777777" w:rsidTr="00584BF6">
        <w:trPr>
          <w:trHeight w:val="125"/>
          <w:jc w:val="center"/>
        </w:trPr>
        <w:tc>
          <w:tcPr>
            <w:tcW w:w="1650" w:type="dxa"/>
            <w:vMerge/>
            <w:tcBorders>
              <w:left w:val="single" w:sz="4" w:space="0" w:color="auto"/>
              <w:right w:val="single" w:sz="4" w:space="0" w:color="auto"/>
            </w:tcBorders>
            <w:vAlign w:val="center"/>
          </w:tcPr>
          <w:p w14:paraId="371354BA"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7BA641E7" w14:textId="77777777" w:rsidR="00A51FD8" w:rsidRPr="00E062F1" w:rsidRDefault="00A51FD8" w:rsidP="00A51FD8">
            <w:pPr>
              <w:pStyle w:val="TAC"/>
              <w:rPr>
                <w:lang w:eastAsia="ja-JP"/>
              </w:rPr>
            </w:pPr>
          </w:p>
        </w:tc>
        <w:tc>
          <w:tcPr>
            <w:tcW w:w="668" w:type="dxa"/>
            <w:vMerge w:val="restart"/>
            <w:tcBorders>
              <w:left w:val="single" w:sz="4" w:space="0" w:color="auto"/>
              <w:right w:val="single" w:sz="4" w:space="0" w:color="auto"/>
            </w:tcBorders>
            <w:vAlign w:val="center"/>
          </w:tcPr>
          <w:p w14:paraId="343B2F0F" w14:textId="42BEBEC5" w:rsidR="00A51FD8" w:rsidRPr="00E062F1" w:rsidRDefault="00A51FD8" w:rsidP="00A51FD8">
            <w:pPr>
              <w:pStyle w:val="TAC"/>
              <w:rPr>
                <w:rFonts w:cs="Arial"/>
                <w:kern w:val="2"/>
                <w:lang w:eastAsia="ja-JP"/>
              </w:rPr>
            </w:pPr>
            <w:del w:id="16151" w:author="马志锋10011873" w:date="2020-10-22T01:27:00Z">
              <w:r w:rsidRPr="00E062F1" w:rsidDel="00632D97">
                <w:delText>n79</w:delText>
              </w:r>
            </w:del>
          </w:p>
        </w:tc>
        <w:tc>
          <w:tcPr>
            <w:tcW w:w="617" w:type="dxa"/>
            <w:tcBorders>
              <w:top w:val="single" w:sz="4" w:space="0" w:color="auto"/>
              <w:left w:val="single" w:sz="4" w:space="0" w:color="auto"/>
              <w:bottom w:val="single" w:sz="4" w:space="0" w:color="auto"/>
              <w:right w:val="single" w:sz="4" w:space="0" w:color="auto"/>
            </w:tcBorders>
          </w:tcPr>
          <w:p w14:paraId="5D891AE7" w14:textId="79015249" w:rsidR="00A51FD8" w:rsidRPr="00E062F1" w:rsidRDefault="00A51FD8" w:rsidP="00A51FD8">
            <w:pPr>
              <w:pStyle w:val="TAC"/>
              <w:rPr>
                <w:rFonts w:cs="Arial"/>
                <w:kern w:val="2"/>
              </w:rPr>
            </w:pPr>
            <w:del w:id="16152" w:author="马志锋10011873" w:date="2020-10-22T01:27:00Z">
              <w:r w:rsidRPr="00E062F1" w:rsidDel="00632D97">
                <w:delText>15</w:delText>
              </w:r>
            </w:del>
          </w:p>
        </w:tc>
        <w:tc>
          <w:tcPr>
            <w:tcW w:w="617" w:type="dxa"/>
            <w:tcBorders>
              <w:top w:val="single" w:sz="4" w:space="0" w:color="auto"/>
              <w:left w:val="single" w:sz="4" w:space="0" w:color="auto"/>
              <w:bottom w:val="single" w:sz="4" w:space="0" w:color="auto"/>
              <w:right w:val="single" w:sz="4" w:space="0" w:color="auto"/>
            </w:tcBorders>
          </w:tcPr>
          <w:p w14:paraId="6FDA028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9A0FE58"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04A3A1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A2EF6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7C6151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524A7D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47C6AF" w14:textId="00B9F53A" w:rsidR="00A51FD8" w:rsidRPr="00E062F1" w:rsidRDefault="00A51FD8" w:rsidP="00A51FD8">
            <w:pPr>
              <w:pStyle w:val="TAC"/>
              <w:rPr>
                <w:rFonts w:cs="Arial"/>
                <w:kern w:val="2"/>
                <w:lang w:eastAsia="ja-JP"/>
              </w:rPr>
            </w:pPr>
            <w:del w:id="16153"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9E10C7" w14:textId="423184A1" w:rsidR="00A51FD8" w:rsidRPr="00E062F1" w:rsidRDefault="00A51FD8" w:rsidP="00A51FD8">
            <w:pPr>
              <w:pStyle w:val="TAC"/>
              <w:rPr>
                <w:rFonts w:cs="Arial"/>
                <w:kern w:val="2"/>
                <w:lang w:eastAsia="ja-JP"/>
              </w:rPr>
            </w:pPr>
            <w:del w:id="16154"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F656A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67B6A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6D84C3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192E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489CAFF5"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172B43"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19E37A57" w14:textId="77777777" w:rsidR="00A51FD8" w:rsidRPr="00E062F1" w:rsidRDefault="00A51FD8" w:rsidP="00A51FD8">
            <w:pPr>
              <w:pStyle w:val="TAC"/>
              <w:rPr>
                <w:lang w:eastAsia="zh-CN"/>
              </w:rPr>
            </w:pPr>
          </w:p>
        </w:tc>
      </w:tr>
      <w:tr w:rsidR="00A51FD8" w:rsidRPr="00E062F1" w14:paraId="5D8A0164" w14:textId="77777777" w:rsidTr="00584BF6">
        <w:trPr>
          <w:trHeight w:val="125"/>
          <w:jc w:val="center"/>
        </w:trPr>
        <w:tc>
          <w:tcPr>
            <w:tcW w:w="1650" w:type="dxa"/>
            <w:vMerge/>
            <w:tcBorders>
              <w:left w:val="single" w:sz="4" w:space="0" w:color="auto"/>
              <w:right w:val="single" w:sz="4" w:space="0" w:color="auto"/>
            </w:tcBorders>
            <w:vAlign w:val="center"/>
          </w:tcPr>
          <w:p w14:paraId="122CB2E5"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57D7C392"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B76A3B7"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17357A1" w14:textId="62919F26" w:rsidR="00A51FD8" w:rsidRPr="00E062F1" w:rsidRDefault="00A51FD8" w:rsidP="00A51FD8">
            <w:pPr>
              <w:pStyle w:val="TAC"/>
              <w:rPr>
                <w:rFonts w:cs="Arial"/>
                <w:kern w:val="2"/>
              </w:rPr>
            </w:pPr>
            <w:del w:id="16155" w:author="马志锋10011873" w:date="2020-10-22T01:27:00Z">
              <w:r w:rsidRPr="00E062F1" w:rsidDel="00632D97">
                <w:delText>30</w:delText>
              </w:r>
            </w:del>
          </w:p>
        </w:tc>
        <w:tc>
          <w:tcPr>
            <w:tcW w:w="617" w:type="dxa"/>
            <w:tcBorders>
              <w:top w:val="single" w:sz="4" w:space="0" w:color="auto"/>
              <w:left w:val="single" w:sz="4" w:space="0" w:color="auto"/>
              <w:bottom w:val="single" w:sz="4" w:space="0" w:color="auto"/>
              <w:right w:val="single" w:sz="4" w:space="0" w:color="auto"/>
            </w:tcBorders>
          </w:tcPr>
          <w:p w14:paraId="20F5A58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ADB6D42"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FB2836"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42720A"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41DBBF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23C1579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48FED0" w14:textId="64C1316A" w:rsidR="00A51FD8" w:rsidRPr="00E062F1" w:rsidRDefault="00A51FD8" w:rsidP="00A51FD8">
            <w:pPr>
              <w:pStyle w:val="TAC"/>
              <w:rPr>
                <w:rFonts w:cs="Arial"/>
                <w:kern w:val="2"/>
                <w:lang w:eastAsia="ja-JP"/>
              </w:rPr>
            </w:pPr>
            <w:del w:id="16156"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6440B0" w14:textId="4BED2C16" w:rsidR="00A51FD8" w:rsidRPr="00E062F1" w:rsidRDefault="00A51FD8" w:rsidP="00A51FD8">
            <w:pPr>
              <w:pStyle w:val="TAC"/>
              <w:rPr>
                <w:rFonts w:cs="Arial"/>
                <w:kern w:val="2"/>
                <w:lang w:eastAsia="ja-JP"/>
              </w:rPr>
            </w:pPr>
            <w:del w:id="16157"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27296" w14:textId="2EFD7138" w:rsidR="00A51FD8" w:rsidRPr="00E062F1" w:rsidRDefault="00A51FD8" w:rsidP="00A51FD8">
            <w:pPr>
              <w:pStyle w:val="TAC"/>
            </w:pPr>
            <w:del w:id="16158"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C2A561" w14:textId="3F0E9F2E" w:rsidR="00A51FD8" w:rsidRPr="00E062F1" w:rsidRDefault="00A51FD8" w:rsidP="00A51FD8">
            <w:pPr>
              <w:pStyle w:val="TAC"/>
            </w:pPr>
            <w:del w:id="16159"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474F5F9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41806" w14:textId="2AA96183" w:rsidR="00A51FD8" w:rsidRPr="00E062F1" w:rsidRDefault="00A51FD8" w:rsidP="00A51FD8">
            <w:pPr>
              <w:pStyle w:val="TAC"/>
            </w:pPr>
            <w:del w:id="16160"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5CEA8009"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3EBBA7"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20B1BC1A" w14:textId="77777777" w:rsidR="00A51FD8" w:rsidRPr="00E062F1" w:rsidRDefault="00A51FD8" w:rsidP="00A51FD8">
            <w:pPr>
              <w:pStyle w:val="TAC"/>
              <w:rPr>
                <w:lang w:eastAsia="zh-CN"/>
              </w:rPr>
            </w:pPr>
          </w:p>
        </w:tc>
      </w:tr>
      <w:tr w:rsidR="00A51FD8" w:rsidRPr="00E062F1" w14:paraId="7B317AB7" w14:textId="77777777" w:rsidTr="00584BF6">
        <w:trPr>
          <w:trHeight w:val="125"/>
          <w:jc w:val="center"/>
        </w:trPr>
        <w:tc>
          <w:tcPr>
            <w:tcW w:w="1650" w:type="dxa"/>
            <w:vMerge/>
            <w:tcBorders>
              <w:left w:val="single" w:sz="4" w:space="0" w:color="auto"/>
              <w:right w:val="single" w:sz="4" w:space="0" w:color="auto"/>
            </w:tcBorders>
            <w:vAlign w:val="center"/>
          </w:tcPr>
          <w:p w14:paraId="12645244"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2DB4B4A0"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882214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342D798" w14:textId="3B752EE2" w:rsidR="00A51FD8" w:rsidRPr="00E062F1" w:rsidRDefault="00A51FD8" w:rsidP="00A51FD8">
            <w:pPr>
              <w:pStyle w:val="TAC"/>
              <w:rPr>
                <w:rFonts w:cs="Arial"/>
                <w:kern w:val="2"/>
              </w:rPr>
            </w:pPr>
            <w:del w:id="16161" w:author="马志锋10011873" w:date="2020-10-22T01:27:00Z">
              <w:r w:rsidRPr="00E062F1" w:rsidDel="00632D97">
                <w:delText>60</w:delText>
              </w:r>
            </w:del>
          </w:p>
        </w:tc>
        <w:tc>
          <w:tcPr>
            <w:tcW w:w="617" w:type="dxa"/>
            <w:tcBorders>
              <w:top w:val="single" w:sz="4" w:space="0" w:color="auto"/>
              <w:left w:val="single" w:sz="4" w:space="0" w:color="auto"/>
              <w:bottom w:val="single" w:sz="4" w:space="0" w:color="auto"/>
              <w:right w:val="single" w:sz="4" w:space="0" w:color="auto"/>
            </w:tcBorders>
          </w:tcPr>
          <w:p w14:paraId="365583F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9B35DF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1298E8C"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4E7051"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637BD0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35A804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F8882D" w14:textId="3EB1862C" w:rsidR="00A51FD8" w:rsidRPr="00E062F1" w:rsidRDefault="00A51FD8" w:rsidP="00A51FD8">
            <w:pPr>
              <w:pStyle w:val="TAC"/>
              <w:rPr>
                <w:rFonts w:cs="Arial"/>
                <w:kern w:val="2"/>
                <w:lang w:eastAsia="ja-JP"/>
              </w:rPr>
            </w:pPr>
            <w:del w:id="16162"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8CF266" w14:textId="5FDD0FBC" w:rsidR="00A51FD8" w:rsidRPr="00E062F1" w:rsidRDefault="00A51FD8" w:rsidP="00A51FD8">
            <w:pPr>
              <w:pStyle w:val="TAC"/>
              <w:rPr>
                <w:rFonts w:cs="Arial"/>
                <w:kern w:val="2"/>
                <w:lang w:eastAsia="ja-JP"/>
              </w:rPr>
            </w:pPr>
            <w:del w:id="16163"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3C1AE7" w14:textId="166C9D59" w:rsidR="00A51FD8" w:rsidRPr="00E062F1" w:rsidRDefault="00A51FD8" w:rsidP="00A51FD8">
            <w:pPr>
              <w:pStyle w:val="TAC"/>
            </w:pPr>
            <w:del w:id="16164"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E106AE" w14:textId="3CF176F0" w:rsidR="00A51FD8" w:rsidRPr="00E062F1" w:rsidRDefault="00A51FD8" w:rsidP="00A51FD8">
            <w:pPr>
              <w:pStyle w:val="TAC"/>
            </w:pPr>
            <w:del w:id="16165"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37CA174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ECD9DC" w14:textId="07936760" w:rsidR="00A51FD8" w:rsidRPr="00E062F1" w:rsidRDefault="00A51FD8" w:rsidP="00A51FD8">
            <w:pPr>
              <w:pStyle w:val="TAC"/>
            </w:pPr>
            <w:del w:id="16166"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3F6EB48C"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51140B8"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1EC8EDC" w14:textId="77777777" w:rsidR="00A51FD8" w:rsidRPr="00E062F1" w:rsidRDefault="00A51FD8" w:rsidP="00A51FD8">
            <w:pPr>
              <w:pStyle w:val="TAC"/>
              <w:rPr>
                <w:lang w:eastAsia="zh-CN"/>
              </w:rPr>
            </w:pPr>
          </w:p>
        </w:tc>
      </w:tr>
      <w:tr w:rsidR="00A51FD8" w:rsidRPr="00E062F1" w14:paraId="4E6658BC" w14:textId="77777777" w:rsidTr="00584BF6">
        <w:trPr>
          <w:trHeight w:val="125"/>
          <w:jc w:val="center"/>
        </w:trPr>
        <w:tc>
          <w:tcPr>
            <w:tcW w:w="1650" w:type="dxa"/>
            <w:vMerge/>
            <w:tcBorders>
              <w:left w:val="single" w:sz="4" w:space="0" w:color="auto"/>
              <w:right w:val="single" w:sz="4" w:space="0" w:color="auto"/>
            </w:tcBorders>
            <w:vAlign w:val="center"/>
          </w:tcPr>
          <w:p w14:paraId="343DB4CB"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3E4DA264" w14:textId="77777777" w:rsidR="00A51FD8" w:rsidRPr="00E062F1" w:rsidRDefault="00A51FD8" w:rsidP="00A51FD8">
            <w:pPr>
              <w:pStyle w:val="TAC"/>
              <w:rPr>
                <w:lang w:eastAsia="ja-JP"/>
              </w:rPr>
            </w:pPr>
          </w:p>
        </w:tc>
        <w:tc>
          <w:tcPr>
            <w:tcW w:w="668" w:type="dxa"/>
            <w:tcBorders>
              <w:left w:val="single" w:sz="4" w:space="0" w:color="auto"/>
              <w:right w:val="single" w:sz="4" w:space="0" w:color="auto"/>
            </w:tcBorders>
            <w:vAlign w:val="center"/>
          </w:tcPr>
          <w:p w14:paraId="435BBD94" w14:textId="6FFF7490" w:rsidR="00A51FD8" w:rsidRPr="00E062F1" w:rsidRDefault="00A51FD8" w:rsidP="00A51FD8">
            <w:pPr>
              <w:pStyle w:val="TAC"/>
              <w:rPr>
                <w:rFonts w:cs="Arial"/>
                <w:kern w:val="2"/>
                <w:lang w:eastAsia="ja-JP"/>
              </w:rPr>
            </w:pPr>
            <w:del w:id="16167" w:author="马志锋10011873" w:date="2020-10-22T01:27:00Z">
              <w:r w:rsidRPr="00E062F1" w:rsidDel="00632D97">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184BC25" w14:textId="19947955" w:rsidR="00A51FD8" w:rsidRPr="00E062F1" w:rsidRDefault="00A51FD8" w:rsidP="00A51FD8">
            <w:pPr>
              <w:pStyle w:val="TAC"/>
            </w:pPr>
            <w:del w:id="16168" w:author="马志锋10011873" w:date="2020-10-22T01:27:00Z">
              <w:r w:rsidRPr="00E062F1" w:rsidDel="00632D97">
                <w:delText>See CA_n257G in Table 5.5A.1-1 in TS 38.101-2</w:delText>
              </w:r>
            </w:del>
          </w:p>
        </w:tc>
        <w:tc>
          <w:tcPr>
            <w:tcW w:w="811" w:type="dxa"/>
            <w:vMerge/>
            <w:tcBorders>
              <w:left w:val="single" w:sz="4" w:space="0" w:color="auto"/>
              <w:right w:val="single" w:sz="4" w:space="0" w:color="auto"/>
            </w:tcBorders>
            <w:vAlign w:val="center"/>
          </w:tcPr>
          <w:p w14:paraId="4C32A810" w14:textId="77777777" w:rsidR="00A51FD8" w:rsidRPr="00E062F1" w:rsidRDefault="00A51FD8" w:rsidP="00A51FD8">
            <w:pPr>
              <w:pStyle w:val="TAC"/>
              <w:rPr>
                <w:lang w:eastAsia="zh-CN"/>
              </w:rPr>
            </w:pPr>
          </w:p>
        </w:tc>
      </w:tr>
      <w:tr w:rsidR="00632D97" w:rsidRPr="00E062F1" w14:paraId="640C6A18" w14:textId="77777777" w:rsidTr="00584BF6">
        <w:trPr>
          <w:trHeight w:val="125"/>
          <w:jc w:val="center"/>
          <w:ins w:id="16169" w:author="马志锋10011873" w:date="2020-10-22T01:24:00Z"/>
        </w:trPr>
        <w:tc>
          <w:tcPr>
            <w:tcW w:w="1650" w:type="dxa"/>
            <w:vMerge w:val="restart"/>
            <w:tcBorders>
              <w:left w:val="single" w:sz="4" w:space="0" w:color="auto"/>
              <w:right w:val="single" w:sz="4" w:space="0" w:color="auto"/>
            </w:tcBorders>
            <w:vAlign w:val="center"/>
          </w:tcPr>
          <w:p w14:paraId="359E705C" w14:textId="1E3DB23C" w:rsidR="00632D97" w:rsidRPr="00E062F1" w:rsidRDefault="00632D97" w:rsidP="00A51FD8">
            <w:pPr>
              <w:pStyle w:val="TAC"/>
              <w:rPr>
                <w:ins w:id="16170" w:author="马志锋10011873" w:date="2020-10-22T01:24:00Z"/>
              </w:rPr>
            </w:pPr>
            <w:ins w:id="16171" w:author="马志锋10011873" w:date="2020-10-22T01:24:00Z">
              <w:r w:rsidRPr="00E062F1">
                <w:t>CA_n78A-n79A-n257G</w:t>
              </w:r>
            </w:ins>
          </w:p>
        </w:tc>
        <w:tc>
          <w:tcPr>
            <w:tcW w:w="1650" w:type="dxa"/>
            <w:vMerge w:val="restart"/>
            <w:tcBorders>
              <w:left w:val="single" w:sz="4" w:space="0" w:color="auto"/>
              <w:right w:val="single" w:sz="4" w:space="0" w:color="auto"/>
            </w:tcBorders>
            <w:vAlign w:val="center"/>
          </w:tcPr>
          <w:p w14:paraId="1A493D03" w14:textId="643CAE11" w:rsidR="00632D97" w:rsidRPr="00E062F1" w:rsidRDefault="00632D97" w:rsidP="00A51FD8">
            <w:pPr>
              <w:pStyle w:val="TAC"/>
              <w:rPr>
                <w:ins w:id="16172" w:author="马志锋10011873" w:date="2020-10-22T01:24:00Z"/>
              </w:rPr>
            </w:pPr>
            <w:ins w:id="16173" w:author="马志锋10011873" w:date="2020-10-22T01:24:00Z">
              <w:r w:rsidRPr="00E062F1">
                <w:t>CA_n257G</w:t>
              </w:r>
            </w:ins>
          </w:p>
        </w:tc>
        <w:tc>
          <w:tcPr>
            <w:tcW w:w="668" w:type="dxa"/>
            <w:tcBorders>
              <w:left w:val="single" w:sz="4" w:space="0" w:color="auto"/>
              <w:right w:val="single" w:sz="4" w:space="0" w:color="auto"/>
            </w:tcBorders>
            <w:vAlign w:val="center"/>
          </w:tcPr>
          <w:p w14:paraId="06B6496D" w14:textId="49006288" w:rsidR="00632D97" w:rsidRPr="00E062F1" w:rsidRDefault="00632D97" w:rsidP="00A51FD8">
            <w:pPr>
              <w:pStyle w:val="TAC"/>
              <w:rPr>
                <w:ins w:id="16174" w:author="马志锋10011873" w:date="2020-10-22T01:24:00Z"/>
              </w:rPr>
            </w:pPr>
            <w:ins w:id="16175" w:author="马志锋10011873" w:date="2020-10-22T01:25: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1A2B89F4" w14:textId="77777777" w:rsidR="00632D97" w:rsidRPr="00E062F1" w:rsidRDefault="00632D97" w:rsidP="00A51FD8">
            <w:pPr>
              <w:pStyle w:val="TAC"/>
              <w:rPr>
                <w:ins w:id="16176"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tcPr>
          <w:p w14:paraId="135827B1" w14:textId="77777777" w:rsidR="00632D97" w:rsidRPr="00E062F1" w:rsidRDefault="00632D97" w:rsidP="00A51FD8">
            <w:pPr>
              <w:pStyle w:val="TAC"/>
              <w:rPr>
                <w:ins w:id="16177"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37F760CE" w14:textId="23DD895D" w:rsidR="00632D97" w:rsidRPr="00E062F1" w:rsidRDefault="00632D97" w:rsidP="00A51FD8">
            <w:pPr>
              <w:pStyle w:val="TAC"/>
              <w:rPr>
                <w:ins w:id="16178" w:author="马志锋10011873" w:date="2020-10-22T01:24:00Z"/>
                <w:lang w:eastAsia="zh-CN"/>
              </w:rPr>
            </w:pPr>
            <w:ins w:id="16179" w:author="马志锋10011873" w:date="2020-10-22T01:2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8499ED2" w14:textId="568FDE10" w:rsidR="00632D97" w:rsidRPr="00E062F1" w:rsidRDefault="00632D97" w:rsidP="00A51FD8">
            <w:pPr>
              <w:pStyle w:val="TAC"/>
              <w:rPr>
                <w:ins w:id="16180" w:author="马志锋10011873" w:date="2020-10-22T01:24:00Z"/>
                <w:lang w:eastAsia="zh-CN"/>
              </w:rPr>
            </w:pPr>
            <w:ins w:id="16181" w:author="马志锋10011873" w:date="2020-10-22T01:2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B5EABEB" w14:textId="032A063D" w:rsidR="00632D97" w:rsidRPr="00E062F1" w:rsidRDefault="00632D97" w:rsidP="00A51FD8">
            <w:pPr>
              <w:pStyle w:val="TAC"/>
              <w:rPr>
                <w:ins w:id="16182" w:author="马志锋10011873" w:date="2020-10-22T01:24:00Z"/>
                <w:lang w:eastAsia="zh-CN"/>
              </w:rPr>
            </w:pPr>
            <w:ins w:id="16183" w:author="马志锋10011873" w:date="2020-10-22T01:2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9F610BD" w14:textId="77777777" w:rsidR="00632D97" w:rsidRPr="00E062F1" w:rsidRDefault="00632D97" w:rsidP="00A51FD8">
            <w:pPr>
              <w:pStyle w:val="TAC"/>
              <w:rPr>
                <w:ins w:id="16184"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tcPr>
          <w:p w14:paraId="1FED0F9C" w14:textId="77777777" w:rsidR="00632D97" w:rsidRPr="00E062F1" w:rsidRDefault="00632D97" w:rsidP="00A51FD8">
            <w:pPr>
              <w:pStyle w:val="TAC"/>
              <w:rPr>
                <w:ins w:id="16185"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647C8B31" w14:textId="2EC6B4BB" w:rsidR="00632D97" w:rsidRPr="00E062F1" w:rsidRDefault="00632D97" w:rsidP="00A51FD8">
            <w:pPr>
              <w:pStyle w:val="TAC"/>
              <w:rPr>
                <w:ins w:id="16186" w:author="马志锋10011873" w:date="2020-10-22T01:24:00Z"/>
                <w:lang w:eastAsia="zh-CN"/>
              </w:rPr>
            </w:pPr>
            <w:ins w:id="16187" w:author="马志锋10011873" w:date="2020-10-22T01:25: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8F4C77F" w14:textId="4332D288" w:rsidR="00632D97" w:rsidRPr="00E062F1" w:rsidRDefault="00632D97" w:rsidP="00A51FD8">
            <w:pPr>
              <w:pStyle w:val="TAC"/>
              <w:rPr>
                <w:ins w:id="16188" w:author="马志锋10011873" w:date="2020-10-22T01:24:00Z"/>
                <w:lang w:eastAsia="zh-CN"/>
              </w:rPr>
            </w:pPr>
            <w:ins w:id="16189" w:author="马志锋10011873" w:date="2020-10-22T01:26: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1960DCF" w14:textId="5C6841B6" w:rsidR="00632D97" w:rsidRPr="00E062F1" w:rsidRDefault="00632D97" w:rsidP="00A51FD8">
            <w:pPr>
              <w:pStyle w:val="TAC"/>
              <w:rPr>
                <w:ins w:id="16190" w:author="马志锋10011873" w:date="2020-10-22T01:24:00Z"/>
                <w:lang w:eastAsia="zh-CN"/>
              </w:rPr>
            </w:pPr>
            <w:ins w:id="16191" w:author="马志锋10011873" w:date="2020-10-22T01:2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49C7A4A" w14:textId="732849CF" w:rsidR="00632D97" w:rsidRPr="00E062F1" w:rsidRDefault="00632D97" w:rsidP="00A51FD8">
            <w:pPr>
              <w:pStyle w:val="TAC"/>
              <w:rPr>
                <w:ins w:id="16192" w:author="马志锋10011873" w:date="2020-10-22T01:24:00Z"/>
                <w:lang w:eastAsia="zh-CN"/>
              </w:rPr>
            </w:pPr>
            <w:ins w:id="16193" w:author="马志锋10011873" w:date="2020-10-22T01:2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20C5CA6" w14:textId="222AA57F" w:rsidR="00632D97" w:rsidRPr="00E062F1" w:rsidRDefault="00632D97" w:rsidP="00A51FD8">
            <w:pPr>
              <w:pStyle w:val="TAC"/>
              <w:rPr>
                <w:ins w:id="16194" w:author="马志锋10011873" w:date="2020-10-22T01:24:00Z"/>
                <w:lang w:eastAsia="zh-CN"/>
              </w:rPr>
            </w:pPr>
            <w:ins w:id="16195" w:author="马志锋10011873" w:date="2020-10-22T01:2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F4B23C0" w14:textId="16550DBA" w:rsidR="00632D97" w:rsidRPr="00E062F1" w:rsidRDefault="00632D97" w:rsidP="00A51FD8">
            <w:pPr>
              <w:pStyle w:val="TAC"/>
              <w:rPr>
                <w:ins w:id="16196" w:author="马志锋10011873" w:date="2020-10-22T01:24:00Z"/>
                <w:lang w:eastAsia="zh-CN"/>
              </w:rPr>
            </w:pPr>
            <w:ins w:id="16197" w:author="马志锋10011873" w:date="2020-10-22T01:26: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20A72F41" w14:textId="77777777" w:rsidR="00632D97" w:rsidRPr="00E062F1" w:rsidRDefault="00632D97" w:rsidP="00A51FD8">
            <w:pPr>
              <w:pStyle w:val="TAC"/>
              <w:rPr>
                <w:ins w:id="16198" w:author="马志锋10011873" w:date="2020-10-22T01:24:00Z"/>
              </w:rPr>
            </w:pPr>
          </w:p>
        </w:tc>
        <w:tc>
          <w:tcPr>
            <w:tcW w:w="621" w:type="dxa"/>
            <w:tcBorders>
              <w:top w:val="single" w:sz="4" w:space="0" w:color="auto"/>
              <w:left w:val="single" w:sz="4" w:space="0" w:color="auto"/>
              <w:bottom w:val="single" w:sz="4" w:space="0" w:color="auto"/>
              <w:right w:val="single" w:sz="4" w:space="0" w:color="auto"/>
            </w:tcBorders>
          </w:tcPr>
          <w:p w14:paraId="48CC946C" w14:textId="77777777" w:rsidR="00632D97" w:rsidRPr="00E062F1" w:rsidRDefault="00632D97" w:rsidP="00A51FD8">
            <w:pPr>
              <w:pStyle w:val="TAC"/>
              <w:rPr>
                <w:ins w:id="16199" w:author="马志锋10011873" w:date="2020-10-22T01:24:00Z"/>
              </w:rPr>
            </w:pPr>
          </w:p>
        </w:tc>
        <w:tc>
          <w:tcPr>
            <w:tcW w:w="811" w:type="dxa"/>
            <w:vMerge w:val="restart"/>
            <w:tcBorders>
              <w:left w:val="single" w:sz="4" w:space="0" w:color="auto"/>
              <w:right w:val="single" w:sz="4" w:space="0" w:color="auto"/>
            </w:tcBorders>
            <w:vAlign w:val="center"/>
          </w:tcPr>
          <w:p w14:paraId="6B66DBD5" w14:textId="211A95A5" w:rsidR="00632D97" w:rsidRPr="00E062F1" w:rsidRDefault="00632D97" w:rsidP="00A51FD8">
            <w:pPr>
              <w:pStyle w:val="TAC"/>
              <w:rPr>
                <w:ins w:id="16200" w:author="马志锋10011873" w:date="2020-10-22T01:24:00Z"/>
                <w:lang w:eastAsia="zh-CN"/>
              </w:rPr>
            </w:pPr>
            <w:ins w:id="16201" w:author="马志锋10011873" w:date="2020-10-22T01:25:00Z">
              <w:r>
                <w:rPr>
                  <w:rFonts w:hint="eastAsia"/>
                  <w:lang w:eastAsia="zh-CN"/>
                </w:rPr>
                <w:t>0</w:t>
              </w:r>
            </w:ins>
          </w:p>
        </w:tc>
      </w:tr>
      <w:tr w:rsidR="00632D97" w:rsidRPr="00E062F1" w14:paraId="254B58D3" w14:textId="77777777" w:rsidTr="00584BF6">
        <w:trPr>
          <w:trHeight w:val="125"/>
          <w:jc w:val="center"/>
          <w:ins w:id="16202" w:author="马志锋10011873" w:date="2020-10-22T01:24:00Z"/>
        </w:trPr>
        <w:tc>
          <w:tcPr>
            <w:tcW w:w="1650" w:type="dxa"/>
            <w:vMerge/>
            <w:tcBorders>
              <w:left w:val="single" w:sz="4" w:space="0" w:color="auto"/>
              <w:right w:val="single" w:sz="4" w:space="0" w:color="auto"/>
            </w:tcBorders>
            <w:vAlign w:val="center"/>
          </w:tcPr>
          <w:p w14:paraId="7E5B12D3" w14:textId="77777777" w:rsidR="00632D97" w:rsidRPr="00E062F1" w:rsidRDefault="00632D97" w:rsidP="00A51FD8">
            <w:pPr>
              <w:pStyle w:val="TAC"/>
              <w:rPr>
                <w:ins w:id="16203" w:author="马志锋10011873" w:date="2020-10-22T01:24:00Z"/>
              </w:rPr>
            </w:pPr>
          </w:p>
        </w:tc>
        <w:tc>
          <w:tcPr>
            <w:tcW w:w="1650" w:type="dxa"/>
            <w:vMerge/>
            <w:tcBorders>
              <w:left w:val="single" w:sz="4" w:space="0" w:color="auto"/>
              <w:right w:val="single" w:sz="4" w:space="0" w:color="auto"/>
            </w:tcBorders>
            <w:vAlign w:val="center"/>
          </w:tcPr>
          <w:p w14:paraId="06EE11EE" w14:textId="77777777" w:rsidR="00632D97" w:rsidRPr="00E062F1" w:rsidRDefault="00632D97" w:rsidP="00A51FD8">
            <w:pPr>
              <w:pStyle w:val="TAC"/>
              <w:rPr>
                <w:ins w:id="16204" w:author="马志锋10011873" w:date="2020-10-22T01:24:00Z"/>
              </w:rPr>
            </w:pPr>
          </w:p>
        </w:tc>
        <w:tc>
          <w:tcPr>
            <w:tcW w:w="668" w:type="dxa"/>
            <w:tcBorders>
              <w:left w:val="single" w:sz="4" w:space="0" w:color="auto"/>
              <w:right w:val="single" w:sz="4" w:space="0" w:color="auto"/>
            </w:tcBorders>
            <w:vAlign w:val="center"/>
          </w:tcPr>
          <w:p w14:paraId="763292E0" w14:textId="6DA9619E" w:rsidR="00632D97" w:rsidRPr="00E062F1" w:rsidRDefault="00632D97" w:rsidP="00A51FD8">
            <w:pPr>
              <w:pStyle w:val="TAC"/>
              <w:rPr>
                <w:ins w:id="16205" w:author="马志锋10011873" w:date="2020-10-22T01:24:00Z"/>
              </w:rPr>
            </w:pPr>
            <w:ins w:id="16206" w:author="马志锋10011873" w:date="2020-10-22T01:25: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0D399D27" w14:textId="77777777" w:rsidR="00632D97" w:rsidRPr="00E062F1" w:rsidRDefault="00632D97" w:rsidP="00A51FD8">
            <w:pPr>
              <w:pStyle w:val="TAC"/>
              <w:rPr>
                <w:ins w:id="16207"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tcPr>
          <w:p w14:paraId="764EABB8" w14:textId="77777777" w:rsidR="00632D97" w:rsidRPr="00E062F1" w:rsidRDefault="00632D97" w:rsidP="00A51FD8">
            <w:pPr>
              <w:pStyle w:val="TAC"/>
              <w:rPr>
                <w:ins w:id="16208"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431EA7C8" w14:textId="77777777" w:rsidR="00632D97" w:rsidRPr="00E062F1" w:rsidRDefault="00632D97" w:rsidP="00A51FD8">
            <w:pPr>
              <w:pStyle w:val="TAC"/>
              <w:rPr>
                <w:ins w:id="16209"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0A1779E7" w14:textId="77777777" w:rsidR="00632D97" w:rsidRPr="00E062F1" w:rsidRDefault="00632D97" w:rsidP="00A51FD8">
            <w:pPr>
              <w:pStyle w:val="TAC"/>
              <w:rPr>
                <w:ins w:id="16210"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41AC4904" w14:textId="77777777" w:rsidR="00632D97" w:rsidRPr="00E062F1" w:rsidRDefault="00632D97" w:rsidP="00A51FD8">
            <w:pPr>
              <w:pStyle w:val="TAC"/>
              <w:rPr>
                <w:ins w:id="16211"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0979FDD7" w14:textId="77777777" w:rsidR="00632D97" w:rsidRPr="00E062F1" w:rsidRDefault="00632D97" w:rsidP="00A51FD8">
            <w:pPr>
              <w:pStyle w:val="TAC"/>
              <w:rPr>
                <w:ins w:id="16212"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tcPr>
          <w:p w14:paraId="280BDD59" w14:textId="77777777" w:rsidR="00632D97" w:rsidRPr="00E062F1" w:rsidRDefault="00632D97" w:rsidP="00A51FD8">
            <w:pPr>
              <w:pStyle w:val="TAC"/>
              <w:rPr>
                <w:ins w:id="16213"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6A377AAB" w14:textId="06122D9F" w:rsidR="00632D97" w:rsidRPr="00E062F1" w:rsidRDefault="00632D97" w:rsidP="00A51FD8">
            <w:pPr>
              <w:pStyle w:val="TAC"/>
              <w:rPr>
                <w:ins w:id="16214" w:author="马志锋10011873" w:date="2020-10-22T01:24:00Z"/>
                <w:lang w:eastAsia="zh-CN"/>
              </w:rPr>
            </w:pPr>
            <w:ins w:id="16215" w:author="马志锋10011873" w:date="2020-10-22T01:2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D69DC11" w14:textId="24062B4D" w:rsidR="00632D97" w:rsidRPr="00E062F1" w:rsidRDefault="00632D97" w:rsidP="00A51FD8">
            <w:pPr>
              <w:pStyle w:val="TAC"/>
              <w:rPr>
                <w:ins w:id="16216" w:author="马志锋10011873" w:date="2020-10-22T01:24:00Z"/>
                <w:lang w:eastAsia="zh-CN"/>
              </w:rPr>
            </w:pPr>
            <w:ins w:id="16217" w:author="马志锋10011873" w:date="2020-10-22T01:27: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12C723D" w14:textId="7C485A22" w:rsidR="00632D97" w:rsidRPr="00E062F1" w:rsidRDefault="00632D97" w:rsidP="00A51FD8">
            <w:pPr>
              <w:pStyle w:val="TAC"/>
              <w:rPr>
                <w:ins w:id="16218" w:author="马志锋10011873" w:date="2020-10-22T01:24:00Z"/>
                <w:lang w:eastAsia="zh-CN"/>
              </w:rPr>
            </w:pPr>
            <w:ins w:id="16219" w:author="马志锋10011873" w:date="2020-10-22T01:2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1273D96" w14:textId="436BF371" w:rsidR="00632D97" w:rsidRPr="00E062F1" w:rsidRDefault="00632D97" w:rsidP="00A51FD8">
            <w:pPr>
              <w:pStyle w:val="TAC"/>
              <w:rPr>
                <w:ins w:id="16220" w:author="马志锋10011873" w:date="2020-10-22T01:24:00Z"/>
                <w:lang w:eastAsia="zh-CN"/>
              </w:rPr>
            </w:pPr>
            <w:ins w:id="16221" w:author="马志锋10011873" w:date="2020-10-22T01:2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972A2E0" w14:textId="77777777" w:rsidR="00632D97" w:rsidRPr="00E062F1" w:rsidRDefault="00632D97" w:rsidP="00A51FD8">
            <w:pPr>
              <w:pStyle w:val="TAC"/>
              <w:rPr>
                <w:ins w:id="16222"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0DDF16C3" w14:textId="504C6A54" w:rsidR="00632D97" w:rsidRPr="00E062F1" w:rsidRDefault="00632D97" w:rsidP="00A51FD8">
            <w:pPr>
              <w:pStyle w:val="TAC"/>
              <w:rPr>
                <w:ins w:id="16223" w:author="马志锋10011873" w:date="2020-10-22T01:24:00Z"/>
                <w:lang w:eastAsia="zh-CN"/>
              </w:rPr>
            </w:pPr>
            <w:ins w:id="16224" w:author="马志锋10011873" w:date="2020-10-22T01:27: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4278F0D6" w14:textId="77777777" w:rsidR="00632D97" w:rsidRPr="00E062F1" w:rsidRDefault="00632D97" w:rsidP="00A51FD8">
            <w:pPr>
              <w:pStyle w:val="TAC"/>
              <w:rPr>
                <w:ins w:id="16225" w:author="马志锋10011873" w:date="2020-10-22T01:24:00Z"/>
              </w:rPr>
            </w:pPr>
          </w:p>
        </w:tc>
        <w:tc>
          <w:tcPr>
            <w:tcW w:w="621" w:type="dxa"/>
            <w:tcBorders>
              <w:top w:val="single" w:sz="4" w:space="0" w:color="auto"/>
              <w:left w:val="single" w:sz="4" w:space="0" w:color="auto"/>
              <w:bottom w:val="single" w:sz="4" w:space="0" w:color="auto"/>
              <w:right w:val="single" w:sz="4" w:space="0" w:color="auto"/>
            </w:tcBorders>
          </w:tcPr>
          <w:p w14:paraId="34BC0BD9" w14:textId="77777777" w:rsidR="00632D97" w:rsidRPr="00E062F1" w:rsidRDefault="00632D97" w:rsidP="00A51FD8">
            <w:pPr>
              <w:pStyle w:val="TAC"/>
              <w:rPr>
                <w:ins w:id="16226" w:author="马志锋10011873" w:date="2020-10-22T01:24:00Z"/>
              </w:rPr>
            </w:pPr>
          </w:p>
        </w:tc>
        <w:tc>
          <w:tcPr>
            <w:tcW w:w="811" w:type="dxa"/>
            <w:vMerge/>
            <w:tcBorders>
              <w:left w:val="single" w:sz="4" w:space="0" w:color="auto"/>
              <w:right w:val="single" w:sz="4" w:space="0" w:color="auto"/>
            </w:tcBorders>
            <w:vAlign w:val="center"/>
          </w:tcPr>
          <w:p w14:paraId="2D1F4FF6" w14:textId="77777777" w:rsidR="00632D97" w:rsidRPr="00E062F1" w:rsidRDefault="00632D97" w:rsidP="00A51FD8">
            <w:pPr>
              <w:pStyle w:val="TAC"/>
              <w:rPr>
                <w:ins w:id="16227" w:author="马志锋10011873" w:date="2020-10-22T01:24:00Z"/>
                <w:lang w:eastAsia="zh-CN"/>
              </w:rPr>
            </w:pPr>
          </w:p>
        </w:tc>
      </w:tr>
      <w:tr w:rsidR="00632D97" w:rsidRPr="00E062F1" w14:paraId="1A48B584" w14:textId="77777777" w:rsidTr="00D66D1D">
        <w:trPr>
          <w:trHeight w:val="125"/>
          <w:jc w:val="center"/>
          <w:ins w:id="16228" w:author="马志锋10011873" w:date="2020-10-22T01:24:00Z"/>
        </w:trPr>
        <w:tc>
          <w:tcPr>
            <w:tcW w:w="1650" w:type="dxa"/>
            <w:vMerge/>
            <w:tcBorders>
              <w:left w:val="single" w:sz="4" w:space="0" w:color="auto"/>
              <w:right w:val="single" w:sz="4" w:space="0" w:color="auto"/>
            </w:tcBorders>
            <w:vAlign w:val="center"/>
          </w:tcPr>
          <w:p w14:paraId="0E8C29AF" w14:textId="77777777" w:rsidR="00632D97" w:rsidRPr="00E062F1" w:rsidRDefault="00632D97" w:rsidP="00A51FD8">
            <w:pPr>
              <w:pStyle w:val="TAC"/>
              <w:rPr>
                <w:ins w:id="16229" w:author="马志锋10011873" w:date="2020-10-22T01:24:00Z"/>
              </w:rPr>
            </w:pPr>
          </w:p>
        </w:tc>
        <w:tc>
          <w:tcPr>
            <w:tcW w:w="1650" w:type="dxa"/>
            <w:vMerge/>
            <w:tcBorders>
              <w:left w:val="single" w:sz="4" w:space="0" w:color="auto"/>
              <w:right w:val="single" w:sz="4" w:space="0" w:color="auto"/>
            </w:tcBorders>
            <w:vAlign w:val="center"/>
          </w:tcPr>
          <w:p w14:paraId="3227CF34" w14:textId="77777777" w:rsidR="00632D97" w:rsidRPr="00E062F1" w:rsidRDefault="00632D97" w:rsidP="00A51FD8">
            <w:pPr>
              <w:pStyle w:val="TAC"/>
              <w:rPr>
                <w:ins w:id="16230" w:author="马志锋10011873" w:date="2020-10-22T01:24:00Z"/>
              </w:rPr>
            </w:pPr>
          </w:p>
        </w:tc>
        <w:tc>
          <w:tcPr>
            <w:tcW w:w="668" w:type="dxa"/>
            <w:tcBorders>
              <w:left w:val="single" w:sz="4" w:space="0" w:color="auto"/>
              <w:right w:val="single" w:sz="4" w:space="0" w:color="auto"/>
            </w:tcBorders>
            <w:vAlign w:val="center"/>
          </w:tcPr>
          <w:p w14:paraId="3C44D34F" w14:textId="12AD6579" w:rsidR="00632D97" w:rsidRPr="00E062F1" w:rsidRDefault="00632D97" w:rsidP="00A51FD8">
            <w:pPr>
              <w:pStyle w:val="TAC"/>
              <w:rPr>
                <w:ins w:id="16231" w:author="马志锋10011873" w:date="2020-10-22T01:24:00Z"/>
              </w:rPr>
            </w:pPr>
            <w:ins w:id="16232" w:author="马志锋10011873" w:date="2020-10-22T01:25: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21EB424C" w14:textId="59C3B871" w:rsidR="00632D97" w:rsidRPr="00E062F1" w:rsidRDefault="00632D97" w:rsidP="00A51FD8">
            <w:pPr>
              <w:pStyle w:val="TAC"/>
              <w:rPr>
                <w:ins w:id="16233" w:author="马志锋10011873" w:date="2020-10-22T01:24:00Z"/>
              </w:rPr>
            </w:pPr>
            <w:ins w:id="16234" w:author="马志锋10011873" w:date="2020-10-22T01:25:00Z">
              <w:r w:rsidRPr="00E062F1">
                <w:t>See CA_n257G in Table 5.5A.1-1 in TS 38.101-2</w:t>
              </w:r>
            </w:ins>
          </w:p>
        </w:tc>
        <w:tc>
          <w:tcPr>
            <w:tcW w:w="811" w:type="dxa"/>
            <w:vMerge/>
            <w:tcBorders>
              <w:left w:val="single" w:sz="4" w:space="0" w:color="auto"/>
              <w:right w:val="single" w:sz="4" w:space="0" w:color="auto"/>
            </w:tcBorders>
            <w:vAlign w:val="center"/>
          </w:tcPr>
          <w:p w14:paraId="595B2FE1" w14:textId="77777777" w:rsidR="00632D97" w:rsidRPr="00E062F1" w:rsidRDefault="00632D97" w:rsidP="00A51FD8">
            <w:pPr>
              <w:pStyle w:val="TAC"/>
              <w:rPr>
                <w:ins w:id="16235" w:author="马志锋10011873" w:date="2020-10-22T01:24:00Z"/>
                <w:lang w:eastAsia="zh-CN"/>
              </w:rPr>
            </w:pPr>
          </w:p>
        </w:tc>
      </w:tr>
      <w:tr w:rsidR="00A51FD8" w:rsidRPr="00E062F1" w14:paraId="0CE5986E" w14:textId="77777777" w:rsidTr="00584BF6">
        <w:trPr>
          <w:trHeight w:val="125"/>
          <w:jc w:val="center"/>
        </w:trPr>
        <w:tc>
          <w:tcPr>
            <w:tcW w:w="1650" w:type="dxa"/>
            <w:vMerge w:val="restart"/>
            <w:tcBorders>
              <w:left w:val="single" w:sz="4" w:space="0" w:color="auto"/>
              <w:right w:val="single" w:sz="4" w:space="0" w:color="auto"/>
            </w:tcBorders>
            <w:vAlign w:val="center"/>
          </w:tcPr>
          <w:p w14:paraId="476705DA" w14:textId="1F0F1C43" w:rsidR="00A51FD8" w:rsidRPr="00E062F1" w:rsidRDefault="00A51FD8" w:rsidP="00A51FD8">
            <w:pPr>
              <w:pStyle w:val="TAC"/>
              <w:rPr>
                <w:lang w:eastAsia="ja-JP"/>
              </w:rPr>
            </w:pPr>
            <w:del w:id="16236" w:author="马志锋10011873" w:date="2020-10-22T01:32:00Z">
              <w:r w:rsidRPr="00E062F1" w:rsidDel="00651E89">
                <w:delText>CA_n78A-n79A-n257H</w:delText>
              </w:r>
            </w:del>
          </w:p>
        </w:tc>
        <w:tc>
          <w:tcPr>
            <w:tcW w:w="1650" w:type="dxa"/>
            <w:vMerge w:val="restart"/>
            <w:tcBorders>
              <w:left w:val="single" w:sz="4" w:space="0" w:color="auto"/>
              <w:right w:val="single" w:sz="4" w:space="0" w:color="auto"/>
            </w:tcBorders>
            <w:vAlign w:val="center"/>
          </w:tcPr>
          <w:p w14:paraId="56586911" w14:textId="29327DAE" w:rsidR="00A51FD8" w:rsidRPr="00E062F1" w:rsidDel="00651E89" w:rsidRDefault="00A51FD8" w:rsidP="00A51FD8">
            <w:pPr>
              <w:pStyle w:val="TAC"/>
              <w:rPr>
                <w:del w:id="16237" w:author="马志锋10011873" w:date="2020-10-22T01:32:00Z"/>
              </w:rPr>
            </w:pPr>
            <w:del w:id="16238" w:author="马志锋10011873" w:date="2020-10-22T01:32:00Z">
              <w:r w:rsidRPr="00E062F1" w:rsidDel="00651E89">
                <w:delText>CA_n257G</w:delText>
              </w:r>
            </w:del>
          </w:p>
          <w:p w14:paraId="18C38818" w14:textId="110C4711" w:rsidR="00A51FD8" w:rsidRPr="00E062F1" w:rsidRDefault="00A51FD8" w:rsidP="00A51FD8">
            <w:pPr>
              <w:pStyle w:val="TAC"/>
              <w:rPr>
                <w:lang w:eastAsia="ja-JP"/>
              </w:rPr>
            </w:pPr>
            <w:del w:id="16239" w:author="马志锋10011873" w:date="2020-10-22T01:32:00Z">
              <w:r w:rsidRPr="00E062F1" w:rsidDel="00651E89">
                <w:delText>CA_n257H</w:delText>
              </w:r>
            </w:del>
          </w:p>
        </w:tc>
        <w:tc>
          <w:tcPr>
            <w:tcW w:w="668" w:type="dxa"/>
            <w:vMerge w:val="restart"/>
            <w:tcBorders>
              <w:left w:val="single" w:sz="4" w:space="0" w:color="auto"/>
              <w:right w:val="single" w:sz="4" w:space="0" w:color="auto"/>
            </w:tcBorders>
            <w:vAlign w:val="center"/>
          </w:tcPr>
          <w:p w14:paraId="2048CF2C" w14:textId="7730E0F1" w:rsidR="00A51FD8" w:rsidRPr="00E062F1" w:rsidRDefault="00A51FD8" w:rsidP="00A51FD8">
            <w:pPr>
              <w:pStyle w:val="TAC"/>
              <w:rPr>
                <w:rFonts w:cs="Arial"/>
                <w:kern w:val="2"/>
                <w:lang w:eastAsia="ja-JP"/>
              </w:rPr>
            </w:pPr>
            <w:del w:id="16240" w:author="马志锋10011873" w:date="2020-10-22T01:32:00Z">
              <w:r w:rsidRPr="00E062F1" w:rsidDel="00651E89">
                <w:delText>n78</w:delText>
              </w:r>
            </w:del>
          </w:p>
        </w:tc>
        <w:tc>
          <w:tcPr>
            <w:tcW w:w="617" w:type="dxa"/>
            <w:tcBorders>
              <w:top w:val="single" w:sz="4" w:space="0" w:color="auto"/>
              <w:left w:val="single" w:sz="4" w:space="0" w:color="auto"/>
              <w:bottom w:val="single" w:sz="4" w:space="0" w:color="auto"/>
              <w:right w:val="single" w:sz="4" w:space="0" w:color="auto"/>
            </w:tcBorders>
          </w:tcPr>
          <w:p w14:paraId="24408548" w14:textId="1E09C0A9" w:rsidR="00A51FD8" w:rsidRPr="00E062F1" w:rsidRDefault="00A51FD8" w:rsidP="00A51FD8">
            <w:pPr>
              <w:pStyle w:val="TAC"/>
              <w:rPr>
                <w:rFonts w:cs="Arial"/>
                <w:kern w:val="2"/>
              </w:rPr>
            </w:pPr>
            <w:del w:id="16241" w:author="马志锋10011873" w:date="2020-10-22T01:32:00Z">
              <w:r w:rsidRPr="00E062F1" w:rsidDel="00651E89">
                <w:delText>15</w:delText>
              </w:r>
            </w:del>
          </w:p>
        </w:tc>
        <w:tc>
          <w:tcPr>
            <w:tcW w:w="617" w:type="dxa"/>
            <w:tcBorders>
              <w:top w:val="single" w:sz="4" w:space="0" w:color="auto"/>
              <w:left w:val="single" w:sz="4" w:space="0" w:color="auto"/>
              <w:bottom w:val="single" w:sz="4" w:space="0" w:color="auto"/>
              <w:right w:val="single" w:sz="4" w:space="0" w:color="auto"/>
            </w:tcBorders>
          </w:tcPr>
          <w:p w14:paraId="5A45DAC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69993" w14:textId="15DB6DA3" w:rsidR="00A51FD8" w:rsidRPr="00E062F1" w:rsidRDefault="00A51FD8" w:rsidP="00A51FD8">
            <w:pPr>
              <w:pStyle w:val="TAC"/>
              <w:rPr>
                <w:rFonts w:cs="Arial"/>
                <w:kern w:val="2"/>
                <w:lang w:eastAsia="ja-JP"/>
              </w:rPr>
            </w:pPr>
            <w:del w:id="16242"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9E665B" w14:textId="52CCCCD8" w:rsidR="00A51FD8" w:rsidRPr="00E062F1" w:rsidRDefault="00A51FD8" w:rsidP="00A51FD8">
            <w:pPr>
              <w:pStyle w:val="TAC"/>
              <w:rPr>
                <w:rFonts w:cs="Arial"/>
                <w:kern w:val="2"/>
                <w:lang w:eastAsia="ja-JP"/>
              </w:rPr>
            </w:pPr>
            <w:del w:id="16243"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C9959D" w14:textId="5C981E3C" w:rsidR="00A51FD8" w:rsidRPr="00E062F1" w:rsidRDefault="00A51FD8" w:rsidP="00A51FD8">
            <w:pPr>
              <w:pStyle w:val="TAC"/>
              <w:rPr>
                <w:rFonts w:cs="Arial"/>
                <w:kern w:val="2"/>
                <w:lang w:eastAsia="ja-JP"/>
              </w:rPr>
            </w:pPr>
            <w:del w:id="16244"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7D78B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88D8FD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D36F17" w14:textId="2B3648EB" w:rsidR="00A51FD8" w:rsidRPr="00E062F1" w:rsidRDefault="00A51FD8" w:rsidP="00A51FD8">
            <w:pPr>
              <w:pStyle w:val="TAC"/>
              <w:rPr>
                <w:rFonts w:cs="Arial"/>
                <w:kern w:val="2"/>
                <w:lang w:eastAsia="ja-JP"/>
              </w:rPr>
            </w:pPr>
            <w:del w:id="16245"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598C3E" w14:textId="5F0057D4" w:rsidR="00A51FD8" w:rsidRPr="00E062F1" w:rsidRDefault="00A51FD8" w:rsidP="00A51FD8">
            <w:pPr>
              <w:pStyle w:val="TAC"/>
              <w:rPr>
                <w:rFonts w:cs="Arial"/>
                <w:kern w:val="2"/>
                <w:lang w:eastAsia="ja-JP"/>
              </w:rPr>
            </w:pPr>
            <w:del w:id="16246"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65D38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1CEC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72446"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78C2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D28EF1D"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666A0CCA" w14:textId="77777777" w:rsidR="00A51FD8" w:rsidRPr="00E062F1" w:rsidRDefault="00A51FD8" w:rsidP="00A51FD8">
            <w:pPr>
              <w:pStyle w:val="TAC"/>
            </w:pPr>
          </w:p>
        </w:tc>
        <w:tc>
          <w:tcPr>
            <w:tcW w:w="811" w:type="dxa"/>
            <w:vMerge w:val="restart"/>
            <w:tcBorders>
              <w:left w:val="single" w:sz="4" w:space="0" w:color="auto"/>
              <w:right w:val="single" w:sz="4" w:space="0" w:color="auto"/>
            </w:tcBorders>
            <w:vAlign w:val="center"/>
          </w:tcPr>
          <w:p w14:paraId="0D7998BF" w14:textId="12F1BD85" w:rsidR="00A51FD8" w:rsidRPr="00E062F1" w:rsidRDefault="00A51FD8" w:rsidP="00A51FD8">
            <w:pPr>
              <w:pStyle w:val="TAC"/>
              <w:rPr>
                <w:lang w:eastAsia="zh-CN"/>
              </w:rPr>
            </w:pPr>
            <w:del w:id="16247" w:author="马志锋10011873" w:date="2020-10-22T01:32:00Z">
              <w:r w:rsidRPr="00E062F1" w:rsidDel="00651E89">
                <w:rPr>
                  <w:lang w:eastAsia="zh-CN"/>
                </w:rPr>
                <w:delText>0</w:delText>
              </w:r>
            </w:del>
          </w:p>
        </w:tc>
      </w:tr>
      <w:tr w:rsidR="00A51FD8" w:rsidRPr="00E062F1" w14:paraId="2FEAE0E1" w14:textId="77777777" w:rsidTr="00584BF6">
        <w:trPr>
          <w:trHeight w:val="125"/>
          <w:jc w:val="center"/>
        </w:trPr>
        <w:tc>
          <w:tcPr>
            <w:tcW w:w="1650" w:type="dxa"/>
            <w:vMerge/>
            <w:tcBorders>
              <w:left w:val="single" w:sz="4" w:space="0" w:color="auto"/>
              <w:right w:val="single" w:sz="4" w:space="0" w:color="auto"/>
            </w:tcBorders>
            <w:vAlign w:val="center"/>
          </w:tcPr>
          <w:p w14:paraId="5F155A8C"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513F9B9A"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10414E9F"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471DDEA" w14:textId="17D6BA26" w:rsidR="00A51FD8" w:rsidRPr="00E062F1" w:rsidRDefault="00A51FD8" w:rsidP="00A51FD8">
            <w:pPr>
              <w:pStyle w:val="TAC"/>
              <w:rPr>
                <w:rFonts w:cs="Arial"/>
                <w:kern w:val="2"/>
              </w:rPr>
            </w:pPr>
            <w:del w:id="16248" w:author="马志锋10011873" w:date="2020-10-22T01:32:00Z">
              <w:r w:rsidRPr="00E062F1" w:rsidDel="00651E89">
                <w:delText>30</w:delText>
              </w:r>
            </w:del>
          </w:p>
        </w:tc>
        <w:tc>
          <w:tcPr>
            <w:tcW w:w="617" w:type="dxa"/>
            <w:tcBorders>
              <w:top w:val="single" w:sz="4" w:space="0" w:color="auto"/>
              <w:left w:val="single" w:sz="4" w:space="0" w:color="auto"/>
              <w:bottom w:val="single" w:sz="4" w:space="0" w:color="auto"/>
              <w:right w:val="single" w:sz="4" w:space="0" w:color="auto"/>
            </w:tcBorders>
          </w:tcPr>
          <w:p w14:paraId="0F5B1DA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58E03C9" w14:textId="5647B424" w:rsidR="00A51FD8" w:rsidRPr="00E062F1" w:rsidRDefault="00A51FD8" w:rsidP="00A51FD8">
            <w:pPr>
              <w:pStyle w:val="TAC"/>
              <w:rPr>
                <w:rFonts w:cs="Arial"/>
                <w:kern w:val="2"/>
                <w:lang w:eastAsia="ja-JP"/>
              </w:rPr>
            </w:pPr>
            <w:del w:id="16249"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34079E" w14:textId="6019BBD5" w:rsidR="00A51FD8" w:rsidRPr="00E062F1" w:rsidRDefault="00A51FD8" w:rsidP="00A51FD8">
            <w:pPr>
              <w:pStyle w:val="TAC"/>
              <w:rPr>
                <w:rFonts w:cs="Arial"/>
                <w:kern w:val="2"/>
                <w:lang w:eastAsia="ja-JP"/>
              </w:rPr>
            </w:pPr>
            <w:del w:id="16250"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150AD1" w14:textId="045C32E9" w:rsidR="00A51FD8" w:rsidRPr="00E062F1" w:rsidRDefault="00A51FD8" w:rsidP="00A51FD8">
            <w:pPr>
              <w:pStyle w:val="TAC"/>
              <w:rPr>
                <w:rFonts w:cs="Arial"/>
                <w:kern w:val="2"/>
                <w:lang w:eastAsia="ja-JP"/>
              </w:rPr>
            </w:pPr>
            <w:del w:id="16251"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4CECA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2F1EF4A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9D1AAA" w14:textId="05C226EE" w:rsidR="00A51FD8" w:rsidRPr="00E062F1" w:rsidRDefault="00A51FD8" w:rsidP="00A51FD8">
            <w:pPr>
              <w:pStyle w:val="TAC"/>
              <w:rPr>
                <w:rFonts w:cs="Arial"/>
                <w:kern w:val="2"/>
                <w:lang w:eastAsia="ja-JP"/>
              </w:rPr>
            </w:pPr>
            <w:del w:id="16252"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14BDBC" w14:textId="447CE0A0" w:rsidR="00A51FD8" w:rsidRPr="00E062F1" w:rsidRDefault="00A51FD8" w:rsidP="00A51FD8">
            <w:pPr>
              <w:pStyle w:val="TAC"/>
              <w:rPr>
                <w:rFonts w:cs="Arial"/>
                <w:kern w:val="2"/>
                <w:lang w:eastAsia="ja-JP"/>
              </w:rPr>
            </w:pPr>
            <w:del w:id="16253"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BF7DD6" w14:textId="6EEAE5C0" w:rsidR="00A51FD8" w:rsidRPr="00E062F1" w:rsidRDefault="00A51FD8" w:rsidP="00A51FD8">
            <w:pPr>
              <w:pStyle w:val="TAC"/>
            </w:pPr>
            <w:del w:id="16254"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4B387B" w14:textId="547D8883" w:rsidR="00A51FD8" w:rsidRPr="00E062F1" w:rsidRDefault="00A51FD8" w:rsidP="00A51FD8">
            <w:pPr>
              <w:pStyle w:val="TAC"/>
            </w:pPr>
            <w:del w:id="16255"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C2BA4D" w14:textId="43BD694D" w:rsidR="00A51FD8" w:rsidRPr="00E062F1" w:rsidRDefault="00A51FD8" w:rsidP="00A51FD8">
            <w:pPr>
              <w:pStyle w:val="TAC"/>
            </w:pPr>
            <w:del w:id="16256"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71D9DD" w14:textId="21BBFBF3" w:rsidR="00A51FD8" w:rsidRPr="00E062F1" w:rsidRDefault="00A51FD8" w:rsidP="00A51FD8">
            <w:pPr>
              <w:pStyle w:val="TAC"/>
            </w:pPr>
            <w:del w:id="16257"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3DBFCE79"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0260D3F9"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7B0AD08" w14:textId="77777777" w:rsidR="00A51FD8" w:rsidRPr="00E062F1" w:rsidRDefault="00A51FD8" w:rsidP="00A51FD8">
            <w:pPr>
              <w:pStyle w:val="TAC"/>
              <w:rPr>
                <w:lang w:eastAsia="zh-CN"/>
              </w:rPr>
            </w:pPr>
          </w:p>
        </w:tc>
      </w:tr>
      <w:tr w:rsidR="00A51FD8" w:rsidRPr="00E062F1" w14:paraId="36A9C2FF" w14:textId="77777777" w:rsidTr="00584BF6">
        <w:trPr>
          <w:trHeight w:val="125"/>
          <w:jc w:val="center"/>
        </w:trPr>
        <w:tc>
          <w:tcPr>
            <w:tcW w:w="1650" w:type="dxa"/>
            <w:vMerge/>
            <w:tcBorders>
              <w:left w:val="single" w:sz="4" w:space="0" w:color="auto"/>
              <w:right w:val="single" w:sz="4" w:space="0" w:color="auto"/>
            </w:tcBorders>
            <w:vAlign w:val="center"/>
          </w:tcPr>
          <w:p w14:paraId="60C1E177"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08F3883F"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1BE8F97"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69737E6" w14:textId="1106F621" w:rsidR="00A51FD8" w:rsidRPr="00E062F1" w:rsidRDefault="00A51FD8" w:rsidP="00A51FD8">
            <w:pPr>
              <w:pStyle w:val="TAC"/>
              <w:rPr>
                <w:rFonts w:cs="Arial"/>
                <w:kern w:val="2"/>
              </w:rPr>
            </w:pPr>
            <w:del w:id="16258" w:author="马志锋10011873" w:date="2020-10-22T01:32:00Z">
              <w:r w:rsidRPr="00E062F1" w:rsidDel="00651E89">
                <w:delText>60</w:delText>
              </w:r>
            </w:del>
          </w:p>
        </w:tc>
        <w:tc>
          <w:tcPr>
            <w:tcW w:w="617" w:type="dxa"/>
            <w:tcBorders>
              <w:top w:val="single" w:sz="4" w:space="0" w:color="auto"/>
              <w:left w:val="single" w:sz="4" w:space="0" w:color="auto"/>
              <w:bottom w:val="single" w:sz="4" w:space="0" w:color="auto"/>
              <w:right w:val="single" w:sz="4" w:space="0" w:color="auto"/>
            </w:tcBorders>
          </w:tcPr>
          <w:p w14:paraId="72483431"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073121" w14:textId="322A04CD" w:rsidR="00A51FD8" w:rsidRPr="00E062F1" w:rsidRDefault="00A51FD8" w:rsidP="00A51FD8">
            <w:pPr>
              <w:pStyle w:val="TAC"/>
              <w:rPr>
                <w:rFonts w:cs="Arial"/>
                <w:kern w:val="2"/>
                <w:lang w:eastAsia="ja-JP"/>
              </w:rPr>
            </w:pPr>
            <w:del w:id="16259"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F49AED" w14:textId="1EAEC78C" w:rsidR="00A51FD8" w:rsidRPr="00E062F1" w:rsidRDefault="00A51FD8" w:rsidP="00A51FD8">
            <w:pPr>
              <w:pStyle w:val="TAC"/>
              <w:rPr>
                <w:rFonts w:cs="Arial"/>
                <w:kern w:val="2"/>
                <w:lang w:eastAsia="ja-JP"/>
              </w:rPr>
            </w:pPr>
            <w:del w:id="16260"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E84B11" w14:textId="084D75D9" w:rsidR="00A51FD8" w:rsidRPr="00E062F1" w:rsidRDefault="00A51FD8" w:rsidP="00A51FD8">
            <w:pPr>
              <w:pStyle w:val="TAC"/>
              <w:rPr>
                <w:rFonts w:cs="Arial"/>
                <w:kern w:val="2"/>
                <w:lang w:eastAsia="ja-JP"/>
              </w:rPr>
            </w:pPr>
            <w:del w:id="16261"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94A44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226E9D6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9EE1D" w14:textId="575F9113" w:rsidR="00A51FD8" w:rsidRPr="00E062F1" w:rsidRDefault="00A51FD8" w:rsidP="00A51FD8">
            <w:pPr>
              <w:pStyle w:val="TAC"/>
              <w:rPr>
                <w:rFonts w:cs="Arial"/>
                <w:kern w:val="2"/>
                <w:lang w:eastAsia="ja-JP"/>
              </w:rPr>
            </w:pPr>
            <w:del w:id="16262"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5072A7" w14:textId="21446190" w:rsidR="00A51FD8" w:rsidRPr="00E062F1" w:rsidRDefault="00A51FD8" w:rsidP="00A51FD8">
            <w:pPr>
              <w:pStyle w:val="TAC"/>
              <w:rPr>
                <w:rFonts w:cs="Arial"/>
                <w:kern w:val="2"/>
                <w:lang w:eastAsia="ja-JP"/>
              </w:rPr>
            </w:pPr>
            <w:del w:id="16263"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4B3945" w14:textId="53C0A9F1" w:rsidR="00A51FD8" w:rsidRPr="00E062F1" w:rsidRDefault="00A51FD8" w:rsidP="00A51FD8">
            <w:pPr>
              <w:pStyle w:val="TAC"/>
            </w:pPr>
            <w:del w:id="16264"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E10CA4" w14:textId="46C0210C" w:rsidR="00A51FD8" w:rsidRPr="00E062F1" w:rsidRDefault="00A51FD8" w:rsidP="00A51FD8">
            <w:pPr>
              <w:pStyle w:val="TAC"/>
            </w:pPr>
            <w:del w:id="16265"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AEE417" w14:textId="313B307E" w:rsidR="00A51FD8" w:rsidRPr="00E062F1" w:rsidRDefault="00A51FD8" w:rsidP="00A51FD8">
            <w:pPr>
              <w:pStyle w:val="TAC"/>
            </w:pPr>
            <w:del w:id="16266"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713194" w14:textId="23AFFAF4" w:rsidR="00A51FD8" w:rsidRPr="00E062F1" w:rsidRDefault="00A51FD8" w:rsidP="00A51FD8">
            <w:pPr>
              <w:pStyle w:val="TAC"/>
            </w:pPr>
            <w:del w:id="16267"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7287D1D4"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5F89B4C4"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40E89BB2" w14:textId="77777777" w:rsidR="00A51FD8" w:rsidRPr="00E062F1" w:rsidRDefault="00A51FD8" w:rsidP="00A51FD8">
            <w:pPr>
              <w:pStyle w:val="TAC"/>
              <w:rPr>
                <w:lang w:eastAsia="zh-CN"/>
              </w:rPr>
            </w:pPr>
          </w:p>
        </w:tc>
      </w:tr>
      <w:tr w:rsidR="00A51FD8" w:rsidRPr="00E062F1" w14:paraId="7F525B41" w14:textId="77777777" w:rsidTr="00584BF6">
        <w:trPr>
          <w:trHeight w:val="125"/>
          <w:jc w:val="center"/>
        </w:trPr>
        <w:tc>
          <w:tcPr>
            <w:tcW w:w="1650" w:type="dxa"/>
            <w:vMerge/>
            <w:tcBorders>
              <w:left w:val="single" w:sz="4" w:space="0" w:color="auto"/>
              <w:right w:val="single" w:sz="4" w:space="0" w:color="auto"/>
            </w:tcBorders>
            <w:vAlign w:val="center"/>
          </w:tcPr>
          <w:p w14:paraId="29AA877B"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0E1C412B" w14:textId="77777777" w:rsidR="00A51FD8" w:rsidRPr="00E062F1" w:rsidRDefault="00A51FD8" w:rsidP="00A51FD8">
            <w:pPr>
              <w:pStyle w:val="TAC"/>
              <w:rPr>
                <w:lang w:eastAsia="ja-JP"/>
              </w:rPr>
            </w:pPr>
          </w:p>
        </w:tc>
        <w:tc>
          <w:tcPr>
            <w:tcW w:w="668" w:type="dxa"/>
            <w:vMerge w:val="restart"/>
            <w:tcBorders>
              <w:left w:val="single" w:sz="4" w:space="0" w:color="auto"/>
              <w:right w:val="single" w:sz="4" w:space="0" w:color="auto"/>
            </w:tcBorders>
            <w:vAlign w:val="center"/>
          </w:tcPr>
          <w:p w14:paraId="6CFCCD09" w14:textId="34E4EE4F" w:rsidR="00A51FD8" w:rsidRPr="00E062F1" w:rsidRDefault="00A51FD8" w:rsidP="00A51FD8">
            <w:pPr>
              <w:pStyle w:val="TAC"/>
              <w:rPr>
                <w:rFonts w:cs="Arial"/>
                <w:kern w:val="2"/>
                <w:lang w:eastAsia="ja-JP"/>
              </w:rPr>
            </w:pPr>
            <w:del w:id="16268" w:author="马志锋10011873" w:date="2020-10-22T01:32:00Z">
              <w:r w:rsidRPr="00E062F1" w:rsidDel="00651E89">
                <w:delText>n79</w:delText>
              </w:r>
            </w:del>
          </w:p>
        </w:tc>
        <w:tc>
          <w:tcPr>
            <w:tcW w:w="617" w:type="dxa"/>
            <w:tcBorders>
              <w:top w:val="single" w:sz="4" w:space="0" w:color="auto"/>
              <w:left w:val="single" w:sz="4" w:space="0" w:color="auto"/>
              <w:bottom w:val="single" w:sz="4" w:space="0" w:color="auto"/>
              <w:right w:val="single" w:sz="4" w:space="0" w:color="auto"/>
            </w:tcBorders>
          </w:tcPr>
          <w:p w14:paraId="3952B7DF" w14:textId="53CB2F5D" w:rsidR="00A51FD8" w:rsidRPr="00E062F1" w:rsidRDefault="00A51FD8" w:rsidP="00A51FD8">
            <w:pPr>
              <w:pStyle w:val="TAC"/>
              <w:rPr>
                <w:rFonts w:cs="Arial"/>
                <w:kern w:val="2"/>
              </w:rPr>
            </w:pPr>
            <w:del w:id="16269" w:author="马志锋10011873" w:date="2020-10-22T01:32:00Z">
              <w:r w:rsidRPr="00E062F1" w:rsidDel="00651E89">
                <w:delText>15</w:delText>
              </w:r>
            </w:del>
          </w:p>
        </w:tc>
        <w:tc>
          <w:tcPr>
            <w:tcW w:w="617" w:type="dxa"/>
            <w:tcBorders>
              <w:top w:val="single" w:sz="4" w:space="0" w:color="auto"/>
              <w:left w:val="single" w:sz="4" w:space="0" w:color="auto"/>
              <w:bottom w:val="single" w:sz="4" w:space="0" w:color="auto"/>
              <w:right w:val="single" w:sz="4" w:space="0" w:color="auto"/>
            </w:tcBorders>
          </w:tcPr>
          <w:p w14:paraId="3564CB8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6E14BB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21A7FB"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362A9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30BC31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548D92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BE4CD6" w14:textId="1E48394E" w:rsidR="00A51FD8" w:rsidRPr="00E062F1" w:rsidRDefault="00A51FD8" w:rsidP="00A51FD8">
            <w:pPr>
              <w:pStyle w:val="TAC"/>
              <w:rPr>
                <w:rFonts w:cs="Arial"/>
                <w:kern w:val="2"/>
                <w:lang w:eastAsia="ja-JP"/>
              </w:rPr>
            </w:pPr>
            <w:del w:id="16270"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9667A9" w14:textId="531D18AB" w:rsidR="00A51FD8" w:rsidRPr="00E062F1" w:rsidRDefault="00A51FD8" w:rsidP="00A51FD8">
            <w:pPr>
              <w:pStyle w:val="TAC"/>
              <w:rPr>
                <w:rFonts w:cs="Arial"/>
                <w:kern w:val="2"/>
                <w:lang w:eastAsia="ja-JP"/>
              </w:rPr>
            </w:pPr>
            <w:del w:id="16271"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13A7E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1CCC71"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2DBD32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3F8F26"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F638FCD"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09909400"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0A8A8664" w14:textId="77777777" w:rsidR="00A51FD8" w:rsidRPr="00E062F1" w:rsidRDefault="00A51FD8" w:rsidP="00A51FD8">
            <w:pPr>
              <w:pStyle w:val="TAC"/>
              <w:rPr>
                <w:lang w:eastAsia="zh-CN"/>
              </w:rPr>
            </w:pPr>
          </w:p>
        </w:tc>
      </w:tr>
      <w:tr w:rsidR="00A51FD8" w:rsidRPr="00E062F1" w14:paraId="60C52006" w14:textId="77777777" w:rsidTr="00584BF6">
        <w:trPr>
          <w:trHeight w:val="125"/>
          <w:jc w:val="center"/>
        </w:trPr>
        <w:tc>
          <w:tcPr>
            <w:tcW w:w="1650" w:type="dxa"/>
            <w:vMerge/>
            <w:tcBorders>
              <w:left w:val="single" w:sz="4" w:space="0" w:color="auto"/>
              <w:right w:val="single" w:sz="4" w:space="0" w:color="auto"/>
            </w:tcBorders>
            <w:vAlign w:val="center"/>
          </w:tcPr>
          <w:p w14:paraId="1583BDE8"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7A193955"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34B959BB"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B42B7B" w14:textId="5FAFB852" w:rsidR="00A51FD8" w:rsidRPr="00E062F1" w:rsidRDefault="00A51FD8" w:rsidP="00A51FD8">
            <w:pPr>
              <w:pStyle w:val="TAC"/>
              <w:rPr>
                <w:rFonts w:cs="Arial"/>
                <w:kern w:val="2"/>
              </w:rPr>
            </w:pPr>
            <w:del w:id="16272" w:author="马志锋10011873" w:date="2020-10-22T01:32:00Z">
              <w:r w:rsidRPr="00E062F1" w:rsidDel="00651E89">
                <w:delText>30</w:delText>
              </w:r>
            </w:del>
          </w:p>
        </w:tc>
        <w:tc>
          <w:tcPr>
            <w:tcW w:w="617" w:type="dxa"/>
            <w:tcBorders>
              <w:top w:val="single" w:sz="4" w:space="0" w:color="auto"/>
              <w:left w:val="single" w:sz="4" w:space="0" w:color="auto"/>
              <w:bottom w:val="single" w:sz="4" w:space="0" w:color="auto"/>
              <w:right w:val="single" w:sz="4" w:space="0" w:color="auto"/>
            </w:tcBorders>
          </w:tcPr>
          <w:p w14:paraId="2BF4F1A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EE6DFE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A281A53"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F86BC97"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EFDCFE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A1DFC6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69D92E" w14:textId="3A47630D" w:rsidR="00A51FD8" w:rsidRPr="00E062F1" w:rsidRDefault="00A51FD8" w:rsidP="00A51FD8">
            <w:pPr>
              <w:pStyle w:val="TAC"/>
              <w:rPr>
                <w:rFonts w:cs="Arial"/>
                <w:kern w:val="2"/>
                <w:lang w:eastAsia="ja-JP"/>
              </w:rPr>
            </w:pPr>
            <w:del w:id="16273"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BDB604" w14:textId="64375867" w:rsidR="00A51FD8" w:rsidRPr="00E062F1" w:rsidRDefault="00A51FD8" w:rsidP="00A51FD8">
            <w:pPr>
              <w:pStyle w:val="TAC"/>
              <w:rPr>
                <w:rFonts w:cs="Arial"/>
                <w:kern w:val="2"/>
                <w:lang w:eastAsia="ja-JP"/>
              </w:rPr>
            </w:pPr>
            <w:del w:id="16274"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FC9E7B" w14:textId="0D3C7A95" w:rsidR="00A51FD8" w:rsidRPr="00E062F1" w:rsidRDefault="00A51FD8" w:rsidP="00A51FD8">
            <w:pPr>
              <w:pStyle w:val="TAC"/>
            </w:pPr>
            <w:del w:id="16275"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58A528" w14:textId="38B184B2" w:rsidR="00A51FD8" w:rsidRPr="00E062F1" w:rsidRDefault="00A51FD8" w:rsidP="00A51FD8">
            <w:pPr>
              <w:pStyle w:val="TAC"/>
            </w:pPr>
            <w:del w:id="16276"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37C4CC8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E6CDC1" w14:textId="4D971947" w:rsidR="00A51FD8" w:rsidRPr="00E062F1" w:rsidRDefault="00A51FD8" w:rsidP="00A51FD8">
            <w:pPr>
              <w:pStyle w:val="TAC"/>
            </w:pPr>
            <w:del w:id="16277"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18702AE0"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22298AF9"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2EC543C1" w14:textId="77777777" w:rsidR="00A51FD8" w:rsidRPr="00E062F1" w:rsidRDefault="00A51FD8" w:rsidP="00A51FD8">
            <w:pPr>
              <w:pStyle w:val="TAC"/>
              <w:rPr>
                <w:lang w:eastAsia="zh-CN"/>
              </w:rPr>
            </w:pPr>
          </w:p>
        </w:tc>
      </w:tr>
      <w:tr w:rsidR="00A51FD8" w:rsidRPr="00E062F1" w14:paraId="061097BF" w14:textId="77777777" w:rsidTr="00584BF6">
        <w:trPr>
          <w:trHeight w:val="125"/>
          <w:jc w:val="center"/>
        </w:trPr>
        <w:tc>
          <w:tcPr>
            <w:tcW w:w="1650" w:type="dxa"/>
            <w:vMerge/>
            <w:tcBorders>
              <w:left w:val="single" w:sz="4" w:space="0" w:color="auto"/>
              <w:right w:val="single" w:sz="4" w:space="0" w:color="auto"/>
            </w:tcBorders>
            <w:vAlign w:val="center"/>
          </w:tcPr>
          <w:p w14:paraId="056A6904"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5E4B61F8"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CFA44AF"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8299C07" w14:textId="11D5DA58" w:rsidR="00A51FD8" w:rsidRPr="00E062F1" w:rsidRDefault="00A51FD8" w:rsidP="00A51FD8">
            <w:pPr>
              <w:pStyle w:val="TAC"/>
              <w:rPr>
                <w:rFonts w:cs="Arial"/>
                <w:kern w:val="2"/>
              </w:rPr>
            </w:pPr>
            <w:del w:id="16278" w:author="马志锋10011873" w:date="2020-10-22T01:32:00Z">
              <w:r w:rsidRPr="00E062F1" w:rsidDel="00651E89">
                <w:delText>60</w:delText>
              </w:r>
            </w:del>
          </w:p>
        </w:tc>
        <w:tc>
          <w:tcPr>
            <w:tcW w:w="617" w:type="dxa"/>
            <w:tcBorders>
              <w:top w:val="single" w:sz="4" w:space="0" w:color="auto"/>
              <w:left w:val="single" w:sz="4" w:space="0" w:color="auto"/>
              <w:bottom w:val="single" w:sz="4" w:space="0" w:color="auto"/>
              <w:right w:val="single" w:sz="4" w:space="0" w:color="auto"/>
            </w:tcBorders>
          </w:tcPr>
          <w:p w14:paraId="6F53AA0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7AFE27A"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906B37"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C6DF16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0D3B14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44499A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68F2D" w14:textId="04ECF73F" w:rsidR="00A51FD8" w:rsidRPr="00E062F1" w:rsidRDefault="00A51FD8" w:rsidP="00A51FD8">
            <w:pPr>
              <w:pStyle w:val="TAC"/>
              <w:rPr>
                <w:rFonts w:cs="Arial"/>
                <w:kern w:val="2"/>
                <w:lang w:eastAsia="ja-JP"/>
              </w:rPr>
            </w:pPr>
            <w:del w:id="16279"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6F9B73" w14:textId="4E4695C8" w:rsidR="00A51FD8" w:rsidRPr="00E062F1" w:rsidRDefault="00A51FD8" w:rsidP="00A51FD8">
            <w:pPr>
              <w:pStyle w:val="TAC"/>
              <w:rPr>
                <w:rFonts w:cs="Arial"/>
                <w:kern w:val="2"/>
                <w:lang w:eastAsia="ja-JP"/>
              </w:rPr>
            </w:pPr>
            <w:del w:id="16280"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AB460C" w14:textId="065D8F14" w:rsidR="00A51FD8" w:rsidRPr="00E062F1" w:rsidRDefault="00A51FD8" w:rsidP="00A51FD8">
            <w:pPr>
              <w:pStyle w:val="TAC"/>
            </w:pPr>
            <w:del w:id="16281"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AB07D6" w14:textId="55645D56" w:rsidR="00A51FD8" w:rsidRPr="00E062F1" w:rsidRDefault="00A51FD8" w:rsidP="00A51FD8">
            <w:pPr>
              <w:pStyle w:val="TAC"/>
            </w:pPr>
            <w:del w:id="16282"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43586F8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BBCFF5" w14:textId="733F1061" w:rsidR="00A51FD8" w:rsidRPr="00E062F1" w:rsidRDefault="00A51FD8" w:rsidP="00A51FD8">
            <w:pPr>
              <w:pStyle w:val="TAC"/>
            </w:pPr>
            <w:del w:id="16283"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6A25C723"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46558173"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953FCA8" w14:textId="77777777" w:rsidR="00A51FD8" w:rsidRPr="00E062F1" w:rsidRDefault="00A51FD8" w:rsidP="00A51FD8">
            <w:pPr>
              <w:pStyle w:val="TAC"/>
              <w:rPr>
                <w:lang w:eastAsia="zh-CN"/>
              </w:rPr>
            </w:pPr>
          </w:p>
        </w:tc>
      </w:tr>
      <w:tr w:rsidR="00A51FD8" w:rsidRPr="00E062F1" w14:paraId="7CE65A0F" w14:textId="77777777" w:rsidTr="00584BF6">
        <w:trPr>
          <w:trHeight w:val="125"/>
          <w:jc w:val="center"/>
        </w:trPr>
        <w:tc>
          <w:tcPr>
            <w:tcW w:w="1650" w:type="dxa"/>
            <w:vMerge/>
            <w:tcBorders>
              <w:left w:val="single" w:sz="4" w:space="0" w:color="auto"/>
              <w:right w:val="single" w:sz="4" w:space="0" w:color="auto"/>
            </w:tcBorders>
            <w:vAlign w:val="center"/>
          </w:tcPr>
          <w:p w14:paraId="459A1E47"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448863DB" w14:textId="77777777" w:rsidR="00A51FD8" w:rsidRPr="00E062F1" w:rsidRDefault="00A51FD8" w:rsidP="00A51FD8">
            <w:pPr>
              <w:pStyle w:val="TAC"/>
              <w:rPr>
                <w:lang w:eastAsia="ja-JP"/>
              </w:rPr>
            </w:pPr>
          </w:p>
        </w:tc>
        <w:tc>
          <w:tcPr>
            <w:tcW w:w="668" w:type="dxa"/>
            <w:tcBorders>
              <w:left w:val="single" w:sz="4" w:space="0" w:color="auto"/>
              <w:right w:val="single" w:sz="4" w:space="0" w:color="auto"/>
            </w:tcBorders>
            <w:vAlign w:val="center"/>
          </w:tcPr>
          <w:p w14:paraId="3F6BAF23" w14:textId="579DDF38" w:rsidR="00A51FD8" w:rsidRPr="00E062F1" w:rsidRDefault="00A51FD8" w:rsidP="00A51FD8">
            <w:pPr>
              <w:pStyle w:val="TAC"/>
              <w:rPr>
                <w:rFonts w:cs="Arial"/>
                <w:kern w:val="2"/>
                <w:lang w:eastAsia="ja-JP"/>
              </w:rPr>
            </w:pPr>
            <w:del w:id="16284" w:author="马志锋10011873" w:date="2020-10-22T01:32:00Z">
              <w:r w:rsidRPr="00E062F1" w:rsidDel="00651E89">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12A9EBE" w14:textId="54262D1F" w:rsidR="00A51FD8" w:rsidRPr="00E062F1" w:rsidRDefault="00A51FD8" w:rsidP="00A51FD8">
            <w:pPr>
              <w:pStyle w:val="TAC"/>
            </w:pPr>
            <w:del w:id="16285" w:author="马志锋10011873" w:date="2020-10-22T01:32:00Z">
              <w:r w:rsidRPr="00E062F1" w:rsidDel="00651E89">
                <w:delText>See CA_n257G and CA_n257H in Table 5.5A.1-1 in TS 38.101-2</w:delText>
              </w:r>
            </w:del>
          </w:p>
        </w:tc>
        <w:tc>
          <w:tcPr>
            <w:tcW w:w="811" w:type="dxa"/>
            <w:vMerge/>
            <w:tcBorders>
              <w:left w:val="single" w:sz="4" w:space="0" w:color="auto"/>
              <w:right w:val="single" w:sz="4" w:space="0" w:color="auto"/>
            </w:tcBorders>
            <w:vAlign w:val="center"/>
          </w:tcPr>
          <w:p w14:paraId="7B18AE5F" w14:textId="77777777" w:rsidR="00A51FD8" w:rsidRPr="00E062F1" w:rsidRDefault="00A51FD8" w:rsidP="00A51FD8">
            <w:pPr>
              <w:pStyle w:val="TAC"/>
              <w:rPr>
                <w:lang w:eastAsia="zh-CN"/>
              </w:rPr>
            </w:pPr>
          </w:p>
        </w:tc>
      </w:tr>
      <w:tr w:rsidR="007C28FC" w:rsidRPr="00E062F1" w14:paraId="2D5E30EB" w14:textId="77777777" w:rsidTr="00584BF6">
        <w:trPr>
          <w:trHeight w:val="125"/>
          <w:jc w:val="center"/>
          <w:ins w:id="16286" w:author="马志锋10011873" w:date="2020-10-22T01:28:00Z"/>
        </w:trPr>
        <w:tc>
          <w:tcPr>
            <w:tcW w:w="1650" w:type="dxa"/>
            <w:vMerge w:val="restart"/>
            <w:tcBorders>
              <w:left w:val="single" w:sz="4" w:space="0" w:color="auto"/>
              <w:right w:val="single" w:sz="4" w:space="0" w:color="auto"/>
            </w:tcBorders>
            <w:vAlign w:val="center"/>
          </w:tcPr>
          <w:p w14:paraId="03CC86C3" w14:textId="448E1BE5" w:rsidR="007C28FC" w:rsidRPr="00E062F1" w:rsidRDefault="00651E89" w:rsidP="007C28FC">
            <w:pPr>
              <w:pStyle w:val="TAC"/>
              <w:rPr>
                <w:ins w:id="16287" w:author="马志锋10011873" w:date="2020-10-22T01:28:00Z"/>
              </w:rPr>
            </w:pPr>
            <w:ins w:id="16288" w:author="马志锋10011873" w:date="2020-10-22T01:31:00Z">
              <w:r w:rsidRPr="00E062F1">
                <w:t>CA_n78A-n79A-n257H</w:t>
              </w:r>
            </w:ins>
          </w:p>
        </w:tc>
        <w:tc>
          <w:tcPr>
            <w:tcW w:w="1650" w:type="dxa"/>
            <w:vMerge w:val="restart"/>
            <w:tcBorders>
              <w:left w:val="single" w:sz="4" w:space="0" w:color="auto"/>
              <w:right w:val="single" w:sz="4" w:space="0" w:color="auto"/>
            </w:tcBorders>
            <w:vAlign w:val="center"/>
          </w:tcPr>
          <w:p w14:paraId="19518FB5" w14:textId="77777777" w:rsidR="00651E89" w:rsidRPr="00E062F1" w:rsidRDefault="00651E89" w:rsidP="00651E89">
            <w:pPr>
              <w:pStyle w:val="TAC"/>
              <w:rPr>
                <w:ins w:id="16289" w:author="马志锋10011873" w:date="2020-10-22T01:31:00Z"/>
              </w:rPr>
            </w:pPr>
            <w:ins w:id="16290" w:author="马志锋10011873" w:date="2020-10-22T01:31:00Z">
              <w:r w:rsidRPr="00E062F1">
                <w:t>CA_n257G</w:t>
              </w:r>
            </w:ins>
          </w:p>
          <w:p w14:paraId="585A9E5C" w14:textId="6902E3E6" w:rsidR="007C28FC" w:rsidRPr="00E062F1" w:rsidRDefault="00651E89" w:rsidP="00651E89">
            <w:pPr>
              <w:pStyle w:val="TAC"/>
              <w:rPr>
                <w:ins w:id="16291" w:author="马志锋10011873" w:date="2020-10-22T01:28:00Z"/>
              </w:rPr>
            </w:pPr>
            <w:ins w:id="16292" w:author="马志锋10011873" w:date="2020-10-22T01:31:00Z">
              <w:r w:rsidRPr="00E062F1">
                <w:t>CA_n257H</w:t>
              </w:r>
            </w:ins>
          </w:p>
        </w:tc>
        <w:tc>
          <w:tcPr>
            <w:tcW w:w="668" w:type="dxa"/>
            <w:tcBorders>
              <w:left w:val="single" w:sz="4" w:space="0" w:color="auto"/>
              <w:right w:val="single" w:sz="4" w:space="0" w:color="auto"/>
            </w:tcBorders>
            <w:vAlign w:val="center"/>
          </w:tcPr>
          <w:p w14:paraId="277A201E" w14:textId="25320F24" w:rsidR="007C28FC" w:rsidRPr="00E062F1" w:rsidRDefault="007C28FC" w:rsidP="007C28FC">
            <w:pPr>
              <w:pStyle w:val="TAC"/>
              <w:rPr>
                <w:ins w:id="16293" w:author="马志锋10011873" w:date="2020-10-22T01:28:00Z"/>
              </w:rPr>
            </w:pPr>
            <w:ins w:id="16294" w:author="马志锋10011873" w:date="2020-10-22T01:28: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132ED992" w14:textId="11E2A477" w:rsidR="007C28FC" w:rsidRPr="00E062F1" w:rsidRDefault="007C28FC" w:rsidP="007C28FC">
            <w:pPr>
              <w:pStyle w:val="TAC"/>
              <w:rPr>
                <w:ins w:id="16295" w:author="马志锋10011873" w:date="2020-10-22T01:28:00Z"/>
                <w:lang w:eastAsia="zh-CN"/>
              </w:rPr>
            </w:pPr>
            <w:ins w:id="16296" w:author="马志锋10011873" w:date="2020-10-22T01:30:00Z">
              <w:r>
                <w:rPr>
                  <w:rFonts w:hint="eastAsia"/>
                  <w:lang w:eastAsia="zh-CN"/>
                </w:rPr>
                <w:t>S</w:t>
              </w:r>
              <w:r>
                <w:rPr>
                  <w:lang w:eastAsia="zh-CN"/>
                </w:rPr>
                <w:t>CS</w:t>
              </w:r>
            </w:ins>
          </w:p>
        </w:tc>
        <w:tc>
          <w:tcPr>
            <w:tcW w:w="617" w:type="dxa"/>
            <w:tcBorders>
              <w:top w:val="single" w:sz="4" w:space="0" w:color="auto"/>
              <w:left w:val="single" w:sz="4" w:space="0" w:color="auto"/>
              <w:bottom w:val="single" w:sz="4" w:space="0" w:color="auto"/>
              <w:right w:val="single" w:sz="4" w:space="0" w:color="auto"/>
            </w:tcBorders>
          </w:tcPr>
          <w:p w14:paraId="075D7223" w14:textId="77777777" w:rsidR="007C28FC" w:rsidRPr="00E062F1" w:rsidRDefault="007C28FC" w:rsidP="007C28FC">
            <w:pPr>
              <w:pStyle w:val="TAC"/>
              <w:rPr>
                <w:ins w:id="16297"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26F04FC1" w14:textId="774C8CE6" w:rsidR="007C28FC" w:rsidRPr="00E062F1" w:rsidRDefault="00651E89" w:rsidP="007C28FC">
            <w:pPr>
              <w:pStyle w:val="TAC"/>
              <w:rPr>
                <w:ins w:id="16298" w:author="马志锋10011873" w:date="2020-10-22T01:28:00Z"/>
                <w:lang w:eastAsia="zh-CN"/>
              </w:rPr>
            </w:pPr>
            <w:ins w:id="16299" w:author="马志锋10011873" w:date="2020-10-22T01:3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C306AF0" w14:textId="270707FD" w:rsidR="007C28FC" w:rsidRPr="00E062F1" w:rsidRDefault="00651E89" w:rsidP="007C28FC">
            <w:pPr>
              <w:pStyle w:val="TAC"/>
              <w:rPr>
                <w:ins w:id="16300" w:author="马志锋10011873" w:date="2020-10-22T01:28:00Z"/>
                <w:lang w:eastAsia="zh-CN"/>
              </w:rPr>
            </w:pPr>
            <w:ins w:id="16301" w:author="马志锋10011873" w:date="2020-10-22T01:3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8837280" w14:textId="12E8912D" w:rsidR="007C28FC" w:rsidRPr="00E062F1" w:rsidRDefault="00651E89" w:rsidP="007C28FC">
            <w:pPr>
              <w:pStyle w:val="TAC"/>
              <w:rPr>
                <w:ins w:id="16302" w:author="马志锋10011873" w:date="2020-10-22T01:28:00Z"/>
                <w:lang w:eastAsia="zh-CN"/>
              </w:rPr>
            </w:pPr>
            <w:ins w:id="16303" w:author="马志锋10011873" w:date="2020-10-22T01:3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5CC4EFA" w14:textId="77777777" w:rsidR="007C28FC" w:rsidRPr="00E062F1" w:rsidRDefault="007C28FC" w:rsidP="007C28FC">
            <w:pPr>
              <w:pStyle w:val="TAC"/>
              <w:rPr>
                <w:ins w:id="16304"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tcPr>
          <w:p w14:paraId="09FE8253" w14:textId="77777777" w:rsidR="007C28FC" w:rsidRPr="00E062F1" w:rsidRDefault="007C28FC" w:rsidP="007C28FC">
            <w:pPr>
              <w:pStyle w:val="TAC"/>
              <w:rPr>
                <w:ins w:id="16305"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03DA51CB" w14:textId="0F41AF79" w:rsidR="007C28FC" w:rsidRPr="00E062F1" w:rsidRDefault="00651E89" w:rsidP="007C28FC">
            <w:pPr>
              <w:pStyle w:val="TAC"/>
              <w:rPr>
                <w:ins w:id="16306" w:author="马志锋10011873" w:date="2020-10-22T01:28:00Z"/>
                <w:lang w:eastAsia="zh-CN"/>
              </w:rPr>
            </w:pPr>
            <w:ins w:id="16307" w:author="马志锋10011873" w:date="2020-10-22T01:3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9808F97" w14:textId="14692857" w:rsidR="007C28FC" w:rsidRPr="00E062F1" w:rsidRDefault="00651E89" w:rsidP="007C28FC">
            <w:pPr>
              <w:pStyle w:val="TAC"/>
              <w:rPr>
                <w:ins w:id="16308" w:author="马志锋10011873" w:date="2020-10-22T01:28:00Z"/>
                <w:lang w:eastAsia="zh-CN"/>
              </w:rPr>
            </w:pPr>
            <w:ins w:id="16309" w:author="马志锋10011873" w:date="2020-10-22T01:31: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4119290" w14:textId="4A5B9C97" w:rsidR="007C28FC" w:rsidRPr="00E062F1" w:rsidRDefault="00651E89" w:rsidP="007C28FC">
            <w:pPr>
              <w:pStyle w:val="TAC"/>
              <w:rPr>
                <w:ins w:id="16310" w:author="马志锋10011873" w:date="2020-10-22T01:28:00Z"/>
                <w:lang w:eastAsia="zh-CN"/>
              </w:rPr>
            </w:pPr>
            <w:ins w:id="16311" w:author="马志锋10011873" w:date="2020-10-22T01:31: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13057B5" w14:textId="2168E18C" w:rsidR="007C28FC" w:rsidRPr="00E062F1" w:rsidRDefault="00651E89" w:rsidP="007C28FC">
            <w:pPr>
              <w:pStyle w:val="TAC"/>
              <w:rPr>
                <w:ins w:id="16312" w:author="马志锋10011873" w:date="2020-10-22T01:28:00Z"/>
                <w:lang w:eastAsia="zh-CN"/>
              </w:rPr>
            </w:pPr>
            <w:ins w:id="16313" w:author="马志锋10011873" w:date="2020-10-22T01:31: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6A199D7" w14:textId="021AABD4" w:rsidR="007C28FC" w:rsidRPr="00E062F1" w:rsidRDefault="00651E89" w:rsidP="007C28FC">
            <w:pPr>
              <w:pStyle w:val="TAC"/>
              <w:rPr>
                <w:ins w:id="16314" w:author="马志锋10011873" w:date="2020-10-22T01:28:00Z"/>
                <w:lang w:eastAsia="zh-CN"/>
              </w:rPr>
            </w:pPr>
            <w:ins w:id="16315" w:author="马志锋10011873" w:date="2020-10-22T01:3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09793D7" w14:textId="7E7AA323" w:rsidR="007C28FC" w:rsidRPr="00E062F1" w:rsidRDefault="00651E89" w:rsidP="007C28FC">
            <w:pPr>
              <w:pStyle w:val="TAC"/>
              <w:rPr>
                <w:ins w:id="16316" w:author="马志锋10011873" w:date="2020-10-22T01:28:00Z"/>
                <w:lang w:eastAsia="zh-CN"/>
              </w:rPr>
            </w:pPr>
            <w:ins w:id="16317" w:author="马志锋10011873" w:date="2020-10-22T01:3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720F6490" w14:textId="77777777" w:rsidR="007C28FC" w:rsidRPr="00E062F1" w:rsidRDefault="007C28FC" w:rsidP="007C28FC">
            <w:pPr>
              <w:pStyle w:val="TAC"/>
              <w:rPr>
                <w:ins w:id="16318" w:author="马志锋10011873" w:date="2020-10-22T01:28:00Z"/>
              </w:rPr>
            </w:pPr>
          </w:p>
        </w:tc>
        <w:tc>
          <w:tcPr>
            <w:tcW w:w="621" w:type="dxa"/>
            <w:tcBorders>
              <w:top w:val="single" w:sz="4" w:space="0" w:color="auto"/>
              <w:left w:val="single" w:sz="4" w:space="0" w:color="auto"/>
              <w:bottom w:val="single" w:sz="4" w:space="0" w:color="auto"/>
              <w:right w:val="single" w:sz="4" w:space="0" w:color="auto"/>
            </w:tcBorders>
            <w:vAlign w:val="center"/>
          </w:tcPr>
          <w:p w14:paraId="5391D0C3" w14:textId="77777777" w:rsidR="007C28FC" w:rsidRPr="00E062F1" w:rsidRDefault="007C28FC" w:rsidP="007C28FC">
            <w:pPr>
              <w:pStyle w:val="TAC"/>
              <w:rPr>
                <w:ins w:id="16319" w:author="马志锋10011873" w:date="2020-10-22T01:28:00Z"/>
              </w:rPr>
            </w:pPr>
          </w:p>
        </w:tc>
        <w:tc>
          <w:tcPr>
            <w:tcW w:w="811" w:type="dxa"/>
            <w:vMerge w:val="restart"/>
            <w:tcBorders>
              <w:left w:val="single" w:sz="4" w:space="0" w:color="auto"/>
              <w:right w:val="single" w:sz="4" w:space="0" w:color="auto"/>
            </w:tcBorders>
            <w:vAlign w:val="center"/>
          </w:tcPr>
          <w:p w14:paraId="1C02AAC6" w14:textId="1370250D" w:rsidR="007C28FC" w:rsidRPr="00E062F1" w:rsidRDefault="007C28FC" w:rsidP="007C28FC">
            <w:pPr>
              <w:pStyle w:val="TAC"/>
              <w:rPr>
                <w:ins w:id="16320" w:author="马志锋10011873" w:date="2020-10-22T01:28:00Z"/>
                <w:lang w:eastAsia="zh-CN"/>
              </w:rPr>
            </w:pPr>
            <w:ins w:id="16321" w:author="马志锋10011873" w:date="2020-10-22T01:28:00Z">
              <w:r>
                <w:rPr>
                  <w:rFonts w:hint="eastAsia"/>
                  <w:lang w:eastAsia="zh-CN"/>
                </w:rPr>
                <w:t>0</w:t>
              </w:r>
            </w:ins>
          </w:p>
        </w:tc>
      </w:tr>
      <w:tr w:rsidR="007C28FC" w:rsidRPr="00E062F1" w14:paraId="21463FC4" w14:textId="77777777" w:rsidTr="00584BF6">
        <w:trPr>
          <w:trHeight w:val="125"/>
          <w:jc w:val="center"/>
          <w:ins w:id="16322" w:author="马志锋10011873" w:date="2020-10-22T01:28:00Z"/>
        </w:trPr>
        <w:tc>
          <w:tcPr>
            <w:tcW w:w="1650" w:type="dxa"/>
            <w:vMerge/>
            <w:tcBorders>
              <w:left w:val="single" w:sz="4" w:space="0" w:color="auto"/>
              <w:right w:val="single" w:sz="4" w:space="0" w:color="auto"/>
            </w:tcBorders>
            <w:vAlign w:val="center"/>
          </w:tcPr>
          <w:p w14:paraId="5F06F672" w14:textId="77777777" w:rsidR="007C28FC" w:rsidRPr="00E062F1" w:rsidRDefault="007C28FC" w:rsidP="007C28FC">
            <w:pPr>
              <w:pStyle w:val="TAC"/>
              <w:rPr>
                <w:ins w:id="16323" w:author="马志锋10011873" w:date="2020-10-22T01:28:00Z"/>
              </w:rPr>
            </w:pPr>
          </w:p>
        </w:tc>
        <w:tc>
          <w:tcPr>
            <w:tcW w:w="1650" w:type="dxa"/>
            <w:vMerge/>
            <w:tcBorders>
              <w:left w:val="single" w:sz="4" w:space="0" w:color="auto"/>
              <w:right w:val="single" w:sz="4" w:space="0" w:color="auto"/>
            </w:tcBorders>
            <w:vAlign w:val="center"/>
          </w:tcPr>
          <w:p w14:paraId="29294CBB" w14:textId="77777777" w:rsidR="007C28FC" w:rsidRPr="00E062F1" w:rsidRDefault="007C28FC" w:rsidP="007C28FC">
            <w:pPr>
              <w:pStyle w:val="TAC"/>
              <w:rPr>
                <w:ins w:id="16324" w:author="马志锋10011873" w:date="2020-10-22T01:28:00Z"/>
              </w:rPr>
            </w:pPr>
          </w:p>
        </w:tc>
        <w:tc>
          <w:tcPr>
            <w:tcW w:w="668" w:type="dxa"/>
            <w:tcBorders>
              <w:left w:val="single" w:sz="4" w:space="0" w:color="auto"/>
              <w:right w:val="single" w:sz="4" w:space="0" w:color="auto"/>
            </w:tcBorders>
            <w:vAlign w:val="center"/>
          </w:tcPr>
          <w:p w14:paraId="30716931" w14:textId="0C7BA81B" w:rsidR="007C28FC" w:rsidRPr="00E062F1" w:rsidRDefault="007C28FC" w:rsidP="007C28FC">
            <w:pPr>
              <w:pStyle w:val="TAC"/>
              <w:rPr>
                <w:ins w:id="16325" w:author="马志锋10011873" w:date="2020-10-22T01:28:00Z"/>
              </w:rPr>
            </w:pPr>
            <w:ins w:id="16326" w:author="马志锋10011873" w:date="2020-10-22T01:28: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09DD4CAE" w14:textId="35DB0FEC" w:rsidR="007C28FC" w:rsidRPr="00E062F1" w:rsidRDefault="007C28FC" w:rsidP="007C28FC">
            <w:pPr>
              <w:pStyle w:val="TAC"/>
              <w:rPr>
                <w:ins w:id="16327" w:author="马志锋10011873" w:date="2020-10-22T01:28:00Z"/>
                <w:lang w:eastAsia="zh-CN"/>
              </w:rPr>
            </w:pPr>
            <w:ins w:id="16328" w:author="马志锋10011873" w:date="2020-10-22T01:31:00Z">
              <w:r>
                <w:rPr>
                  <w:rFonts w:hint="eastAsia"/>
                  <w:lang w:eastAsia="zh-CN"/>
                </w:rPr>
                <w:t>SC</w:t>
              </w:r>
              <w:r>
                <w:rPr>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09D35474" w14:textId="77777777" w:rsidR="007C28FC" w:rsidRPr="00E062F1" w:rsidRDefault="007C28FC" w:rsidP="007C28FC">
            <w:pPr>
              <w:pStyle w:val="TAC"/>
              <w:rPr>
                <w:ins w:id="16329"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0B5BA42F" w14:textId="77777777" w:rsidR="007C28FC" w:rsidRPr="00E062F1" w:rsidRDefault="007C28FC" w:rsidP="007C28FC">
            <w:pPr>
              <w:pStyle w:val="TAC"/>
              <w:rPr>
                <w:ins w:id="16330"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55B661D6" w14:textId="77777777" w:rsidR="007C28FC" w:rsidRPr="00E062F1" w:rsidRDefault="007C28FC" w:rsidP="007C28FC">
            <w:pPr>
              <w:pStyle w:val="TAC"/>
              <w:rPr>
                <w:ins w:id="16331"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50D42283" w14:textId="77777777" w:rsidR="007C28FC" w:rsidRPr="00E062F1" w:rsidRDefault="007C28FC" w:rsidP="007C28FC">
            <w:pPr>
              <w:pStyle w:val="TAC"/>
              <w:rPr>
                <w:ins w:id="16332"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753CD846" w14:textId="77777777" w:rsidR="007C28FC" w:rsidRPr="00E062F1" w:rsidRDefault="007C28FC" w:rsidP="007C28FC">
            <w:pPr>
              <w:pStyle w:val="TAC"/>
              <w:rPr>
                <w:ins w:id="16333"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tcPr>
          <w:p w14:paraId="3A41E9B8" w14:textId="77777777" w:rsidR="007C28FC" w:rsidRPr="00E062F1" w:rsidRDefault="007C28FC" w:rsidP="007C28FC">
            <w:pPr>
              <w:pStyle w:val="TAC"/>
              <w:rPr>
                <w:ins w:id="16334"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0DB00E17" w14:textId="1A5AF8EB" w:rsidR="007C28FC" w:rsidRPr="00E062F1" w:rsidRDefault="00651E89" w:rsidP="007C28FC">
            <w:pPr>
              <w:pStyle w:val="TAC"/>
              <w:rPr>
                <w:ins w:id="16335" w:author="马志锋10011873" w:date="2020-10-22T01:28:00Z"/>
                <w:lang w:eastAsia="zh-CN"/>
              </w:rPr>
            </w:pPr>
            <w:ins w:id="16336" w:author="马志锋10011873" w:date="2020-10-22T01:3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6193E74" w14:textId="7CCD19DE" w:rsidR="007C28FC" w:rsidRPr="00E062F1" w:rsidRDefault="00651E89" w:rsidP="007C28FC">
            <w:pPr>
              <w:pStyle w:val="TAC"/>
              <w:rPr>
                <w:ins w:id="16337" w:author="马志锋10011873" w:date="2020-10-22T01:28:00Z"/>
                <w:lang w:eastAsia="zh-CN"/>
              </w:rPr>
            </w:pPr>
            <w:ins w:id="16338" w:author="马志锋10011873" w:date="2020-10-22T01:32:00Z">
              <w:r>
                <w:rPr>
                  <w:rFonts w:hint="eastAsia"/>
                  <w:lang w:eastAsia="zh-CN"/>
                </w:rPr>
                <w:t>11</w:t>
              </w:r>
              <w:r>
                <w:rPr>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17DC787" w14:textId="69A8A552" w:rsidR="007C28FC" w:rsidRPr="00E062F1" w:rsidRDefault="00651E89" w:rsidP="007C28FC">
            <w:pPr>
              <w:pStyle w:val="TAC"/>
              <w:rPr>
                <w:ins w:id="16339" w:author="马志锋10011873" w:date="2020-10-22T01:28:00Z"/>
                <w:lang w:eastAsia="zh-CN"/>
              </w:rPr>
            </w:pPr>
            <w:ins w:id="16340" w:author="马志锋10011873" w:date="2020-10-22T01:3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15C4249" w14:textId="43F7B087" w:rsidR="007C28FC" w:rsidRPr="00E062F1" w:rsidRDefault="00651E89" w:rsidP="007C28FC">
            <w:pPr>
              <w:pStyle w:val="TAC"/>
              <w:rPr>
                <w:ins w:id="16341" w:author="马志锋10011873" w:date="2020-10-22T01:28:00Z"/>
                <w:lang w:eastAsia="zh-CN"/>
              </w:rPr>
            </w:pPr>
            <w:ins w:id="16342" w:author="马志锋10011873" w:date="2020-10-22T01:3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B67C5DB" w14:textId="77777777" w:rsidR="007C28FC" w:rsidRPr="00E062F1" w:rsidRDefault="007C28FC" w:rsidP="007C28FC">
            <w:pPr>
              <w:pStyle w:val="TAC"/>
              <w:rPr>
                <w:ins w:id="16343"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371E57F9" w14:textId="680495BF" w:rsidR="007C28FC" w:rsidRPr="00E062F1" w:rsidRDefault="00651E89" w:rsidP="007C28FC">
            <w:pPr>
              <w:pStyle w:val="TAC"/>
              <w:rPr>
                <w:ins w:id="16344" w:author="马志锋10011873" w:date="2020-10-22T01:28:00Z"/>
                <w:lang w:eastAsia="zh-CN"/>
              </w:rPr>
            </w:pPr>
            <w:ins w:id="16345" w:author="马志锋10011873" w:date="2020-10-22T01:32: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2221B723" w14:textId="77777777" w:rsidR="007C28FC" w:rsidRPr="00E062F1" w:rsidRDefault="007C28FC" w:rsidP="007C28FC">
            <w:pPr>
              <w:pStyle w:val="TAC"/>
              <w:rPr>
                <w:ins w:id="16346" w:author="马志锋10011873" w:date="2020-10-22T01:28:00Z"/>
              </w:rPr>
            </w:pPr>
          </w:p>
        </w:tc>
        <w:tc>
          <w:tcPr>
            <w:tcW w:w="621" w:type="dxa"/>
            <w:tcBorders>
              <w:top w:val="single" w:sz="4" w:space="0" w:color="auto"/>
              <w:left w:val="single" w:sz="4" w:space="0" w:color="auto"/>
              <w:bottom w:val="single" w:sz="4" w:space="0" w:color="auto"/>
              <w:right w:val="single" w:sz="4" w:space="0" w:color="auto"/>
            </w:tcBorders>
            <w:vAlign w:val="center"/>
          </w:tcPr>
          <w:p w14:paraId="027B7EBA" w14:textId="77777777" w:rsidR="007C28FC" w:rsidRPr="00E062F1" w:rsidRDefault="007C28FC" w:rsidP="007C28FC">
            <w:pPr>
              <w:pStyle w:val="TAC"/>
              <w:rPr>
                <w:ins w:id="16347" w:author="马志锋10011873" w:date="2020-10-22T01:28:00Z"/>
              </w:rPr>
            </w:pPr>
          </w:p>
        </w:tc>
        <w:tc>
          <w:tcPr>
            <w:tcW w:w="811" w:type="dxa"/>
            <w:vMerge/>
            <w:tcBorders>
              <w:left w:val="single" w:sz="4" w:space="0" w:color="auto"/>
              <w:right w:val="single" w:sz="4" w:space="0" w:color="auto"/>
            </w:tcBorders>
            <w:vAlign w:val="center"/>
          </w:tcPr>
          <w:p w14:paraId="56B96436" w14:textId="77777777" w:rsidR="007C28FC" w:rsidRPr="00E062F1" w:rsidRDefault="007C28FC" w:rsidP="007C28FC">
            <w:pPr>
              <w:pStyle w:val="TAC"/>
              <w:rPr>
                <w:ins w:id="16348" w:author="马志锋10011873" w:date="2020-10-22T01:28:00Z"/>
                <w:lang w:eastAsia="zh-CN"/>
              </w:rPr>
            </w:pPr>
          </w:p>
        </w:tc>
      </w:tr>
      <w:tr w:rsidR="007C28FC" w:rsidRPr="00E062F1" w14:paraId="71F938E5" w14:textId="77777777" w:rsidTr="00D66D1D">
        <w:trPr>
          <w:trHeight w:val="125"/>
          <w:jc w:val="center"/>
          <w:ins w:id="16349" w:author="马志锋10011873" w:date="2020-10-22T01:28:00Z"/>
        </w:trPr>
        <w:tc>
          <w:tcPr>
            <w:tcW w:w="1650" w:type="dxa"/>
            <w:vMerge/>
            <w:tcBorders>
              <w:left w:val="single" w:sz="4" w:space="0" w:color="auto"/>
              <w:right w:val="single" w:sz="4" w:space="0" w:color="auto"/>
            </w:tcBorders>
            <w:vAlign w:val="center"/>
          </w:tcPr>
          <w:p w14:paraId="03AFE0D0" w14:textId="77777777" w:rsidR="007C28FC" w:rsidRPr="00E062F1" w:rsidRDefault="007C28FC" w:rsidP="007C28FC">
            <w:pPr>
              <w:pStyle w:val="TAC"/>
              <w:rPr>
                <w:ins w:id="16350" w:author="马志锋10011873" w:date="2020-10-22T01:28:00Z"/>
              </w:rPr>
            </w:pPr>
          </w:p>
        </w:tc>
        <w:tc>
          <w:tcPr>
            <w:tcW w:w="1650" w:type="dxa"/>
            <w:vMerge/>
            <w:tcBorders>
              <w:left w:val="single" w:sz="4" w:space="0" w:color="auto"/>
              <w:right w:val="single" w:sz="4" w:space="0" w:color="auto"/>
            </w:tcBorders>
            <w:vAlign w:val="center"/>
          </w:tcPr>
          <w:p w14:paraId="0D504EDA" w14:textId="77777777" w:rsidR="007C28FC" w:rsidRPr="00E062F1" w:rsidRDefault="007C28FC" w:rsidP="007C28FC">
            <w:pPr>
              <w:pStyle w:val="TAC"/>
              <w:rPr>
                <w:ins w:id="16351" w:author="马志锋10011873" w:date="2020-10-22T01:28:00Z"/>
              </w:rPr>
            </w:pPr>
          </w:p>
        </w:tc>
        <w:tc>
          <w:tcPr>
            <w:tcW w:w="668" w:type="dxa"/>
            <w:tcBorders>
              <w:left w:val="single" w:sz="4" w:space="0" w:color="auto"/>
              <w:right w:val="single" w:sz="4" w:space="0" w:color="auto"/>
            </w:tcBorders>
            <w:vAlign w:val="center"/>
          </w:tcPr>
          <w:p w14:paraId="5CEDB904" w14:textId="7EECC6FB" w:rsidR="007C28FC" w:rsidRPr="00E062F1" w:rsidRDefault="007C28FC" w:rsidP="007C28FC">
            <w:pPr>
              <w:pStyle w:val="TAC"/>
              <w:rPr>
                <w:ins w:id="16352" w:author="马志锋10011873" w:date="2020-10-22T01:28:00Z"/>
              </w:rPr>
            </w:pPr>
            <w:ins w:id="16353" w:author="马志锋10011873" w:date="2020-10-22T01:2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6386ADC6" w14:textId="7134D8DA" w:rsidR="007C28FC" w:rsidRPr="00E062F1" w:rsidRDefault="007C28FC" w:rsidP="007C28FC">
            <w:pPr>
              <w:pStyle w:val="TAC"/>
              <w:rPr>
                <w:ins w:id="16354" w:author="马志锋10011873" w:date="2020-10-22T01:28:00Z"/>
              </w:rPr>
            </w:pPr>
            <w:ins w:id="16355" w:author="马志锋10011873" w:date="2020-10-22T01:28:00Z">
              <w:r w:rsidRPr="00E062F1">
                <w:t>See CA_n257G and CA_n257H in Table 5.5A.1-1 in TS 38.101-2</w:t>
              </w:r>
            </w:ins>
          </w:p>
        </w:tc>
        <w:tc>
          <w:tcPr>
            <w:tcW w:w="811" w:type="dxa"/>
            <w:vMerge/>
            <w:tcBorders>
              <w:left w:val="single" w:sz="4" w:space="0" w:color="auto"/>
              <w:right w:val="single" w:sz="4" w:space="0" w:color="auto"/>
            </w:tcBorders>
            <w:vAlign w:val="center"/>
          </w:tcPr>
          <w:p w14:paraId="40C573D3" w14:textId="77777777" w:rsidR="007C28FC" w:rsidRPr="00E062F1" w:rsidRDefault="007C28FC" w:rsidP="007C28FC">
            <w:pPr>
              <w:pStyle w:val="TAC"/>
              <w:rPr>
                <w:ins w:id="16356" w:author="马志锋10011873" w:date="2020-10-22T01:28:00Z"/>
                <w:lang w:eastAsia="zh-CN"/>
              </w:rPr>
            </w:pPr>
          </w:p>
        </w:tc>
      </w:tr>
      <w:tr w:rsidR="007C28FC" w:rsidRPr="00E062F1" w14:paraId="390EFAFD" w14:textId="77777777" w:rsidTr="00584BF6">
        <w:trPr>
          <w:trHeight w:val="125"/>
          <w:jc w:val="center"/>
        </w:trPr>
        <w:tc>
          <w:tcPr>
            <w:tcW w:w="1650" w:type="dxa"/>
            <w:vMerge w:val="restart"/>
            <w:tcBorders>
              <w:left w:val="single" w:sz="4" w:space="0" w:color="auto"/>
              <w:right w:val="single" w:sz="4" w:space="0" w:color="auto"/>
            </w:tcBorders>
            <w:vAlign w:val="center"/>
          </w:tcPr>
          <w:p w14:paraId="2C19F2DA" w14:textId="23F6343F" w:rsidR="007C28FC" w:rsidRPr="00E062F1" w:rsidRDefault="007C28FC" w:rsidP="007C28FC">
            <w:pPr>
              <w:pStyle w:val="TAC"/>
              <w:rPr>
                <w:lang w:eastAsia="ja-JP"/>
              </w:rPr>
            </w:pPr>
            <w:del w:id="16357" w:author="马志锋10011873" w:date="2020-10-22T01:34:00Z">
              <w:r w:rsidRPr="00E062F1" w:rsidDel="00651E89">
                <w:delText>CA_n78A-n79A-n257I</w:delText>
              </w:r>
            </w:del>
          </w:p>
        </w:tc>
        <w:tc>
          <w:tcPr>
            <w:tcW w:w="1650" w:type="dxa"/>
            <w:vMerge w:val="restart"/>
            <w:tcBorders>
              <w:left w:val="single" w:sz="4" w:space="0" w:color="auto"/>
              <w:right w:val="single" w:sz="4" w:space="0" w:color="auto"/>
            </w:tcBorders>
            <w:vAlign w:val="center"/>
          </w:tcPr>
          <w:p w14:paraId="7A866358" w14:textId="0F00642F" w:rsidR="007C28FC" w:rsidRPr="00E062F1" w:rsidDel="00651E89" w:rsidRDefault="007C28FC" w:rsidP="007C28FC">
            <w:pPr>
              <w:pStyle w:val="TAC"/>
              <w:rPr>
                <w:del w:id="16358" w:author="马志锋10011873" w:date="2020-10-22T01:34:00Z"/>
              </w:rPr>
            </w:pPr>
            <w:del w:id="16359" w:author="马志锋10011873" w:date="2020-10-22T01:34:00Z">
              <w:r w:rsidRPr="00E062F1" w:rsidDel="00651E89">
                <w:delText>CA_n257G</w:delText>
              </w:r>
            </w:del>
          </w:p>
          <w:p w14:paraId="109E121F" w14:textId="0EA14602" w:rsidR="007C28FC" w:rsidRPr="00E062F1" w:rsidDel="00651E89" w:rsidRDefault="007C28FC" w:rsidP="007C28FC">
            <w:pPr>
              <w:pStyle w:val="TAC"/>
              <w:rPr>
                <w:del w:id="16360" w:author="马志锋10011873" w:date="2020-10-22T01:34:00Z"/>
              </w:rPr>
            </w:pPr>
            <w:del w:id="16361" w:author="马志锋10011873" w:date="2020-10-22T01:34:00Z">
              <w:r w:rsidRPr="00E062F1" w:rsidDel="00651E89">
                <w:delText>CA_n257H</w:delText>
              </w:r>
            </w:del>
          </w:p>
          <w:p w14:paraId="1B29D926" w14:textId="5C076D3A" w:rsidR="007C28FC" w:rsidRPr="00E062F1" w:rsidRDefault="007C28FC" w:rsidP="007C28FC">
            <w:pPr>
              <w:pStyle w:val="TAC"/>
              <w:rPr>
                <w:lang w:eastAsia="ja-JP"/>
              </w:rPr>
            </w:pPr>
            <w:del w:id="16362" w:author="马志锋10011873" w:date="2020-10-22T01:34:00Z">
              <w:r w:rsidRPr="00E062F1" w:rsidDel="00651E89">
                <w:delText>CA_n257I</w:delText>
              </w:r>
            </w:del>
          </w:p>
        </w:tc>
        <w:tc>
          <w:tcPr>
            <w:tcW w:w="668" w:type="dxa"/>
            <w:vMerge w:val="restart"/>
            <w:tcBorders>
              <w:left w:val="single" w:sz="4" w:space="0" w:color="auto"/>
              <w:right w:val="single" w:sz="4" w:space="0" w:color="auto"/>
            </w:tcBorders>
            <w:vAlign w:val="center"/>
          </w:tcPr>
          <w:p w14:paraId="2F7C4EE3" w14:textId="4AD2AB3F" w:rsidR="007C28FC" w:rsidRPr="00E062F1" w:rsidRDefault="007C28FC" w:rsidP="007C28FC">
            <w:pPr>
              <w:pStyle w:val="TAC"/>
              <w:rPr>
                <w:rFonts w:cs="Arial"/>
                <w:kern w:val="2"/>
                <w:lang w:eastAsia="ja-JP"/>
              </w:rPr>
            </w:pPr>
            <w:del w:id="16363" w:author="马志锋10011873" w:date="2020-10-22T01:34:00Z">
              <w:r w:rsidRPr="00E062F1" w:rsidDel="00651E89">
                <w:delText>n78</w:delText>
              </w:r>
            </w:del>
          </w:p>
        </w:tc>
        <w:tc>
          <w:tcPr>
            <w:tcW w:w="617" w:type="dxa"/>
            <w:tcBorders>
              <w:top w:val="single" w:sz="4" w:space="0" w:color="auto"/>
              <w:left w:val="single" w:sz="4" w:space="0" w:color="auto"/>
              <w:bottom w:val="single" w:sz="4" w:space="0" w:color="auto"/>
              <w:right w:val="single" w:sz="4" w:space="0" w:color="auto"/>
            </w:tcBorders>
          </w:tcPr>
          <w:p w14:paraId="4EEB2A43" w14:textId="6E123045" w:rsidR="007C28FC" w:rsidRPr="00E062F1" w:rsidRDefault="007C28FC" w:rsidP="007C28FC">
            <w:pPr>
              <w:pStyle w:val="TAC"/>
              <w:rPr>
                <w:rFonts w:cs="Arial"/>
                <w:kern w:val="2"/>
              </w:rPr>
            </w:pPr>
            <w:del w:id="16364" w:author="马志锋10011873" w:date="2020-10-22T01:34:00Z">
              <w:r w:rsidRPr="00E062F1" w:rsidDel="00651E89">
                <w:delText>15</w:delText>
              </w:r>
            </w:del>
          </w:p>
        </w:tc>
        <w:tc>
          <w:tcPr>
            <w:tcW w:w="617" w:type="dxa"/>
            <w:tcBorders>
              <w:top w:val="single" w:sz="4" w:space="0" w:color="auto"/>
              <w:left w:val="single" w:sz="4" w:space="0" w:color="auto"/>
              <w:bottom w:val="single" w:sz="4" w:space="0" w:color="auto"/>
              <w:right w:val="single" w:sz="4" w:space="0" w:color="auto"/>
            </w:tcBorders>
          </w:tcPr>
          <w:p w14:paraId="2EC13757"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74C6C4" w14:textId="1DDE23DA" w:rsidR="007C28FC" w:rsidRPr="00E062F1" w:rsidRDefault="007C28FC" w:rsidP="007C28FC">
            <w:pPr>
              <w:pStyle w:val="TAC"/>
              <w:rPr>
                <w:rFonts w:cs="Arial"/>
                <w:kern w:val="2"/>
                <w:lang w:eastAsia="ja-JP"/>
              </w:rPr>
            </w:pPr>
            <w:del w:id="16365"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FA35F4" w14:textId="4CF63F10" w:rsidR="007C28FC" w:rsidRPr="00E062F1" w:rsidRDefault="007C28FC" w:rsidP="007C28FC">
            <w:pPr>
              <w:pStyle w:val="TAC"/>
              <w:rPr>
                <w:rFonts w:cs="Arial"/>
                <w:kern w:val="2"/>
                <w:lang w:eastAsia="ja-JP"/>
              </w:rPr>
            </w:pPr>
            <w:del w:id="1636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F4A8EF" w14:textId="5E53B93D" w:rsidR="007C28FC" w:rsidRPr="00E062F1" w:rsidRDefault="007C28FC" w:rsidP="007C28FC">
            <w:pPr>
              <w:pStyle w:val="TAC"/>
              <w:rPr>
                <w:rFonts w:cs="Arial"/>
                <w:kern w:val="2"/>
                <w:lang w:eastAsia="ja-JP"/>
              </w:rPr>
            </w:pPr>
            <w:del w:id="16367"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01A3C1"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62F3EF2A"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B061C" w14:textId="1290F6AB" w:rsidR="007C28FC" w:rsidRPr="00E062F1" w:rsidRDefault="007C28FC" w:rsidP="007C28FC">
            <w:pPr>
              <w:pStyle w:val="TAC"/>
              <w:rPr>
                <w:rFonts w:cs="Arial"/>
                <w:kern w:val="2"/>
                <w:lang w:eastAsia="ja-JP"/>
              </w:rPr>
            </w:pPr>
            <w:del w:id="16368"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963091" w14:textId="285651E8" w:rsidR="007C28FC" w:rsidRPr="00E062F1" w:rsidRDefault="007C28FC" w:rsidP="007C28FC">
            <w:pPr>
              <w:pStyle w:val="TAC"/>
              <w:rPr>
                <w:rFonts w:cs="Arial"/>
                <w:kern w:val="2"/>
                <w:lang w:eastAsia="ja-JP"/>
              </w:rPr>
            </w:pPr>
            <w:del w:id="16369"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D2270E"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313201"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83C2E"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09BF85"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4C05599C"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4B9F1A" w14:textId="77777777" w:rsidR="007C28FC" w:rsidRPr="00E062F1" w:rsidRDefault="007C28FC" w:rsidP="007C28FC">
            <w:pPr>
              <w:pStyle w:val="TAC"/>
            </w:pPr>
          </w:p>
        </w:tc>
        <w:tc>
          <w:tcPr>
            <w:tcW w:w="811" w:type="dxa"/>
            <w:vMerge w:val="restart"/>
            <w:tcBorders>
              <w:left w:val="single" w:sz="4" w:space="0" w:color="auto"/>
              <w:right w:val="single" w:sz="4" w:space="0" w:color="auto"/>
            </w:tcBorders>
            <w:vAlign w:val="center"/>
          </w:tcPr>
          <w:p w14:paraId="64234B5C" w14:textId="27093C2D" w:rsidR="007C28FC" w:rsidRPr="00E062F1" w:rsidRDefault="007C28FC" w:rsidP="007C28FC">
            <w:pPr>
              <w:pStyle w:val="TAC"/>
              <w:rPr>
                <w:lang w:eastAsia="zh-CN"/>
              </w:rPr>
            </w:pPr>
            <w:del w:id="16370" w:author="马志锋10011873" w:date="2020-10-22T01:34:00Z">
              <w:r w:rsidRPr="00E062F1" w:rsidDel="00651E89">
                <w:rPr>
                  <w:lang w:eastAsia="zh-CN"/>
                </w:rPr>
                <w:delText>0</w:delText>
              </w:r>
            </w:del>
          </w:p>
        </w:tc>
      </w:tr>
      <w:tr w:rsidR="007C28FC" w:rsidRPr="00E062F1" w14:paraId="620C9210" w14:textId="77777777" w:rsidTr="00584BF6">
        <w:trPr>
          <w:trHeight w:val="125"/>
          <w:jc w:val="center"/>
        </w:trPr>
        <w:tc>
          <w:tcPr>
            <w:tcW w:w="1650" w:type="dxa"/>
            <w:vMerge/>
            <w:tcBorders>
              <w:left w:val="single" w:sz="4" w:space="0" w:color="auto"/>
              <w:right w:val="single" w:sz="4" w:space="0" w:color="auto"/>
            </w:tcBorders>
            <w:vAlign w:val="center"/>
          </w:tcPr>
          <w:p w14:paraId="0EBF8B56"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65512A65" w14:textId="77777777" w:rsidR="007C28FC" w:rsidRPr="00E062F1" w:rsidRDefault="007C28FC" w:rsidP="007C28FC">
            <w:pPr>
              <w:pStyle w:val="TAC"/>
              <w:rPr>
                <w:lang w:eastAsia="ja-JP"/>
              </w:rPr>
            </w:pPr>
          </w:p>
        </w:tc>
        <w:tc>
          <w:tcPr>
            <w:tcW w:w="668" w:type="dxa"/>
            <w:vMerge/>
            <w:tcBorders>
              <w:left w:val="single" w:sz="4" w:space="0" w:color="auto"/>
              <w:right w:val="single" w:sz="4" w:space="0" w:color="auto"/>
            </w:tcBorders>
            <w:vAlign w:val="center"/>
          </w:tcPr>
          <w:p w14:paraId="75D461D2"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FB99C2A" w14:textId="03C2DB9E" w:rsidR="007C28FC" w:rsidRPr="00E062F1" w:rsidRDefault="007C28FC" w:rsidP="007C28FC">
            <w:pPr>
              <w:pStyle w:val="TAC"/>
              <w:rPr>
                <w:rFonts w:cs="Arial"/>
                <w:kern w:val="2"/>
              </w:rPr>
            </w:pPr>
            <w:del w:id="16371" w:author="马志锋10011873" w:date="2020-10-22T01:34:00Z">
              <w:r w:rsidRPr="00E062F1" w:rsidDel="00651E89">
                <w:delText>30</w:delText>
              </w:r>
            </w:del>
          </w:p>
        </w:tc>
        <w:tc>
          <w:tcPr>
            <w:tcW w:w="617" w:type="dxa"/>
            <w:tcBorders>
              <w:top w:val="single" w:sz="4" w:space="0" w:color="auto"/>
              <w:left w:val="single" w:sz="4" w:space="0" w:color="auto"/>
              <w:bottom w:val="single" w:sz="4" w:space="0" w:color="auto"/>
              <w:right w:val="single" w:sz="4" w:space="0" w:color="auto"/>
            </w:tcBorders>
          </w:tcPr>
          <w:p w14:paraId="3EA8E03C"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6FAF23B4" w14:textId="468F5529" w:rsidR="007C28FC" w:rsidRPr="00E062F1" w:rsidRDefault="007C28FC" w:rsidP="007C28FC">
            <w:pPr>
              <w:pStyle w:val="TAC"/>
              <w:rPr>
                <w:rFonts w:cs="Arial"/>
                <w:kern w:val="2"/>
                <w:lang w:eastAsia="ja-JP"/>
              </w:rPr>
            </w:pPr>
            <w:del w:id="16372"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F99C4A" w14:textId="2C40A1E3" w:rsidR="007C28FC" w:rsidRPr="00E062F1" w:rsidRDefault="007C28FC" w:rsidP="007C28FC">
            <w:pPr>
              <w:pStyle w:val="TAC"/>
              <w:rPr>
                <w:rFonts w:cs="Arial"/>
                <w:kern w:val="2"/>
                <w:lang w:eastAsia="ja-JP"/>
              </w:rPr>
            </w:pPr>
            <w:del w:id="16373"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ED8BEF" w14:textId="730F47C1" w:rsidR="007C28FC" w:rsidRPr="00E062F1" w:rsidRDefault="007C28FC" w:rsidP="007C28FC">
            <w:pPr>
              <w:pStyle w:val="TAC"/>
              <w:rPr>
                <w:rFonts w:cs="Arial"/>
                <w:kern w:val="2"/>
                <w:lang w:eastAsia="ja-JP"/>
              </w:rPr>
            </w:pPr>
            <w:del w:id="16374"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1E53D8"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788387C4"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C659C" w14:textId="4FC27BAC" w:rsidR="007C28FC" w:rsidRPr="00E062F1" w:rsidRDefault="007C28FC" w:rsidP="007C28FC">
            <w:pPr>
              <w:pStyle w:val="TAC"/>
              <w:rPr>
                <w:rFonts w:cs="Arial"/>
                <w:kern w:val="2"/>
                <w:lang w:eastAsia="ja-JP"/>
              </w:rPr>
            </w:pPr>
            <w:del w:id="16375"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D2F1CE" w14:textId="230D4951" w:rsidR="007C28FC" w:rsidRPr="00E062F1" w:rsidRDefault="007C28FC" w:rsidP="007C28FC">
            <w:pPr>
              <w:pStyle w:val="TAC"/>
              <w:rPr>
                <w:rFonts w:cs="Arial"/>
                <w:kern w:val="2"/>
                <w:lang w:eastAsia="ja-JP"/>
              </w:rPr>
            </w:pPr>
            <w:del w:id="1637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934765" w14:textId="7351C55C" w:rsidR="007C28FC" w:rsidRPr="00E062F1" w:rsidRDefault="007C28FC" w:rsidP="007C28FC">
            <w:pPr>
              <w:pStyle w:val="TAC"/>
            </w:pPr>
            <w:del w:id="16377"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26EC8C" w14:textId="2A11435B" w:rsidR="007C28FC" w:rsidRPr="00E062F1" w:rsidRDefault="007C28FC" w:rsidP="007C28FC">
            <w:pPr>
              <w:pStyle w:val="TAC"/>
            </w:pPr>
            <w:del w:id="16378"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4D7E45" w14:textId="0A66EFFC" w:rsidR="007C28FC" w:rsidRPr="00E062F1" w:rsidRDefault="007C28FC" w:rsidP="007C28FC">
            <w:pPr>
              <w:pStyle w:val="TAC"/>
            </w:pPr>
            <w:del w:id="16379"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F1D484" w14:textId="373F1720" w:rsidR="007C28FC" w:rsidRPr="00E062F1" w:rsidRDefault="007C28FC" w:rsidP="007C28FC">
            <w:pPr>
              <w:pStyle w:val="TAC"/>
            </w:pPr>
            <w:del w:id="16380"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1C728F51"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F0E0B7"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40E9BD36" w14:textId="77777777" w:rsidR="007C28FC" w:rsidRPr="00E062F1" w:rsidRDefault="007C28FC" w:rsidP="007C28FC">
            <w:pPr>
              <w:pStyle w:val="TAC"/>
              <w:rPr>
                <w:lang w:eastAsia="zh-CN"/>
              </w:rPr>
            </w:pPr>
          </w:p>
        </w:tc>
      </w:tr>
      <w:tr w:rsidR="007C28FC" w:rsidRPr="00E062F1" w14:paraId="159BC0D9" w14:textId="77777777" w:rsidTr="00584BF6">
        <w:trPr>
          <w:trHeight w:val="125"/>
          <w:jc w:val="center"/>
        </w:trPr>
        <w:tc>
          <w:tcPr>
            <w:tcW w:w="1650" w:type="dxa"/>
            <w:vMerge/>
            <w:tcBorders>
              <w:left w:val="single" w:sz="4" w:space="0" w:color="auto"/>
              <w:right w:val="single" w:sz="4" w:space="0" w:color="auto"/>
            </w:tcBorders>
            <w:vAlign w:val="center"/>
          </w:tcPr>
          <w:p w14:paraId="174C5AAA"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673EDFFB" w14:textId="77777777" w:rsidR="007C28FC" w:rsidRPr="00E062F1" w:rsidRDefault="007C28FC" w:rsidP="007C28FC">
            <w:pPr>
              <w:pStyle w:val="TAC"/>
              <w:rPr>
                <w:lang w:eastAsia="ja-JP"/>
              </w:rPr>
            </w:pPr>
          </w:p>
        </w:tc>
        <w:tc>
          <w:tcPr>
            <w:tcW w:w="668" w:type="dxa"/>
            <w:vMerge/>
            <w:tcBorders>
              <w:left w:val="single" w:sz="4" w:space="0" w:color="auto"/>
              <w:right w:val="single" w:sz="4" w:space="0" w:color="auto"/>
            </w:tcBorders>
            <w:vAlign w:val="center"/>
          </w:tcPr>
          <w:p w14:paraId="7223912C"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98541E3" w14:textId="1FCECD80" w:rsidR="007C28FC" w:rsidRPr="00E062F1" w:rsidRDefault="007C28FC" w:rsidP="007C28FC">
            <w:pPr>
              <w:pStyle w:val="TAC"/>
              <w:rPr>
                <w:rFonts w:cs="Arial"/>
                <w:kern w:val="2"/>
              </w:rPr>
            </w:pPr>
            <w:del w:id="16381" w:author="马志锋10011873" w:date="2020-10-22T01:34:00Z">
              <w:r w:rsidRPr="00E062F1" w:rsidDel="00651E89">
                <w:delText>60</w:delText>
              </w:r>
            </w:del>
          </w:p>
        </w:tc>
        <w:tc>
          <w:tcPr>
            <w:tcW w:w="617" w:type="dxa"/>
            <w:tcBorders>
              <w:top w:val="single" w:sz="4" w:space="0" w:color="auto"/>
              <w:left w:val="single" w:sz="4" w:space="0" w:color="auto"/>
              <w:bottom w:val="single" w:sz="4" w:space="0" w:color="auto"/>
              <w:right w:val="single" w:sz="4" w:space="0" w:color="auto"/>
            </w:tcBorders>
          </w:tcPr>
          <w:p w14:paraId="683D99DF"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44FC3F" w14:textId="4AFB2532" w:rsidR="007C28FC" w:rsidRPr="00E062F1" w:rsidRDefault="007C28FC" w:rsidP="007C28FC">
            <w:pPr>
              <w:pStyle w:val="TAC"/>
              <w:rPr>
                <w:rFonts w:cs="Arial"/>
                <w:kern w:val="2"/>
                <w:lang w:eastAsia="ja-JP"/>
              </w:rPr>
            </w:pPr>
            <w:del w:id="16382"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8DB681" w14:textId="08C6BADB" w:rsidR="007C28FC" w:rsidRPr="00E062F1" w:rsidRDefault="007C28FC" w:rsidP="007C28FC">
            <w:pPr>
              <w:pStyle w:val="TAC"/>
              <w:rPr>
                <w:rFonts w:cs="Arial"/>
                <w:kern w:val="2"/>
                <w:lang w:eastAsia="ja-JP"/>
              </w:rPr>
            </w:pPr>
            <w:del w:id="16383"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9F66D9" w14:textId="2599650F" w:rsidR="007C28FC" w:rsidRPr="00E062F1" w:rsidRDefault="007C28FC" w:rsidP="007C28FC">
            <w:pPr>
              <w:pStyle w:val="TAC"/>
              <w:rPr>
                <w:rFonts w:cs="Arial"/>
                <w:kern w:val="2"/>
                <w:lang w:eastAsia="ja-JP"/>
              </w:rPr>
            </w:pPr>
            <w:del w:id="16384"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3999ED"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04D3061F"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9E91C1" w14:textId="7ADA591B" w:rsidR="007C28FC" w:rsidRPr="00E062F1" w:rsidRDefault="007C28FC" w:rsidP="007C28FC">
            <w:pPr>
              <w:pStyle w:val="TAC"/>
              <w:rPr>
                <w:rFonts w:cs="Arial"/>
                <w:kern w:val="2"/>
                <w:lang w:eastAsia="ja-JP"/>
              </w:rPr>
            </w:pPr>
            <w:del w:id="16385"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4A5F53" w14:textId="34E2C633" w:rsidR="007C28FC" w:rsidRPr="00E062F1" w:rsidRDefault="007C28FC" w:rsidP="007C28FC">
            <w:pPr>
              <w:pStyle w:val="TAC"/>
              <w:rPr>
                <w:rFonts w:cs="Arial"/>
                <w:kern w:val="2"/>
                <w:lang w:eastAsia="ja-JP"/>
              </w:rPr>
            </w:pPr>
            <w:del w:id="1638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37AE33" w14:textId="236355E4" w:rsidR="007C28FC" w:rsidRPr="00E062F1" w:rsidRDefault="007C28FC" w:rsidP="007C28FC">
            <w:pPr>
              <w:pStyle w:val="TAC"/>
            </w:pPr>
            <w:del w:id="16387"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229319" w14:textId="2A553F1F" w:rsidR="007C28FC" w:rsidRPr="00E062F1" w:rsidRDefault="007C28FC" w:rsidP="007C28FC">
            <w:pPr>
              <w:pStyle w:val="TAC"/>
            </w:pPr>
            <w:del w:id="16388"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72053E" w14:textId="11274380" w:rsidR="007C28FC" w:rsidRPr="00E062F1" w:rsidRDefault="007C28FC" w:rsidP="007C28FC">
            <w:pPr>
              <w:pStyle w:val="TAC"/>
            </w:pPr>
            <w:del w:id="16389"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3FE93A" w14:textId="656FE814" w:rsidR="007C28FC" w:rsidRPr="00E062F1" w:rsidRDefault="007C28FC" w:rsidP="007C28FC">
            <w:pPr>
              <w:pStyle w:val="TAC"/>
            </w:pPr>
            <w:del w:id="16390"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4FE31768"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05D99B"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3979ED92" w14:textId="77777777" w:rsidR="007C28FC" w:rsidRPr="00E062F1" w:rsidRDefault="007C28FC" w:rsidP="007C28FC">
            <w:pPr>
              <w:pStyle w:val="TAC"/>
              <w:rPr>
                <w:lang w:eastAsia="zh-CN"/>
              </w:rPr>
            </w:pPr>
          </w:p>
        </w:tc>
      </w:tr>
      <w:tr w:rsidR="007C28FC" w:rsidRPr="00E062F1" w14:paraId="2D17930D" w14:textId="77777777" w:rsidTr="00584BF6">
        <w:trPr>
          <w:trHeight w:val="125"/>
          <w:jc w:val="center"/>
        </w:trPr>
        <w:tc>
          <w:tcPr>
            <w:tcW w:w="1650" w:type="dxa"/>
            <w:vMerge/>
            <w:tcBorders>
              <w:left w:val="single" w:sz="4" w:space="0" w:color="auto"/>
              <w:right w:val="single" w:sz="4" w:space="0" w:color="auto"/>
            </w:tcBorders>
            <w:vAlign w:val="center"/>
          </w:tcPr>
          <w:p w14:paraId="13421143"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689CF54E" w14:textId="77777777" w:rsidR="007C28FC" w:rsidRPr="00E062F1" w:rsidRDefault="007C28FC" w:rsidP="007C28FC">
            <w:pPr>
              <w:pStyle w:val="TAC"/>
              <w:rPr>
                <w:lang w:eastAsia="ja-JP"/>
              </w:rPr>
            </w:pPr>
          </w:p>
        </w:tc>
        <w:tc>
          <w:tcPr>
            <w:tcW w:w="668" w:type="dxa"/>
            <w:vMerge w:val="restart"/>
            <w:tcBorders>
              <w:left w:val="single" w:sz="4" w:space="0" w:color="auto"/>
              <w:right w:val="single" w:sz="4" w:space="0" w:color="auto"/>
            </w:tcBorders>
            <w:vAlign w:val="center"/>
          </w:tcPr>
          <w:p w14:paraId="687B937D" w14:textId="115849A8" w:rsidR="007C28FC" w:rsidRPr="00E062F1" w:rsidRDefault="007C28FC" w:rsidP="007C28FC">
            <w:pPr>
              <w:pStyle w:val="TAC"/>
              <w:rPr>
                <w:rFonts w:cs="Arial"/>
                <w:kern w:val="2"/>
                <w:lang w:eastAsia="ja-JP"/>
              </w:rPr>
            </w:pPr>
            <w:del w:id="16391" w:author="马志锋10011873" w:date="2020-10-22T01:34:00Z">
              <w:r w:rsidRPr="00E062F1" w:rsidDel="00651E89">
                <w:delText>n79</w:delText>
              </w:r>
            </w:del>
          </w:p>
        </w:tc>
        <w:tc>
          <w:tcPr>
            <w:tcW w:w="617" w:type="dxa"/>
            <w:tcBorders>
              <w:top w:val="single" w:sz="4" w:space="0" w:color="auto"/>
              <w:left w:val="single" w:sz="4" w:space="0" w:color="auto"/>
              <w:bottom w:val="single" w:sz="4" w:space="0" w:color="auto"/>
              <w:right w:val="single" w:sz="4" w:space="0" w:color="auto"/>
            </w:tcBorders>
          </w:tcPr>
          <w:p w14:paraId="67D620AA" w14:textId="7FF5BCC8" w:rsidR="007C28FC" w:rsidRPr="00E062F1" w:rsidRDefault="007C28FC" w:rsidP="007C28FC">
            <w:pPr>
              <w:pStyle w:val="TAC"/>
              <w:rPr>
                <w:rFonts w:cs="Arial"/>
                <w:kern w:val="2"/>
              </w:rPr>
            </w:pPr>
            <w:del w:id="16392" w:author="马志锋10011873" w:date="2020-10-22T01:34:00Z">
              <w:r w:rsidRPr="00E062F1" w:rsidDel="00651E89">
                <w:delText>15</w:delText>
              </w:r>
            </w:del>
          </w:p>
        </w:tc>
        <w:tc>
          <w:tcPr>
            <w:tcW w:w="617" w:type="dxa"/>
            <w:tcBorders>
              <w:top w:val="single" w:sz="4" w:space="0" w:color="auto"/>
              <w:left w:val="single" w:sz="4" w:space="0" w:color="auto"/>
              <w:bottom w:val="single" w:sz="4" w:space="0" w:color="auto"/>
              <w:right w:val="single" w:sz="4" w:space="0" w:color="auto"/>
            </w:tcBorders>
          </w:tcPr>
          <w:p w14:paraId="1CAFF612"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257FE1FD"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0D6B65"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BDDDC48"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95880C9"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6351758F"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17E749" w14:textId="4ED5ED19" w:rsidR="007C28FC" w:rsidRPr="00E062F1" w:rsidRDefault="007C28FC" w:rsidP="007C28FC">
            <w:pPr>
              <w:pStyle w:val="TAC"/>
              <w:rPr>
                <w:rFonts w:cs="Arial"/>
                <w:kern w:val="2"/>
                <w:lang w:eastAsia="ja-JP"/>
              </w:rPr>
            </w:pPr>
            <w:del w:id="16393"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10AA6A" w14:textId="5BAE7546" w:rsidR="007C28FC" w:rsidRPr="00E062F1" w:rsidRDefault="007C28FC" w:rsidP="007C28FC">
            <w:pPr>
              <w:pStyle w:val="TAC"/>
              <w:rPr>
                <w:rFonts w:cs="Arial"/>
                <w:kern w:val="2"/>
                <w:lang w:eastAsia="ja-JP"/>
              </w:rPr>
            </w:pPr>
            <w:del w:id="16394"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66AEFA"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537A13"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347EE8CB"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B58EF1"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673959D6"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385FFB"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73C6CF9C" w14:textId="77777777" w:rsidR="007C28FC" w:rsidRPr="00E062F1" w:rsidRDefault="007C28FC" w:rsidP="007C28FC">
            <w:pPr>
              <w:pStyle w:val="TAC"/>
              <w:rPr>
                <w:lang w:eastAsia="zh-CN"/>
              </w:rPr>
            </w:pPr>
          </w:p>
        </w:tc>
      </w:tr>
      <w:tr w:rsidR="007C28FC" w:rsidRPr="00E062F1" w14:paraId="259B8F4D" w14:textId="77777777" w:rsidTr="00584BF6">
        <w:trPr>
          <w:trHeight w:val="125"/>
          <w:jc w:val="center"/>
        </w:trPr>
        <w:tc>
          <w:tcPr>
            <w:tcW w:w="1650" w:type="dxa"/>
            <w:vMerge/>
            <w:tcBorders>
              <w:left w:val="single" w:sz="4" w:space="0" w:color="auto"/>
              <w:right w:val="single" w:sz="4" w:space="0" w:color="auto"/>
            </w:tcBorders>
            <w:vAlign w:val="center"/>
          </w:tcPr>
          <w:p w14:paraId="7C712B77"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1C9D7AF4" w14:textId="77777777" w:rsidR="007C28FC" w:rsidRPr="00E062F1" w:rsidRDefault="007C28FC" w:rsidP="007C28FC">
            <w:pPr>
              <w:pStyle w:val="TAC"/>
              <w:rPr>
                <w:lang w:eastAsia="ja-JP"/>
              </w:rPr>
            </w:pPr>
          </w:p>
        </w:tc>
        <w:tc>
          <w:tcPr>
            <w:tcW w:w="668" w:type="dxa"/>
            <w:vMerge/>
            <w:tcBorders>
              <w:left w:val="single" w:sz="4" w:space="0" w:color="auto"/>
              <w:right w:val="single" w:sz="4" w:space="0" w:color="auto"/>
            </w:tcBorders>
            <w:vAlign w:val="center"/>
          </w:tcPr>
          <w:p w14:paraId="6082ACE5"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02FA742" w14:textId="77BAAAD3" w:rsidR="007C28FC" w:rsidRPr="00E062F1" w:rsidRDefault="007C28FC" w:rsidP="007C28FC">
            <w:pPr>
              <w:pStyle w:val="TAC"/>
              <w:rPr>
                <w:rFonts w:cs="Arial"/>
                <w:kern w:val="2"/>
              </w:rPr>
            </w:pPr>
            <w:del w:id="16395" w:author="马志锋10011873" w:date="2020-10-22T01:34:00Z">
              <w:r w:rsidRPr="00E062F1" w:rsidDel="00651E89">
                <w:delText>30</w:delText>
              </w:r>
            </w:del>
          </w:p>
        </w:tc>
        <w:tc>
          <w:tcPr>
            <w:tcW w:w="617" w:type="dxa"/>
            <w:tcBorders>
              <w:top w:val="single" w:sz="4" w:space="0" w:color="auto"/>
              <w:left w:val="single" w:sz="4" w:space="0" w:color="auto"/>
              <w:bottom w:val="single" w:sz="4" w:space="0" w:color="auto"/>
              <w:right w:val="single" w:sz="4" w:space="0" w:color="auto"/>
            </w:tcBorders>
          </w:tcPr>
          <w:p w14:paraId="0F304F32"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4B5AD7D4"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16AF5D"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526A56"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0C64048"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109CD83C"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0339C" w14:textId="0BD14E6F" w:rsidR="007C28FC" w:rsidRPr="00E062F1" w:rsidRDefault="007C28FC" w:rsidP="007C28FC">
            <w:pPr>
              <w:pStyle w:val="TAC"/>
              <w:rPr>
                <w:rFonts w:cs="Arial"/>
                <w:kern w:val="2"/>
                <w:lang w:eastAsia="ja-JP"/>
              </w:rPr>
            </w:pPr>
            <w:del w:id="1639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68E242" w14:textId="221B4921" w:rsidR="007C28FC" w:rsidRPr="00E062F1" w:rsidRDefault="007C28FC" w:rsidP="007C28FC">
            <w:pPr>
              <w:pStyle w:val="TAC"/>
              <w:rPr>
                <w:rFonts w:cs="Arial"/>
                <w:kern w:val="2"/>
                <w:lang w:eastAsia="ja-JP"/>
              </w:rPr>
            </w:pPr>
            <w:del w:id="16397"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BCB7C0" w14:textId="7560EAC4" w:rsidR="007C28FC" w:rsidRPr="00E062F1" w:rsidRDefault="007C28FC" w:rsidP="007C28FC">
            <w:pPr>
              <w:pStyle w:val="TAC"/>
            </w:pPr>
            <w:del w:id="16398"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E1F5F3" w14:textId="5CBA627B" w:rsidR="007C28FC" w:rsidRPr="00E062F1" w:rsidRDefault="007C28FC" w:rsidP="007C28FC">
            <w:pPr>
              <w:pStyle w:val="TAC"/>
            </w:pPr>
            <w:del w:id="16399"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45A543C5"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25A3E5" w14:textId="030E7565" w:rsidR="007C28FC" w:rsidRPr="00E062F1" w:rsidRDefault="007C28FC" w:rsidP="007C28FC">
            <w:pPr>
              <w:pStyle w:val="TAC"/>
            </w:pPr>
            <w:del w:id="16400"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6F0D8565"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C3619C"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0684897F" w14:textId="77777777" w:rsidR="007C28FC" w:rsidRPr="00E062F1" w:rsidRDefault="007C28FC" w:rsidP="007C28FC">
            <w:pPr>
              <w:pStyle w:val="TAC"/>
              <w:rPr>
                <w:lang w:eastAsia="zh-CN"/>
              </w:rPr>
            </w:pPr>
          </w:p>
        </w:tc>
      </w:tr>
      <w:tr w:rsidR="007C28FC" w:rsidRPr="00E062F1" w14:paraId="1704ADC5" w14:textId="77777777" w:rsidTr="00584BF6">
        <w:trPr>
          <w:trHeight w:val="125"/>
          <w:jc w:val="center"/>
        </w:trPr>
        <w:tc>
          <w:tcPr>
            <w:tcW w:w="1650" w:type="dxa"/>
            <w:vMerge/>
            <w:tcBorders>
              <w:left w:val="single" w:sz="4" w:space="0" w:color="auto"/>
              <w:right w:val="single" w:sz="4" w:space="0" w:color="auto"/>
            </w:tcBorders>
            <w:vAlign w:val="center"/>
          </w:tcPr>
          <w:p w14:paraId="5BD53F5C"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1EEC83B7" w14:textId="77777777" w:rsidR="007C28FC" w:rsidRPr="00E062F1" w:rsidRDefault="007C28FC" w:rsidP="007C28FC">
            <w:pPr>
              <w:pStyle w:val="TAC"/>
              <w:rPr>
                <w:lang w:eastAsia="ja-JP"/>
              </w:rPr>
            </w:pPr>
          </w:p>
        </w:tc>
        <w:tc>
          <w:tcPr>
            <w:tcW w:w="668" w:type="dxa"/>
            <w:vMerge/>
            <w:tcBorders>
              <w:left w:val="single" w:sz="4" w:space="0" w:color="auto"/>
              <w:right w:val="single" w:sz="4" w:space="0" w:color="auto"/>
            </w:tcBorders>
            <w:vAlign w:val="center"/>
          </w:tcPr>
          <w:p w14:paraId="7285CE68"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24C5E33" w14:textId="6CB874A0" w:rsidR="007C28FC" w:rsidRPr="00E062F1" w:rsidRDefault="007C28FC" w:rsidP="007C28FC">
            <w:pPr>
              <w:pStyle w:val="TAC"/>
              <w:rPr>
                <w:rFonts w:cs="Arial"/>
                <w:kern w:val="2"/>
              </w:rPr>
            </w:pPr>
            <w:del w:id="16401" w:author="马志锋10011873" w:date="2020-10-22T01:34:00Z">
              <w:r w:rsidRPr="00E062F1" w:rsidDel="00651E89">
                <w:delText>60</w:delText>
              </w:r>
            </w:del>
          </w:p>
        </w:tc>
        <w:tc>
          <w:tcPr>
            <w:tcW w:w="617" w:type="dxa"/>
            <w:tcBorders>
              <w:top w:val="single" w:sz="4" w:space="0" w:color="auto"/>
              <w:left w:val="single" w:sz="4" w:space="0" w:color="auto"/>
              <w:bottom w:val="single" w:sz="4" w:space="0" w:color="auto"/>
              <w:right w:val="single" w:sz="4" w:space="0" w:color="auto"/>
            </w:tcBorders>
          </w:tcPr>
          <w:p w14:paraId="16C68C18"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59F925B8"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628FC1B"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D5C5FBE"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BD1BDE3"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486E7A57"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584361" w14:textId="73C87835" w:rsidR="007C28FC" w:rsidRPr="00E062F1" w:rsidRDefault="007C28FC" w:rsidP="007C28FC">
            <w:pPr>
              <w:pStyle w:val="TAC"/>
              <w:rPr>
                <w:rFonts w:cs="Arial"/>
                <w:kern w:val="2"/>
                <w:lang w:eastAsia="ja-JP"/>
              </w:rPr>
            </w:pPr>
            <w:del w:id="16402"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1DD008" w14:textId="2B158628" w:rsidR="007C28FC" w:rsidRPr="00E062F1" w:rsidRDefault="007C28FC" w:rsidP="007C28FC">
            <w:pPr>
              <w:pStyle w:val="TAC"/>
              <w:rPr>
                <w:rFonts w:cs="Arial"/>
                <w:kern w:val="2"/>
                <w:lang w:eastAsia="ja-JP"/>
              </w:rPr>
            </w:pPr>
            <w:del w:id="16403"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C29D0C" w14:textId="0E248BD8" w:rsidR="007C28FC" w:rsidRPr="00E062F1" w:rsidRDefault="007C28FC" w:rsidP="007C28FC">
            <w:pPr>
              <w:pStyle w:val="TAC"/>
            </w:pPr>
            <w:del w:id="16404"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0F9C8B" w14:textId="3D9B6954" w:rsidR="007C28FC" w:rsidRPr="00E062F1" w:rsidRDefault="007C28FC" w:rsidP="007C28FC">
            <w:pPr>
              <w:pStyle w:val="TAC"/>
            </w:pPr>
            <w:del w:id="16405"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6EF54966"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DC424" w14:textId="4F384AD3" w:rsidR="007C28FC" w:rsidRPr="00E062F1" w:rsidRDefault="007C28FC" w:rsidP="007C28FC">
            <w:pPr>
              <w:pStyle w:val="TAC"/>
            </w:pPr>
            <w:del w:id="1640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522A7D1B"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0E6174"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19BD8785" w14:textId="77777777" w:rsidR="007C28FC" w:rsidRPr="00E062F1" w:rsidRDefault="007C28FC" w:rsidP="007C28FC">
            <w:pPr>
              <w:pStyle w:val="TAC"/>
              <w:rPr>
                <w:lang w:eastAsia="zh-CN"/>
              </w:rPr>
            </w:pPr>
          </w:p>
        </w:tc>
      </w:tr>
      <w:tr w:rsidR="007C28FC" w:rsidRPr="00E062F1" w14:paraId="01319A15" w14:textId="77777777" w:rsidTr="00584BF6">
        <w:trPr>
          <w:trHeight w:val="125"/>
          <w:jc w:val="center"/>
        </w:trPr>
        <w:tc>
          <w:tcPr>
            <w:tcW w:w="1650" w:type="dxa"/>
            <w:vMerge/>
            <w:tcBorders>
              <w:left w:val="single" w:sz="4" w:space="0" w:color="auto"/>
              <w:right w:val="single" w:sz="4" w:space="0" w:color="auto"/>
            </w:tcBorders>
            <w:vAlign w:val="center"/>
          </w:tcPr>
          <w:p w14:paraId="298B17BD"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581A77D7" w14:textId="77777777" w:rsidR="007C28FC" w:rsidRPr="00E062F1" w:rsidRDefault="007C28FC" w:rsidP="007C28FC">
            <w:pPr>
              <w:pStyle w:val="TAC"/>
              <w:rPr>
                <w:lang w:eastAsia="ja-JP"/>
              </w:rPr>
            </w:pPr>
          </w:p>
        </w:tc>
        <w:tc>
          <w:tcPr>
            <w:tcW w:w="668" w:type="dxa"/>
            <w:tcBorders>
              <w:left w:val="single" w:sz="4" w:space="0" w:color="auto"/>
              <w:right w:val="single" w:sz="4" w:space="0" w:color="auto"/>
            </w:tcBorders>
            <w:vAlign w:val="center"/>
          </w:tcPr>
          <w:p w14:paraId="0A744634" w14:textId="070ABD15" w:rsidR="007C28FC" w:rsidRPr="00E062F1" w:rsidRDefault="007C28FC" w:rsidP="007C28FC">
            <w:pPr>
              <w:pStyle w:val="TAC"/>
              <w:rPr>
                <w:rFonts w:cs="Arial"/>
                <w:kern w:val="2"/>
                <w:lang w:eastAsia="ja-JP"/>
              </w:rPr>
            </w:pPr>
            <w:del w:id="16407" w:author="马志锋10011873" w:date="2020-10-22T01:34:00Z">
              <w:r w:rsidRPr="00E062F1" w:rsidDel="00651E89">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9B5FD3A" w14:textId="7B5F0333" w:rsidR="007C28FC" w:rsidRPr="00E062F1" w:rsidRDefault="007C28FC" w:rsidP="007C28FC">
            <w:pPr>
              <w:pStyle w:val="TAC"/>
            </w:pPr>
            <w:del w:id="16408" w:author="马志锋10011873" w:date="2020-10-22T01:34:00Z">
              <w:r w:rsidRPr="00E062F1" w:rsidDel="00651E89">
                <w:delText>See CA_n257G, CA_n257H, and CA_n257I in Table 5.5A.1-1 in TS 38.101-2</w:delText>
              </w:r>
            </w:del>
          </w:p>
        </w:tc>
        <w:tc>
          <w:tcPr>
            <w:tcW w:w="811" w:type="dxa"/>
            <w:vMerge/>
            <w:tcBorders>
              <w:left w:val="single" w:sz="4" w:space="0" w:color="auto"/>
              <w:right w:val="single" w:sz="4" w:space="0" w:color="auto"/>
            </w:tcBorders>
            <w:vAlign w:val="center"/>
          </w:tcPr>
          <w:p w14:paraId="45C066B9" w14:textId="77777777" w:rsidR="007C28FC" w:rsidRPr="00E062F1" w:rsidRDefault="007C28FC" w:rsidP="007C28FC">
            <w:pPr>
              <w:pStyle w:val="TAC"/>
              <w:rPr>
                <w:lang w:eastAsia="zh-CN"/>
              </w:rPr>
            </w:pPr>
          </w:p>
        </w:tc>
      </w:tr>
      <w:tr w:rsidR="007C28FC" w:rsidRPr="00E062F1" w14:paraId="1867CB1E" w14:textId="77777777" w:rsidTr="00584BF6">
        <w:trPr>
          <w:trHeight w:val="125"/>
          <w:jc w:val="center"/>
          <w:ins w:id="16409" w:author="马志锋10011873" w:date="2020-10-22T01:29:00Z"/>
        </w:trPr>
        <w:tc>
          <w:tcPr>
            <w:tcW w:w="1650" w:type="dxa"/>
            <w:vMerge w:val="restart"/>
            <w:tcBorders>
              <w:left w:val="single" w:sz="4" w:space="0" w:color="auto"/>
              <w:right w:val="single" w:sz="4" w:space="0" w:color="auto"/>
            </w:tcBorders>
            <w:vAlign w:val="center"/>
          </w:tcPr>
          <w:p w14:paraId="7439D0A1" w14:textId="7B26FF16" w:rsidR="007C28FC" w:rsidRPr="00E062F1" w:rsidRDefault="00651E89" w:rsidP="007C28FC">
            <w:pPr>
              <w:pStyle w:val="TAC"/>
              <w:rPr>
                <w:ins w:id="16410" w:author="马志锋10011873" w:date="2020-10-22T01:29:00Z"/>
                <w:rFonts w:eastAsia="Yu Mincho"/>
                <w:szCs w:val="18"/>
                <w:lang w:eastAsia="ja-JP"/>
              </w:rPr>
            </w:pPr>
            <w:ins w:id="16411" w:author="马志锋10011873" w:date="2020-10-22T01:34:00Z">
              <w:r w:rsidRPr="00E062F1">
                <w:t>CA_n78A-n79A-n257I</w:t>
              </w:r>
            </w:ins>
          </w:p>
        </w:tc>
        <w:tc>
          <w:tcPr>
            <w:tcW w:w="1650" w:type="dxa"/>
            <w:vMerge w:val="restart"/>
            <w:tcBorders>
              <w:left w:val="single" w:sz="4" w:space="0" w:color="auto"/>
              <w:right w:val="single" w:sz="4" w:space="0" w:color="auto"/>
            </w:tcBorders>
            <w:vAlign w:val="center"/>
          </w:tcPr>
          <w:p w14:paraId="1DD8D031" w14:textId="77777777" w:rsidR="00651E89" w:rsidRPr="00E062F1" w:rsidRDefault="00651E89" w:rsidP="00651E89">
            <w:pPr>
              <w:pStyle w:val="TAC"/>
              <w:rPr>
                <w:ins w:id="16412" w:author="马志锋10011873" w:date="2020-10-22T01:34:00Z"/>
              </w:rPr>
            </w:pPr>
            <w:ins w:id="16413" w:author="马志锋10011873" w:date="2020-10-22T01:34:00Z">
              <w:r w:rsidRPr="00E062F1">
                <w:t>CA_n257G</w:t>
              </w:r>
            </w:ins>
          </w:p>
          <w:p w14:paraId="21B7A94A" w14:textId="77777777" w:rsidR="00651E89" w:rsidRPr="00E062F1" w:rsidRDefault="00651E89" w:rsidP="00651E89">
            <w:pPr>
              <w:pStyle w:val="TAC"/>
              <w:rPr>
                <w:ins w:id="16414" w:author="马志锋10011873" w:date="2020-10-22T01:34:00Z"/>
              </w:rPr>
            </w:pPr>
            <w:ins w:id="16415" w:author="马志锋10011873" w:date="2020-10-22T01:34:00Z">
              <w:r w:rsidRPr="00E062F1">
                <w:t>CA_n257H</w:t>
              </w:r>
            </w:ins>
          </w:p>
          <w:p w14:paraId="6905A6CC" w14:textId="1DE64C49" w:rsidR="007C28FC" w:rsidRPr="00E062F1" w:rsidRDefault="00651E89" w:rsidP="00651E89">
            <w:pPr>
              <w:pStyle w:val="TAC"/>
              <w:rPr>
                <w:ins w:id="16416" w:author="马志锋10011873" w:date="2020-10-22T01:29:00Z"/>
                <w:rFonts w:eastAsia="Yu Mincho"/>
                <w:szCs w:val="18"/>
                <w:lang w:eastAsia="ja-JP"/>
              </w:rPr>
            </w:pPr>
            <w:ins w:id="16417" w:author="马志锋10011873" w:date="2020-10-22T01:34:00Z">
              <w:r w:rsidRPr="00E062F1">
                <w:t>CA_n257I</w:t>
              </w:r>
            </w:ins>
          </w:p>
        </w:tc>
        <w:tc>
          <w:tcPr>
            <w:tcW w:w="668" w:type="dxa"/>
            <w:tcBorders>
              <w:left w:val="single" w:sz="4" w:space="0" w:color="auto"/>
              <w:right w:val="single" w:sz="4" w:space="0" w:color="auto"/>
            </w:tcBorders>
            <w:vAlign w:val="center"/>
          </w:tcPr>
          <w:p w14:paraId="18DCD91F" w14:textId="24D11492" w:rsidR="007C28FC" w:rsidRPr="00E062F1" w:rsidRDefault="007C28FC" w:rsidP="007C28FC">
            <w:pPr>
              <w:pStyle w:val="TAC"/>
              <w:rPr>
                <w:ins w:id="16418" w:author="马志锋10011873" w:date="2020-10-22T01:29:00Z"/>
                <w:rFonts w:eastAsia="Yu Mincho" w:cs="Arial"/>
                <w:kern w:val="2"/>
                <w:szCs w:val="18"/>
                <w:lang w:eastAsia="ja-JP"/>
              </w:rPr>
            </w:pPr>
            <w:ins w:id="16419" w:author="马志锋10011873" w:date="2020-10-22T01:30: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6B823B26" w14:textId="54256624" w:rsidR="007C28FC" w:rsidRPr="00E062F1" w:rsidRDefault="007C28FC" w:rsidP="007C28FC">
            <w:pPr>
              <w:pStyle w:val="TAC"/>
              <w:rPr>
                <w:ins w:id="16420" w:author="马志锋10011873" w:date="2020-10-22T01:29:00Z"/>
                <w:rFonts w:cs="Arial"/>
                <w:kern w:val="2"/>
                <w:szCs w:val="18"/>
                <w:lang w:eastAsia="zh-CN"/>
              </w:rPr>
            </w:pPr>
            <w:ins w:id="16421" w:author="马志锋10011873" w:date="2020-10-22T01:31: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7E24062E" w14:textId="77777777" w:rsidR="007C28FC" w:rsidRPr="00E062F1" w:rsidRDefault="007C28FC" w:rsidP="007C28FC">
            <w:pPr>
              <w:pStyle w:val="TAC"/>
              <w:rPr>
                <w:ins w:id="16422"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0E09C6" w14:textId="3417B487" w:rsidR="007C28FC" w:rsidRPr="00651E89" w:rsidRDefault="00651E89" w:rsidP="007C28FC">
            <w:pPr>
              <w:pStyle w:val="TAC"/>
              <w:rPr>
                <w:ins w:id="16423" w:author="马志锋10011873" w:date="2020-10-22T01:29:00Z"/>
                <w:rFonts w:cs="Arial"/>
                <w:kern w:val="2"/>
                <w:szCs w:val="18"/>
                <w:lang w:eastAsia="zh-CN"/>
                <w:rPrChange w:id="16424" w:author="马志锋10011873" w:date="2020-10-22T01:33:00Z">
                  <w:rPr>
                    <w:ins w:id="16425" w:author="马志锋10011873" w:date="2020-10-22T01:29:00Z"/>
                    <w:rFonts w:eastAsia="Yu Mincho" w:cs="Arial"/>
                    <w:kern w:val="2"/>
                    <w:szCs w:val="18"/>
                    <w:lang w:eastAsia="ja-JP"/>
                  </w:rPr>
                </w:rPrChange>
              </w:rPr>
            </w:pPr>
            <w:ins w:id="16426" w:author="马志锋10011873" w:date="2020-10-22T01:33: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099BC89" w14:textId="102CF8FA" w:rsidR="007C28FC" w:rsidRPr="00651E89" w:rsidRDefault="00651E89" w:rsidP="007C28FC">
            <w:pPr>
              <w:pStyle w:val="TAC"/>
              <w:rPr>
                <w:ins w:id="16427" w:author="马志锋10011873" w:date="2020-10-22T01:29:00Z"/>
                <w:rFonts w:cs="Arial"/>
                <w:kern w:val="2"/>
                <w:szCs w:val="18"/>
                <w:lang w:eastAsia="zh-CN"/>
                <w:rPrChange w:id="16428" w:author="马志锋10011873" w:date="2020-10-22T01:33:00Z">
                  <w:rPr>
                    <w:ins w:id="16429" w:author="马志锋10011873" w:date="2020-10-22T01:29:00Z"/>
                    <w:rFonts w:eastAsia="Yu Mincho" w:cs="Arial"/>
                    <w:kern w:val="2"/>
                    <w:szCs w:val="18"/>
                    <w:lang w:eastAsia="ja-JP"/>
                  </w:rPr>
                </w:rPrChange>
              </w:rPr>
            </w:pPr>
            <w:ins w:id="16430" w:author="马志锋10011873" w:date="2020-10-22T01:33: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4E291D0" w14:textId="5E897D0B" w:rsidR="007C28FC" w:rsidRPr="00651E89" w:rsidRDefault="00651E89" w:rsidP="007C28FC">
            <w:pPr>
              <w:pStyle w:val="TAC"/>
              <w:rPr>
                <w:ins w:id="16431" w:author="马志锋10011873" w:date="2020-10-22T01:29:00Z"/>
                <w:rFonts w:cs="Arial"/>
                <w:kern w:val="2"/>
                <w:szCs w:val="18"/>
                <w:lang w:eastAsia="zh-CN"/>
                <w:rPrChange w:id="16432" w:author="马志锋10011873" w:date="2020-10-22T01:33:00Z">
                  <w:rPr>
                    <w:ins w:id="16433" w:author="马志锋10011873" w:date="2020-10-22T01:29:00Z"/>
                    <w:rFonts w:eastAsia="Yu Mincho" w:cs="Arial"/>
                    <w:kern w:val="2"/>
                    <w:szCs w:val="18"/>
                    <w:lang w:eastAsia="ja-JP"/>
                  </w:rPr>
                </w:rPrChange>
              </w:rPr>
            </w:pPr>
            <w:ins w:id="16434" w:author="马志锋10011873" w:date="2020-10-22T01:33: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3009B54" w14:textId="77777777" w:rsidR="007C28FC" w:rsidRPr="00E062F1" w:rsidRDefault="007C28FC" w:rsidP="007C28FC">
            <w:pPr>
              <w:pStyle w:val="TAC"/>
              <w:rPr>
                <w:ins w:id="16435"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tcPr>
          <w:p w14:paraId="69539E6C" w14:textId="77777777" w:rsidR="007C28FC" w:rsidRPr="00E062F1" w:rsidRDefault="007C28FC" w:rsidP="007C28FC">
            <w:pPr>
              <w:pStyle w:val="TAC"/>
              <w:rPr>
                <w:ins w:id="16436"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F18092" w14:textId="195E13AD" w:rsidR="007C28FC" w:rsidRPr="00651E89" w:rsidRDefault="00651E89" w:rsidP="007C28FC">
            <w:pPr>
              <w:pStyle w:val="TAC"/>
              <w:rPr>
                <w:ins w:id="16437" w:author="马志锋10011873" w:date="2020-10-22T01:29:00Z"/>
                <w:rFonts w:cs="Arial"/>
                <w:kern w:val="2"/>
                <w:szCs w:val="18"/>
                <w:lang w:eastAsia="zh-CN"/>
                <w:rPrChange w:id="16438" w:author="马志锋10011873" w:date="2020-10-22T01:33:00Z">
                  <w:rPr>
                    <w:ins w:id="16439" w:author="马志锋10011873" w:date="2020-10-22T01:29:00Z"/>
                    <w:rFonts w:eastAsia="Yu Mincho" w:cs="Arial"/>
                    <w:kern w:val="2"/>
                    <w:szCs w:val="18"/>
                    <w:lang w:eastAsia="ja-JP"/>
                  </w:rPr>
                </w:rPrChange>
              </w:rPr>
            </w:pPr>
            <w:ins w:id="16440" w:author="马志锋10011873" w:date="2020-10-22T01:33: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6DE2F6B" w14:textId="43BBFF2C" w:rsidR="007C28FC" w:rsidRPr="00651E89" w:rsidRDefault="00651E89" w:rsidP="007C28FC">
            <w:pPr>
              <w:pStyle w:val="TAC"/>
              <w:rPr>
                <w:ins w:id="16441" w:author="马志锋10011873" w:date="2020-10-22T01:29:00Z"/>
                <w:rFonts w:cs="Arial"/>
                <w:kern w:val="2"/>
                <w:szCs w:val="18"/>
                <w:lang w:eastAsia="zh-CN"/>
                <w:rPrChange w:id="16442" w:author="马志锋10011873" w:date="2020-10-22T01:33:00Z">
                  <w:rPr>
                    <w:ins w:id="16443" w:author="马志锋10011873" w:date="2020-10-22T01:29:00Z"/>
                    <w:rFonts w:eastAsia="Yu Mincho" w:cs="Arial"/>
                    <w:kern w:val="2"/>
                    <w:szCs w:val="18"/>
                    <w:lang w:eastAsia="ja-JP"/>
                  </w:rPr>
                </w:rPrChange>
              </w:rPr>
            </w:pPr>
            <w:ins w:id="16444" w:author="马志锋10011873" w:date="2020-10-22T01:33: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4CDCF32" w14:textId="0F454FCD" w:rsidR="007C28FC" w:rsidRPr="00E062F1" w:rsidRDefault="00651E89" w:rsidP="007C28FC">
            <w:pPr>
              <w:pStyle w:val="TAC"/>
              <w:rPr>
                <w:ins w:id="16445" w:author="马志锋10011873" w:date="2020-10-22T01:29:00Z"/>
                <w:szCs w:val="18"/>
                <w:lang w:eastAsia="zh-CN"/>
              </w:rPr>
            </w:pPr>
            <w:ins w:id="16446" w:author="马志锋10011873" w:date="2020-10-22T01: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6929B43" w14:textId="06E772D2" w:rsidR="007C28FC" w:rsidRPr="00E062F1" w:rsidRDefault="00651E89" w:rsidP="007C28FC">
            <w:pPr>
              <w:pStyle w:val="TAC"/>
              <w:rPr>
                <w:ins w:id="16447" w:author="马志锋10011873" w:date="2020-10-22T01:29:00Z"/>
                <w:szCs w:val="18"/>
                <w:lang w:eastAsia="zh-CN"/>
              </w:rPr>
            </w:pPr>
            <w:ins w:id="16448" w:author="马志锋10011873" w:date="2020-10-22T01: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15B3AFA" w14:textId="63E735F0" w:rsidR="007C28FC" w:rsidRPr="00E062F1" w:rsidRDefault="00651E89" w:rsidP="007C28FC">
            <w:pPr>
              <w:pStyle w:val="TAC"/>
              <w:rPr>
                <w:ins w:id="16449" w:author="马志锋10011873" w:date="2020-10-22T01:29:00Z"/>
                <w:szCs w:val="18"/>
                <w:lang w:eastAsia="zh-CN"/>
              </w:rPr>
            </w:pPr>
            <w:ins w:id="16450" w:author="马志锋10011873" w:date="2020-10-22T01: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3F22FEF" w14:textId="6D02B3F7" w:rsidR="007C28FC" w:rsidRPr="00E062F1" w:rsidRDefault="00651E89" w:rsidP="007C28FC">
            <w:pPr>
              <w:pStyle w:val="TAC"/>
              <w:rPr>
                <w:ins w:id="16451" w:author="马志锋10011873" w:date="2020-10-22T01:29:00Z"/>
                <w:szCs w:val="18"/>
                <w:lang w:eastAsia="zh-CN"/>
              </w:rPr>
            </w:pPr>
            <w:ins w:id="16452" w:author="马志锋10011873" w:date="2020-10-22T01: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1D25B6A0" w14:textId="77777777" w:rsidR="007C28FC" w:rsidRPr="00E062F1" w:rsidRDefault="007C28FC" w:rsidP="007C28FC">
            <w:pPr>
              <w:pStyle w:val="TAC"/>
              <w:rPr>
                <w:ins w:id="16453" w:author="马志锋10011873" w:date="2020-10-22T01:29: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ADBCC16" w14:textId="77777777" w:rsidR="007C28FC" w:rsidRPr="00E062F1" w:rsidRDefault="007C28FC" w:rsidP="007C28FC">
            <w:pPr>
              <w:pStyle w:val="TAC"/>
              <w:rPr>
                <w:ins w:id="16454" w:author="马志锋10011873" w:date="2020-10-22T01:29:00Z"/>
                <w:szCs w:val="18"/>
              </w:rPr>
            </w:pPr>
          </w:p>
        </w:tc>
        <w:tc>
          <w:tcPr>
            <w:tcW w:w="811" w:type="dxa"/>
            <w:vMerge w:val="restart"/>
            <w:tcBorders>
              <w:left w:val="single" w:sz="4" w:space="0" w:color="auto"/>
              <w:right w:val="single" w:sz="4" w:space="0" w:color="auto"/>
            </w:tcBorders>
            <w:vAlign w:val="center"/>
          </w:tcPr>
          <w:p w14:paraId="6D3153C6" w14:textId="6EA5446A" w:rsidR="007C28FC" w:rsidRPr="00E062F1" w:rsidRDefault="00651E89" w:rsidP="007C28FC">
            <w:pPr>
              <w:pStyle w:val="TAC"/>
              <w:rPr>
                <w:ins w:id="16455" w:author="马志锋10011873" w:date="2020-10-22T01:29:00Z"/>
                <w:lang w:eastAsia="zh-CN"/>
              </w:rPr>
            </w:pPr>
            <w:ins w:id="16456" w:author="马志锋10011873" w:date="2020-10-22T01:34:00Z">
              <w:r>
                <w:rPr>
                  <w:rFonts w:hint="eastAsia"/>
                  <w:lang w:eastAsia="zh-CN"/>
                </w:rPr>
                <w:t>0</w:t>
              </w:r>
            </w:ins>
          </w:p>
        </w:tc>
      </w:tr>
      <w:tr w:rsidR="007C28FC" w:rsidRPr="00E062F1" w14:paraId="41C8456E" w14:textId="77777777" w:rsidTr="00584BF6">
        <w:trPr>
          <w:trHeight w:val="125"/>
          <w:jc w:val="center"/>
          <w:ins w:id="16457" w:author="马志锋10011873" w:date="2020-10-22T01:29:00Z"/>
        </w:trPr>
        <w:tc>
          <w:tcPr>
            <w:tcW w:w="1650" w:type="dxa"/>
            <w:vMerge/>
            <w:tcBorders>
              <w:left w:val="single" w:sz="4" w:space="0" w:color="auto"/>
              <w:right w:val="single" w:sz="4" w:space="0" w:color="auto"/>
            </w:tcBorders>
            <w:vAlign w:val="center"/>
          </w:tcPr>
          <w:p w14:paraId="3E6B83A5" w14:textId="77777777" w:rsidR="007C28FC" w:rsidRPr="00E062F1" w:rsidRDefault="007C28FC" w:rsidP="007C28FC">
            <w:pPr>
              <w:pStyle w:val="TAC"/>
              <w:rPr>
                <w:ins w:id="16458" w:author="马志锋10011873" w:date="2020-10-22T01:29:00Z"/>
                <w:rFonts w:eastAsia="Yu Mincho"/>
                <w:szCs w:val="18"/>
                <w:lang w:eastAsia="ja-JP"/>
              </w:rPr>
            </w:pPr>
          </w:p>
        </w:tc>
        <w:tc>
          <w:tcPr>
            <w:tcW w:w="1650" w:type="dxa"/>
            <w:vMerge/>
            <w:tcBorders>
              <w:left w:val="single" w:sz="4" w:space="0" w:color="auto"/>
              <w:right w:val="single" w:sz="4" w:space="0" w:color="auto"/>
            </w:tcBorders>
            <w:vAlign w:val="center"/>
          </w:tcPr>
          <w:p w14:paraId="3DA61966" w14:textId="77777777" w:rsidR="007C28FC" w:rsidRPr="00E062F1" w:rsidRDefault="007C28FC" w:rsidP="007C28FC">
            <w:pPr>
              <w:pStyle w:val="TAC"/>
              <w:rPr>
                <w:ins w:id="16459" w:author="马志锋10011873" w:date="2020-10-22T01:29:00Z"/>
                <w:rFonts w:eastAsia="Yu Mincho"/>
                <w:szCs w:val="18"/>
                <w:lang w:eastAsia="ja-JP"/>
              </w:rPr>
            </w:pPr>
          </w:p>
        </w:tc>
        <w:tc>
          <w:tcPr>
            <w:tcW w:w="668" w:type="dxa"/>
            <w:tcBorders>
              <w:left w:val="single" w:sz="4" w:space="0" w:color="auto"/>
              <w:right w:val="single" w:sz="4" w:space="0" w:color="auto"/>
            </w:tcBorders>
            <w:vAlign w:val="center"/>
          </w:tcPr>
          <w:p w14:paraId="28292A55" w14:textId="040EF9C9" w:rsidR="007C28FC" w:rsidRPr="00E062F1" w:rsidRDefault="007C28FC" w:rsidP="007C28FC">
            <w:pPr>
              <w:pStyle w:val="TAC"/>
              <w:rPr>
                <w:ins w:id="16460" w:author="马志锋10011873" w:date="2020-10-22T01:29:00Z"/>
                <w:rFonts w:eastAsia="Yu Mincho" w:cs="Arial"/>
                <w:kern w:val="2"/>
                <w:szCs w:val="18"/>
                <w:lang w:eastAsia="ja-JP"/>
              </w:rPr>
            </w:pPr>
            <w:ins w:id="16461" w:author="马志锋10011873" w:date="2020-10-22T01:30: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4E49D545" w14:textId="6C4E14F3" w:rsidR="007C28FC" w:rsidRPr="00E062F1" w:rsidRDefault="007C28FC" w:rsidP="007C28FC">
            <w:pPr>
              <w:pStyle w:val="TAC"/>
              <w:rPr>
                <w:ins w:id="16462" w:author="马志锋10011873" w:date="2020-10-22T01:29:00Z"/>
                <w:rFonts w:cs="Arial"/>
                <w:kern w:val="2"/>
                <w:szCs w:val="18"/>
                <w:lang w:eastAsia="zh-CN"/>
              </w:rPr>
            </w:pPr>
            <w:ins w:id="16463" w:author="马志锋10011873" w:date="2020-10-22T01:31: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0187A278" w14:textId="77777777" w:rsidR="007C28FC" w:rsidRPr="00E062F1" w:rsidRDefault="007C28FC" w:rsidP="007C28FC">
            <w:pPr>
              <w:pStyle w:val="TAC"/>
              <w:rPr>
                <w:ins w:id="16464"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70865F" w14:textId="77777777" w:rsidR="007C28FC" w:rsidRPr="00E062F1" w:rsidRDefault="007C28FC" w:rsidP="007C28FC">
            <w:pPr>
              <w:pStyle w:val="TAC"/>
              <w:rPr>
                <w:ins w:id="16465" w:author="马志锋10011873" w:date="2020-10-22T01:29: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DFCDDE" w14:textId="77777777" w:rsidR="007C28FC" w:rsidRPr="00E062F1" w:rsidRDefault="007C28FC" w:rsidP="007C28FC">
            <w:pPr>
              <w:pStyle w:val="TAC"/>
              <w:rPr>
                <w:ins w:id="16466" w:author="马志锋10011873" w:date="2020-10-22T01:29: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2E99D68" w14:textId="77777777" w:rsidR="007C28FC" w:rsidRPr="00E062F1" w:rsidRDefault="007C28FC" w:rsidP="007C28FC">
            <w:pPr>
              <w:pStyle w:val="TAC"/>
              <w:rPr>
                <w:ins w:id="16467" w:author="马志锋10011873" w:date="2020-10-22T01:29: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487DDE" w14:textId="77777777" w:rsidR="007C28FC" w:rsidRPr="00E062F1" w:rsidRDefault="007C28FC" w:rsidP="007C28FC">
            <w:pPr>
              <w:pStyle w:val="TAC"/>
              <w:rPr>
                <w:ins w:id="16468"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tcPr>
          <w:p w14:paraId="53117461" w14:textId="77777777" w:rsidR="007C28FC" w:rsidRPr="00E062F1" w:rsidRDefault="007C28FC" w:rsidP="007C28FC">
            <w:pPr>
              <w:pStyle w:val="TAC"/>
              <w:rPr>
                <w:ins w:id="16469"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AA990F" w14:textId="08B79FBC" w:rsidR="007C28FC" w:rsidRPr="00651E89" w:rsidRDefault="00651E89" w:rsidP="007C28FC">
            <w:pPr>
              <w:pStyle w:val="TAC"/>
              <w:rPr>
                <w:ins w:id="16470" w:author="马志锋10011873" w:date="2020-10-22T01:29:00Z"/>
                <w:rFonts w:cs="Arial"/>
                <w:kern w:val="2"/>
                <w:szCs w:val="18"/>
                <w:lang w:eastAsia="zh-CN"/>
                <w:rPrChange w:id="16471" w:author="马志锋10011873" w:date="2020-10-22T01:33:00Z">
                  <w:rPr>
                    <w:ins w:id="16472" w:author="马志锋10011873" w:date="2020-10-22T01:29:00Z"/>
                    <w:rFonts w:eastAsia="Yu Mincho" w:cs="Arial"/>
                    <w:kern w:val="2"/>
                    <w:szCs w:val="18"/>
                    <w:lang w:eastAsia="ja-JP"/>
                  </w:rPr>
                </w:rPrChange>
              </w:rPr>
            </w:pPr>
            <w:ins w:id="16473" w:author="马志锋10011873" w:date="2020-10-22T01:33: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EBEBCE7" w14:textId="121CC995" w:rsidR="007C28FC" w:rsidRPr="00651E89" w:rsidRDefault="00651E89" w:rsidP="007C28FC">
            <w:pPr>
              <w:pStyle w:val="TAC"/>
              <w:rPr>
                <w:ins w:id="16474" w:author="马志锋10011873" w:date="2020-10-22T01:29:00Z"/>
                <w:rFonts w:cs="Arial"/>
                <w:kern w:val="2"/>
                <w:szCs w:val="18"/>
                <w:lang w:eastAsia="zh-CN"/>
                <w:rPrChange w:id="16475" w:author="马志锋10011873" w:date="2020-10-22T01:33:00Z">
                  <w:rPr>
                    <w:ins w:id="16476" w:author="马志锋10011873" w:date="2020-10-22T01:29:00Z"/>
                    <w:rFonts w:eastAsia="Yu Mincho" w:cs="Arial"/>
                    <w:kern w:val="2"/>
                    <w:szCs w:val="18"/>
                    <w:lang w:eastAsia="ja-JP"/>
                  </w:rPr>
                </w:rPrChange>
              </w:rPr>
            </w:pPr>
            <w:ins w:id="16477" w:author="马志锋10011873" w:date="2020-10-22T01:33: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661A556" w14:textId="19708D49" w:rsidR="007C28FC" w:rsidRPr="00E062F1" w:rsidRDefault="00651E89" w:rsidP="007C28FC">
            <w:pPr>
              <w:pStyle w:val="TAC"/>
              <w:rPr>
                <w:ins w:id="16478" w:author="马志锋10011873" w:date="2020-10-22T01:29:00Z"/>
                <w:szCs w:val="18"/>
                <w:lang w:eastAsia="zh-CN"/>
              </w:rPr>
            </w:pPr>
            <w:ins w:id="16479" w:author="马志锋10011873" w:date="2020-10-22T01: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B10AFA8" w14:textId="3BB79A2F" w:rsidR="007C28FC" w:rsidRPr="00E062F1" w:rsidRDefault="00651E89" w:rsidP="007C28FC">
            <w:pPr>
              <w:pStyle w:val="TAC"/>
              <w:rPr>
                <w:ins w:id="16480" w:author="马志锋10011873" w:date="2020-10-22T01:29:00Z"/>
                <w:szCs w:val="18"/>
                <w:lang w:eastAsia="zh-CN"/>
              </w:rPr>
            </w:pPr>
            <w:ins w:id="16481" w:author="马志锋10011873" w:date="2020-10-22T01: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A2F8A95" w14:textId="77777777" w:rsidR="007C28FC" w:rsidRPr="00E062F1" w:rsidRDefault="007C28FC" w:rsidP="007C28FC">
            <w:pPr>
              <w:pStyle w:val="TAC"/>
              <w:rPr>
                <w:ins w:id="16482"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E46C10" w14:textId="3CC50D8A" w:rsidR="007C28FC" w:rsidRPr="00E062F1" w:rsidRDefault="00651E89" w:rsidP="007C28FC">
            <w:pPr>
              <w:pStyle w:val="TAC"/>
              <w:rPr>
                <w:ins w:id="16483" w:author="马志锋10011873" w:date="2020-10-22T01:29:00Z"/>
                <w:szCs w:val="18"/>
                <w:lang w:eastAsia="zh-CN"/>
              </w:rPr>
            </w:pPr>
            <w:ins w:id="16484" w:author="马志锋10011873" w:date="2020-10-22T01: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12129E46" w14:textId="77777777" w:rsidR="007C28FC" w:rsidRPr="00E062F1" w:rsidRDefault="007C28FC" w:rsidP="007C28FC">
            <w:pPr>
              <w:pStyle w:val="TAC"/>
              <w:rPr>
                <w:ins w:id="16485" w:author="马志锋10011873" w:date="2020-10-22T01:29: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4E8BAA" w14:textId="77777777" w:rsidR="007C28FC" w:rsidRPr="00E062F1" w:rsidRDefault="007C28FC" w:rsidP="007C28FC">
            <w:pPr>
              <w:pStyle w:val="TAC"/>
              <w:rPr>
                <w:ins w:id="16486" w:author="马志锋10011873" w:date="2020-10-22T01:29:00Z"/>
                <w:szCs w:val="18"/>
              </w:rPr>
            </w:pPr>
          </w:p>
        </w:tc>
        <w:tc>
          <w:tcPr>
            <w:tcW w:w="811" w:type="dxa"/>
            <w:vMerge/>
            <w:tcBorders>
              <w:left w:val="single" w:sz="4" w:space="0" w:color="auto"/>
              <w:right w:val="single" w:sz="4" w:space="0" w:color="auto"/>
            </w:tcBorders>
            <w:vAlign w:val="center"/>
          </w:tcPr>
          <w:p w14:paraId="3350E75A" w14:textId="77777777" w:rsidR="007C28FC" w:rsidRPr="00E062F1" w:rsidRDefault="007C28FC" w:rsidP="007C28FC">
            <w:pPr>
              <w:pStyle w:val="TAC"/>
              <w:rPr>
                <w:ins w:id="16487" w:author="马志锋10011873" w:date="2020-10-22T01:29:00Z"/>
                <w:lang w:eastAsia="zh-CN"/>
              </w:rPr>
            </w:pPr>
          </w:p>
        </w:tc>
      </w:tr>
      <w:tr w:rsidR="00651E89" w:rsidRPr="00E062F1" w14:paraId="628940CA" w14:textId="77777777" w:rsidTr="00D66D1D">
        <w:trPr>
          <w:trHeight w:val="125"/>
          <w:jc w:val="center"/>
          <w:ins w:id="16488" w:author="马志锋10011873" w:date="2020-10-22T01:29:00Z"/>
        </w:trPr>
        <w:tc>
          <w:tcPr>
            <w:tcW w:w="1650" w:type="dxa"/>
            <w:vMerge/>
            <w:tcBorders>
              <w:left w:val="single" w:sz="4" w:space="0" w:color="auto"/>
              <w:right w:val="single" w:sz="4" w:space="0" w:color="auto"/>
            </w:tcBorders>
            <w:vAlign w:val="center"/>
          </w:tcPr>
          <w:p w14:paraId="174EA7A1" w14:textId="77777777" w:rsidR="00651E89" w:rsidRPr="00E062F1" w:rsidRDefault="00651E89" w:rsidP="007C28FC">
            <w:pPr>
              <w:pStyle w:val="TAC"/>
              <w:rPr>
                <w:ins w:id="16489" w:author="马志锋10011873" w:date="2020-10-22T01:29:00Z"/>
                <w:rFonts w:eastAsia="Yu Mincho"/>
                <w:szCs w:val="18"/>
                <w:lang w:eastAsia="ja-JP"/>
              </w:rPr>
            </w:pPr>
          </w:p>
        </w:tc>
        <w:tc>
          <w:tcPr>
            <w:tcW w:w="1650" w:type="dxa"/>
            <w:vMerge/>
            <w:tcBorders>
              <w:left w:val="single" w:sz="4" w:space="0" w:color="auto"/>
              <w:right w:val="single" w:sz="4" w:space="0" w:color="auto"/>
            </w:tcBorders>
            <w:vAlign w:val="center"/>
          </w:tcPr>
          <w:p w14:paraId="3F8191B2" w14:textId="77777777" w:rsidR="00651E89" w:rsidRPr="00E062F1" w:rsidRDefault="00651E89" w:rsidP="007C28FC">
            <w:pPr>
              <w:pStyle w:val="TAC"/>
              <w:rPr>
                <w:ins w:id="16490" w:author="马志锋10011873" w:date="2020-10-22T01:29:00Z"/>
                <w:rFonts w:eastAsia="Yu Mincho"/>
                <w:szCs w:val="18"/>
                <w:lang w:eastAsia="ja-JP"/>
              </w:rPr>
            </w:pPr>
          </w:p>
        </w:tc>
        <w:tc>
          <w:tcPr>
            <w:tcW w:w="668" w:type="dxa"/>
            <w:tcBorders>
              <w:left w:val="single" w:sz="4" w:space="0" w:color="auto"/>
              <w:right w:val="single" w:sz="4" w:space="0" w:color="auto"/>
            </w:tcBorders>
            <w:vAlign w:val="center"/>
          </w:tcPr>
          <w:p w14:paraId="68BF3B12" w14:textId="4D915834" w:rsidR="00651E89" w:rsidRPr="00E062F1" w:rsidRDefault="00651E89" w:rsidP="007C28FC">
            <w:pPr>
              <w:pStyle w:val="TAC"/>
              <w:rPr>
                <w:ins w:id="16491" w:author="马志锋10011873" w:date="2020-10-22T01:29:00Z"/>
                <w:rFonts w:eastAsia="Yu Mincho" w:cs="Arial"/>
                <w:kern w:val="2"/>
                <w:szCs w:val="18"/>
                <w:lang w:eastAsia="ja-JP"/>
              </w:rPr>
            </w:pPr>
            <w:ins w:id="16492" w:author="马志锋10011873" w:date="2020-10-22T01:30: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0B4A007A" w14:textId="6EAFECE8" w:rsidR="00651E89" w:rsidRPr="00E062F1" w:rsidRDefault="00651E89" w:rsidP="007C28FC">
            <w:pPr>
              <w:pStyle w:val="TAC"/>
              <w:rPr>
                <w:ins w:id="16493" w:author="马志锋10011873" w:date="2020-10-22T01:29:00Z"/>
                <w:rFonts w:cs="Arial"/>
                <w:kern w:val="2"/>
                <w:szCs w:val="18"/>
                <w:lang w:eastAsia="zh-CN"/>
              </w:rPr>
            </w:pPr>
            <w:ins w:id="16494" w:author="马志锋10011873" w:date="2020-10-22T01:31:00Z">
              <w:r>
                <w:rPr>
                  <w:rFonts w:cs="Arial" w:hint="eastAsia"/>
                  <w:kern w:val="2"/>
                  <w:szCs w:val="18"/>
                  <w:lang w:eastAsia="zh-CN"/>
                </w:rPr>
                <w:t>S</w:t>
              </w:r>
              <w:r>
                <w:rPr>
                  <w:rFonts w:cs="Arial"/>
                  <w:kern w:val="2"/>
                  <w:szCs w:val="18"/>
                  <w:lang w:eastAsia="zh-CN"/>
                </w:rPr>
                <w:t>CS</w:t>
              </w:r>
            </w:ins>
          </w:p>
        </w:tc>
        <w:tc>
          <w:tcPr>
            <w:tcW w:w="8642" w:type="dxa"/>
            <w:gridSpan w:val="14"/>
            <w:tcBorders>
              <w:top w:val="single" w:sz="4" w:space="0" w:color="auto"/>
              <w:left w:val="single" w:sz="4" w:space="0" w:color="auto"/>
              <w:bottom w:val="single" w:sz="4" w:space="0" w:color="auto"/>
              <w:right w:val="single" w:sz="4" w:space="0" w:color="auto"/>
            </w:tcBorders>
          </w:tcPr>
          <w:p w14:paraId="1440E712" w14:textId="66CFDA17" w:rsidR="00651E89" w:rsidRPr="00E062F1" w:rsidRDefault="00651E89" w:rsidP="007C28FC">
            <w:pPr>
              <w:pStyle w:val="TAC"/>
              <w:rPr>
                <w:ins w:id="16495" w:author="马志锋10011873" w:date="2020-10-22T01:29:00Z"/>
                <w:szCs w:val="18"/>
              </w:rPr>
            </w:pPr>
            <w:ins w:id="16496" w:author="马志锋10011873" w:date="2020-10-22T01:33:00Z">
              <w:r w:rsidRPr="00E062F1">
                <w:t>See CA_n257G, CA_n257H, and CA_n257I in Table 5.5A.1-1 in TS 38.101-2</w:t>
              </w:r>
            </w:ins>
          </w:p>
        </w:tc>
        <w:tc>
          <w:tcPr>
            <w:tcW w:w="811" w:type="dxa"/>
            <w:vMerge/>
            <w:tcBorders>
              <w:left w:val="single" w:sz="4" w:space="0" w:color="auto"/>
              <w:right w:val="single" w:sz="4" w:space="0" w:color="auto"/>
            </w:tcBorders>
            <w:vAlign w:val="center"/>
          </w:tcPr>
          <w:p w14:paraId="18ED4BFF" w14:textId="77777777" w:rsidR="00651E89" w:rsidRPr="00E062F1" w:rsidRDefault="00651E89" w:rsidP="007C28FC">
            <w:pPr>
              <w:pStyle w:val="TAC"/>
              <w:rPr>
                <w:ins w:id="16497" w:author="马志锋10011873" w:date="2020-10-22T01:29:00Z"/>
                <w:lang w:eastAsia="zh-CN"/>
              </w:rPr>
            </w:pPr>
          </w:p>
        </w:tc>
      </w:tr>
      <w:tr w:rsidR="007C28FC" w:rsidRPr="00E062F1" w14:paraId="4C7DC5E2" w14:textId="77777777" w:rsidTr="00584BF6">
        <w:trPr>
          <w:trHeight w:val="125"/>
          <w:jc w:val="center"/>
        </w:trPr>
        <w:tc>
          <w:tcPr>
            <w:tcW w:w="1650" w:type="dxa"/>
            <w:vMerge w:val="restart"/>
            <w:tcBorders>
              <w:left w:val="single" w:sz="4" w:space="0" w:color="auto"/>
              <w:right w:val="single" w:sz="4" w:space="0" w:color="auto"/>
            </w:tcBorders>
            <w:vAlign w:val="center"/>
          </w:tcPr>
          <w:p w14:paraId="66F0C70E" w14:textId="245412A1" w:rsidR="007C28FC" w:rsidRPr="00E062F1" w:rsidRDefault="007C28FC" w:rsidP="007C28FC">
            <w:pPr>
              <w:pStyle w:val="TAC"/>
              <w:rPr>
                <w:szCs w:val="18"/>
              </w:rPr>
            </w:pPr>
            <w:del w:id="16498" w:author="马志锋10011873" w:date="2020-10-22T01:39:00Z">
              <w:r w:rsidRPr="00E062F1" w:rsidDel="00651E89">
                <w:rPr>
                  <w:rFonts w:eastAsia="Yu Mincho"/>
                  <w:szCs w:val="18"/>
                  <w:lang w:eastAsia="ja-JP"/>
                </w:rPr>
                <w:delText>CA_n77</w:delText>
              </w:r>
              <w:r w:rsidRPr="00E062F1" w:rsidDel="00651E89">
                <w:rPr>
                  <w:szCs w:val="18"/>
                  <w:lang w:eastAsia="zh-CN"/>
                </w:rPr>
                <w:delText>A</w:delText>
              </w:r>
              <w:r w:rsidRPr="00E062F1" w:rsidDel="00651E89">
                <w:rPr>
                  <w:rFonts w:eastAsia="Yu Mincho"/>
                  <w:szCs w:val="18"/>
                  <w:lang w:eastAsia="ja-JP"/>
                </w:rPr>
                <w:delText>-n79A-n257A</w:delText>
              </w:r>
            </w:del>
          </w:p>
        </w:tc>
        <w:tc>
          <w:tcPr>
            <w:tcW w:w="1650" w:type="dxa"/>
            <w:vMerge w:val="restart"/>
            <w:tcBorders>
              <w:left w:val="single" w:sz="4" w:space="0" w:color="auto"/>
              <w:right w:val="single" w:sz="4" w:space="0" w:color="auto"/>
            </w:tcBorders>
            <w:vAlign w:val="center"/>
          </w:tcPr>
          <w:p w14:paraId="3E116377" w14:textId="657C1DE0" w:rsidR="007C28FC" w:rsidRPr="00E062F1" w:rsidDel="00651E89" w:rsidRDefault="007C28FC" w:rsidP="007C28FC">
            <w:pPr>
              <w:pStyle w:val="TAC"/>
              <w:rPr>
                <w:del w:id="16499" w:author="马志锋10011873" w:date="2020-10-22T01:39:00Z"/>
                <w:rFonts w:eastAsia="Yu Mincho"/>
                <w:szCs w:val="18"/>
                <w:lang w:eastAsia="ja-JP"/>
              </w:rPr>
            </w:pPr>
            <w:del w:id="16500" w:author="马志锋10011873" w:date="2020-10-22T01:39:00Z">
              <w:r w:rsidRPr="00E062F1" w:rsidDel="00651E89">
                <w:rPr>
                  <w:rFonts w:eastAsia="Yu Mincho"/>
                  <w:szCs w:val="18"/>
                  <w:lang w:eastAsia="ja-JP"/>
                </w:rPr>
                <w:delText>CA_n77A-n257A</w:delText>
              </w:r>
            </w:del>
          </w:p>
          <w:p w14:paraId="3C21A971" w14:textId="6592FDCE" w:rsidR="007C28FC" w:rsidRPr="00E062F1" w:rsidRDefault="007C28FC" w:rsidP="007C28FC">
            <w:pPr>
              <w:pStyle w:val="TAC"/>
              <w:rPr>
                <w:szCs w:val="18"/>
              </w:rPr>
            </w:pPr>
            <w:del w:id="16501" w:author="马志锋10011873" w:date="2020-10-22T01:39:00Z">
              <w:r w:rsidRPr="00E062F1" w:rsidDel="00651E89">
                <w:rPr>
                  <w:rFonts w:eastAsia="Yu Mincho"/>
                  <w:szCs w:val="18"/>
                  <w:lang w:eastAsia="ja-JP"/>
                </w:rPr>
                <w:delText>CA_n79A-n257A</w:delText>
              </w:r>
            </w:del>
          </w:p>
        </w:tc>
        <w:tc>
          <w:tcPr>
            <w:tcW w:w="668" w:type="dxa"/>
            <w:vMerge w:val="restart"/>
            <w:tcBorders>
              <w:left w:val="single" w:sz="4" w:space="0" w:color="auto"/>
              <w:right w:val="single" w:sz="4" w:space="0" w:color="auto"/>
            </w:tcBorders>
            <w:vAlign w:val="center"/>
          </w:tcPr>
          <w:p w14:paraId="726E2C63" w14:textId="0EF4EEDC" w:rsidR="007C28FC" w:rsidRPr="00E062F1" w:rsidRDefault="007C28FC" w:rsidP="007C28FC">
            <w:pPr>
              <w:pStyle w:val="TAC"/>
              <w:rPr>
                <w:szCs w:val="18"/>
              </w:rPr>
            </w:pPr>
            <w:del w:id="16502" w:author="马志锋10011873" w:date="2020-10-22T01:39:00Z">
              <w:r w:rsidRPr="00E062F1" w:rsidDel="00651E89">
                <w:rPr>
                  <w:rFonts w:eastAsia="Yu Mincho" w:cs="Arial"/>
                  <w:kern w:val="2"/>
                  <w:szCs w:val="18"/>
                  <w:lang w:eastAsia="ja-JP"/>
                </w:rPr>
                <w:delText>n77</w:delText>
              </w:r>
            </w:del>
          </w:p>
        </w:tc>
        <w:tc>
          <w:tcPr>
            <w:tcW w:w="617" w:type="dxa"/>
            <w:tcBorders>
              <w:top w:val="single" w:sz="4" w:space="0" w:color="auto"/>
              <w:left w:val="single" w:sz="4" w:space="0" w:color="auto"/>
              <w:bottom w:val="single" w:sz="4" w:space="0" w:color="auto"/>
              <w:right w:val="single" w:sz="4" w:space="0" w:color="auto"/>
            </w:tcBorders>
          </w:tcPr>
          <w:p w14:paraId="07A9D817" w14:textId="0FECEAB6" w:rsidR="007C28FC" w:rsidRPr="00E062F1" w:rsidRDefault="007C28FC" w:rsidP="007C28FC">
            <w:pPr>
              <w:pStyle w:val="TAC"/>
              <w:rPr>
                <w:szCs w:val="18"/>
              </w:rPr>
            </w:pPr>
            <w:del w:id="16503" w:author="马志锋10011873" w:date="2020-10-22T01:39:00Z">
              <w:r w:rsidRPr="00E062F1" w:rsidDel="00651E89">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19D3A33B"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29BCBD" w14:textId="351F6185" w:rsidR="007C28FC" w:rsidRPr="00E062F1" w:rsidRDefault="007C28FC" w:rsidP="007C28FC">
            <w:pPr>
              <w:pStyle w:val="TAC"/>
              <w:rPr>
                <w:szCs w:val="18"/>
              </w:rPr>
            </w:pPr>
            <w:del w:id="16504"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3A823D" w14:textId="18D16BC0" w:rsidR="007C28FC" w:rsidRPr="00E062F1" w:rsidRDefault="007C28FC" w:rsidP="007C28FC">
            <w:pPr>
              <w:pStyle w:val="TAC"/>
              <w:rPr>
                <w:szCs w:val="18"/>
              </w:rPr>
            </w:pPr>
            <w:del w:id="16505"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A3475C" w14:textId="0529348B" w:rsidR="007C28FC" w:rsidRPr="00E062F1" w:rsidRDefault="007C28FC" w:rsidP="007C28FC">
            <w:pPr>
              <w:pStyle w:val="TAC"/>
              <w:rPr>
                <w:szCs w:val="18"/>
              </w:rPr>
            </w:pPr>
            <w:del w:id="16506"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F56F2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B6507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398D2A" w14:textId="57201742" w:rsidR="007C28FC" w:rsidRPr="00E062F1" w:rsidRDefault="007C28FC" w:rsidP="007C28FC">
            <w:pPr>
              <w:pStyle w:val="TAC"/>
              <w:rPr>
                <w:szCs w:val="18"/>
              </w:rPr>
            </w:pPr>
            <w:del w:id="16507"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E97D57" w14:textId="6ECA049E" w:rsidR="007C28FC" w:rsidRPr="00E062F1" w:rsidRDefault="007C28FC" w:rsidP="007C28FC">
            <w:pPr>
              <w:pStyle w:val="TAC"/>
              <w:rPr>
                <w:szCs w:val="18"/>
              </w:rPr>
            </w:pPr>
            <w:del w:id="16508"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7A60D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E15FE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293EA4"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5500F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136A24"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BDB892B" w14:textId="77777777" w:rsidR="007C28FC" w:rsidRPr="00E062F1" w:rsidRDefault="007C28FC" w:rsidP="007C28FC">
            <w:pPr>
              <w:pStyle w:val="TAC"/>
              <w:rPr>
                <w:szCs w:val="18"/>
              </w:rPr>
            </w:pPr>
          </w:p>
        </w:tc>
        <w:tc>
          <w:tcPr>
            <w:tcW w:w="811" w:type="dxa"/>
            <w:vMerge w:val="restart"/>
            <w:tcBorders>
              <w:left w:val="single" w:sz="4" w:space="0" w:color="auto"/>
              <w:right w:val="single" w:sz="4" w:space="0" w:color="auto"/>
            </w:tcBorders>
            <w:vAlign w:val="center"/>
          </w:tcPr>
          <w:p w14:paraId="602A2942" w14:textId="68004E55" w:rsidR="007C28FC" w:rsidRPr="00E062F1" w:rsidRDefault="007C28FC" w:rsidP="007C28FC">
            <w:pPr>
              <w:pStyle w:val="TAC"/>
              <w:rPr>
                <w:lang w:eastAsia="zh-CN"/>
              </w:rPr>
            </w:pPr>
            <w:del w:id="16509" w:author="马志锋10011873" w:date="2020-10-22T01:39:00Z">
              <w:r w:rsidRPr="00E062F1" w:rsidDel="00651E89">
                <w:rPr>
                  <w:lang w:eastAsia="zh-CN"/>
                </w:rPr>
                <w:delText>0</w:delText>
              </w:r>
            </w:del>
          </w:p>
        </w:tc>
      </w:tr>
      <w:tr w:rsidR="007C28FC" w:rsidRPr="00E062F1" w14:paraId="769DB1D2" w14:textId="77777777" w:rsidTr="00584BF6">
        <w:trPr>
          <w:trHeight w:val="125"/>
          <w:jc w:val="center"/>
        </w:trPr>
        <w:tc>
          <w:tcPr>
            <w:tcW w:w="1650" w:type="dxa"/>
            <w:vMerge/>
            <w:tcBorders>
              <w:left w:val="single" w:sz="4" w:space="0" w:color="auto"/>
              <w:right w:val="single" w:sz="4" w:space="0" w:color="auto"/>
            </w:tcBorders>
            <w:vAlign w:val="center"/>
          </w:tcPr>
          <w:p w14:paraId="101D4114"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4D5644CD"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019A509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8120B05" w14:textId="0F8F8532" w:rsidR="007C28FC" w:rsidRPr="00E062F1" w:rsidRDefault="007C28FC" w:rsidP="007C28FC">
            <w:pPr>
              <w:pStyle w:val="TAC"/>
              <w:rPr>
                <w:szCs w:val="18"/>
              </w:rPr>
            </w:pPr>
            <w:del w:id="16510" w:author="马志锋10011873" w:date="2020-10-22T01:39:00Z">
              <w:r w:rsidRPr="00E062F1" w:rsidDel="00651E89">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073D7CB6"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CE61271" w14:textId="6714445D" w:rsidR="007C28FC" w:rsidRPr="00E062F1" w:rsidRDefault="007C28FC" w:rsidP="007C28FC">
            <w:pPr>
              <w:pStyle w:val="TAC"/>
              <w:rPr>
                <w:szCs w:val="18"/>
              </w:rPr>
            </w:pPr>
            <w:del w:id="16511"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5E63B7" w14:textId="143C4448" w:rsidR="007C28FC" w:rsidRPr="00E062F1" w:rsidRDefault="007C28FC" w:rsidP="007C28FC">
            <w:pPr>
              <w:pStyle w:val="TAC"/>
              <w:rPr>
                <w:szCs w:val="18"/>
              </w:rPr>
            </w:pPr>
            <w:del w:id="16512"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24196E" w14:textId="725A7B62" w:rsidR="007C28FC" w:rsidRPr="00E062F1" w:rsidRDefault="007C28FC" w:rsidP="007C28FC">
            <w:pPr>
              <w:pStyle w:val="TAC"/>
              <w:rPr>
                <w:szCs w:val="18"/>
              </w:rPr>
            </w:pPr>
            <w:del w:id="16513"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F0626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CFC262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4FA939" w14:textId="4AA9E246" w:rsidR="007C28FC" w:rsidRPr="00E062F1" w:rsidRDefault="007C28FC" w:rsidP="007C28FC">
            <w:pPr>
              <w:pStyle w:val="TAC"/>
              <w:rPr>
                <w:szCs w:val="18"/>
              </w:rPr>
            </w:pPr>
            <w:del w:id="16514"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1BE139" w14:textId="0C198903" w:rsidR="007C28FC" w:rsidRPr="00E062F1" w:rsidRDefault="007C28FC" w:rsidP="007C28FC">
            <w:pPr>
              <w:pStyle w:val="TAC"/>
              <w:rPr>
                <w:szCs w:val="18"/>
              </w:rPr>
            </w:pPr>
            <w:del w:id="16515"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9C28BD" w14:textId="7AB1A525" w:rsidR="007C28FC" w:rsidRPr="00E062F1" w:rsidRDefault="007C28FC" w:rsidP="007C28FC">
            <w:pPr>
              <w:pStyle w:val="TAC"/>
              <w:rPr>
                <w:szCs w:val="18"/>
              </w:rPr>
            </w:pPr>
            <w:del w:id="16516"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D3BD1D" w14:textId="3C8CA563" w:rsidR="007C28FC" w:rsidRPr="00E062F1" w:rsidRDefault="007C28FC" w:rsidP="007C28FC">
            <w:pPr>
              <w:pStyle w:val="TAC"/>
              <w:rPr>
                <w:szCs w:val="18"/>
              </w:rPr>
            </w:pPr>
            <w:del w:id="16517"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0AF54C" w14:textId="7943E3F2" w:rsidR="007C28FC" w:rsidRPr="00E062F1" w:rsidRDefault="007C28FC" w:rsidP="007C28FC">
            <w:pPr>
              <w:pStyle w:val="TAC"/>
              <w:rPr>
                <w:szCs w:val="18"/>
              </w:rPr>
            </w:pPr>
            <w:del w:id="16518"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7156E0" w14:textId="485B7FD5" w:rsidR="007C28FC" w:rsidRPr="00E062F1" w:rsidRDefault="007C28FC" w:rsidP="007C28FC">
            <w:pPr>
              <w:pStyle w:val="TAC"/>
              <w:rPr>
                <w:szCs w:val="18"/>
              </w:rPr>
            </w:pPr>
            <w:del w:id="16519"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C1EA949"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515485"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1E246E07" w14:textId="77777777" w:rsidR="007C28FC" w:rsidRPr="00E062F1" w:rsidRDefault="007C28FC" w:rsidP="007C28FC">
            <w:pPr>
              <w:pStyle w:val="TAC"/>
            </w:pPr>
          </w:p>
        </w:tc>
      </w:tr>
      <w:tr w:rsidR="007C28FC" w:rsidRPr="00E062F1" w14:paraId="6F4A94E8" w14:textId="77777777" w:rsidTr="00584BF6">
        <w:trPr>
          <w:trHeight w:val="125"/>
          <w:jc w:val="center"/>
        </w:trPr>
        <w:tc>
          <w:tcPr>
            <w:tcW w:w="1650" w:type="dxa"/>
            <w:vMerge/>
            <w:tcBorders>
              <w:left w:val="single" w:sz="4" w:space="0" w:color="auto"/>
              <w:right w:val="single" w:sz="4" w:space="0" w:color="auto"/>
            </w:tcBorders>
            <w:vAlign w:val="center"/>
          </w:tcPr>
          <w:p w14:paraId="1ABBB6BC"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2E5DFE13"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66E8E61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FCFA2E7" w14:textId="60FECF28" w:rsidR="007C28FC" w:rsidRPr="00E062F1" w:rsidRDefault="007C28FC" w:rsidP="007C28FC">
            <w:pPr>
              <w:pStyle w:val="TAC"/>
              <w:rPr>
                <w:szCs w:val="18"/>
              </w:rPr>
            </w:pPr>
            <w:del w:id="16520" w:author="马志锋10011873" w:date="2020-10-22T01:39:00Z">
              <w:r w:rsidRPr="00E062F1" w:rsidDel="00651E89">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2BA9214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6E84D3" w14:textId="5D5D57D1" w:rsidR="007C28FC" w:rsidRPr="00E062F1" w:rsidRDefault="007C28FC" w:rsidP="007C28FC">
            <w:pPr>
              <w:pStyle w:val="TAC"/>
              <w:rPr>
                <w:szCs w:val="18"/>
              </w:rPr>
            </w:pPr>
            <w:del w:id="16521"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EA58F0" w14:textId="728E6FA1" w:rsidR="007C28FC" w:rsidRPr="00E062F1" w:rsidRDefault="007C28FC" w:rsidP="007C28FC">
            <w:pPr>
              <w:pStyle w:val="TAC"/>
              <w:rPr>
                <w:szCs w:val="18"/>
              </w:rPr>
            </w:pPr>
            <w:del w:id="16522"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62B134" w14:textId="75A914C3" w:rsidR="007C28FC" w:rsidRPr="00E062F1" w:rsidRDefault="007C28FC" w:rsidP="007C28FC">
            <w:pPr>
              <w:pStyle w:val="TAC"/>
              <w:rPr>
                <w:szCs w:val="18"/>
              </w:rPr>
            </w:pPr>
            <w:del w:id="16523"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34CC5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A90052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220056" w14:textId="1A381C79" w:rsidR="007C28FC" w:rsidRPr="00E062F1" w:rsidRDefault="007C28FC" w:rsidP="007C28FC">
            <w:pPr>
              <w:pStyle w:val="TAC"/>
              <w:rPr>
                <w:szCs w:val="18"/>
              </w:rPr>
            </w:pPr>
            <w:del w:id="16524"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739704" w14:textId="388D27AE" w:rsidR="007C28FC" w:rsidRPr="00E062F1" w:rsidRDefault="007C28FC" w:rsidP="007C28FC">
            <w:pPr>
              <w:pStyle w:val="TAC"/>
              <w:rPr>
                <w:szCs w:val="18"/>
              </w:rPr>
            </w:pPr>
            <w:del w:id="16525"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756201" w14:textId="317A3698" w:rsidR="007C28FC" w:rsidRPr="00E062F1" w:rsidRDefault="007C28FC" w:rsidP="007C28FC">
            <w:pPr>
              <w:pStyle w:val="TAC"/>
              <w:rPr>
                <w:szCs w:val="18"/>
              </w:rPr>
            </w:pPr>
            <w:del w:id="16526"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3D79FB" w14:textId="161B5435" w:rsidR="007C28FC" w:rsidRPr="00E062F1" w:rsidRDefault="007C28FC" w:rsidP="007C28FC">
            <w:pPr>
              <w:pStyle w:val="TAC"/>
              <w:rPr>
                <w:szCs w:val="18"/>
              </w:rPr>
            </w:pPr>
            <w:del w:id="16527"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7D862C" w14:textId="59651674" w:rsidR="007C28FC" w:rsidRPr="00E062F1" w:rsidRDefault="007C28FC" w:rsidP="007C28FC">
            <w:pPr>
              <w:pStyle w:val="TAC"/>
              <w:rPr>
                <w:szCs w:val="18"/>
              </w:rPr>
            </w:pPr>
            <w:del w:id="16528"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9126B8" w14:textId="0FF587BD" w:rsidR="007C28FC" w:rsidRPr="00E062F1" w:rsidRDefault="007C28FC" w:rsidP="007C28FC">
            <w:pPr>
              <w:pStyle w:val="TAC"/>
              <w:rPr>
                <w:szCs w:val="18"/>
              </w:rPr>
            </w:pPr>
            <w:del w:id="16529"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5687276D"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A005E7C"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1B358561" w14:textId="77777777" w:rsidR="007C28FC" w:rsidRPr="00E062F1" w:rsidRDefault="007C28FC" w:rsidP="007C28FC">
            <w:pPr>
              <w:pStyle w:val="TAC"/>
            </w:pPr>
          </w:p>
        </w:tc>
      </w:tr>
      <w:tr w:rsidR="007C28FC" w:rsidRPr="00E062F1" w14:paraId="3FF3A890" w14:textId="77777777" w:rsidTr="00584BF6">
        <w:trPr>
          <w:trHeight w:val="125"/>
          <w:jc w:val="center"/>
        </w:trPr>
        <w:tc>
          <w:tcPr>
            <w:tcW w:w="1650" w:type="dxa"/>
            <w:vMerge/>
            <w:tcBorders>
              <w:left w:val="single" w:sz="4" w:space="0" w:color="auto"/>
              <w:right w:val="single" w:sz="4" w:space="0" w:color="auto"/>
            </w:tcBorders>
            <w:vAlign w:val="center"/>
          </w:tcPr>
          <w:p w14:paraId="1B3F6ABD"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6AEEA235" w14:textId="77777777" w:rsidR="007C28FC" w:rsidRPr="00E062F1" w:rsidRDefault="007C28FC" w:rsidP="007C28FC">
            <w:pPr>
              <w:pStyle w:val="TAC"/>
              <w:rPr>
                <w:szCs w:val="18"/>
              </w:rPr>
            </w:pPr>
          </w:p>
        </w:tc>
        <w:tc>
          <w:tcPr>
            <w:tcW w:w="668" w:type="dxa"/>
            <w:vMerge w:val="restart"/>
            <w:tcBorders>
              <w:left w:val="single" w:sz="4" w:space="0" w:color="auto"/>
              <w:right w:val="single" w:sz="4" w:space="0" w:color="auto"/>
            </w:tcBorders>
            <w:vAlign w:val="center"/>
          </w:tcPr>
          <w:p w14:paraId="5FD1CB61" w14:textId="532BAA0A" w:rsidR="007C28FC" w:rsidRPr="00E062F1" w:rsidRDefault="007C28FC" w:rsidP="007C28FC">
            <w:pPr>
              <w:pStyle w:val="TAC"/>
              <w:rPr>
                <w:szCs w:val="18"/>
              </w:rPr>
            </w:pPr>
            <w:del w:id="16530" w:author="马志锋10011873" w:date="2020-10-22T01:39:00Z">
              <w:r w:rsidRPr="00E062F1" w:rsidDel="00651E89">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0E743975" w14:textId="3B5F5424" w:rsidR="007C28FC" w:rsidRPr="00E062F1" w:rsidRDefault="007C28FC" w:rsidP="007C28FC">
            <w:pPr>
              <w:pStyle w:val="TAC"/>
              <w:rPr>
                <w:szCs w:val="18"/>
              </w:rPr>
            </w:pPr>
            <w:del w:id="16531" w:author="马志锋10011873" w:date="2020-10-22T01:39:00Z">
              <w:r w:rsidRPr="00E062F1" w:rsidDel="00651E89">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1BCD029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2E9207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8F454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60A82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21FBC5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688CC64"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15E50F" w14:textId="75A7A484" w:rsidR="007C28FC" w:rsidRPr="00E062F1" w:rsidRDefault="007C28FC" w:rsidP="007C28FC">
            <w:pPr>
              <w:pStyle w:val="TAC"/>
              <w:rPr>
                <w:szCs w:val="18"/>
              </w:rPr>
            </w:pPr>
            <w:del w:id="16532" w:author="马志锋10011873" w:date="2020-10-22T01:39:00Z">
              <w:r w:rsidRPr="00E062F1" w:rsidDel="00651E89">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013AED" w14:textId="2A5E1064" w:rsidR="007C28FC" w:rsidRPr="00E062F1" w:rsidRDefault="007C28FC" w:rsidP="007C28FC">
            <w:pPr>
              <w:pStyle w:val="TAC"/>
              <w:rPr>
                <w:szCs w:val="18"/>
              </w:rPr>
            </w:pPr>
            <w:del w:id="16533"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3E851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83B77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22255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FFAE5C"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AD0CFE5"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7C4612D"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43D0E526" w14:textId="77777777" w:rsidR="007C28FC" w:rsidRPr="00E062F1" w:rsidRDefault="007C28FC" w:rsidP="007C28FC">
            <w:pPr>
              <w:pStyle w:val="TAC"/>
            </w:pPr>
          </w:p>
        </w:tc>
      </w:tr>
      <w:tr w:rsidR="007C28FC" w:rsidRPr="00E062F1" w14:paraId="33D62D2B" w14:textId="77777777" w:rsidTr="00584BF6">
        <w:trPr>
          <w:trHeight w:val="125"/>
          <w:jc w:val="center"/>
        </w:trPr>
        <w:tc>
          <w:tcPr>
            <w:tcW w:w="1650" w:type="dxa"/>
            <w:vMerge/>
            <w:tcBorders>
              <w:left w:val="single" w:sz="4" w:space="0" w:color="auto"/>
              <w:right w:val="single" w:sz="4" w:space="0" w:color="auto"/>
            </w:tcBorders>
            <w:vAlign w:val="center"/>
          </w:tcPr>
          <w:p w14:paraId="01967A47"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04DDA0BB"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456BDC7C"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F64903" w14:textId="42A5CDEA" w:rsidR="007C28FC" w:rsidRPr="00E062F1" w:rsidRDefault="007C28FC" w:rsidP="007C28FC">
            <w:pPr>
              <w:pStyle w:val="TAC"/>
              <w:rPr>
                <w:szCs w:val="18"/>
              </w:rPr>
            </w:pPr>
            <w:del w:id="16534" w:author="马志锋10011873" w:date="2020-10-22T01:39:00Z">
              <w:r w:rsidRPr="00E062F1" w:rsidDel="00651E89">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645BC90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03B5886"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BFDDC0"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AAFD1F"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0BD572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AC5DC5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A30001" w14:textId="421F37A0" w:rsidR="007C28FC" w:rsidRPr="00E062F1" w:rsidRDefault="007C28FC" w:rsidP="007C28FC">
            <w:pPr>
              <w:pStyle w:val="TAC"/>
              <w:rPr>
                <w:szCs w:val="18"/>
              </w:rPr>
            </w:pPr>
            <w:del w:id="16535" w:author="马志锋10011873" w:date="2020-10-22T01:39:00Z">
              <w:r w:rsidRPr="00E062F1" w:rsidDel="00651E89">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43C649" w14:textId="64C3AF0B" w:rsidR="007C28FC" w:rsidRPr="00E062F1" w:rsidRDefault="007C28FC" w:rsidP="007C28FC">
            <w:pPr>
              <w:pStyle w:val="TAC"/>
              <w:rPr>
                <w:szCs w:val="18"/>
              </w:rPr>
            </w:pPr>
            <w:del w:id="16536"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1AA089" w14:textId="0B089EE0" w:rsidR="007C28FC" w:rsidRPr="00E062F1" w:rsidRDefault="007C28FC" w:rsidP="007C28FC">
            <w:pPr>
              <w:pStyle w:val="TAC"/>
              <w:rPr>
                <w:szCs w:val="18"/>
              </w:rPr>
            </w:pPr>
            <w:del w:id="16537"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8D5C38" w14:textId="731BC2AF" w:rsidR="007C28FC" w:rsidRPr="00E062F1" w:rsidRDefault="007C28FC" w:rsidP="007C28FC">
            <w:pPr>
              <w:pStyle w:val="TAC"/>
              <w:rPr>
                <w:szCs w:val="18"/>
              </w:rPr>
            </w:pPr>
            <w:del w:id="16538"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817AFE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C314EA" w14:textId="4D272DFB" w:rsidR="007C28FC" w:rsidRPr="00E062F1" w:rsidRDefault="007C28FC" w:rsidP="007C28FC">
            <w:pPr>
              <w:pStyle w:val="TAC"/>
              <w:rPr>
                <w:szCs w:val="18"/>
              </w:rPr>
            </w:pPr>
            <w:del w:id="16539"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A064E77"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EFD1600"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2E41F80F" w14:textId="77777777" w:rsidR="007C28FC" w:rsidRPr="00E062F1" w:rsidRDefault="007C28FC" w:rsidP="007C28FC">
            <w:pPr>
              <w:pStyle w:val="TAC"/>
            </w:pPr>
          </w:p>
        </w:tc>
      </w:tr>
      <w:tr w:rsidR="007C28FC" w:rsidRPr="00E062F1" w14:paraId="21E6361F" w14:textId="77777777" w:rsidTr="00584BF6">
        <w:trPr>
          <w:trHeight w:val="125"/>
          <w:jc w:val="center"/>
        </w:trPr>
        <w:tc>
          <w:tcPr>
            <w:tcW w:w="1650" w:type="dxa"/>
            <w:vMerge/>
            <w:tcBorders>
              <w:left w:val="single" w:sz="4" w:space="0" w:color="auto"/>
              <w:right w:val="single" w:sz="4" w:space="0" w:color="auto"/>
            </w:tcBorders>
            <w:vAlign w:val="center"/>
          </w:tcPr>
          <w:p w14:paraId="3A8F9CAB"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327A21FD"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1276C6E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1B90CD0" w14:textId="08A9BC69" w:rsidR="007C28FC" w:rsidRPr="00E062F1" w:rsidRDefault="007C28FC" w:rsidP="007C28FC">
            <w:pPr>
              <w:pStyle w:val="TAC"/>
              <w:rPr>
                <w:szCs w:val="18"/>
              </w:rPr>
            </w:pPr>
            <w:del w:id="16540" w:author="马志锋10011873" w:date="2020-10-22T01:39:00Z">
              <w:r w:rsidRPr="00E062F1" w:rsidDel="00651E89">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32D8EA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5C6B00D"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5CC794"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613EF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9B9B7DE"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4CF783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43DB81" w14:textId="306AB4E0" w:rsidR="007C28FC" w:rsidRPr="00E062F1" w:rsidRDefault="007C28FC" w:rsidP="007C28FC">
            <w:pPr>
              <w:pStyle w:val="TAC"/>
              <w:rPr>
                <w:szCs w:val="18"/>
              </w:rPr>
            </w:pPr>
            <w:del w:id="16541"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48B190" w14:textId="658EC00E" w:rsidR="007C28FC" w:rsidRPr="00E062F1" w:rsidRDefault="007C28FC" w:rsidP="007C28FC">
            <w:pPr>
              <w:pStyle w:val="TAC"/>
              <w:rPr>
                <w:szCs w:val="18"/>
              </w:rPr>
            </w:pPr>
            <w:del w:id="16542"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D0C904" w14:textId="2883DBAA" w:rsidR="007C28FC" w:rsidRPr="00E062F1" w:rsidRDefault="007C28FC" w:rsidP="007C28FC">
            <w:pPr>
              <w:pStyle w:val="TAC"/>
              <w:rPr>
                <w:szCs w:val="18"/>
              </w:rPr>
            </w:pPr>
            <w:del w:id="16543"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BC60EA" w14:textId="493F9D57" w:rsidR="007C28FC" w:rsidRPr="00E062F1" w:rsidRDefault="007C28FC" w:rsidP="007C28FC">
            <w:pPr>
              <w:pStyle w:val="TAC"/>
              <w:rPr>
                <w:szCs w:val="18"/>
              </w:rPr>
            </w:pPr>
            <w:del w:id="16544"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4DECF4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C25106" w14:textId="6DD96D36" w:rsidR="007C28FC" w:rsidRPr="00E062F1" w:rsidRDefault="007C28FC" w:rsidP="007C28FC">
            <w:pPr>
              <w:pStyle w:val="TAC"/>
              <w:rPr>
                <w:szCs w:val="18"/>
              </w:rPr>
            </w:pPr>
            <w:del w:id="16545"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53AB2D8B"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8FF0995"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1B1F7C09" w14:textId="77777777" w:rsidR="007C28FC" w:rsidRPr="00E062F1" w:rsidRDefault="007C28FC" w:rsidP="007C28FC">
            <w:pPr>
              <w:pStyle w:val="TAC"/>
            </w:pPr>
          </w:p>
        </w:tc>
      </w:tr>
      <w:tr w:rsidR="007C28FC" w:rsidRPr="00E062F1" w14:paraId="6CAFFD29" w14:textId="77777777" w:rsidTr="00584BF6">
        <w:trPr>
          <w:trHeight w:val="125"/>
          <w:jc w:val="center"/>
        </w:trPr>
        <w:tc>
          <w:tcPr>
            <w:tcW w:w="1650" w:type="dxa"/>
            <w:vMerge/>
            <w:tcBorders>
              <w:left w:val="single" w:sz="4" w:space="0" w:color="auto"/>
              <w:right w:val="single" w:sz="4" w:space="0" w:color="auto"/>
            </w:tcBorders>
            <w:vAlign w:val="center"/>
          </w:tcPr>
          <w:p w14:paraId="17B6F65E"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611622FA" w14:textId="77777777" w:rsidR="007C28FC" w:rsidRPr="00E062F1" w:rsidRDefault="007C28FC" w:rsidP="007C28FC">
            <w:pPr>
              <w:pStyle w:val="TAC"/>
              <w:rPr>
                <w:szCs w:val="18"/>
              </w:rPr>
            </w:pPr>
          </w:p>
        </w:tc>
        <w:tc>
          <w:tcPr>
            <w:tcW w:w="668" w:type="dxa"/>
            <w:vMerge w:val="restart"/>
            <w:tcBorders>
              <w:left w:val="single" w:sz="4" w:space="0" w:color="auto"/>
              <w:right w:val="single" w:sz="4" w:space="0" w:color="auto"/>
            </w:tcBorders>
            <w:vAlign w:val="center"/>
          </w:tcPr>
          <w:p w14:paraId="2948BED1" w14:textId="45686930" w:rsidR="007C28FC" w:rsidRPr="00E062F1" w:rsidRDefault="007C28FC" w:rsidP="007C28FC">
            <w:pPr>
              <w:pStyle w:val="TAC"/>
              <w:rPr>
                <w:szCs w:val="18"/>
              </w:rPr>
            </w:pPr>
            <w:del w:id="16546" w:author="马志锋10011873" w:date="2020-10-22T01:39:00Z">
              <w:r w:rsidRPr="00E062F1" w:rsidDel="00651E89">
                <w:rPr>
                  <w:rFonts w:eastAsia="Yu Mincho" w:cs="Arial"/>
                  <w:kern w:val="2"/>
                  <w:szCs w:val="18"/>
                  <w:lang w:eastAsia="ja-JP"/>
                </w:rPr>
                <w:delText>n257</w:delText>
              </w:r>
            </w:del>
          </w:p>
        </w:tc>
        <w:tc>
          <w:tcPr>
            <w:tcW w:w="617" w:type="dxa"/>
            <w:tcBorders>
              <w:top w:val="single" w:sz="4" w:space="0" w:color="auto"/>
              <w:left w:val="single" w:sz="4" w:space="0" w:color="auto"/>
              <w:bottom w:val="single" w:sz="4" w:space="0" w:color="auto"/>
              <w:right w:val="single" w:sz="4" w:space="0" w:color="auto"/>
            </w:tcBorders>
          </w:tcPr>
          <w:p w14:paraId="66CD2447" w14:textId="300831BA" w:rsidR="007C28FC" w:rsidRPr="00E062F1" w:rsidRDefault="007C28FC" w:rsidP="007C28FC">
            <w:pPr>
              <w:pStyle w:val="TAC"/>
              <w:rPr>
                <w:szCs w:val="18"/>
              </w:rPr>
            </w:pPr>
            <w:del w:id="16547" w:author="马志锋10011873" w:date="2020-10-22T01:39:00Z">
              <w:r w:rsidRPr="00E062F1" w:rsidDel="00651E89">
                <w:rPr>
                  <w:rFonts w:eastAsia="Yu Mincho" w:cs="Arial"/>
                  <w:kern w:val="2"/>
                  <w:szCs w:val="18"/>
                  <w:lang w:eastAsia="ja-JP"/>
                </w:rPr>
                <w:delText>60</w:delText>
              </w:r>
            </w:del>
          </w:p>
        </w:tc>
        <w:tc>
          <w:tcPr>
            <w:tcW w:w="617" w:type="dxa"/>
            <w:tcBorders>
              <w:top w:val="single" w:sz="4" w:space="0" w:color="auto"/>
              <w:left w:val="single" w:sz="4" w:space="0" w:color="auto"/>
              <w:bottom w:val="single" w:sz="4" w:space="0" w:color="auto"/>
              <w:right w:val="single" w:sz="4" w:space="0" w:color="auto"/>
            </w:tcBorders>
          </w:tcPr>
          <w:p w14:paraId="66F5952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67DF7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F3EFEF"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485D4B"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2FEC4C"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E8908BB"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20E812"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B73B102" w14:textId="4DE39CEE" w:rsidR="007C28FC" w:rsidRPr="00E062F1" w:rsidRDefault="007C28FC" w:rsidP="007C28FC">
            <w:pPr>
              <w:pStyle w:val="TAC"/>
              <w:rPr>
                <w:szCs w:val="18"/>
              </w:rPr>
            </w:pPr>
            <w:del w:id="16548"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5A9BF4"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1DADC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A1098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CF77680" w14:textId="0F230781" w:rsidR="007C28FC" w:rsidRPr="00E062F1" w:rsidRDefault="007C28FC" w:rsidP="007C28FC">
            <w:pPr>
              <w:pStyle w:val="TAC"/>
              <w:rPr>
                <w:szCs w:val="18"/>
              </w:rPr>
            </w:pPr>
            <w:del w:id="16549"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C8A135F" w14:textId="72ADC31C" w:rsidR="007C28FC" w:rsidRPr="00E062F1" w:rsidRDefault="007C28FC" w:rsidP="007C28FC">
            <w:pPr>
              <w:pStyle w:val="TAC"/>
              <w:rPr>
                <w:szCs w:val="18"/>
              </w:rPr>
            </w:pPr>
            <w:del w:id="16550" w:author="马志锋10011873" w:date="2020-10-22T01:39:00Z">
              <w:r w:rsidRPr="00E062F1" w:rsidDel="00651E89">
                <w:rPr>
                  <w:rFonts w:eastAsia="Yu Mincho" w:cs="Arial"/>
                  <w:kern w:val="2"/>
                  <w:szCs w:val="18"/>
                  <w:lang w:eastAsia="ja-JP"/>
                </w:rPr>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815FB8E"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1E603A79" w14:textId="77777777" w:rsidR="007C28FC" w:rsidRPr="00E062F1" w:rsidRDefault="007C28FC" w:rsidP="007C28FC">
            <w:pPr>
              <w:pStyle w:val="TAC"/>
            </w:pPr>
          </w:p>
        </w:tc>
      </w:tr>
      <w:tr w:rsidR="007C28FC" w:rsidRPr="00E062F1" w14:paraId="6F566F2E" w14:textId="77777777" w:rsidTr="00584BF6">
        <w:trPr>
          <w:trHeight w:val="125"/>
          <w:jc w:val="center"/>
        </w:trPr>
        <w:tc>
          <w:tcPr>
            <w:tcW w:w="1650" w:type="dxa"/>
            <w:vMerge/>
            <w:tcBorders>
              <w:left w:val="single" w:sz="4" w:space="0" w:color="auto"/>
              <w:right w:val="single" w:sz="4" w:space="0" w:color="auto"/>
            </w:tcBorders>
            <w:vAlign w:val="center"/>
          </w:tcPr>
          <w:p w14:paraId="368FF97E"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4C632A51"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135B539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1A1E254" w14:textId="1A6992B4" w:rsidR="007C28FC" w:rsidRPr="00E062F1" w:rsidRDefault="007C28FC" w:rsidP="007C28FC">
            <w:pPr>
              <w:pStyle w:val="TAC"/>
              <w:rPr>
                <w:szCs w:val="18"/>
              </w:rPr>
            </w:pPr>
            <w:del w:id="16551" w:author="马志锋10011873" w:date="2020-10-22T01:39:00Z">
              <w:r w:rsidRPr="00E062F1" w:rsidDel="00651E89">
                <w:rPr>
                  <w:rFonts w:eastAsia="Yu Mincho" w:cs="Arial"/>
                  <w:kern w:val="2"/>
                  <w:szCs w:val="18"/>
                  <w:lang w:eastAsia="ja-JP"/>
                </w:rPr>
                <w:delText>120</w:delText>
              </w:r>
            </w:del>
          </w:p>
        </w:tc>
        <w:tc>
          <w:tcPr>
            <w:tcW w:w="617" w:type="dxa"/>
            <w:tcBorders>
              <w:top w:val="single" w:sz="4" w:space="0" w:color="auto"/>
              <w:left w:val="single" w:sz="4" w:space="0" w:color="auto"/>
              <w:bottom w:val="single" w:sz="4" w:space="0" w:color="auto"/>
              <w:right w:val="single" w:sz="4" w:space="0" w:color="auto"/>
            </w:tcBorders>
          </w:tcPr>
          <w:p w14:paraId="2A7485A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377EE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0B4E3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C44A9B"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6EDFBF"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48A6826"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CA316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3D60DB8" w14:textId="19562F84" w:rsidR="007C28FC" w:rsidRPr="00E062F1" w:rsidRDefault="007C28FC" w:rsidP="007C28FC">
            <w:pPr>
              <w:pStyle w:val="TAC"/>
              <w:rPr>
                <w:szCs w:val="18"/>
              </w:rPr>
            </w:pPr>
            <w:del w:id="16552"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D9026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3D992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2983C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B12085" w14:textId="0882B493" w:rsidR="007C28FC" w:rsidRPr="00E062F1" w:rsidRDefault="007C28FC" w:rsidP="007C28FC">
            <w:pPr>
              <w:pStyle w:val="TAC"/>
              <w:rPr>
                <w:szCs w:val="18"/>
              </w:rPr>
            </w:pPr>
            <w:del w:id="16553"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8393CDA" w14:textId="563348F5" w:rsidR="007C28FC" w:rsidRPr="00E062F1" w:rsidRDefault="007C28FC" w:rsidP="007C28FC">
            <w:pPr>
              <w:pStyle w:val="TAC"/>
              <w:rPr>
                <w:szCs w:val="18"/>
              </w:rPr>
            </w:pPr>
            <w:del w:id="16554" w:author="马志锋10011873" w:date="2020-10-22T01:39:00Z">
              <w:r w:rsidRPr="00E062F1" w:rsidDel="00651E89">
                <w:rPr>
                  <w:rFonts w:eastAsia="Yu Mincho" w:cs="Arial"/>
                  <w:kern w:val="2"/>
                  <w:szCs w:val="18"/>
                  <w:lang w:eastAsia="ja-JP"/>
                </w:rPr>
                <w:delText>Yes</w:delText>
              </w:r>
            </w:del>
          </w:p>
        </w:tc>
        <w:tc>
          <w:tcPr>
            <w:tcW w:w="621" w:type="dxa"/>
            <w:tcBorders>
              <w:top w:val="single" w:sz="4" w:space="0" w:color="auto"/>
              <w:left w:val="single" w:sz="4" w:space="0" w:color="auto"/>
              <w:bottom w:val="single" w:sz="4" w:space="0" w:color="auto"/>
              <w:right w:val="single" w:sz="4" w:space="0" w:color="auto"/>
            </w:tcBorders>
          </w:tcPr>
          <w:p w14:paraId="66E022F4" w14:textId="51982E41" w:rsidR="007C28FC" w:rsidRPr="00E062F1" w:rsidRDefault="007C28FC" w:rsidP="007C28FC">
            <w:pPr>
              <w:pStyle w:val="TAC"/>
              <w:rPr>
                <w:szCs w:val="18"/>
              </w:rPr>
            </w:pPr>
            <w:del w:id="16555" w:author="马志锋10011873" w:date="2020-10-22T01:39:00Z">
              <w:r w:rsidRPr="00E062F1" w:rsidDel="00651E89">
                <w:rPr>
                  <w:rFonts w:eastAsia="Yu Mincho" w:cs="Arial"/>
                  <w:kern w:val="2"/>
                  <w:szCs w:val="18"/>
                  <w:lang w:eastAsia="ja-JP"/>
                </w:rPr>
                <w:delText>Yes</w:delText>
              </w:r>
            </w:del>
          </w:p>
        </w:tc>
        <w:tc>
          <w:tcPr>
            <w:tcW w:w="811" w:type="dxa"/>
            <w:vMerge/>
            <w:tcBorders>
              <w:left w:val="single" w:sz="4" w:space="0" w:color="auto"/>
              <w:right w:val="single" w:sz="4" w:space="0" w:color="auto"/>
            </w:tcBorders>
            <w:vAlign w:val="center"/>
          </w:tcPr>
          <w:p w14:paraId="3FA9C77A" w14:textId="77777777" w:rsidR="007C28FC" w:rsidRPr="00E062F1" w:rsidRDefault="007C28FC" w:rsidP="007C28FC">
            <w:pPr>
              <w:pStyle w:val="TAC"/>
            </w:pPr>
          </w:p>
        </w:tc>
      </w:tr>
      <w:tr w:rsidR="00651E89" w:rsidRPr="00E062F1" w14:paraId="10924F7D" w14:textId="77777777" w:rsidTr="00584BF6">
        <w:trPr>
          <w:trHeight w:val="125"/>
          <w:jc w:val="center"/>
          <w:ins w:id="16556" w:author="马志锋10011873" w:date="2020-10-22T01:37:00Z"/>
        </w:trPr>
        <w:tc>
          <w:tcPr>
            <w:tcW w:w="1650" w:type="dxa"/>
            <w:vMerge w:val="restart"/>
            <w:tcBorders>
              <w:left w:val="single" w:sz="4" w:space="0" w:color="auto"/>
              <w:right w:val="single" w:sz="4" w:space="0" w:color="auto"/>
            </w:tcBorders>
            <w:vAlign w:val="center"/>
          </w:tcPr>
          <w:p w14:paraId="092DEA21" w14:textId="05E8EB26" w:rsidR="00651E89" w:rsidRPr="00E062F1" w:rsidRDefault="00651E89" w:rsidP="00651E89">
            <w:pPr>
              <w:pStyle w:val="TAC"/>
              <w:rPr>
                <w:ins w:id="16557" w:author="马志锋10011873" w:date="2020-10-22T01:37:00Z"/>
                <w:szCs w:val="18"/>
              </w:rPr>
            </w:pPr>
            <w:ins w:id="16558" w:author="马志锋10011873" w:date="2020-10-22T01:37:00Z">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ins>
          </w:p>
        </w:tc>
        <w:tc>
          <w:tcPr>
            <w:tcW w:w="1650" w:type="dxa"/>
            <w:vMerge w:val="restart"/>
            <w:tcBorders>
              <w:left w:val="single" w:sz="4" w:space="0" w:color="auto"/>
              <w:right w:val="single" w:sz="4" w:space="0" w:color="auto"/>
            </w:tcBorders>
            <w:vAlign w:val="center"/>
          </w:tcPr>
          <w:p w14:paraId="5391C2C8" w14:textId="77777777" w:rsidR="00651E89" w:rsidRPr="00E062F1" w:rsidRDefault="00651E89" w:rsidP="00651E89">
            <w:pPr>
              <w:pStyle w:val="TAC"/>
              <w:rPr>
                <w:ins w:id="16559" w:author="马志锋10011873" w:date="2020-10-22T01:37:00Z"/>
                <w:rFonts w:eastAsia="Yu Mincho"/>
                <w:szCs w:val="18"/>
                <w:lang w:eastAsia="ja-JP"/>
              </w:rPr>
            </w:pPr>
            <w:ins w:id="16560" w:author="马志锋10011873" w:date="2020-10-22T01:37:00Z">
              <w:r w:rsidRPr="00E062F1">
                <w:rPr>
                  <w:rFonts w:eastAsia="Yu Mincho"/>
                  <w:szCs w:val="18"/>
                  <w:lang w:eastAsia="ja-JP"/>
                </w:rPr>
                <w:t>CA_n77A-n257A</w:t>
              </w:r>
            </w:ins>
          </w:p>
          <w:p w14:paraId="417B9974" w14:textId="19EA526B" w:rsidR="00651E89" w:rsidRPr="00E062F1" w:rsidRDefault="00651E89" w:rsidP="00651E89">
            <w:pPr>
              <w:pStyle w:val="TAC"/>
              <w:rPr>
                <w:ins w:id="16561" w:author="马志锋10011873" w:date="2020-10-22T01:37:00Z"/>
                <w:szCs w:val="18"/>
              </w:rPr>
            </w:pPr>
            <w:ins w:id="16562" w:author="马志锋10011873" w:date="2020-10-22T01:37:00Z">
              <w:r w:rsidRPr="00E062F1">
                <w:rPr>
                  <w:rFonts w:eastAsia="Yu Mincho"/>
                  <w:szCs w:val="18"/>
                  <w:lang w:eastAsia="ja-JP"/>
                </w:rPr>
                <w:t>CA_n79A-n257A</w:t>
              </w:r>
            </w:ins>
          </w:p>
        </w:tc>
        <w:tc>
          <w:tcPr>
            <w:tcW w:w="668" w:type="dxa"/>
            <w:tcBorders>
              <w:left w:val="single" w:sz="4" w:space="0" w:color="auto"/>
              <w:right w:val="single" w:sz="4" w:space="0" w:color="auto"/>
            </w:tcBorders>
            <w:vAlign w:val="center"/>
          </w:tcPr>
          <w:p w14:paraId="3DBACA16" w14:textId="4D688B97" w:rsidR="00651E89" w:rsidRPr="00E062F1" w:rsidRDefault="00651E89" w:rsidP="00651E89">
            <w:pPr>
              <w:pStyle w:val="TAC"/>
              <w:rPr>
                <w:ins w:id="16563" w:author="马志锋10011873" w:date="2020-10-22T01:37:00Z"/>
                <w:szCs w:val="18"/>
              </w:rPr>
            </w:pPr>
            <w:ins w:id="16564" w:author="马志锋10011873" w:date="2020-10-22T01:37:00Z">
              <w:r w:rsidRPr="00E062F1">
                <w:t>n7</w:t>
              </w:r>
              <w:r>
                <w:t>7</w:t>
              </w:r>
            </w:ins>
          </w:p>
        </w:tc>
        <w:tc>
          <w:tcPr>
            <w:tcW w:w="617" w:type="dxa"/>
            <w:tcBorders>
              <w:top w:val="single" w:sz="4" w:space="0" w:color="auto"/>
              <w:left w:val="single" w:sz="4" w:space="0" w:color="auto"/>
              <w:bottom w:val="single" w:sz="4" w:space="0" w:color="auto"/>
              <w:right w:val="single" w:sz="4" w:space="0" w:color="auto"/>
            </w:tcBorders>
          </w:tcPr>
          <w:p w14:paraId="41E78AC1" w14:textId="0052B031" w:rsidR="00651E89" w:rsidRPr="00651E89" w:rsidRDefault="00651E89" w:rsidP="00651E89">
            <w:pPr>
              <w:pStyle w:val="TAC"/>
              <w:rPr>
                <w:ins w:id="16565" w:author="马志锋10011873" w:date="2020-10-22T01:37:00Z"/>
                <w:rFonts w:cs="Arial"/>
                <w:kern w:val="2"/>
                <w:szCs w:val="18"/>
                <w:lang w:eastAsia="zh-CN"/>
                <w:rPrChange w:id="16566" w:author="马志锋10011873" w:date="2020-10-22T01:38:00Z">
                  <w:rPr>
                    <w:ins w:id="16567" w:author="马志锋10011873" w:date="2020-10-22T01:37:00Z"/>
                    <w:rFonts w:eastAsia="Yu Mincho" w:cs="Arial"/>
                    <w:kern w:val="2"/>
                    <w:szCs w:val="18"/>
                    <w:lang w:eastAsia="ja-JP"/>
                  </w:rPr>
                </w:rPrChange>
              </w:rPr>
            </w:pPr>
            <w:ins w:id="16568" w:author="马志锋10011873" w:date="2020-10-22T01:38: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AC2E301" w14:textId="77777777" w:rsidR="00651E89" w:rsidRPr="00E062F1" w:rsidRDefault="00651E89" w:rsidP="00651E89">
            <w:pPr>
              <w:pStyle w:val="TAC"/>
              <w:rPr>
                <w:ins w:id="16569"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8B95D9" w14:textId="3A53D807" w:rsidR="00651E89" w:rsidRPr="00E062F1" w:rsidRDefault="00651E89" w:rsidP="00651E89">
            <w:pPr>
              <w:pStyle w:val="TAC"/>
              <w:rPr>
                <w:ins w:id="16570" w:author="马志锋10011873" w:date="2020-10-22T01:37:00Z"/>
                <w:szCs w:val="18"/>
              </w:rPr>
            </w:pPr>
            <w:ins w:id="16571" w:author="马志锋10011873" w:date="2020-10-22T01:38:00Z">
              <w:r>
                <w:rPr>
                  <w:rFonts w:hint="eastAsia"/>
                  <w:szCs w:val="18"/>
                  <w:lang w:eastAsia="zh-CN"/>
                </w:rPr>
                <w:t>1</w:t>
              </w:r>
              <w:r>
                <w:rPr>
                  <w:szCs w:val="18"/>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730082AA" w14:textId="3D93492E" w:rsidR="00651E89" w:rsidRPr="00E062F1" w:rsidRDefault="00651E89" w:rsidP="00651E89">
            <w:pPr>
              <w:pStyle w:val="TAC"/>
              <w:rPr>
                <w:ins w:id="16572" w:author="马志锋10011873" w:date="2020-10-22T01:37:00Z"/>
                <w:szCs w:val="18"/>
              </w:rPr>
            </w:pPr>
            <w:ins w:id="16573" w:author="马志锋10011873" w:date="2020-10-22T01:38:00Z">
              <w:r>
                <w:rPr>
                  <w:rFonts w:hint="eastAsia"/>
                  <w:szCs w:val="18"/>
                  <w:lang w:eastAsia="zh-CN"/>
                </w:rPr>
                <w:t>11</w:t>
              </w:r>
              <w:r>
                <w:rPr>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5A1B5FB" w14:textId="566B2BDF" w:rsidR="00651E89" w:rsidRPr="00E062F1" w:rsidRDefault="00651E89" w:rsidP="00651E89">
            <w:pPr>
              <w:pStyle w:val="TAC"/>
              <w:rPr>
                <w:ins w:id="16574" w:author="马志锋10011873" w:date="2020-10-22T01:37:00Z"/>
                <w:szCs w:val="18"/>
              </w:rPr>
            </w:pPr>
            <w:ins w:id="16575" w:author="马志锋10011873" w:date="2020-10-22T01:38:00Z">
              <w:r>
                <w:rPr>
                  <w:rFonts w:hint="eastAsia"/>
                  <w:szCs w:val="18"/>
                  <w:lang w:eastAsia="zh-CN"/>
                </w:rPr>
                <w:t>11</w:t>
              </w:r>
              <w:r>
                <w:rPr>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7CF52B2" w14:textId="77777777" w:rsidR="00651E89" w:rsidRPr="00E062F1" w:rsidRDefault="00651E89" w:rsidP="00651E89">
            <w:pPr>
              <w:pStyle w:val="TAC"/>
              <w:rPr>
                <w:ins w:id="16576"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47A461E3" w14:textId="77777777" w:rsidR="00651E89" w:rsidRPr="00E062F1" w:rsidRDefault="00651E89" w:rsidP="00651E89">
            <w:pPr>
              <w:pStyle w:val="TAC"/>
              <w:rPr>
                <w:ins w:id="16577"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4C1889" w14:textId="687EF2C2" w:rsidR="00651E89" w:rsidRPr="00E062F1" w:rsidRDefault="00651E89" w:rsidP="00651E89">
            <w:pPr>
              <w:pStyle w:val="TAC"/>
              <w:rPr>
                <w:ins w:id="16578" w:author="马志锋10011873" w:date="2020-10-22T01:37:00Z"/>
                <w:szCs w:val="18"/>
              </w:rPr>
            </w:pPr>
            <w:ins w:id="16579" w:author="马志锋10011873" w:date="2020-10-22T01:38:00Z">
              <w:r>
                <w:rPr>
                  <w:rFonts w:hint="eastAsia"/>
                  <w:szCs w:val="18"/>
                  <w:lang w:eastAsia="zh-CN"/>
                </w:rPr>
                <w:t>11</w:t>
              </w:r>
              <w:r>
                <w:rPr>
                  <w:szCs w:val="18"/>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6A55F5CA" w14:textId="6933FA21" w:rsidR="00651E89" w:rsidRPr="00E062F1" w:rsidRDefault="00651E89" w:rsidP="00651E89">
            <w:pPr>
              <w:pStyle w:val="TAC"/>
              <w:rPr>
                <w:ins w:id="16580" w:author="马志锋10011873" w:date="2020-10-22T01:37:00Z"/>
                <w:rFonts w:eastAsia="Yu Mincho" w:cs="Arial"/>
                <w:kern w:val="2"/>
                <w:szCs w:val="18"/>
                <w:lang w:eastAsia="ja-JP"/>
              </w:rPr>
            </w:pPr>
            <w:ins w:id="16581" w:author="马志锋10011873" w:date="2020-10-22T01:38: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EC34528" w14:textId="0A0FB549" w:rsidR="00651E89" w:rsidRPr="00E062F1" w:rsidRDefault="00651E89" w:rsidP="00651E89">
            <w:pPr>
              <w:pStyle w:val="TAC"/>
              <w:rPr>
                <w:ins w:id="16582" w:author="马志锋10011873" w:date="2020-10-22T01:37:00Z"/>
                <w:szCs w:val="18"/>
              </w:rPr>
            </w:pPr>
            <w:ins w:id="16583" w:author="马志锋10011873" w:date="2020-10-22T01:38: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4411CA0" w14:textId="17AA5736" w:rsidR="00651E89" w:rsidRPr="00E062F1" w:rsidRDefault="00651E89" w:rsidP="00651E89">
            <w:pPr>
              <w:pStyle w:val="TAC"/>
              <w:rPr>
                <w:ins w:id="16584" w:author="马志锋10011873" w:date="2020-10-22T01:37:00Z"/>
                <w:szCs w:val="18"/>
              </w:rPr>
            </w:pPr>
            <w:ins w:id="16585" w:author="马志锋10011873" w:date="2020-10-22T01:38: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0F3DACC" w14:textId="7CE0741A" w:rsidR="00651E89" w:rsidRPr="00E062F1" w:rsidRDefault="00651E89" w:rsidP="00651E89">
            <w:pPr>
              <w:pStyle w:val="TAC"/>
              <w:rPr>
                <w:ins w:id="16586" w:author="马志锋10011873" w:date="2020-10-22T01:37:00Z"/>
                <w:szCs w:val="18"/>
              </w:rPr>
            </w:pPr>
            <w:ins w:id="16587" w:author="马志锋10011873" w:date="2020-10-22T01:38: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561DB88C" w14:textId="49D30035" w:rsidR="00651E89" w:rsidRPr="00E062F1" w:rsidRDefault="00651E89" w:rsidP="00651E89">
            <w:pPr>
              <w:pStyle w:val="TAC"/>
              <w:rPr>
                <w:ins w:id="16588" w:author="马志锋10011873" w:date="2020-10-22T01:37:00Z"/>
                <w:rFonts w:eastAsia="Yu Mincho" w:cs="Arial"/>
                <w:kern w:val="2"/>
                <w:szCs w:val="18"/>
                <w:lang w:eastAsia="ja-JP"/>
              </w:rPr>
            </w:pPr>
            <w:ins w:id="16589" w:author="马志锋10011873" w:date="2020-10-22T01:38:00Z">
              <w:r>
                <w:rPr>
                  <w:rFonts w:cs="Arial" w:hint="eastAsia"/>
                  <w:kern w:val="2"/>
                  <w:szCs w:val="18"/>
                  <w:lang w:eastAsia="zh-CN"/>
                </w:rPr>
                <w:t>11</w:t>
              </w:r>
              <w:r>
                <w:rPr>
                  <w:rFonts w:cs="Arial"/>
                  <w:kern w:val="2"/>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4D3DB730" w14:textId="77777777" w:rsidR="00651E89" w:rsidRPr="00E062F1" w:rsidRDefault="00651E89" w:rsidP="00651E89">
            <w:pPr>
              <w:pStyle w:val="TAC"/>
              <w:rPr>
                <w:ins w:id="16590" w:author="马志锋10011873" w:date="2020-10-22T01:37: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53A98E98" w14:textId="77777777" w:rsidR="00651E89" w:rsidRPr="00E062F1" w:rsidRDefault="00651E89" w:rsidP="00651E89">
            <w:pPr>
              <w:pStyle w:val="TAC"/>
              <w:rPr>
                <w:ins w:id="16591" w:author="马志锋10011873" w:date="2020-10-22T01:37:00Z"/>
                <w:rFonts w:eastAsia="Yu Mincho" w:cs="Arial"/>
                <w:kern w:val="2"/>
                <w:szCs w:val="18"/>
                <w:lang w:eastAsia="ja-JP"/>
              </w:rPr>
            </w:pPr>
          </w:p>
        </w:tc>
        <w:tc>
          <w:tcPr>
            <w:tcW w:w="811" w:type="dxa"/>
            <w:vMerge w:val="restart"/>
            <w:tcBorders>
              <w:left w:val="single" w:sz="4" w:space="0" w:color="auto"/>
              <w:right w:val="single" w:sz="4" w:space="0" w:color="auto"/>
            </w:tcBorders>
            <w:vAlign w:val="center"/>
          </w:tcPr>
          <w:p w14:paraId="2AD0351C" w14:textId="27EEADCB" w:rsidR="00651E89" w:rsidRPr="00E062F1" w:rsidRDefault="00651E89" w:rsidP="00651E89">
            <w:pPr>
              <w:pStyle w:val="TAC"/>
              <w:rPr>
                <w:ins w:id="16592" w:author="马志锋10011873" w:date="2020-10-22T01:37:00Z"/>
                <w:lang w:eastAsia="zh-CN"/>
              </w:rPr>
            </w:pPr>
            <w:ins w:id="16593" w:author="马志锋10011873" w:date="2020-10-22T01:37:00Z">
              <w:r>
                <w:rPr>
                  <w:rFonts w:hint="eastAsia"/>
                  <w:lang w:eastAsia="zh-CN"/>
                </w:rPr>
                <w:t>0</w:t>
              </w:r>
            </w:ins>
          </w:p>
        </w:tc>
      </w:tr>
      <w:tr w:rsidR="00651E89" w:rsidRPr="00E062F1" w14:paraId="2F2D433B" w14:textId="77777777" w:rsidTr="00584BF6">
        <w:trPr>
          <w:trHeight w:val="125"/>
          <w:jc w:val="center"/>
          <w:ins w:id="16594" w:author="马志锋10011873" w:date="2020-10-22T01:37:00Z"/>
        </w:trPr>
        <w:tc>
          <w:tcPr>
            <w:tcW w:w="1650" w:type="dxa"/>
            <w:vMerge/>
            <w:tcBorders>
              <w:left w:val="single" w:sz="4" w:space="0" w:color="auto"/>
              <w:right w:val="single" w:sz="4" w:space="0" w:color="auto"/>
            </w:tcBorders>
            <w:vAlign w:val="center"/>
          </w:tcPr>
          <w:p w14:paraId="217DE6E2" w14:textId="77777777" w:rsidR="00651E89" w:rsidRPr="00E062F1" w:rsidRDefault="00651E89" w:rsidP="00651E89">
            <w:pPr>
              <w:pStyle w:val="TAC"/>
              <w:rPr>
                <w:ins w:id="16595" w:author="马志锋10011873" w:date="2020-10-22T01:37:00Z"/>
                <w:szCs w:val="18"/>
              </w:rPr>
            </w:pPr>
          </w:p>
        </w:tc>
        <w:tc>
          <w:tcPr>
            <w:tcW w:w="1650" w:type="dxa"/>
            <w:vMerge/>
            <w:tcBorders>
              <w:left w:val="single" w:sz="4" w:space="0" w:color="auto"/>
              <w:right w:val="single" w:sz="4" w:space="0" w:color="auto"/>
            </w:tcBorders>
            <w:vAlign w:val="center"/>
          </w:tcPr>
          <w:p w14:paraId="760F4317" w14:textId="77777777" w:rsidR="00651E89" w:rsidRPr="00E062F1" w:rsidRDefault="00651E89" w:rsidP="00651E89">
            <w:pPr>
              <w:pStyle w:val="TAC"/>
              <w:rPr>
                <w:ins w:id="16596" w:author="马志锋10011873" w:date="2020-10-22T01:37:00Z"/>
                <w:szCs w:val="18"/>
              </w:rPr>
            </w:pPr>
          </w:p>
        </w:tc>
        <w:tc>
          <w:tcPr>
            <w:tcW w:w="668" w:type="dxa"/>
            <w:tcBorders>
              <w:left w:val="single" w:sz="4" w:space="0" w:color="auto"/>
              <w:right w:val="single" w:sz="4" w:space="0" w:color="auto"/>
            </w:tcBorders>
            <w:vAlign w:val="center"/>
          </w:tcPr>
          <w:p w14:paraId="428DC523" w14:textId="3EC00CF4" w:rsidR="00651E89" w:rsidRPr="00E062F1" w:rsidRDefault="00651E89" w:rsidP="00651E89">
            <w:pPr>
              <w:pStyle w:val="TAC"/>
              <w:rPr>
                <w:ins w:id="16597" w:author="马志锋10011873" w:date="2020-10-22T01:37:00Z"/>
                <w:szCs w:val="18"/>
              </w:rPr>
            </w:pPr>
            <w:ins w:id="16598" w:author="马志锋10011873" w:date="2020-10-22T01:37: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53D0AC40" w14:textId="081A01C1" w:rsidR="00651E89" w:rsidRPr="00651E89" w:rsidRDefault="00651E89" w:rsidP="00651E89">
            <w:pPr>
              <w:pStyle w:val="TAC"/>
              <w:rPr>
                <w:ins w:id="16599" w:author="马志锋10011873" w:date="2020-10-22T01:37:00Z"/>
                <w:rFonts w:cs="Arial"/>
                <w:kern w:val="2"/>
                <w:szCs w:val="18"/>
                <w:lang w:eastAsia="zh-CN"/>
                <w:rPrChange w:id="16600" w:author="马志锋10011873" w:date="2020-10-22T01:38:00Z">
                  <w:rPr>
                    <w:ins w:id="16601" w:author="马志锋10011873" w:date="2020-10-22T01:37:00Z"/>
                    <w:rFonts w:eastAsia="Yu Mincho" w:cs="Arial"/>
                    <w:kern w:val="2"/>
                    <w:szCs w:val="18"/>
                    <w:lang w:eastAsia="ja-JP"/>
                  </w:rPr>
                </w:rPrChange>
              </w:rPr>
            </w:pPr>
            <w:ins w:id="16602" w:author="马志锋10011873" w:date="2020-10-22T01:38: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076CF99B" w14:textId="77777777" w:rsidR="00651E89" w:rsidRPr="00E062F1" w:rsidRDefault="00651E89" w:rsidP="00651E89">
            <w:pPr>
              <w:pStyle w:val="TAC"/>
              <w:rPr>
                <w:ins w:id="16603"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B0676D" w14:textId="77777777" w:rsidR="00651E89" w:rsidRPr="00E062F1" w:rsidRDefault="00651E89" w:rsidP="00651E89">
            <w:pPr>
              <w:pStyle w:val="TAC"/>
              <w:rPr>
                <w:ins w:id="16604"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7CC2AC" w14:textId="77777777" w:rsidR="00651E89" w:rsidRPr="00E062F1" w:rsidRDefault="00651E89" w:rsidP="00651E89">
            <w:pPr>
              <w:pStyle w:val="TAC"/>
              <w:rPr>
                <w:ins w:id="16605"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4526E9" w14:textId="77777777" w:rsidR="00651E89" w:rsidRPr="00E062F1" w:rsidRDefault="00651E89" w:rsidP="00651E89">
            <w:pPr>
              <w:pStyle w:val="TAC"/>
              <w:rPr>
                <w:ins w:id="16606"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F29E19" w14:textId="77777777" w:rsidR="00651E89" w:rsidRPr="00E062F1" w:rsidRDefault="00651E89" w:rsidP="00651E89">
            <w:pPr>
              <w:pStyle w:val="TAC"/>
              <w:rPr>
                <w:ins w:id="16607"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72A7FCAC" w14:textId="77777777" w:rsidR="00651E89" w:rsidRPr="00E062F1" w:rsidRDefault="00651E89" w:rsidP="00651E89">
            <w:pPr>
              <w:pStyle w:val="TAC"/>
              <w:rPr>
                <w:ins w:id="16608"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95394A" w14:textId="78CE1C8A" w:rsidR="00651E89" w:rsidRPr="00E062F1" w:rsidRDefault="00651E89" w:rsidP="00651E89">
            <w:pPr>
              <w:pStyle w:val="TAC"/>
              <w:rPr>
                <w:ins w:id="16609" w:author="马志锋10011873" w:date="2020-10-22T01:37:00Z"/>
                <w:szCs w:val="18"/>
              </w:rPr>
            </w:pPr>
            <w:ins w:id="16610" w:author="马志锋10011873" w:date="2020-10-22T01:38:00Z">
              <w:r>
                <w:rPr>
                  <w:rFonts w:hint="eastAsia"/>
                  <w:szCs w:val="18"/>
                  <w:lang w:eastAsia="zh-CN"/>
                </w:rPr>
                <w:t>11</w:t>
              </w:r>
              <w:r>
                <w:rPr>
                  <w:szCs w:val="18"/>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44C38773" w14:textId="1629C25C" w:rsidR="00651E89" w:rsidRPr="00E062F1" w:rsidRDefault="00651E89" w:rsidP="00651E89">
            <w:pPr>
              <w:pStyle w:val="TAC"/>
              <w:rPr>
                <w:ins w:id="16611" w:author="马志锋10011873" w:date="2020-10-22T01:37:00Z"/>
                <w:rFonts w:eastAsia="Yu Mincho" w:cs="Arial"/>
                <w:kern w:val="2"/>
                <w:szCs w:val="18"/>
                <w:lang w:eastAsia="ja-JP"/>
              </w:rPr>
            </w:pPr>
            <w:ins w:id="16612" w:author="马志锋10011873" w:date="2020-10-22T01:38: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C303021" w14:textId="5B12105F" w:rsidR="00651E89" w:rsidRPr="00E062F1" w:rsidRDefault="00651E89" w:rsidP="00651E89">
            <w:pPr>
              <w:pStyle w:val="TAC"/>
              <w:rPr>
                <w:ins w:id="16613" w:author="马志锋10011873" w:date="2020-10-22T01:37:00Z"/>
                <w:szCs w:val="18"/>
              </w:rPr>
            </w:pPr>
            <w:ins w:id="16614" w:author="马志锋10011873" w:date="2020-10-22T01:38: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FB3244C" w14:textId="5F0AFB41" w:rsidR="00651E89" w:rsidRPr="00E062F1" w:rsidRDefault="00651E89" w:rsidP="00651E89">
            <w:pPr>
              <w:pStyle w:val="TAC"/>
              <w:rPr>
                <w:ins w:id="16615" w:author="马志锋10011873" w:date="2020-10-22T01:37:00Z"/>
                <w:szCs w:val="18"/>
              </w:rPr>
            </w:pPr>
            <w:ins w:id="16616" w:author="马志锋10011873" w:date="2020-10-22T01:38: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6846E4C" w14:textId="77777777" w:rsidR="00651E89" w:rsidRPr="00E062F1" w:rsidRDefault="00651E89" w:rsidP="00651E89">
            <w:pPr>
              <w:pStyle w:val="TAC"/>
              <w:rPr>
                <w:ins w:id="16617"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718828A8" w14:textId="4355D849" w:rsidR="00651E89" w:rsidRPr="00E062F1" w:rsidRDefault="00651E89" w:rsidP="00651E89">
            <w:pPr>
              <w:pStyle w:val="TAC"/>
              <w:rPr>
                <w:ins w:id="16618" w:author="马志锋10011873" w:date="2020-10-22T01:37:00Z"/>
                <w:rFonts w:eastAsia="Yu Mincho" w:cs="Arial"/>
                <w:kern w:val="2"/>
                <w:szCs w:val="18"/>
                <w:lang w:eastAsia="ja-JP"/>
              </w:rPr>
            </w:pPr>
            <w:ins w:id="16619" w:author="马志锋10011873" w:date="2020-10-22T01:38:00Z">
              <w:r>
                <w:rPr>
                  <w:rFonts w:cs="Arial" w:hint="eastAsia"/>
                  <w:kern w:val="2"/>
                  <w:szCs w:val="18"/>
                  <w:lang w:eastAsia="zh-CN"/>
                </w:rPr>
                <w:t>11</w:t>
              </w:r>
              <w:r>
                <w:rPr>
                  <w:rFonts w:cs="Arial"/>
                  <w:kern w:val="2"/>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0F8CA713" w14:textId="77777777" w:rsidR="00651E89" w:rsidRPr="00E062F1" w:rsidRDefault="00651E89" w:rsidP="00651E89">
            <w:pPr>
              <w:pStyle w:val="TAC"/>
              <w:rPr>
                <w:ins w:id="16620" w:author="马志锋10011873" w:date="2020-10-22T01:37: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21F24910" w14:textId="77777777" w:rsidR="00651E89" w:rsidRPr="00E062F1" w:rsidRDefault="00651E89" w:rsidP="00651E89">
            <w:pPr>
              <w:pStyle w:val="TAC"/>
              <w:rPr>
                <w:ins w:id="16621" w:author="马志锋10011873" w:date="2020-10-22T01:37:00Z"/>
                <w:rFonts w:eastAsia="Yu Mincho" w:cs="Arial"/>
                <w:kern w:val="2"/>
                <w:szCs w:val="18"/>
                <w:lang w:eastAsia="ja-JP"/>
              </w:rPr>
            </w:pPr>
          </w:p>
        </w:tc>
        <w:tc>
          <w:tcPr>
            <w:tcW w:w="811" w:type="dxa"/>
            <w:vMerge/>
            <w:tcBorders>
              <w:left w:val="single" w:sz="4" w:space="0" w:color="auto"/>
              <w:right w:val="single" w:sz="4" w:space="0" w:color="auto"/>
            </w:tcBorders>
            <w:vAlign w:val="center"/>
          </w:tcPr>
          <w:p w14:paraId="66E9B763" w14:textId="77777777" w:rsidR="00651E89" w:rsidRPr="00E062F1" w:rsidRDefault="00651E89" w:rsidP="00651E89">
            <w:pPr>
              <w:pStyle w:val="TAC"/>
              <w:rPr>
                <w:ins w:id="16622" w:author="马志锋10011873" w:date="2020-10-22T01:37:00Z"/>
              </w:rPr>
            </w:pPr>
          </w:p>
        </w:tc>
      </w:tr>
      <w:tr w:rsidR="00651E89" w:rsidRPr="00E062F1" w14:paraId="09E7699C" w14:textId="77777777" w:rsidTr="00584BF6">
        <w:trPr>
          <w:trHeight w:val="125"/>
          <w:jc w:val="center"/>
          <w:ins w:id="16623" w:author="马志锋10011873" w:date="2020-10-22T01:37:00Z"/>
        </w:trPr>
        <w:tc>
          <w:tcPr>
            <w:tcW w:w="1650" w:type="dxa"/>
            <w:vMerge/>
            <w:tcBorders>
              <w:left w:val="single" w:sz="4" w:space="0" w:color="auto"/>
              <w:right w:val="single" w:sz="4" w:space="0" w:color="auto"/>
            </w:tcBorders>
            <w:vAlign w:val="center"/>
          </w:tcPr>
          <w:p w14:paraId="64DA4BD1" w14:textId="77777777" w:rsidR="00651E89" w:rsidRPr="00E062F1" w:rsidRDefault="00651E89" w:rsidP="00651E89">
            <w:pPr>
              <w:pStyle w:val="TAC"/>
              <w:rPr>
                <w:ins w:id="16624" w:author="马志锋10011873" w:date="2020-10-22T01:37:00Z"/>
                <w:szCs w:val="18"/>
              </w:rPr>
            </w:pPr>
          </w:p>
        </w:tc>
        <w:tc>
          <w:tcPr>
            <w:tcW w:w="1650" w:type="dxa"/>
            <w:vMerge/>
            <w:tcBorders>
              <w:left w:val="single" w:sz="4" w:space="0" w:color="auto"/>
              <w:right w:val="single" w:sz="4" w:space="0" w:color="auto"/>
            </w:tcBorders>
            <w:vAlign w:val="center"/>
          </w:tcPr>
          <w:p w14:paraId="259B85F7" w14:textId="77777777" w:rsidR="00651E89" w:rsidRPr="00E062F1" w:rsidRDefault="00651E89" w:rsidP="00651E89">
            <w:pPr>
              <w:pStyle w:val="TAC"/>
              <w:rPr>
                <w:ins w:id="16625" w:author="马志锋10011873" w:date="2020-10-22T01:37:00Z"/>
                <w:szCs w:val="18"/>
              </w:rPr>
            </w:pPr>
          </w:p>
        </w:tc>
        <w:tc>
          <w:tcPr>
            <w:tcW w:w="668" w:type="dxa"/>
            <w:tcBorders>
              <w:left w:val="single" w:sz="4" w:space="0" w:color="auto"/>
              <w:right w:val="single" w:sz="4" w:space="0" w:color="auto"/>
            </w:tcBorders>
            <w:vAlign w:val="center"/>
          </w:tcPr>
          <w:p w14:paraId="5A6F23EE" w14:textId="68BDB219" w:rsidR="00651E89" w:rsidRPr="00E062F1" w:rsidRDefault="00651E89" w:rsidP="00651E89">
            <w:pPr>
              <w:pStyle w:val="TAC"/>
              <w:rPr>
                <w:ins w:id="16626" w:author="马志锋10011873" w:date="2020-10-22T01:37:00Z"/>
                <w:szCs w:val="18"/>
              </w:rPr>
            </w:pPr>
            <w:ins w:id="16627" w:author="马志锋10011873" w:date="2020-10-22T01:37: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74C23B13" w14:textId="75A4F748" w:rsidR="00651E89" w:rsidRPr="00651E89" w:rsidRDefault="00651E89" w:rsidP="00651E89">
            <w:pPr>
              <w:pStyle w:val="TAC"/>
              <w:rPr>
                <w:ins w:id="16628" w:author="马志锋10011873" w:date="2020-10-22T01:37:00Z"/>
                <w:rFonts w:cs="Arial"/>
                <w:kern w:val="2"/>
                <w:szCs w:val="18"/>
                <w:lang w:eastAsia="zh-CN"/>
                <w:rPrChange w:id="16629" w:author="马志锋10011873" w:date="2020-10-22T01:38:00Z">
                  <w:rPr>
                    <w:ins w:id="16630" w:author="马志锋10011873" w:date="2020-10-22T01:37:00Z"/>
                    <w:rFonts w:eastAsia="Yu Mincho" w:cs="Arial"/>
                    <w:kern w:val="2"/>
                    <w:szCs w:val="18"/>
                    <w:lang w:eastAsia="ja-JP"/>
                  </w:rPr>
                </w:rPrChange>
              </w:rPr>
            </w:pPr>
            <w:ins w:id="16631" w:author="马志锋10011873" w:date="2020-10-22T01:38: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5A612B08" w14:textId="77777777" w:rsidR="00651E89" w:rsidRPr="00E062F1" w:rsidRDefault="00651E89" w:rsidP="00651E89">
            <w:pPr>
              <w:pStyle w:val="TAC"/>
              <w:rPr>
                <w:ins w:id="16632"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BCB7BB" w14:textId="77777777" w:rsidR="00651E89" w:rsidRPr="00E062F1" w:rsidRDefault="00651E89" w:rsidP="00651E89">
            <w:pPr>
              <w:pStyle w:val="TAC"/>
              <w:rPr>
                <w:ins w:id="16633"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E17B5E" w14:textId="77777777" w:rsidR="00651E89" w:rsidRPr="00E062F1" w:rsidRDefault="00651E89" w:rsidP="00651E89">
            <w:pPr>
              <w:pStyle w:val="TAC"/>
              <w:rPr>
                <w:ins w:id="16634"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469758" w14:textId="77777777" w:rsidR="00651E89" w:rsidRPr="00E062F1" w:rsidRDefault="00651E89" w:rsidP="00651E89">
            <w:pPr>
              <w:pStyle w:val="TAC"/>
              <w:rPr>
                <w:ins w:id="16635"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28EEC7" w14:textId="77777777" w:rsidR="00651E89" w:rsidRPr="00E062F1" w:rsidRDefault="00651E89" w:rsidP="00651E89">
            <w:pPr>
              <w:pStyle w:val="TAC"/>
              <w:rPr>
                <w:ins w:id="16636"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235CF9AC" w14:textId="77777777" w:rsidR="00651E89" w:rsidRPr="00E062F1" w:rsidRDefault="00651E89" w:rsidP="00651E89">
            <w:pPr>
              <w:pStyle w:val="TAC"/>
              <w:rPr>
                <w:ins w:id="16637"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E309DC" w14:textId="77777777" w:rsidR="00651E89" w:rsidRPr="00E062F1" w:rsidRDefault="00651E89" w:rsidP="00651E89">
            <w:pPr>
              <w:pStyle w:val="TAC"/>
              <w:rPr>
                <w:ins w:id="16638"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60FE169C" w14:textId="4F574308" w:rsidR="00651E89" w:rsidRPr="00651E89" w:rsidRDefault="00651E89" w:rsidP="00651E89">
            <w:pPr>
              <w:pStyle w:val="TAC"/>
              <w:rPr>
                <w:ins w:id="16639" w:author="马志锋10011873" w:date="2020-10-22T01:37:00Z"/>
                <w:rFonts w:cs="Arial"/>
                <w:kern w:val="2"/>
                <w:szCs w:val="18"/>
                <w:lang w:eastAsia="zh-CN"/>
                <w:rPrChange w:id="16640" w:author="马志锋10011873" w:date="2020-10-22T01:38:00Z">
                  <w:rPr>
                    <w:ins w:id="16641" w:author="马志锋10011873" w:date="2020-10-22T01:37:00Z"/>
                    <w:rFonts w:eastAsia="Yu Mincho" w:cs="Arial"/>
                    <w:kern w:val="2"/>
                    <w:szCs w:val="18"/>
                    <w:lang w:eastAsia="ja-JP"/>
                  </w:rPr>
                </w:rPrChange>
              </w:rPr>
            </w:pPr>
            <w:ins w:id="16642" w:author="马志锋10011873" w:date="2020-10-22T01:38:00Z">
              <w:r>
                <w:rPr>
                  <w:rFonts w:cs="Arial" w:hint="eastAsia"/>
                  <w:kern w:val="2"/>
                  <w:szCs w:val="18"/>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0EB648C6" w14:textId="77777777" w:rsidR="00651E89" w:rsidRPr="00E062F1" w:rsidRDefault="00651E89" w:rsidP="00651E89">
            <w:pPr>
              <w:pStyle w:val="TAC"/>
              <w:rPr>
                <w:ins w:id="16643"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128F34" w14:textId="77777777" w:rsidR="00651E89" w:rsidRPr="00E062F1" w:rsidRDefault="00651E89" w:rsidP="00651E89">
            <w:pPr>
              <w:pStyle w:val="TAC"/>
              <w:rPr>
                <w:ins w:id="16644"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0C6501" w14:textId="77777777" w:rsidR="00651E89" w:rsidRPr="00E062F1" w:rsidRDefault="00651E89" w:rsidP="00651E89">
            <w:pPr>
              <w:pStyle w:val="TAC"/>
              <w:rPr>
                <w:ins w:id="16645"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7F8BAA28" w14:textId="61B373EE" w:rsidR="00651E89" w:rsidRPr="00651E89" w:rsidRDefault="00651E89" w:rsidP="00651E89">
            <w:pPr>
              <w:pStyle w:val="TAC"/>
              <w:rPr>
                <w:ins w:id="16646" w:author="马志锋10011873" w:date="2020-10-22T01:37:00Z"/>
                <w:rFonts w:cs="Arial"/>
                <w:kern w:val="2"/>
                <w:szCs w:val="18"/>
                <w:lang w:eastAsia="zh-CN"/>
                <w:rPrChange w:id="16647" w:author="马志锋10011873" w:date="2020-10-22T01:38:00Z">
                  <w:rPr>
                    <w:ins w:id="16648" w:author="马志锋10011873" w:date="2020-10-22T01:37:00Z"/>
                    <w:rFonts w:eastAsia="Yu Mincho" w:cs="Arial"/>
                    <w:kern w:val="2"/>
                    <w:szCs w:val="18"/>
                    <w:lang w:eastAsia="ja-JP"/>
                  </w:rPr>
                </w:rPrChange>
              </w:rPr>
            </w:pPr>
            <w:ins w:id="16649" w:author="马志锋10011873" w:date="2020-10-22T01:38:00Z">
              <w:r>
                <w:rPr>
                  <w:rFonts w:cs="Arial" w:hint="eastAsia"/>
                  <w:kern w:val="2"/>
                  <w:szCs w:val="18"/>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2C0BCCB9" w14:textId="3C734C20" w:rsidR="00651E89" w:rsidRPr="00651E89" w:rsidRDefault="00651E89" w:rsidP="00651E89">
            <w:pPr>
              <w:pStyle w:val="TAC"/>
              <w:rPr>
                <w:ins w:id="16650" w:author="马志锋10011873" w:date="2020-10-22T01:37:00Z"/>
                <w:rFonts w:cs="Arial"/>
                <w:kern w:val="2"/>
                <w:szCs w:val="18"/>
                <w:lang w:eastAsia="zh-CN"/>
                <w:rPrChange w:id="16651" w:author="马志锋10011873" w:date="2020-10-22T01:38:00Z">
                  <w:rPr>
                    <w:ins w:id="16652" w:author="马志锋10011873" w:date="2020-10-22T01:37:00Z"/>
                    <w:rFonts w:eastAsia="Yu Mincho" w:cs="Arial"/>
                    <w:kern w:val="2"/>
                    <w:szCs w:val="18"/>
                    <w:lang w:eastAsia="ja-JP"/>
                  </w:rPr>
                </w:rPrChange>
              </w:rPr>
            </w:pPr>
            <w:ins w:id="16653" w:author="马志锋10011873" w:date="2020-10-22T01:38:00Z">
              <w:r>
                <w:rPr>
                  <w:rFonts w:cs="Arial" w:hint="eastAsia"/>
                  <w:kern w:val="2"/>
                  <w:szCs w:val="18"/>
                  <w:lang w:eastAsia="zh-CN"/>
                </w:rPr>
                <w:t>11</w:t>
              </w:r>
            </w:ins>
          </w:p>
        </w:tc>
        <w:tc>
          <w:tcPr>
            <w:tcW w:w="621" w:type="dxa"/>
            <w:tcBorders>
              <w:top w:val="single" w:sz="4" w:space="0" w:color="auto"/>
              <w:left w:val="single" w:sz="4" w:space="0" w:color="auto"/>
              <w:bottom w:val="single" w:sz="4" w:space="0" w:color="auto"/>
              <w:right w:val="single" w:sz="4" w:space="0" w:color="auto"/>
            </w:tcBorders>
          </w:tcPr>
          <w:p w14:paraId="5BB9A95A" w14:textId="576C1221" w:rsidR="00651E89" w:rsidRPr="00651E89" w:rsidRDefault="00651E89" w:rsidP="00651E89">
            <w:pPr>
              <w:pStyle w:val="TAC"/>
              <w:rPr>
                <w:ins w:id="16654" w:author="马志锋10011873" w:date="2020-10-22T01:37:00Z"/>
                <w:rFonts w:cs="Arial"/>
                <w:kern w:val="2"/>
                <w:szCs w:val="18"/>
                <w:lang w:eastAsia="zh-CN"/>
                <w:rPrChange w:id="16655" w:author="马志锋10011873" w:date="2020-10-22T01:38:00Z">
                  <w:rPr>
                    <w:ins w:id="16656" w:author="马志锋10011873" w:date="2020-10-22T01:37:00Z"/>
                    <w:rFonts w:eastAsia="Yu Mincho" w:cs="Arial"/>
                    <w:kern w:val="2"/>
                    <w:szCs w:val="18"/>
                    <w:lang w:eastAsia="ja-JP"/>
                  </w:rPr>
                </w:rPrChange>
              </w:rPr>
            </w:pPr>
            <w:ins w:id="16657" w:author="马志锋10011873" w:date="2020-10-22T01:38:00Z">
              <w:r>
                <w:rPr>
                  <w:rFonts w:cs="Arial" w:hint="eastAsia"/>
                  <w:kern w:val="2"/>
                  <w:szCs w:val="18"/>
                  <w:lang w:eastAsia="zh-CN"/>
                </w:rPr>
                <w:t>1</w:t>
              </w:r>
            </w:ins>
            <w:ins w:id="16658" w:author="马志锋10011873" w:date="2020-10-22T01:39:00Z">
              <w:r>
                <w:rPr>
                  <w:rFonts w:cs="Arial"/>
                  <w:kern w:val="2"/>
                  <w:szCs w:val="18"/>
                  <w:lang w:eastAsia="zh-CN"/>
                </w:rPr>
                <w:t>0</w:t>
              </w:r>
            </w:ins>
          </w:p>
        </w:tc>
        <w:tc>
          <w:tcPr>
            <w:tcW w:w="811" w:type="dxa"/>
            <w:vMerge/>
            <w:tcBorders>
              <w:left w:val="single" w:sz="4" w:space="0" w:color="auto"/>
              <w:right w:val="single" w:sz="4" w:space="0" w:color="auto"/>
            </w:tcBorders>
            <w:vAlign w:val="center"/>
          </w:tcPr>
          <w:p w14:paraId="7CA2BADB" w14:textId="77777777" w:rsidR="00651E89" w:rsidRPr="00E062F1" w:rsidRDefault="00651E89" w:rsidP="00651E89">
            <w:pPr>
              <w:pStyle w:val="TAC"/>
              <w:rPr>
                <w:ins w:id="16659" w:author="马志锋10011873" w:date="2020-10-22T01:37:00Z"/>
              </w:rPr>
            </w:pPr>
          </w:p>
        </w:tc>
      </w:tr>
      <w:tr w:rsidR="00651E89" w:rsidRPr="00E062F1" w14:paraId="52A7BF68" w14:textId="77777777" w:rsidTr="00584BF6">
        <w:trPr>
          <w:trHeight w:val="125"/>
          <w:jc w:val="center"/>
        </w:trPr>
        <w:tc>
          <w:tcPr>
            <w:tcW w:w="1650" w:type="dxa"/>
            <w:vMerge w:val="restart"/>
            <w:tcBorders>
              <w:left w:val="single" w:sz="4" w:space="0" w:color="auto"/>
              <w:right w:val="single" w:sz="4" w:space="0" w:color="auto"/>
            </w:tcBorders>
            <w:vAlign w:val="center"/>
          </w:tcPr>
          <w:p w14:paraId="61F42C13" w14:textId="486CBE9D" w:rsidR="00651E89" w:rsidRPr="00E062F1" w:rsidRDefault="00651E89" w:rsidP="00651E89">
            <w:pPr>
              <w:pStyle w:val="TAC"/>
              <w:rPr>
                <w:szCs w:val="18"/>
              </w:rPr>
            </w:pPr>
            <w:del w:id="16660" w:author="马志锋10011873" w:date="2020-10-22T01:42:00Z">
              <w:r w:rsidRPr="00E062F1" w:rsidDel="00D66D1D">
                <w:rPr>
                  <w:rFonts w:eastAsia="Yu Mincho"/>
                  <w:szCs w:val="18"/>
                  <w:lang w:eastAsia="ja-JP"/>
                </w:rPr>
                <w:delText>CA_n77</w:delText>
              </w:r>
              <w:r w:rsidRPr="00E062F1" w:rsidDel="00D66D1D">
                <w:rPr>
                  <w:szCs w:val="18"/>
                  <w:lang w:eastAsia="zh-CN"/>
                </w:rPr>
                <w:delText>A</w:delText>
              </w:r>
              <w:r w:rsidRPr="00E062F1" w:rsidDel="00D66D1D">
                <w:rPr>
                  <w:rFonts w:eastAsia="Yu Mincho"/>
                  <w:szCs w:val="18"/>
                  <w:lang w:eastAsia="ja-JP"/>
                </w:rPr>
                <w:delText>-n79A-n257G</w:delText>
              </w:r>
            </w:del>
          </w:p>
        </w:tc>
        <w:tc>
          <w:tcPr>
            <w:tcW w:w="1650" w:type="dxa"/>
            <w:vMerge w:val="restart"/>
            <w:tcBorders>
              <w:left w:val="single" w:sz="4" w:space="0" w:color="auto"/>
              <w:right w:val="single" w:sz="4" w:space="0" w:color="auto"/>
            </w:tcBorders>
            <w:vAlign w:val="center"/>
          </w:tcPr>
          <w:p w14:paraId="6F4BB22F" w14:textId="0D8949BA" w:rsidR="00651E89" w:rsidRPr="00E062F1" w:rsidRDefault="00651E89" w:rsidP="00651E89">
            <w:pPr>
              <w:pStyle w:val="TAC"/>
              <w:rPr>
                <w:szCs w:val="18"/>
              </w:rPr>
            </w:pPr>
            <w:del w:id="16661" w:author="马志锋10011873" w:date="2020-10-22T01:42:00Z">
              <w:r w:rsidRPr="00E062F1" w:rsidDel="00D66D1D">
                <w:rPr>
                  <w:rFonts w:eastAsia="Yu Gothic" w:cs="Arial"/>
                  <w:color w:val="000000"/>
                  <w:szCs w:val="18"/>
                </w:rPr>
                <w:delText>CA_n77A-n257A</w:delText>
              </w:r>
              <w:r w:rsidRPr="00E062F1" w:rsidDel="00D66D1D">
                <w:rPr>
                  <w:rFonts w:eastAsia="Yu Gothic" w:cs="Arial"/>
                  <w:color w:val="000000"/>
                  <w:szCs w:val="18"/>
                </w:rPr>
                <w:br/>
                <w:delText xml:space="preserve">CA_n77A-n257G </w:delText>
              </w:r>
              <w:r w:rsidRPr="00E062F1" w:rsidDel="00D66D1D">
                <w:rPr>
                  <w:rFonts w:eastAsia="Yu Gothic" w:cs="Arial"/>
                  <w:color w:val="000000"/>
                  <w:szCs w:val="18"/>
                </w:rPr>
                <w:br/>
                <w:delText>CA_n79A-n257A</w:delText>
              </w:r>
              <w:r w:rsidRPr="00E062F1" w:rsidDel="00D66D1D">
                <w:rPr>
                  <w:rFonts w:eastAsia="Yu Gothic" w:cs="Arial"/>
                  <w:color w:val="000000"/>
                  <w:szCs w:val="18"/>
                </w:rPr>
                <w:br/>
                <w:delText>CA_n79A-n257G</w:delText>
              </w:r>
            </w:del>
          </w:p>
        </w:tc>
        <w:tc>
          <w:tcPr>
            <w:tcW w:w="668" w:type="dxa"/>
            <w:vMerge w:val="restart"/>
            <w:tcBorders>
              <w:left w:val="single" w:sz="4" w:space="0" w:color="auto"/>
              <w:right w:val="single" w:sz="4" w:space="0" w:color="auto"/>
            </w:tcBorders>
            <w:vAlign w:val="center"/>
          </w:tcPr>
          <w:p w14:paraId="45FFBABF" w14:textId="4BA82B13" w:rsidR="00651E89" w:rsidRPr="00E062F1" w:rsidRDefault="00651E89" w:rsidP="00651E89">
            <w:pPr>
              <w:pStyle w:val="TAC"/>
              <w:rPr>
                <w:szCs w:val="18"/>
              </w:rPr>
            </w:pPr>
            <w:del w:id="16662" w:author="马志锋10011873" w:date="2020-10-22T01:42:00Z">
              <w:r w:rsidRPr="00E062F1" w:rsidDel="00D66D1D">
                <w:rPr>
                  <w:rFonts w:eastAsia="Yu Mincho" w:cs="Arial"/>
                  <w:kern w:val="2"/>
                  <w:szCs w:val="18"/>
                  <w:lang w:eastAsia="ja-JP"/>
                </w:rPr>
                <w:delText>n77</w:delText>
              </w:r>
            </w:del>
          </w:p>
        </w:tc>
        <w:tc>
          <w:tcPr>
            <w:tcW w:w="617" w:type="dxa"/>
            <w:tcBorders>
              <w:top w:val="single" w:sz="4" w:space="0" w:color="auto"/>
              <w:left w:val="single" w:sz="4" w:space="0" w:color="auto"/>
              <w:bottom w:val="single" w:sz="4" w:space="0" w:color="auto"/>
              <w:right w:val="single" w:sz="4" w:space="0" w:color="auto"/>
            </w:tcBorders>
          </w:tcPr>
          <w:p w14:paraId="7EAC0D05" w14:textId="39D56C4A" w:rsidR="00651E89" w:rsidRPr="00E062F1" w:rsidRDefault="00651E89" w:rsidP="00651E89">
            <w:pPr>
              <w:pStyle w:val="TAC"/>
              <w:rPr>
                <w:szCs w:val="18"/>
              </w:rPr>
            </w:pPr>
            <w:del w:id="16663" w:author="马志锋10011873" w:date="2020-10-22T01:42:00Z">
              <w:r w:rsidRPr="00E062F1" w:rsidDel="00D66D1D">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297C7EA4"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131CF1" w14:textId="0FB55047" w:rsidR="00651E89" w:rsidRPr="00E062F1" w:rsidRDefault="00651E89" w:rsidP="00651E89">
            <w:pPr>
              <w:pStyle w:val="TAC"/>
              <w:rPr>
                <w:szCs w:val="18"/>
              </w:rPr>
            </w:pPr>
            <w:del w:id="16664"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4A0858" w14:textId="54DBCF87" w:rsidR="00651E89" w:rsidRPr="00E062F1" w:rsidRDefault="00651E89" w:rsidP="00651E89">
            <w:pPr>
              <w:pStyle w:val="TAC"/>
              <w:rPr>
                <w:szCs w:val="18"/>
              </w:rPr>
            </w:pPr>
            <w:del w:id="16665"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2ED3B0" w14:textId="2CC32128" w:rsidR="00651E89" w:rsidRPr="00E062F1" w:rsidRDefault="00651E89" w:rsidP="00651E89">
            <w:pPr>
              <w:pStyle w:val="TAC"/>
              <w:rPr>
                <w:szCs w:val="18"/>
              </w:rPr>
            </w:pPr>
            <w:del w:id="16666"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7BD7D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1501B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F0A24D" w14:textId="02485A76" w:rsidR="00651E89" w:rsidRPr="00E062F1" w:rsidRDefault="00651E89" w:rsidP="00651E89">
            <w:pPr>
              <w:pStyle w:val="TAC"/>
              <w:rPr>
                <w:szCs w:val="18"/>
              </w:rPr>
            </w:pPr>
            <w:del w:id="16667"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28F3A84" w14:textId="64B80297" w:rsidR="00651E89" w:rsidRPr="00E062F1" w:rsidRDefault="00651E89" w:rsidP="00651E89">
            <w:pPr>
              <w:pStyle w:val="TAC"/>
              <w:rPr>
                <w:szCs w:val="18"/>
              </w:rPr>
            </w:pPr>
            <w:del w:id="16668"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C4ABEC"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0471FF"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9627D2"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825138"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D72B872"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51AC4DC" w14:textId="77777777" w:rsidR="00651E89" w:rsidRPr="00E062F1" w:rsidRDefault="00651E89" w:rsidP="00651E89">
            <w:pPr>
              <w:pStyle w:val="TAC"/>
              <w:rPr>
                <w:szCs w:val="18"/>
              </w:rPr>
            </w:pPr>
          </w:p>
        </w:tc>
        <w:tc>
          <w:tcPr>
            <w:tcW w:w="811" w:type="dxa"/>
            <w:vMerge w:val="restart"/>
            <w:tcBorders>
              <w:left w:val="single" w:sz="4" w:space="0" w:color="auto"/>
              <w:right w:val="single" w:sz="4" w:space="0" w:color="auto"/>
            </w:tcBorders>
            <w:vAlign w:val="center"/>
          </w:tcPr>
          <w:p w14:paraId="3EFEDE6D" w14:textId="0729ABFF" w:rsidR="00651E89" w:rsidRPr="00E062F1" w:rsidRDefault="00651E89" w:rsidP="00651E89">
            <w:pPr>
              <w:pStyle w:val="TAC"/>
              <w:rPr>
                <w:lang w:eastAsia="zh-CN"/>
              </w:rPr>
            </w:pPr>
            <w:del w:id="16669" w:author="马志锋10011873" w:date="2020-10-22T01:42:00Z">
              <w:r w:rsidRPr="00E062F1" w:rsidDel="00D66D1D">
                <w:rPr>
                  <w:lang w:eastAsia="zh-CN"/>
                </w:rPr>
                <w:delText>0</w:delText>
              </w:r>
            </w:del>
          </w:p>
        </w:tc>
      </w:tr>
      <w:tr w:rsidR="00651E89" w:rsidRPr="00E062F1" w14:paraId="2EDD8C1D" w14:textId="77777777" w:rsidTr="00584BF6">
        <w:trPr>
          <w:trHeight w:val="125"/>
          <w:jc w:val="center"/>
        </w:trPr>
        <w:tc>
          <w:tcPr>
            <w:tcW w:w="1650" w:type="dxa"/>
            <w:vMerge/>
            <w:tcBorders>
              <w:left w:val="single" w:sz="4" w:space="0" w:color="auto"/>
              <w:right w:val="single" w:sz="4" w:space="0" w:color="auto"/>
            </w:tcBorders>
            <w:vAlign w:val="center"/>
          </w:tcPr>
          <w:p w14:paraId="0866E163"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6DE135F4" w14:textId="77777777" w:rsidR="00651E89" w:rsidRPr="00E062F1" w:rsidRDefault="00651E89" w:rsidP="00651E89">
            <w:pPr>
              <w:pStyle w:val="TAC"/>
              <w:rPr>
                <w:szCs w:val="18"/>
              </w:rPr>
            </w:pPr>
          </w:p>
        </w:tc>
        <w:tc>
          <w:tcPr>
            <w:tcW w:w="668" w:type="dxa"/>
            <w:vMerge/>
            <w:tcBorders>
              <w:left w:val="single" w:sz="4" w:space="0" w:color="auto"/>
              <w:right w:val="single" w:sz="4" w:space="0" w:color="auto"/>
            </w:tcBorders>
            <w:vAlign w:val="center"/>
          </w:tcPr>
          <w:p w14:paraId="73DFCB2C"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B8248CC" w14:textId="4EAFFD1C" w:rsidR="00651E89" w:rsidRPr="00E062F1" w:rsidRDefault="00651E89" w:rsidP="00651E89">
            <w:pPr>
              <w:pStyle w:val="TAC"/>
              <w:rPr>
                <w:szCs w:val="18"/>
              </w:rPr>
            </w:pPr>
            <w:del w:id="16670" w:author="马志锋10011873" w:date="2020-10-22T01:42:00Z">
              <w:r w:rsidRPr="00E062F1" w:rsidDel="00D66D1D">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002FB705"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18CE680" w14:textId="699D32BA" w:rsidR="00651E89" w:rsidRPr="00E062F1" w:rsidRDefault="00651E89" w:rsidP="00651E89">
            <w:pPr>
              <w:pStyle w:val="TAC"/>
              <w:rPr>
                <w:szCs w:val="18"/>
              </w:rPr>
            </w:pPr>
            <w:del w:id="16671"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73925E" w14:textId="1B716E32" w:rsidR="00651E89" w:rsidRPr="00E062F1" w:rsidRDefault="00651E89" w:rsidP="00651E89">
            <w:pPr>
              <w:pStyle w:val="TAC"/>
              <w:rPr>
                <w:szCs w:val="18"/>
              </w:rPr>
            </w:pPr>
            <w:del w:id="16672"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C30E84" w14:textId="12888C0C" w:rsidR="00651E89" w:rsidRPr="00E062F1" w:rsidRDefault="00651E89" w:rsidP="00651E89">
            <w:pPr>
              <w:pStyle w:val="TAC"/>
              <w:rPr>
                <w:szCs w:val="18"/>
              </w:rPr>
            </w:pPr>
            <w:del w:id="16673"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10CD25"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29AF38F"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7E9D1A" w14:textId="3DEB9A3B" w:rsidR="00651E89" w:rsidRPr="00E062F1" w:rsidRDefault="00651E89" w:rsidP="00651E89">
            <w:pPr>
              <w:pStyle w:val="TAC"/>
              <w:rPr>
                <w:szCs w:val="18"/>
              </w:rPr>
            </w:pPr>
            <w:del w:id="16674"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5DB45B" w14:textId="133A4812" w:rsidR="00651E89" w:rsidRPr="00E062F1" w:rsidRDefault="00651E89" w:rsidP="00651E89">
            <w:pPr>
              <w:pStyle w:val="TAC"/>
              <w:rPr>
                <w:szCs w:val="18"/>
              </w:rPr>
            </w:pPr>
            <w:del w:id="16675"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DCCC98" w14:textId="472C8D6C" w:rsidR="00651E89" w:rsidRPr="00E062F1" w:rsidRDefault="00651E89" w:rsidP="00651E89">
            <w:pPr>
              <w:pStyle w:val="TAC"/>
              <w:rPr>
                <w:szCs w:val="18"/>
              </w:rPr>
            </w:pPr>
            <w:del w:id="16676"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A1AC46" w14:textId="6CF67D29" w:rsidR="00651E89" w:rsidRPr="00E062F1" w:rsidRDefault="00651E89" w:rsidP="00651E89">
            <w:pPr>
              <w:pStyle w:val="TAC"/>
              <w:rPr>
                <w:szCs w:val="18"/>
              </w:rPr>
            </w:pPr>
            <w:del w:id="16677"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5AD717" w14:textId="47ED12C9" w:rsidR="00651E89" w:rsidRPr="00E062F1" w:rsidRDefault="00651E89" w:rsidP="00651E89">
            <w:pPr>
              <w:pStyle w:val="TAC"/>
              <w:rPr>
                <w:szCs w:val="18"/>
              </w:rPr>
            </w:pPr>
            <w:del w:id="16678"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FA6924" w14:textId="0ED97869" w:rsidR="00651E89" w:rsidRPr="00E062F1" w:rsidRDefault="00651E89" w:rsidP="00651E89">
            <w:pPr>
              <w:pStyle w:val="TAC"/>
              <w:rPr>
                <w:szCs w:val="18"/>
              </w:rPr>
            </w:pPr>
            <w:del w:id="16679"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5CA07779"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3143E4B"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0AA674DA" w14:textId="77777777" w:rsidR="00651E89" w:rsidRPr="00E062F1" w:rsidRDefault="00651E89" w:rsidP="00651E89">
            <w:pPr>
              <w:pStyle w:val="TAC"/>
            </w:pPr>
          </w:p>
        </w:tc>
      </w:tr>
      <w:tr w:rsidR="00651E89" w:rsidRPr="00E062F1" w14:paraId="4A1A82F8" w14:textId="77777777" w:rsidTr="00584BF6">
        <w:trPr>
          <w:trHeight w:val="125"/>
          <w:jc w:val="center"/>
        </w:trPr>
        <w:tc>
          <w:tcPr>
            <w:tcW w:w="1650" w:type="dxa"/>
            <w:vMerge/>
            <w:tcBorders>
              <w:left w:val="single" w:sz="4" w:space="0" w:color="auto"/>
              <w:right w:val="single" w:sz="4" w:space="0" w:color="auto"/>
            </w:tcBorders>
            <w:vAlign w:val="center"/>
          </w:tcPr>
          <w:p w14:paraId="045501DD"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4C354025" w14:textId="77777777" w:rsidR="00651E89" w:rsidRPr="00E062F1" w:rsidRDefault="00651E89" w:rsidP="00651E89">
            <w:pPr>
              <w:pStyle w:val="TAC"/>
              <w:rPr>
                <w:szCs w:val="18"/>
              </w:rPr>
            </w:pPr>
          </w:p>
        </w:tc>
        <w:tc>
          <w:tcPr>
            <w:tcW w:w="668" w:type="dxa"/>
            <w:vMerge/>
            <w:tcBorders>
              <w:left w:val="single" w:sz="4" w:space="0" w:color="auto"/>
              <w:right w:val="single" w:sz="4" w:space="0" w:color="auto"/>
            </w:tcBorders>
            <w:vAlign w:val="center"/>
          </w:tcPr>
          <w:p w14:paraId="31EAA282"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169319E" w14:textId="17ABBFB0" w:rsidR="00651E89" w:rsidRPr="00E062F1" w:rsidRDefault="00651E89" w:rsidP="00651E89">
            <w:pPr>
              <w:pStyle w:val="TAC"/>
              <w:rPr>
                <w:szCs w:val="18"/>
              </w:rPr>
            </w:pPr>
            <w:del w:id="16680" w:author="马志锋10011873" w:date="2020-10-22T01:42:00Z">
              <w:r w:rsidRPr="00E062F1" w:rsidDel="00D66D1D">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0BA12C74"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331E81" w14:textId="18CD5111" w:rsidR="00651E89" w:rsidRPr="00E062F1" w:rsidRDefault="00651E89" w:rsidP="00651E89">
            <w:pPr>
              <w:pStyle w:val="TAC"/>
              <w:rPr>
                <w:szCs w:val="18"/>
              </w:rPr>
            </w:pPr>
            <w:del w:id="16681"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2615D3" w14:textId="20AFF16B" w:rsidR="00651E89" w:rsidRPr="00E062F1" w:rsidRDefault="00651E89" w:rsidP="00651E89">
            <w:pPr>
              <w:pStyle w:val="TAC"/>
              <w:rPr>
                <w:szCs w:val="18"/>
              </w:rPr>
            </w:pPr>
            <w:del w:id="16682"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202D20" w14:textId="305DFC97" w:rsidR="00651E89" w:rsidRPr="00E062F1" w:rsidRDefault="00651E89" w:rsidP="00651E89">
            <w:pPr>
              <w:pStyle w:val="TAC"/>
              <w:rPr>
                <w:szCs w:val="18"/>
              </w:rPr>
            </w:pPr>
            <w:del w:id="16683"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6FE690"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DECF629"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AC402F" w14:textId="6C666C84" w:rsidR="00651E89" w:rsidRPr="00E062F1" w:rsidRDefault="00651E89" w:rsidP="00651E89">
            <w:pPr>
              <w:pStyle w:val="TAC"/>
              <w:rPr>
                <w:szCs w:val="18"/>
              </w:rPr>
            </w:pPr>
            <w:del w:id="16684"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273B3E" w14:textId="1C971DFE" w:rsidR="00651E89" w:rsidRPr="00E062F1" w:rsidRDefault="00651E89" w:rsidP="00651E89">
            <w:pPr>
              <w:pStyle w:val="TAC"/>
              <w:rPr>
                <w:szCs w:val="18"/>
              </w:rPr>
            </w:pPr>
            <w:del w:id="16685"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189038" w14:textId="7D8CC60F" w:rsidR="00651E89" w:rsidRPr="00E062F1" w:rsidRDefault="00651E89" w:rsidP="00651E89">
            <w:pPr>
              <w:pStyle w:val="TAC"/>
              <w:rPr>
                <w:szCs w:val="18"/>
              </w:rPr>
            </w:pPr>
            <w:del w:id="16686"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616DE4" w14:textId="10112A34" w:rsidR="00651E89" w:rsidRPr="00E062F1" w:rsidRDefault="00651E89" w:rsidP="00651E89">
            <w:pPr>
              <w:pStyle w:val="TAC"/>
              <w:rPr>
                <w:szCs w:val="18"/>
              </w:rPr>
            </w:pPr>
            <w:del w:id="16687"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C18A7E" w14:textId="71817FCF" w:rsidR="00651E89" w:rsidRPr="00E062F1" w:rsidRDefault="00651E89" w:rsidP="00651E89">
            <w:pPr>
              <w:pStyle w:val="TAC"/>
              <w:rPr>
                <w:szCs w:val="18"/>
              </w:rPr>
            </w:pPr>
            <w:del w:id="16688"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EAA767" w14:textId="508DF875" w:rsidR="00651E89" w:rsidRPr="00E062F1" w:rsidRDefault="00651E89" w:rsidP="00651E89">
            <w:pPr>
              <w:pStyle w:val="TAC"/>
              <w:rPr>
                <w:szCs w:val="18"/>
              </w:rPr>
            </w:pPr>
            <w:del w:id="16689"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624EF47"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1FC4936"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76919553" w14:textId="77777777" w:rsidR="00651E89" w:rsidRPr="00E062F1" w:rsidRDefault="00651E89" w:rsidP="00651E89">
            <w:pPr>
              <w:pStyle w:val="TAC"/>
            </w:pPr>
          </w:p>
        </w:tc>
      </w:tr>
      <w:tr w:rsidR="00651E89" w:rsidRPr="00E062F1" w14:paraId="71EB2CF8" w14:textId="77777777" w:rsidTr="00584BF6">
        <w:trPr>
          <w:trHeight w:val="125"/>
          <w:jc w:val="center"/>
        </w:trPr>
        <w:tc>
          <w:tcPr>
            <w:tcW w:w="1650" w:type="dxa"/>
            <w:vMerge/>
            <w:tcBorders>
              <w:left w:val="single" w:sz="4" w:space="0" w:color="auto"/>
              <w:right w:val="single" w:sz="4" w:space="0" w:color="auto"/>
            </w:tcBorders>
            <w:vAlign w:val="center"/>
          </w:tcPr>
          <w:p w14:paraId="761F3AA2"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27195130" w14:textId="77777777" w:rsidR="00651E89" w:rsidRPr="00E062F1" w:rsidRDefault="00651E89" w:rsidP="00651E89">
            <w:pPr>
              <w:pStyle w:val="TAC"/>
              <w:rPr>
                <w:szCs w:val="18"/>
              </w:rPr>
            </w:pPr>
          </w:p>
        </w:tc>
        <w:tc>
          <w:tcPr>
            <w:tcW w:w="668" w:type="dxa"/>
            <w:vMerge w:val="restart"/>
            <w:tcBorders>
              <w:left w:val="single" w:sz="4" w:space="0" w:color="auto"/>
              <w:right w:val="single" w:sz="4" w:space="0" w:color="auto"/>
            </w:tcBorders>
            <w:vAlign w:val="center"/>
          </w:tcPr>
          <w:p w14:paraId="114C6D7D" w14:textId="29E923C4" w:rsidR="00651E89" w:rsidRPr="00E062F1" w:rsidRDefault="00651E89" w:rsidP="00651E89">
            <w:pPr>
              <w:pStyle w:val="TAC"/>
              <w:rPr>
                <w:szCs w:val="18"/>
              </w:rPr>
            </w:pPr>
            <w:del w:id="16690" w:author="马志锋10011873" w:date="2020-10-22T01:42:00Z">
              <w:r w:rsidRPr="00E062F1" w:rsidDel="00D66D1D">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3C112017" w14:textId="52C6A65D" w:rsidR="00651E89" w:rsidRPr="00E062F1" w:rsidRDefault="00651E89" w:rsidP="00651E89">
            <w:pPr>
              <w:pStyle w:val="TAC"/>
              <w:rPr>
                <w:szCs w:val="18"/>
              </w:rPr>
            </w:pPr>
            <w:del w:id="16691" w:author="马志锋10011873" w:date="2020-10-22T01:42:00Z">
              <w:r w:rsidRPr="00E062F1" w:rsidDel="00D66D1D">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7808D75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63AEFCB"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0DEC88"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37D036"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33B60F0"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802AF4E"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0C0E31" w14:textId="278C773A" w:rsidR="00651E89" w:rsidRPr="00E062F1" w:rsidRDefault="00651E89" w:rsidP="00651E89">
            <w:pPr>
              <w:pStyle w:val="TAC"/>
              <w:rPr>
                <w:szCs w:val="18"/>
              </w:rPr>
            </w:pPr>
            <w:del w:id="16692" w:author="马志锋10011873" w:date="2020-10-22T01:42:00Z">
              <w:r w:rsidRPr="00E062F1" w:rsidDel="00D66D1D">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B8932E3" w14:textId="32E5737E" w:rsidR="00651E89" w:rsidRPr="00E062F1" w:rsidRDefault="00651E89" w:rsidP="00651E89">
            <w:pPr>
              <w:pStyle w:val="TAC"/>
              <w:rPr>
                <w:szCs w:val="18"/>
              </w:rPr>
            </w:pPr>
            <w:del w:id="16693"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71F413"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AD4CEE"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A6CF9A2"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B1BE60"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AE152E6"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1361C39"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63E561F0" w14:textId="77777777" w:rsidR="00651E89" w:rsidRPr="00E062F1" w:rsidRDefault="00651E89" w:rsidP="00651E89">
            <w:pPr>
              <w:pStyle w:val="TAC"/>
            </w:pPr>
          </w:p>
        </w:tc>
      </w:tr>
      <w:tr w:rsidR="00651E89" w:rsidRPr="00E062F1" w14:paraId="49CF72F0" w14:textId="77777777" w:rsidTr="00584BF6">
        <w:trPr>
          <w:trHeight w:val="125"/>
          <w:jc w:val="center"/>
        </w:trPr>
        <w:tc>
          <w:tcPr>
            <w:tcW w:w="1650" w:type="dxa"/>
            <w:vMerge/>
            <w:tcBorders>
              <w:left w:val="single" w:sz="4" w:space="0" w:color="auto"/>
              <w:right w:val="single" w:sz="4" w:space="0" w:color="auto"/>
            </w:tcBorders>
            <w:vAlign w:val="center"/>
          </w:tcPr>
          <w:p w14:paraId="66291ECD"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528F904A" w14:textId="77777777" w:rsidR="00651E89" w:rsidRPr="00E062F1" w:rsidRDefault="00651E89" w:rsidP="00651E89">
            <w:pPr>
              <w:pStyle w:val="TAC"/>
              <w:rPr>
                <w:szCs w:val="18"/>
              </w:rPr>
            </w:pPr>
          </w:p>
        </w:tc>
        <w:tc>
          <w:tcPr>
            <w:tcW w:w="668" w:type="dxa"/>
            <w:vMerge/>
            <w:tcBorders>
              <w:left w:val="single" w:sz="4" w:space="0" w:color="auto"/>
              <w:right w:val="single" w:sz="4" w:space="0" w:color="auto"/>
            </w:tcBorders>
            <w:vAlign w:val="center"/>
          </w:tcPr>
          <w:p w14:paraId="689F3D59"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00170B3" w14:textId="53564018" w:rsidR="00651E89" w:rsidRPr="00E062F1" w:rsidRDefault="00651E89" w:rsidP="00651E89">
            <w:pPr>
              <w:pStyle w:val="TAC"/>
              <w:rPr>
                <w:szCs w:val="18"/>
              </w:rPr>
            </w:pPr>
            <w:del w:id="16694" w:author="马志锋10011873" w:date="2020-10-22T01:42:00Z">
              <w:r w:rsidRPr="00E062F1" w:rsidDel="00D66D1D">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124D560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BEAEE17"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BCB921"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16F97B"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16DE35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FB82E0A"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CB2BDF" w14:textId="453D14DD" w:rsidR="00651E89" w:rsidRPr="00E062F1" w:rsidRDefault="00651E89" w:rsidP="00651E89">
            <w:pPr>
              <w:pStyle w:val="TAC"/>
              <w:rPr>
                <w:szCs w:val="18"/>
              </w:rPr>
            </w:pPr>
            <w:del w:id="16695" w:author="马志锋10011873" w:date="2020-10-22T01:42:00Z">
              <w:r w:rsidRPr="00E062F1" w:rsidDel="00D66D1D">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5ED59E" w14:textId="15ED21F9" w:rsidR="00651E89" w:rsidRPr="00E062F1" w:rsidRDefault="00651E89" w:rsidP="00651E89">
            <w:pPr>
              <w:pStyle w:val="TAC"/>
              <w:rPr>
                <w:szCs w:val="18"/>
              </w:rPr>
            </w:pPr>
            <w:del w:id="16696"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35CC71" w14:textId="515A72A6" w:rsidR="00651E89" w:rsidRPr="00E062F1" w:rsidRDefault="00651E89" w:rsidP="00651E89">
            <w:pPr>
              <w:pStyle w:val="TAC"/>
              <w:rPr>
                <w:szCs w:val="18"/>
              </w:rPr>
            </w:pPr>
            <w:del w:id="16697"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F0CDCF" w14:textId="5D383BC9" w:rsidR="00651E89" w:rsidRPr="00E062F1" w:rsidRDefault="00651E89" w:rsidP="00651E89">
            <w:pPr>
              <w:pStyle w:val="TAC"/>
              <w:rPr>
                <w:szCs w:val="18"/>
              </w:rPr>
            </w:pPr>
            <w:del w:id="16698"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4147855"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593192" w14:textId="700DD1D8" w:rsidR="00651E89" w:rsidRPr="00E062F1" w:rsidRDefault="00651E89" w:rsidP="00651E89">
            <w:pPr>
              <w:pStyle w:val="TAC"/>
              <w:rPr>
                <w:szCs w:val="18"/>
              </w:rPr>
            </w:pPr>
            <w:del w:id="16699"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8CF559A"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513CB30"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7366CCE5" w14:textId="77777777" w:rsidR="00651E89" w:rsidRPr="00E062F1" w:rsidRDefault="00651E89" w:rsidP="00651E89">
            <w:pPr>
              <w:pStyle w:val="TAC"/>
            </w:pPr>
          </w:p>
        </w:tc>
      </w:tr>
      <w:tr w:rsidR="00651E89" w:rsidRPr="00E062F1" w14:paraId="5C5E760A" w14:textId="77777777" w:rsidTr="00584BF6">
        <w:trPr>
          <w:trHeight w:val="125"/>
          <w:jc w:val="center"/>
        </w:trPr>
        <w:tc>
          <w:tcPr>
            <w:tcW w:w="1650" w:type="dxa"/>
            <w:vMerge/>
            <w:tcBorders>
              <w:left w:val="single" w:sz="4" w:space="0" w:color="auto"/>
              <w:right w:val="single" w:sz="4" w:space="0" w:color="auto"/>
            </w:tcBorders>
            <w:vAlign w:val="center"/>
          </w:tcPr>
          <w:p w14:paraId="367943DE"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652D7DF4" w14:textId="77777777" w:rsidR="00651E89" w:rsidRPr="00E062F1" w:rsidRDefault="00651E89" w:rsidP="00651E89">
            <w:pPr>
              <w:pStyle w:val="TAC"/>
              <w:rPr>
                <w:szCs w:val="18"/>
              </w:rPr>
            </w:pPr>
          </w:p>
        </w:tc>
        <w:tc>
          <w:tcPr>
            <w:tcW w:w="668" w:type="dxa"/>
            <w:vMerge/>
            <w:tcBorders>
              <w:left w:val="single" w:sz="4" w:space="0" w:color="auto"/>
              <w:right w:val="single" w:sz="4" w:space="0" w:color="auto"/>
            </w:tcBorders>
            <w:vAlign w:val="center"/>
          </w:tcPr>
          <w:p w14:paraId="1D45DF78"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9AD2AA" w14:textId="1804AF8F" w:rsidR="00651E89" w:rsidRPr="00E062F1" w:rsidRDefault="00651E89" w:rsidP="00651E89">
            <w:pPr>
              <w:pStyle w:val="TAC"/>
              <w:rPr>
                <w:szCs w:val="18"/>
              </w:rPr>
            </w:pPr>
            <w:del w:id="16700" w:author="马志锋10011873" w:date="2020-10-22T01:42:00Z">
              <w:r w:rsidRPr="00E062F1" w:rsidDel="00D66D1D">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7A9095F3"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7D59573"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D30E27"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D2E2E7"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357B820"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73F4F03"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C6E016" w14:textId="5344F8AC" w:rsidR="00651E89" w:rsidRPr="00E062F1" w:rsidRDefault="00651E89" w:rsidP="00651E89">
            <w:pPr>
              <w:pStyle w:val="TAC"/>
              <w:rPr>
                <w:szCs w:val="18"/>
              </w:rPr>
            </w:pPr>
            <w:del w:id="16701"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8F7618" w14:textId="4F38DB61" w:rsidR="00651E89" w:rsidRPr="00E062F1" w:rsidRDefault="00651E89" w:rsidP="00651E89">
            <w:pPr>
              <w:pStyle w:val="TAC"/>
              <w:rPr>
                <w:szCs w:val="18"/>
              </w:rPr>
            </w:pPr>
            <w:del w:id="16702"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B26936" w14:textId="130202FA" w:rsidR="00651E89" w:rsidRPr="00E062F1" w:rsidRDefault="00651E89" w:rsidP="00651E89">
            <w:pPr>
              <w:pStyle w:val="TAC"/>
              <w:rPr>
                <w:szCs w:val="18"/>
              </w:rPr>
            </w:pPr>
            <w:del w:id="16703"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7B0513" w14:textId="3F614E34" w:rsidR="00651E89" w:rsidRPr="00E062F1" w:rsidRDefault="00651E89" w:rsidP="00651E89">
            <w:pPr>
              <w:pStyle w:val="TAC"/>
              <w:rPr>
                <w:szCs w:val="18"/>
              </w:rPr>
            </w:pPr>
            <w:del w:id="16704"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97E762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88991B" w14:textId="2EE5C272" w:rsidR="00651E89" w:rsidRPr="00E062F1" w:rsidRDefault="00651E89" w:rsidP="00651E89">
            <w:pPr>
              <w:pStyle w:val="TAC"/>
              <w:rPr>
                <w:szCs w:val="18"/>
              </w:rPr>
            </w:pPr>
            <w:del w:id="16705"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A6664EC"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53A697B"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1CED72EB" w14:textId="77777777" w:rsidR="00651E89" w:rsidRPr="00E062F1" w:rsidRDefault="00651E89" w:rsidP="00651E89">
            <w:pPr>
              <w:pStyle w:val="TAC"/>
            </w:pPr>
          </w:p>
        </w:tc>
      </w:tr>
      <w:tr w:rsidR="00651E89" w:rsidRPr="00E062F1" w14:paraId="539F25DC" w14:textId="77777777" w:rsidTr="00584BF6">
        <w:trPr>
          <w:trHeight w:val="125"/>
          <w:jc w:val="center"/>
        </w:trPr>
        <w:tc>
          <w:tcPr>
            <w:tcW w:w="1650" w:type="dxa"/>
            <w:vMerge/>
            <w:tcBorders>
              <w:left w:val="single" w:sz="4" w:space="0" w:color="auto"/>
              <w:right w:val="single" w:sz="4" w:space="0" w:color="auto"/>
            </w:tcBorders>
            <w:vAlign w:val="center"/>
          </w:tcPr>
          <w:p w14:paraId="2EE34137"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5F499DD1" w14:textId="77777777" w:rsidR="00651E89" w:rsidRPr="00E062F1" w:rsidRDefault="00651E89" w:rsidP="00651E89">
            <w:pPr>
              <w:pStyle w:val="TAC"/>
              <w:rPr>
                <w:szCs w:val="18"/>
              </w:rPr>
            </w:pPr>
          </w:p>
        </w:tc>
        <w:tc>
          <w:tcPr>
            <w:tcW w:w="668" w:type="dxa"/>
            <w:tcBorders>
              <w:left w:val="single" w:sz="4" w:space="0" w:color="auto"/>
              <w:right w:val="single" w:sz="4" w:space="0" w:color="auto"/>
            </w:tcBorders>
            <w:vAlign w:val="center"/>
          </w:tcPr>
          <w:p w14:paraId="263835AA" w14:textId="4CCE057F" w:rsidR="00651E89" w:rsidRPr="00E062F1" w:rsidRDefault="00651E89" w:rsidP="00651E89">
            <w:pPr>
              <w:pStyle w:val="TAC"/>
              <w:rPr>
                <w:szCs w:val="18"/>
              </w:rPr>
            </w:pPr>
            <w:del w:id="16706" w:author="马志锋10011873" w:date="2020-10-22T01:42:00Z">
              <w:r w:rsidRPr="00E062F1" w:rsidDel="00D66D1D">
                <w:rPr>
                  <w:rFonts w:cs="Arial"/>
                  <w:kern w:val="2"/>
                  <w:szCs w:val="18"/>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556F9352" w14:textId="6C5D27D5" w:rsidR="00651E89" w:rsidRPr="00E062F1" w:rsidRDefault="00651E89" w:rsidP="00651E89">
            <w:pPr>
              <w:pStyle w:val="TAC"/>
              <w:rPr>
                <w:szCs w:val="18"/>
              </w:rPr>
            </w:pPr>
            <w:del w:id="16707" w:author="马志锋10011873" w:date="2020-10-22T01:42:00Z">
              <w:r w:rsidRPr="00E062F1" w:rsidDel="00D66D1D">
                <w:rPr>
                  <w:rFonts w:eastAsia="Yu Mincho" w:cs="Arial"/>
                  <w:szCs w:val="18"/>
                </w:rPr>
                <w:delText>See CA_n257G in Table 5.5A.1-1 in TS 38.101-2</w:delText>
              </w:r>
            </w:del>
          </w:p>
        </w:tc>
        <w:tc>
          <w:tcPr>
            <w:tcW w:w="811" w:type="dxa"/>
            <w:vMerge/>
            <w:tcBorders>
              <w:left w:val="single" w:sz="4" w:space="0" w:color="auto"/>
              <w:right w:val="single" w:sz="4" w:space="0" w:color="auto"/>
            </w:tcBorders>
            <w:vAlign w:val="center"/>
          </w:tcPr>
          <w:p w14:paraId="3473A574" w14:textId="77777777" w:rsidR="00651E89" w:rsidRPr="00E062F1" w:rsidRDefault="00651E89" w:rsidP="00651E89">
            <w:pPr>
              <w:pStyle w:val="TAC"/>
            </w:pPr>
          </w:p>
        </w:tc>
      </w:tr>
      <w:tr w:rsidR="00D66D1D" w:rsidRPr="00E062F1" w14:paraId="5B946129" w14:textId="77777777" w:rsidTr="00584BF6">
        <w:trPr>
          <w:trHeight w:val="125"/>
          <w:jc w:val="center"/>
          <w:ins w:id="16708" w:author="马志锋10011873" w:date="2020-10-22T01:40:00Z"/>
        </w:trPr>
        <w:tc>
          <w:tcPr>
            <w:tcW w:w="1650" w:type="dxa"/>
            <w:vMerge w:val="restart"/>
            <w:tcBorders>
              <w:left w:val="single" w:sz="4" w:space="0" w:color="auto"/>
              <w:right w:val="single" w:sz="4" w:space="0" w:color="auto"/>
            </w:tcBorders>
            <w:vAlign w:val="center"/>
          </w:tcPr>
          <w:p w14:paraId="551FF1F0" w14:textId="5C2D4EE2" w:rsidR="00D66D1D" w:rsidRPr="00E062F1" w:rsidRDefault="00D66D1D" w:rsidP="00D66D1D">
            <w:pPr>
              <w:pStyle w:val="TAC"/>
              <w:rPr>
                <w:ins w:id="16709" w:author="马志锋10011873" w:date="2020-10-22T01:40:00Z"/>
                <w:rFonts w:eastAsia="Yu Mincho"/>
                <w:szCs w:val="18"/>
                <w:lang w:eastAsia="ja-JP"/>
              </w:rPr>
            </w:pPr>
            <w:ins w:id="16710" w:author="马志锋10011873" w:date="2020-10-22T01:40:00Z">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ins>
          </w:p>
        </w:tc>
        <w:tc>
          <w:tcPr>
            <w:tcW w:w="1650" w:type="dxa"/>
            <w:vMerge w:val="restart"/>
            <w:tcBorders>
              <w:left w:val="single" w:sz="4" w:space="0" w:color="auto"/>
              <w:right w:val="single" w:sz="4" w:space="0" w:color="auto"/>
            </w:tcBorders>
            <w:vAlign w:val="center"/>
          </w:tcPr>
          <w:p w14:paraId="4591745B" w14:textId="25B54052" w:rsidR="00D66D1D" w:rsidRPr="00E062F1" w:rsidRDefault="00D66D1D" w:rsidP="00D66D1D">
            <w:pPr>
              <w:pStyle w:val="TAC"/>
              <w:rPr>
                <w:ins w:id="16711" w:author="马志锋10011873" w:date="2020-10-22T01:40:00Z"/>
                <w:rFonts w:eastAsia="Yu Gothic" w:cs="Arial"/>
                <w:color w:val="000000"/>
                <w:szCs w:val="18"/>
              </w:rPr>
            </w:pPr>
            <w:ins w:id="16712" w:author="马志锋10011873" w:date="2020-10-22T01:40:00Z">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ins>
          </w:p>
        </w:tc>
        <w:tc>
          <w:tcPr>
            <w:tcW w:w="668" w:type="dxa"/>
            <w:tcBorders>
              <w:left w:val="single" w:sz="4" w:space="0" w:color="auto"/>
              <w:right w:val="single" w:sz="4" w:space="0" w:color="auto"/>
            </w:tcBorders>
            <w:vAlign w:val="center"/>
          </w:tcPr>
          <w:p w14:paraId="78299DAC" w14:textId="48133CC4" w:rsidR="00D66D1D" w:rsidRPr="00E062F1" w:rsidRDefault="00D66D1D" w:rsidP="00D66D1D">
            <w:pPr>
              <w:pStyle w:val="TAC"/>
              <w:rPr>
                <w:ins w:id="16713" w:author="马志锋10011873" w:date="2020-10-22T01:40:00Z"/>
                <w:rFonts w:eastAsia="Yu Mincho" w:cs="Arial"/>
                <w:kern w:val="2"/>
                <w:szCs w:val="18"/>
                <w:lang w:eastAsia="ja-JP"/>
              </w:rPr>
            </w:pPr>
            <w:ins w:id="16714" w:author="马志锋10011873" w:date="2020-10-22T01:40:00Z">
              <w:r w:rsidRPr="00E062F1">
                <w:rPr>
                  <w:rFonts w:eastAsia="Yu Mincho" w:cs="Arial"/>
                  <w:kern w:val="2"/>
                  <w:szCs w:val="18"/>
                  <w:lang w:eastAsia="ja-JP"/>
                </w:rPr>
                <w:t>n77</w:t>
              </w:r>
            </w:ins>
          </w:p>
        </w:tc>
        <w:tc>
          <w:tcPr>
            <w:tcW w:w="617" w:type="dxa"/>
            <w:tcBorders>
              <w:top w:val="single" w:sz="4" w:space="0" w:color="auto"/>
              <w:left w:val="single" w:sz="4" w:space="0" w:color="auto"/>
              <w:bottom w:val="single" w:sz="4" w:space="0" w:color="auto"/>
              <w:right w:val="single" w:sz="4" w:space="0" w:color="auto"/>
            </w:tcBorders>
          </w:tcPr>
          <w:p w14:paraId="6F92CEC9" w14:textId="28898967" w:rsidR="00D66D1D" w:rsidRPr="00E062F1" w:rsidRDefault="00D66D1D" w:rsidP="00D66D1D">
            <w:pPr>
              <w:pStyle w:val="TAC"/>
              <w:rPr>
                <w:ins w:id="16715" w:author="马志锋10011873" w:date="2020-10-22T01:40:00Z"/>
                <w:rFonts w:cs="Arial"/>
                <w:kern w:val="2"/>
                <w:szCs w:val="18"/>
                <w:lang w:eastAsia="zh-CN"/>
              </w:rPr>
            </w:pPr>
            <w:ins w:id="16716" w:author="马志锋10011873" w:date="2020-10-22T01:42: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E13E63C" w14:textId="77777777" w:rsidR="00D66D1D" w:rsidRPr="00E062F1" w:rsidRDefault="00D66D1D" w:rsidP="00D66D1D">
            <w:pPr>
              <w:pStyle w:val="TAC"/>
              <w:rPr>
                <w:ins w:id="16717"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747753" w14:textId="00EA39A2" w:rsidR="00D66D1D" w:rsidRPr="00D66D1D" w:rsidRDefault="00D66D1D" w:rsidP="00D66D1D">
            <w:pPr>
              <w:pStyle w:val="TAC"/>
              <w:rPr>
                <w:ins w:id="16718" w:author="马志锋10011873" w:date="2020-10-22T01:40:00Z"/>
                <w:rFonts w:cs="Arial"/>
                <w:kern w:val="2"/>
                <w:szCs w:val="18"/>
                <w:lang w:eastAsia="zh-CN"/>
                <w:rPrChange w:id="16719" w:author="马志锋10011873" w:date="2020-10-22T01:41:00Z">
                  <w:rPr>
                    <w:ins w:id="16720" w:author="马志锋10011873" w:date="2020-10-22T01:40:00Z"/>
                    <w:rFonts w:eastAsia="Yu Mincho" w:cs="Arial"/>
                    <w:kern w:val="2"/>
                    <w:szCs w:val="18"/>
                    <w:lang w:eastAsia="ja-JP"/>
                  </w:rPr>
                </w:rPrChange>
              </w:rPr>
            </w:pPr>
            <w:ins w:id="16721" w:author="马志锋10011873" w:date="2020-10-22T01:41: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B125170" w14:textId="1F71FD43" w:rsidR="00D66D1D" w:rsidRPr="00D66D1D" w:rsidRDefault="00D66D1D" w:rsidP="00D66D1D">
            <w:pPr>
              <w:pStyle w:val="TAC"/>
              <w:rPr>
                <w:ins w:id="16722" w:author="马志锋10011873" w:date="2020-10-22T01:40:00Z"/>
                <w:rFonts w:cs="Arial"/>
                <w:kern w:val="2"/>
                <w:szCs w:val="18"/>
                <w:lang w:eastAsia="zh-CN"/>
                <w:rPrChange w:id="16723" w:author="马志锋10011873" w:date="2020-10-22T01:41:00Z">
                  <w:rPr>
                    <w:ins w:id="16724" w:author="马志锋10011873" w:date="2020-10-22T01:40:00Z"/>
                    <w:rFonts w:eastAsia="Yu Mincho" w:cs="Arial"/>
                    <w:kern w:val="2"/>
                    <w:szCs w:val="18"/>
                    <w:lang w:eastAsia="ja-JP"/>
                  </w:rPr>
                </w:rPrChange>
              </w:rPr>
            </w:pPr>
            <w:ins w:id="16725" w:author="马志锋10011873" w:date="2020-10-22T01:41: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8CB2EEC" w14:textId="730DA713" w:rsidR="00D66D1D" w:rsidRPr="00D66D1D" w:rsidRDefault="00D66D1D" w:rsidP="00D66D1D">
            <w:pPr>
              <w:pStyle w:val="TAC"/>
              <w:rPr>
                <w:ins w:id="16726" w:author="马志锋10011873" w:date="2020-10-22T01:40:00Z"/>
                <w:rFonts w:cs="Arial"/>
                <w:kern w:val="2"/>
                <w:szCs w:val="18"/>
                <w:lang w:eastAsia="zh-CN"/>
                <w:rPrChange w:id="16727" w:author="马志锋10011873" w:date="2020-10-22T01:41:00Z">
                  <w:rPr>
                    <w:ins w:id="16728" w:author="马志锋10011873" w:date="2020-10-22T01:40:00Z"/>
                    <w:rFonts w:eastAsia="Yu Mincho" w:cs="Arial"/>
                    <w:kern w:val="2"/>
                    <w:szCs w:val="18"/>
                    <w:lang w:eastAsia="ja-JP"/>
                  </w:rPr>
                </w:rPrChange>
              </w:rPr>
            </w:pPr>
            <w:ins w:id="16729" w:author="马志锋10011873" w:date="2020-10-22T01:41:00Z">
              <w:r>
                <w:rPr>
                  <w:rFonts w:cs="Arial" w:hint="eastAsia"/>
                  <w:kern w:val="2"/>
                  <w:szCs w:val="18"/>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65D3E9AD" w14:textId="77777777" w:rsidR="00D66D1D" w:rsidRPr="00E062F1" w:rsidRDefault="00D66D1D" w:rsidP="00D66D1D">
            <w:pPr>
              <w:pStyle w:val="TAC"/>
              <w:rPr>
                <w:ins w:id="16730"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tcPr>
          <w:p w14:paraId="0DB878CD" w14:textId="77777777" w:rsidR="00D66D1D" w:rsidRPr="00E062F1" w:rsidRDefault="00D66D1D" w:rsidP="00D66D1D">
            <w:pPr>
              <w:pStyle w:val="TAC"/>
              <w:rPr>
                <w:ins w:id="16731"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FF19F9" w14:textId="4C9A46A0" w:rsidR="00D66D1D" w:rsidRPr="00D66D1D" w:rsidRDefault="00D66D1D" w:rsidP="00D66D1D">
            <w:pPr>
              <w:pStyle w:val="TAC"/>
              <w:rPr>
                <w:ins w:id="16732" w:author="马志锋10011873" w:date="2020-10-22T01:40:00Z"/>
                <w:rFonts w:cs="Arial"/>
                <w:kern w:val="2"/>
                <w:szCs w:val="18"/>
                <w:lang w:eastAsia="zh-CN"/>
                <w:rPrChange w:id="16733" w:author="马志锋10011873" w:date="2020-10-22T01:41:00Z">
                  <w:rPr>
                    <w:ins w:id="16734" w:author="马志锋10011873" w:date="2020-10-22T01:40:00Z"/>
                    <w:rFonts w:eastAsia="Yu Mincho" w:cs="Arial"/>
                    <w:kern w:val="2"/>
                    <w:szCs w:val="18"/>
                    <w:lang w:eastAsia="ja-JP"/>
                  </w:rPr>
                </w:rPrChange>
              </w:rPr>
            </w:pPr>
            <w:ins w:id="16735" w:author="马志锋10011873" w:date="2020-10-22T01:41: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D946CED" w14:textId="35909CEF" w:rsidR="00D66D1D" w:rsidRPr="00D66D1D" w:rsidRDefault="00D66D1D" w:rsidP="00D66D1D">
            <w:pPr>
              <w:pStyle w:val="TAC"/>
              <w:rPr>
                <w:ins w:id="16736" w:author="马志锋10011873" w:date="2020-10-22T01:40:00Z"/>
                <w:rFonts w:cs="Arial"/>
                <w:kern w:val="2"/>
                <w:szCs w:val="18"/>
                <w:lang w:eastAsia="zh-CN"/>
                <w:rPrChange w:id="16737" w:author="马志锋10011873" w:date="2020-10-22T01:41:00Z">
                  <w:rPr>
                    <w:ins w:id="16738" w:author="马志锋10011873" w:date="2020-10-22T01:40:00Z"/>
                    <w:rFonts w:eastAsia="Yu Mincho" w:cs="Arial"/>
                    <w:kern w:val="2"/>
                    <w:szCs w:val="18"/>
                    <w:lang w:eastAsia="ja-JP"/>
                  </w:rPr>
                </w:rPrChange>
              </w:rPr>
            </w:pPr>
            <w:ins w:id="16739" w:author="马志锋10011873" w:date="2020-10-22T01:41: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223A985" w14:textId="6BAC7F15" w:rsidR="00D66D1D" w:rsidRPr="00E062F1" w:rsidRDefault="00D66D1D" w:rsidP="00D66D1D">
            <w:pPr>
              <w:pStyle w:val="TAC"/>
              <w:rPr>
                <w:ins w:id="16740" w:author="马志锋10011873" w:date="2020-10-22T01:40:00Z"/>
                <w:szCs w:val="18"/>
                <w:lang w:eastAsia="zh-CN"/>
              </w:rPr>
            </w:pPr>
            <w:ins w:id="16741" w:author="马志锋10011873" w:date="2020-10-22T01:41: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D2B4308" w14:textId="5394319A" w:rsidR="00D66D1D" w:rsidRPr="00E062F1" w:rsidRDefault="00D66D1D" w:rsidP="00D66D1D">
            <w:pPr>
              <w:pStyle w:val="TAC"/>
              <w:rPr>
                <w:ins w:id="16742" w:author="马志锋10011873" w:date="2020-10-22T01:40:00Z"/>
                <w:szCs w:val="18"/>
                <w:lang w:eastAsia="zh-CN"/>
              </w:rPr>
            </w:pPr>
            <w:ins w:id="16743" w:author="马志锋10011873" w:date="2020-10-22T01:41:00Z">
              <w:r>
                <w:rPr>
                  <w:rFonts w:hint="eastAsia"/>
                  <w:szCs w:val="18"/>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5FB78383" w14:textId="65B0A2E0" w:rsidR="00D66D1D" w:rsidRPr="00E062F1" w:rsidRDefault="00D66D1D" w:rsidP="00D66D1D">
            <w:pPr>
              <w:pStyle w:val="TAC"/>
              <w:rPr>
                <w:ins w:id="16744" w:author="马志锋10011873" w:date="2020-10-22T01:40:00Z"/>
                <w:szCs w:val="18"/>
                <w:lang w:eastAsia="zh-CN"/>
              </w:rPr>
            </w:pPr>
            <w:ins w:id="16745" w:author="马志锋10011873" w:date="2020-10-22T01:41: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E3D313A" w14:textId="7F58FB67" w:rsidR="00D66D1D" w:rsidRPr="00E062F1" w:rsidRDefault="00D66D1D" w:rsidP="00D66D1D">
            <w:pPr>
              <w:pStyle w:val="TAC"/>
              <w:rPr>
                <w:ins w:id="16746" w:author="马志锋10011873" w:date="2020-10-22T01:40:00Z"/>
                <w:szCs w:val="18"/>
                <w:lang w:eastAsia="zh-CN"/>
              </w:rPr>
            </w:pPr>
            <w:ins w:id="16747" w:author="马志锋10011873" w:date="2020-10-22T01:41: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2C96427B" w14:textId="77777777" w:rsidR="00D66D1D" w:rsidRPr="00E062F1" w:rsidRDefault="00D66D1D" w:rsidP="00D66D1D">
            <w:pPr>
              <w:pStyle w:val="TAC"/>
              <w:rPr>
                <w:ins w:id="16748" w:author="马志锋10011873" w:date="2020-10-22T01:40: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B813C4E" w14:textId="77777777" w:rsidR="00D66D1D" w:rsidRPr="00E062F1" w:rsidRDefault="00D66D1D" w:rsidP="00D66D1D">
            <w:pPr>
              <w:pStyle w:val="TAC"/>
              <w:rPr>
                <w:ins w:id="16749" w:author="马志锋10011873" w:date="2020-10-22T01:40:00Z"/>
                <w:szCs w:val="18"/>
              </w:rPr>
            </w:pPr>
          </w:p>
        </w:tc>
        <w:tc>
          <w:tcPr>
            <w:tcW w:w="811" w:type="dxa"/>
            <w:vMerge w:val="restart"/>
            <w:tcBorders>
              <w:left w:val="single" w:sz="4" w:space="0" w:color="auto"/>
              <w:right w:val="single" w:sz="4" w:space="0" w:color="auto"/>
            </w:tcBorders>
            <w:vAlign w:val="center"/>
          </w:tcPr>
          <w:p w14:paraId="47F34B16" w14:textId="2928626C" w:rsidR="00D66D1D" w:rsidRPr="00E062F1" w:rsidRDefault="00D66D1D" w:rsidP="00D66D1D">
            <w:pPr>
              <w:pStyle w:val="TAC"/>
              <w:rPr>
                <w:ins w:id="16750" w:author="马志锋10011873" w:date="2020-10-22T01:40:00Z"/>
                <w:lang w:eastAsia="zh-CN"/>
              </w:rPr>
            </w:pPr>
            <w:ins w:id="16751" w:author="马志锋10011873" w:date="2020-10-22T01:41:00Z">
              <w:r>
                <w:rPr>
                  <w:rFonts w:hint="eastAsia"/>
                  <w:lang w:eastAsia="zh-CN"/>
                </w:rPr>
                <w:t>0</w:t>
              </w:r>
            </w:ins>
          </w:p>
        </w:tc>
      </w:tr>
      <w:tr w:rsidR="00D66D1D" w:rsidRPr="00E062F1" w14:paraId="430C3BAA" w14:textId="77777777" w:rsidTr="00584BF6">
        <w:trPr>
          <w:trHeight w:val="125"/>
          <w:jc w:val="center"/>
          <w:ins w:id="16752" w:author="马志锋10011873" w:date="2020-10-22T01:40:00Z"/>
        </w:trPr>
        <w:tc>
          <w:tcPr>
            <w:tcW w:w="1650" w:type="dxa"/>
            <w:vMerge/>
            <w:tcBorders>
              <w:left w:val="single" w:sz="4" w:space="0" w:color="auto"/>
              <w:right w:val="single" w:sz="4" w:space="0" w:color="auto"/>
            </w:tcBorders>
            <w:vAlign w:val="center"/>
          </w:tcPr>
          <w:p w14:paraId="2527089E" w14:textId="77777777" w:rsidR="00D66D1D" w:rsidRPr="00E062F1" w:rsidRDefault="00D66D1D" w:rsidP="00D66D1D">
            <w:pPr>
              <w:pStyle w:val="TAC"/>
              <w:rPr>
                <w:ins w:id="16753" w:author="马志锋10011873" w:date="2020-10-22T01:40:00Z"/>
                <w:rFonts w:eastAsia="Yu Mincho"/>
                <w:szCs w:val="18"/>
                <w:lang w:eastAsia="ja-JP"/>
              </w:rPr>
            </w:pPr>
          </w:p>
        </w:tc>
        <w:tc>
          <w:tcPr>
            <w:tcW w:w="1650" w:type="dxa"/>
            <w:vMerge/>
            <w:tcBorders>
              <w:left w:val="single" w:sz="4" w:space="0" w:color="auto"/>
              <w:right w:val="single" w:sz="4" w:space="0" w:color="auto"/>
            </w:tcBorders>
            <w:vAlign w:val="center"/>
          </w:tcPr>
          <w:p w14:paraId="65825B9B" w14:textId="77777777" w:rsidR="00D66D1D" w:rsidRPr="00E062F1" w:rsidRDefault="00D66D1D" w:rsidP="00D66D1D">
            <w:pPr>
              <w:pStyle w:val="TAC"/>
              <w:rPr>
                <w:ins w:id="16754" w:author="马志锋10011873" w:date="2020-10-22T01:40:00Z"/>
                <w:rFonts w:eastAsia="Yu Gothic" w:cs="Arial"/>
                <w:color w:val="000000"/>
                <w:szCs w:val="18"/>
              </w:rPr>
            </w:pPr>
          </w:p>
        </w:tc>
        <w:tc>
          <w:tcPr>
            <w:tcW w:w="668" w:type="dxa"/>
            <w:tcBorders>
              <w:left w:val="single" w:sz="4" w:space="0" w:color="auto"/>
              <w:right w:val="single" w:sz="4" w:space="0" w:color="auto"/>
            </w:tcBorders>
            <w:vAlign w:val="center"/>
          </w:tcPr>
          <w:p w14:paraId="55012AB7" w14:textId="5B10A1BF" w:rsidR="00D66D1D" w:rsidRPr="00E062F1" w:rsidRDefault="00D66D1D" w:rsidP="00D66D1D">
            <w:pPr>
              <w:pStyle w:val="TAC"/>
              <w:rPr>
                <w:ins w:id="16755" w:author="马志锋10011873" w:date="2020-10-22T01:40:00Z"/>
                <w:rFonts w:eastAsia="Yu Mincho" w:cs="Arial"/>
                <w:kern w:val="2"/>
                <w:szCs w:val="18"/>
                <w:lang w:eastAsia="ja-JP"/>
              </w:rPr>
            </w:pPr>
            <w:ins w:id="16756" w:author="马志锋10011873" w:date="2020-10-22T01:40: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28D08D6B" w14:textId="37E27EDD" w:rsidR="00D66D1D" w:rsidRPr="00E062F1" w:rsidRDefault="00D66D1D" w:rsidP="00D66D1D">
            <w:pPr>
              <w:pStyle w:val="TAC"/>
              <w:rPr>
                <w:ins w:id="16757" w:author="马志锋10011873" w:date="2020-10-22T01:40:00Z"/>
                <w:rFonts w:cs="Arial"/>
                <w:kern w:val="2"/>
                <w:szCs w:val="18"/>
                <w:lang w:eastAsia="zh-CN"/>
              </w:rPr>
            </w:pPr>
            <w:ins w:id="16758" w:author="马志锋10011873" w:date="2020-10-22T01:42: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3CDFAAA" w14:textId="77777777" w:rsidR="00D66D1D" w:rsidRPr="00E062F1" w:rsidRDefault="00D66D1D" w:rsidP="00D66D1D">
            <w:pPr>
              <w:pStyle w:val="TAC"/>
              <w:rPr>
                <w:ins w:id="16759"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163FD2" w14:textId="77777777" w:rsidR="00D66D1D" w:rsidRPr="00E062F1" w:rsidRDefault="00D66D1D" w:rsidP="00D66D1D">
            <w:pPr>
              <w:pStyle w:val="TAC"/>
              <w:rPr>
                <w:ins w:id="16760" w:author="马志锋10011873" w:date="2020-10-22T01:40: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9B42FE" w14:textId="77777777" w:rsidR="00D66D1D" w:rsidRPr="00E062F1" w:rsidRDefault="00D66D1D" w:rsidP="00D66D1D">
            <w:pPr>
              <w:pStyle w:val="TAC"/>
              <w:rPr>
                <w:ins w:id="16761" w:author="马志锋10011873" w:date="2020-10-22T01:40: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65CCBB" w14:textId="77777777" w:rsidR="00D66D1D" w:rsidRPr="00E062F1" w:rsidRDefault="00D66D1D" w:rsidP="00D66D1D">
            <w:pPr>
              <w:pStyle w:val="TAC"/>
              <w:rPr>
                <w:ins w:id="16762" w:author="马志锋10011873" w:date="2020-10-22T01:40: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6C268E" w14:textId="77777777" w:rsidR="00D66D1D" w:rsidRPr="00E062F1" w:rsidRDefault="00D66D1D" w:rsidP="00D66D1D">
            <w:pPr>
              <w:pStyle w:val="TAC"/>
              <w:rPr>
                <w:ins w:id="16763"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tcPr>
          <w:p w14:paraId="731002E7" w14:textId="77777777" w:rsidR="00D66D1D" w:rsidRPr="00E062F1" w:rsidRDefault="00D66D1D" w:rsidP="00D66D1D">
            <w:pPr>
              <w:pStyle w:val="TAC"/>
              <w:rPr>
                <w:ins w:id="16764"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4C58B8" w14:textId="15301BBF" w:rsidR="00D66D1D" w:rsidRPr="00D66D1D" w:rsidRDefault="00D66D1D" w:rsidP="00D66D1D">
            <w:pPr>
              <w:pStyle w:val="TAC"/>
              <w:rPr>
                <w:ins w:id="16765" w:author="马志锋10011873" w:date="2020-10-22T01:40:00Z"/>
                <w:rFonts w:cs="Arial"/>
                <w:kern w:val="2"/>
                <w:szCs w:val="18"/>
                <w:lang w:eastAsia="zh-CN"/>
                <w:rPrChange w:id="16766" w:author="马志锋10011873" w:date="2020-10-22T01:41:00Z">
                  <w:rPr>
                    <w:ins w:id="16767" w:author="马志锋10011873" w:date="2020-10-22T01:40:00Z"/>
                    <w:rFonts w:eastAsia="Yu Mincho" w:cs="Arial"/>
                    <w:kern w:val="2"/>
                    <w:szCs w:val="18"/>
                    <w:lang w:eastAsia="ja-JP"/>
                  </w:rPr>
                </w:rPrChange>
              </w:rPr>
            </w:pPr>
            <w:ins w:id="16768" w:author="马志锋10011873" w:date="2020-10-22T01:41:00Z">
              <w:r>
                <w:rPr>
                  <w:rFonts w:cs="Arial" w:hint="eastAsia"/>
                  <w:kern w:val="2"/>
                  <w:szCs w:val="18"/>
                  <w:lang w:eastAsia="zh-CN"/>
                </w:rPr>
                <w:t>1</w:t>
              </w:r>
              <w:r>
                <w:rPr>
                  <w:rFonts w:cs="Arial"/>
                  <w:kern w:val="2"/>
                  <w:szCs w:val="18"/>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33F46DFA" w14:textId="662AF74D" w:rsidR="00D66D1D" w:rsidRPr="00D66D1D" w:rsidRDefault="00D66D1D" w:rsidP="00D66D1D">
            <w:pPr>
              <w:pStyle w:val="TAC"/>
              <w:rPr>
                <w:ins w:id="16769" w:author="马志锋10011873" w:date="2020-10-22T01:40:00Z"/>
                <w:rFonts w:cs="Arial"/>
                <w:kern w:val="2"/>
                <w:szCs w:val="18"/>
                <w:lang w:eastAsia="zh-CN"/>
                <w:rPrChange w:id="16770" w:author="马志锋10011873" w:date="2020-10-22T01:41:00Z">
                  <w:rPr>
                    <w:ins w:id="16771" w:author="马志锋10011873" w:date="2020-10-22T01:40:00Z"/>
                    <w:rFonts w:eastAsia="Yu Mincho" w:cs="Arial"/>
                    <w:kern w:val="2"/>
                    <w:szCs w:val="18"/>
                    <w:lang w:eastAsia="ja-JP"/>
                  </w:rPr>
                </w:rPrChange>
              </w:rPr>
            </w:pPr>
            <w:ins w:id="16772" w:author="马志锋10011873" w:date="2020-10-22T01:41: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32BCF36" w14:textId="4E2F3C70" w:rsidR="00D66D1D" w:rsidRPr="00E062F1" w:rsidRDefault="00D66D1D" w:rsidP="00D66D1D">
            <w:pPr>
              <w:pStyle w:val="TAC"/>
              <w:rPr>
                <w:ins w:id="16773" w:author="马志锋10011873" w:date="2020-10-22T01:40:00Z"/>
                <w:szCs w:val="18"/>
                <w:lang w:eastAsia="zh-CN"/>
              </w:rPr>
            </w:pPr>
            <w:ins w:id="16774" w:author="马志锋10011873" w:date="2020-10-22T01:41: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2B917B9" w14:textId="5FF4527E" w:rsidR="00D66D1D" w:rsidRPr="00E062F1" w:rsidRDefault="00D66D1D" w:rsidP="00D66D1D">
            <w:pPr>
              <w:pStyle w:val="TAC"/>
              <w:rPr>
                <w:ins w:id="16775" w:author="马志锋10011873" w:date="2020-10-22T01:40:00Z"/>
                <w:szCs w:val="18"/>
                <w:lang w:eastAsia="zh-CN"/>
              </w:rPr>
            </w:pPr>
            <w:ins w:id="16776" w:author="马志锋10011873" w:date="2020-10-22T01:42: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1CFC42A" w14:textId="77777777" w:rsidR="00D66D1D" w:rsidRPr="00E062F1" w:rsidRDefault="00D66D1D" w:rsidP="00D66D1D">
            <w:pPr>
              <w:pStyle w:val="TAC"/>
              <w:rPr>
                <w:ins w:id="16777"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A53C53" w14:textId="1155A381" w:rsidR="00D66D1D" w:rsidRPr="00E062F1" w:rsidRDefault="00D66D1D" w:rsidP="00D66D1D">
            <w:pPr>
              <w:pStyle w:val="TAC"/>
              <w:rPr>
                <w:ins w:id="16778" w:author="马志锋10011873" w:date="2020-10-22T01:40:00Z"/>
                <w:szCs w:val="18"/>
                <w:lang w:eastAsia="zh-CN"/>
              </w:rPr>
            </w:pPr>
            <w:ins w:id="16779" w:author="马志锋10011873" w:date="2020-10-22T01:42: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60082E6B" w14:textId="77777777" w:rsidR="00D66D1D" w:rsidRPr="00E062F1" w:rsidRDefault="00D66D1D" w:rsidP="00D66D1D">
            <w:pPr>
              <w:pStyle w:val="TAC"/>
              <w:rPr>
                <w:ins w:id="16780" w:author="马志锋10011873" w:date="2020-10-22T01:40: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4E998C9" w14:textId="77777777" w:rsidR="00D66D1D" w:rsidRPr="00E062F1" w:rsidRDefault="00D66D1D" w:rsidP="00D66D1D">
            <w:pPr>
              <w:pStyle w:val="TAC"/>
              <w:rPr>
                <w:ins w:id="16781" w:author="马志锋10011873" w:date="2020-10-22T01:40:00Z"/>
                <w:szCs w:val="18"/>
              </w:rPr>
            </w:pPr>
          </w:p>
        </w:tc>
        <w:tc>
          <w:tcPr>
            <w:tcW w:w="811" w:type="dxa"/>
            <w:vMerge/>
            <w:tcBorders>
              <w:left w:val="single" w:sz="4" w:space="0" w:color="auto"/>
              <w:right w:val="single" w:sz="4" w:space="0" w:color="auto"/>
            </w:tcBorders>
            <w:vAlign w:val="center"/>
          </w:tcPr>
          <w:p w14:paraId="00972FAA" w14:textId="77777777" w:rsidR="00D66D1D" w:rsidRPr="00E062F1" w:rsidRDefault="00D66D1D" w:rsidP="00D66D1D">
            <w:pPr>
              <w:pStyle w:val="TAC"/>
              <w:rPr>
                <w:ins w:id="16782" w:author="马志锋10011873" w:date="2020-10-22T01:40:00Z"/>
                <w:lang w:eastAsia="zh-CN"/>
              </w:rPr>
            </w:pPr>
          </w:p>
        </w:tc>
      </w:tr>
      <w:tr w:rsidR="00D66D1D" w:rsidRPr="00E062F1" w14:paraId="6814D402" w14:textId="77777777" w:rsidTr="00D66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83" w:author="马志锋10011873" w:date="2020-10-22T0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6784" w:author="马志锋10011873" w:date="2020-10-22T01:40:00Z"/>
          <w:trPrChange w:id="16785" w:author="马志锋10011873" w:date="2020-10-22T01:41:00Z">
            <w:trPr>
              <w:gridBefore w:val="1"/>
              <w:trHeight w:val="125"/>
              <w:jc w:val="center"/>
            </w:trPr>
          </w:trPrChange>
        </w:trPr>
        <w:tc>
          <w:tcPr>
            <w:tcW w:w="1650" w:type="dxa"/>
            <w:vMerge/>
            <w:tcBorders>
              <w:left w:val="single" w:sz="4" w:space="0" w:color="auto"/>
              <w:right w:val="single" w:sz="4" w:space="0" w:color="auto"/>
            </w:tcBorders>
            <w:vAlign w:val="center"/>
            <w:tcPrChange w:id="16786" w:author="马志锋10011873" w:date="2020-10-22T01:41:00Z">
              <w:tcPr>
                <w:tcW w:w="1650" w:type="dxa"/>
                <w:gridSpan w:val="2"/>
                <w:vMerge/>
                <w:tcBorders>
                  <w:left w:val="single" w:sz="4" w:space="0" w:color="auto"/>
                  <w:right w:val="single" w:sz="4" w:space="0" w:color="auto"/>
                </w:tcBorders>
                <w:vAlign w:val="center"/>
              </w:tcPr>
            </w:tcPrChange>
          </w:tcPr>
          <w:p w14:paraId="2AEB2003" w14:textId="77777777" w:rsidR="00D66D1D" w:rsidRPr="00E062F1" w:rsidRDefault="00D66D1D" w:rsidP="00D66D1D">
            <w:pPr>
              <w:pStyle w:val="TAC"/>
              <w:rPr>
                <w:ins w:id="16787" w:author="马志锋10011873" w:date="2020-10-22T01:40:00Z"/>
                <w:rFonts w:eastAsia="Yu Mincho"/>
                <w:szCs w:val="18"/>
                <w:lang w:eastAsia="ja-JP"/>
              </w:rPr>
            </w:pPr>
          </w:p>
        </w:tc>
        <w:tc>
          <w:tcPr>
            <w:tcW w:w="1650" w:type="dxa"/>
            <w:vMerge/>
            <w:tcBorders>
              <w:left w:val="single" w:sz="4" w:space="0" w:color="auto"/>
              <w:right w:val="single" w:sz="4" w:space="0" w:color="auto"/>
            </w:tcBorders>
            <w:vAlign w:val="center"/>
            <w:tcPrChange w:id="16788" w:author="马志锋10011873" w:date="2020-10-22T01:41:00Z">
              <w:tcPr>
                <w:tcW w:w="1650" w:type="dxa"/>
                <w:gridSpan w:val="2"/>
                <w:vMerge/>
                <w:tcBorders>
                  <w:left w:val="single" w:sz="4" w:space="0" w:color="auto"/>
                  <w:right w:val="single" w:sz="4" w:space="0" w:color="auto"/>
                </w:tcBorders>
                <w:vAlign w:val="center"/>
              </w:tcPr>
            </w:tcPrChange>
          </w:tcPr>
          <w:p w14:paraId="1937EEF4" w14:textId="77777777" w:rsidR="00D66D1D" w:rsidRPr="00E062F1" w:rsidRDefault="00D66D1D" w:rsidP="00D66D1D">
            <w:pPr>
              <w:pStyle w:val="TAC"/>
              <w:rPr>
                <w:ins w:id="16789" w:author="马志锋10011873" w:date="2020-10-22T01:40:00Z"/>
                <w:rFonts w:eastAsia="Yu Gothic" w:cs="Arial"/>
                <w:color w:val="000000"/>
                <w:szCs w:val="18"/>
              </w:rPr>
            </w:pPr>
          </w:p>
        </w:tc>
        <w:tc>
          <w:tcPr>
            <w:tcW w:w="668" w:type="dxa"/>
            <w:tcBorders>
              <w:left w:val="single" w:sz="4" w:space="0" w:color="auto"/>
              <w:right w:val="single" w:sz="4" w:space="0" w:color="auto"/>
            </w:tcBorders>
            <w:vAlign w:val="center"/>
            <w:tcPrChange w:id="16790" w:author="马志锋10011873" w:date="2020-10-22T01:41:00Z">
              <w:tcPr>
                <w:tcW w:w="668" w:type="dxa"/>
                <w:gridSpan w:val="2"/>
                <w:tcBorders>
                  <w:left w:val="single" w:sz="4" w:space="0" w:color="auto"/>
                  <w:right w:val="single" w:sz="4" w:space="0" w:color="auto"/>
                </w:tcBorders>
                <w:vAlign w:val="center"/>
              </w:tcPr>
            </w:tcPrChange>
          </w:tcPr>
          <w:p w14:paraId="11D6D4A5" w14:textId="086BE695" w:rsidR="00D66D1D" w:rsidRPr="00E062F1" w:rsidRDefault="00D66D1D" w:rsidP="00D66D1D">
            <w:pPr>
              <w:pStyle w:val="TAC"/>
              <w:rPr>
                <w:ins w:id="16791" w:author="马志锋10011873" w:date="2020-10-22T01:40:00Z"/>
                <w:rFonts w:eastAsia="Yu Mincho" w:cs="Arial"/>
                <w:kern w:val="2"/>
                <w:szCs w:val="18"/>
                <w:lang w:eastAsia="ja-JP"/>
              </w:rPr>
            </w:pPr>
            <w:ins w:id="16792" w:author="马志锋10011873" w:date="2020-10-22T01:40: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6793" w:author="马志锋10011873" w:date="2020-10-22T01:41:00Z">
              <w:tcPr>
                <w:tcW w:w="9259" w:type="dxa"/>
                <w:gridSpan w:val="16"/>
                <w:tcBorders>
                  <w:top w:val="single" w:sz="4" w:space="0" w:color="auto"/>
                  <w:left w:val="single" w:sz="4" w:space="0" w:color="auto"/>
                  <w:bottom w:val="single" w:sz="4" w:space="0" w:color="auto"/>
                  <w:right w:val="single" w:sz="4" w:space="0" w:color="auto"/>
                </w:tcBorders>
              </w:tcPr>
            </w:tcPrChange>
          </w:tcPr>
          <w:p w14:paraId="30BD43CC" w14:textId="0B99DFB9" w:rsidR="00D66D1D" w:rsidRPr="00E062F1" w:rsidRDefault="00D66D1D" w:rsidP="00D66D1D">
            <w:pPr>
              <w:pStyle w:val="TAC"/>
              <w:rPr>
                <w:ins w:id="16794" w:author="马志锋10011873" w:date="2020-10-22T01:40:00Z"/>
                <w:szCs w:val="18"/>
              </w:rPr>
            </w:pPr>
            <w:ins w:id="16795" w:author="马志锋10011873" w:date="2020-10-22T01:41:00Z">
              <w:r w:rsidRPr="00E062F1">
                <w:rPr>
                  <w:rFonts w:eastAsia="Yu Mincho" w:cs="Arial"/>
                  <w:szCs w:val="18"/>
                </w:rPr>
                <w:t>See CA_n257G in Table 5.5A.1-1 in TS 38.101-2</w:t>
              </w:r>
            </w:ins>
          </w:p>
        </w:tc>
        <w:tc>
          <w:tcPr>
            <w:tcW w:w="811" w:type="dxa"/>
            <w:vMerge/>
            <w:tcBorders>
              <w:left w:val="single" w:sz="4" w:space="0" w:color="auto"/>
              <w:right w:val="single" w:sz="4" w:space="0" w:color="auto"/>
            </w:tcBorders>
            <w:vAlign w:val="center"/>
            <w:tcPrChange w:id="16796" w:author="马志锋10011873" w:date="2020-10-22T01:41:00Z">
              <w:tcPr>
                <w:tcW w:w="811" w:type="dxa"/>
                <w:gridSpan w:val="2"/>
                <w:vMerge/>
                <w:tcBorders>
                  <w:left w:val="single" w:sz="4" w:space="0" w:color="auto"/>
                  <w:right w:val="single" w:sz="4" w:space="0" w:color="auto"/>
                </w:tcBorders>
                <w:vAlign w:val="center"/>
              </w:tcPr>
            </w:tcPrChange>
          </w:tcPr>
          <w:p w14:paraId="67DEC412" w14:textId="77777777" w:rsidR="00D66D1D" w:rsidRPr="00E062F1" w:rsidRDefault="00D66D1D" w:rsidP="00D66D1D">
            <w:pPr>
              <w:pStyle w:val="TAC"/>
              <w:rPr>
                <w:ins w:id="16797" w:author="马志锋10011873" w:date="2020-10-22T01:40:00Z"/>
                <w:lang w:eastAsia="zh-CN"/>
              </w:rPr>
            </w:pPr>
          </w:p>
        </w:tc>
      </w:tr>
      <w:tr w:rsidR="00D66D1D" w:rsidRPr="00E062F1" w14:paraId="5151A894" w14:textId="77777777" w:rsidTr="00584BF6">
        <w:trPr>
          <w:trHeight w:val="125"/>
          <w:jc w:val="center"/>
        </w:trPr>
        <w:tc>
          <w:tcPr>
            <w:tcW w:w="1650" w:type="dxa"/>
            <w:vMerge w:val="restart"/>
            <w:tcBorders>
              <w:left w:val="single" w:sz="4" w:space="0" w:color="auto"/>
              <w:right w:val="single" w:sz="4" w:space="0" w:color="auto"/>
            </w:tcBorders>
            <w:vAlign w:val="center"/>
          </w:tcPr>
          <w:p w14:paraId="1B7C5725" w14:textId="51DBE0D3" w:rsidR="00D66D1D" w:rsidRPr="00E062F1" w:rsidRDefault="00D66D1D" w:rsidP="00D66D1D">
            <w:pPr>
              <w:pStyle w:val="TAC"/>
              <w:rPr>
                <w:szCs w:val="18"/>
              </w:rPr>
            </w:pPr>
            <w:del w:id="16798" w:author="马志锋10011873" w:date="2020-10-22T01:46:00Z">
              <w:r w:rsidRPr="00E062F1" w:rsidDel="00D66D1D">
                <w:rPr>
                  <w:rFonts w:eastAsia="Yu Mincho"/>
                  <w:szCs w:val="18"/>
                  <w:lang w:eastAsia="ja-JP"/>
                </w:rPr>
                <w:delText>CA_n77</w:delText>
              </w:r>
              <w:r w:rsidRPr="00E062F1" w:rsidDel="00D66D1D">
                <w:rPr>
                  <w:szCs w:val="18"/>
                  <w:lang w:eastAsia="zh-CN"/>
                </w:rPr>
                <w:delText>A</w:delText>
              </w:r>
              <w:r w:rsidRPr="00E062F1" w:rsidDel="00D66D1D">
                <w:rPr>
                  <w:rFonts w:eastAsia="Yu Mincho"/>
                  <w:szCs w:val="18"/>
                  <w:lang w:eastAsia="ja-JP"/>
                </w:rPr>
                <w:delText>-n79A-n257H</w:delText>
              </w:r>
            </w:del>
          </w:p>
        </w:tc>
        <w:tc>
          <w:tcPr>
            <w:tcW w:w="1650" w:type="dxa"/>
            <w:vMerge w:val="restart"/>
            <w:tcBorders>
              <w:left w:val="single" w:sz="4" w:space="0" w:color="auto"/>
              <w:right w:val="single" w:sz="4" w:space="0" w:color="auto"/>
            </w:tcBorders>
            <w:vAlign w:val="center"/>
          </w:tcPr>
          <w:p w14:paraId="0C27E157" w14:textId="716AA87F" w:rsidR="00D66D1D" w:rsidRPr="00E062F1" w:rsidRDefault="00D66D1D" w:rsidP="00D66D1D">
            <w:pPr>
              <w:pStyle w:val="TAC"/>
              <w:rPr>
                <w:szCs w:val="18"/>
              </w:rPr>
            </w:pPr>
            <w:del w:id="16799" w:author="马志锋10011873" w:date="2020-10-22T01:46:00Z">
              <w:r w:rsidRPr="00E062F1" w:rsidDel="00D66D1D">
                <w:rPr>
                  <w:rFonts w:eastAsia="Yu Gothic" w:cs="Arial"/>
                  <w:color w:val="000000"/>
                  <w:szCs w:val="18"/>
                </w:rPr>
                <w:delText>CA_n77A-n257A</w:delText>
              </w:r>
              <w:r w:rsidRPr="00E062F1" w:rsidDel="00D66D1D">
                <w:rPr>
                  <w:rFonts w:eastAsia="Yu Gothic" w:cs="Arial"/>
                  <w:color w:val="000000"/>
                  <w:szCs w:val="18"/>
                </w:rPr>
                <w:br/>
                <w:delText>CA_n77A-n257G</w:delText>
              </w:r>
              <w:r w:rsidRPr="00E062F1" w:rsidDel="00D66D1D">
                <w:rPr>
                  <w:rFonts w:eastAsia="Yu Gothic" w:cs="Arial"/>
                  <w:color w:val="000000"/>
                  <w:szCs w:val="18"/>
                </w:rPr>
                <w:br/>
                <w:delText>CA_n77A-n257H</w:delText>
              </w:r>
              <w:r w:rsidRPr="00E062F1" w:rsidDel="00D66D1D">
                <w:rPr>
                  <w:rFonts w:eastAsia="Yu Gothic" w:cs="Arial"/>
                  <w:color w:val="000000"/>
                  <w:szCs w:val="18"/>
                </w:rPr>
                <w:br/>
                <w:delText>CA_n79A-n257A</w:delText>
              </w:r>
              <w:r w:rsidRPr="00E062F1" w:rsidDel="00D66D1D">
                <w:rPr>
                  <w:rFonts w:eastAsia="Yu Gothic" w:cs="Arial"/>
                  <w:color w:val="000000"/>
                  <w:szCs w:val="18"/>
                </w:rPr>
                <w:br/>
                <w:delText>CA_n79A-n257G</w:delText>
              </w:r>
              <w:r w:rsidRPr="00E062F1" w:rsidDel="00D66D1D">
                <w:rPr>
                  <w:rFonts w:eastAsia="Yu Gothic" w:cs="Arial"/>
                  <w:color w:val="000000"/>
                  <w:szCs w:val="18"/>
                </w:rPr>
                <w:br/>
                <w:delText>CA_n79A-n257H</w:delText>
              </w:r>
            </w:del>
          </w:p>
        </w:tc>
        <w:tc>
          <w:tcPr>
            <w:tcW w:w="668" w:type="dxa"/>
            <w:vMerge w:val="restart"/>
            <w:tcBorders>
              <w:left w:val="single" w:sz="4" w:space="0" w:color="auto"/>
              <w:right w:val="single" w:sz="4" w:space="0" w:color="auto"/>
            </w:tcBorders>
            <w:vAlign w:val="center"/>
          </w:tcPr>
          <w:p w14:paraId="70FC713D" w14:textId="449A603C" w:rsidR="00D66D1D" w:rsidRPr="00E062F1" w:rsidRDefault="00D66D1D" w:rsidP="00D66D1D">
            <w:pPr>
              <w:pStyle w:val="TAC"/>
              <w:rPr>
                <w:szCs w:val="18"/>
              </w:rPr>
            </w:pPr>
            <w:del w:id="16800" w:author="马志锋10011873" w:date="2020-10-22T01:46:00Z">
              <w:r w:rsidRPr="00E062F1" w:rsidDel="00D66D1D">
                <w:rPr>
                  <w:rFonts w:eastAsia="Yu Mincho" w:cs="Arial"/>
                  <w:kern w:val="2"/>
                  <w:szCs w:val="18"/>
                  <w:lang w:eastAsia="ja-JP"/>
                </w:rPr>
                <w:delText>n77</w:delText>
              </w:r>
            </w:del>
          </w:p>
        </w:tc>
        <w:tc>
          <w:tcPr>
            <w:tcW w:w="617" w:type="dxa"/>
            <w:tcBorders>
              <w:top w:val="single" w:sz="4" w:space="0" w:color="auto"/>
              <w:left w:val="single" w:sz="4" w:space="0" w:color="auto"/>
              <w:bottom w:val="single" w:sz="4" w:space="0" w:color="auto"/>
              <w:right w:val="single" w:sz="4" w:space="0" w:color="auto"/>
            </w:tcBorders>
          </w:tcPr>
          <w:p w14:paraId="1F911890" w14:textId="08FF48D9" w:rsidR="00D66D1D" w:rsidRPr="00E062F1" w:rsidRDefault="00D66D1D" w:rsidP="00D66D1D">
            <w:pPr>
              <w:pStyle w:val="TAC"/>
              <w:rPr>
                <w:szCs w:val="18"/>
              </w:rPr>
            </w:pPr>
            <w:del w:id="16801" w:author="马志锋10011873" w:date="2020-10-22T01:46:00Z">
              <w:r w:rsidRPr="00E062F1" w:rsidDel="00D66D1D">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1C681944"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9E0E15" w14:textId="3B6ABDC7" w:rsidR="00D66D1D" w:rsidRPr="00E062F1" w:rsidRDefault="00D66D1D" w:rsidP="00D66D1D">
            <w:pPr>
              <w:pStyle w:val="TAC"/>
              <w:rPr>
                <w:szCs w:val="18"/>
              </w:rPr>
            </w:pPr>
            <w:del w:id="16802"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8F274D" w14:textId="1F8E9159" w:rsidR="00D66D1D" w:rsidRPr="00E062F1" w:rsidRDefault="00D66D1D" w:rsidP="00D66D1D">
            <w:pPr>
              <w:pStyle w:val="TAC"/>
              <w:rPr>
                <w:szCs w:val="18"/>
              </w:rPr>
            </w:pPr>
            <w:del w:id="16803"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E38F7C" w14:textId="26081807" w:rsidR="00D66D1D" w:rsidRPr="00E062F1" w:rsidRDefault="00D66D1D" w:rsidP="00D66D1D">
            <w:pPr>
              <w:pStyle w:val="TAC"/>
              <w:rPr>
                <w:szCs w:val="18"/>
              </w:rPr>
            </w:pPr>
            <w:del w:id="16804"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047212"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698F734"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50577D" w14:textId="31ABC743" w:rsidR="00D66D1D" w:rsidRPr="00E062F1" w:rsidRDefault="00D66D1D" w:rsidP="00D66D1D">
            <w:pPr>
              <w:pStyle w:val="TAC"/>
              <w:rPr>
                <w:szCs w:val="18"/>
              </w:rPr>
            </w:pPr>
            <w:del w:id="16805"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3928D5" w14:textId="103739A9" w:rsidR="00D66D1D" w:rsidRPr="00E062F1" w:rsidRDefault="00D66D1D" w:rsidP="00D66D1D">
            <w:pPr>
              <w:pStyle w:val="TAC"/>
              <w:rPr>
                <w:szCs w:val="18"/>
              </w:rPr>
            </w:pPr>
            <w:del w:id="16806"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E045B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DFBBF3"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3A28C8"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3B296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BB0C085"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6D66F47" w14:textId="77777777" w:rsidR="00D66D1D" w:rsidRPr="00E062F1" w:rsidRDefault="00D66D1D" w:rsidP="00D66D1D">
            <w:pPr>
              <w:pStyle w:val="TAC"/>
              <w:rPr>
                <w:szCs w:val="18"/>
              </w:rPr>
            </w:pPr>
          </w:p>
        </w:tc>
        <w:tc>
          <w:tcPr>
            <w:tcW w:w="811" w:type="dxa"/>
            <w:vMerge w:val="restart"/>
            <w:tcBorders>
              <w:left w:val="single" w:sz="4" w:space="0" w:color="auto"/>
              <w:right w:val="single" w:sz="4" w:space="0" w:color="auto"/>
            </w:tcBorders>
            <w:vAlign w:val="center"/>
          </w:tcPr>
          <w:p w14:paraId="4B77E324" w14:textId="09B8C3AB" w:rsidR="00D66D1D" w:rsidRPr="00E062F1" w:rsidRDefault="00D66D1D" w:rsidP="00D66D1D">
            <w:pPr>
              <w:pStyle w:val="TAC"/>
              <w:rPr>
                <w:lang w:eastAsia="zh-CN"/>
              </w:rPr>
            </w:pPr>
            <w:del w:id="16807" w:author="马志锋10011873" w:date="2020-10-22T01:46:00Z">
              <w:r w:rsidRPr="00E062F1" w:rsidDel="00D66D1D">
                <w:rPr>
                  <w:lang w:eastAsia="zh-CN"/>
                </w:rPr>
                <w:delText>0</w:delText>
              </w:r>
            </w:del>
          </w:p>
        </w:tc>
      </w:tr>
      <w:tr w:rsidR="00D66D1D" w:rsidRPr="00E062F1" w14:paraId="0C523C29" w14:textId="77777777" w:rsidTr="00584BF6">
        <w:trPr>
          <w:trHeight w:val="125"/>
          <w:jc w:val="center"/>
        </w:trPr>
        <w:tc>
          <w:tcPr>
            <w:tcW w:w="1650" w:type="dxa"/>
            <w:vMerge/>
            <w:tcBorders>
              <w:left w:val="single" w:sz="4" w:space="0" w:color="auto"/>
              <w:right w:val="single" w:sz="4" w:space="0" w:color="auto"/>
            </w:tcBorders>
            <w:vAlign w:val="center"/>
          </w:tcPr>
          <w:p w14:paraId="44BD2110"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26AA40D9" w14:textId="77777777" w:rsidR="00D66D1D" w:rsidRPr="00E062F1" w:rsidRDefault="00D66D1D" w:rsidP="00D66D1D">
            <w:pPr>
              <w:pStyle w:val="TAC"/>
              <w:rPr>
                <w:szCs w:val="18"/>
              </w:rPr>
            </w:pPr>
          </w:p>
        </w:tc>
        <w:tc>
          <w:tcPr>
            <w:tcW w:w="668" w:type="dxa"/>
            <w:vMerge/>
            <w:tcBorders>
              <w:left w:val="single" w:sz="4" w:space="0" w:color="auto"/>
              <w:right w:val="single" w:sz="4" w:space="0" w:color="auto"/>
            </w:tcBorders>
            <w:vAlign w:val="center"/>
          </w:tcPr>
          <w:p w14:paraId="6C869D18"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345A0E0" w14:textId="585EBD0F" w:rsidR="00D66D1D" w:rsidRPr="00E062F1" w:rsidRDefault="00D66D1D" w:rsidP="00D66D1D">
            <w:pPr>
              <w:pStyle w:val="TAC"/>
              <w:rPr>
                <w:szCs w:val="18"/>
              </w:rPr>
            </w:pPr>
            <w:del w:id="16808" w:author="马志锋10011873" w:date="2020-10-22T01:46:00Z">
              <w:r w:rsidRPr="00E062F1" w:rsidDel="00D66D1D">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21396E4B"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3490093" w14:textId="66800578" w:rsidR="00D66D1D" w:rsidRPr="00E062F1" w:rsidRDefault="00D66D1D" w:rsidP="00D66D1D">
            <w:pPr>
              <w:pStyle w:val="TAC"/>
              <w:rPr>
                <w:szCs w:val="18"/>
              </w:rPr>
            </w:pPr>
            <w:del w:id="16809"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A7E344" w14:textId="7E8F9CD1" w:rsidR="00D66D1D" w:rsidRPr="00E062F1" w:rsidRDefault="00D66D1D" w:rsidP="00D66D1D">
            <w:pPr>
              <w:pStyle w:val="TAC"/>
              <w:rPr>
                <w:szCs w:val="18"/>
              </w:rPr>
            </w:pPr>
            <w:del w:id="16810"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C675B4" w14:textId="4CFC1A73" w:rsidR="00D66D1D" w:rsidRPr="00E062F1" w:rsidRDefault="00D66D1D" w:rsidP="00D66D1D">
            <w:pPr>
              <w:pStyle w:val="TAC"/>
              <w:rPr>
                <w:szCs w:val="18"/>
              </w:rPr>
            </w:pPr>
            <w:del w:id="16811"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9E579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2938749"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B9DB47" w14:textId="0A146F3D" w:rsidR="00D66D1D" w:rsidRPr="00E062F1" w:rsidRDefault="00D66D1D" w:rsidP="00D66D1D">
            <w:pPr>
              <w:pStyle w:val="TAC"/>
              <w:rPr>
                <w:szCs w:val="18"/>
              </w:rPr>
            </w:pPr>
            <w:del w:id="16812"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1E11E0" w14:textId="287776C7" w:rsidR="00D66D1D" w:rsidRPr="00E062F1" w:rsidRDefault="00D66D1D" w:rsidP="00D66D1D">
            <w:pPr>
              <w:pStyle w:val="TAC"/>
              <w:rPr>
                <w:szCs w:val="18"/>
              </w:rPr>
            </w:pPr>
            <w:del w:id="16813"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A0AB78" w14:textId="487E184F" w:rsidR="00D66D1D" w:rsidRPr="00E062F1" w:rsidRDefault="00D66D1D" w:rsidP="00D66D1D">
            <w:pPr>
              <w:pStyle w:val="TAC"/>
              <w:rPr>
                <w:szCs w:val="18"/>
              </w:rPr>
            </w:pPr>
            <w:del w:id="16814"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DF066B" w14:textId="21C2C7F7" w:rsidR="00D66D1D" w:rsidRPr="00E062F1" w:rsidRDefault="00D66D1D" w:rsidP="00D66D1D">
            <w:pPr>
              <w:pStyle w:val="TAC"/>
              <w:rPr>
                <w:szCs w:val="18"/>
              </w:rPr>
            </w:pPr>
            <w:del w:id="16815"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05F8F6" w14:textId="4F1CDFCE" w:rsidR="00D66D1D" w:rsidRPr="00E062F1" w:rsidRDefault="00D66D1D" w:rsidP="00D66D1D">
            <w:pPr>
              <w:pStyle w:val="TAC"/>
              <w:rPr>
                <w:szCs w:val="18"/>
              </w:rPr>
            </w:pPr>
            <w:del w:id="16816"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2CB0C9" w14:textId="7B4CDF3B" w:rsidR="00D66D1D" w:rsidRPr="00E062F1" w:rsidRDefault="00D66D1D" w:rsidP="00D66D1D">
            <w:pPr>
              <w:pStyle w:val="TAC"/>
              <w:rPr>
                <w:szCs w:val="18"/>
              </w:rPr>
            </w:pPr>
            <w:del w:id="16817"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F86EA6F"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5DC6EE1"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34967D50" w14:textId="77777777" w:rsidR="00D66D1D" w:rsidRPr="00E062F1" w:rsidRDefault="00D66D1D" w:rsidP="00D66D1D">
            <w:pPr>
              <w:pStyle w:val="TAC"/>
            </w:pPr>
          </w:p>
        </w:tc>
      </w:tr>
      <w:tr w:rsidR="00D66D1D" w:rsidRPr="00E062F1" w14:paraId="086812D8" w14:textId="77777777" w:rsidTr="00584BF6">
        <w:trPr>
          <w:trHeight w:val="125"/>
          <w:jc w:val="center"/>
        </w:trPr>
        <w:tc>
          <w:tcPr>
            <w:tcW w:w="1650" w:type="dxa"/>
            <w:vMerge/>
            <w:tcBorders>
              <w:left w:val="single" w:sz="4" w:space="0" w:color="auto"/>
              <w:right w:val="single" w:sz="4" w:space="0" w:color="auto"/>
            </w:tcBorders>
            <w:vAlign w:val="center"/>
          </w:tcPr>
          <w:p w14:paraId="49DA990E"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622E95B6" w14:textId="77777777" w:rsidR="00D66D1D" w:rsidRPr="00E062F1" w:rsidRDefault="00D66D1D" w:rsidP="00D66D1D">
            <w:pPr>
              <w:pStyle w:val="TAC"/>
              <w:rPr>
                <w:szCs w:val="18"/>
              </w:rPr>
            </w:pPr>
          </w:p>
        </w:tc>
        <w:tc>
          <w:tcPr>
            <w:tcW w:w="668" w:type="dxa"/>
            <w:vMerge/>
            <w:tcBorders>
              <w:left w:val="single" w:sz="4" w:space="0" w:color="auto"/>
              <w:right w:val="single" w:sz="4" w:space="0" w:color="auto"/>
            </w:tcBorders>
            <w:vAlign w:val="center"/>
          </w:tcPr>
          <w:p w14:paraId="303248F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4265AD7" w14:textId="5CEBEB38" w:rsidR="00D66D1D" w:rsidRPr="00E062F1" w:rsidRDefault="00D66D1D" w:rsidP="00D66D1D">
            <w:pPr>
              <w:pStyle w:val="TAC"/>
              <w:rPr>
                <w:szCs w:val="18"/>
              </w:rPr>
            </w:pPr>
            <w:del w:id="16818" w:author="马志锋10011873" w:date="2020-10-22T01:46:00Z">
              <w:r w:rsidRPr="00E062F1" w:rsidDel="00D66D1D">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1E77B08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BC6E14" w14:textId="0577B874" w:rsidR="00D66D1D" w:rsidRPr="00E062F1" w:rsidRDefault="00D66D1D" w:rsidP="00D66D1D">
            <w:pPr>
              <w:pStyle w:val="TAC"/>
              <w:rPr>
                <w:szCs w:val="18"/>
              </w:rPr>
            </w:pPr>
            <w:del w:id="16819"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D7EE34" w14:textId="692D2F2D" w:rsidR="00D66D1D" w:rsidRPr="00E062F1" w:rsidRDefault="00D66D1D" w:rsidP="00D66D1D">
            <w:pPr>
              <w:pStyle w:val="TAC"/>
              <w:rPr>
                <w:szCs w:val="18"/>
              </w:rPr>
            </w:pPr>
            <w:del w:id="16820"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D9FAF7" w14:textId="5A0E144A" w:rsidR="00D66D1D" w:rsidRPr="00E062F1" w:rsidRDefault="00D66D1D" w:rsidP="00D66D1D">
            <w:pPr>
              <w:pStyle w:val="TAC"/>
              <w:rPr>
                <w:szCs w:val="18"/>
              </w:rPr>
            </w:pPr>
            <w:del w:id="16821"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27D8071"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3B5370F"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0E1A49" w14:textId="527127BB" w:rsidR="00D66D1D" w:rsidRPr="00E062F1" w:rsidRDefault="00D66D1D" w:rsidP="00D66D1D">
            <w:pPr>
              <w:pStyle w:val="TAC"/>
              <w:rPr>
                <w:szCs w:val="18"/>
              </w:rPr>
            </w:pPr>
            <w:del w:id="16822"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132236" w14:textId="664A7B82" w:rsidR="00D66D1D" w:rsidRPr="00E062F1" w:rsidRDefault="00D66D1D" w:rsidP="00D66D1D">
            <w:pPr>
              <w:pStyle w:val="TAC"/>
              <w:rPr>
                <w:szCs w:val="18"/>
              </w:rPr>
            </w:pPr>
            <w:del w:id="16823"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14343B" w14:textId="19AEE9C2" w:rsidR="00D66D1D" w:rsidRPr="00E062F1" w:rsidRDefault="00D66D1D" w:rsidP="00D66D1D">
            <w:pPr>
              <w:pStyle w:val="TAC"/>
              <w:rPr>
                <w:szCs w:val="18"/>
              </w:rPr>
            </w:pPr>
            <w:del w:id="16824"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248145" w14:textId="4790D101" w:rsidR="00D66D1D" w:rsidRPr="00E062F1" w:rsidRDefault="00D66D1D" w:rsidP="00D66D1D">
            <w:pPr>
              <w:pStyle w:val="TAC"/>
              <w:rPr>
                <w:szCs w:val="18"/>
              </w:rPr>
            </w:pPr>
            <w:del w:id="16825"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7FF2A2" w14:textId="07E71803" w:rsidR="00D66D1D" w:rsidRPr="00E062F1" w:rsidRDefault="00D66D1D" w:rsidP="00D66D1D">
            <w:pPr>
              <w:pStyle w:val="TAC"/>
              <w:rPr>
                <w:szCs w:val="18"/>
              </w:rPr>
            </w:pPr>
            <w:del w:id="16826"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8BFE08" w14:textId="4587DAF1" w:rsidR="00D66D1D" w:rsidRPr="00E062F1" w:rsidRDefault="00D66D1D" w:rsidP="00D66D1D">
            <w:pPr>
              <w:pStyle w:val="TAC"/>
              <w:rPr>
                <w:szCs w:val="18"/>
              </w:rPr>
            </w:pPr>
            <w:del w:id="16827"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09D2FD5"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940B753"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52C5C6CA" w14:textId="77777777" w:rsidR="00D66D1D" w:rsidRPr="00E062F1" w:rsidRDefault="00D66D1D" w:rsidP="00D66D1D">
            <w:pPr>
              <w:pStyle w:val="TAC"/>
            </w:pPr>
          </w:p>
        </w:tc>
      </w:tr>
      <w:tr w:rsidR="00D66D1D" w:rsidRPr="00E062F1" w14:paraId="043B0DED" w14:textId="77777777" w:rsidTr="00584BF6">
        <w:trPr>
          <w:trHeight w:val="125"/>
          <w:jc w:val="center"/>
        </w:trPr>
        <w:tc>
          <w:tcPr>
            <w:tcW w:w="1650" w:type="dxa"/>
            <w:vMerge/>
            <w:tcBorders>
              <w:left w:val="single" w:sz="4" w:space="0" w:color="auto"/>
              <w:right w:val="single" w:sz="4" w:space="0" w:color="auto"/>
            </w:tcBorders>
            <w:vAlign w:val="center"/>
          </w:tcPr>
          <w:p w14:paraId="1BA7ABAF"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0A72096E" w14:textId="77777777" w:rsidR="00D66D1D" w:rsidRPr="00E062F1" w:rsidRDefault="00D66D1D" w:rsidP="00D66D1D">
            <w:pPr>
              <w:pStyle w:val="TAC"/>
              <w:rPr>
                <w:szCs w:val="18"/>
              </w:rPr>
            </w:pPr>
          </w:p>
        </w:tc>
        <w:tc>
          <w:tcPr>
            <w:tcW w:w="668" w:type="dxa"/>
            <w:vMerge w:val="restart"/>
            <w:tcBorders>
              <w:left w:val="single" w:sz="4" w:space="0" w:color="auto"/>
              <w:right w:val="single" w:sz="4" w:space="0" w:color="auto"/>
            </w:tcBorders>
            <w:vAlign w:val="center"/>
          </w:tcPr>
          <w:p w14:paraId="53E084EC" w14:textId="6830F2E1" w:rsidR="00D66D1D" w:rsidRPr="00E062F1" w:rsidRDefault="00D66D1D" w:rsidP="00D66D1D">
            <w:pPr>
              <w:pStyle w:val="TAC"/>
              <w:rPr>
                <w:szCs w:val="18"/>
              </w:rPr>
            </w:pPr>
            <w:del w:id="16828" w:author="马志锋10011873" w:date="2020-10-22T01:46:00Z">
              <w:r w:rsidRPr="00E062F1" w:rsidDel="00D66D1D">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675821E8" w14:textId="501C4932" w:rsidR="00D66D1D" w:rsidRPr="00E062F1" w:rsidRDefault="00D66D1D" w:rsidP="00D66D1D">
            <w:pPr>
              <w:pStyle w:val="TAC"/>
              <w:rPr>
                <w:szCs w:val="18"/>
              </w:rPr>
            </w:pPr>
            <w:del w:id="16829" w:author="马志锋10011873" w:date="2020-10-22T01:46:00Z">
              <w:r w:rsidRPr="00E062F1" w:rsidDel="00D66D1D">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3B19A8C2"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26BEE65"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A58350"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AB801C"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5E892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8C0E5AE"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37FA63" w14:textId="0F94876E" w:rsidR="00D66D1D" w:rsidRPr="00E062F1" w:rsidRDefault="00D66D1D" w:rsidP="00D66D1D">
            <w:pPr>
              <w:pStyle w:val="TAC"/>
              <w:rPr>
                <w:szCs w:val="18"/>
              </w:rPr>
            </w:pPr>
            <w:del w:id="16830" w:author="马志锋10011873" w:date="2020-10-22T01:46:00Z">
              <w:r w:rsidRPr="00E062F1" w:rsidDel="00D66D1D">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8D67F3" w14:textId="61AB9C35" w:rsidR="00D66D1D" w:rsidRPr="00E062F1" w:rsidRDefault="00D66D1D" w:rsidP="00D66D1D">
            <w:pPr>
              <w:pStyle w:val="TAC"/>
              <w:rPr>
                <w:szCs w:val="18"/>
              </w:rPr>
            </w:pPr>
            <w:del w:id="16831"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D9DA20"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91D96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A4E7E8B"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595578"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308E31"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7CBF773"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56E0AC33" w14:textId="77777777" w:rsidR="00D66D1D" w:rsidRPr="00E062F1" w:rsidRDefault="00D66D1D" w:rsidP="00D66D1D">
            <w:pPr>
              <w:pStyle w:val="TAC"/>
            </w:pPr>
          </w:p>
        </w:tc>
      </w:tr>
      <w:tr w:rsidR="00D66D1D" w:rsidRPr="00E062F1" w14:paraId="29361341" w14:textId="77777777" w:rsidTr="00584BF6">
        <w:trPr>
          <w:trHeight w:val="125"/>
          <w:jc w:val="center"/>
        </w:trPr>
        <w:tc>
          <w:tcPr>
            <w:tcW w:w="1650" w:type="dxa"/>
            <w:vMerge/>
            <w:tcBorders>
              <w:left w:val="single" w:sz="4" w:space="0" w:color="auto"/>
              <w:right w:val="single" w:sz="4" w:space="0" w:color="auto"/>
            </w:tcBorders>
            <w:vAlign w:val="center"/>
          </w:tcPr>
          <w:p w14:paraId="6891F810"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42E67C24" w14:textId="77777777" w:rsidR="00D66D1D" w:rsidRPr="00E062F1" w:rsidRDefault="00D66D1D" w:rsidP="00D66D1D">
            <w:pPr>
              <w:pStyle w:val="TAC"/>
              <w:rPr>
                <w:szCs w:val="18"/>
              </w:rPr>
            </w:pPr>
          </w:p>
        </w:tc>
        <w:tc>
          <w:tcPr>
            <w:tcW w:w="668" w:type="dxa"/>
            <w:vMerge/>
            <w:tcBorders>
              <w:left w:val="single" w:sz="4" w:space="0" w:color="auto"/>
              <w:right w:val="single" w:sz="4" w:space="0" w:color="auto"/>
            </w:tcBorders>
            <w:vAlign w:val="center"/>
          </w:tcPr>
          <w:p w14:paraId="1F35545C"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BF21ABF" w14:textId="0D59B173" w:rsidR="00D66D1D" w:rsidRPr="00E062F1" w:rsidRDefault="00D66D1D" w:rsidP="00D66D1D">
            <w:pPr>
              <w:pStyle w:val="TAC"/>
              <w:rPr>
                <w:szCs w:val="18"/>
              </w:rPr>
            </w:pPr>
            <w:del w:id="16832" w:author="马志锋10011873" w:date="2020-10-22T01:46:00Z">
              <w:r w:rsidRPr="00E062F1" w:rsidDel="00D66D1D">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71F8FC9B"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7FFC3BC"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050633"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CB9298"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5C3904F"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A83FE4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BF43B0" w14:textId="41379B9D" w:rsidR="00D66D1D" w:rsidRPr="00E062F1" w:rsidRDefault="00D66D1D" w:rsidP="00D66D1D">
            <w:pPr>
              <w:pStyle w:val="TAC"/>
              <w:rPr>
                <w:szCs w:val="18"/>
              </w:rPr>
            </w:pPr>
            <w:del w:id="16833" w:author="马志锋10011873" w:date="2020-10-22T01:46:00Z">
              <w:r w:rsidRPr="00E062F1" w:rsidDel="00D66D1D">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947282" w14:textId="2139CB43" w:rsidR="00D66D1D" w:rsidRPr="00E062F1" w:rsidRDefault="00D66D1D" w:rsidP="00D66D1D">
            <w:pPr>
              <w:pStyle w:val="TAC"/>
              <w:rPr>
                <w:szCs w:val="18"/>
              </w:rPr>
            </w:pPr>
            <w:del w:id="16834"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F9A836" w14:textId="02A8CFD5" w:rsidR="00D66D1D" w:rsidRPr="00E062F1" w:rsidRDefault="00D66D1D" w:rsidP="00D66D1D">
            <w:pPr>
              <w:pStyle w:val="TAC"/>
              <w:rPr>
                <w:szCs w:val="18"/>
              </w:rPr>
            </w:pPr>
            <w:del w:id="16835"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B7084B" w14:textId="686B97BB" w:rsidR="00D66D1D" w:rsidRPr="00E062F1" w:rsidRDefault="00D66D1D" w:rsidP="00D66D1D">
            <w:pPr>
              <w:pStyle w:val="TAC"/>
              <w:rPr>
                <w:szCs w:val="18"/>
              </w:rPr>
            </w:pPr>
            <w:del w:id="16836"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5C5F593"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6AB117" w14:textId="38E29B46" w:rsidR="00D66D1D" w:rsidRPr="00E062F1" w:rsidRDefault="00D66D1D" w:rsidP="00D66D1D">
            <w:pPr>
              <w:pStyle w:val="TAC"/>
              <w:rPr>
                <w:szCs w:val="18"/>
              </w:rPr>
            </w:pPr>
            <w:del w:id="16837"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6188B09"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69A9D47"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349091CC" w14:textId="77777777" w:rsidR="00D66D1D" w:rsidRPr="00E062F1" w:rsidRDefault="00D66D1D" w:rsidP="00D66D1D">
            <w:pPr>
              <w:pStyle w:val="TAC"/>
            </w:pPr>
          </w:p>
        </w:tc>
      </w:tr>
      <w:tr w:rsidR="00D66D1D" w:rsidRPr="00E062F1" w14:paraId="5DC3C92A" w14:textId="77777777" w:rsidTr="00584BF6">
        <w:trPr>
          <w:trHeight w:val="125"/>
          <w:jc w:val="center"/>
        </w:trPr>
        <w:tc>
          <w:tcPr>
            <w:tcW w:w="1650" w:type="dxa"/>
            <w:vMerge/>
            <w:tcBorders>
              <w:left w:val="single" w:sz="4" w:space="0" w:color="auto"/>
              <w:right w:val="single" w:sz="4" w:space="0" w:color="auto"/>
            </w:tcBorders>
            <w:vAlign w:val="center"/>
          </w:tcPr>
          <w:p w14:paraId="1A8D7DC8"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411F1AFA" w14:textId="77777777" w:rsidR="00D66D1D" w:rsidRPr="00E062F1" w:rsidRDefault="00D66D1D" w:rsidP="00D66D1D">
            <w:pPr>
              <w:pStyle w:val="TAC"/>
              <w:rPr>
                <w:szCs w:val="18"/>
              </w:rPr>
            </w:pPr>
          </w:p>
        </w:tc>
        <w:tc>
          <w:tcPr>
            <w:tcW w:w="668" w:type="dxa"/>
            <w:vMerge/>
            <w:tcBorders>
              <w:left w:val="single" w:sz="4" w:space="0" w:color="auto"/>
              <w:right w:val="single" w:sz="4" w:space="0" w:color="auto"/>
            </w:tcBorders>
            <w:vAlign w:val="center"/>
          </w:tcPr>
          <w:p w14:paraId="615AC0EF"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1A8820A" w14:textId="508EF85D" w:rsidR="00D66D1D" w:rsidRPr="00E062F1" w:rsidRDefault="00D66D1D" w:rsidP="00D66D1D">
            <w:pPr>
              <w:pStyle w:val="TAC"/>
              <w:rPr>
                <w:szCs w:val="18"/>
              </w:rPr>
            </w:pPr>
            <w:del w:id="16838" w:author="马志锋10011873" w:date="2020-10-22T01:46:00Z">
              <w:r w:rsidRPr="00E062F1" w:rsidDel="00D66D1D">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891A514"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676DC63"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F19FEE"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911865"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161B79B"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CCD71C7"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92A92C" w14:textId="712FC46A" w:rsidR="00D66D1D" w:rsidRPr="00E062F1" w:rsidRDefault="00D66D1D" w:rsidP="00D66D1D">
            <w:pPr>
              <w:pStyle w:val="TAC"/>
              <w:rPr>
                <w:szCs w:val="18"/>
              </w:rPr>
            </w:pPr>
            <w:del w:id="16839"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70DA92" w14:textId="1381AF53" w:rsidR="00D66D1D" w:rsidRPr="00E062F1" w:rsidRDefault="00D66D1D" w:rsidP="00D66D1D">
            <w:pPr>
              <w:pStyle w:val="TAC"/>
              <w:rPr>
                <w:szCs w:val="18"/>
              </w:rPr>
            </w:pPr>
            <w:del w:id="16840"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7DE7DB" w14:textId="65373F3B" w:rsidR="00D66D1D" w:rsidRPr="00E062F1" w:rsidRDefault="00D66D1D" w:rsidP="00D66D1D">
            <w:pPr>
              <w:pStyle w:val="TAC"/>
              <w:rPr>
                <w:szCs w:val="18"/>
              </w:rPr>
            </w:pPr>
            <w:del w:id="16841"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34AE14" w14:textId="2BFEB374" w:rsidR="00D66D1D" w:rsidRPr="00E062F1" w:rsidRDefault="00D66D1D" w:rsidP="00D66D1D">
            <w:pPr>
              <w:pStyle w:val="TAC"/>
              <w:rPr>
                <w:szCs w:val="18"/>
              </w:rPr>
            </w:pPr>
            <w:del w:id="16842"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206EFDC"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2CA669" w14:textId="44F95355" w:rsidR="00D66D1D" w:rsidRPr="00E062F1" w:rsidRDefault="00D66D1D" w:rsidP="00D66D1D">
            <w:pPr>
              <w:pStyle w:val="TAC"/>
              <w:rPr>
                <w:szCs w:val="18"/>
              </w:rPr>
            </w:pPr>
            <w:del w:id="16843"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EF8DBAB"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C0FFA92"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0C0CAFE0" w14:textId="77777777" w:rsidR="00D66D1D" w:rsidRPr="00E062F1" w:rsidRDefault="00D66D1D" w:rsidP="00D66D1D">
            <w:pPr>
              <w:pStyle w:val="TAC"/>
            </w:pPr>
          </w:p>
        </w:tc>
      </w:tr>
      <w:tr w:rsidR="00D66D1D" w:rsidRPr="00E062F1" w14:paraId="13B31E44" w14:textId="77777777" w:rsidTr="00584BF6">
        <w:trPr>
          <w:trHeight w:val="125"/>
          <w:jc w:val="center"/>
        </w:trPr>
        <w:tc>
          <w:tcPr>
            <w:tcW w:w="1650" w:type="dxa"/>
            <w:vMerge/>
            <w:tcBorders>
              <w:left w:val="single" w:sz="4" w:space="0" w:color="auto"/>
              <w:right w:val="single" w:sz="4" w:space="0" w:color="auto"/>
            </w:tcBorders>
            <w:vAlign w:val="center"/>
          </w:tcPr>
          <w:p w14:paraId="3B093137"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6AB1E677" w14:textId="77777777" w:rsidR="00D66D1D" w:rsidRPr="00E062F1" w:rsidRDefault="00D66D1D" w:rsidP="00D66D1D">
            <w:pPr>
              <w:pStyle w:val="TAC"/>
              <w:rPr>
                <w:szCs w:val="18"/>
              </w:rPr>
            </w:pPr>
          </w:p>
        </w:tc>
        <w:tc>
          <w:tcPr>
            <w:tcW w:w="668" w:type="dxa"/>
            <w:tcBorders>
              <w:left w:val="single" w:sz="4" w:space="0" w:color="auto"/>
              <w:right w:val="single" w:sz="4" w:space="0" w:color="auto"/>
            </w:tcBorders>
            <w:vAlign w:val="center"/>
          </w:tcPr>
          <w:p w14:paraId="45E35B1E" w14:textId="445BF9CC" w:rsidR="00D66D1D" w:rsidRPr="00E062F1" w:rsidRDefault="00D66D1D" w:rsidP="00D66D1D">
            <w:pPr>
              <w:pStyle w:val="TAC"/>
              <w:rPr>
                <w:szCs w:val="18"/>
              </w:rPr>
            </w:pPr>
            <w:del w:id="16844" w:author="马志锋10011873" w:date="2020-10-22T01:46:00Z">
              <w:r w:rsidRPr="00E062F1" w:rsidDel="00D66D1D">
                <w:rPr>
                  <w:rFonts w:cs="Arial"/>
                  <w:kern w:val="2"/>
                  <w:szCs w:val="18"/>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E2B595A" w14:textId="17DAEA52" w:rsidR="00D66D1D" w:rsidRPr="00E062F1" w:rsidRDefault="00D66D1D" w:rsidP="00D66D1D">
            <w:pPr>
              <w:pStyle w:val="TAC"/>
              <w:rPr>
                <w:szCs w:val="18"/>
              </w:rPr>
            </w:pPr>
            <w:del w:id="16845" w:author="马志锋10011873" w:date="2020-10-22T01:46:00Z">
              <w:r w:rsidRPr="00E062F1" w:rsidDel="00D66D1D">
                <w:rPr>
                  <w:rFonts w:eastAsia="Yu Mincho" w:cs="Arial"/>
                  <w:szCs w:val="18"/>
                </w:rPr>
                <w:delText>See CA_n257G and n257H in Table 5.5A.1-1 in TS 38.101-2</w:delText>
              </w:r>
            </w:del>
          </w:p>
        </w:tc>
        <w:tc>
          <w:tcPr>
            <w:tcW w:w="811" w:type="dxa"/>
            <w:vMerge/>
            <w:tcBorders>
              <w:left w:val="single" w:sz="4" w:space="0" w:color="auto"/>
              <w:right w:val="single" w:sz="4" w:space="0" w:color="auto"/>
            </w:tcBorders>
            <w:vAlign w:val="center"/>
          </w:tcPr>
          <w:p w14:paraId="200FA82A" w14:textId="77777777" w:rsidR="00D66D1D" w:rsidRPr="00E062F1" w:rsidRDefault="00D66D1D" w:rsidP="00D66D1D">
            <w:pPr>
              <w:pStyle w:val="TAC"/>
            </w:pPr>
          </w:p>
        </w:tc>
      </w:tr>
      <w:tr w:rsidR="00D66D1D" w:rsidRPr="00E062F1" w14:paraId="6A5769CB" w14:textId="77777777" w:rsidTr="00584BF6">
        <w:trPr>
          <w:trHeight w:val="125"/>
          <w:jc w:val="center"/>
          <w:ins w:id="16846" w:author="马志锋10011873" w:date="2020-10-22T01:42:00Z"/>
        </w:trPr>
        <w:tc>
          <w:tcPr>
            <w:tcW w:w="1650" w:type="dxa"/>
            <w:vMerge w:val="restart"/>
            <w:tcBorders>
              <w:left w:val="single" w:sz="4" w:space="0" w:color="auto"/>
              <w:right w:val="single" w:sz="4" w:space="0" w:color="auto"/>
            </w:tcBorders>
            <w:vAlign w:val="center"/>
          </w:tcPr>
          <w:p w14:paraId="2B58B250" w14:textId="70DB7C1A" w:rsidR="00D66D1D" w:rsidRPr="00E062F1" w:rsidRDefault="00D66D1D" w:rsidP="00D66D1D">
            <w:pPr>
              <w:pStyle w:val="TAC"/>
              <w:rPr>
                <w:ins w:id="16847" w:author="马志锋10011873" w:date="2020-10-22T01:42:00Z"/>
                <w:rFonts w:eastAsia="Yu Mincho"/>
                <w:szCs w:val="18"/>
                <w:lang w:eastAsia="ja-JP"/>
              </w:rPr>
            </w:pPr>
            <w:ins w:id="16848" w:author="马志锋10011873" w:date="2020-10-22T01:44:00Z">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ins>
          </w:p>
        </w:tc>
        <w:tc>
          <w:tcPr>
            <w:tcW w:w="1650" w:type="dxa"/>
            <w:vMerge w:val="restart"/>
            <w:tcBorders>
              <w:left w:val="single" w:sz="4" w:space="0" w:color="auto"/>
              <w:right w:val="single" w:sz="4" w:space="0" w:color="auto"/>
            </w:tcBorders>
            <w:vAlign w:val="center"/>
          </w:tcPr>
          <w:p w14:paraId="04BD79F0" w14:textId="066BA813" w:rsidR="00D66D1D" w:rsidRPr="00E062F1" w:rsidRDefault="00D66D1D" w:rsidP="00D66D1D">
            <w:pPr>
              <w:pStyle w:val="TAC"/>
              <w:rPr>
                <w:ins w:id="16849" w:author="马志锋10011873" w:date="2020-10-22T01:42:00Z"/>
              </w:rPr>
            </w:pPr>
            <w:ins w:id="16850" w:author="马志锋10011873" w:date="2020-10-22T01:44:00Z">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ins>
          </w:p>
        </w:tc>
        <w:tc>
          <w:tcPr>
            <w:tcW w:w="668" w:type="dxa"/>
            <w:tcBorders>
              <w:left w:val="single" w:sz="4" w:space="0" w:color="auto"/>
              <w:right w:val="single" w:sz="4" w:space="0" w:color="auto"/>
            </w:tcBorders>
            <w:vAlign w:val="center"/>
          </w:tcPr>
          <w:p w14:paraId="73FB9B9D" w14:textId="332E2007" w:rsidR="00D66D1D" w:rsidRPr="00E062F1" w:rsidRDefault="00D66D1D" w:rsidP="00D66D1D">
            <w:pPr>
              <w:pStyle w:val="TAC"/>
              <w:rPr>
                <w:ins w:id="16851" w:author="马志锋10011873" w:date="2020-10-22T01:42:00Z"/>
                <w:rFonts w:eastAsia="Yu Mincho"/>
                <w:kern w:val="2"/>
                <w:lang w:eastAsia="ja-JP"/>
              </w:rPr>
            </w:pPr>
            <w:ins w:id="16852" w:author="马志锋10011873" w:date="2020-10-22T01:44:00Z">
              <w:r w:rsidRPr="00E062F1">
                <w:rPr>
                  <w:rFonts w:eastAsia="Yu Mincho" w:cs="Arial"/>
                  <w:kern w:val="2"/>
                  <w:szCs w:val="18"/>
                  <w:lang w:eastAsia="ja-JP"/>
                </w:rPr>
                <w:t>n77</w:t>
              </w:r>
            </w:ins>
          </w:p>
        </w:tc>
        <w:tc>
          <w:tcPr>
            <w:tcW w:w="617" w:type="dxa"/>
            <w:tcBorders>
              <w:top w:val="single" w:sz="4" w:space="0" w:color="auto"/>
              <w:left w:val="single" w:sz="4" w:space="0" w:color="auto"/>
              <w:bottom w:val="single" w:sz="4" w:space="0" w:color="auto"/>
              <w:right w:val="single" w:sz="4" w:space="0" w:color="auto"/>
            </w:tcBorders>
          </w:tcPr>
          <w:p w14:paraId="168DD56B" w14:textId="0153ADC6" w:rsidR="00D66D1D" w:rsidRPr="00E062F1" w:rsidRDefault="00D66D1D" w:rsidP="00D66D1D">
            <w:pPr>
              <w:pStyle w:val="TAC"/>
              <w:rPr>
                <w:ins w:id="16853" w:author="马志锋10011873" w:date="2020-10-22T01:42:00Z"/>
                <w:kern w:val="2"/>
                <w:lang w:eastAsia="zh-CN"/>
              </w:rPr>
            </w:pPr>
            <w:ins w:id="16854" w:author="马志锋10011873" w:date="2020-10-22T01:44:00Z">
              <w:r>
                <w:rPr>
                  <w:rFonts w:hint="eastAsia"/>
                  <w:kern w:val="2"/>
                  <w:lang w:eastAsia="zh-CN"/>
                </w:rPr>
                <w:t>SC</w:t>
              </w:r>
              <w:r>
                <w:rPr>
                  <w:kern w:val="2"/>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5A411541" w14:textId="77777777" w:rsidR="00D66D1D" w:rsidRPr="00E062F1" w:rsidRDefault="00D66D1D" w:rsidP="00D66D1D">
            <w:pPr>
              <w:pStyle w:val="TAC"/>
              <w:rPr>
                <w:ins w:id="16855"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0DD93EF9" w14:textId="02787DD1" w:rsidR="00D66D1D" w:rsidRPr="00D66D1D" w:rsidRDefault="00D66D1D" w:rsidP="00D66D1D">
            <w:pPr>
              <w:pStyle w:val="TAC"/>
              <w:rPr>
                <w:ins w:id="16856" w:author="马志锋10011873" w:date="2020-10-22T01:42:00Z"/>
                <w:kern w:val="2"/>
                <w:lang w:eastAsia="zh-CN"/>
                <w:rPrChange w:id="16857" w:author="马志锋10011873" w:date="2020-10-22T01:44:00Z">
                  <w:rPr>
                    <w:ins w:id="16858" w:author="马志锋10011873" w:date="2020-10-22T01:42:00Z"/>
                    <w:rFonts w:eastAsia="Yu Mincho"/>
                    <w:kern w:val="2"/>
                    <w:lang w:eastAsia="ja-JP"/>
                  </w:rPr>
                </w:rPrChange>
              </w:rPr>
            </w:pPr>
            <w:ins w:id="16859" w:author="马志锋10011873" w:date="2020-10-22T01:44:00Z">
              <w:r>
                <w:rPr>
                  <w:rFonts w:hint="eastAsia"/>
                  <w:kern w:val="2"/>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6251A08F" w14:textId="637F5B2E" w:rsidR="00D66D1D" w:rsidRPr="00D66D1D" w:rsidRDefault="00D66D1D" w:rsidP="00D66D1D">
            <w:pPr>
              <w:pStyle w:val="TAC"/>
              <w:rPr>
                <w:ins w:id="16860" w:author="马志锋10011873" w:date="2020-10-22T01:42:00Z"/>
                <w:kern w:val="2"/>
                <w:lang w:eastAsia="zh-CN"/>
                <w:rPrChange w:id="16861" w:author="马志锋10011873" w:date="2020-10-22T01:45:00Z">
                  <w:rPr>
                    <w:ins w:id="16862" w:author="马志锋10011873" w:date="2020-10-22T01:42:00Z"/>
                    <w:rFonts w:eastAsia="Yu Mincho"/>
                    <w:kern w:val="2"/>
                    <w:lang w:eastAsia="ja-JP"/>
                  </w:rPr>
                </w:rPrChange>
              </w:rPr>
            </w:pPr>
            <w:ins w:id="16863" w:author="马志锋10011873" w:date="2020-10-22T01:45:00Z">
              <w:r>
                <w:rPr>
                  <w:rFonts w:hint="eastAsia"/>
                  <w:kern w:val="2"/>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70898070" w14:textId="27D9E844" w:rsidR="00D66D1D" w:rsidRPr="00D66D1D" w:rsidRDefault="00D66D1D" w:rsidP="00D66D1D">
            <w:pPr>
              <w:pStyle w:val="TAC"/>
              <w:rPr>
                <w:ins w:id="16864" w:author="马志锋10011873" w:date="2020-10-22T01:42:00Z"/>
                <w:kern w:val="2"/>
                <w:lang w:eastAsia="zh-CN"/>
                <w:rPrChange w:id="16865" w:author="马志锋10011873" w:date="2020-10-22T01:45:00Z">
                  <w:rPr>
                    <w:ins w:id="16866" w:author="马志锋10011873" w:date="2020-10-22T01:42:00Z"/>
                    <w:rFonts w:eastAsia="Yu Mincho"/>
                    <w:kern w:val="2"/>
                    <w:lang w:eastAsia="ja-JP"/>
                  </w:rPr>
                </w:rPrChange>
              </w:rPr>
            </w:pPr>
            <w:ins w:id="16867" w:author="马志锋10011873" w:date="2020-10-22T01:45:00Z">
              <w:r>
                <w:rPr>
                  <w:rFonts w:hint="eastAsia"/>
                  <w:kern w:val="2"/>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66113781" w14:textId="77777777" w:rsidR="00D66D1D" w:rsidRPr="00E062F1" w:rsidRDefault="00D66D1D" w:rsidP="00D66D1D">
            <w:pPr>
              <w:pStyle w:val="TAC"/>
              <w:rPr>
                <w:ins w:id="16868"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tcPr>
          <w:p w14:paraId="3D8B4294" w14:textId="77777777" w:rsidR="00D66D1D" w:rsidRPr="00E062F1" w:rsidRDefault="00D66D1D" w:rsidP="00D66D1D">
            <w:pPr>
              <w:pStyle w:val="TAC"/>
              <w:rPr>
                <w:ins w:id="16869"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22860521" w14:textId="1E4A87F7" w:rsidR="00D66D1D" w:rsidRPr="00D66D1D" w:rsidRDefault="00D66D1D" w:rsidP="00D66D1D">
            <w:pPr>
              <w:pStyle w:val="TAC"/>
              <w:rPr>
                <w:ins w:id="16870" w:author="马志锋10011873" w:date="2020-10-22T01:42:00Z"/>
                <w:kern w:val="2"/>
                <w:lang w:eastAsia="zh-CN"/>
                <w:rPrChange w:id="16871" w:author="马志锋10011873" w:date="2020-10-22T01:45:00Z">
                  <w:rPr>
                    <w:ins w:id="16872" w:author="马志锋10011873" w:date="2020-10-22T01:42:00Z"/>
                    <w:rFonts w:eastAsia="Yu Mincho"/>
                    <w:kern w:val="2"/>
                    <w:lang w:eastAsia="ja-JP"/>
                  </w:rPr>
                </w:rPrChange>
              </w:rPr>
            </w:pPr>
            <w:ins w:id="16873" w:author="马志锋10011873" w:date="2020-10-22T01:45:00Z">
              <w:r>
                <w:rPr>
                  <w:rFonts w:hint="eastAsia"/>
                  <w:kern w:val="2"/>
                  <w:lang w:eastAsia="zh-CN"/>
                </w:rPr>
                <w:t>11</w:t>
              </w:r>
              <w:r>
                <w:rPr>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0A7F82E8" w14:textId="68D88ABF" w:rsidR="00D66D1D" w:rsidRPr="00D66D1D" w:rsidRDefault="00D66D1D" w:rsidP="00D66D1D">
            <w:pPr>
              <w:pStyle w:val="TAC"/>
              <w:rPr>
                <w:ins w:id="16874" w:author="马志锋10011873" w:date="2020-10-22T01:42:00Z"/>
                <w:kern w:val="2"/>
                <w:lang w:eastAsia="zh-CN"/>
                <w:rPrChange w:id="16875" w:author="马志锋10011873" w:date="2020-10-22T01:45:00Z">
                  <w:rPr>
                    <w:ins w:id="16876" w:author="马志锋10011873" w:date="2020-10-22T01:42:00Z"/>
                    <w:rFonts w:eastAsia="Yu Mincho"/>
                    <w:kern w:val="2"/>
                    <w:lang w:eastAsia="ja-JP"/>
                  </w:rPr>
                </w:rPrChange>
              </w:rPr>
            </w:pPr>
            <w:ins w:id="16877" w:author="马志锋10011873" w:date="2020-10-22T01:45:00Z">
              <w:r>
                <w:rPr>
                  <w:rFonts w:hint="eastAsia"/>
                  <w:kern w:val="2"/>
                  <w:lang w:eastAsia="zh-CN"/>
                </w:rPr>
                <w:t>11</w:t>
              </w:r>
              <w:r>
                <w:rPr>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8CDAF6F" w14:textId="48C8FD4F" w:rsidR="00D66D1D" w:rsidRPr="00E062F1" w:rsidRDefault="00D66D1D" w:rsidP="00D66D1D">
            <w:pPr>
              <w:pStyle w:val="TAC"/>
              <w:rPr>
                <w:ins w:id="16878" w:author="马志锋10011873" w:date="2020-10-22T01:42:00Z"/>
                <w:lang w:eastAsia="zh-CN"/>
              </w:rPr>
            </w:pPr>
            <w:ins w:id="16879" w:author="马志锋10011873" w:date="2020-10-22T01:45: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5D01528" w14:textId="68E813C5" w:rsidR="00D66D1D" w:rsidRPr="00E062F1" w:rsidRDefault="00D66D1D" w:rsidP="00D66D1D">
            <w:pPr>
              <w:pStyle w:val="TAC"/>
              <w:rPr>
                <w:ins w:id="16880" w:author="马志锋10011873" w:date="2020-10-22T01:42:00Z"/>
                <w:lang w:eastAsia="zh-CN"/>
              </w:rPr>
            </w:pPr>
            <w:ins w:id="16881" w:author="马志锋10011873" w:date="2020-10-22T01:45: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AC88595" w14:textId="25968CEB" w:rsidR="00D66D1D" w:rsidRPr="00E062F1" w:rsidRDefault="00D66D1D" w:rsidP="00D66D1D">
            <w:pPr>
              <w:pStyle w:val="TAC"/>
              <w:rPr>
                <w:ins w:id="16882" w:author="马志锋10011873" w:date="2020-10-22T01:42:00Z"/>
                <w:lang w:eastAsia="zh-CN"/>
              </w:rPr>
            </w:pPr>
            <w:ins w:id="16883" w:author="马志锋10011873" w:date="2020-10-22T01:45: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9B98E1A" w14:textId="3A0B8904" w:rsidR="00D66D1D" w:rsidRPr="00E062F1" w:rsidRDefault="00D66D1D" w:rsidP="00D66D1D">
            <w:pPr>
              <w:pStyle w:val="TAC"/>
              <w:rPr>
                <w:ins w:id="16884" w:author="马志锋10011873" w:date="2020-10-22T01:42:00Z"/>
                <w:lang w:eastAsia="zh-CN"/>
              </w:rPr>
            </w:pPr>
            <w:ins w:id="16885" w:author="马志锋10011873" w:date="2020-10-22T01:45: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5E8D67B7" w14:textId="77777777" w:rsidR="00D66D1D" w:rsidRPr="00E062F1" w:rsidRDefault="00D66D1D" w:rsidP="00D66D1D">
            <w:pPr>
              <w:pStyle w:val="TAC"/>
              <w:rPr>
                <w:ins w:id="16886" w:author="马志锋10011873" w:date="2020-10-22T01:42:00Z"/>
              </w:rPr>
            </w:pPr>
          </w:p>
        </w:tc>
        <w:tc>
          <w:tcPr>
            <w:tcW w:w="621" w:type="dxa"/>
            <w:tcBorders>
              <w:top w:val="single" w:sz="4" w:space="0" w:color="auto"/>
              <w:left w:val="single" w:sz="4" w:space="0" w:color="auto"/>
              <w:bottom w:val="single" w:sz="4" w:space="0" w:color="auto"/>
              <w:right w:val="single" w:sz="4" w:space="0" w:color="auto"/>
            </w:tcBorders>
            <w:vAlign w:val="center"/>
          </w:tcPr>
          <w:p w14:paraId="71D0C373" w14:textId="77777777" w:rsidR="00D66D1D" w:rsidRPr="00E062F1" w:rsidRDefault="00D66D1D" w:rsidP="00D66D1D">
            <w:pPr>
              <w:pStyle w:val="TAC"/>
              <w:rPr>
                <w:ins w:id="16887" w:author="马志锋10011873" w:date="2020-10-22T01:42:00Z"/>
              </w:rPr>
            </w:pPr>
          </w:p>
        </w:tc>
        <w:tc>
          <w:tcPr>
            <w:tcW w:w="811" w:type="dxa"/>
            <w:vMerge w:val="restart"/>
            <w:tcBorders>
              <w:left w:val="single" w:sz="4" w:space="0" w:color="auto"/>
              <w:right w:val="single" w:sz="4" w:space="0" w:color="auto"/>
            </w:tcBorders>
            <w:vAlign w:val="center"/>
          </w:tcPr>
          <w:p w14:paraId="70E70929" w14:textId="10B969C1" w:rsidR="00D66D1D" w:rsidRPr="00E062F1" w:rsidRDefault="00D66D1D" w:rsidP="00D66D1D">
            <w:pPr>
              <w:pStyle w:val="TAC"/>
              <w:rPr>
                <w:ins w:id="16888" w:author="马志锋10011873" w:date="2020-10-22T01:42:00Z"/>
                <w:lang w:eastAsia="zh-CN"/>
              </w:rPr>
            </w:pPr>
            <w:ins w:id="16889" w:author="马志锋10011873" w:date="2020-10-22T01:44:00Z">
              <w:r>
                <w:rPr>
                  <w:rFonts w:hint="eastAsia"/>
                  <w:lang w:eastAsia="zh-CN"/>
                </w:rPr>
                <w:t>0</w:t>
              </w:r>
            </w:ins>
          </w:p>
        </w:tc>
      </w:tr>
      <w:tr w:rsidR="00D66D1D" w:rsidRPr="00E062F1" w14:paraId="545B2D84" w14:textId="77777777" w:rsidTr="00584BF6">
        <w:trPr>
          <w:trHeight w:val="125"/>
          <w:jc w:val="center"/>
          <w:ins w:id="16890" w:author="马志锋10011873" w:date="2020-10-22T01:42:00Z"/>
        </w:trPr>
        <w:tc>
          <w:tcPr>
            <w:tcW w:w="1650" w:type="dxa"/>
            <w:vMerge/>
            <w:tcBorders>
              <w:left w:val="single" w:sz="4" w:space="0" w:color="auto"/>
              <w:right w:val="single" w:sz="4" w:space="0" w:color="auto"/>
            </w:tcBorders>
            <w:vAlign w:val="center"/>
          </w:tcPr>
          <w:p w14:paraId="45A263F7" w14:textId="77777777" w:rsidR="00D66D1D" w:rsidRPr="00E062F1" w:rsidRDefault="00D66D1D" w:rsidP="00D66D1D">
            <w:pPr>
              <w:pStyle w:val="TAC"/>
              <w:rPr>
                <w:ins w:id="16891" w:author="马志锋10011873" w:date="2020-10-22T01:42:00Z"/>
                <w:rFonts w:eastAsia="Yu Mincho"/>
                <w:szCs w:val="18"/>
                <w:lang w:eastAsia="ja-JP"/>
              </w:rPr>
            </w:pPr>
          </w:p>
        </w:tc>
        <w:tc>
          <w:tcPr>
            <w:tcW w:w="1650" w:type="dxa"/>
            <w:vMerge/>
            <w:tcBorders>
              <w:left w:val="single" w:sz="4" w:space="0" w:color="auto"/>
              <w:right w:val="single" w:sz="4" w:space="0" w:color="auto"/>
            </w:tcBorders>
            <w:vAlign w:val="center"/>
          </w:tcPr>
          <w:p w14:paraId="01E1C54A" w14:textId="77777777" w:rsidR="00D66D1D" w:rsidRPr="00E062F1" w:rsidRDefault="00D66D1D" w:rsidP="00D66D1D">
            <w:pPr>
              <w:pStyle w:val="TAC"/>
              <w:rPr>
                <w:ins w:id="16892" w:author="马志锋10011873" w:date="2020-10-22T01:42:00Z"/>
              </w:rPr>
            </w:pPr>
          </w:p>
        </w:tc>
        <w:tc>
          <w:tcPr>
            <w:tcW w:w="668" w:type="dxa"/>
            <w:tcBorders>
              <w:left w:val="single" w:sz="4" w:space="0" w:color="auto"/>
              <w:right w:val="single" w:sz="4" w:space="0" w:color="auto"/>
            </w:tcBorders>
            <w:vAlign w:val="center"/>
          </w:tcPr>
          <w:p w14:paraId="4D5A5118" w14:textId="0B8F7D05" w:rsidR="00D66D1D" w:rsidRPr="00E062F1" w:rsidRDefault="00D66D1D" w:rsidP="00D66D1D">
            <w:pPr>
              <w:pStyle w:val="TAC"/>
              <w:rPr>
                <w:ins w:id="16893" w:author="马志锋10011873" w:date="2020-10-22T01:42:00Z"/>
                <w:rFonts w:eastAsia="Yu Mincho"/>
                <w:kern w:val="2"/>
                <w:lang w:eastAsia="ja-JP"/>
              </w:rPr>
            </w:pPr>
            <w:ins w:id="16894" w:author="马志锋10011873" w:date="2020-10-22T01:44: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1CE5DBD1" w14:textId="280C7F33" w:rsidR="00D66D1D" w:rsidRPr="00E062F1" w:rsidRDefault="00D66D1D" w:rsidP="00D66D1D">
            <w:pPr>
              <w:pStyle w:val="TAC"/>
              <w:rPr>
                <w:ins w:id="16895" w:author="马志锋10011873" w:date="2020-10-22T01:42:00Z"/>
                <w:kern w:val="2"/>
                <w:lang w:eastAsia="zh-CN"/>
              </w:rPr>
            </w:pPr>
            <w:ins w:id="16896" w:author="马志锋10011873" w:date="2020-10-22T01:44:00Z">
              <w:r>
                <w:rPr>
                  <w:rFonts w:hint="eastAsia"/>
                  <w:kern w:val="2"/>
                  <w:lang w:eastAsia="zh-CN"/>
                </w:rPr>
                <w:t>SC</w:t>
              </w:r>
              <w:r>
                <w:rPr>
                  <w:kern w:val="2"/>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392EA017" w14:textId="77777777" w:rsidR="00D66D1D" w:rsidRPr="00E062F1" w:rsidRDefault="00D66D1D" w:rsidP="00D66D1D">
            <w:pPr>
              <w:pStyle w:val="TAC"/>
              <w:rPr>
                <w:ins w:id="16897"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4CC070EA" w14:textId="77777777" w:rsidR="00D66D1D" w:rsidRPr="00E062F1" w:rsidRDefault="00D66D1D" w:rsidP="00D66D1D">
            <w:pPr>
              <w:pStyle w:val="TAC"/>
              <w:rPr>
                <w:ins w:id="16898" w:author="马志锋10011873" w:date="2020-10-22T01:42: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DB8A3B1" w14:textId="77777777" w:rsidR="00D66D1D" w:rsidRPr="00E062F1" w:rsidRDefault="00D66D1D" w:rsidP="00D66D1D">
            <w:pPr>
              <w:pStyle w:val="TAC"/>
              <w:rPr>
                <w:ins w:id="16899" w:author="马志锋10011873" w:date="2020-10-22T01:42: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6C793D" w14:textId="77777777" w:rsidR="00D66D1D" w:rsidRPr="00E062F1" w:rsidRDefault="00D66D1D" w:rsidP="00D66D1D">
            <w:pPr>
              <w:pStyle w:val="TAC"/>
              <w:rPr>
                <w:ins w:id="16900" w:author="马志锋10011873" w:date="2020-10-22T01:42: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742559" w14:textId="77777777" w:rsidR="00D66D1D" w:rsidRPr="00E062F1" w:rsidRDefault="00D66D1D" w:rsidP="00D66D1D">
            <w:pPr>
              <w:pStyle w:val="TAC"/>
              <w:rPr>
                <w:ins w:id="16901"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tcPr>
          <w:p w14:paraId="25C9C1D7" w14:textId="77777777" w:rsidR="00D66D1D" w:rsidRPr="00E062F1" w:rsidRDefault="00D66D1D" w:rsidP="00D66D1D">
            <w:pPr>
              <w:pStyle w:val="TAC"/>
              <w:rPr>
                <w:ins w:id="16902"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481E2E58" w14:textId="39CDC31D" w:rsidR="00D66D1D" w:rsidRPr="00D66D1D" w:rsidRDefault="00D66D1D" w:rsidP="00D66D1D">
            <w:pPr>
              <w:pStyle w:val="TAC"/>
              <w:rPr>
                <w:ins w:id="16903" w:author="马志锋10011873" w:date="2020-10-22T01:42:00Z"/>
                <w:kern w:val="2"/>
                <w:lang w:eastAsia="zh-CN"/>
                <w:rPrChange w:id="16904" w:author="马志锋10011873" w:date="2020-10-22T01:45:00Z">
                  <w:rPr>
                    <w:ins w:id="16905" w:author="马志锋10011873" w:date="2020-10-22T01:42:00Z"/>
                    <w:rFonts w:eastAsia="Yu Mincho"/>
                    <w:kern w:val="2"/>
                    <w:lang w:eastAsia="ja-JP"/>
                  </w:rPr>
                </w:rPrChange>
              </w:rPr>
            </w:pPr>
            <w:ins w:id="16906" w:author="马志锋10011873" w:date="2020-10-22T01:45:00Z">
              <w:r>
                <w:rPr>
                  <w:rFonts w:hint="eastAsia"/>
                  <w:kern w:val="2"/>
                  <w:lang w:eastAsia="zh-CN"/>
                </w:rPr>
                <w:t>11</w:t>
              </w:r>
              <w:r>
                <w:rPr>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8E4CC9F" w14:textId="25C2F299" w:rsidR="00D66D1D" w:rsidRPr="00D66D1D" w:rsidRDefault="00D66D1D" w:rsidP="00D66D1D">
            <w:pPr>
              <w:pStyle w:val="TAC"/>
              <w:rPr>
                <w:ins w:id="16907" w:author="马志锋10011873" w:date="2020-10-22T01:42:00Z"/>
                <w:kern w:val="2"/>
                <w:lang w:eastAsia="zh-CN"/>
                <w:rPrChange w:id="16908" w:author="马志锋10011873" w:date="2020-10-22T01:45:00Z">
                  <w:rPr>
                    <w:ins w:id="16909" w:author="马志锋10011873" w:date="2020-10-22T01:42:00Z"/>
                    <w:rFonts w:eastAsia="Yu Mincho"/>
                    <w:kern w:val="2"/>
                    <w:lang w:eastAsia="ja-JP"/>
                  </w:rPr>
                </w:rPrChange>
              </w:rPr>
            </w:pPr>
            <w:ins w:id="16910" w:author="马志锋10011873" w:date="2020-10-22T01:45:00Z">
              <w:r>
                <w:rPr>
                  <w:rFonts w:hint="eastAsia"/>
                  <w:kern w:val="2"/>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C8AC3C3" w14:textId="42E1A0DD" w:rsidR="00D66D1D" w:rsidRPr="00E062F1" w:rsidRDefault="00D66D1D" w:rsidP="00D66D1D">
            <w:pPr>
              <w:pStyle w:val="TAC"/>
              <w:rPr>
                <w:ins w:id="16911" w:author="马志锋10011873" w:date="2020-10-22T01:42:00Z"/>
                <w:lang w:eastAsia="zh-CN"/>
              </w:rPr>
            </w:pPr>
            <w:ins w:id="16912" w:author="马志锋10011873" w:date="2020-10-22T01:45: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4284B4B4" w14:textId="41D02CD6" w:rsidR="00D66D1D" w:rsidRPr="00E062F1" w:rsidRDefault="00D66D1D" w:rsidP="00D66D1D">
            <w:pPr>
              <w:pStyle w:val="TAC"/>
              <w:rPr>
                <w:ins w:id="16913" w:author="马志锋10011873" w:date="2020-10-22T01:42:00Z"/>
                <w:lang w:eastAsia="zh-CN"/>
              </w:rPr>
            </w:pPr>
            <w:ins w:id="16914" w:author="马志锋10011873" w:date="2020-10-22T01:45: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8154550" w14:textId="77777777" w:rsidR="00D66D1D" w:rsidRPr="00E062F1" w:rsidRDefault="00D66D1D" w:rsidP="00D66D1D">
            <w:pPr>
              <w:pStyle w:val="TAC"/>
              <w:rPr>
                <w:ins w:id="16915"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63110BCA" w14:textId="539EAF52" w:rsidR="00D66D1D" w:rsidRPr="00E062F1" w:rsidRDefault="00D66D1D" w:rsidP="00D66D1D">
            <w:pPr>
              <w:pStyle w:val="TAC"/>
              <w:rPr>
                <w:ins w:id="16916" w:author="马志锋10011873" w:date="2020-10-22T01:42:00Z"/>
                <w:lang w:eastAsia="zh-CN"/>
              </w:rPr>
            </w:pPr>
            <w:ins w:id="16917" w:author="马志锋10011873" w:date="2020-10-22T01:45: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1FFE3CCB" w14:textId="77777777" w:rsidR="00D66D1D" w:rsidRPr="00E062F1" w:rsidRDefault="00D66D1D" w:rsidP="00D66D1D">
            <w:pPr>
              <w:pStyle w:val="TAC"/>
              <w:rPr>
                <w:ins w:id="16918" w:author="马志锋10011873" w:date="2020-10-22T01:42:00Z"/>
              </w:rPr>
            </w:pPr>
          </w:p>
        </w:tc>
        <w:tc>
          <w:tcPr>
            <w:tcW w:w="621" w:type="dxa"/>
            <w:tcBorders>
              <w:top w:val="single" w:sz="4" w:space="0" w:color="auto"/>
              <w:left w:val="single" w:sz="4" w:space="0" w:color="auto"/>
              <w:bottom w:val="single" w:sz="4" w:space="0" w:color="auto"/>
              <w:right w:val="single" w:sz="4" w:space="0" w:color="auto"/>
            </w:tcBorders>
            <w:vAlign w:val="center"/>
          </w:tcPr>
          <w:p w14:paraId="776F0D9C" w14:textId="77777777" w:rsidR="00D66D1D" w:rsidRPr="00E062F1" w:rsidRDefault="00D66D1D" w:rsidP="00D66D1D">
            <w:pPr>
              <w:pStyle w:val="TAC"/>
              <w:rPr>
                <w:ins w:id="16919" w:author="马志锋10011873" w:date="2020-10-22T01:42:00Z"/>
              </w:rPr>
            </w:pPr>
          </w:p>
        </w:tc>
        <w:tc>
          <w:tcPr>
            <w:tcW w:w="811" w:type="dxa"/>
            <w:vMerge/>
            <w:tcBorders>
              <w:left w:val="single" w:sz="4" w:space="0" w:color="auto"/>
              <w:right w:val="single" w:sz="4" w:space="0" w:color="auto"/>
            </w:tcBorders>
            <w:vAlign w:val="center"/>
          </w:tcPr>
          <w:p w14:paraId="7A6A2004" w14:textId="77777777" w:rsidR="00D66D1D" w:rsidRPr="00E062F1" w:rsidRDefault="00D66D1D" w:rsidP="00D66D1D">
            <w:pPr>
              <w:pStyle w:val="TAC"/>
              <w:rPr>
                <w:ins w:id="16920" w:author="马志锋10011873" w:date="2020-10-22T01:42:00Z"/>
                <w:lang w:eastAsia="zh-CN"/>
              </w:rPr>
            </w:pPr>
          </w:p>
        </w:tc>
      </w:tr>
      <w:tr w:rsidR="00D66D1D" w:rsidRPr="00E062F1" w14:paraId="78DF2C16" w14:textId="77777777" w:rsidTr="00D66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21" w:author="马志锋10011873" w:date="2020-10-22T0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6922" w:author="马志锋10011873" w:date="2020-10-22T01:43:00Z"/>
          <w:trPrChange w:id="16923" w:author="马志锋10011873" w:date="2020-10-22T01:44:00Z">
            <w:trPr>
              <w:gridBefore w:val="1"/>
              <w:trHeight w:val="125"/>
              <w:jc w:val="center"/>
            </w:trPr>
          </w:trPrChange>
        </w:trPr>
        <w:tc>
          <w:tcPr>
            <w:tcW w:w="1650" w:type="dxa"/>
            <w:vMerge/>
            <w:tcBorders>
              <w:left w:val="single" w:sz="4" w:space="0" w:color="auto"/>
              <w:right w:val="single" w:sz="4" w:space="0" w:color="auto"/>
            </w:tcBorders>
            <w:vAlign w:val="center"/>
            <w:tcPrChange w:id="16924" w:author="马志锋10011873" w:date="2020-10-22T01:44:00Z">
              <w:tcPr>
                <w:tcW w:w="1650" w:type="dxa"/>
                <w:gridSpan w:val="2"/>
                <w:vMerge/>
                <w:tcBorders>
                  <w:left w:val="single" w:sz="4" w:space="0" w:color="auto"/>
                  <w:right w:val="single" w:sz="4" w:space="0" w:color="auto"/>
                </w:tcBorders>
                <w:vAlign w:val="center"/>
              </w:tcPr>
            </w:tcPrChange>
          </w:tcPr>
          <w:p w14:paraId="4CE7C2F2" w14:textId="77777777" w:rsidR="00D66D1D" w:rsidRPr="00E062F1" w:rsidRDefault="00D66D1D" w:rsidP="00D66D1D">
            <w:pPr>
              <w:pStyle w:val="TAC"/>
              <w:rPr>
                <w:ins w:id="16925" w:author="马志锋10011873" w:date="2020-10-22T01:43:00Z"/>
                <w:rFonts w:eastAsia="Yu Mincho"/>
                <w:szCs w:val="18"/>
                <w:lang w:eastAsia="ja-JP"/>
              </w:rPr>
            </w:pPr>
          </w:p>
        </w:tc>
        <w:tc>
          <w:tcPr>
            <w:tcW w:w="1650" w:type="dxa"/>
            <w:vMerge/>
            <w:tcBorders>
              <w:left w:val="single" w:sz="4" w:space="0" w:color="auto"/>
              <w:right w:val="single" w:sz="4" w:space="0" w:color="auto"/>
            </w:tcBorders>
            <w:vAlign w:val="center"/>
            <w:tcPrChange w:id="16926" w:author="马志锋10011873" w:date="2020-10-22T01:44:00Z">
              <w:tcPr>
                <w:tcW w:w="1650" w:type="dxa"/>
                <w:gridSpan w:val="2"/>
                <w:vMerge/>
                <w:tcBorders>
                  <w:left w:val="single" w:sz="4" w:space="0" w:color="auto"/>
                  <w:right w:val="single" w:sz="4" w:space="0" w:color="auto"/>
                </w:tcBorders>
                <w:vAlign w:val="center"/>
              </w:tcPr>
            </w:tcPrChange>
          </w:tcPr>
          <w:p w14:paraId="722E90C8" w14:textId="77777777" w:rsidR="00D66D1D" w:rsidRPr="00E062F1" w:rsidRDefault="00D66D1D" w:rsidP="00D66D1D">
            <w:pPr>
              <w:pStyle w:val="TAC"/>
              <w:rPr>
                <w:ins w:id="16927" w:author="马志锋10011873" w:date="2020-10-22T01:43:00Z"/>
              </w:rPr>
            </w:pPr>
          </w:p>
        </w:tc>
        <w:tc>
          <w:tcPr>
            <w:tcW w:w="668" w:type="dxa"/>
            <w:tcBorders>
              <w:left w:val="single" w:sz="4" w:space="0" w:color="auto"/>
              <w:right w:val="single" w:sz="4" w:space="0" w:color="auto"/>
            </w:tcBorders>
            <w:vAlign w:val="center"/>
            <w:tcPrChange w:id="16928" w:author="马志锋10011873" w:date="2020-10-22T01:44:00Z">
              <w:tcPr>
                <w:tcW w:w="668" w:type="dxa"/>
                <w:gridSpan w:val="2"/>
                <w:tcBorders>
                  <w:left w:val="single" w:sz="4" w:space="0" w:color="auto"/>
                  <w:right w:val="single" w:sz="4" w:space="0" w:color="auto"/>
                </w:tcBorders>
                <w:vAlign w:val="center"/>
              </w:tcPr>
            </w:tcPrChange>
          </w:tcPr>
          <w:p w14:paraId="7F7544CF" w14:textId="1ABBDF71" w:rsidR="00D66D1D" w:rsidRPr="00E062F1" w:rsidRDefault="00D66D1D" w:rsidP="00D66D1D">
            <w:pPr>
              <w:pStyle w:val="TAC"/>
              <w:rPr>
                <w:ins w:id="16929" w:author="马志锋10011873" w:date="2020-10-22T01:43:00Z"/>
                <w:rFonts w:eastAsia="Yu Mincho"/>
                <w:kern w:val="2"/>
                <w:lang w:eastAsia="ja-JP"/>
              </w:rPr>
            </w:pPr>
            <w:ins w:id="16930" w:author="马志锋10011873" w:date="2020-10-22T01:44: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6931" w:author="马志锋10011873" w:date="2020-10-22T01:44:00Z">
              <w:tcPr>
                <w:tcW w:w="9259" w:type="dxa"/>
                <w:gridSpan w:val="16"/>
                <w:tcBorders>
                  <w:top w:val="single" w:sz="4" w:space="0" w:color="auto"/>
                  <w:left w:val="single" w:sz="4" w:space="0" w:color="auto"/>
                  <w:bottom w:val="single" w:sz="4" w:space="0" w:color="auto"/>
                  <w:right w:val="single" w:sz="4" w:space="0" w:color="auto"/>
                </w:tcBorders>
              </w:tcPr>
            </w:tcPrChange>
          </w:tcPr>
          <w:p w14:paraId="58E24045" w14:textId="64D9C076" w:rsidR="00D66D1D" w:rsidRPr="00E062F1" w:rsidRDefault="00D66D1D" w:rsidP="00D66D1D">
            <w:pPr>
              <w:pStyle w:val="TAC"/>
              <w:rPr>
                <w:ins w:id="16932" w:author="马志锋10011873" w:date="2020-10-22T01:43:00Z"/>
              </w:rPr>
            </w:pPr>
            <w:ins w:id="16933" w:author="马志锋10011873" w:date="2020-10-22T01:44: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vAlign w:val="center"/>
            <w:tcPrChange w:id="16934" w:author="马志锋10011873" w:date="2020-10-22T01:44:00Z">
              <w:tcPr>
                <w:tcW w:w="811" w:type="dxa"/>
                <w:gridSpan w:val="2"/>
                <w:vMerge/>
                <w:tcBorders>
                  <w:left w:val="single" w:sz="4" w:space="0" w:color="auto"/>
                  <w:right w:val="single" w:sz="4" w:space="0" w:color="auto"/>
                </w:tcBorders>
                <w:vAlign w:val="center"/>
              </w:tcPr>
            </w:tcPrChange>
          </w:tcPr>
          <w:p w14:paraId="7AC87FE3" w14:textId="77777777" w:rsidR="00D66D1D" w:rsidRPr="00E062F1" w:rsidRDefault="00D66D1D" w:rsidP="00D66D1D">
            <w:pPr>
              <w:pStyle w:val="TAC"/>
              <w:rPr>
                <w:ins w:id="16935" w:author="马志锋10011873" w:date="2020-10-22T01:43:00Z"/>
                <w:lang w:eastAsia="zh-CN"/>
              </w:rPr>
            </w:pPr>
          </w:p>
        </w:tc>
      </w:tr>
      <w:tr w:rsidR="00D66D1D" w:rsidRPr="00E062F1" w14:paraId="565DF58C" w14:textId="77777777" w:rsidTr="00584BF6">
        <w:trPr>
          <w:trHeight w:val="125"/>
          <w:jc w:val="center"/>
        </w:trPr>
        <w:tc>
          <w:tcPr>
            <w:tcW w:w="1650" w:type="dxa"/>
            <w:vMerge w:val="restart"/>
            <w:tcBorders>
              <w:left w:val="single" w:sz="4" w:space="0" w:color="auto"/>
              <w:right w:val="single" w:sz="4" w:space="0" w:color="auto"/>
            </w:tcBorders>
            <w:vAlign w:val="center"/>
          </w:tcPr>
          <w:p w14:paraId="599CC35C" w14:textId="4368CFCB" w:rsidR="00D66D1D" w:rsidRPr="00E062F1" w:rsidRDefault="00D66D1D" w:rsidP="00D66D1D">
            <w:pPr>
              <w:pStyle w:val="TAC"/>
              <w:rPr>
                <w:szCs w:val="18"/>
              </w:rPr>
            </w:pPr>
            <w:del w:id="16936" w:author="马志锋10011873" w:date="2020-10-22T01:49:00Z">
              <w:r w:rsidRPr="00E062F1" w:rsidDel="008A432C">
                <w:rPr>
                  <w:rFonts w:eastAsia="Yu Mincho"/>
                  <w:szCs w:val="18"/>
                  <w:lang w:eastAsia="ja-JP"/>
                </w:rPr>
                <w:delText>CA_n77</w:delText>
              </w:r>
              <w:r w:rsidRPr="00E062F1" w:rsidDel="008A432C">
                <w:rPr>
                  <w:szCs w:val="18"/>
                  <w:lang w:eastAsia="zh-CN"/>
                </w:rPr>
                <w:delText>A</w:delText>
              </w:r>
              <w:r w:rsidRPr="00E062F1" w:rsidDel="008A432C">
                <w:rPr>
                  <w:rFonts w:eastAsia="Yu Mincho"/>
                  <w:szCs w:val="18"/>
                  <w:lang w:eastAsia="ja-JP"/>
                </w:rPr>
                <w:delText>-n79A-n257I</w:delText>
              </w:r>
            </w:del>
          </w:p>
        </w:tc>
        <w:tc>
          <w:tcPr>
            <w:tcW w:w="1650" w:type="dxa"/>
            <w:vMerge w:val="restart"/>
            <w:tcBorders>
              <w:left w:val="single" w:sz="4" w:space="0" w:color="auto"/>
              <w:right w:val="single" w:sz="4" w:space="0" w:color="auto"/>
            </w:tcBorders>
            <w:vAlign w:val="center"/>
          </w:tcPr>
          <w:p w14:paraId="6DFF8426" w14:textId="6DAF228F" w:rsidR="00D66D1D" w:rsidRPr="00E062F1" w:rsidRDefault="00D66D1D" w:rsidP="00D66D1D">
            <w:pPr>
              <w:pStyle w:val="TAC"/>
            </w:pPr>
            <w:del w:id="16937" w:author="马志锋10011873" w:date="2020-10-22T01:49:00Z">
              <w:r w:rsidRPr="00E062F1" w:rsidDel="008A432C">
                <w:delText>CA_n77A-n257A</w:delText>
              </w:r>
              <w:r w:rsidRPr="00E062F1" w:rsidDel="008A432C">
                <w:br/>
                <w:delText>CA_n77A-n257G</w:delText>
              </w:r>
              <w:r w:rsidRPr="00E062F1" w:rsidDel="008A432C">
                <w:br/>
                <w:delText>CA_n77A-n257H</w:delText>
              </w:r>
              <w:r w:rsidRPr="00E062F1" w:rsidDel="008A432C">
                <w:br/>
                <w:delText>CA_n77A-n257I</w:delText>
              </w:r>
              <w:r w:rsidRPr="00E062F1" w:rsidDel="008A432C">
                <w:br/>
                <w:delText>CA_n79A-n257A</w:delText>
              </w:r>
              <w:r w:rsidRPr="00E062F1" w:rsidDel="008A432C">
                <w:br/>
                <w:delText>CA_n79A-n257G</w:delText>
              </w:r>
              <w:r w:rsidRPr="00E062F1" w:rsidDel="008A432C">
                <w:br/>
                <w:delText>CA_n79A-n257H</w:delText>
              </w:r>
              <w:r w:rsidRPr="00E062F1" w:rsidDel="008A432C">
                <w:br/>
                <w:delText>CA_n79A-n257I</w:delText>
              </w:r>
            </w:del>
          </w:p>
        </w:tc>
        <w:tc>
          <w:tcPr>
            <w:tcW w:w="668" w:type="dxa"/>
            <w:vMerge w:val="restart"/>
            <w:tcBorders>
              <w:left w:val="single" w:sz="4" w:space="0" w:color="auto"/>
              <w:right w:val="single" w:sz="4" w:space="0" w:color="auto"/>
            </w:tcBorders>
            <w:vAlign w:val="center"/>
          </w:tcPr>
          <w:p w14:paraId="7E7D9CF0" w14:textId="205811C9" w:rsidR="00D66D1D" w:rsidRPr="00E062F1" w:rsidRDefault="00D66D1D" w:rsidP="00D66D1D">
            <w:pPr>
              <w:pStyle w:val="TAC"/>
            </w:pPr>
            <w:del w:id="16938" w:author="马志锋10011873" w:date="2020-10-22T01:49:00Z">
              <w:r w:rsidRPr="00E062F1" w:rsidDel="008A432C">
                <w:rPr>
                  <w:rFonts w:eastAsia="Yu Mincho"/>
                  <w:kern w:val="2"/>
                  <w:lang w:eastAsia="ja-JP"/>
                </w:rPr>
                <w:delText>n77</w:delText>
              </w:r>
            </w:del>
          </w:p>
        </w:tc>
        <w:tc>
          <w:tcPr>
            <w:tcW w:w="617" w:type="dxa"/>
            <w:tcBorders>
              <w:top w:val="single" w:sz="4" w:space="0" w:color="auto"/>
              <w:left w:val="single" w:sz="4" w:space="0" w:color="auto"/>
              <w:bottom w:val="single" w:sz="4" w:space="0" w:color="auto"/>
              <w:right w:val="single" w:sz="4" w:space="0" w:color="auto"/>
            </w:tcBorders>
          </w:tcPr>
          <w:p w14:paraId="33FA9C33" w14:textId="6C76B058" w:rsidR="00D66D1D" w:rsidRPr="00E062F1" w:rsidRDefault="00D66D1D" w:rsidP="00D66D1D">
            <w:pPr>
              <w:pStyle w:val="TAC"/>
            </w:pPr>
            <w:del w:id="16939" w:author="马志锋10011873" w:date="2020-10-22T01:49:00Z">
              <w:r w:rsidRPr="00E062F1" w:rsidDel="008A432C">
                <w:rPr>
                  <w:kern w:val="2"/>
                </w:rPr>
                <w:delText>15</w:delText>
              </w:r>
            </w:del>
          </w:p>
        </w:tc>
        <w:tc>
          <w:tcPr>
            <w:tcW w:w="617" w:type="dxa"/>
            <w:tcBorders>
              <w:top w:val="single" w:sz="4" w:space="0" w:color="auto"/>
              <w:left w:val="single" w:sz="4" w:space="0" w:color="auto"/>
              <w:bottom w:val="single" w:sz="4" w:space="0" w:color="auto"/>
              <w:right w:val="single" w:sz="4" w:space="0" w:color="auto"/>
            </w:tcBorders>
          </w:tcPr>
          <w:p w14:paraId="3047117E"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6D4C2" w14:textId="6CF775FF" w:rsidR="00D66D1D" w:rsidRPr="00E062F1" w:rsidRDefault="00D66D1D" w:rsidP="00D66D1D">
            <w:pPr>
              <w:pStyle w:val="TAC"/>
            </w:pPr>
            <w:del w:id="16940"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CCE2FB" w14:textId="35D950A4" w:rsidR="00D66D1D" w:rsidRPr="00E062F1" w:rsidRDefault="00D66D1D" w:rsidP="00D66D1D">
            <w:pPr>
              <w:pStyle w:val="TAC"/>
            </w:pPr>
            <w:del w:id="16941"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2C7C1D" w14:textId="690D1486" w:rsidR="00D66D1D" w:rsidRPr="00E062F1" w:rsidRDefault="00D66D1D" w:rsidP="00D66D1D">
            <w:pPr>
              <w:pStyle w:val="TAC"/>
            </w:pPr>
            <w:del w:id="16942"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A268EF"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17A0712B"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223805" w14:textId="5A682981" w:rsidR="00D66D1D" w:rsidRPr="00E062F1" w:rsidRDefault="00D66D1D" w:rsidP="00D66D1D">
            <w:pPr>
              <w:pStyle w:val="TAC"/>
            </w:pPr>
            <w:del w:id="16943"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CBD08A" w14:textId="143BEFB8" w:rsidR="00D66D1D" w:rsidRPr="00E062F1" w:rsidRDefault="00D66D1D" w:rsidP="00D66D1D">
            <w:pPr>
              <w:pStyle w:val="TAC"/>
            </w:pPr>
            <w:del w:id="16944"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0C04D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23899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62F67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9545E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0A7D4F5"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A1A89F" w14:textId="77777777" w:rsidR="00D66D1D" w:rsidRPr="00E062F1" w:rsidRDefault="00D66D1D" w:rsidP="00D66D1D">
            <w:pPr>
              <w:pStyle w:val="TAC"/>
            </w:pPr>
          </w:p>
        </w:tc>
        <w:tc>
          <w:tcPr>
            <w:tcW w:w="811" w:type="dxa"/>
            <w:vMerge w:val="restart"/>
            <w:tcBorders>
              <w:left w:val="single" w:sz="4" w:space="0" w:color="auto"/>
              <w:right w:val="single" w:sz="4" w:space="0" w:color="auto"/>
            </w:tcBorders>
            <w:vAlign w:val="center"/>
          </w:tcPr>
          <w:p w14:paraId="61CED212" w14:textId="1E112EC5" w:rsidR="00D66D1D" w:rsidRPr="00E062F1" w:rsidRDefault="00D66D1D" w:rsidP="00D66D1D">
            <w:pPr>
              <w:pStyle w:val="TAC"/>
              <w:rPr>
                <w:lang w:eastAsia="zh-CN"/>
              </w:rPr>
            </w:pPr>
            <w:del w:id="16945" w:author="马志锋10011873" w:date="2020-10-22T01:49:00Z">
              <w:r w:rsidRPr="00E062F1" w:rsidDel="008A432C">
                <w:rPr>
                  <w:lang w:eastAsia="zh-CN"/>
                </w:rPr>
                <w:delText>0</w:delText>
              </w:r>
            </w:del>
          </w:p>
        </w:tc>
      </w:tr>
      <w:tr w:rsidR="00D66D1D" w:rsidRPr="00E062F1" w14:paraId="7EEC3A17" w14:textId="77777777" w:rsidTr="00584BF6">
        <w:trPr>
          <w:trHeight w:val="125"/>
          <w:jc w:val="center"/>
        </w:trPr>
        <w:tc>
          <w:tcPr>
            <w:tcW w:w="1650" w:type="dxa"/>
            <w:vMerge/>
            <w:tcBorders>
              <w:left w:val="single" w:sz="4" w:space="0" w:color="auto"/>
              <w:right w:val="single" w:sz="4" w:space="0" w:color="auto"/>
            </w:tcBorders>
            <w:vAlign w:val="center"/>
          </w:tcPr>
          <w:p w14:paraId="6DA1E31C"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76928E8C" w14:textId="77777777" w:rsidR="00D66D1D" w:rsidRPr="00E062F1" w:rsidRDefault="00D66D1D" w:rsidP="00D66D1D">
            <w:pPr>
              <w:pStyle w:val="TAC"/>
            </w:pPr>
          </w:p>
        </w:tc>
        <w:tc>
          <w:tcPr>
            <w:tcW w:w="668" w:type="dxa"/>
            <w:vMerge/>
            <w:tcBorders>
              <w:left w:val="single" w:sz="4" w:space="0" w:color="auto"/>
              <w:right w:val="single" w:sz="4" w:space="0" w:color="auto"/>
            </w:tcBorders>
            <w:vAlign w:val="center"/>
          </w:tcPr>
          <w:p w14:paraId="6F7387EB"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3E323456" w14:textId="31F7D03A" w:rsidR="00D66D1D" w:rsidRPr="00E062F1" w:rsidRDefault="00D66D1D" w:rsidP="00D66D1D">
            <w:pPr>
              <w:pStyle w:val="TAC"/>
            </w:pPr>
            <w:del w:id="16946" w:author="马志锋10011873" w:date="2020-10-22T01:49:00Z">
              <w:r w:rsidRPr="00E062F1" w:rsidDel="008A432C">
                <w:rPr>
                  <w:kern w:val="2"/>
                </w:rPr>
                <w:delText>30</w:delText>
              </w:r>
            </w:del>
          </w:p>
        </w:tc>
        <w:tc>
          <w:tcPr>
            <w:tcW w:w="617" w:type="dxa"/>
            <w:tcBorders>
              <w:top w:val="single" w:sz="4" w:space="0" w:color="auto"/>
              <w:left w:val="single" w:sz="4" w:space="0" w:color="auto"/>
              <w:bottom w:val="single" w:sz="4" w:space="0" w:color="auto"/>
              <w:right w:val="single" w:sz="4" w:space="0" w:color="auto"/>
            </w:tcBorders>
          </w:tcPr>
          <w:p w14:paraId="270EABB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8DEA1EF" w14:textId="582581F7" w:rsidR="00D66D1D" w:rsidRPr="00E062F1" w:rsidRDefault="00D66D1D" w:rsidP="00D66D1D">
            <w:pPr>
              <w:pStyle w:val="TAC"/>
            </w:pPr>
            <w:del w:id="16947"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F743D7" w14:textId="11111A2A" w:rsidR="00D66D1D" w:rsidRPr="00E062F1" w:rsidRDefault="00D66D1D" w:rsidP="00D66D1D">
            <w:pPr>
              <w:pStyle w:val="TAC"/>
            </w:pPr>
            <w:del w:id="16948"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F245E1" w14:textId="4C3464F0" w:rsidR="00D66D1D" w:rsidRPr="00E062F1" w:rsidRDefault="00D66D1D" w:rsidP="00D66D1D">
            <w:pPr>
              <w:pStyle w:val="TAC"/>
            </w:pPr>
            <w:del w:id="16949"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6F9A1C"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2C78080E"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D9B96F" w14:textId="17FFD252" w:rsidR="00D66D1D" w:rsidRPr="00E062F1" w:rsidRDefault="00D66D1D" w:rsidP="00D66D1D">
            <w:pPr>
              <w:pStyle w:val="TAC"/>
            </w:pPr>
            <w:del w:id="16950"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2ABA195" w14:textId="0D3777E6" w:rsidR="00D66D1D" w:rsidRPr="00E062F1" w:rsidRDefault="00D66D1D" w:rsidP="00D66D1D">
            <w:pPr>
              <w:pStyle w:val="TAC"/>
            </w:pPr>
            <w:del w:id="16951"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6284D5" w14:textId="40B8D105" w:rsidR="00D66D1D" w:rsidRPr="00E062F1" w:rsidRDefault="00D66D1D" w:rsidP="00D66D1D">
            <w:pPr>
              <w:pStyle w:val="TAC"/>
            </w:pPr>
            <w:del w:id="16952"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8E9F98" w14:textId="14F972E1" w:rsidR="00D66D1D" w:rsidRPr="00E062F1" w:rsidRDefault="00D66D1D" w:rsidP="00D66D1D">
            <w:pPr>
              <w:pStyle w:val="TAC"/>
            </w:pPr>
            <w:del w:id="16953"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8D573E" w14:textId="23231C17" w:rsidR="00D66D1D" w:rsidRPr="00E062F1" w:rsidRDefault="00D66D1D" w:rsidP="00D66D1D">
            <w:pPr>
              <w:pStyle w:val="TAC"/>
            </w:pPr>
            <w:del w:id="16954"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58DB3C" w14:textId="26F86ABA" w:rsidR="00D66D1D" w:rsidRPr="00E062F1" w:rsidRDefault="00D66D1D" w:rsidP="00D66D1D">
            <w:pPr>
              <w:pStyle w:val="TAC"/>
            </w:pPr>
            <w:del w:id="16955"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DDF746C"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823518"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6E3B95BC" w14:textId="77777777" w:rsidR="00D66D1D" w:rsidRPr="00E062F1" w:rsidRDefault="00D66D1D" w:rsidP="00D66D1D">
            <w:pPr>
              <w:pStyle w:val="TAC"/>
            </w:pPr>
          </w:p>
        </w:tc>
      </w:tr>
      <w:tr w:rsidR="00D66D1D" w:rsidRPr="00E062F1" w14:paraId="7FF6858C" w14:textId="77777777" w:rsidTr="00584BF6">
        <w:trPr>
          <w:trHeight w:val="125"/>
          <w:jc w:val="center"/>
        </w:trPr>
        <w:tc>
          <w:tcPr>
            <w:tcW w:w="1650" w:type="dxa"/>
            <w:vMerge/>
            <w:tcBorders>
              <w:left w:val="single" w:sz="4" w:space="0" w:color="auto"/>
              <w:right w:val="single" w:sz="4" w:space="0" w:color="auto"/>
            </w:tcBorders>
            <w:vAlign w:val="center"/>
          </w:tcPr>
          <w:p w14:paraId="477D7AAB"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33D7C4C5" w14:textId="77777777" w:rsidR="00D66D1D" w:rsidRPr="00E062F1" w:rsidRDefault="00D66D1D" w:rsidP="00D66D1D">
            <w:pPr>
              <w:pStyle w:val="TAC"/>
            </w:pPr>
          </w:p>
        </w:tc>
        <w:tc>
          <w:tcPr>
            <w:tcW w:w="668" w:type="dxa"/>
            <w:vMerge/>
            <w:tcBorders>
              <w:left w:val="single" w:sz="4" w:space="0" w:color="auto"/>
              <w:right w:val="single" w:sz="4" w:space="0" w:color="auto"/>
            </w:tcBorders>
            <w:vAlign w:val="center"/>
          </w:tcPr>
          <w:p w14:paraId="77A47A74"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BFA9984" w14:textId="53A06B51" w:rsidR="00D66D1D" w:rsidRPr="00E062F1" w:rsidRDefault="00D66D1D" w:rsidP="00D66D1D">
            <w:pPr>
              <w:pStyle w:val="TAC"/>
            </w:pPr>
            <w:del w:id="16956" w:author="马志锋10011873" w:date="2020-10-22T01:49:00Z">
              <w:r w:rsidRPr="00E062F1" w:rsidDel="008A432C">
                <w:rPr>
                  <w:kern w:val="2"/>
                </w:rPr>
                <w:delText>60</w:delText>
              </w:r>
            </w:del>
          </w:p>
        </w:tc>
        <w:tc>
          <w:tcPr>
            <w:tcW w:w="617" w:type="dxa"/>
            <w:tcBorders>
              <w:top w:val="single" w:sz="4" w:space="0" w:color="auto"/>
              <w:left w:val="single" w:sz="4" w:space="0" w:color="auto"/>
              <w:bottom w:val="single" w:sz="4" w:space="0" w:color="auto"/>
              <w:right w:val="single" w:sz="4" w:space="0" w:color="auto"/>
            </w:tcBorders>
          </w:tcPr>
          <w:p w14:paraId="57E0540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03E90E" w14:textId="54DA3E9A" w:rsidR="00D66D1D" w:rsidRPr="00E062F1" w:rsidRDefault="00D66D1D" w:rsidP="00D66D1D">
            <w:pPr>
              <w:pStyle w:val="TAC"/>
            </w:pPr>
            <w:del w:id="16957"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10A27E" w14:textId="5D4901E3" w:rsidR="00D66D1D" w:rsidRPr="00E062F1" w:rsidRDefault="00D66D1D" w:rsidP="00D66D1D">
            <w:pPr>
              <w:pStyle w:val="TAC"/>
            </w:pPr>
            <w:del w:id="16958"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367E89" w14:textId="6CC1AE4F" w:rsidR="00D66D1D" w:rsidRPr="00E062F1" w:rsidRDefault="00D66D1D" w:rsidP="00D66D1D">
            <w:pPr>
              <w:pStyle w:val="TAC"/>
            </w:pPr>
            <w:del w:id="16959"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A1218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B9087D1"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B75149" w14:textId="0E9B0955" w:rsidR="00D66D1D" w:rsidRPr="00E062F1" w:rsidRDefault="00D66D1D" w:rsidP="00D66D1D">
            <w:pPr>
              <w:pStyle w:val="TAC"/>
            </w:pPr>
            <w:del w:id="16960"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B6612A" w14:textId="296479A2" w:rsidR="00D66D1D" w:rsidRPr="00E062F1" w:rsidRDefault="00D66D1D" w:rsidP="00D66D1D">
            <w:pPr>
              <w:pStyle w:val="TAC"/>
            </w:pPr>
            <w:del w:id="16961"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BA8E01" w14:textId="5E777F88" w:rsidR="00D66D1D" w:rsidRPr="00E062F1" w:rsidRDefault="00D66D1D" w:rsidP="00D66D1D">
            <w:pPr>
              <w:pStyle w:val="TAC"/>
            </w:pPr>
            <w:del w:id="16962"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E69F0C" w14:textId="31427B0D" w:rsidR="00D66D1D" w:rsidRPr="00E062F1" w:rsidRDefault="00D66D1D" w:rsidP="00D66D1D">
            <w:pPr>
              <w:pStyle w:val="TAC"/>
            </w:pPr>
            <w:del w:id="16963"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704B4E" w14:textId="007F5DEA" w:rsidR="00D66D1D" w:rsidRPr="00E062F1" w:rsidRDefault="00D66D1D" w:rsidP="00D66D1D">
            <w:pPr>
              <w:pStyle w:val="TAC"/>
            </w:pPr>
            <w:del w:id="16964"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05AECD" w14:textId="0AFBFF57" w:rsidR="00D66D1D" w:rsidRPr="00E062F1" w:rsidRDefault="00D66D1D" w:rsidP="00D66D1D">
            <w:pPr>
              <w:pStyle w:val="TAC"/>
            </w:pPr>
            <w:del w:id="16965"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50FC28A"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A720B2"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2E9E0A1B" w14:textId="77777777" w:rsidR="00D66D1D" w:rsidRPr="00E062F1" w:rsidRDefault="00D66D1D" w:rsidP="00D66D1D">
            <w:pPr>
              <w:pStyle w:val="TAC"/>
            </w:pPr>
          </w:p>
        </w:tc>
      </w:tr>
      <w:tr w:rsidR="00D66D1D" w:rsidRPr="00E062F1" w14:paraId="4849C006" w14:textId="77777777" w:rsidTr="00584BF6">
        <w:trPr>
          <w:trHeight w:val="125"/>
          <w:jc w:val="center"/>
        </w:trPr>
        <w:tc>
          <w:tcPr>
            <w:tcW w:w="1650" w:type="dxa"/>
            <w:vMerge/>
            <w:tcBorders>
              <w:left w:val="single" w:sz="4" w:space="0" w:color="auto"/>
              <w:right w:val="single" w:sz="4" w:space="0" w:color="auto"/>
            </w:tcBorders>
            <w:vAlign w:val="center"/>
          </w:tcPr>
          <w:p w14:paraId="2F6E4099"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33B1076C" w14:textId="77777777" w:rsidR="00D66D1D" w:rsidRPr="00E062F1" w:rsidRDefault="00D66D1D" w:rsidP="00D66D1D">
            <w:pPr>
              <w:pStyle w:val="TAC"/>
            </w:pPr>
          </w:p>
        </w:tc>
        <w:tc>
          <w:tcPr>
            <w:tcW w:w="668" w:type="dxa"/>
            <w:vMerge w:val="restart"/>
            <w:tcBorders>
              <w:left w:val="single" w:sz="4" w:space="0" w:color="auto"/>
              <w:right w:val="single" w:sz="4" w:space="0" w:color="auto"/>
            </w:tcBorders>
            <w:vAlign w:val="center"/>
          </w:tcPr>
          <w:p w14:paraId="29768BE8" w14:textId="3D89A419" w:rsidR="00D66D1D" w:rsidRPr="00E062F1" w:rsidRDefault="00D66D1D" w:rsidP="00D66D1D">
            <w:pPr>
              <w:pStyle w:val="TAC"/>
            </w:pPr>
            <w:del w:id="16966" w:author="马志锋10011873" w:date="2020-10-22T01:49:00Z">
              <w:r w:rsidRPr="00E062F1" w:rsidDel="008A432C">
                <w:rPr>
                  <w:kern w:val="2"/>
                </w:rPr>
                <w:delText>n79</w:delText>
              </w:r>
            </w:del>
          </w:p>
        </w:tc>
        <w:tc>
          <w:tcPr>
            <w:tcW w:w="617" w:type="dxa"/>
            <w:tcBorders>
              <w:top w:val="single" w:sz="4" w:space="0" w:color="auto"/>
              <w:left w:val="single" w:sz="4" w:space="0" w:color="auto"/>
              <w:bottom w:val="single" w:sz="4" w:space="0" w:color="auto"/>
              <w:right w:val="single" w:sz="4" w:space="0" w:color="auto"/>
            </w:tcBorders>
          </w:tcPr>
          <w:p w14:paraId="43E21CAC" w14:textId="38C01F9D" w:rsidR="00D66D1D" w:rsidRPr="00E062F1" w:rsidRDefault="00D66D1D" w:rsidP="00D66D1D">
            <w:pPr>
              <w:pStyle w:val="TAC"/>
            </w:pPr>
            <w:del w:id="16967" w:author="马志锋10011873" w:date="2020-10-22T01:49:00Z">
              <w:r w:rsidRPr="00E062F1" w:rsidDel="008A432C">
                <w:rPr>
                  <w:kern w:val="2"/>
                </w:rPr>
                <w:delText>15</w:delText>
              </w:r>
            </w:del>
          </w:p>
        </w:tc>
        <w:tc>
          <w:tcPr>
            <w:tcW w:w="617" w:type="dxa"/>
            <w:tcBorders>
              <w:top w:val="single" w:sz="4" w:space="0" w:color="auto"/>
              <w:left w:val="single" w:sz="4" w:space="0" w:color="auto"/>
              <w:bottom w:val="single" w:sz="4" w:space="0" w:color="auto"/>
              <w:right w:val="single" w:sz="4" w:space="0" w:color="auto"/>
            </w:tcBorders>
          </w:tcPr>
          <w:p w14:paraId="5472C0B5"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5157D1DE"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B23FE"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081CA"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3AC01D44"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72F8F58"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9B1468" w14:textId="172D1D0C" w:rsidR="00D66D1D" w:rsidRPr="00E062F1" w:rsidRDefault="00D66D1D" w:rsidP="00D66D1D">
            <w:pPr>
              <w:pStyle w:val="TAC"/>
            </w:pPr>
            <w:del w:id="16968" w:author="马志锋10011873" w:date="2020-10-22T01:49:00Z">
              <w:r w:rsidRPr="00E062F1" w:rsidDel="008A432C">
                <w:rPr>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6ADA49" w14:textId="4C41E64E" w:rsidR="00D66D1D" w:rsidRPr="00E062F1" w:rsidRDefault="00D66D1D" w:rsidP="00D66D1D">
            <w:pPr>
              <w:pStyle w:val="TAC"/>
            </w:pPr>
            <w:del w:id="16969"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44E9C7"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C9472B"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56BC083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94571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03DEB64D"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2045562"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4B4C46ED" w14:textId="77777777" w:rsidR="00D66D1D" w:rsidRPr="00E062F1" w:rsidRDefault="00D66D1D" w:rsidP="00D66D1D">
            <w:pPr>
              <w:pStyle w:val="TAC"/>
            </w:pPr>
          </w:p>
        </w:tc>
      </w:tr>
      <w:tr w:rsidR="00D66D1D" w:rsidRPr="00E062F1" w14:paraId="5EBA35F8" w14:textId="77777777" w:rsidTr="00584BF6">
        <w:trPr>
          <w:trHeight w:val="125"/>
          <w:jc w:val="center"/>
        </w:trPr>
        <w:tc>
          <w:tcPr>
            <w:tcW w:w="1650" w:type="dxa"/>
            <w:vMerge/>
            <w:tcBorders>
              <w:left w:val="single" w:sz="4" w:space="0" w:color="auto"/>
              <w:right w:val="single" w:sz="4" w:space="0" w:color="auto"/>
            </w:tcBorders>
            <w:vAlign w:val="center"/>
          </w:tcPr>
          <w:p w14:paraId="50587C6C"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6DAA17B2" w14:textId="77777777" w:rsidR="00D66D1D" w:rsidRPr="00E062F1" w:rsidRDefault="00D66D1D" w:rsidP="00D66D1D">
            <w:pPr>
              <w:pStyle w:val="TAC"/>
            </w:pPr>
          </w:p>
        </w:tc>
        <w:tc>
          <w:tcPr>
            <w:tcW w:w="668" w:type="dxa"/>
            <w:vMerge/>
            <w:tcBorders>
              <w:left w:val="single" w:sz="4" w:space="0" w:color="auto"/>
              <w:right w:val="single" w:sz="4" w:space="0" w:color="auto"/>
            </w:tcBorders>
            <w:vAlign w:val="center"/>
          </w:tcPr>
          <w:p w14:paraId="315BE70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2DBB9A0B" w14:textId="18084996" w:rsidR="00D66D1D" w:rsidRPr="00E062F1" w:rsidRDefault="00D66D1D" w:rsidP="00D66D1D">
            <w:pPr>
              <w:pStyle w:val="TAC"/>
            </w:pPr>
            <w:del w:id="16970" w:author="马志锋10011873" w:date="2020-10-22T01:49:00Z">
              <w:r w:rsidRPr="00E062F1" w:rsidDel="008A432C">
                <w:rPr>
                  <w:kern w:val="2"/>
                </w:rPr>
                <w:delText>30</w:delText>
              </w:r>
            </w:del>
          </w:p>
        </w:tc>
        <w:tc>
          <w:tcPr>
            <w:tcW w:w="617" w:type="dxa"/>
            <w:tcBorders>
              <w:top w:val="single" w:sz="4" w:space="0" w:color="auto"/>
              <w:left w:val="single" w:sz="4" w:space="0" w:color="auto"/>
              <w:bottom w:val="single" w:sz="4" w:space="0" w:color="auto"/>
              <w:right w:val="single" w:sz="4" w:space="0" w:color="auto"/>
            </w:tcBorders>
          </w:tcPr>
          <w:p w14:paraId="111153F1"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60CE040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7CE185"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4A3E1"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56FAC2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582D387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B8897" w14:textId="0593F41A" w:rsidR="00D66D1D" w:rsidRPr="00E062F1" w:rsidRDefault="00D66D1D" w:rsidP="00D66D1D">
            <w:pPr>
              <w:pStyle w:val="TAC"/>
            </w:pPr>
            <w:del w:id="16971" w:author="马志锋10011873" w:date="2020-10-22T01:49:00Z">
              <w:r w:rsidRPr="00E062F1" w:rsidDel="008A432C">
                <w:rPr>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13E983" w14:textId="3E84BEAE" w:rsidR="00D66D1D" w:rsidRPr="00E062F1" w:rsidRDefault="00D66D1D" w:rsidP="00D66D1D">
            <w:pPr>
              <w:pStyle w:val="TAC"/>
            </w:pPr>
            <w:del w:id="16972"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F22C91" w14:textId="2D695F96" w:rsidR="00D66D1D" w:rsidRPr="00E062F1" w:rsidRDefault="00D66D1D" w:rsidP="00D66D1D">
            <w:pPr>
              <w:pStyle w:val="TAC"/>
            </w:pPr>
            <w:del w:id="16973"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A498AE" w14:textId="33D5D56C" w:rsidR="00D66D1D" w:rsidRPr="00E062F1" w:rsidRDefault="00D66D1D" w:rsidP="00D66D1D">
            <w:pPr>
              <w:pStyle w:val="TAC"/>
            </w:pPr>
            <w:del w:id="16974"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A823B87"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328E99" w14:textId="646939A8" w:rsidR="00D66D1D" w:rsidRPr="00E062F1" w:rsidRDefault="00D66D1D" w:rsidP="00D66D1D">
            <w:pPr>
              <w:pStyle w:val="TAC"/>
            </w:pPr>
            <w:del w:id="16975"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B955448"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CF19B0"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16192C03" w14:textId="77777777" w:rsidR="00D66D1D" w:rsidRPr="00E062F1" w:rsidRDefault="00D66D1D" w:rsidP="00D66D1D">
            <w:pPr>
              <w:pStyle w:val="TAC"/>
            </w:pPr>
          </w:p>
        </w:tc>
      </w:tr>
      <w:tr w:rsidR="00D66D1D" w:rsidRPr="00E062F1" w14:paraId="05705CC2" w14:textId="77777777" w:rsidTr="00584BF6">
        <w:trPr>
          <w:trHeight w:val="125"/>
          <w:jc w:val="center"/>
        </w:trPr>
        <w:tc>
          <w:tcPr>
            <w:tcW w:w="1650" w:type="dxa"/>
            <w:vMerge/>
            <w:tcBorders>
              <w:left w:val="single" w:sz="4" w:space="0" w:color="auto"/>
              <w:right w:val="single" w:sz="4" w:space="0" w:color="auto"/>
            </w:tcBorders>
            <w:vAlign w:val="center"/>
          </w:tcPr>
          <w:p w14:paraId="28B564DB"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51EADF67" w14:textId="77777777" w:rsidR="00D66D1D" w:rsidRPr="00E062F1" w:rsidRDefault="00D66D1D" w:rsidP="00D66D1D">
            <w:pPr>
              <w:pStyle w:val="TAC"/>
            </w:pPr>
          </w:p>
        </w:tc>
        <w:tc>
          <w:tcPr>
            <w:tcW w:w="668" w:type="dxa"/>
            <w:vMerge/>
            <w:tcBorders>
              <w:left w:val="single" w:sz="4" w:space="0" w:color="auto"/>
              <w:right w:val="single" w:sz="4" w:space="0" w:color="auto"/>
            </w:tcBorders>
            <w:vAlign w:val="center"/>
          </w:tcPr>
          <w:p w14:paraId="3A8954F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418CC2A6" w14:textId="2D6F9566" w:rsidR="00D66D1D" w:rsidRPr="00E062F1" w:rsidRDefault="00D66D1D" w:rsidP="00D66D1D">
            <w:pPr>
              <w:pStyle w:val="TAC"/>
            </w:pPr>
            <w:del w:id="16976" w:author="马志锋10011873" w:date="2020-10-22T01:49:00Z">
              <w:r w:rsidRPr="00E062F1" w:rsidDel="008A432C">
                <w:rPr>
                  <w:kern w:val="2"/>
                </w:rPr>
                <w:delText>60</w:delText>
              </w:r>
            </w:del>
          </w:p>
        </w:tc>
        <w:tc>
          <w:tcPr>
            <w:tcW w:w="617" w:type="dxa"/>
            <w:tcBorders>
              <w:top w:val="single" w:sz="4" w:space="0" w:color="auto"/>
              <w:left w:val="single" w:sz="4" w:space="0" w:color="auto"/>
              <w:bottom w:val="single" w:sz="4" w:space="0" w:color="auto"/>
              <w:right w:val="single" w:sz="4" w:space="0" w:color="auto"/>
            </w:tcBorders>
          </w:tcPr>
          <w:p w14:paraId="5014220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2F69A06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3BB56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AA5741"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6CE22C9C"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3BD63EE7"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3802DB" w14:textId="49A3D6AD" w:rsidR="00D66D1D" w:rsidRPr="00E062F1" w:rsidRDefault="00D66D1D" w:rsidP="00D66D1D">
            <w:pPr>
              <w:pStyle w:val="TAC"/>
            </w:pPr>
            <w:del w:id="16977"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D2445A" w14:textId="233F2CBB" w:rsidR="00D66D1D" w:rsidRPr="00E062F1" w:rsidRDefault="00D66D1D" w:rsidP="00D66D1D">
            <w:pPr>
              <w:pStyle w:val="TAC"/>
            </w:pPr>
            <w:del w:id="16978"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9524C2" w14:textId="31D3BE7A" w:rsidR="00D66D1D" w:rsidRPr="00E062F1" w:rsidRDefault="00D66D1D" w:rsidP="00D66D1D">
            <w:pPr>
              <w:pStyle w:val="TAC"/>
            </w:pPr>
            <w:del w:id="16979"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B00E40" w14:textId="25D685B2" w:rsidR="00D66D1D" w:rsidRPr="00E062F1" w:rsidRDefault="00D66D1D" w:rsidP="00D66D1D">
            <w:pPr>
              <w:pStyle w:val="TAC"/>
            </w:pPr>
            <w:del w:id="16980"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61F9D0C"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D88922" w14:textId="10FBC58E" w:rsidR="00D66D1D" w:rsidRPr="00E062F1" w:rsidRDefault="00D66D1D" w:rsidP="00D66D1D">
            <w:pPr>
              <w:pStyle w:val="TAC"/>
            </w:pPr>
            <w:del w:id="16981"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F11CAE5"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A1A276"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0BE258AB" w14:textId="77777777" w:rsidR="00D66D1D" w:rsidRPr="00E062F1" w:rsidRDefault="00D66D1D" w:rsidP="00D66D1D">
            <w:pPr>
              <w:pStyle w:val="TAC"/>
            </w:pPr>
          </w:p>
        </w:tc>
      </w:tr>
      <w:tr w:rsidR="00D66D1D" w:rsidRPr="00E062F1" w14:paraId="3D439D8F" w14:textId="77777777" w:rsidTr="00584BF6">
        <w:trPr>
          <w:trHeight w:val="125"/>
          <w:jc w:val="center"/>
        </w:trPr>
        <w:tc>
          <w:tcPr>
            <w:tcW w:w="1650" w:type="dxa"/>
            <w:vMerge/>
            <w:tcBorders>
              <w:left w:val="single" w:sz="4" w:space="0" w:color="auto"/>
              <w:right w:val="single" w:sz="4" w:space="0" w:color="auto"/>
            </w:tcBorders>
            <w:vAlign w:val="center"/>
          </w:tcPr>
          <w:p w14:paraId="42A340A3"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0BF395F8" w14:textId="77777777" w:rsidR="00D66D1D" w:rsidRPr="00E062F1" w:rsidRDefault="00D66D1D" w:rsidP="00D66D1D">
            <w:pPr>
              <w:pStyle w:val="TAC"/>
            </w:pPr>
          </w:p>
        </w:tc>
        <w:tc>
          <w:tcPr>
            <w:tcW w:w="668" w:type="dxa"/>
            <w:tcBorders>
              <w:left w:val="single" w:sz="4" w:space="0" w:color="auto"/>
              <w:right w:val="single" w:sz="4" w:space="0" w:color="auto"/>
            </w:tcBorders>
            <w:vAlign w:val="center"/>
          </w:tcPr>
          <w:p w14:paraId="1ACCFC06" w14:textId="55FFE8AE" w:rsidR="00D66D1D" w:rsidRPr="00E062F1" w:rsidRDefault="00D66D1D" w:rsidP="00D66D1D">
            <w:pPr>
              <w:pStyle w:val="TAC"/>
            </w:pPr>
            <w:del w:id="16982" w:author="马志锋10011873" w:date="2020-10-22T01:49:00Z">
              <w:r w:rsidRPr="00E062F1" w:rsidDel="008A432C">
                <w:rPr>
                  <w:kern w:val="2"/>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4ED3D1C" w14:textId="2CC328C5" w:rsidR="00D66D1D" w:rsidRPr="00E062F1" w:rsidRDefault="00D66D1D" w:rsidP="00D66D1D">
            <w:pPr>
              <w:pStyle w:val="TAC"/>
            </w:pPr>
            <w:del w:id="16983" w:author="马志锋10011873" w:date="2020-10-22T01:49:00Z">
              <w:r w:rsidRPr="00E062F1" w:rsidDel="008A432C">
                <w:delText>See CA_n257G, n257H, and n257I in Table 5.5A.1-1 in TS 38.101-2</w:delText>
              </w:r>
            </w:del>
          </w:p>
        </w:tc>
        <w:tc>
          <w:tcPr>
            <w:tcW w:w="811" w:type="dxa"/>
            <w:vMerge/>
            <w:tcBorders>
              <w:left w:val="single" w:sz="4" w:space="0" w:color="auto"/>
              <w:right w:val="single" w:sz="4" w:space="0" w:color="auto"/>
            </w:tcBorders>
            <w:vAlign w:val="center"/>
          </w:tcPr>
          <w:p w14:paraId="5C4E2739" w14:textId="77777777" w:rsidR="00D66D1D" w:rsidRPr="00E062F1" w:rsidRDefault="00D66D1D" w:rsidP="00D66D1D">
            <w:pPr>
              <w:pStyle w:val="TAC"/>
            </w:pPr>
          </w:p>
        </w:tc>
      </w:tr>
      <w:tr w:rsidR="008A432C" w:rsidRPr="00E062F1" w14:paraId="1456E7DA" w14:textId="77777777" w:rsidTr="00584BF6">
        <w:trPr>
          <w:trHeight w:val="125"/>
          <w:jc w:val="center"/>
          <w:ins w:id="16984" w:author="马志锋10011873" w:date="2020-10-22T01:43:00Z"/>
        </w:trPr>
        <w:tc>
          <w:tcPr>
            <w:tcW w:w="1650" w:type="dxa"/>
            <w:vMerge w:val="restart"/>
            <w:tcBorders>
              <w:left w:val="single" w:sz="4" w:space="0" w:color="auto"/>
              <w:right w:val="single" w:sz="4" w:space="0" w:color="auto"/>
            </w:tcBorders>
            <w:vAlign w:val="center"/>
          </w:tcPr>
          <w:p w14:paraId="6A2B6DC1" w14:textId="2F44D569" w:rsidR="008A432C" w:rsidRPr="00E062F1" w:rsidRDefault="008A432C" w:rsidP="008A432C">
            <w:pPr>
              <w:pStyle w:val="TAC"/>
              <w:rPr>
                <w:ins w:id="16985" w:author="马志锋10011873" w:date="2020-10-22T01:43:00Z"/>
                <w:rFonts w:eastAsia="Yu Mincho"/>
                <w:szCs w:val="18"/>
                <w:lang w:eastAsia="ja-JP"/>
              </w:rPr>
            </w:pPr>
            <w:ins w:id="16986" w:author="马志锋10011873" w:date="2020-10-22T01:47:00Z">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ins>
          </w:p>
        </w:tc>
        <w:tc>
          <w:tcPr>
            <w:tcW w:w="1650" w:type="dxa"/>
            <w:vMerge w:val="restart"/>
            <w:tcBorders>
              <w:left w:val="single" w:sz="4" w:space="0" w:color="auto"/>
              <w:right w:val="single" w:sz="4" w:space="0" w:color="auto"/>
            </w:tcBorders>
            <w:vAlign w:val="center"/>
          </w:tcPr>
          <w:p w14:paraId="1F1E8638" w14:textId="5146A412" w:rsidR="008A432C" w:rsidRPr="00E062F1" w:rsidRDefault="008A432C" w:rsidP="008A432C">
            <w:pPr>
              <w:pStyle w:val="TAC"/>
              <w:rPr>
                <w:ins w:id="16987" w:author="马志锋10011873" w:date="2020-10-22T01:43:00Z"/>
                <w:rFonts w:eastAsia="Yu Mincho"/>
                <w:lang w:eastAsia="ja-JP"/>
              </w:rPr>
            </w:pPr>
            <w:ins w:id="16988" w:author="马志锋10011873" w:date="2020-10-22T01:48:00Z">
              <w:r w:rsidRPr="00E062F1">
                <w:t>CA_n77A-n257A</w:t>
              </w:r>
              <w:r w:rsidRPr="00E062F1">
                <w:br/>
                <w:t>CA_n77A-n257G</w:t>
              </w:r>
              <w:r w:rsidRPr="00E062F1">
                <w:br/>
                <w:t>CA_n77A-n257H</w:t>
              </w:r>
              <w:r w:rsidRPr="00E062F1">
                <w:br/>
                <w:t>CA_n77A-n257I</w:t>
              </w:r>
              <w:r w:rsidRPr="00E062F1">
                <w:br/>
                <w:t>CA_n79A-n257A</w:t>
              </w:r>
              <w:r w:rsidRPr="00E062F1">
                <w:br/>
                <w:t>CA_n79A-n257G</w:t>
              </w:r>
              <w:r w:rsidRPr="00E062F1">
                <w:br/>
                <w:t>CA_n79A-n257H</w:t>
              </w:r>
              <w:r w:rsidRPr="00E062F1">
                <w:br/>
                <w:t>CA_n79A-n257I</w:t>
              </w:r>
            </w:ins>
          </w:p>
        </w:tc>
        <w:tc>
          <w:tcPr>
            <w:tcW w:w="668" w:type="dxa"/>
            <w:tcBorders>
              <w:left w:val="single" w:sz="4" w:space="0" w:color="auto"/>
              <w:right w:val="single" w:sz="4" w:space="0" w:color="auto"/>
            </w:tcBorders>
            <w:vAlign w:val="center"/>
          </w:tcPr>
          <w:p w14:paraId="710FC48B" w14:textId="67C09CCB" w:rsidR="008A432C" w:rsidRPr="00E062F1" w:rsidRDefault="008A432C" w:rsidP="008A432C">
            <w:pPr>
              <w:pStyle w:val="TAC"/>
              <w:rPr>
                <w:ins w:id="16989" w:author="马志锋10011873" w:date="2020-10-22T01:43:00Z"/>
                <w:rFonts w:eastAsia="Yu Mincho"/>
                <w:kern w:val="2"/>
                <w:lang w:eastAsia="ja-JP"/>
              </w:rPr>
            </w:pPr>
            <w:ins w:id="16990" w:author="马志锋10011873" w:date="2020-10-22T01:47:00Z">
              <w:r w:rsidRPr="00E062F1">
                <w:rPr>
                  <w:rFonts w:eastAsia="Yu Mincho" w:cs="Arial"/>
                  <w:kern w:val="2"/>
                  <w:szCs w:val="18"/>
                  <w:lang w:eastAsia="ja-JP"/>
                </w:rPr>
                <w:t>n77</w:t>
              </w:r>
            </w:ins>
          </w:p>
        </w:tc>
        <w:tc>
          <w:tcPr>
            <w:tcW w:w="617" w:type="dxa"/>
            <w:tcBorders>
              <w:top w:val="single" w:sz="4" w:space="0" w:color="auto"/>
              <w:left w:val="single" w:sz="4" w:space="0" w:color="auto"/>
              <w:bottom w:val="single" w:sz="4" w:space="0" w:color="auto"/>
              <w:right w:val="single" w:sz="4" w:space="0" w:color="auto"/>
            </w:tcBorders>
          </w:tcPr>
          <w:p w14:paraId="04F3FD2A" w14:textId="4C374A1C" w:rsidR="008A432C" w:rsidRPr="00E062F1" w:rsidRDefault="008A432C" w:rsidP="008A432C">
            <w:pPr>
              <w:pStyle w:val="TAC"/>
              <w:rPr>
                <w:ins w:id="16991" w:author="马志锋10011873" w:date="2020-10-22T01:43:00Z"/>
                <w:kern w:val="2"/>
                <w:lang w:eastAsia="zh-CN"/>
              </w:rPr>
            </w:pPr>
            <w:ins w:id="16992" w:author="马志锋10011873" w:date="2020-10-22T01:47:00Z">
              <w:r>
                <w:rPr>
                  <w:rFonts w:hint="eastAsia"/>
                  <w:kern w:val="2"/>
                  <w:lang w:eastAsia="zh-CN"/>
                </w:rPr>
                <w:t>SC</w:t>
              </w:r>
              <w:r>
                <w:rPr>
                  <w:kern w:val="2"/>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1F43E0B1" w14:textId="77777777" w:rsidR="008A432C" w:rsidRPr="00E062F1" w:rsidRDefault="008A432C" w:rsidP="008A432C">
            <w:pPr>
              <w:pStyle w:val="TAC"/>
              <w:rPr>
                <w:ins w:id="16993"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A0FB521" w14:textId="77B4AFC9" w:rsidR="008A432C" w:rsidRPr="008A432C" w:rsidRDefault="008A432C" w:rsidP="008A432C">
            <w:pPr>
              <w:pStyle w:val="TAC"/>
              <w:rPr>
                <w:ins w:id="16994" w:author="马志锋10011873" w:date="2020-10-22T01:43:00Z"/>
                <w:kern w:val="2"/>
                <w:lang w:eastAsia="zh-CN"/>
                <w:rPrChange w:id="16995" w:author="马志锋10011873" w:date="2020-10-22T01:47:00Z">
                  <w:rPr>
                    <w:ins w:id="16996" w:author="马志锋10011873" w:date="2020-10-22T01:43:00Z"/>
                    <w:rFonts w:eastAsia="Yu Mincho"/>
                    <w:kern w:val="2"/>
                    <w:lang w:eastAsia="ja-JP"/>
                  </w:rPr>
                </w:rPrChange>
              </w:rPr>
            </w:pPr>
            <w:ins w:id="16997" w:author="马志锋10011873" w:date="2020-10-22T01:47:00Z">
              <w:r>
                <w:rPr>
                  <w:rFonts w:hint="eastAsia"/>
                  <w:kern w:val="2"/>
                  <w:lang w:eastAsia="zh-CN"/>
                </w:rPr>
                <w:t>11</w:t>
              </w:r>
              <w:r>
                <w:rPr>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7A469C3" w14:textId="69C89FA3" w:rsidR="008A432C" w:rsidRPr="008A432C" w:rsidRDefault="008A432C" w:rsidP="008A432C">
            <w:pPr>
              <w:pStyle w:val="TAC"/>
              <w:rPr>
                <w:ins w:id="16998" w:author="马志锋10011873" w:date="2020-10-22T01:43:00Z"/>
                <w:kern w:val="2"/>
                <w:lang w:eastAsia="zh-CN"/>
                <w:rPrChange w:id="16999" w:author="马志锋10011873" w:date="2020-10-22T01:47:00Z">
                  <w:rPr>
                    <w:ins w:id="17000" w:author="马志锋10011873" w:date="2020-10-22T01:43:00Z"/>
                    <w:rFonts w:eastAsia="Yu Mincho"/>
                    <w:kern w:val="2"/>
                    <w:lang w:eastAsia="ja-JP"/>
                  </w:rPr>
                </w:rPrChange>
              </w:rPr>
            </w:pPr>
            <w:ins w:id="17001" w:author="马志锋10011873" w:date="2020-10-22T01:47:00Z">
              <w:r>
                <w:rPr>
                  <w:rFonts w:hint="eastAsia"/>
                  <w:kern w:val="2"/>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197A2F37" w14:textId="514FDB9D" w:rsidR="008A432C" w:rsidRPr="008A432C" w:rsidRDefault="008A432C" w:rsidP="008A432C">
            <w:pPr>
              <w:pStyle w:val="TAC"/>
              <w:rPr>
                <w:ins w:id="17002" w:author="马志锋10011873" w:date="2020-10-22T01:43:00Z"/>
                <w:kern w:val="2"/>
                <w:lang w:eastAsia="zh-CN"/>
                <w:rPrChange w:id="17003" w:author="马志锋10011873" w:date="2020-10-22T01:47:00Z">
                  <w:rPr>
                    <w:ins w:id="17004" w:author="马志锋10011873" w:date="2020-10-22T01:43:00Z"/>
                    <w:rFonts w:eastAsia="Yu Mincho"/>
                    <w:kern w:val="2"/>
                    <w:lang w:eastAsia="ja-JP"/>
                  </w:rPr>
                </w:rPrChange>
              </w:rPr>
            </w:pPr>
            <w:ins w:id="17005" w:author="马志锋10011873" w:date="2020-10-22T01:47:00Z">
              <w:r>
                <w:rPr>
                  <w:rFonts w:hint="eastAsia"/>
                  <w:kern w:val="2"/>
                  <w:lang w:eastAsia="zh-CN"/>
                </w:rPr>
                <w:t>11</w:t>
              </w:r>
              <w:r>
                <w:rPr>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F720E7E" w14:textId="77777777" w:rsidR="008A432C" w:rsidRPr="00E062F1" w:rsidRDefault="008A432C" w:rsidP="008A432C">
            <w:pPr>
              <w:pStyle w:val="TAC"/>
              <w:rPr>
                <w:ins w:id="17006"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55A2FCD8" w14:textId="77777777" w:rsidR="008A432C" w:rsidRPr="00E062F1" w:rsidRDefault="008A432C" w:rsidP="008A432C">
            <w:pPr>
              <w:pStyle w:val="TAC"/>
              <w:rPr>
                <w:ins w:id="17007"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68CADB15" w14:textId="0FFE6AEE" w:rsidR="008A432C" w:rsidRPr="008A432C" w:rsidRDefault="008A432C" w:rsidP="008A432C">
            <w:pPr>
              <w:pStyle w:val="TAC"/>
              <w:rPr>
                <w:ins w:id="17008" w:author="马志锋10011873" w:date="2020-10-22T01:43:00Z"/>
                <w:kern w:val="2"/>
                <w:lang w:eastAsia="zh-CN"/>
                <w:rPrChange w:id="17009" w:author="马志锋10011873" w:date="2020-10-22T01:47:00Z">
                  <w:rPr>
                    <w:ins w:id="17010" w:author="马志锋10011873" w:date="2020-10-22T01:43:00Z"/>
                    <w:rFonts w:eastAsia="Yu Mincho"/>
                    <w:kern w:val="2"/>
                    <w:lang w:eastAsia="ja-JP"/>
                  </w:rPr>
                </w:rPrChange>
              </w:rPr>
            </w:pPr>
            <w:ins w:id="17011" w:author="马志锋10011873" w:date="2020-10-22T01:47:00Z">
              <w:r>
                <w:rPr>
                  <w:rFonts w:hint="eastAsia"/>
                  <w:kern w:val="2"/>
                  <w:lang w:eastAsia="zh-CN"/>
                </w:rPr>
                <w:t>11</w:t>
              </w:r>
              <w:r>
                <w:rPr>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943B50E" w14:textId="2123DC6A" w:rsidR="008A432C" w:rsidRPr="008A432C" w:rsidRDefault="008A432C" w:rsidP="008A432C">
            <w:pPr>
              <w:pStyle w:val="TAC"/>
              <w:rPr>
                <w:ins w:id="17012" w:author="马志锋10011873" w:date="2020-10-22T01:43:00Z"/>
                <w:kern w:val="2"/>
                <w:lang w:eastAsia="zh-CN"/>
                <w:rPrChange w:id="17013" w:author="马志锋10011873" w:date="2020-10-22T01:48:00Z">
                  <w:rPr>
                    <w:ins w:id="17014" w:author="马志锋10011873" w:date="2020-10-22T01:43:00Z"/>
                    <w:rFonts w:eastAsia="Yu Mincho"/>
                    <w:kern w:val="2"/>
                    <w:lang w:eastAsia="ja-JP"/>
                  </w:rPr>
                </w:rPrChange>
              </w:rPr>
            </w:pPr>
            <w:ins w:id="17015" w:author="马志锋10011873" w:date="2020-10-22T01:48:00Z">
              <w:r>
                <w:rPr>
                  <w:rFonts w:hint="eastAsia"/>
                  <w:kern w:val="2"/>
                  <w:lang w:eastAsia="zh-CN"/>
                </w:rPr>
                <w:t>11</w:t>
              </w:r>
              <w:r>
                <w:rPr>
                  <w:kern w:val="2"/>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585C0AA" w14:textId="59850155" w:rsidR="008A432C" w:rsidRPr="008A432C" w:rsidRDefault="008A432C" w:rsidP="008A432C">
            <w:pPr>
              <w:pStyle w:val="TAC"/>
              <w:rPr>
                <w:ins w:id="17016" w:author="马志锋10011873" w:date="2020-10-22T01:43:00Z"/>
                <w:lang w:eastAsia="zh-CN"/>
                <w:rPrChange w:id="17017" w:author="马志锋10011873" w:date="2020-10-22T01:48:00Z">
                  <w:rPr>
                    <w:ins w:id="17018" w:author="马志锋10011873" w:date="2020-10-22T01:43:00Z"/>
                    <w:rFonts w:eastAsia="Yu Mincho"/>
                  </w:rPr>
                </w:rPrChange>
              </w:rPr>
            </w:pPr>
            <w:ins w:id="17019" w:author="马志锋10011873" w:date="2020-10-22T01:48: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73D06C9" w14:textId="7C16122A" w:rsidR="008A432C" w:rsidRPr="008A432C" w:rsidRDefault="008A432C" w:rsidP="008A432C">
            <w:pPr>
              <w:pStyle w:val="TAC"/>
              <w:rPr>
                <w:ins w:id="17020" w:author="马志锋10011873" w:date="2020-10-22T01:43:00Z"/>
                <w:lang w:eastAsia="zh-CN"/>
                <w:rPrChange w:id="17021" w:author="马志锋10011873" w:date="2020-10-22T01:48:00Z">
                  <w:rPr>
                    <w:ins w:id="17022" w:author="马志锋10011873" w:date="2020-10-22T01:43:00Z"/>
                    <w:rFonts w:eastAsia="Yu Mincho"/>
                  </w:rPr>
                </w:rPrChange>
              </w:rPr>
            </w:pPr>
            <w:ins w:id="17023" w:author="马志锋10011873" w:date="2020-10-22T01:48: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B3A1C5F" w14:textId="747F2602" w:rsidR="008A432C" w:rsidRPr="008A432C" w:rsidRDefault="008A432C" w:rsidP="008A432C">
            <w:pPr>
              <w:pStyle w:val="TAC"/>
              <w:rPr>
                <w:ins w:id="17024" w:author="马志锋10011873" w:date="2020-10-22T01:43:00Z"/>
                <w:lang w:eastAsia="zh-CN"/>
                <w:rPrChange w:id="17025" w:author="马志锋10011873" w:date="2020-10-22T01:48:00Z">
                  <w:rPr>
                    <w:ins w:id="17026" w:author="马志锋10011873" w:date="2020-10-22T01:43:00Z"/>
                    <w:rFonts w:eastAsia="Yu Mincho"/>
                  </w:rPr>
                </w:rPrChange>
              </w:rPr>
            </w:pPr>
            <w:ins w:id="17027" w:author="马志锋10011873" w:date="2020-10-22T01:48:00Z">
              <w:r>
                <w:rPr>
                  <w:rFonts w:hint="eastAsia"/>
                  <w:lang w:eastAsia="zh-CN"/>
                </w:rPr>
                <w:t>11</w:t>
              </w:r>
              <w:r>
                <w:rPr>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F5F29B3" w14:textId="4CE2142F" w:rsidR="008A432C" w:rsidRPr="008A432C" w:rsidRDefault="008A432C" w:rsidP="008A432C">
            <w:pPr>
              <w:pStyle w:val="TAC"/>
              <w:rPr>
                <w:ins w:id="17028" w:author="马志锋10011873" w:date="2020-10-22T01:43:00Z"/>
                <w:lang w:eastAsia="zh-CN"/>
                <w:rPrChange w:id="17029" w:author="马志锋10011873" w:date="2020-10-22T01:48:00Z">
                  <w:rPr>
                    <w:ins w:id="17030" w:author="马志锋10011873" w:date="2020-10-22T01:43:00Z"/>
                    <w:rFonts w:eastAsia="Yu Mincho"/>
                  </w:rPr>
                </w:rPrChange>
              </w:rPr>
            </w:pPr>
            <w:ins w:id="17031" w:author="马志锋10011873" w:date="2020-10-22T01:48:00Z">
              <w:r>
                <w:rPr>
                  <w:rFonts w:hint="eastAsia"/>
                  <w:lang w:eastAsia="zh-CN"/>
                </w:rPr>
                <w:t>110</w:t>
              </w:r>
            </w:ins>
          </w:p>
        </w:tc>
        <w:tc>
          <w:tcPr>
            <w:tcW w:w="617" w:type="dxa"/>
            <w:tcBorders>
              <w:top w:val="single" w:sz="4" w:space="0" w:color="auto"/>
              <w:left w:val="single" w:sz="4" w:space="0" w:color="auto"/>
              <w:bottom w:val="single" w:sz="4" w:space="0" w:color="auto"/>
              <w:right w:val="single" w:sz="4" w:space="0" w:color="auto"/>
            </w:tcBorders>
          </w:tcPr>
          <w:p w14:paraId="40CF92EA" w14:textId="77777777" w:rsidR="008A432C" w:rsidRPr="00E062F1" w:rsidRDefault="008A432C" w:rsidP="008A432C">
            <w:pPr>
              <w:pStyle w:val="TAC"/>
              <w:rPr>
                <w:ins w:id="17032" w:author="马志锋10011873" w:date="2020-10-22T01:43:00Z"/>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76440182" w14:textId="77777777" w:rsidR="008A432C" w:rsidRPr="00E062F1" w:rsidRDefault="008A432C" w:rsidP="008A432C">
            <w:pPr>
              <w:pStyle w:val="TAC"/>
              <w:rPr>
                <w:ins w:id="17033" w:author="马志锋10011873" w:date="2020-10-22T01:43:00Z"/>
                <w:rFonts w:eastAsia="Yu Mincho"/>
              </w:rPr>
            </w:pPr>
          </w:p>
        </w:tc>
        <w:tc>
          <w:tcPr>
            <w:tcW w:w="811" w:type="dxa"/>
            <w:vMerge w:val="restart"/>
            <w:tcBorders>
              <w:left w:val="single" w:sz="4" w:space="0" w:color="auto"/>
              <w:right w:val="single" w:sz="4" w:space="0" w:color="auto"/>
            </w:tcBorders>
            <w:vAlign w:val="center"/>
          </w:tcPr>
          <w:p w14:paraId="29FAC4A6" w14:textId="05847677" w:rsidR="008A432C" w:rsidRPr="00E062F1" w:rsidRDefault="008A432C" w:rsidP="008A432C">
            <w:pPr>
              <w:pStyle w:val="TAC"/>
              <w:rPr>
                <w:ins w:id="17034" w:author="马志锋10011873" w:date="2020-10-22T01:43:00Z"/>
                <w:lang w:eastAsia="zh-CN"/>
              </w:rPr>
            </w:pPr>
            <w:ins w:id="17035" w:author="马志锋10011873" w:date="2020-10-22T01:46:00Z">
              <w:r>
                <w:rPr>
                  <w:rFonts w:hint="eastAsia"/>
                  <w:lang w:eastAsia="zh-CN"/>
                </w:rPr>
                <w:t>0</w:t>
              </w:r>
            </w:ins>
          </w:p>
        </w:tc>
      </w:tr>
      <w:tr w:rsidR="008A432C" w:rsidRPr="00E062F1" w14:paraId="31897550" w14:textId="77777777" w:rsidTr="00584BF6">
        <w:trPr>
          <w:trHeight w:val="125"/>
          <w:jc w:val="center"/>
          <w:ins w:id="17036" w:author="马志锋10011873" w:date="2020-10-22T01:43:00Z"/>
        </w:trPr>
        <w:tc>
          <w:tcPr>
            <w:tcW w:w="1650" w:type="dxa"/>
            <w:vMerge/>
            <w:tcBorders>
              <w:left w:val="single" w:sz="4" w:space="0" w:color="auto"/>
              <w:right w:val="single" w:sz="4" w:space="0" w:color="auto"/>
            </w:tcBorders>
            <w:vAlign w:val="center"/>
          </w:tcPr>
          <w:p w14:paraId="4A028FE3" w14:textId="77777777" w:rsidR="008A432C" w:rsidRPr="00E062F1" w:rsidRDefault="008A432C" w:rsidP="008A432C">
            <w:pPr>
              <w:pStyle w:val="TAC"/>
              <w:rPr>
                <w:ins w:id="17037" w:author="马志锋10011873" w:date="2020-10-22T01:43:00Z"/>
                <w:rFonts w:eastAsia="Yu Mincho"/>
                <w:szCs w:val="18"/>
                <w:lang w:eastAsia="ja-JP"/>
              </w:rPr>
            </w:pPr>
          </w:p>
        </w:tc>
        <w:tc>
          <w:tcPr>
            <w:tcW w:w="1650" w:type="dxa"/>
            <w:vMerge/>
            <w:tcBorders>
              <w:left w:val="single" w:sz="4" w:space="0" w:color="auto"/>
              <w:right w:val="single" w:sz="4" w:space="0" w:color="auto"/>
            </w:tcBorders>
            <w:vAlign w:val="center"/>
          </w:tcPr>
          <w:p w14:paraId="5F56C790" w14:textId="77777777" w:rsidR="008A432C" w:rsidRPr="00E062F1" w:rsidRDefault="008A432C" w:rsidP="008A432C">
            <w:pPr>
              <w:pStyle w:val="TAC"/>
              <w:rPr>
                <w:ins w:id="17038" w:author="马志锋10011873" w:date="2020-10-22T01:43:00Z"/>
                <w:rFonts w:eastAsia="Yu Mincho"/>
                <w:lang w:eastAsia="ja-JP"/>
              </w:rPr>
            </w:pPr>
          </w:p>
        </w:tc>
        <w:tc>
          <w:tcPr>
            <w:tcW w:w="668" w:type="dxa"/>
            <w:tcBorders>
              <w:left w:val="single" w:sz="4" w:space="0" w:color="auto"/>
              <w:right w:val="single" w:sz="4" w:space="0" w:color="auto"/>
            </w:tcBorders>
            <w:vAlign w:val="center"/>
          </w:tcPr>
          <w:p w14:paraId="1F32BFD3" w14:textId="634C1373" w:rsidR="008A432C" w:rsidRPr="00E062F1" w:rsidRDefault="008A432C" w:rsidP="008A432C">
            <w:pPr>
              <w:pStyle w:val="TAC"/>
              <w:rPr>
                <w:ins w:id="17039" w:author="马志锋10011873" w:date="2020-10-22T01:43:00Z"/>
                <w:rFonts w:eastAsia="Yu Mincho"/>
                <w:kern w:val="2"/>
                <w:lang w:eastAsia="ja-JP"/>
              </w:rPr>
            </w:pPr>
            <w:ins w:id="17040" w:author="马志锋10011873" w:date="2020-10-22T01:47: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78F5B354" w14:textId="5945216A" w:rsidR="008A432C" w:rsidRPr="00E062F1" w:rsidRDefault="008A432C" w:rsidP="008A432C">
            <w:pPr>
              <w:pStyle w:val="TAC"/>
              <w:rPr>
                <w:ins w:id="17041" w:author="马志锋10011873" w:date="2020-10-22T01:43:00Z"/>
                <w:kern w:val="2"/>
                <w:lang w:eastAsia="zh-CN"/>
              </w:rPr>
            </w:pPr>
            <w:ins w:id="17042" w:author="马志锋10011873" w:date="2020-10-22T01:47:00Z">
              <w:r>
                <w:rPr>
                  <w:rFonts w:hint="eastAsia"/>
                  <w:kern w:val="2"/>
                  <w:lang w:eastAsia="zh-CN"/>
                </w:rPr>
                <w:t>SC</w:t>
              </w:r>
              <w:r>
                <w:rPr>
                  <w:kern w:val="2"/>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04ED87C5" w14:textId="77777777" w:rsidR="008A432C" w:rsidRPr="00E062F1" w:rsidRDefault="008A432C" w:rsidP="008A432C">
            <w:pPr>
              <w:pStyle w:val="TAC"/>
              <w:rPr>
                <w:ins w:id="17043"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277E338F" w14:textId="77777777" w:rsidR="008A432C" w:rsidRPr="00E062F1" w:rsidRDefault="008A432C" w:rsidP="008A432C">
            <w:pPr>
              <w:pStyle w:val="TAC"/>
              <w:rPr>
                <w:ins w:id="17044"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F8CC81F" w14:textId="77777777" w:rsidR="008A432C" w:rsidRPr="00E062F1" w:rsidRDefault="008A432C" w:rsidP="008A432C">
            <w:pPr>
              <w:pStyle w:val="TAC"/>
              <w:rPr>
                <w:ins w:id="17045"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6E61891" w14:textId="77777777" w:rsidR="008A432C" w:rsidRPr="00E062F1" w:rsidRDefault="008A432C" w:rsidP="008A432C">
            <w:pPr>
              <w:pStyle w:val="TAC"/>
              <w:rPr>
                <w:ins w:id="17046"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4493B36" w14:textId="77777777" w:rsidR="008A432C" w:rsidRPr="00E062F1" w:rsidRDefault="008A432C" w:rsidP="008A432C">
            <w:pPr>
              <w:pStyle w:val="TAC"/>
              <w:rPr>
                <w:ins w:id="17047"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08713381" w14:textId="77777777" w:rsidR="008A432C" w:rsidRPr="00E062F1" w:rsidRDefault="008A432C" w:rsidP="008A432C">
            <w:pPr>
              <w:pStyle w:val="TAC"/>
              <w:rPr>
                <w:ins w:id="17048"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79D187C5" w14:textId="77777777" w:rsidR="008A432C" w:rsidRPr="00E062F1" w:rsidRDefault="008A432C" w:rsidP="008A432C">
            <w:pPr>
              <w:pStyle w:val="TAC"/>
              <w:rPr>
                <w:ins w:id="17049"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527B56" w14:textId="77777777" w:rsidR="008A432C" w:rsidRPr="00E062F1" w:rsidRDefault="008A432C" w:rsidP="008A432C">
            <w:pPr>
              <w:pStyle w:val="TAC"/>
              <w:rPr>
                <w:ins w:id="17050"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528C4D" w14:textId="77777777" w:rsidR="008A432C" w:rsidRPr="00E062F1" w:rsidRDefault="008A432C" w:rsidP="008A432C">
            <w:pPr>
              <w:pStyle w:val="TAC"/>
              <w:rPr>
                <w:ins w:id="17051"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5ADD3BC4" w14:textId="77777777" w:rsidR="008A432C" w:rsidRPr="00E062F1" w:rsidRDefault="008A432C" w:rsidP="008A432C">
            <w:pPr>
              <w:pStyle w:val="TAC"/>
              <w:rPr>
                <w:ins w:id="17052"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744AA737" w14:textId="77777777" w:rsidR="008A432C" w:rsidRPr="00E062F1" w:rsidRDefault="008A432C" w:rsidP="008A432C">
            <w:pPr>
              <w:pStyle w:val="TAC"/>
              <w:rPr>
                <w:ins w:id="17053"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6EFDE117" w14:textId="77777777" w:rsidR="008A432C" w:rsidRPr="00E062F1" w:rsidRDefault="008A432C" w:rsidP="008A432C">
            <w:pPr>
              <w:pStyle w:val="TAC"/>
              <w:rPr>
                <w:ins w:id="17054"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1CB10FCA" w14:textId="77777777" w:rsidR="008A432C" w:rsidRPr="00E062F1" w:rsidRDefault="008A432C" w:rsidP="008A432C">
            <w:pPr>
              <w:pStyle w:val="TAC"/>
              <w:rPr>
                <w:ins w:id="17055" w:author="马志锋10011873" w:date="2020-10-22T01:43:00Z"/>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4FB78988" w14:textId="77777777" w:rsidR="008A432C" w:rsidRPr="00E062F1" w:rsidRDefault="008A432C" w:rsidP="008A432C">
            <w:pPr>
              <w:pStyle w:val="TAC"/>
              <w:rPr>
                <w:ins w:id="17056" w:author="马志锋10011873" w:date="2020-10-22T01:43:00Z"/>
                <w:rFonts w:eastAsia="Yu Mincho"/>
              </w:rPr>
            </w:pPr>
          </w:p>
        </w:tc>
        <w:tc>
          <w:tcPr>
            <w:tcW w:w="811" w:type="dxa"/>
            <w:vMerge/>
            <w:tcBorders>
              <w:left w:val="single" w:sz="4" w:space="0" w:color="auto"/>
              <w:right w:val="single" w:sz="4" w:space="0" w:color="auto"/>
            </w:tcBorders>
            <w:vAlign w:val="center"/>
          </w:tcPr>
          <w:p w14:paraId="4F23F561" w14:textId="77777777" w:rsidR="008A432C" w:rsidRPr="00E062F1" w:rsidRDefault="008A432C" w:rsidP="008A432C">
            <w:pPr>
              <w:pStyle w:val="TAC"/>
              <w:rPr>
                <w:ins w:id="17057" w:author="马志锋10011873" w:date="2020-10-22T01:43:00Z"/>
                <w:lang w:eastAsia="zh-CN"/>
              </w:rPr>
            </w:pPr>
          </w:p>
        </w:tc>
      </w:tr>
      <w:tr w:rsidR="008A432C" w:rsidRPr="00E062F1" w14:paraId="48DEE029" w14:textId="77777777" w:rsidTr="004E27A0">
        <w:trPr>
          <w:trHeight w:val="125"/>
          <w:jc w:val="center"/>
          <w:ins w:id="17058" w:author="马志锋10011873" w:date="2020-10-22T01:43:00Z"/>
        </w:trPr>
        <w:tc>
          <w:tcPr>
            <w:tcW w:w="1650" w:type="dxa"/>
            <w:vMerge/>
            <w:tcBorders>
              <w:left w:val="single" w:sz="4" w:space="0" w:color="auto"/>
              <w:right w:val="single" w:sz="4" w:space="0" w:color="auto"/>
            </w:tcBorders>
            <w:vAlign w:val="center"/>
          </w:tcPr>
          <w:p w14:paraId="7B7591D4" w14:textId="77777777" w:rsidR="008A432C" w:rsidRPr="00E062F1" w:rsidRDefault="008A432C" w:rsidP="008A432C">
            <w:pPr>
              <w:pStyle w:val="TAC"/>
              <w:rPr>
                <w:ins w:id="17059" w:author="马志锋10011873" w:date="2020-10-22T01:43:00Z"/>
                <w:rFonts w:eastAsia="Yu Mincho"/>
                <w:szCs w:val="18"/>
                <w:lang w:eastAsia="ja-JP"/>
              </w:rPr>
            </w:pPr>
          </w:p>
        </w:tc>
        <w:tc>
          <w:tcPr>
            <w:tcW w:w="1650" w:type="dxa"/>
            <w:vMerge/>
            <w:tcBorders>
              <w:left w:val="single" w:sz="4" w:space="0" w:color="auto"/>
              <w:right w:val="single" w:sz="4" w:space="0" w:color="auto"/>
            </w:tcBorders>
            <w:vAlign w:val="center"/>
          </w:tcPr>
          <w:p w14:paraId="686870DE" w14:textId="77777777" w:rsidR="008A432C" w:rsidRPr="00E062F1" w:rsidRDefault="008A432C" w:rsidP="008A432C">
            <w:pPr>
              <w:pStyle w:val="TAC"/>
              <w:rPr>
                <w:ins w:id="17060" w:author="马志锋10011873" w:date="2020-10-22T01:43:00Z"/>
                <w:rFonts w:eastAsia="Yu Mincho"/>
                <w:lang w:eastAsia="ja-JP"/>
              </w:rPr>
            </w:pPr>
          </w:p>
        </w:tc>
        <w:tc>
          <w:tcPr>
            <w:tcW w:w="668" w:type="dxa"/>
            <w:tcBorders>
              <w:left w:val="single" w:sz="4" w:space="0" w:color="auto"/>
              <w:right w:val="single" w:sz="4" w:space="0" w:color="auto"/>
            </w:tcBorders>
            <w:vAlign w:val="center"/>
          </w:tcPr>
          <w:p w14:paraId="09BEE26C" w14:textId="78931EB5" w:rsidR="008A432C" w:rsidRPr="00E062F1" w:rsidRDefault="008A432C" w:rsidP="008A432C">
            <w:pPr>
              <w:pStyle w:val="TAC"/>
              <w:rPr>
                <w:ins w:id="17061" w:author="马志锋10011873" w:date="2020-10-22T01:43:00Z"/>
                <w:rFonts w:eastAsia="Yu Mincho"/>
                <w:kern w:val="2"/>
                <w:lang w:eastAsia="ja-JP"/>
              </w:rPr>
            </w:pPr>
            <w:ins w:id="17062" w:author="马志锋10011873" w:date="2020-10-22T01:47: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tcPr>
          <w:p w14:paraId="44F5C2A1" w14:textId="2F522903" w:rsidR="008A432C" w:rsidRPr="00E062F1" w:rsidRDefault="008A432C" w:rsidP="008A432C">
            <w:pPr>
              <w:pStyle w:val="TAC"/>
              <w:rPr>
                <w:ins w:id="17063" w:author="马志锋10011873" w:date="2020-10-22T01:43:00Z"/>
                <w:rFonts w:eastAsia="Yu Mincho"/>
              </w:rPr>
            </w:pPr>
            <w:ins w:id="17064" w:author="马志锋10011873" w:date="2020-10-22T01:47:00Z">
              <w:r w:rsidRPr="00E062F1">
                <w:t>See CA_n257G, n257H, and n257I in Table 5.5A.1-1 in TS 38.101-2</w:t>
              </w:r>
            </w:ins>
          </w:p>
        </w:tc>
        <w:tc>
          <w:tcPr>
            <w:tcW w:w="811" w:type="dxa"/>
            <w:vMerge/>
            <w:tcBorders>
              <w:left w:val="single" w:sz="4" w:space="0" w:color="auto"/>
              <w:right w:val="single" w:sz="4" w:space="0" w:color="auto"/>
            </w:tcBorders>
            <w:vAlign w:val="center"/>
          </w:tcPr>
          <w:p w14:paraId="23387B4C" w14:textId="77777777" w:rsidR="008A432C" w:rsidRPr="00E062F1" w:rsidRDefault="008A432C" w:rsidP="008A432C">
            <w:pPr>
              <w:pStyle w:val="TAC"/>
              <w:rPr>
                <w:ins w:id="17065" w:author="马志锋10011873" w:date="2020-10-22T01:43:00Z"/>
                <w:lang w:eastAsia="zh-CN"/>
              </w:rPr>
            </w:pPr>
          </w:p>
        </w:tc>
      </w:tr>
      <w:tr w:rsidR="008A432C" w:rsidRPr="00E062F1" w14:paraId="586E1D9A" w14:textId="77777777" w:rsidTr="00584BF6">
        <w:trPr>
          <w:trHeight w:val="125"/>
          <w:jc w:val="center"/>
        </w:trPr>
        <w:tc>
          <w:tcPr>
            <w:tcW w:w="1650" w:type="dxa"/>
            <w:vMerge w:val="restart"/>
            <w:tcBorders>
              <w:left w:val="single" w:sz="4" w:space="0" w:color="auto"/>
              <w:right w:val="single" w:sz="4" w:space="0" w:color="auto"/>
            </w:tcBorders>
            <w:vAlign w:val="center"/>
          </w:tcPr>
          <w:p w14:paraId="66004758" w14:textId="6C112EC4" w:rsidR="008A432C" w:rsidRPr="00E062F1" w:rsidRDefault="008A432C" w:rsidP="008A432C">
            <w:pPr>
              <w:pStyle w:val="TAC"/>
              <w:rPr>
                <w:szCs w:val="18"/>
              </w:rPr>
            </w:pPr>
            <w:del w:id="17066" w:author="马志锋10011873" w:date="2020-10-22T01:55:00Z">
              <w:r w:rsidRPr="00E062F1" w:rsidDel="008A432C">
                <w:rPr>
                  <w:rFonts w:eastAsia="Yu Mincho"/>
                  <w:szCs w:val="18"/>
                  <w:lang w:eastAsia="ja-JP"/>
                </w:rPr>
                <w:delText>CA_n78</w:delText>
              </w:r>
              <w:r w:rsidRPr="00E062F1" w:rsidDel="008A432C">
                <w:rPr>
                  <w:szCs w:val="18"/>
                  <w:lang w:eastAsia="zh-CN"/>
                </w:rPr>
                <w:delText>A</w:delText>
              </w:r>
              <w:r w:rsidRPr="00E062F1" w:rsidDel="008A432C">
                <w:rPr>
                  <w:rFonts w:eastAsia="Yu Mincho"/>
                  <w:szCs w:val="18"/>
                  <w:lang w:eastAsia="ja-JP"/>
                </w:rPr>
                <w:delText>-n79A-n257A</w:delText>
              </w:r>
            </w:del>
          </w:p>
        </w:tc>
        <w:tc>
          <w:tcPr>
            <w:tcW w:w="1650" w:type="dxa"/>
            <w:vMerge w:val="restart"/>
            <w:tcBorders>
              <w:left w:val="single" w:sz="4" w:space="0" w:color="auto"/>
              <w:right w:val="single" w:sz="4" w:space="0" w:color="auto"/>
            </w:tcBorders>
            <w:vAlign w:val="center"/>
          </w:tcPr>
          <w:p w14:paraId="33BDF75A" w14:textId="14BD2E3E" w:rsidR="008A432C" w:rsidRPr="00E062F1" w:rsidDel="008A432C" w:rsidRDefault="008A432C" w:rsidP="008A432C">
            <w:pPr>
              <w:pStyle w:val="TAC"/>
              <w:rPr>
                <w:del w:id="17067" w:author="马志锋10011873" w:date="2020-10-22T01:55:00Z"/>
                <w:rFonts w:eastAsia="Yu Mincho"/>
                <w:lang w:eastAsia="ja-JP"/>
              </w:rPr>
            </w:pPr>
            <w:del w:id="17068" w:author="马志锋10011873" w:date="2020-10-22T01:55:00Z">
              <w:r w:rsidRPr="00E062F1" w:rsidDel="008A432C">
                <w:rPr>
                  <w:rFonts w:eastAsia="Yu Mincho"/>
                  <w:lang w:eastAsia="ja-JP"/>
                </w:rPr>
                <w:delText>CA_n78A-n257A</w:delText>
              </w:r>
            </w:del>
          </w:p>
          <w:p w14:paraId="19C6FF41" w14:textId="38A3C60F" w:rsidR="008A432C" w:rsidRPr="00E062F1" w:rsidRDefault="008A432C" w:rsidP="008A432C">
            <w:pPr>
              <w:pStyle w:val="TAC"/>
            </w:pPr>
            <w:del w:id="17069" w:author="马志锋10011873" w:date="2020-10-22T01:55:00Z">
              <w:r w:rsidRPr="00E062F1" w:rsidDel="008A432C">
                <w:rPr>
                  <w:rFonts w:eastAsia="Yu Mincho"/>
                  <w:lang w:eastAsia="ja-JP"/>
                </w:rPr>
                <w:delText>CA_n79A-n257A</w:delText>
              </w:r>
            </w:del>
          </w:p>
        </w:tc>
        <w:tc>
          <w:tcPr>
            <w:tcW w:w="668" w:type="dxa"/>
            <w:vMerge w:val="restart"/>
            <w:tcBorders>
              <w:left w:val="single" w:sz="4" w:space="0" w:color="auto"/>
              <w:right w:val="single" w:sz="4" w:space="0" w:color="auto"/>
            </w:tcBorders>
            <w:vAlign w:val="center"/>
          </w:tcPr>
          <w:p w14:paraId="023B2600" w14:textId="019A3A5A" w:rsidR="008A432C" w:rsidRPr="00E062F1" w:rsidRDefault="008A432C" w:rsidP="008A432C">
            <w:pPr>
              <w:pStyle w:val="TAC"/>
              <w:rPr>
                <w:kern w:val="2"/>
              </w:rPr>
            </w:pPr>
            <w:del w:id="17070" w:author="马志锋10011873" w:date="2020-10-22T01:55:00Z">
              <w:r w:rsidRPr="00E062F1" w:rsidDel="008A432C">
                <w:rPr>
                  <w:rFonts w:eastAsia="Yu Mincho"/>
                  <w:kern w:val="2"/>
                  <w:lang w:eastAsia="ja-JP"/>
                </w:rPr>
                <w:delText>n78</w:delText>
              </w:r>
            </w:del>
          </w:p>
        </w:tc>
        <w:tc>
          <w:tcPr>
            <w:tcW w:w="617" w:type="dxa"/>
            <w:tcBorders>
              <w:top w:val="single" w:sz="4" w:space="0" w:color="auto"/>
              <w:left w:val="single" w:sz="4" w:space="0" w:color="auto"/>
              <w:bottom w:val="single" w:sz="4" w:space="0" w:color="auto"/>
              <w:right w:val="single" w:sz="4" w:space="0" w:color="auto"/>
            </w:tcBorders>
          </w:tcPr>
          <w:p w14:paraId="322D891F" w14:textId="1926D3DB" w:rsidR="008A432C" w:rsidRPr="00E062F1" w:rsidRDefault="008A432C" w:rsidP="008A432C">
            <w:pPr>
              <w:pStyle w:val="TAC"/>
              <w:rPr>
                <w:rFonts w:eastAsia="Yu Mincho"/>
              </w:rPr>
            </w:pPr>
            <w:del w:id="17071" w:author="马志锋10011873" w:date="2020-10-22T01:55:00Z">
              <w:r w:rsidRPr="00E062F1" w:rsidDel="008A432C">
                <w:rPr>
                  <w:kern w:val="2"/>
                </w:rPr>
                <w:delText>15</w:delText>
              </w:r>
            </w:del>
          </w:p>
        </w:tc>
        <w:tc>
          <w:tcPr>
            <w:tcW w:w="617" w:type="dxa"/>
            <w:tcBorders>
              <w:top w:val="single" w:sz="4" w:space="0" w:color="auto"/>
              <w:left w:val="single" w:sz="4" w:space="0" w:color="auto"/>
              <w:bottom w:val="single" w:sz="4" w:space="0" w:color="auto"/>
              <w:right w:val="single" w:sz="4" w:space="0" w:color="auto"/>
            </w:tcBorders>
          </w:tcPr>
          <w:p w14:paraId="17F229CE"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03A8F84" w14:textId="067A33EE" w:rsidR="008A432C" w:rsidRPr="00E062F1" w:rsidRDefault="008A432C" w:rsidP="008A432C">
            <w:pPr>
              <w:pStyle w:val="TAC"/>
              <w:rPr>
                <w:rFonts w:eastAsia="Yu Mincho"/>
              </w:rPr>
            </w:pPr>
            <w:del w:id="17072"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A07FF7" w14:textId="2D4335F8" w:rsidR="008A432C" w:rsidRPr="00E062F1" w:rsidRDefault="008A432C" w:rsidP="008A432C">
            <w:pPr>
              <w:pStyle w:val="TAC"/>
              <w:rPr>
                <w:rFonts w:eastAsia="Yu Mincho"/>
              </w:rPr>
            </w:pPr>
            <w:del w:id="17073"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59E55F" w14:textId="523A9A6D" w:rsidR="008A432C" w:rsidRPr="00E062F1" w:rsidRDefault="008A432C" w:rsidP="008A432C">
            <w:pPr>
              <w:pStyle w:val="TAC"/>
              <w:rPr>
                <w:rFonts w:eastAsia="Yu Mincho"/>
              </w:rPr>
            </w:pPr>
            <w:del w:id="17074"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C141A9"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0500A333"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48194DA" w14:textId="4FA04317" w:rsidR="008A432C" w:rsidRPr="00E062F1" w:rsidRDefault="008A432C" w:rsidP="008A432C">
            <w:pPr>
              <w:pStyle w:val="TAC"/>
              <w:rPr>
                <w:rFonts w:eastAsia="Yu Mincho"/>
              </w:rPr>
            </w:pPr>
            <w:del w:id="17075"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3820F2" w14:textId="3AE072C8" w:rsidR="008A432C" w:rsidRPr="00E062F1" w:rsidRDefault="008A432C" w:rsidP="008A432C">
            <w:pPr>
              <w:pStyle w:val="TAC"/>
              <w:rPr>
                <w:rFonts w:eastAsia="Yu Mincho"/>
              </w:rPr>
            </w:pPr>
            <w:del w:id="17076"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54D521"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F813E83"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6C47F42A"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F6EE187"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7BCEABAA" w14:textId="77777777" w:rsidR="008A432C" w:rsidRPr="00E062F1" w:rsidRDefault="008A432C" w:rsidP="008A432C">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429C9EBB" w14:textId="77777777" w:rsidR="008A432C" w:rsidRPr="00E062F1" w:rsidRDefault="008A432C" w:rsidP="008A432C">
            <w:pPr>
              <w:pStyle w:val="TAC"/>
              <w:rPr>
                <w:rFonts w:eastAsia="Yu Mincho"/>
              </w:rPr>
            </w:pPr>
          </w:p>
        </w:tc>
        <w:tc>
          <w:tcPr>
            <w:tcW w:w="811" w:type="dxa"/>
            <w:vMerge w:val="restart"/>
            <w:tcBorders>
              <w:left w:val="single" w:sz="4" w:space="0" w:color="auto"/>
              <w:right w:val="single" w:sz="4" w:space="0" w:color="auto"/>
            </w:tcBorders>
            <w:vAlign w:val="center"/>
          </w:tcPr>
          <w:p w14:paraId="0D823D16" w14:textId="3EA0D38C" w:rsidR="008A432C" w:rsidRPr="00E062F1" w:rsidRDefault="008A432C" w:rsidP="008A432C">
            <w:pPr>
              <w:pStyle w:val="TAC"/>
              <w:rPr>
                <w:lang w:eastAsia="zh-CN"/>
              </w:rPr>
            </w:pPr>
            <w:del w:id="17077" w:author="马志锋10011873" w:date="2020-10-22T01:55:00Z">
              <w:r w:rsidRPr="00E062F1" w:rsidDel="008A432C">
                <w:rPr>
                  <w:lang w:eastAsia="zh-CN"/>
                </w:rPr>
                <w:delText>0</w:delText>
              </w:r>
            </w:del>
          </w:p>
        </w:tc>
      </w:tr>
      <w:tr w:rsidR="008A432C" w:rsidRPr="00E062F1" w14:paraId="5A96A1F2" w14:textId="77777777" w:rsidTr="00584BF6">
        <w:trPr>
          <w:trHeight w:val="125"/>
          <w:jc w:val="center"/>
        </w:trPr>
        <w:tc>
          <w:tcPr>
            <w:tcW w:w="1650" w:type="dxa"/>
            <w:vMerge/>
            <w:tcBorders>
              <w:left w:val="single" w:sz="4" w:space="0" w:color="auto"/>
              <w:right w:val="single" w:sz="4" w:space="0" w:color="auto"/>
            </w:tcBorders>
            <w:vAlign w:val="center"/>
          </w:tcPr>
          <w:p w14:paraId="13728805"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2BD8F0F3"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3CA0588B"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E71A429" w14:textId="05830BD8" w:rsidR="008A432C" w:rsidRPr="00E062F1" w:rsidRDefault="008A432C" w:rsidP="008A432C">
            <w:pPr>
              <w:pStyle w:val="TAC"/>
              <w:rPr>
                <w:rFonts w:eastAsia="Yu Mincho" w:cs="Arial"/>
                <w:szCs w:val="18"/>
              </w:rPr>
            </w:pPr>
            <w:del w:id="17078" w:author="马志锋10011873" w:date="2020-10-22T01:55:00Z">
              <w:r w:rsidRPr="00E062F1" w:rsidDel="008A432C">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18B3A6A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F0DA5A5" w14:textId="356BD97B" w:rsidR="008A432C" w:rsidRPr="00E062F1" w:rsidRDefault="008A432C" w:rsidP="008A432C">
            <w:pPr>
              <w:pStyle w:val="TAC"/>
              <w:rPr>
                <w:rFonts w:eastAsia="Yu Mincho" w:cs="Arial"/>
                <w:szCs w:val="18"/>
              </w:rPr>
            </w:pPr>
            <w:del w:id="17079"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9987546" w14:textId="28F0B566" w:rsidR="008A432C" w:rsidRPr="00E062F1" w:rsidRDefault="008A432C" w:rsidP="008A432C">
            <w:pPr>
              <w:pStyle w:val="TAC"/>
              <w:rPr>
                <w:rFonts w:eastAsia="Yu Mincho" w:cs="Arial"/>
                <w:szCs w:val="18"/>
              </w:rPr>
            </w:pPr>
            <w:del w:id="17080"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D7B919" w14:textId="366056DA" w:rsidR="008A432C" w:rsidRPr="00E062F1" w:rsidRDefault="008A432C" w:rsidP="008A432C">
            <w:pPr>
              <w:pStyle w:val="TAC"/>
              <w:rPr>
                <w:rFonts w:eastAsia="Yu Mincho" w:cs="Arial"/>
                <w:szCs w:val="18"/>
              </w:rPr>
            </w:pPr>
            <w:del w:id="17081"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E4D68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407398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370899" w14:textId="0B7F86BA" w:rsidR="008A432C" w:rsidRPr="00E062F1" w:rsidRDefault="008A432C" w:rsidP="008A432C">
            <w:pPr>
              <w:pStyle w:val="TAC"/>
              <w:rPr>
                <w:rFonts w:eastAsia="Yu Mincho" w:cs="Arial"/>
                <w:szCs w:val="18"/>
              </w:rPr>
            </w:pPr>
            <w:del w:id="17082"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51A887" w14:textId="472903B1" w:rsidR="008A432C" w:rsidRPr="00E062F1" w:rsidRDefault="008A432C" w:rsidP="008A432C">
            <w:pPr>
              <w:pStyle w:val="TAC"/>
              <w:rPr>
                <w:rFonts w:eastAsia="Yu Mincho" w:cs="Arial"/>
                <w:szCs w:val="18"/>
              </w:rPr>
            </w:pPr>
            <w:del w:id="17083"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BB1FCD" w14:textId="089E978F" w:rsidR="008A432C" w:rsidRPr="00E062F1" w:rsidRDefault="008A432C" w:rsidP="008A432C">
            <w:pPr>
              <w:pStyle w:val="TAC"/>
              <w:rPr>
                <w:rFonts w:eastAsia="Yu Mincho" w:cs="Arial"/>
                <w:szCs w:val="18"/>
              </w:rPr>
            </w:pPr>
            <w:del w:id="17084"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BFF6BA" w14:textId="0BD86B71" w:rsidR="008A432C" w:rsidRPr="00E062F1" w:rsidRDefault="008A432C" w:rsidP="008A432C">
            <w:pPr>
              <w:pStyle w:val="TAC"/>
              <w:rPr>
                <w:rFonts w:eastAsia="Yu Mincho" w:cs="Arial"/>
                <w:szCs w:val="18"/>
              </w:rPr>
            </w:pPr>
            <w:del w:id="17085"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69360E" w14:textId="1D02B4A2" w:rsidR="008A432C" w:rsidRPr="00E062F1" w:rsidRDefault="008A432C" w:rsidP="008A432C">
            <w:pPr>
              <w:pStyle w:val="TAC"/>
              <w:rPr>
                <w:rFonts w:eastAsia="Yu Mincho" w:cs="Arial"/>
                <w:szCs w:val="18"/>
              </w:rPr>
            </w:pPr>
            <w:del w:id="17086"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4B93EC" w14:textId="6A3C0E6F" w:rsidR="008A432C" w:rsidRPr="00E062F1" w:rsidRDefault="008A432C" w:rsidP="008A432C">
            <w:pPr>
              <w:pStyle w:val="TAC"/>
              <w:rPr>
                <w:rFonts w:eastAsia="Yu Mincho" w:cs="Arial"/>
                <w:szCs w:val="18"/>
              </w:rPr>
            </w:pPr>
            <w:del w:id="17087"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E76A099"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FBDB96"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3423C057" w14:textId="77777777" w:rsidR="008A432C" w:rsidRPr="00E062F1" w:rsidRDefault="008A432C" w:rsidP="008A432C">
            <w:pPr>
              <w:pStyle w:val="TAC"/>
            </w:pPr>
          </w:p>
        </w:tc>
      </w:tr>
      <w:tr w:rsidR="008A432C" w:rsidRPr="00E062F1" w14:paraId="3D15D1F5" w14:textId="77777777" w:rsidTr="00584BF6">
        <w:trPr>
          <w:trHeight w:val="125"/>
          <w:jc w:val="center"/>
        </w:trPr>
        <w:tc>
          <w:tcPr>
            <w:tcW w:w="1650" w:type="dxa"/>
            <w:vMerge/>
            <w:tcBorders>
              <w:left w:val="single" w:sz="4" w:space="0" w:color="auto"/>
              <w:right w:val="single" w:sz="4" w:space="0" w:color="auto"/>
            </w:tcBorders>
            <w:vAlign w:val="center"/>
          </w:tcPr>
          <w:p w14:paraId="5FCFA0AC"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3B53C592"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17CF38C6"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3C1C964" w14:textId="0B10CE42" w:rsidR="008A432C" w:rsidRPr="00E062F1" w:rsidRDefault="008A432C" w:rsidP="008A432C">
            <w:pPr>
              <w:pStyle w:val="TAC"/>
              <w:rPr>
                <w:rFonts w:eastAsia="Yu Mincho" w:cs="Arial"/>
                <w:szCs w:val="18"/>
              </w:rPr>
            </w:pPr>
            <w:del w:id="17088" w:author="马志锋10011873" w:date="2020-10-22T01:55:00Z">
              <w:r w:rsidRPr="00E062F1" w:rsidDel="008A432C">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3C57C36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F09B4B" w14:textId="6FEDA646" w:rsidR="008A432C" w:rsidRPr="00E062F1" w:rsidRDefault="008A432C" w:rsidP="008A432C">
            <w:pPr>
              <w:pStyle w:val="TAC"/>
              <w:rPr>
                <w:rFonts w:eastAsia="Yu Mincho" w:cs="Arial"/>
                <w:szCs w:val="18"/>
              </w:rPr>
            </w:pPr>
            <w:del w:id="17089"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82414B" w14:textId="11A7DD9E" w:rsidR="008A432C" w:rsidRPr="00E062F1" w:rsidRDefault="008A432C" w:rsidP="008A432C">
            <w:pPr>
              <w:pStyle w:val="TAC"/>
              <w:rPr>
                <w:rFonts w:eastAsia="Yu Mincho" w:cs="Arial"/>
                <w:szCs w:val="18"/>
              </w:rPr>
            </w:pPr>
            <w:del w:id="17090"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0FCB2A" w14:textId="38A0F370" w:rsidR="008A432C" w:rsidRPr="00E062F1" w:rsidRDefault="008A432C" w:rsidP="008A432C">
            <w:pPr>
              <w:pStyle w:val="TAC"/>
              <w:rPr>
                <w:rFonts w:eastAsia="Yu Mincho" w:cs="Arial"/>
                <w:szCs w:val="18"/>
              </w:rPr>
            </w:pPr>
            <w:del w:id="17091"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F1D9D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3E967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1F6E7C" w14:textId="651D85C0" w:rsidR="008A432C" w:rsidRPr="00E062F1" w:rsidRDefault="008A432C" w:rsidP="008A432C">
            <w:pPr>
              <w:pStyle w:val="TAC"/>
              <w:rPr>
                <w:rFonts w:eastAsia="Yu Mincho" w:cs="Arial"/>
                <w:szCs w:val="18"/>
              </w:rPr>
            </w:pPr>
            <w:del w:id="17092"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DE4C4F" w14:textId="1A3B0438" w:rsidR="008A432C" w:rsidRPr="00E062F1" w:rsidRDefault="008A432C" w:rsidP="008A432C">
            <w:pPr>
              <w:pStyle w:val="TAC"/>
              <w:rPr>
                <w:rFonts w:eastAsia="Yu Mincho" w:cs="Arial"/>
                <w:szCs w:val="18"/>
              </w:rPr>
            </w:pPr>
            <w:del w:id="17093"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22548E" w14:textId="48B9C803" w:rsidR="008A432C" w:rsidRPr="00E062F1" w:rsidRDefault="008A432C" w:rsidP="008A432C">
            <w:pPr>
              <w:pStyle w:val="TAC"/>
              <w:rPr>
                <w:rFonts w:eastAsia="Yu Mincho" w:cs="Arial"/>
                <w:szCs w:val="18"/>
              </w:rPr>
            </w:pPr>
            <w:del w:id="17094"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12AE1E" w14:textId="73E58F5D" w:rsidR="008A432C" w:rsidRPr="00E062F1" w:rsidRDefault="008A432C" w:rsidP="008A432C">
            <w:pPr>
              <w:pStyle w:val="TAC"/>
              <w:rPr>
                <w:rFonts w:eastAsia="Yu Mincho" w:cs="Arial"/>
                <w:szCs w:val="18"/>
              </w:rPr>
            </w:pPr>
            <w:del w:id="17095"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AE8944" w14:textId="72A30AE3" w:rsidR="008A432C" w:rsidRPr="00E062F1" w:rsidRDefault="008A432C" w:rsidP="008A432C">
            <w:pPr>
              <w:pStyle w:val="TAC"/>
              <w:rPr>
                <w:rFonts w:eastAsia="Yu Mincho" w:cs="Arial"/>
                <w:szCs w:val="18"/>
              </w:rPr>
            </w:pPr>
            <w:del w:id="17096"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D4E3C6" w14:textId="0F6A0DE0" w:rsidR="008A432C" w:rsidRPr="00E062F1" w:rsidRDefault="008A432C" w:rsidP="008A432C">
            <w:pPr>
              <w:pStyle w:val="TAC"/>
              <w:rPr>
                <w:rFonts w:eastAsia="Yu Mincho" w:cs="Arial"/>
                <w:szCs w:val="18"/>
              </w:rPr>
            </w:pPr>
            <w:del w:id="17097"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932F640"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31DCE7D"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59877810" w14:textId="77777777" w:rsidR="008A432C" w:rsidRPr="00E062F1" w:rsidRDefault="008A432C" w:rsidP="008A432C">
            <w:pPr>
              <w:pStyle w:val="TAC"/>
            </w:pPr>
          </w:p>
        </w:tc>
      </w:tr>
      <w:tr w:rsidR="008A432C" w:rsidRPr="00E062F1" w14:paraId="664A6B45" w14:textId="77777777" w:rsidTr="00584BF6">
        <w:trPr>
          <w:trHeight w:val="125"/>
          <w:jc w:val="center"/>
        </w:trPr>
        <w:tc>
          <w:tcPr>
            <w:tcW w:w="1650" w:type="dxa"/>
            <w:vMerge/>
            <w:tcBorders>
              <w:left w:val="single" w:sz="4" w:space="0" w:color="auto"/>
              <w:right w:val="single" w:sz="4" w:space="0" w:color="auto"/>
            </w:tcBorders>
            <w:vAlign w:val="center"/>
          </w:tcPr>
          <w:p w14:paraId="09247D2C"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57E2BA4E" w14:textId="77777777" w:rsidR="008A432C" w:rsidRPr="00E062F1" w:rsidRDefault="008A432C" w:rsidP="008A432C">
            <w:pPr>
              <w:pStyle w:val="TAC"/>
              <w:rPr>
                <w:szCs w:val="18"/>
              </w:rPr>
            </w:pPr>
          </w:p>
        </w:tc>
        <w:tc>
          <w:tcPr>
            <w:tcW w:w="668" w:type="dxa"/>
            <w:vMerge w:val="restart"/>
            <w:tcBorders>
              <w:left w:val="single" w:sz="4" w:space="0" w:color="auto"/>
              <w:right w:val="single" w:sz="4" w:space="0" w:color="auto"/>
            </w:tcBorders>
            <w:vAlign w:val="center"/>
          </w:tcPr>
          <w:p w14:paraId="30121A74" w14:textId="4ECECE47" w:rsidR="008A432C" w:rsidRPr="00E062F1" w:rsidRDefault="008A432C" w:rsidP="008A432C">
            <w:pPr>
              <w:pStyle w:val="TAC"/>
              <w:rPr>
                <w:rFonts w:cs="Arial"/>
                <w:kern w:val="2"/>
                <w:szCs w:val="18"/>
              </w:rPr>
            </w:pPr>
            <w:del w:id="17098" w:author="马志锋10011873" w:date="2020-10-22T01:55:00Z">
              <w:r w:rsidRPr="00E062F1" w:rsidDel="008A432C">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418D9EFF" w14:textId="6B1990A4" w:rsidR="008A432C" w:rsidRPr="00E062F1" w:rsidRDefault="008A432C" w:rsidP="008A432C">
            <w:pPr>
              <w:pStyle w:val="TAC"/>
              <w:rPr>
                <w:rFonts w:eastAsia="Yu Mincho" w:cs="Arial"/>
                <w:szCs w:val="18"/>
              </w:rPr>
            </w:pPr>
            <w:del w:id="17099" w:author="马志锋10011873" w:date="2020-10-22T01:55:00Z">
              <w:r w:rsidRPr="00E062F1" w:rsidDel="008A432C">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711961B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C6BBD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20110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39F3C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3495ED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0C890F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6DF706" w14:textId="17DF42FD" w:rsidR="008A432C" w:rsidRPr="00E062F1" w:rsidRDefault="008A432C" w:rsidP="008A432C">
            <w:pPr>
              <w:pStyle w:val="TAC"/>
              <w:rPr>
                <w:rFonts w:eastAsia="Yu Mincho" w:cs="Arial"/>
                <w:szCs w:val="18"/>
              </w:rPr>
            </w:pPr>
            <w:del w:id="17100" w:author="马志锋10011873" w:date="2020-10-22T01:55:00Z">
              <w:r w:rsidRPr="00E062F1" w:rsidDel="008A432C">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AA69DC" w14:textId="1EC57326" w:rsidR="008A432C" w:rsidRPr="00E062F1" w:rsidRDefault="008A432C" w:rsidP="008A432C">
            <w:pPr>
              <w:pStyle w:val="TAC"/>
              <w:rPr>
                <w:rFonts w:eastAsia="Yu Mincho" w:cs="Arial"/>
                <w:szCs w:val="18"/>
              </w:rPr>
            </w:pPr>
            <w:del w:id="17101"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ABFE1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401BD7"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978CC4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41194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E73AB3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67BF81A"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6CE9F434" w14:textId="77777777" w:rsidR="008A432C" w:rsidRPr="00E062F1" w:rsidRDefault="008A432C" w:rsidP="008A432C">
            <w:pPr>
              <w:pStyle w:val="TAC"/>
            </w:pPr>
          </w:p>
        </w:tc>
      </w:tr>
      <w:tr w:rsidR="008A432C" w:rsidRPr="00E062F1" w14:paraId="3D864614" w14:textId="77777777" w:rsidTr="00584BF6">
        <w:trPr>
          <w:trHeight w:val="125"/>
          <w:jc w:val="center"/>
        </w:trPr>
        <w:tc>
          <w:tcPr>
            <w:tcW w:w="1650" w:type="dxa"/>
            <w:vMerge/>
            <w:tcBorders>
              <w:left w:val="single" w:sz="4" w:space="0" w:color="auto"/>
              <w:right w:val="single" w:sz="4" w:space="0" w:color="auto"/>
            </w:tcBorders>
            <w:vAlign w:val="center"/>
          </w:tcPr>
          <w:p w14:paraId="500223FC"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7D2B664A"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05002CBB"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2C0C18C" w14:textId="385CBA98" w:rsidR="008A432C" w:rsidRPr="00E062F1" w:rsidRDefault="008A432C" w:rsidP="008A432C">
            <w:pPr>
              <w:pStyle w:val="TAC"/>
              <w:rPr>
                <w:rFonts w:eastAsia="Yu Mincho" w:cs="Arial"/>
                <w:szCs w:val="18"/>
              </w:rPr>
            </w:pPr>
            <w:del w:id="17102" w:author="马志锋10011873" w:date="2020-10-22T01:55:00Z">
              <w:r w:rsidRPr="00E062F1" w:rsidDel="008A432C">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67CDF9D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3F7839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808F8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0DF23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6115A0E"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2B8A88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25E390" w14:textId="0E0386F2" w:rsidR="008A432C" w:rsidRPr="00E062F1" w:rsidRDefault="008A432C" w:rsidP="008A432C">
            <w:pPr>
              <w:pStyle w:val="TAC"/>
              <w:rPr>
                <w:rFonts w:eastAsia="Yu Mincho" w:cs="Arial"/>
                <w:szCs w:val="18"/>
              </w:rPr>
            </w:pPr>
            <w:del w:id="17103" w:author="马志锋10011873" w:date="2020-10-22T01:55:00Z">
              <w:r w:rsidRPr="00E062F1" w:rsidDel="008A432C">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97DEB5" w14:textId="639609D1" w:rsidR="008A432C" w:rsidRPr="00E062F1" w:rsidRDefault="008A432C" w:rsidP="008A432C">
            <w:pPr>
              <w:pStyle w:val="TAC"/>
              <w:rPr>
                <w:rFonts w:eastAsia="Yu Mincho" w:cs="Arial"/>
                <w:szCs w:val="18"/>
              </w:rPr>
            </w:pPr>
            <w:del w:id="17104"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47A5F7" w14:textId="6D760476" w:rsidR="008A432C" w:rsidRPr="00E062F1" w:rsidRDefault="008A432C" w:rsidP="008A432C">
            <w:pPr>
              <w:pStyle w:val="TAC"/>
              <w:rPr>
                <w:rFonts w:eastAsia="Yu Mincho" w:cs="Arial"/>
                <w:szCs w:val="18"/>
              </w:rPr>
            </w:pPr>
            <w:del w:id="17105"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B6B0E5" w14:textId="2DB75649" w:rsidR="008A432C" w:rsidRPr="00E062F1" w:rsidRDefault="008A432C" w:rsidP="008A432C">
            <w:pPr>
              <w:pStyle w:val="TAC"/>
              <w:rPr>
                <w:rFonts w:eastAsia="Yu Mincho" w:cs="Arial"/>
                <w:szCs w:val="18"/>
              </w:rPr>
            </w:pPr>
            <w:del w:id="17106"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4AD3BE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E0BAF4" w14:textId="6ECC4671" w:rsidR="008A432C" w:rsidRPr="00E062F1" w:rsidRDefault="008A432C" w:rsidP="008A432C">
            <w:pPr>
              <w:pStyle w:val="TAC"/>
              <w:rPr>
                <w:rFonts w:eastAsia="Yu Mincho" w:cs="Arial"/>
                <w:szCs w:val="18"/>
              </w:rPr>
            </w:pPr>
            <w:del w:id="17107"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C7103E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6AF5F8E"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30F18BA0" w14:textId="77777777" w:rsidR="008A432C" w:rsidRPr="00E062F1" w:rsidRDefault="008A432C" w:rsidP="008A432C">
            <w:pPr>
              <w:pStyle w:val="TAC"/>
            </w:pPr>
          </w:p>
        </w:tc>
      </w:tr>
      <w:tr w:rsidR="008A432C" w:rsidRPr="00E062F1" w14:paraId="7DE8DD54" w14:textId="77777777" w:rsidTr="00584BF6">
        <w:trPr>
          <w:trHeight w:val="125"/>
          <w:jc w:val="center"/>
        </w:trPr>
        <w:tc>
          <w:tcPr>
            <w:tcW w:w="1650" w:type="dxa"/>
            <w:vMerge/>
            <w:tcBorders>
              <w:left w:val="single" w:sz="4" w:space="0" w:color="auto"/>
              <w:right w:val="single" w:sz="4" w:space="0" w:color="auto"/>
            </w:tcBorders>
            <w:vAlign w:val="center"/>
          </w:tcPr>
          <w:p w14:paraId="633B35A5"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7185E69C"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38ECEF8D"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4AEB7E1" w14:textId="202A9A8B" w:rsidR="008A432C" w:rsidRPr="00E062F1" w:rsidRDefault="008A432C" w:rsidP="008A432C">
            <w:pPr>
              <w:pStyle w:val="TAC"/>
              <w:rPr>
                <w:rFonts w:eastAsia="Yu Mincho" w:cs="Arial"/>
                <w:szCs w:val="18"/>
              </w:rPr>
            </w:pPr>
            <w:del w:id="17108" w:author="马志锋10011873" w:date="2020-10-22T01:55:00Z">
              <w:r w:rsidRPr="00E062F1" w:rsidDel="008A432C">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DD133C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DBBB7F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8CC5B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89A83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00627F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737B8C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B84472" w14:textId="6B9A7941" w:rsidR="008A432C" w:rsidRPr="00E062F1" w:rsidRDefault="008A432C" w:rsidP="008A432C">
            <w:pPr>
              <w:pStyle w:val="TAC"/>
              <w:rPr>
                <w:rFonts w:eastAsia="Yu Mincho" w:cs="Arial"/>
                <w:szCs w:val="18"/>
              </w:rPr>
            </w:pPr>
            <w:del w:id="17109"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268BF2" w14:textId="7CD0A6C3" w:rsidR="008A432C" w:rsidRPr="00E062F1" w:rsidRDefault="008A432C" w:rsidP="008A432C">
            <w:pPr>
              <w:pStyle w:val="TAC"/>
              <w:rPr>
                <w:rFonts w:eastAsia="Yu Mincho" w:cs="Arial"/>
                <w:szCs w:val="18"/>
              </w:rPr>
            </w:pPr>
            <w:del w:id="17110"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D3CE82" w14:textId="77FB3FEF" w:rsidR="008A432C" w:rsidRPr="00E062F1" w:rsidRDefault="008A432C" w:rsidP="008A432C">
            <w:pPr>
              <w:pStyle w:val="TAC"/>
              <w:rPr>
                <w:rFonts w:eastAsia="Yu Mincho" w:cs="Arial"/>
                <w:szCs w:val="18"/>
              </w:rPr>
            </w:pPr>
            <w:del w:id="17111"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A613FD" w14:textId="3E204B73" w:rsidR="008A432C" w:rsidRPr="00E062F1" w:rsidRDefault="008A432C" w:rsidP="008A432C">
            <w:pPr>
              <w:pStyle w:val="TAC"/>
              <w:rPr>
                <w:rFonts w:eastAsia="Yu Mincho" w:cs="Arial"/>
                <w:szCs w:val="18"/>
              </w:rPr>
            </w:pPr>
            <w:del w:id="17112"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659A4A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0F83E6" w14:textId="586F3A66" w:rsidR="008A432C" w:rsidRPr="00E062F1" w:rsidRDefault="008A432C" w:rsidP="008A432C">
            <w:pPr>
              <w:pStyle w:val="TAC"/>
              <w:rPr>
                <w:rFonts w:eastAsia="Yu Mincho" w:cs="Arial"/>
                <w:szCs w:val="18"/>
              </w:rPr>
            </w:pPr>
            <w:del w:id="17113"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643DC7B"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46E30ED"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0257D090" w14:textId="77777777" w:rsidR="008A432C" w:rsidRPr="00E062F1" w:rsidRDefault="008A432C" w:rsidP="008A432C">
            <w:pPr>
              <w:pStyle w:val="TAC"/>
            </w:pPr>
          </w:p>
        </w:tc>
      </w:tr>
      <w:tr w:rsidR="008A432C" w:rsidRPr="00E062F1" w14:paraId="14ED5021" w14:textId="77777777" w:rsidTr="00584BF6">
        <w:trPr>
          <w:trHeight w:val="125"/>
          <w:jc w:val="center"/>
        </w:trPr>
        <w:tc>
          <w:tcPr>
            <w:tcW w:w="1650" w:type="dxa"/>
            <w:vMerge/>
            <w:tcBorders>
              <w:left w:val="single" w:sz="4" w:space="0" w:color="auto"/>
              <w:right w:val="single" w:sz="4" w:space="0" w:color="auto"/>
            </w:tcBorders>
            <w:vAlign w:val="center"/>
          </w:tcPr>
          <w:p w14:paraId="697FE87C"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6B06CF76" w14:textId="77777777" w:rsidR="008A432C" w:rsidRPr="00E062F1" w:rsidRDefault="008A432C" w:rsidP="008A432C">
            <w:pPr>
              <w:pStyle w:val="TAC"/>
              <w:rPr>
                <w:szCs w:val="18"/>
              </w:rPr>
            </w:pPr>
          </w:p>
        </w:tc>
        <w:tc>
          <w:tcPr>
            <w:tcW w:w="668" w:type="dxa"/>
            <w:vMerge w:val="restart"/>
            <w:tcBorders>
              <w:left w:val="single" w:sz="4" w:space="0" w:color="auto"/>
              <w:right w:val="single" w:sz="4" w:space="0" w:color="auto"/>
            </w:tcBorders>
            <w:vAlign w:val="center"/>
          </w:tcPr>
          <w:p w14:paraId="7F51C9B7" w14:textId="0077262E" w:rsidR="008A432C" w:rsidRPr="00E062F1" w:rsidRDefault="008A432C" w:rsidP="008A432C">
            <w:pPr>
              <w:pStyle w:val="TAC"/>
              <w:rPr>
                <w:rFonts w:cs="Arial"/>
                <w:kern w:val="2"/>
                <w:szCs w:val="18"/>
              </w:rPr>
            </w:pPr>
            <w:del w:id="17114" w:author="马志锋10011873" w:date="2020-10-22T01:55:00Z">
              <w:r w:rsidRPr="00E062F1" w:rsidDel="008A432C">
                <w:rPr>
                  <w:rFonts w:eastAsia="Yu Mincho" w:cs="Arial"/>
                  <w:kern w:val="2"/>
                  <w:szCs w:val="18"/>
                  <w:lang w:eastAsia="ja-JP"/>
                </w:rPr>
                <w:delText>n257</w:delText>
              </w:r>
            </w:del>
          </w:p>
        </w:tc>
        <w:tc>
          <w:tcPr>
            <w:tcW w:w="617" w:type="dxa"/>
            <w:tcBorders>
              <w:top w:val="single" w:sz="4" w:space="0" w:color="auto"/>
              <w:left w:val="single" w:sz="4" w:space="0" w:color="auto"/>
              <w:bottom w:val="single" w:sz="4" w:space="0" w:color="auto"/>
              <w:right w:val="single" w:sz="4" w:space="0" w:color="auto"/>
            </w:tcBorders>
          </w:tcPr>
          <w:p w14:paraId="7FB46863" w14:textId="0B7E1EFA" w:rsidR="008A432C" w:rsidRPr="00E062F1" w:rsidRDefault="008A432C" w:rsidP="008A432C">
            <w:pPr>
              <w:pStyle w:val="TAC"/>
              <w:rPr>
                <w:rFonts w:eastAsia="Yu Mincho" w:cs="Arial"/>
                <w:szCs w:val="18"/>
              </w:rPr>
            </w:pPr>
            <w:del w:id="17115" w:author="马志锋10011873" w:date="2020-10-22T01:55:00Z">
              <w:r w:rsidRPr="00E062F1" w:rsidDel="008A432C">
                <w:rPr>
                  <w:rFonts w:eastAsia="Yu Mincho" w:cs="Arial"/>
                  <w:kern w:val="2"/>
                  <w:szCs w:val="18"/>
                  <w:lang w:eastAsia="ja-JP"/>
                </w:rPr>
                <w:delText>60</w:delText>
              </w:r>
            </w:del>
          </w:p>
        </w:tc>
        <w:tc>
          <w:tcPr>
            <w:tcW w:w="617" w:type="dxa"/>
            <w:tcBorders>
              <w:top w:val="single" w:sz="4" w:space="0" w:color="auto"/>
              <w:left w:val="single" w:sz="4" w:space="0" w:color="auto"/>
              <w:bottom w:val="single" w:sz="4" w:space="0" w:color="auto"/>
              <w:right w:val="single" w:sz="4" w:space="0" w:color="auto"/>
            </w:tcBorders>
          </w:tcPr>
          <w:p w14:paraId="4715A85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E897C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139CA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6CEFE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3C773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B5597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35C25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E6E09C8" w14:textId="42A9E9E0" w:rsidR="008A432C" w:rsidRPr="00E062F1" w:rsidRDefault="008A432C" w:rsidP="008A432C">
            <w:pPr>
              <w:pStyle w:val="TAC"/>
              <w:rPr>
                <w:rFonts w:eastAsia="Yu Mincho" w:cs="Arial"/>
                <w:szCs w:val="18"/>
              </w:rPr>
            </w:pPr>
            <w:del w:id="17116"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7A06A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5D71E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E7B13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C856B76" w14:textId="0B331B45" w:rsidR="008A432C" w:rsidRPr="00E062F1" w:rsidRDefault="008A432C" w:rsidP="008A432C">
            <w:pPr>
              <w:pStyle w:val="TAC"/>
              <w:rPr>
                <w:rFonts w:eastAsia="Yu Mincho" w:cs="Arial"/>
                <w:szCs w:val="18"/>
              </w:rPr>
            </w:pPr>
            <w:del w:id="17117"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5784C5C" w14:textId="1D777794" w:rsidR="008A432C" w:rsidRPr="00E062F1" w:rsidRDefault="008A432C" w:rsidP="008A432C">
            <w:pPr>
              <w:pStyle w:val="TAC"/>
              <w:rPr>
                <w:rFonts w:eastAsia="Yu Mincho" w:cs="Arial"/>
                <w:szCs w:val="18"/>
              </w:rPr>
            </w:pPr>
            <w:del w:id="17118" w:author="马志锋10011873" w:date="2020-10-22T01:55:00Z">
              <w:r w:rsidRPr="00E062F1" w:rsidDel="008A432C">
                <w:rPr>
                  <w:rFonts w:eastAsia="Yu Mincho" w:cs="Arial"/>
                  <w:kern w:val="2"/>
                  <w:szCs w:val="18"/>
                  <w:lang w:eastAsia="ja-JP"/>
                </w:rPr>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43162BA1"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4494A0E5" w14:textId="77777777" w:rsidR="008A432C" w:rsidRPr="00E062F1" w:rsidRDefault="008A432C" w:rsidP="008A432C">
            <w:pPr>
              <w:pStyle w:val="TAC"/>
            </w:pPr>
          </w:p>
        </w:tc>
      </w:tr>
      <w:tr w:rsidR="008A432C" w:rsidRPr="00E062F1" w14:paraId="6DD817DF" w14:textId="77777777" w:rsidTr="00584BF6">
        <w:trPr>
          <w:trHeight w:val="125"/>
          <w:jc w:val="center"/>
        </w:trPr>
        <w:tc>
          <w:tcPr>
            <w:tcW w:w="1650" w:type="dxa"/>
            <w:vMerge/>
            <w:tcBorders>
              <w:left w:val="single" w:sz="4" w:space="0" w:color="auto"/>
              <w:right w:val="single" w:sz="4" w:space="0" w:color="auto"/>
            </w:tcBorders>
            <w:vAlign w:val="center"/>
          </w:tcPr>
          <w:p w14:paraId="6F27BAC8"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62357EB8"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394B409F"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6FADD32" w14:textId="747C4918" w:rsidR="008A432C" w:rsidRPr="00E062F1" w:rsidRDefault="008A432C" w:rsidP="008A432C">
            <w:pPr>
              <w:pStyle w:val="TAC"/>
              <w:rPr>
                <w:rFonts w:eastAsia="Yu Mincho" w:cs="Arial"/>
                <w:szCs w:val="18"/>
              </w:rPr>
            </w:pPr>
            <w:del w:id="17119" w:author="马志锋10011873" w:date="2020-10-22T01:55:00Z">
              <w:r w:rsidRPr="00E062F1" w:rsidDel="008A432C">
                <w:rPr>
                  <w:rFonts w:eastAsia="Yu Mincho" w:cs="Arial"/>
                  <w:kern w:val="2"/>
                  <w:szCs w:val="18"/>
                  <w:lang w:eastAsia="ja-JP"/>
                </w:rPr>
                <w:delText>120</w:delText>
              </w:r>
            </w:del>
          </w:p>
        </w:tc>
        <w:tc>
          <w:tcPr>
            <w:tcW w:w="617" w:type="dxa"/>
            <w:tcBorders>
              <w:top w:val="single" w:sz="4" w:space="0" w:color="auto"/>
              <w:left w:val="single" w:sz="4" w:space="0" w:color="auto"/>
              <w:bottom w:val="single" w:sz="4" w:space="0" w:color="auto"/>
              <w:right w:val="single" w:sz="4" w:space="0" w:color="auto"/>
            </w:tcBorders>
          </w:tcPr>
          <w:p w14:paraId="31047AF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ED36BC"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59933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71019E"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57C81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9A2FA7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6F42E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658C8E" w14:textId="49CA6472" w:rsidR="008A432C" w:rsidRPr="00E062F1" w:rsidRDefault="008A432C" w:rsidP="008A432C">
            <w:pPr>
              <w:pStyle w:val="TAC"/>
              <w:rPr>
                <w:rFonts w:eastAsia="Yu Mincho" w:cs="Arial"/>
                <w:szCs w:val="18"/>
              </w:rPr>
            </w:pPr>
            <w:del w:id="17120"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CDDCC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9AC8A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10A82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0EBE53" w14:textId="1EEB73E9" w:rsidR="008A432C" w:rsidRPr="00E062F1" w:rsidRDefault="008A432C" w:rsidP="008A432C">
            <w:pPr>
              <w:pStyle w:val="TAC"/>
              <w:rPr>
                <w:rFonts w:eastAsia="Yu Mincho" w:cs="Arial"/>
                <w:szCs w:val="18"/>
              </w:rPr>
            </w:pPr>
            <w:del w:id="17121"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4A842CE" w14:textId="075D3CA0" w:rsidR="008A432C" w:rsidRPr="00E062F1" w:rsidRDefault="008A432C" w:rsidP="008A432C">
            <w:pPr>
              <w:pStyle w:val="TAC"/>
              <w:rPr>
                <w:rFonts w:eastAsia="Yu Mincho" w:cs="Arial"/>
                <w:szCs w:val="18"/>
              </w:rPr>
            </w:pPr>
            <w:del w:id="17122" w:author="马志锋10011873" w:date="2020-10-22T01:55:00Z">
              <w:r w:rsidRPr="00E062F1" w:rsidDel="008A432C">
                <w:rPr>
                  <w:rFonts w:eastAsia="Yu Mincho" w:cs="Arial"/>
                  <w:kern w:val="2"/>
                  <w:szCs w:val="18"/>
                  <w:lang w:eastAsia="ja-JP"/>
                </w:rPr>
                <w:delText>Yes</w:delText>
              </w:r>
            </w:del>
          </w:p>
        </w:tc>
        <w:tc>
          <w:tcPr>
            <w:tcW w:w="621" w:type="dxa"/>
            <w:tcBorders>
              <w:top w:val="single" w:sz="4" w:space="0" w:color="auto"/>
              <w:left w:val="single" w:sz="4" w:space="0" w:color="auto"/>
              <w:bottom w:val="single" w:sz="4" w:space="0" w:color="auto"/>
              <w:right w:val="single" w:sz="4" w:space="0" w:color="auto"/>
            </w:tcBorders>
          </w:tcPr>
          <w:p w14:paraId="3617ABB5" w14:textId="76005F84" w:rsidR="008A432C" w:rsidRPr="00E062F1" w:rsidRDefault="008A432C" w:rsidP="008A432C">
            <w:pPr>
              <w:pStyle w:val="TAC"/>
              <w:rPr>
                <w:rFonts w:eastAsia="Yu Mincho" w:cs="Arial"/>
                <w:szCs w:val="18"/>
              </w:rPr>
            </w:pPr>
            <w:del w:id="17123" w:author="马志锋10011873" w:date="2020-10-22T01:55:00Z">
              <w:r w:rsidRPr="00E062F1" w:rsidDel="008A432C">
                <w:rPr>
                  <w:rFonts w:eastAsia="Yu Mincho" w:cs="Arial"/>
                  <w:kern w:val="2"/>
                  <w:szCs w:val="18"/>
                  <w:lang w:eastAsia="ja-JP"/>
                </w:rPr>
                <w:delText>Yes</w:delText>
              </w:r>
            </w:del>
          </w:p>
        </w:tc>
        <w:tc>
          <w:tcPr>
            <w:tcW w:w="811" w:type="dxa"/>
            <w:vMerge/>
            <w:tcBorders>
              <w:left w:val="single" w:sz="4" w:space="0" w:color="auto"/>
              <w:right w:val="single" w:sz="4" w:space="0" w:color="auto"/>
            </w:tcBorders>
            <w:vAlign w:val="center"/>
          </w:tcPr>
          <w:p w14:paraId="4523148C" w14:textId="77777777" w:rsidR="008A432C" w:rsidRPr="00E062F1" w:rsidRDefault="008A432C" w:rsidP="008A432C">
            <w:pPr>
              <w:pStyle w:val="TAC"/>
            </w:pPr>
          </w:p>
        </w:tc>
      </w:tr>
      <w:tr w:rsidR="008A432C" w:rsidRPr="00E062F1" w14:paraId="4DD79489" w14:textId="77777777" w:rsidTr="00584BF6">
        <w:trPr>
          <w:trHeight w:val="125"/>
          <w:jc w:val="center"/>
          <w:ins w:id="17124" w:author="马志锋10011873" w:date="2020-10-22T01:43:00Z"/>
        </w:trPr>
        <w:tc>
          <w:tcPr>
            <w:tcW w:w="1650" w:type="dxa"/>
            <w:vMerge w:val="restart"/>
            <w:tcBorders>
              <w:left w:val="single" w:sz="4" w:space="0" w:color="auto"/>
              <w:right w:val="single" w:sz="4" w:space="0" w:color="auto"/>
            </w:tcBorders>
            <w:vAlign w:val="center"/>
          </w:tcPr>
          <w:p w14:paraId="231D15FC" w14:textId="7E5A6440" w:rsidR="008A432C" w:rsidRPr="00E062F1" w:rsidRDefault="008A432C" w:rsidP="008A432C">
            <w:pPr>
              <w:pStyle w:val="TAC"/>
              <w:rPr>
                <w:ins w:id="17125" w:author="马志锋10011873" w:date="2020-10-22T01:43:00Z"/>
                <w:szCs w:val="18"/>
              </w:rPr>
            </w:pPr>
            <w:ins w:id="17126" w:author="马志锋10011873" w:date="2020-10-22T01:50:00Z">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ins>
          </w:p>
        </w:tc>
        <w:tc>
          <w:tcPr>
            <w:tcW w:w="1650" w:type="dxa"/>
            <w:vMerge w:val="restart"/>
            <w:tcBorders>
              <w:left w:val="single" w:sz="4" w:space="0" w:color="auto"/>
              <w:right w:val="single" w:sz="4" w:space="0" w:color="auto"/>
            </w:tcBorders>
            <w:vAlign w:val="center"/>
          </w:tcPr>
          <w:p w14:paraId="209AEFC8" w14:textId="77777777" w:rsidR="008A432C" w:rsidRPr="00E062F1" w:rsidRDefault="008A432C" w:rsidP="008A432C">
            <w:pPr>
              <w:pStyle w:val="TAC"/>
              <w:rPr>
                <w:ins w:id="17127" w:author="马志锋10011873" w:date="2020-10-22T01:50:00Z"/>
                <w:rFonts w:eastAsia="Yu Mincho"/>
                <w:lang w:eastAsia="ja-JP"/>
              </w:rPr>
            </w:pPr>
            <w:ins w:id="17128" w:author="马志锋10011873" w:date="2020-10-22T01:50:00Z">
              <w:r w:rsidRPr="00E062F1">
                <w:rPr>
                  <w:rFonts w:eastAsia="Yu Mincho"/>
                  <w:lang w:eastAsia="ja-JP"/>
                </w:rPr>
                <w:t>CA_n78A-n257A</w:t>
              </w:r>
            </w:ins>
          </w:p>
          <w:p w14:paraId="2DE139D1" w14:textId="72EDA258" w:rsidR="008A432C" w:rsidRPr="00E062F1" w:rsidRDefault="008A432C" w:rsidP="008A432C">
            <w:pPr>
              <w:pStyle w:val="TAC"/>
              <w:rPr>
                <w:ins w:id="17129" w:author="马志锋10011873" w:date="2020-10-22T01:43:00Z"/>
                <w:szCs w:val="18"/>
              </w:rPr>
            </w:pPr>
            <w:ins w:id="17130" w:author="马志锋10011873" w:date="2020-10-22T01:50:00Z">
              <w:r w:rsidRPr="00E062F1">
                <w:rPr>
                  <w:rFonts w:eastAsia="Yu Mincho"/>
                  <w:lang w:eastAsia="ja-JP"/>
                </w:rPr>
                <w:t>CA_n79A-n257A</w:t>
              </w:r>
            </w:ins>
          </w:p>
        </w:tc>
        <w:tc>
          <w:tcPr>
            <w:tcW w:w="668" w:type="dxa"/>
            <w:tcBorders>
              <w:left w:val="single" w:sz="4" w:space="0" w:color="auto"/>
              <w:right w:val="single" w:sz="4" w:space="0" w:color="auto"/>
            </w:tcBorders>
            <w:vAlign w:val="center"/>
          </w:tcPr>
          <w:p w14:paraId="3473D587" w14:textId="7BE348A2" w:rsidR="008A432C" w:rsidRPr="00E062F1" w:rsidRDefault="008A432C" w:rsidP="008A432C">
            <w:pPr>
              <w:pStyle w:val="TAC"/>
              <w:rPr>
                <w:ins w:id="17131" w:author="马志锋10011873" w:date="2020-10-22T01:43:00Z"/>
                <w:rFonts w:cs="Arial"/>
                <w:kern w:val="2"/>
                <w:szCs w:val="18"/>
              </w:rPr>
            </w:pPr>
            <w:ins w:id="17132" w:author="马志锋10011873" w:date="2020-10-22T01:49:00Z">
              <w:r w:rsidRPr="00E062F1">
                <w:rPr>
                  <w:rFonts w:eastAsia="Yu Mincho"/>
                  <w:kern w:val="2"/>
                  <w:lang w:eastAsia="ja-JP"/>
                </w:rPr>
                <w:t>n78</w:t>
              </w:r>
            </w:ins>
          </w:p>
        </w:tc>
        <w:tc>
          <w:tcPr>
            <w:tcW w:w="617" w:type="dxa"/>
            <w:tcBorders>
              <w:top w:val="single" w:sz="4" w:space="0" w:color="auto"/>
              <w:left w:val="single" w:sz="4" w:space="0" w:color="auto"/>
              <w:bottom w:val="single" w:sz="4" w:space="0" w:color="auto"/>
              <w:right w:val="single" w:sz="4" w:space="0" w:color="auto"/>
            </w:tcBorders>
          </w:tcPr>
          <w:p w14:paraId="5AD36446" w14:textId="62CDE12E" w:rsidR="008A432C" w:rsidRPr="008A432C" w:rsidRDefault="008A432C" w:rsidP="008A432C">
            <w:pPr>
              <w:pStyle w:val="TAC"/>
              <w:rPr>
                <w:ins w:id="17133" w:author="马志锋10011873" w:date="2020-10-22T01:43:00Z"/>
                <w:rFonts w:cs="Arial"/>
                <w:kern w:val="2"/>
                <w:szCs w:val="18"/>
                <w:lang w:eastAsia="zh-CN"/>
                <w:rPrChange w:id="17134" w:author="马志锋10011873" w:date="2020-10-22T01:50:00Z">
                  <w:rPr>
                    <w:ins w:id="17135" w:author="马志锋10011873" w:date="2020-10-22T01:43:00Z"/>
                    <w:rFonts w:eastAsia="Yu Mincho" w:cs="Arial"/>
                    <w:kern w:val="2"/>
                    <w:szCs w:val="18"/>
                    <w:lang w:eastAsia="ja-JP"/>
                  </w:rPr>
                </w:rPrChange>
              </w:rPr>
            </w:pPr>
            <w:ins w:id="17136" w:author="马志锋10011873" w:date="2020-10-22T01:50: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7ABAAF29" w14:textId="77777777" w:rsidR="008A432C" w:rsidRPr="00E062F1" w:rsidRDefault="008A432C" w:rsidP="008A432C">
            <w:pPr>
              <w:pStyle w:val="TAC"/>
              <w:rPr>
                <w:ins w:id="17137"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DEC103" w14:textId="636E930D" w:rsidR="008A432C" w:rsidRPr="008A432C" w:rsidRDefault="008A432C" w:rsidP="008A432C">
            <w:pPr>
              <w:pStyle w:val="TAC"/>
              <w:rPr>
                <w:ins w:id="17138" w:author="马志锋10011873" w:date="2020-10-22T01:43:00Z"/>
                <w:rFonts w:cs="Arial"/>
                <w:szCs w:val="18"/>
                <w:lang w:eastAsia="zh-CN"/>
                <w:rPrChange w:id="17139" w:author="马志锋10011873" w:date="2020-10-22T01:50:00Z">
                  <w:rPr>
                    <w:ins w:id="17140" w:author="马志锋10011873" w:date="2020-10-22T01:43:00Z"/>
                    <w:rFonts w:eastAsia="Yu Mincho" w:cs="Arial"/>
                    <w:szCs w:val="18"/>
                  </w:rPr>
                </w:rPrChange>
              </w:rPr>
            </w:pPr>
            <w:ins w:id="17141" w:author="马志锋10011873" w:date="2020-10-22T01:50:00Z">
              <w:r>
                <w:rPr>
                  <w:rFonts w:cs="Arial" w:hint="eastAsia"/>
                  <w:szCs w:val="18"/>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A9F7984" w14:textId="240C4DF0" w:rsidR="008A432C" w:rsidRPr="008A432C" w:rsidRDefault="008A432C" w:rsidP="008A432C">
            <w:pPr>
              <w:pStyle w:val="TAC"/>
              <w:rPr>
                <w:ins w:id="17142" w:author="马志锋10011873" w:date="2020-10-22T01:43:00Z"/>
                <w:rFonts w:cs="Arial"/>
                <w:szCs w:val="18"/>
                <w:lang w:eastAsia="zh-CN"/>
                <w:rPrChange w:id="17143" w:author="马志锋10011873" w:date="2020-10-22T01:50:00Z">
                  <w:rPr>
                    <w:ins w:id="17144" w:author="马志锋10011873" w:date="2020-10-22T01:43:00Z"/>
                    <w:rFonts w:eastAsia="Yu Mincho" w:cs="Arial"/>
                    <w:szCs w:val="18"/>
                  </w:rPr>
                </w:rPrChange>
              </w:rPr>
            </w:pPr>
            <w:ins w:id="17145" w:author="马志锋10011873" w:date="2020-10-22T01:50:00Z">
              <w:r>
                <w:rPr>
                  <w:rFonts w:cs="Arial" w:hint="eastAsia"/>
                  <w:szCs w:val="18"/>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305863C" w14:textId="0EBBF274" w:rsidR="008A432C" w:rsidRPr="008A432C" w:rsidRDefault="008A432C" w:rsidP="008A432C">
            <w:pPr>
              <w:pStyle w:val="TAC"/>
              <w:rPr>
                <w:ins w:id="17146" w:author="马志锋10011873" w:date="2020-10-22T01:43:00Z"/>
                <w:rFonts w:cs="Arial"/>
                <w:szCs w:val="18"/>
                <w:lang w:eastAsia="zh-CN"/>
                <w:rPrChange w:id="17147" w:author="马志锋10011873" w:date="2020-10-22T01:50:00Z">
                  <w:rPr>
                    <w:ins w:id="17148" w:author="马志锋10011873" w:date="2020-10-22T01:43:00Z"/>
                    <w:rFonts w:eastAsia="Yu Mincho" w:cs="Arial"/>
                    <w:szCs w:val="18"/>
                  </w:rPr>
                </w:rPrChange>
              </w:rPr>
            </w:pPr>
            <w:ins w:id="17149" w:author="马志锋10011873" w:date="2020-10-22T01:50:00Z">
              <w:r>
                <w:rPr>
                  <w:rFonts w:cs="Arial" w:hint="eastAsia"/>
                  <w:szCs w:val="18"/>
                  <w:lang w:eastAsia="zh-CN"/>
                </w:rPr>
                <w:t>11</w:t>
              </w:r>
              <w:r>
                <w:rPr>
                  <w:rFonts w:cs="Arial"/>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5FB7800" w14:textId="77777777" w:rsidR="008A432C" w:rsidRPr="00E062F1" w:rsidRDefault="008A432C" w:rsidP="008A432C">
            <w:pPr>
              <w:pStyle w:val="TAC"/>
              <w:rPr>
                <w:ins w:id="17150"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B37676D" w14:textId="77777777" w:rsidR="008A432C" w:rsidRPr="00E062F1" w:rsidRDefault="008A432C" w:rsidP="008A432C">
            <w:pPr>
              <w:pStyle w:val="TAC"/>
              <w:rPr>
                <w:ins w:id="17151"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8788C1" w14:textId="4E317925" w:rsidR="008A432C" w:rsidRPr="008A432C" w:rsidRDefault="008A432C" w:rsidP="008A432C">
            <w:pPr>
              <w:pStyle w:val="TAC"/>
              <w:rPr>
                <w:ins w:id="17152" w:author="马志锋10011873" w:date="2020-10-22T01:43:00Z"/>
                <w:rFonts w:cs="Arial"/>
                <w:szCs w:val="18"/>
                <w:lang w:eastAsia="zh-CN"/>
                <w:rPrChange w:id="17153" w:author="马志锋10011873" w:date="2020-10-22T01:51:00Z">
                  <w:rPr>
                    <w:ins w:id="17154" w:author="马志锋10011873" w:date="2020-10-22T01:43:00Z"/>
                    <w:rFonts w:eastAsia="Yu Mincho" w:cs="Arial"/>
                    <w:szCs w:val="18"/>
                  </w:rPr>
                </w:rPrChange>
              </w:rPr>
            </w:pPr>
            <w:ins w:id="17155" w:author="马志锋10011873" w:date="2020-10-22T01:51:00Z">
              <w:r>
                <w:rPr>
                  <w:rFonts w:cs="Arial" w:hint="eastAsia"/>
                  <w:szCs w:val="18"/>
                  <w:lang w:eastAsia="zh-CN"/>
                </w:rPr>
                <w:t>11</w:t>
              </w:r>
              <w:r>
                <w:rPr>
                  <w:rFonts w:cs="Arial"/>
                  <w:szCs w:val="18"/>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05962AE2" w14:textId="614147AD" w:rsidR="008A432C" w:rsidRPr="008A432C" w:rsidRDefault="008A432C" w:rsidP="008A432C">
            <w:pPr>
              <w:pStyle w:val="TAC"/>
              <w:rPr>
                <w:ins w:id="17156" w:author="马志锋10011873" w:date="2020-10-22T01:43:00Z"/>
                <w:rFonts w:cs="Arial"/>
                <w:kern w:val="2"/>
                <w:szCs w:val="18"/>
                <w:lang w:eastAsia="zh-CN"/>
                <w:rPrChange w:id="17157" w:author="马志锋10011873" w:date="2020-10-22T01:51:00Z">
                  <w:rPr>
                    <w:ins w:id="17158" w:author="马志锋10011873" w:date="2020-10-22T01:43:00Z"/>
                    <w:rFonts w:eastAsia="Yu Mincho" w:cs="Arial"/>
                    <w:kern w:val="2"/>
                    <w:szCs w:val="18"/>
                    <w:lang w:eastAsia="ja-JP"/>
                  </w:rPr>
                </w:rPrChange>
              </w:rPr>
            </w:pPr>
            <w:ins w:id="17159" w:author="马志锋10011873" w:date="2020-10-22T01:51: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6CF7E09D" w14:textId="4204AAD3" w:rsidR="008A432C" w:rsidRPr="008A432C" w:rsidRDefault="008A432C" w:rsidP="008A432C">
            <w:pPr>
              <w:pStyle w:val="TAC"/>
              <w:rPr>
                <w:ins w:id="17160" w:author="马志锋10011873" w:date="2020-10-22T01:43:00Z"/>
                <w:rFonts w:cs="Arial"/>
                <w:szCs w:val="18"/>
                <w:lang w:eastAsia="zh-CN"/>
                <w:rPrChange w:id="17161" w:author="马志锋10011873" w:date="2020-10-22T01:51:00Z">
                  <w:rPr>
                    <w:ins w:id="17162" w:author="马志锋10011873" w:date="2020-10-22T01:43:00Z"/>
                    <w:rFonts w:eastAsia="Yu Mincho" w:cs="Arial"/>
                    <w:szCs w:val="18"/>
                  </w:rPr>
                </w:rPrChange>
              </w:rPr>
            </w:pPr>
            <w:ins w:id="17163" w:author="马志锋10011873" w:date="2020-10-22T01:51: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C70CFEE" w14:textId="2EB08310" w:rsidR="008A432C" w:rsidRPr="008A432C" w:rsidRDefault="008A432C" w:rsidP="008A432C">
            <w:pPr>
              <w:pStyle w:val="TAC"/>
              <w:rPr>
                <w:ins w:id="17164" w:author="马志锋10011873" w:date="2020-10-22T01:43:00Z"/>
                <w:rFonts w:cs="Arial"/>
                <w:szCs w:val="18"/>
                <w:lang w:eastAsia="zh-CN"/>
                <w:rPrChange w:id="17165" w:author="马志锋10011873" w:date="2020-10-22T01:51:00Z">
                  <w:rPr>
                    <w:ins w:id="17166" w:author="马志锋10011873" w:date="2020-10-22T01:43:00Z"/>
                    <w:rFonts w:eastAsia="Yu Mincho" w:cs="Arial"/>
                    <w:szCs w:val="18"/>
                  </w:rPr>
                </w:rPrChange>
              </w:rPr>
            </w:pPr>
            <w:ins w:id="17167" w:author="马志锋10011873" w:date="2020-10-22T01:51: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0EE5E90E" w14:textId="66F911A0" w:rsidR="008A432C" w:rsidRPr="008A432C" w:rsidRDefault="008A432C" w:rsidP="008A432C">
            <w:pPr>
              <w:pStyle w:val="TAC"/>
              <w:rPr>
                <w:ins w:id="17168" w:author="马志锋10011873" w:date="2020-10-22T01:43:00Z"/>
                <w:rFonts w:cs="Arial"/>
                <w:szCs w:val="18"/>
                <w:lang w:eastAsia="zh-CN"/>
                <w:rPrChange w:id="17169" w:author="马志锋10011873" w:date="2020-10-22T01:51:00Z">
                  <w:rPr>
                    <w:ins w:id="17170" w:author="马志锋10011873" w:date="2020-10-22T01:43:00Z"/>
                    <w:rFonts w:eastAsia="Yu Mincho" w:cs="Arial"/>
                    <w:szCs w:val="18"/>
                  </w:rPr>
                </w:rPrChange>
              </w:rPr>
            </w:pPr>
            <w:ins w:id="17171" w:author="马志锋10011873" w:date="2020-10-22T01:51: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252A80D9" w14:textId="5CC2CA14" w:rsidR="008A432C" w:rsidRPr="008A432C" w:rsidRDefault="008A432C" w:rsidP="008A432C">
            <w:pPr>
              <w:pStyle w:val="TAC"/>
              <w:rPr>
                <w:ins w:id="17172" w:author="马志锋10011873" w:date="2020-10-22T01:43:00Z"/>
                <w:rFonts w:cs="Arial"/>
                <w:kern w:val="2"/>
                <w:szCs w:val="18"/>
                <w:lang w:eastAsia="zh-CN"/>
                <w:rPrChange w:id="17173" w:author="马志锋10011873" w:date="2020-10-22T01:51:00Z">
                  <w:rPr>
                    <w:ins w:id="17174" w:author="马志锋10011873" w:date="2020-10-22T01:43:00Z"/>
                    <w:rFonts w:eastAsia="Yu Mincho" w:cs="Arial"/>
                    <w:kern w:val="2"/>
                    <w:szCs w:val="18"/>
                    <w:lang w:eastAsia="ja-JP"/>
                  </w:rPr>
                </w:rPrChange>
              </w:rPr>
            </w:pPr>
            <w:ins w:id="17175" w:author="马志锋10011873" w:date="2020-10-22T01:51:00Z">
              <w:r>
                <w:rPr>
                  <w:rFonts w:cs="Arial" w:hint="eastAsia"/>
                  <w:kern w:val="2"/>
                  <w:szCs w:val="18"/>
                  <w:lang w:eastAsia="zh-CN"/>
                </w:rPr>
                <w:t>11</w:t>
              </w:r>
              <w:r>
                <w:rPr>
                  <w:rFonts w:cs="Arial"/>
                  <w:kern w:val="2"/>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6A9DD899" w14:textId="77777777" w:rsidR="008A432C" w:rsidRPr="00E062F1" w:rsidRDefault="008A432C" w:rsidP="008A432C">
            <w:pPr>
              <w:pStyle w:val="TAC"/>
              <w:rPr>
                <w:ins w:id="17176" w:author="马志锋10011873" w:date="2020-10-22T01:43: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48B68A2" w14:textId="77777777" w:rsidR="008A432C" w:rsidRPr="00E062F1" w:rsidRDefault="008A432C" w:rsidP="008A432C">
            <w:pPr>
              <w:pStyle w:val="TAC"/>
              <w:rPr>
                <w:ins w:id="17177" w:author="马志锋10011873" w:date="2020-10-22T01:43:00Z"/>
                <w:rFonts w:eastAsia="Yu Mincho" w:cs="Arial"/>
                <w:kern w:val="2"/>
                <w:szCs w:val="18"/>
                <w:lang w:eastAsia="ja-JP"/>
              </w:rPr>
            </w:pPr>
          </w:p>
        </w:tc>
        <w:tc>
          <w:tcPr>
            <w:tcW w:w="811" w:type="dxa"/>
            <w:vMerge w:val="restart"/>
            <w:tcBorders>
              <w:left w:val="single" w:sz="4" w:space="0" w:color="auto"/>
              <w:right w:val="single" w:sz="4" w:space="0" w:color="auto"/>
            </w:tcBorders>
            <w:vAlign w:val="center"/>
          </w:tcPr>
          <w:p w14:paraId="3339DCC7" w14:textId="2E463E31" w:rsidR="008A432C" w:rsidRPr="00E062F1" w:rsidRDefault="008A432C" w:rsidP="008A432C">
            <w:pPr>
              <w:pStyle w:val="TAC"/>
              <w:rPr>
                <w:ins w:id="17178" w:author="马志锋10011873" w:date="2020-10-22T01:43:00Z"/>
                <w:lang w:eastAsia="zh-CN"/>
              </w:rPr>
            </w:pPr>
            <w:ins w:id="17179" w:author="马志锋10011873" w:date="2020-10-22T01:53:00Z">
              <w:r>
                <w:rPr>
                  <w:rFonts w:hint="eastAsia"/>
                  <w:lang w:eastAsia="zh-CN"/>
                </w:rPr>
                <w:t>0</w:t>
              </w:r>
            </w:ins>
          </w:p>
        </w:tc>
      </w:tr>
      <w:tr w:rsidR="008A432C" w:rsidRPr="00E062F1" w14:paraId="58C4B20C" w14:textId="77777777" w:rsidTr="00584BF6">
        <w:trPr>
          <w:trHeight w:val="125"/>
          <w:jc w:val="center"/>
          <w:ins w:id="17180" w:author="马志锋10011873" w:date="2020-10-22T01:43:00Z"/>
        </w:trPr>
        <w:tc>
          <w:tcPr>
            <w:tcW w:w="1650" w:type="dxa"/>
            <w:vMerge/>
            <w:tcBorders>
              <w:left w:val="single" w:sz="4" w:space="0" w:color="auto"/>
              <w:right w:val="single" w:sz="4" w:space="0" w:color="auto"/>
            </w:tcBorders>
            <w:vAlign w:val="center"/>
          </w:tcPr>
          <w:p w14:paraId="7008A2FF" w14:textId="77777777" w:rsidR="008A432C" w:rsidRPr="00E062F1" w:rsidRDefault="008A432C" w:rsidP="008A432C">
            <w:pPr>
              <w:pStyle w:val="TAC"/>
              <w:rPr>
                <w:ins w:id="17181" w:author="马志锋10011873" w:date="2020-10-22T01:43:00Z"/>
                <w:szCs w:val="18"/>
              </w:rPr>
            </w:pPr>
          </w:p>
        </w:tc>
        <w:tc>
          <w:tcPr>
            <w:tcW w:w="1650" w:type="dxa"/>
            <w:vMerge/>
            <w:tcBorders>
              <w:left w:val="single" w:sz="4" w:space="0" w:color="auto"/>
              <w:right w:val="single" w:sz="4" w:space="0" w:color="auto"/>
            </w:tcBorders>
            <w:vAlign w:val="center"/>
          </w:tcPr>
          <w:p w14:paraId="1661FB0A" w14:textId="77777777" w:rsidR="008A432C" w:rsidRPr="00E062F1" w:rsidRDefault="008A432C" w:rsidP="008A432C">
            <w:pPr>
              <w:pStyle w:val="TAC"/>
              <w:rPr>
                <w:ins w:id="17182" w:author="马志锋10011873" w:date="2020-10-22T01:43:00Z"/>
                <w:szCs w:val="18"/>
              </w:rPr>
            </w:pPr>
          </w:p>
        </w:tc>
        <w:tc>
          <w:tcPr>
            <w:tcW w:w="668" w:type="dxa"/>
            <w:tcBorders>
              <w:left w:val="single" w:sz="4" w:space="0" w:color="auto"/>
              <w:right w:val="single" w:sz="4" w:space="0" w:color="auto"/>
            </w:tcBorders>
            <w:vAlign w:val="center"/>
          </w:tcPr>
          <w:p w14:paraId="47E85F69" w14:textId="6A928DFC" w:rsidR="008A432C" w:rsidRPr="00E062F1" w:rsidRDefault="008A432C" w:rsidP="008A432C">
            <w:pPr>
              <w:pStyle w:val="TAC"/>
              <w:rPr>
                <w:ins w:id="17183" w:author="马志锋10011873" w:date="2020-10-22T01:43:00Z"/>
                <w:rFonts w:cs="Arial"/>
                <w:kern w:val="2"/>
                <w:szCs w:val="18"/>
              </w:rPr>
            </w:pPr>
            <w:ins w:id="17184" w:author="马志锋10011873" w:date="2020-10-22T01:49: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38A12280" w14:textId="52EB2EE2" w:rsidR="008A432C" w:rsidRPr="008A432C" w:rsidRDefault="008A432C" w:rsidP="008A432C">
            <w:pPr>
              <w:pStyle w:val="TAC"/>
              <w:rPr>
                <w:ins w:id="17185" w:author="马志锋10011873" w:date="2020-10-22T01:43:00Z"/>
                <w:rFonts w:cs="Arial"/>
                <w:kern w:val="2"/>
                <w:szCs w:val="18"/>
                <w:lang w:eastAsia="zh-CN"/>
                <w:rPrChange w:id="17186" w:author="马志锋10011873" w:date="2020-10-22T01:50:00Z">
                  <w:rPr>
                    <w:ins w:id="17187" w:author="马志锋10011873" w:date="2020-10-22T01:43:00Z"/>
                    <w:rFonts w:eastAsia="Yu Mincho" w:cs="Arial"/>
                    <w:kern w:val="2"/>
                    <w:szCs w:val="18"/>
                    <w:lang w:eastAsia="ja-JP"/>
                  </w:rPr>
                </w:rPrChange>
              </w:rPr>
            </w:pPr>
            <w:ins w:id="17188" w:author="马志锋10011873" w:date="2020-10-22T01:50: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18B55CCC" w14:textId="77777777" w:rsidR="008A432C" w:rsidRPr="00E062F1" w:rsidRDefault="008A432C" w:rsidP="008A432C">
            <w:pPr>
              <w:pStyle w:val="TAC"/>
              <w:rPr>
                <w:ins w:id="17189"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B5BEDA" w14:textId="77777777" w:rsidR="008A432C" w:rsidRPr="00E062F1" w:rsidRDefault="008A432C" w:rsidP="008A432C">
            <w:pPr>
              <w:pStyle w:val="TAC"/>
              <w:rPr>
                <w:ins w:id="17190"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676246" w14:textId="77777777" w:rsidR="008A432C" w:rsidRPr="00E062F1" w:rsidRDefault="008A432C" w:rsidP="008A432C">
            <w:pPr>
              <w:pStyle w:val="TAC"/>
              <w:rPr>
                <w:ins w:id="17191"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31F04C" w14:textId="77777777" w:rsidR="008A432C" w:rsidRPr="00E062F1" w:rsidRDefault="008A432C" w:rsidP="008A432C">
            <w:pPr>
              <w:pStyle w:val="TAC"/>
              <w:rPr>
                <w:ins w:id="17192"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DC62E1" w14:textId="77777777" w:rsidR="008A432C" w:rsidRPr="00E062F1" w:rsidRDefault="008A432C" w:rsidP="008A432C">
            <w:pPr>
              <w:pStyle w:val="TAC"/>
              <w:rPr>
                <w:ins w:id="17193"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3CA58AE" w14:textId="77777777" w:rsidR="008A432C" w:rsidRPr="00E062F1" w:rsidRDefault="008A432C" w:rsidP="008A432C">
            <w:pPr>
              <w:pStyle w:val="TAC"/>
              <w:rPr>
                <w:ins w:id="17194"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B910A9" w14:textId="24210C39" w:rsidR="008A432C" w:rsidRPr="008A432C" w:rsidRDefault="008A432C" w:rsidP="008A432C">
            <w:pPr>
              <w:pStyle w:val="TAC"/>
              <w:rPr>
                <w:ins w:id="17195" w:author="马志锋10011873" w:date="2020-10-22T01:43:00Z"/>
                <w:rFonts w:cs="Arial"/>
                <w:szCs w:val="18"/>
                <w:lang w:eastAsia="zh-CN"/>
                <w:rPrChange w:id="17196" w:author="马志锋10011873" w:date="2020-10-22T01:51:00Z">
                  <w:rPr>
                    <w:ins w:id="17197" w:author="马志锋10011873" w:date="2020-10-22T01:43:00Z"/>
                    <w:rFonts w:eastAsia="Yu Mincho" w:cs="Arial"/>
                    <w:szCs w:val="18"/>
                  </w:rPr>
                </w:rPrChange>
              </w:rPr>
            </w:pPr>
            <w:ins w:id="17198" w:author="马志锋10011873" w:date="2020-10-22T01:51:00Z">
              <w:r>
                <w:rPr>
                  <w:rFonts w:cs="Arial" w:hint="eastAsia"/>
                  <w:szCs w:val="18"/>
                  <w:lang w:eastAsia="zh-CN"/>
                </w:rPr>
                <w:t>11</w:t>
              </w:r>
              <w:r>
                <w:rPr>
                  <w:rFonts w:cs="Arial"/>
                  <w:szCs w:val="18"/>
                  <w:lang w:eastAsia="zh-CN"/>
                </w:rPr>
                <w:t>1</w:t>
              </w:r>
            </w:ins>
          </w:p>
        </w:tc>
        <w:tc>
          <w:tcPr>
            <w:tcW w:w="617" w:type="dxa"/>
            <w:tcBorders>
              <w:top w:val="single" w:sz="4" w:space="0" w:color="auto"/>
              <w:left w:val="single" w:sz="4" w:space="0" w:color="auto"/>
              <w:bottom w:val="single" w:sz="4" w:space="0" w:color="auto"/>
              <w:right w:val="single" w:sz="4" w:space="0" w:color="auto"/>
            </w:tcBorders>
          </w:tcPr>
          <w:p w14:paraId="3AC0EA34" w14:textId="55401B88" w:rsidR="008A432C" w:rsidRPr="008A432C" w:rsidRDefault="008A432C" w:rsidP="008A432C">
            <w:pPr>
              <w:pStyle w:val="TAC"/>
              <w:rPr>
                <w:ins w:id="17199" w:author="马志锋10011873" w:date="2020-10-22T01:43:00Z"/>
                <w:rFonts w:cs="Arial"/>
                <w:kern w:val="2"/>
                <w:szCs w:val="18"/>
                <w:lang w:eastAsia="zh-CN"/>
                <w:rPrChange w:id="17200" w:author="马志锋10011873" w:date="2020-10-22T01:51:00Z">
                  <w:rPr>
                    <w:ins w:id="17201" w:author="马志锋10011873" w:date="2020-10-22T01:43:00Z"/>
                    <w:rFonts w:eastAsia="Yu Mincho" w:cs="Arial"/>
                    <w:kern w:val="2"/>
                    <w:szCs w:val="18"/>
                    <w:lang w:eastAsia="ja-JP"/>
                  </w:rPr>
                </w:rPrChange>
              </w:rPr>
            </w:pPr>
            <w:ins w:id="17202" w:author="马志锋10011873" w:date="2020-10-22T01:51: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5E59952" w14:textId="4FC406D0" w:rsidR="008A432C" w:rsidRPr="008A432C" w:rsidRDefault="008A432C" w:rsidP="008A432C">
            <w:pPr>
              <w:pStyle w:val="TAC"/>
              <w:rPr>
                <w:ins w:id="17203" w:author="马志锋10011873" w:date="2020-10-22T01:43:00Z"/>
                <w:rFonts w:cs="Arial"/>
                <w:szCs w:val="18"/>
                <w:lang w:eastAsia="zh-CN"/>
                <w:rPrChange w:id="17204" w:author="马志锋10011873" w:date="2020-10-22T01:52:00Z">
                  <w:rPr>
                    <w:ins w:id="17205" w:author="马志锋10011873" w:date="2020-10-22T01:43:00Z"/>
                    <w:rFonts w:eastAsia="Yu Mincho" w:cs="Arial"/>
                    <w:szCs w:val="18"/>
                  </w:rPr>
                </w:rPrChange>
              </w:rPr>
            </w:pPr>
            <w:ins w:id="17206" w:author="马志锋10011873" w:date="2020-10-22T01:52: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4379CC2" w14:textId="77777777" w:rsidR="008A432C" w:rsidRPr="00E062F1" w:rsidRDefault="008A432C" w:rsidP="008A432C">
            <w:pPr>
              <w:pStyle w:val="TAC"/>
              <w:rPr>
                <w:ins w:id="17207"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857A46" w14:textId="77777777" w:rsidR="008A432C" w:rsidRPr="00E062F1" w:rsidRDefault="008A432C" w:rsidP="008A432C">
            <w:pPr>
              <w:pStyle w:val="TAC"/>
              <w:rPr>
                <w:ins w:id="17208"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FB080F6" w14:textId="77777777" w:rsidR="008A432C" w:rsidRPr="00E062F1" w:rsidRDefault="008A432C" w:rsidP="008A432C">
            <w:pPr>
              <w:pStyle w:val="TAC"/>
              <w:rPr>
                <w:ins w:id="17209" w:author="马志锋10011873" w:date="2020-10-22T01:43: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01501352" w14:textId="77777777" w:rsidR="008A432C" w:rsidRPr="00E062F1" w:rsidRDefault="008A432C" w:rsidP="008A432C">
            <w:pPr>
              <w:pStyle w:val="TAC"/>
              <w:rPr>
                <w:ins w:id="17210" w:author="马志锋10011873" w:date="2020-10-22T01:43: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801DBDF" w14:textId="77777777" w:rsidR="008A432C" w:rsidRPr="00E062F1" w:rsidRDefault="008A432C" w:rsidP="008A432C">
            <w:pPr>
              <w:pStyle w:val="TAC"/>
              <w:rPr>
                <w:ins w:id="17211" w:author="马志锋10011873" w:date="2020-10-22T01:43:00Z"/>
                <w:rFonts w:eastAsia="Yu Mincho" w:cs="Arial"/>
                <w:kern w:val="2"/>
                <w:szCs w:val="18"/>
                <w:lang w:eastAsia="ja-JP"/>
              </w:rPr>
            </w:pPr>
          </w:p>
        </w:tc>
        <w:tc>
          <w:tcPr>
            <w:tcW w:w="811" w:type="dxa"/>
            <w:vMerge/>
            <w:tcBorders>
              <w:left w:val="single" w:sz="4" w:space="0" w:color="auto"/>
              <w:right w:val="single" w:sz="4" w:space="0" w:color="auto"/>
            </w:tcBorders>
            <w:vAlign w:val="center"/>
          </w:tcPr>
          <w:p w14:paraId="7A5CE4DB" w14:textId="77777777" w:rsidR="008A432C" w:rsidRPr="00E062F1" w:rsidRDefault="008A432C" w:rsidP="008A432C">
            <w:pPr>
              <w:pStyle w:val="TAC"/>
              <w:rPr>
                <w:ins w:id="17212" w:author="马志锋10011873" w:date="2020-10-22T01:43:00Z"/>
              </w:rPr>
            </w:pPr>
          </w:p>
        </w:tc>
      </w:tr>
      <w:tr w:rsidR="008A432C" w:rsidRPr="00E062F1" w14:paraId="51482F02" w14:textId="77777777" w:rsidTr="00584BF6">
        <w:trPr>
          <w:trHeight w:val="125"/>
          <w:jc w:val="center"/>
          <w:ins w:id="17213" w:author="马志锋10011873" w:date="2020-10-22T01:43:00Z"/>
        </w:trPr>
        <w:tc>
          <w:tcPr>
            <w:tcW w:w="1650" w:type="dxa"/>
            <w:vMerge/>
            <w:tcBorders>
              <w:left w:val="single" w:sz="4" w:space="0" w:color="auto"/>
              <w:right w:val="single" w:sz="4" w:space="0" w:color="auto"/>
            </w:tcBorders>
            <w:vAlign w:val="center"/>
          </w:tcPr>
          <w:p w14:paraId="5E351A8F" w14:textId="77777777" w:rsidR="008A432C" w:rsidRPr="00E062F1" w:rsidRDefault="008A432C" w:rsidP="008A432C">
            <w:pPr>
              <w:pStyle w:val="TAC"/>
              <w:rPr>
                <w:ins w:id="17214" w:author="马志锋10011873" w:date="2020-10-22T01:43:00Z"/>
                <w:szCs w:val="18"/>
              </w:rPr>
            </w:pPr>
          </w:p>
        </w:tc>
        <w:tc>
          <w:tcPr>
            <w:tcW w:w="1650" w:type="dxa"/>
            <w:vMerge/>
            <w:tcBorders>
              <w:left w:val="single" w:sz="4" w:space="0" w:color="auto"/>
              <w:right w:val="single" w:sz="4" w:space="0" w:color="auto"/>
            </w:tcBorders>
            <w:vAlign w:val="center"/>
          </w:tcPr>
          <w:p w14:paraId="3648DA28" w14:textId="77777777" w:rsidR="008A432C" w:rsidRPr="00E062F1" w:rsidRDefault="008A432C" w:rsidP="008A432C">
            <w:pPr>
              <w:pStyle w:val="TAC"/>
              <w:rPr>
                <w:ins w:id="17215" w:author="马志锋10011873" w:date="2020-10-22T01:43:00Z"/>
                <w:szCs w:val="18"/>
              </w:rPr>
            </w:pPr>
          </w:p>
        </w:tc>
        <w:tc>
          <w:tcPr>
            <w:tcW w:w="668" w:type="dxa"/>
            <w:tcBorders>
              <w:left w:val="single" w:sz="4" w:space="0" w:color="auto"/>
              <w:right w:val="single" w:sz="4" w:space="0" w:color="auto"/>
            </w:tcBorders>
            <w:vAlign w:val="center"/>
          </w:tcPr>
          <w:p w14:paraId="23E61430" w14:textId="5C194805" w:rsidR="008A432C" w:rsidRPr="00E062F1" w:rsidRDefault="008A432C" w:rsidP="008A432C">
            <w:pPr>
              <w:pStyle w:val="TAC"/>
              <w:rPr>
                <w:ins w:id="17216" w:author="马志锋10011873" w:date="2020-10-22T01:43:00Z"/>
                <w:rFonts w:cs="Arial"/>
                <w:kern w:val="2"/>
                <w:szCs w:val="18"/>
              </w:rPr>
            </w:pPr>
            <w:ins w:id="17217" w:author="马志锋10011873" w:date="2020-10-22T01:49:00Z">
              <w:r w:rsidRPr="00E062F1">
                <w:rPr>
                  <w:rFonts w:eastAsia="Yu Mincho" w:cs="Arial"/>
                  <w:kern w:val="2"/>
                  <w:szCs w:val="18"/>
                  <w:lang w:eastAsia="ja-JP"/>
                </w:rPr>
                <w:t>n257</w:t>
              </w:r>
            </w:ins>
          </w:p>
        </w:tc>
        <w:tc>
          <w:tcPr>
            <w:tcW w:w="617" w:type="dxa"/>
            <w:tcBorders>
              <w:top w:val="single" w:sz="4" w:space="0" w:color="auto"/>
              <w:left w:val="single" w:sz="4" w:space="0" w:color="auto"/>
              <w:bottom w:val="single" w:sz="4" w:space="0" w:color="auto"/>
              <w:right w:val="single" w:sz="4" w:space="0" w:color="auto"/>
            </w:tcBorders>
          </w:tcPr>
          <w:p w14:paraId="4CA13F3E" w14:textId="7912DB28" w:rsidR="008A432C" w:rsidRPr="008A432C" w:rsidRDefault="008A432C" w:rsidP="008A432C">
            <w:pPr>
              <w:pStyle w:val="TAC"/>
              <w:rPr>
                <w:ins w:id="17218" w:author="马志锋10011873" w:date="2020-10-22T01:43:00Z"/>
                <w:rFonts w:cs="Arial"/>
                <w:kern w:val="2"/>
                <w:szCs w:val="18"/>
                <w:lang w:eastAsia="zh-CN"/>
                <w:rPrChange w:id="17219" w:author="马志锋10011873" w:date="2020-10-22T01:50:00Z">
                  <w:rPr>
                    <w:ins w:id="17220" w:author="马志锋10011873" w:date="2020-10-22T01:43:00Z"/>
                    <w:rFonts w:eastAsia="Yu Mincho" w:cs="Arial"/>
                    <w:kern w:val="2"/>
                    <w:szCs w:val="18"/>
                    <w:lang w:eastAsia="ja-JP"/>
                  </w:rPr>
                </w:rPrChange>
              </w:rPr>
            </w:pPr>
            <w:ins w:id="17221" w:author="马志锋10011873" w:date="2020-10-22T01:50: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61040424" w14:textId="77777777" w:rsidR="008A432C" w:rsidRPr="00E062F1" w:rsidRDefault="008A432C" w:rsidP="008A432C">
            <w:pPr>
              <w:pStyle w:val="TAC"/>
              <w:rPr>
                <w:ins w:id="17222"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1FB204" w14:textId="77777777" w:rsidR="008A432C" w:rsidRPr="00E062F1" w:rsidRDefault="008A432C" w:rsidP="008A432C">
            <w:pPr>
              <w:pStyle w:val="TAC"/>
              <w:rPr>
                <w:ins w:id="17223"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FD3498" w14:textId="77777777" w:rsidR="008A432C" w:rsidRPr="00E062F1" w:rsidRDefault="008A432C" w:rsidP="008A432C">
            <w:pPr>
              <w:pStyle w:val="TAC"/>
              <w:rPr>
                <w:ins w:id="17224"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D78FD9" w14:textId="77777777" w:rsidR="008A432C" w:rsidRPr="00E062F1" w:rsidRDefault="008A432C" w:rsidP="008A432C">
            <w:pPr>
              <w:pStyle w:val="TAC"/>
              <w:rPr>
                <w:ins w:id="17225"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B64F80" w14:textId="77777777" w:rsidR="008A432C" w:rsidRPr="00E062F1" w:rsidRDefault="008A432C" w:rsidP="008A432C">
            <w:pPr>
              <w:pStyle w:val="TAC"/>
              <w:rPr>
                <w:ins w:id="17226"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14A8E7" w14:textId="77777777" w:rsidR="008A432C" w:rsidRPr="00E062F1" w:rsidRDefault="008A432C" w:rsidP="008A432C">
            <w:pPr>
              <w:pStyle w:val="TAC"/>
              <w:rPr>
                <w:ins w:id="17227"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A0AA18" w14:textId="77777777" w:rsidR="008A432C" w:rsidRPr="00E062F1" w:rsidRDefault="008A432C" w:rsidP="008A432C">
            <w:pPr>
              <w:pStyle w:val="TAC"/>
              <w:rPr>
                <w:ins w:id="17228"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2AA1E15" w14:textId="57CCB577" w:rsidR="008A432C" w:rsidRPr="008A432C" w:rsidRDefault="008A432C" w:rsidP="008A432C">
            <w:pPr>
              <w:pStyle w:val="TAC"/>
              <w:rPr>
                <w:ins w:id="17229" w:author="马志锋10011873" w:date="2020-10-22T01:43:00Z"/>
                <w:rFonts w:cs="Arial"/>
                <w:kern w:val="2"/>
                <w:szCs w:val="18"/>
                <w:lang w:eastAsia="zh-CN"/>
                <w:rPrChange w:id="17230" w:author="马志锋10011873" w:date="2020-10-22T01:53:00Z">
                  <w:rPr>
                    <w:ins w:id="17231" w:author="马志锋10011873" w:date="2020-10-22T01:43:00Z"/>
                    <w:rFonts w:eastAsia="Yu Mincho" w:cs="Arial"/>
                    <w:kern w:val="2"/>
                    <w:szCs w:val="18"/>
                    <w:lang w:eastAsia="ja-JP"/>
                  </w:rPr>
                </w:rPrChange>
              </w:rPr>
            </w:pPr>
            <w:ins w:id="17232" w:author="马志锋10011873" w:date="2020-10-22T01:53:00Z">
              <w:r>
                <w:rPr>
                  <w:rFonts w:cs="Arial" w:hint="eastAsia"/>
                  <w:kern w:val="2"/>
                  <w:szCs w:val="18"/>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2350CA6C" w14:textId="77777777" w:rsidR="008A432C" w:rsidRPr="00E062F1" w:rsidRDefault="008A432C" w:rsidP="008A432C">
            <w:pPr>
              <w:pStyle w:val="TAC"/>
              <w:rPr>
                <w:ins w:id="17233"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724CF3" w14:textId="77777777" w:rsidR="008A432C" w:rsidRPr="00E062F1" w:rsidRDefault="008A432C" w:rsidP="008A432C">
            <w:pPr>
              <w:pStyle w:val="TAC"/>
              <w:rPr>
                <w:ins w:id="17234"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FEFD90" w14:textId="77777777" w:rsidR="008A432C" w:rsidRPr="00E062F1" w:rsidRDefault="008A432C" w:rsidP="008A432C">
            <w:pPr>
              <w:pStyle w:val="TAC"/>
              <w:rPr>
                <w:ins w:id="17235"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5525DBF" w14:textId="635A8400" w:rsidR="008A432C" w:rsidRPr="008A432C" w:rsidRDefault="008A432C" w:rsidP="008A432C">
            <w:pPr>
              <w:pStyle w:val="TAC"/>
              <w:rPr>
                <w:ins w:id="17236" w:author="马志锋10011873" w:date="2020-10-22T01:43:00Z"/>
                <w:rFonts w:cs="Arial"/>
                <w:kern w:val="2"/>
                <w:szCs w:val="18"/>
                <w:lang w:eastAsia="zh-CN"/>
                <w:rPrChange w:id="17237" w:author="马志锋10011873" w:date="2020-10-22T01:54:00Z">
                  <w:rPr>
                    <w:ins w:id="17238" w:author="马志锋10011873" w:date="2020-10-22T01:43:00Z"/>
                    <w:rFonts w:eastAsia="Yu Mincho" w:cs="Arial"/>
                    <w:kern w:val="2"/>
                    <w:szCs w:val="18"/>
                    <w:lang w:eastAsia="ja-JP"/>
                  </w:rPr>
                </w:rPrChange>
              </w:rPr>
            </w:pPr>
            <w:ins w:id="17239" w:author="马志锋10011873" w:date="2020-10-22T01:54:00Z">
              <w:r>
                <w:rPr>
                  <w:rFonts w:cs="Arial" w:hint="eastAsia"/>
                  <w:kern w:val="2"/>
                  <w:szCs w:val="18"/>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53E33975" w14:textId="2286D1D0" w:rsidR="008A432C" w:rsidRPr="008A432C" w:rsidRDefault="008A432C" w:rsidP="008A432C">
            <w:pPr>
              <w:pStyle w:val="TAC"/>
              <w:rPr>
                <w:ins w:id="17240" w:author="马志锋10011873" w:date="2020-10-22T01:43:00Z"/>
                <w:rFonts w:cs="Arial"/>
                <w:kern w:val="2"/>
                <w:szCs w:val="18"/>
                <w:lang w:eastAsia="zh-CN"/>
                <w:rPrChange w:id="17241" w:author="马志锋10011873" w:date="2020-10-22T01:54:00Z">
                  <w:rPr>
                    <w:ins w:id="17242" w:author="马志锋10011873" w:date="2020-10-22T01:43:00Z"/>
                    <w:rFonts w:eastAsia="Yu Mincho" w:cs="Arial"/>
                    <w:kern w:val="2"/>
                    <w:szCs w:val="18"/>
                    <w:lang w:eastAsia="ja-JP"/>
                  </w:rPr>
                </w:rPrChange>
              </w:rPr>
            </w:pPr>
            <w:ins w:id="17243" w:author="马志锋10011873" w:date="2020-10-22T01:54:00Z">
              <w:r>
                <w:rPr>
                  <w:rFonts w:cs="Arial" w:hint="eastAsia"/>
                  <w:kern w:val="2"/>
                  <w:szCs w:val="18"/>
                  <w:lang w:eastAsia="zh-CN"/>
                </w:rPr>
                <w:t>11</w:t>
              </w:r>
            </w:ins>
          </w:p>
        </w:tc>
        <w:tc>
          <w:tcPr>
            <w:tcW w:w="621" w:type="dxa"/>
            <w:tcBorders>
              <w:top w:val="single" w:sz="4" w:space="0" w:color="auto"/>
              <w:left w:val="single" w:sz="4" w:space="0" w:color="auto"/>
              <w:bottom w:val="single" w:sz="4" w:space="0" w:color="auto"/>
              <w:right w:val="single" w:sz="4" w:space="0" w:color="auto"/>
            </w:tcBorders>
          </w:tcPr>
          <w:p w14:paraId="4F202BDF" w14:textId="12A0D1E4" w:rsidR="008A432C" w:rsidRPr="008A432C" w:rsidRDefault="008A432C" w:rsidP="008A432C">
            <w:pPr>
              <w:pStyle w:val="TAC"/>
              <w:rPr>
                <w:ins w:id="17244" w:author="马志锋10011873" w:date="2020-10-22T01:43:00Z"/>
                <w:rFonts w:cs="Arial"/>
                <w:kern w:val="2"/>
                <w:szCs w:val="18"/>
                <w:lang w:eastAsia="zh-CN"/>
                <w:rPrChange w:id="17245" w:author="马志锋10011873" w:date="2020-10-22T01:54:00Z">
                  <w:rPr>
                    <w:ins w:id="17246" w:author="马志锋10011873" w:date="2020-10-22T01:43:00Z"/>
                    <w:rFonts w:eastAsia="Yu Mincho" w:cs="Arial"/>
                    <w:kern w:val="2"/>
                    <w:szCs w:val="18"/>
                    <w:lang w:eastAsia="ja-JP"/>
                  </w:rPr>
                </w:rPrChange>
              </w:rPr>
            </w:pPr>
            <w:ins w:id="17247" w:author="马志锋10011873" w:date="2020-10-22T01:54:00Z">
              <w:r>
                <w:rPr>
                  <w:rFonts w:cs="Arial" w:hint="eastAsia"/>
                  <w:kern w:val="2"/>
                  <w:szCs w:val="18"/>
                  <w:lang w:eastAsia="zh-CN"/>
                </w:rPr>
                <w:t>1</w:t>
              </w:r>
              <w:r>
                <w:rPr>
                  <w:rFonts w:cs="Arial"/>
                  <w:kern w:val="2"/>
                  <w:szCs w:val="18"/>
                  <w:lang w:eastAsia="zh-CN"/>
                </w:rPr>
                <w:t>0</w:t>
              </w:r>
            </w:ins>
          </w:p>
        </w:tc>
        <w:tc>
          <w:tcPr>
            <w:tcW w:w="811" w:type="dxa"/>
            <w:vMerge/>
            <w:tcBorders>
              <w:left w:val="single" w:sz="4" w:space="0" w:color="auto"/>
              <w:right w:val="single" w:sz="4" w:space="0" w:color="auto"/>
            </w:tcBorders>
            <w:vAlign w:val="center"/>
          </w:tcPr>
          <w:p w14:paraId="203FF935" w14:textId="77777777" w:rsidR="008A432C" w:rsidRPr="00E062F1" w:rsidRDefault="008A432C" w:rsidP="008A432C">
            <w:pPr>
              <w:pStyle w:val="TAC"/>
              <w:rPr>
                <w:ins w:id="17248" w:author="马志锋10011873" w:date="2020-10-22T01:43:00Z"/>
              </w:rPr>
            </w:pPr>
          </w:p>
        </w:tc>
      </w:tr>
      <w:tr w:rsidR="008A432C" w:rsidRPr="00E062F1" w14:paraId="50880B89" w14:textId="77777777" w:rsidTr="00584BF6">
        <w:trPr>
          <w:trHeight w:val="125"/>
          <w:jc w:val="center"/>
        </w:trPr>
        <w:tc>
          <w:tcPr>
            <w:tcW w:w="1650" w:type="dxa"/>
            <w:vMerge w:val="restart"/>
            <w:tcBorders>
              <w:left w:val="single" w:sz="4" w:space="0" w:color="auto"/>
              <w:right w:val="single" w:sz="4" w:space="0" w:color="auto"/>
            </w:tcBorders>
            <w:vAlign w:val="center"/>
          </w:tcPr>
          <w:p w14:paraId="1618BE20" w14:textId="61F62D5B" w:rsidR="008A432C" w:rsidRPr="00E062F1" w:rsidRDefault="008A432C" w:rsidP="008A432C">
            <w:pPr>
              <w:pStyle w:val="TAC"/>
              <w:rPr>
                <w:szCs w:val="18"/>
              </w:rPr>
            </w:pPr>
            <w:del w:id="17249" w:author="马志锋10011873" w:date="2020-10-22T08:26:00Z">
              <w:r w:rsidRPr="00E062F1" w:rsidDel="004E27A0">
                <w:rPr>
                  <w:rFonts w:eastAsia="Yu Mincho"/>
                  <w:szCs w:val="18"/>
                  <w:lang w:eastAsia="ja-JP"/>
                </w:rPr>
                <w:delText>CA_n78</w:delText>
              </w:r>
              <w:r w:rsidRPr="00E062F1" w:rsidDel="004E27A0">
                <w:rPr>
                  <w:szCs w:val="18"/>
                  <w:lang w:eastAsia="zh-CN"/>
                </w:rPr>
                <w:delText>A</w:delText>
              </w:r>
              <w:r w:rsidRPr="00E062F1" w:rsidDel="004E27A0">
                <w:rPr>
                  <w:rFonts w:eastAsia="Yu Mincho"/>
                  <w:szCs w:val="18"/>
                  <w:lang w:eastAsia="ja-JP"/>
                </w:rPr>
                <w:delText>-n79A-n257G</w:delText>
              </w:r>
            </w:del>
          </w:p>
        </w:tc>
        <w:tc>
          <w:tcPr>
            <w:tcW w:w="1650" w:type="dxa"/>
            <w:vMerge w:val="restart"/>
            <w:tcBorders>
              <w:left w:val="single" w:sz="4" w:space="0" w:color="auto"/>
              <w:right w:val="single" w:sz="4" w:space="0" w:color="auto"/>
            </w:tcBorders>
            <w:vAlign w:val="center"/>
          </w:tcPr>
          <w:p w14:paraId="4E428BB2" w14:textId="391CF799" w:rsidR="008A432C" w:rsidRPr="00E062F1" w:rsidRDefault="008A432C" w:rsidP="008A432C">
            <w:pPr>
              <w:pStyle w:val="TAC"/>
              <w:rPr>
                <w:szCs w:val="18"/>
              </w:rPr>
            </w:pPr>
            <w:del w:id="17250" w:author="马志锋10011873" w:date="2020-10-22T08:26:00Z">
              <w:r w:rsidRPr="00E062F1" w:rsidDel="004E27A0">
                <w:rPr>
                  <w:rFonts w:eastAsia="Yu Gothic" w:cs="Arial"/>
                  <w:color w:val="000000"/>
                  <w:szCs w:val="18"/>
                </w:rPr>
                <w:delText>CA_n78A-n257A</w:delText>
              </w:r>
              <w:r w:rsidRPr="00E062F1" w:rsidDel="004E27A0">
                <w:rPr>
                  <w:rFonts w:eastAsia="Yu Gothic" w:cs="Arial"/>
                  <w:color w:val="000000"/>
                  <w:szCs w:val="18"/>
                </w:rPr>
                <w:br/>
                <w:delText xml:space="preserve">CA_n78A-n257G </w:delText>
              </w:r>
              <w:r w:rsidRPr="00E062F1" w:rsidDel="004E27A0">
                <w:rPr>
                  <w:rFonts w:eastAsia="Yu Gothic" w:cs="Arial"/>
                  <w:color w:val="000000"/>
                  <w:szCs w:val="18"/>
                </w:rPr>
                <w:br/>
                <w:delText>CA_n79A-n257A</w:delText>
              </w:r>
              <w:r w:rsidRPr="00E062F1" w:rsidDel="004E27A0">
                <w:rPr>
                  <w:rFonts w:eastAsia="Yu Gothic" w:cs="Arial"/>
                  <w:color w:val="000000"/>
                  <w:szCs w:val="18"/>
                </w:rPr>
                <w:br/>
                <w:delText>CA_n79A-n257G</w:delText>
              </w:r>
            </w:del>
          </w:p>
        </w:tc>
        <w:tc>
          <w:tcPr>
            <w:tcW w:w="668" w:type="dxa"/>
            <w:vMerge w:val="restart"/>
            <w:tcBorders>
              <w:left w:val="single" w:sz="4" w:space="0" w:color="auto"/>
              <w:right w:val="single" w:sz="4" w:space="0" w:color="auto"/>
            </w:tcBorders>
            <w:vAlign w:val="center"/>
          </w:tcPr>
          <w:p w14:paraId="69F5FCBC" w14:textId="0D115A8E" w:rsidR="008A432C" w:rsidRPr="00E062F1" w:rsidRDefault="008A432C" w:rsidP="008A432C">
            <w:pPr>
              <w:pStyle w:val="TAC"/>
              <w:rPr>
                <w:rFonts w:cs="Arial"/>
                <w:kern w:val="2"/>
                <w:szCs w:val="18"/>
              </w:rPr>
            </w:pPr>
            <w:del w:id="17251" w:author="马志锋10011873" w:date="2020-10-22T08:26:00Z">
              <w:r w:rsidRPr="00E062F1" w:rsidDel="004E27A0">
                <w:rPr>
                  <w:rFonts w:eastAsia="Yu Mincho" w:cs="Arial"/>
                  <w:kern w:val="2"/>
                  <w:szCs w:val="18"/>
                  <w:lang w:eastAsia="ja-JP"/>
                </w:rPr>
                <w:delText>n78</w:delText>
              </w:r>
            </w:del>
          </w:p>
        </w:tc>
        <w:tc>
          <w:tcPr>
            <w:tcW w:w="617" w:type="dxa"/>
            <w:tcBorders>
              <w:top w:val="single" w:sz="4" w:space="0" w:color="auto"/>
              <w:left w:val="single" w:sz="4" w:space="0" w:color="auto"/>
              <w:bottom w:val="single" w:sz="4" w:space="0" w:color="auto"/>
              <w:right w:val="single" w:sz="4" w:space="0" w:color="auto"/>
            </w:tcBorders>
          </w:tcPr>
          <w:p w14:paraId="1CEDA6AB" w14:textId="0E3B1E98" w:rsidR="008A432C" w:rsidRPr="00E062F1" w:rsidRDefault="008A432C" w:rsidP="008A432C">
            <w:pPr>
              <w:pStyle w:val="TAC"/>
              <w:rPr>
                <w:rFonts w:eastAsia="Yu Mincho" w:cs="Arial"/>
                <w:szCs w:val="18"/>
              </w:rPr>
            </w:pPr>
            <w:del w:id="17252" w:author="马志锋10011873" w:date="2020-10-22T08:26: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641FB6F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BA7766" w14:textId="6BA40405" w:rsidR="008A432C" w:rsidRPr="00E062F1" w:rsidRDefault="008A432C" w:rsidP="008A432C">
            <w:pPr>
              <w:pStyle w:val="TAC"/>
              <w:rPr>
                <w:rFonts w:eastAsia="Yu Mincho" w:cs="Arial"/>
                <w:szCs w:val="18"/>
              </w:rPr>
            </w:pPr>
            <w:del w:id="17253"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8345D8" w14:textId="7D3B6BD0" w:rsidR="008A432C" w:rsidRPr="00E062F1" w:rsidRDefault="008A432C" w:rsidP="008A432C">
            <w:pPr>
              <w:pStyle w:val="TAC"/>
              <w:rPr>
                <w:rFonts w:eastAsia="Yu Mincho" w:cs="Arial"/>
                <w:szCs w:val="18"/>
              </w:rPr>
            </w:pPr>
            <w:del w:id="17254"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1B3561" w14:textId="216D67FF" w:rsidR="008A432C" w:rsidRPr="00E062F1" w:rsidRDefault="008A432C" w:rsidP="008A432C">
            <w:pPr>
              <w:pStyle w:val="TAC"/>
              <w:rPr>
                <w:rFonts w:eastAsia="Yu Mincho" w:cs="Arial"/>
                <w:szCs w:val="18"/>
              </w:rPr>
            </w:pPr>
            <w:del w:id="17255"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DB8FC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22767F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CD0C36" w14:textId="21E676EF" w:rsidR="008A432C" w:rsidRPr="00E062F1" w:rsidRDefault="008A432C" w:rsidP="008A432C">
            <w:pPr>
              <w:pStyle w:val="TAC"/>
              <w:rPr>
                <w:rFonts w:eastAsia="Yu Mincho" w:cs="Arial"/>
                <w:szCs w:val="18"/>
              </w:rPr>
            </w:pPr>
            <w:del w:id="17256"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5A290B" w14:textId="5A664EB6" w:rsidR="008A432C" w:rsidRPr="00E062F1" w:rsidRDefault="008A432C" w:rsidP="008A432C">
            <w:pPr>
              <w:pStyle w:val="TAC"/>
              <w:rPr>
                <w:rFonts w:eastAsia="Yu Mincho" w:cs="Arial"/>
                <w:szCs w:val="18"/>
              </w:rPr>
            </w:pPr>
            <w:del w:id="17257"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E55207"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88B7D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02E46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01A0D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583DB8E"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E8A97B3" w14:textId="77777777" w:rsidR="008A432C" w:rsidRPr="00E062F1" w:rsidRDefault="008A432C" w:rsidP="008A432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45EA81F2" w14:textId="217D2E4F" w:rsidR="008A432C" w:rsidRPr="00E062F1" w:rsidRDefault="008A432C" w:rsidP="008A432C">
            <w:pPr>
              <w:pStyle w:val="TAC"/>
              <w:rPr>
                <w:lang w:eastAsia="zh-CN"/>
              </w:rPr>
            </w:pPr>
            <w:del w:id="17258" w:author="马志锋10011873" w:date="2020-10-22T08:26:00Z">
              <w:r w:rsidRPr="00E062F1" w:rsidDel="004E27A0">
                <w:rPr>
                  <w:lang w:eastAsia="zh-CN"/>
                </w:rPr>
                <w:delText>0</w:delText>
              </w:r>
            </w:del>
          </w:p>
        </w:tc>
      </w:tr>
      <w:tr w:rsidR="008A432C" w:rsidRPr="00E062F1" w14:paraId="7CB3A157" w14:textId="77777777" w:rsidTr="00584BF6">
        <w:trPr>
          <w:trHeight w:val="125"/>
          <w:jc w:val="center"/>
        </w:trPr>
        <w:tc>
          <w:tcPr>
            <w:tcW w:w="1650" w:type="dxa"/>
            <w:vMerge/>
            <w:tcBorders>
              <w:left w:val="single" w:sz="4" w:space="0" w:color="auto"/>
              <w:right w:val="single" w:sz="4" w:space="0" w:color="auto"/>
            </w:tcBorders>
            <w:vAlign w:val="center"/>
          </w:tcPr>
          <w:p w14:paraId="0E2F72D2"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4D5492EB"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409516CA"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2981FEC" w14:textId="55F61313" w:rsidR="008A432C" w:rsidRPr="00E062F1" w:rsidRDefault="008A432C" w:rsidP="008A432C">
            <w:pPr>
              <w:pStyle w:val="TAC"/>
              <w:rPr>
                <w:rFonts w:eastAsia="Yu Mincho" w:cs="Arial"/>
                <w:szCs w:val="18"/>
              </w:rPr>
            </w:pPr>
            <w:del w:id="17259" w:author="马志锋10011873" w:date="2020-10-22T08:26: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110D60B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94477B1" w14:textId="09CB43D6" w:rsidR="008A432C" w:rsidRPr="00E062F1" w:rsidRDefault="008A432C" w:rsidP="008A432C">
            <w:pPr>
              <w:pStyle w:val="TAC"/>
              <w:rPr>
                <w:rFonts w:eastAsia="Yu Mincho" w:cs="Arial"/>
                <w:szCs w:val="18"/>
              </w:rPr>
            </w:pPr>
            <w:del w:id="17260"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B09D03" w14:textId="73AE8904" w:rsidR="008A432C" w:rsidRPr="00E062F1" w:rsidRDefault="008A432C" w:rsidP="008A432C">
            <w:pPr>
              <w:pStyle w:val="TAC"/>
              <w:rPr>
                <w:rFonts w:eastAsia="Yu Mincho" w:cs="Arial"/>
                <w:szCs w:val="18"/>
              </w:rPr>
            </w:pPr>
            <w:del w:id="17261"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846285" w14:textId="149A0495" w:rsidR="008A432C" w:rsidRPr="00E062F1" w:rsidRDefault="008A432C" w:rsidP="008A432C">
            <w:pPr>
              <w:pStyle w:val="TAC"/>
              <w:rPr>
                <w:rFonts w:eastAsia="Yu Mincho" w:cs="Arial"/>
                <w:szCs w:val="18"/>
              </w:rPr>
            </w:pPr>
            <w:del w:id="17262"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C44767"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F4386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237B64" w14:textId="184B1CBC" w:rsidR="008A432C" w:rsidRPr="00E062F1" w:rsidRDefault="008A432C" w:rsidP="008A432C">
            <w:pPr>
              <w:pStyle w:val="TAC"/>
              <w:rPr>
                <w:rFonts w:eastAsia="Yu Mincho" w:cs="Arial"/>
                <w:szCs w:val="18"/>
              </w:rPr>
            </w:pPr>
            <w:del w:id="17263"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416DDE" w14:textId="1BDA1457" w:rsidR="008A432C" w:rsidRPr="00E062F1" w:rsidRDefault="008A432C" w:rsidP="008A432C">
            <w:pPr>
              <w:pStyle w:val="TAC"/>
              <w:rPr>
                <w:rFonts w:eastAsia="Yu Mincho" w:cs="Arial"/>
                <w:szCs w:val="18"/>
              </w:rPr>
            </w:pPr>
            <w:del w:id="17264"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209C84" w14:textId="2ED77CC3" w:rsidR="008A432C" w:rsidRPr="00E062F1" w:rsidRDefault="008A432C" w:rsidP="008A432C">
            <w:pPr>
              <w:pStyle w:val="TAC"/>
              <w:rPr>
                <w:rFonts w:eastAsia="Yu Mincho" w:cs="Arial"/>
                <w:szCs w:val="18"/>
              </w:rPr>
            </w:pPr>
            <w:del w:id="17265"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2136A4" w14:textId="76156BDA" w:rsidR="008A432C" w:rsidRPr="00E062F1" w:rsidRDefault="008A432C" w:rsidP="008A432C">
            <w:pPr>
              <w:pStyle w:val="TAC"/>
              <w:rPr>
                <w:rFonts w:eastAsia="Yu Mincho" w:cs="Arial"/>
                <w:szCs w:val="18"/>
              </w:rPr>
            </w:pPr>
            <w:del w:id="17266"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39FE61" w14:textId="1FCF7DAF" w:rsidR="008A432C" w:rsidRPr="00E062F1" w:rsidRDefault="008A432C" w:rsidP="008A432C">
            <w:pPr>
              <w:pStyle w:val="TAC"/>
              <w:rPr>
                <w:rFonts w:eastAsia="Yu Mincho" w:cs="Arial"/>
                <w:szCs w:val="18"/>
              </w:rPr>
            </w:pPr>
            <w:del w:id="17267"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E0B00D" w14:textId="3C36DD2B" w:rsidR="008A432C" w:rsidRPr="00E062F1" w:rsidRDefault="008A432C" w:rsidP="008A432C">
            <w:pPr>
              <w:pStyle w:val="TAC"/>
              <w:rPr>
                <w:rFonts w:eastAsia="Yu Mincho" w:cs="Arial"/>
                <w:szCs w:val="18"/>
              </w:rPr>
            </w:pPr>
            <w:del w:id="17268"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2CE89EA"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88D8968"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18DD4BDA" w14:textId="77777777" w:rsidR="008A432C" w:rsidRPr="00E062F1" w:rsidRDefault="008A432C" w:rsidP="008A432C">
            <w:pPr>
              <w:pStyle w:val="TAC"/>
            </w:pPr>
          </w:p>
        </w:tc>
      </w:tr>
      <w:tr w:rsidR="008A432C" w:rsidRPr="00E062F1" w14:paraId="67DFF4D8" w14:textId="77777777" w:rsidTr="00584BF6">
        <w:trPr>
          <w:trHeight w:val="125"/>
          <w:jc w:val="center"/>
        </w:trPr>
        <w:tc>
          <w:tcPr>
            <w:tcW w:w="1650" w:type="dxa"/>
            <w:vMerge/>
            <w:tcBorders>
              <w:left w:val="single" w:sz="4" w:space="0" w:color="auto"/>
              <w:right w:val="single" w:sz="4" w:space="0" w:color="auto"/>
            </w:tcBorders>
            <w:vAlign w:val="center"/>
          </w:tcPr>
          <w:p w14:paraId="12417AD3"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751199A3"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3F3FE9C4"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1F7DF3E" w14:textId="56259B0E" w:rsidR="008A432C" w:rsidRPr="00E062F1" w:rsidRDefault="008A432C" w:rsidP="008A432C">
            <w:pPr>
              <w:pStyle w:val="TAC"/>
              <w:rPr>
                <w:rFonts w:eastAsia="Yu Mincho" w:cs="Arial"/>
                <w:szCs w:val="18"/>
              </w:rPr>
            </w:pPr>
            <w:del w:id="17269" w:author="马志锋10011873" w:date="2020-10-22T08:26: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D3C1B9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FBA0C3" w14:textId="09B3EA06" w:rsidR="008A432C" w:rsidRPr="00E062F1" w:rsidRDefault="008A432C" w:rsidP="008A432C">
            <w:pPr>
              <w:pStyle w:val="TAC"/>
              <w:rPr>
                <w:rFonts w:eastAsia="Yu Mincho" w:cs="Arial"/>
                <w:szCs w:val="18"/>
              </w:rPr>
            </w:pPr>
            <w:del w:id="17270"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532D23" w14:textId="20D4404F" w:rsidR="008A432C" w:rsidRPr="00E062F1" w:rsidRDefault="008A432C" w:rsidP="008A432C">
            <w:pPr>
              <w:pStyle w:val="TAC"/>
              <w:rPr>
                <w:rFonts w:eastAsia="Yu Mincho" w:cs="Arial"/>
                <w:szCs w:val="18"/>
              </w:rPr>
            </w:pPr>
            <w:del w:id="17271"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F75874" w14:textId="285D5D62" w:rsidR="008A432C" w:rsidRPr="00E062F1" w:rsidRDefault="008A432C" w:rsidP="008A432C">
            <w:pPr>
              <w:pStyle w:val="TAC"/>
              <w:rPr>
                <w:rFonts w:eastAsia="Yu Mincho" w:cs="Arial"/>
                <w:szCs w:val="18"/>
              </w:rPr>
            </w:pPr>
            <w:del w:id="17272"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09319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5BFF9F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E66F72" w14:textId="28FDB6DF" w:rsidR="008A432C" w:rsidRPr="00E062F1" w:rsidRDefault="008A432C" w:rsidP="008A432C">
            <w:pPr>
              <w:pStyle w:val="TAC"/>
              <w:rPr>
                <w:rFonts w:eastAsia="Yu Mincho" w:cs="Arial"/>
                <w:szCs w:val="18"/>
              </w:rPr>
            </w:pPr>
            <w:del w:id="17273"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4E5104" w14:textId="14415244" w:rsidR="008A432C" w:rsidRPr="00E062F1" w:rsidRDefault="008A432C" w:rsidP="008A432C">
            <w:pPr>
              <w:pStyle w:val="TAC"/>
              <w:rPr>
                <w:rFonts w:eastAsia="Yu Mincho" w:cs="Arial"/>
                <w:szCs w:val="18"/>
              </w:rPr>
            </w:pPr>
            <w:del w:id="17274"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86CFCE" w14:textId="0DF53D67" w:rsidR="008A432C" w:rsidRPr="00E062F1" w:rsidRDefault="008A432C" w:rsidP="008A432C">
            <w:pPr>
              <w:pStyle w:val="TAC"/>
              <w:rPr>
                <w:rFonts w:eastAsia="Yu Mincho" w:cs="Arial"/>
                <w:szCs w:val="18"/>
              </w:rPr>
            </w:pPr>
            <w:del w:id="17275"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DF0B5E" w14:textId="19D14FF6" w:rsidR="008A432C" w:rsidRPr="00E062F1" w:rsidRDefault="008A432C" w:rsidP="008A432C">
            <w:pPr>
              <w:pStyle w:val="TAC"/>
              <w:rPr>
                <w:rFonts w:eastAsia="Yu Mincho" w:cs="Arial"/>
                <w:szCs w:val="18"/>
              </w:rPr>
            </w:pPr>
            <w:del w:id="17276"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C406D1" w14:textId="1F1F962F" w:rsidR="008A432C" w:rsidRPr="00E062F1" w:rsidRDefault="008A432C" w:rsidP="008A432C">
            <w:pPr>
              <w:pStyle w:val="TAC"/>
              <w:rPr>
                <w:rFonts w:eastAsia="Yu Mincho" w:cs="Arial"/>
                <w:szCs w:val="18"/>
              </w:rPr>
            </w:pPr>
            <w:del w:id="17277"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464889" w14:textId="5C46B1CB" w:rsidR="008A432C" w:rsidRPr="00E062F1" w:rsidRDefault="008A432C" w:rsidP="008A432C">
            <w:pPr>
              <w:pStyle w:val="TAC"/>
              <w:rPr>
                <w:rFonts w:eastAsia="Yu Mincho" w:cs="Arial"/>
                <w:szCs w:val="18"/>
              </w:rPr>
            </w:pPr>
            <w:del w:id="17278"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559639F"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4F98EA"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05AA0DCC" w14:textId="77777777" w:rsidR="008A432C" w:rsidRPr="00E062F1" w:rsidRDefault="008A432C" w:rsidP="008A432C">
            <w:pPr>
              <w:pStyle w:val="TAC"/>
            </w:pPr>
          </w:p>
        </w:tc>
      </w:tr>
      <w:tr w:rsidR="008A432C" w:rsidRPr="00E062F1" w14:paraId="6F27FF22" w14:textId="77777777" w:rsidTr="00584BF6">
        <w:trPr>
          <w:trHeight w:val="125"/>
          <w:jc w:val="center"/>
        </w:trPr>
        <w:tc>
          <w:tcPr>
            <w:tcW w:w="1650" w:type="dxa"/>
            <w:vMerge/>
            <w:tcBorders>
              <w:left w:val="single" w:sz="4" w:space="0" w:color="auto"/>
              <w:right w:val="single" w:sz="4" w:space="0" w:color="auto"/>
            </w:tcBorders>
            <w:vAlign w:val="center"/>
          </w:tcPr>
          <w:p w14:paraId="15C0E2FB"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23D068DD" w14:textId="77777777" w:rsidR="008A432C" w:rsidRPr="00E062F1" w:rsidRDefault="008A432C" w:rsidP="008A432C">
            <w:pPr>
              <w:pStyle w:val="TAC"/>
              <w:rPr>
                <w:szCs w:val="18"/>
              </w:rPr>
            </w:pPr>
          </w:p>
        </w:tc>
        <w:tc>
          <w:tcPr>
            <w:tcW w:w="668" w:type="dxa"/>
            <w:vMerge w:val="restart"/>
            <w:tcBorders>
              <w:left w:val="single" w:sz="4" w:space="0" w:color="auto"/>
              <w:right w:val="single" w:sz="4" w:space="0" w:color="auto"/>
            </w:tcBorders>
            <w:vAlign w:val="center"/>
          </w:tcPr>
          <w:p w14:paraId="0D53AA2C" w14:textId="6AA51FC5" w:rsidR="008A432C" w:rsidRPr="00E062F1" w:rsidRDefault="008A432C" w:rsidP="008A432C">
            <w:pPr>
              <w:pStyle w:val="TAC"/>
              <w:rPr>
                <w:rFonts w:cs="Arial"/>
                <w:kern w:val="2"/>
                <w:szCs w:val="18"/>
              </w:rPr>
            </w:pPr>
            <w:del w:id="17279" w:author="马志锋10011873" w:date="2020-10-22T08:26:00Z">
              <w:r w:rsidRPr="00E062F1" w:rsidDel="004E27A0">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5DB42330" w14:textId="779A0455" w:rsidR="008A432C" w:rsidRPr="00E062F1" w:rsidRDefault="008A432C" w:rsidP="008A432C">
            <w:pPr>
              <w:pStyle w:val="TAC"/>
              <w:rPr>
                <w:rFonts w:eastAsia="Yu Mincho" w:cs="Arial"/>
                <w:szCs w:val="18"/>
              </w:rPr>
            </w:pPr>
            <w:del w:id="17280" w:author="马志锋10011873" w:date="2020-10-22T08:26: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62B6D40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AF130D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EA89B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B1BF0C"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6FADE1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127E59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9E95DC" w14:textId="356B7CA8" w:rsidR="008A432C" w:rsidRPr="00E062F1" w:rsidRDefault="008A432C" w:rsidP="008A432C">
            <w:pPr>
              <w:pStyle w:val="TAC"/>
              <w:rPr>
                <w:rFonts w:eastAsia="Yu Mincho" w:cs="Arial"/>
                <w:szCs w:val="18"/>
              </w:rPr>
            </w:pPr>
            <w:del w:id="17281" w:author="马志锋10011873" w:date="2020-10-22T08:26: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E7FCE0" w14:textId="7BBA4EBC" w:rsidR="008A432C" w:rsidRPr="00E062F1" w:rsidRDefault="008A432C" w:rsidP="008A432C">
            <w:pPr>
              <w:pStyle w:val="TAC"/>
              <w:rPr>
                <w:rFonts w:eastAsia="Yu Mincho" w:cs="Arial"/>
                <w:szCs w:val="18"/>
              </w:rPr>
            </w:pPr>
            <w:del w:id="17282"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DD030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CAF637"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549CC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0F87C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3D90FC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93EEC08"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6DF1C539" w14:textId="77777777" w:rsidR="008A432C" w:rsidRPr="00E062F1" w:rsidRDefault="008A432C" w:rsidP="008A432C">
            <w:pPr>
              <w:pStyle w:val="TAC"/>
            </w:pPr>
          </w:p>
        </w:tc>
      </w:tr>
      <w:tr w:rsidR="008A432C" w:rsidRPr="00E062F1" w14:paraId="363D9235" w14:textId="77777777" w:rsidTr="00584BF6">
        <w:trPr>
          <w:trHeight w:val="125"/>
          <w:jc w:val="center"/>
        </w:trPr>
        <w:tc>
          <w:tcPr>
            <w:tcW w:w="1650" w:type="dxa"/>
            <w:vMerge/>
            <w:tcBorders>
              <w:left w:val="single" w:sz="4" w:space="0" w:color="auto"/>
              <w:right w:val="single" w:sz="4" w:space="0" w:color="auto"/>
            </w:tcBorders>
            <w:vAlign w:val="center"/>
          </w:tcPr>
          <w:p w14:paraId="6C73BD0D"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2F2885BF"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409FCB20"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D406331" w14:textId="7A057F9D" w:rsidR="008A432C" w:rsidRPr="00E062F1" w:rsidRDefault="008A432C" w:rsidP="008A432C">
            <w:pPr>
              <w:pStyle w:val="TAC"/>
              <w:rPr>
                <w:rFonts w:eastAsia="Yu Mincho" w:cs="Arial"/>
                <w:szCs w:val="18"/>
              </w:rPr>
            </w:pPr>
            <w:del w:id="17283" w:author="马志锋10011873" w:date="2020-10-22T08:26: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3A2A1D1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CAB412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EFD67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03E7A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CDAC9A2"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0762F22"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FAF8AD" w14:textId="4555720F" w:rsidR="008A432C" w:rsidRPr="00E062F1" w:rsidRDefault="008A432C" w:rsidP="008A432C">
            <w:pPr>
              <w:pStyle w:val="TAC"/>
              <w:rPr>
                <w:rFonts w:eastAsia="Yu Mincho" w:cs="Arial"/>
                <w:szCs w:val="18"/>
              </w:rPr>
            </w:pPr>
            <w:del w:id="17284" w:author="马志锋10011873" w:date="2020-10-22T08:26: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22F013" w14:textId="51EE7D9B" w:rsidR="008A432C" w:rsidRPr="00E062F1" w:rsidRDefault="008A432C" w:rsidP="008A432C">
            <w:pPr>
              <w:pStyle w:val="TAC"/>
              <w:rPr>
                <w:rFonts w:eastAsia="Yu Mincho" w:cs="Arial"/>
                <w:szCs w:val="18"/>
              </w:rPr>
            </w:pPr>
            <w:del w:id="17285"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60B99B" w14:textId="70323A2B" w:rsidR="008A432C" w:rsidRPr="00E062F1" w:rsidRDefault="008A432C" w:rsidP="008A432C">
            <w:pPr>
              <w:pStyle w:val="TAC"/>
              <w:rPr>
                <w:rFonts w:eastAsia="Yu Mincho" w:cs="Arial"/>
                <w:szCs w:val="18"/>
              </w:rPr>
            </w:pPr>
            <w:del w:id="17286"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BD4BB2" w14:textId="0CE60A9F" w:rsidR="008A432C" w:rsidRPr="00E062F1" w:rsidRDefault="008A432C" w:rsidP="008A432C">
            <w:pPr>
              <w:pStyle w:val="TAC"/>
              <w:rPr>
                <w:rFonts w:eastAsia="Yu Mincho" w:cs="Arial"/>
                <w:szCs w:val="18"/>
              </w:rPr>
            </w:pPr>
            <w:del w:id="17287"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500DC41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2819FE" w14:textId="5BC0C22C" w:rsidR="008A432C" w:rsidRPr="00E062F1" w:rsidRDefault="008A432C" w:rsidP="008A432C">
            <w:pPr>
              <w:pStyle w:val="TAC"/>
              <w:rPr>
                <w:rFonts w:eastAsia="Yu Mincho" w:cs="Arial"/>
                <w:szCs w:val="18"/>
              </w:rPr>
            </w:pPr>
            <w:del w:id="17288"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C7A003D"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F67EB44"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10B97802" w14:textId="77777777" w:rsidR="008A432C" w:rsidRPr="00E062F1" w:rsidRDefault="008A432C" w:rsidP="008A432C">
            <w:pPr>
              <w:pStyle w:val="TAC"/>
            </w:pPr>
          </w:p>
        </w:tc>
      </w:tr>
      <w:tr w:rsidR="008A432C" w:rsidRPr="00E062F1" w14:paraId="532A0F15" w14:textId="77777777" w:rsidTr="00584BF6">
        <w:trPr>
          <w:trHeight w:val="125"/>
          <w:jc w:val="center"/>
        </w:trPr>
        <w:tc>
          <w:tcPr>
            <w:tcW w:w="1650" w:type="dxa"/>
            <w:vMerge/>
            <w:tcBorders>
              <w:left w:val="single" w:sz="4" w:space="0" w:color="auto"/>
              <w:right w:val="single" w:sz="4" w:space="0" w:color="auto"/>
            </w:tcBorders>
            <w:vAlign w:val="center"/>
          </w:tcPr>
          <w:p w14:paraId="731EDEE8"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025A5A74"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5F4CC478"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F1A0F82" w14:textId="37DC466C" w:rsidR="008A432C" w:rsidRPr="00E062F1" w:rsidRDefault="008A432C" w:rsidP="008A432C">
            <w:pPr>
              <w:pStyle w:val="TAC"/>
              <w:rPr>
                <w:rFonts w:eastAsia="Yu Mincho" w:cs="Arial"/>
                <w:szCs w:val="18"/>
              </w:rPr>
            </w:pPr>
            <w:del w:id="17289" w:author="马志锋10011873" w:date="2020-10-22T08:26: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45D1A58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6C7E17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217FA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29FE7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B13A67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E62CD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545AB3" w14:textId="0EE665CE" w:rsidR="008A432C" w:rsidRPr="00E062F1" w:rsidRDefault="008A432C" w:rsidP="008A432C">
            <w:pPr>
              <w:pStyle w:val="TAC"/>
              <w:rPr>
                <w:rFonts w:eastAsia="Yu Mincho" w:cs="Arial"/>
                <w:szCs w:val="18"/>
              </w:rPr>
            </w:pPr>
            <w:del w:id="17290"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28703F" w14:textId="1E6474ED" w:rsidR="008A432C" w:rsidRPr="00E062F1" w:rsidRDefault="008A432C" w:rsidP="008A432C">
            <w:pPr>
              <w:pStyle w:val="TAC"/>
              <w:rPr>
                <w:rFonts w:eastAsia="Yu Mincho" w:cs="Arial"/>
                <w:szCs w:val="18"/>
              </w:rPr>
            </w:pPr>
            <w:del w:id="17291"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671E52" w14:textId="134021FC" w:rsidR="008A432C" w:rsidRPr="00E062F1" w:rsidRDefault="008A432C" w:rsidP="008A432C">
            <w:pPr>
              <w:pStyle w:val="TAC"/>
              <w:rPr>
                <w:rFonts w:eastAsia="Yu Mincho" w:cs="Arial"/>
                <w:szCs w:val="18"/>
              </w:rPr>
            </w:pPr>
            <w:del w:id="17292"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02E5D0" w14:textId="00D1FF69" w:rsidR="008A432C" w:rsidRPr="00E062F1" w:rsidRDefault="008A432C" w:rsidP="008A432C">
            <w:pPr>
              <w:pStyle w:val="TAC"/>
              <w:rPr>
                <w:rFonts w:eastAsia="Yu Mincho" w:cs="Arial"/>
                <w:szCs w:val="18"/>
              </w:rPr>
            </w:pPr>
            <w:del w:id="17293"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A3734F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F8418C" w14:textId="3FFDA5E4" w:rsidR="008A432C" w:rsidRPr="00E062F1" w:rsidRDefault="008A432C" w:rsidP="008A432C">
            <w:pPr>
              <w:pStyle w:val="TAC"/>
              <w:rPr>
                <w:rFonts w:eastAsia="Yu Mincho" w:cs="Arial"/>
                <w:szCs w:val="18"/>
              </w:rPr>
            </w:pPr>
            <w:del w:id="17294"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8F772E5"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7FFAFA1"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370197D1" w14:textId="77777777" w:rsidR="008A432C" w:rsidRPr="00E062F1" w:rsidRDefault="008A432C" w:rsidP="008A432C">
            <w:pPr>
              <w:pStyle w:val="TAC"/>
            </w:pPr>
          </w:p>
        </w:tc>
      </w:tr>
      <w:tr w:rsidR="008A432C" w:rsidRPr="00E062F1" w14:paraId="02460247" w14:textId="77777777" w:rsidTr="00584BF6">
        <w:trPr>
          <w:trHeight w:val="125"/>
          <w:jc w:val="center"/>
        </w:trPr>
        <w:tc>
          <w:tcPr>
            <w:tcW w:w="1650" w:type="dxa"/>
            <w:vMerge/>
            <w:tcBorders>
              <w:left w:val="single" w:sz="4" w:space="0" w:color="auto"/>
              <w:right w:val="single" w:sz="4" w:space="0" w:color="auto"/>
            </w:tcBorders>
            <w:vAlign w:val="center"/>
          </w:tcPr>
          <w:p w14:paraId="0F917086"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59967AA0" w14:textId="77777777" w:rsidR="008A432C" w:rsidRPr="00E062F1" w:rsidRDefault="008A432C" w:rsidP="008A432C">
            <w:pPr>
              <w:pStyle w:val="TAC"/>
              <w:rPr>
                <w:szCs w:val="18"/>
              </w:rPr>
            </w:pPr>
          </w:p>
        </w:tc>
        <w:tc>
          <w:tcPr>
            <w:tcW w:w="668" w:type="dxa"/>
            <w:tcBorders>
              <w:left w:val="single" w:sz="4" w:space="0" w:color="auto"/>
              <w:right w:val="single" w:sz="4" w:space="0" w:color="auto"/>
            </w:tcBorders>
            <w:vAlign w:val="center"/>
          </w:tcPr>
          <w:p w14:paraId="7CEB43EF" w14:textId="7891A11C" w:rsidR="008A432C" w:rsidRPr="00E062F1" w:rsidRDefault="008A432C" w:rsidP="008A432C">
            <w:pPr>
              <w:pStyle w:val="TAC"/>
              <w:rPr>
                <w:rFonts w:cs="Arial"/>
                <w:kern w:val="2"/>
                <w:szCs w:val="18"/>
              </w:rPr>
            </w:pPr>
            <w:del w:id="17295" w:author="马志锋10011873" w:date="2020-10-22T08:26:00Z">
              <w:r w:rsidRPr="00E062F1" w:rsidDel="004E27A0">
                <w:rPr>
                  <w:rFonts w:cs="Arial"/>
                  <w:kern w:val="2"/>
                  <w:szCs w:val="18"/>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89A12AB" w14:textId="1886705F" w:rsidR="008A432C" w:rsidRPr="00E062F1" w:rsidRDefault="008A432C" w:rsidP="008A432C">
            <w:pPr>
              <w:pStyle w:val="TAC"/>
              <w:rPr>
                <w:rFonts w:eastAsia="Yu Mincho" w:cs="Arial"/>
                <w:szCs w:val="18"/>
              </w:rPr>
            </w:pPr>
            <w:del w:id="17296" w:author="马志锋10011873" w:date="2020-10-22T08:26:00Z">
              <w:r w:rsidRPr="00E062F1" w:rsidDel="004E27A0">
                <w:rPr>
                  <w:rFonts w:eastAsia="Yu Mincho" w:cs="Arial"/>
                  <w:szCs w:val="18"/>
                </w:rPr>
                <w:delText>See CA_n257G in Table 5.5A.1-1 in TS 38.101-2</w:delText>
              </w:r>
            </w:del>
          </w:p>
        </w:tc>
        <w:tc>
          <w:tcPr>
            <w:tcW w:w="811" w:type="dxa"/>
            <w:vMerge/>
            <w:tcBorders>
              <w:left w:val="single" w:sz="4" w:space="0" w:color="auto"/>
              <w:right w:val="single" w:sz="4" w:space="0" w:color="auto"/>
            </w:tcBorders>
            <w:vAlign w:val="center"/>
          </w:tcPr>
          <w:p w14:paraId="79CB2B38" w14:textId="77777777" w:rsidR="008A432C" w:rsidRPr="00E062F1" w:rsidRDefault="008A432C" w:rsidP="008A432C">
            <w:pPr>
              <w:pStyle w:val="TAC"/>
            </w:pPr>
          </w:p>
        </w:tc>
      </w:tr>
      <w:tr w:rsidR="004E27A0" w:rsidRPr="00E062F1" w14:paraId="0406B9AE" w14:textId="77777777" w:rsidTr="00584BF6">
        <w:trPr>
          <w:trHeight w:val="125"/>
          <w:jc w:val="center"/>
          <w:ins w:id="17297" w:author="马志锋10011873" w:date="2020-10-22T08:23:00Z"/>
        </w:trPr>
        <w:tc>
          <w:tcPr>
            <w:tcW w:w="1650" w:type="dxa"/>
            <w:vMerge w:val="restart"/>
            <w:tcBorders>
              <w:left w:val="single" w:sz="4" w:space="0" w:color="auto"/>
              <w:right w:val="single" w:sz="4" w:space="0" w:color="auto"/>
            </w:tcBorders>
            <w:vAlign w:val="center"/>
          </w:tcPr>
          <w:p w14:paraId="02365D27" w14:textId="39AC5AE5" w:rsidR="004E27A0" w:rsidRPr="00E062F1" w:rsidRDefault="004E27A0" w:rsidP="008A432C">
            <w:pPr>
              <w:pStyle w:val="TAC"/>
              <w:rPr>
                <w:ins w:id="17298" w:author="马志锋10011873" w:date="2020-10-22T08:23:00Z"/>
                <w:rFonts w:eastAsia="Yu Mincho"/>
                <w:szCs w:val="18"/>
                <w:lang w:eastAsia="ja-JP"/>
              </w:rPr>
            </w:pPr>
            <w:ins w:id="17299" w:author="马志锋10011873" w:date="2020-10-22T08:24:00Z">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ins>
          </w:p>
        </w:tc>
        <w:tc>
          <w:tcPr>
            <w:tcW w:w="1650" w:type="dxa"/>
            <w:vMerge w:val="restart"/>
            <w:tcBorders>
              <w:left w:val="single" w:sz="4" w:space="0" w:color="auto"/>
              <w:right w:val="single" w:sz="4" w:space="0" w:color="auto"/>
            </w:tcBorders>
            <w:vAlign w:val="center"/>
          </w:tcPr>
          <w:p w14:paraId="7AA04D73" w14:textId="04EFF90D" w:rsidR="004E27A0" w:rsidRPr="00E062F1" w:rsidRDefault="004E27A0" w:rsidP="008A432C">
            <w:pPr>
              <w:pStyle w:val="TAC"/>
              <w:rPr>
                <w:ins w:id="17300" w:author="马志锋10011873" w:date="2020-10-22T08:23:00Z"/>
                <w:rFonts w:eastAsia="Yu Gothic" w:cs="Arial"/>
                <w:color w:val="000000"/>
                <w:szCs w:val="18"/>
              </w:rPr>
            </w:pPr>
            <w:ins w:id="17301" w:author="马志锋10011873" w:date="2020-10-22T08:24:00Z">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ins>
          </w:p>
        </w:tc>
        <w:tc>
          <w:tcPr>
            <w:tcW w:w="668" w:type="dxa"/>
            <w:tcBorders>
              <w:left w:val="single" w:sz="4" w:space="0" w:color="auto"/>
              <w:right w:val="single" w:sz="4" w:space="0" w:color="auto"/>
            </w:tcBorders>
            <w:vAlign w:val="center"/>
          </w:tcPr>
          <w:p w14:paraId="72C81C07" w14:textId="74309032" w:rsidR="004E27A0" w:rsidRPr="00E062F1" w:rsidRDefault="004E27A0" w:rsidP="008A432C">
            <w:pPr>
              <w:pStyle w:val="TAC"/>
              <w:rPr>
                <w:ins w:id="17302" w:author="马志锋10011873" w:date="2020-10-22T08:23:00Z"/>
                <w:rFonts w:eastAsia="Yu Mincho" w:cs="Arial"/>
                <w:kern w:val="2"/>
                <w:szCs w:val="18"/>
                <w:lang w:eastAsia="ja-JP"/>
              </w:rPr>
            </w:pPr>
            <w:ins w:id="17303" w:author="马志锋10011873" w:date="2020-10-22T08:24:00Z">
              <w:r w:rsidRPr="00E062F1">
                <w:rPr>
                  <w:rFonts w:eastAsia="Yu Mincho" w:cs="Arial"/>
                  <w:kern w:val="2"/>
                  <w:szCs w:val="18"/>
                  <w:lang w:eastAsia="ja-JP"/>
                </w:rPr>
                <w:t>n78</w:t>
              </w:r>
            </w:ins>
          </w:p>
        </w:tc>
        <w:tc>
          <w:tcPr>
            <w:tcW w:w="617" w:type="dxa"/>
            <w:tcBorders>
              <w:top w:val="single" w:sz="4" w:space="0" w:color="auto"/>
              <w:left w:val="single" w:sz="4" w:space="0" w:color="auto"/>
              <w:bottom w:val="single" w:sz="4" w:space="0" w:color="auto"/>
              <w:right w:val="single" w:sz="4" w:space="0" w:color="auto"/>
            </w:tcBorders>
          </w:tcPr>
          <w:p w14:paraId="01E83501" w14:textId="68B8B363" w:rsidR="004E27A0" w:rsidRPr="00E062F1" w:rsidRDefault="004E27A0" w:rsidP="008A432C">
            <w:pPr>
              <w:pStyle w:val="TAC"/>
              <w:rPr>
                <w:ins w:id="17304" w:author="马志锋10011873" w:date="2020-10-22T08:23:00Z"/>
                <w:rFonts w:cs="Arial"/>
                <w:kern w:val="2"/>
                <w:szCs w:val="18"/>
                <w:lang w:eastAsia="zh-CN"/>
              </w:rPr>
            </w:pPr>
            <w:ins w:id="17305" w:author="马志锋10011873" w:date="2020-10-22T08:24: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44460F9A" w14:textId="77777777" w:rsidR="004E27A0" w:rsidRPr="00E062F1" w:rsidRDefault="004E27A0" w:rsidP="008A432C">
            <w:pPr>
              <w:pStyle w:val="TAC"/>
              <w:rPr>
                <w:ins w:id="17306"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D14F2E" w14:textId="194C49E3" w:rsidR="004E27A0" w:rsidRPr="004E27A0" w:rsidRDefault="004E27A0" w:rsidP="008A432C">
            <w:pPr>
              <w:pStyle w:val="TAC"/>
              <w:rPr>
                <w:ins w:id="17307" w:author="马志锋10011873" w:date="2020-10-22T08:23:00Z"/>
                <w:rFonts w:cs="Arial"/>
                <w:kern w:val="2"/>
                <w:szCs w:val="18"/>
                <w:lang w:eastAsia="zh-CN"/>
                <w:rPrChange w:id="17308" w:author="马志锋10011873" w:date="2020-10-22T08:24:00Z">
                  <w:rPr>
                    <w:ins w:id="17309" w:author="马志锋10011873" w:date="2020-10-22T08:23:00Z"/>
                    <w:rFonts w:eastAsia="Yu Mincho" w:cs="Arial"/>
                    <w:kern w:val="2"/>
                    <w:szCs w:val="18"/>
                    <w:lang w:eastAsia="ja-JP"/>
                  </w:rPr>
                </w:rPrChange>
              </w:rPr>
            </w:pPr>
            <w:ins w:id="17310" w:author="马志锋10011873" w:date="2020-10-22T08:24: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ED76616" w14:textId="0F576426" w:rsidR="004E27A0" w:rsidRPr="004E27A0" w:rsidRDefault="004E27A0" w:rsidP="008A432C">
            <w:pPr>
              <w:pStyle w:val="TAC"/>
              <w:rPr>
                <w:ins w:id="17311" w:author="马志锋10011873" w:date="2020-10-22T08:23:00Z"/>
                <w:rFonts w:cs="Arial"/>
                <w:kern w:val="2"/>
                <w:szCs w:val="18"/>
                <w:lang w:eastAsia="zh-CN"/>
                <w:rPrChange w:id="17312" w:author="马志锋10011873" w:date="2020-10-22T08:24:00Z">
                  <w:rPr>
                    <w:ins w:id="17313" w:author="马志锋10011873" w:date="2020-10-22T08:23:00Z"/>
                    <w:rFonts w:eastAsia="Yu Mincho" w:cs="Arial"/>
                    <w:kern w:val="2"/>
                    <w:szCs w:val="18"/>
                    <w:lang w:eastAsia="ja-JP"/>
                  </w:rPr>
                </w:rPrChange>
              </w:rPr>
            </w:pPr>
            <w:ins w:id="17314" w:author="马志锋10011873" w:date="2020-10-22T08:24: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87433AF" w14:textId="5A831651" w:rsidR="004E27A0" w:rsidRPr="004E27A0" w:rsidRDefault="004E27A0" w:rsidP="008A432C">
            <w:pPr>
              <w:pStyle w:val="TAC"/>
              <w:rPr>
                <w:ins w:id="17315" w:author="马志锋10011873" w:date="2020-10-22T08:23:00Z"/>
                <w:rFonts w:cs="Arial"/>
                <w:kern w:val="2"/>
                <w:szCs w:val="18"/>
                <w:lang w:eastAsia="zh-CN"/>
                <w:rPrChange w:id="17316" w:author="马志锋10011873" w:date="2020-10-22T08:24:00Z">
                  <w:rPr>
                    <w:ins w:id="17317" w:author="马志锋10011873" w:date="2020-10-22T08:23:00Z"/>
                    <w:rFonts w:eastAsia="Yu Mincho" w:cs="Arial"/>
                    <w:kern w:val="2"/>
                    <w:szCs w:val="18"/>
                    <w:lang w:eastAsia="ja-JP"/>
                  </w:rPr>
                </w:rPrChange>
              </w:rPr>
            </w:pPr>
            <w:ins w:id="17318" w:author="马志锋10011873" w:date="2020-10-22T08:24: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CEF844F" w14:textId="77777777" w:rsidR="004E27A0" w:rsidRPr="00E062F1" w:rsidRDefault="004E27A0" w:rsidP="008A432C">
            <w:pPr>
              <w:pStyle w:val="TAC"/>
              <w:rPr>
                <w:ins w:id="17319"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BB3AC54" w14:textId="77777777" w:rsidR="004E27A0" w:rsidRPr="00E062F1" w:rsidRDefault="004E27A0" w:rsidP="008A432C">
            <w:pPr>
              <w:pStyle w:val="TAC"/>
              <w:rPr>
                <w:ins w:id="17320"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E7065A" w14:textId="6AB25392" w:rsidR="004E27A0" w:rsidRPr="004E27A0" w:rsidRDefault="004E27A0" w:rsidP="008A432C">
            <w:pPr>
              <w:pStyle w:val="TAC"/>
              <w:rPr>
                <w:ins w:id="17321" w:author="马志锋10011873" w:date="2020-10-22T08:23:00Z"/>
                <w:rFonts w:cs="Arial"/>
                <w:kern w:val="2"/>
                <w:szCs w:val="18"/>
                <w:lang w:eastAsia="zh-CN"/>
                <w:rPrChange w:id="17322" w:author="马志锋10011873" w:date="2020-10-22T08:24:00Z">
                  <w:rPr>
                    <w:ins w:id="17323" w:author="马志锋10011873" w:date="2020-10-22T08:23:00Z"/>
                    <w:rFonts w:eastAsia="Yu Mincho" w:cs="Arial"/>
                    <w:kern w:val="2"/>
                    <w:szCs w:val="18"/>
                    <w:lang w:eastAsia="ja-JP"/>
                  </w:rPr>
                </w:rPrChange>
              </w:rPr>
            </w:pPr>
            <w:ins w:id="17324" w:author="马志锋10011873" w:date="2020-10-22T08:24: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7EBA401" w14:textId="30E361D4" w:rsidR="004E27A0" w:rsidRPr="004E27A0" w:rsidRDefault="004E27A0" w:rsidP="008A432C">
            <w:pPr>
              <w:pStyle w:val="TAC"/>
              <w:rPr>
                <w:ins w:id="17325" w:author="马志锋10011873" w:date="2020-10-22T08:23:00Z"/>
                <w:rFonts w:cs="Arial"/>
                <w:kern w:val="2"/>
                <w:szCs w:val="18"/>
                <w:lang w:eastAsia="zh-CN"/>
                <w:rPrChange w:id="17326" w:author="马志锋10011873" w:date="2020-10-22T08:25:00Z">
                  <w:rPr>
                    <w:ins w:id="17327" w:author="马志锋10011873" w:date="2020-10-22T08:23:00Z"/>
                    <w:rFonts w:eastAsia="Yu Mincho" w:cs="Arial"/>
                    <w:kern w:val="2"/>
                    <w:szCs w:val="18"/>
                    <w:lang w:eastAsia="ja-JP"/>
                  </w:rPr>
                </w:rPrChange>
              </w:rPr>
            </w:pPr>
            <w:ins w:id="17328" w:author="马志锋10011873" w:date="2020-10-22T08:25: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35FF9720" w14:textId="65D9FCB2" w:rsidR="004E27A0" w:rsidRPr="004E27A0" w:rsidRDefault="004E27A0" w:rsidP="008A432C">
            <w:pPr>
              <w:pStyle w:val="TAC"/>
              <w:rPr>
                <w:ins w:id="17329" w:author="马志锋10011873" w:date="2020-10-22T08:23:00Z"/>
                <w:rFonts w:cs="Arial"/>
                <w:szCs w:val="18"/>
                <w:lang w:eastAsia="zh-CN"/>
                <w:rPrChange w:id="17330" w:author="马志锋10011873" w:date="2020-10-22T08:25:00Z">
                  <w:rPr>
                    <w:ins w:id="17331" w:author="马志锋10011873" w:date="2020-10-22T08:23:00Z"/>
                    <w:rFonts w:eastAsia="Yu Mincho" w:cs="Arial"/>
                    <w:szCs w:val="18"/>
                  </w:rPr>
                </w:rPrChange>
              </w:rPr>
            </w:pPr>
            <w:ins w:id="17332" w:author="马志锋10011873" w:date="2020-10-22T08:25: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9557B85" w14:textId="6692F548" w:rsidR="004E27A0" w:rsidRPr="004E27A0" w:rsidRDefault="004E27A0" w:rsidP="008A432C">
            <w:pPr>
              <w:pStyle w:val="TAC"/>
              <w:rPr>
                <w:ins w:id="17333" w:author="马志锋10011873" w:date="2020-10-22T08:23:00Z"/>
                <w:rFonts w:cs="Arial"/>
                <w:szCs w:val="18"/>
                <w:lang w:eastAsia="zh-CN"/>
                <w:rPrChange w:id="17334" w:author="马志锋10011873" w:date="2020-10-22T08:25:00Z">
                  <w:rPr>
                    <w:ins w:id="17335" w:author="马志锋10011873" w:date="2020-10-22T08:23:00Z"/>
                    <w:rFonts w:eastAsia="Yu Mincho" w:cs="Arial"/>
                    <w:szCs w:val="18"/>
                  </w:rPr>
                </w:rPrChange>
              </w:rPr>
            </w:pPr>
            <w:ins w:id="17336" w:author="马志锋10011873" w:date="2020-10-22T08:25: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F706F70" w14:textId="03A3CC46" w:rsidR="004E27A0" w:rsidRPr="004E27A0" w:rsidRDefault="004E27A0" w:rsidP="008A432C">
            <w:pPr>
              <w:pStyle w:val="TAC"/>
              <w:rPr>
                <w:ins w:id="17337" w:author="马志锋10011873" w:date="2020-10-22T08:23:00Z"/>
                <w:rFonts w:cs="Arial"/>
                <w:szCs w:val="18"/>
                <w:lang w:eastAsia="zh-CN"/>
                <w:rPrChange w:id="17338" w:author="马志锋10011873" w:date="2020-10-22T08:25:00Z">
                  <w:rPr>
                    <w:ins w:id="17339" w:author="马志锋10011873" w:date="2020-10-22T08:23:00Z"/>
                    <w:rFonts w:eastAsia="Yu Mincho" w:cs="Arial"/>
                    <w:szCs w:val="18"/>
                  </w:rPr>
                </w:rPrChange>
              </w:rPr>
            </w:pPr>
            <w:ins w:id="17340" w:author="马志锋10011873" w:date="2020-10-22T08:25: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76FF887" w14:textId="5E698F2E" w:rsidR="004E27A0" w:rsidRPr="004E27A0" w:rsidRDefault="004E27A0" w:rsidP="008A432C">
            <w:pPr>
              <w:pStyle w:val="TAC"/>
              <w:rPr>
                <w:ins w:id="17341" w:author="马志锋10011873" w:date="2020-10-22T08:23:00Z"/>
                <w:rFonts w:cs="Arial"/>
                <w:szCs w:val="18"/>
                <w:lang w:eastAsia="zh-CN"/>
                <w:rPrChange w:id="17342" w:author="马志锋10011873" w:date="2020-10-22T08:25:00Z">
                  <w:rPr>
                    <w:ins w:id="17343" w:author="马志锋10011873" w:date="2020-10-22T08:23:00Z"/>
                    <w:rFonts w:eastAsia="Yu Mincho" w:cs="Arial"/>
                    <w:szCs w:val="18"/>
                  </w:rPr>
                </w:rPrChange>
              </w:rPr>
            </w:pPr>
            <w:ins w:id="17344" w:author="马志锋10011873" w:date="2020-10-22T08:25: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0D9E088C" w14:textId="77777777" w:rsidR="004E27A0" w:rsidRPr="00E062F1" w:rsidRDefault="004E27A0" w:rsidP="008A432C">
            <w:pPr>
              <w:pStyle w:val="TAC"/>
              <w:rPr>
                <w:ins w:id="17345" w:author="马志锋10011873" w:date="2020-10-22T08:23: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2BA8A80" w14:textId="77777777" w:rsidR="004E27A0" w:rsidRPr="00E062F1" w:rsidRDefault="004E27A0" w:rsidP="008A432C">
            <w:pPr>
              <w:pStyle w:val="TAC"/>
              <w:rPr>
                <w:ins w:id="17346" w:author="马志锋10011873" w:date="2020-10-22T08:23:00Z"/>
                <w:rFonts w:eastAsia="Yu Mincho" w:cs="Arial"/>
                <w:szCs w:val="18"/>
              </w:rPr>
            </w:pPr>
          </w:p>
        </w:tc>
        <w:tc>
          <w:tcPr>
            <w:tcW w:w="811" w:type="dxa"/>
            <w:vMerge w:val="restart"/>
            <w:tcBorders>
              <w:left w:val="single" w:sz="4" w:space="0" w:color="auto"/>
              <w:right w:val="single" w:sz="4" w:space="0" w:color="auto"/>
            </w:tcBorders>
            <w:vAlign w:val="center"/>
          </w:tcPr>
          <w:p w14:paraId="49600759" w14:textId="79B21AB7" w:rsidR="004E27A0" w:rsidRPr="00E062F1" w:rsidRDefault="004E27A0" w:rsidP="008A432C">
            <w:pPr>
              <w:pStyle w:val="TAC"/>
              <w:rPr>
                <w:ins w:id="17347" w:author="马志锋10011873" w:date="2020-10-22T08:23:00Z"/>
                <w:lang w:eastAsia="zh-CN"/>
              </w:rPr>
            </w:pPr>
            <w:ins w:id="17348" w:author="马志锋10011873" w:date="2020-10-22T08:24:00Z">
              <w:r>
                <w:rPr>
                  <w:rFonts w:hint="eastAsia"/>
                  <w:lang w:eastAsia="zh-CN"/>
                </w:rPr>
                <w:t>0</w:t>
              </w:r>
            </w:ins>
          </w:p>
        </w:tc>
      </w:tr>
      <w:tr w:rsidR="004E27A0" w:rsidRPr="00E062F1" w14:paraId="4168A656" w14:textId="77777777" w:rsidTr="00584BF6">
        <w:trPr>
          <w:trHeight w:val="125"/>
          <w:jc w:val="center"/>
          <w:ins w:id="17349" w:author="马志锋10011873" w:date="2020-10-22T08:23:00Z"/>
        </w:trPr>
        <w:tc>
          <w:tcPr>
            <w:tcW w:w="1650" w:type="dxa"/>
            <w:vMerge/>
            <w:tcBorders>
              <w:left w:val="single" w:sz="4" w:space="0" w:color="auto"/>
              <w:right w:val="single" w:sz="4" w:space="0" w:color="auto"/>
            </w:tcBorders>
            <w:vAlign w:val="center"/>
          </w:tcPr>
          <w:p w14:paraId="1C2A5E66" w14:textId="77777777" w:rsidR="004E27A0" w:rsidRPr="00E062F1" w:rsidRDefault="004E27A0" w:rsidP="008A432C">
            <w:pPr>
              <w:pStyle w:val="TAC"/>
              <w:rPr>
                <w:ins w:id="17350" w:author="马志锋10011873" w:date="2020-10-22T08:23:00Z"/>
                <w:rFonts w:eastAsia="Yu Mincho"/>
                <w:szCs w:val="18"/>
                <w:lang w:eastAsia="ja-JP"/>
              </w:rPr>
            </w:pPr>
          </w:p>
        </w:tc>
        <w:tc>
          <w:tcPr>
            <w:tcW w:w="1650" w:type="dxa"/>
            <w:vMerge/>
            <w:tcBorders>
              <w:left w:val="single" w:sz="4" w:space="0" w:color="auto"/>
              <w:right w:val="single" w:sz="4" w:space="0" w:color="auto"/>
            </w:tcBorders>
            <w:vAlign w:val="center"/>
          </w:tcPr>
          <w:p w14:paraId="207442C0" w14:textId="77777777" w:rsidR="004E27A0" w:rsidRPr="00E062F1" w:rsidRDefault="004E27A0" w:rsidP="008A432C">
            <w:pPr>
              <w:pStyle w:val="TAC"/>
              <w:rPr>
                <w:ins w:id="17351" w:author="马志锋10011873" w:date="2020-10-22T08:23:00Z"/>
                <w:rFonts w:eastAsia="Yu Gothic" w:cs="Arial"/>
                <w:color w:val="000000"/>
                <w:szCs w:val="18"/>
              </w:rPr>
            </w:pPr>
          </w:p>
        </w:tc>
        <w:tc>
          <w:tcPr>
            <w:tcW w:w="668" w:type="dxa"/>
            <w:tcBorders>
              <w:left w:val="single" w:sz="4" w:space="0" w:color="auto"/>
              <w:right w:val="single" w:sz="4" w:space="0" w:color="auto"/>
            </w:tcBorders>
            <w:vAlign w:val="center"/>
          </w:tcPr>
          <w:p w14:paraId="27319578" w14:textId="7D17F22F" w:rsidR="004E27A0" w:rsidRPr="00E062F1" w:rsidRDefault="004E27A0" w:rsidP="008A432C">
            <w:pPr>
              <w:pStyle w:val="TAC"/>
              <w:rPr>
                <w:ins w:id="17352" w:author="马志锋10011873" w:date="2020-10-22T08:23:00Z"/>
                <w:rFonts w:eastAsia="Yu Mincho" w:cs="Arial"/>
                <w:kern w:val="2"/>
                <w:szCs w:val="18"/>
                <w:lang w:eastAsia="ja-JP"/>
              </w:rPr>
            </w:pPr>
            <w:ins w:id="17353" w:author="马志锋10011873" w:date="2020-10-22T08:24: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343FEEA4" w14:textId="377BB3AA" w:rsidR="004E27A0" w:rsidRPr="00E062F1" w:rsidRDefault="004E27A0" w:rsidP="008A432C">
            <w:pPr>
              <w:pStyle w:val="TAC"/>
              <w:rPr>
                <w:ins w:id="17354" w:author="马志锋10011873" w:date="2020-10-22T08:23:00Z"/>
                <w:rFonts w:cs="Arial"/>
                <w:kern w:val="2"/>
                <w:szCs w:val="18"/>
                <w:lang w:eastAsia="zh-CN"/>
              </w:rPr>
            </w:pPr>
            <w:ins w:id="17355" w:author="马志锋10011873" w:date="2020-10-22T08:24: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13B2DF73" w14:textId="77777777" w:rsidR="004E27A0" w:rsidRPr="00E062F1" w:rsidRDefault="004E27A0" w:rsidP="008A432C">
            <w:pPr>
              <w:pStyle w:val="TAC"/>
              <w:rPr>
                <w:ins w:id="17356"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32F866" w14:textId="77777777" w:rsidR="004E27A0" w:rsidRPr="00E062F1" w:rsidRDefault="004E27A0" w:rsidP="008A432C">
            <w:pPr>
              <w:pStyle w:val="TAC"/>
              <w:rPr>
                <w:ins w:id="17357" w:author="马志锋10011873" w:date="2020-10-22T08:23: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E702EAE" w14:textId="77777777" w:rsidR="004E27A0" w:rsidRPr="00E062F1" w:rsidRDefault="004E27A0" w:rsidP="008A432C">
            <w:pPr>
              <w:pStyle w:val="TAC"/>
              <w:rPr>
                <w:ins w:id="17358" w:author="马志锋10011873" w:date="2020-10-22T08:23: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0BBA9F2" w14:textId="77777777" w:rsidR="004E27A0" w:rsidRPr="00E062F1" w:rsidRDefault="004E27A0" w:rsidP="008A432C">
            <w:pPr>
              <w:pStyle w:val="TAC"/>
              <w:rPr>
                <w:ins w:id="17359" w:author="马志锋10011873" w:date="2020-10-22T08:23: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A736F7E" w14:textId="77777777" w:rsidR="004E27A0" w:rsidRPr="00E062F1" w:rsidRDefault="004E27A0" w:rsidP="008A432C">
            <w:pPr>
              <w:pStyle w:val="TAC"/>
              <w:rPr>
                <w:ins w:id="17360"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9893906" w14:textId="77777777" w:rsidR="004E27A0" w:rsidRPr="00E062F1" w:rsidRDefault="004E27A0" w:rsidP="008A432C">
            <w:pPr>
              <w:pStyle w:val="TAC"/>
              <w:rPr>
                <w:ins w:id="17361"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5D6595" w14:textId="7D63D059" w:rsidR="004E27A0" w:rsidRPr="004E27A0" w:rsidRDefault="004E27A0" w:rsidP="008A432C">
            <w:pPr>
              <w:pStyle w:val="TAC"/>
              <w:rPr>
                <w:ins w:id="17362" w:author="马志锋10011873" w:date="2020-10-22T08:23:00Z"/>
                <w:rFonts w:cs="Arial"/>
                <w:kern w:val="2"/>
                <w:szCs w:val="18"/>
                <w:lang w:eastAsia="zh-CN"/>
                <w:rPrChange w:id="17363" w:author="马志锋10011873" w:date="2020-10-22T08:25:00Z">
                  <w:rPr>
                    <w:ins w:id="17364" w:author="马志锋10011873" w:date="2020-10-22T08:23:00Z"/>
                    <w:rFonts w:eastAsia="Yu Mincho" w:cs="Arial"/>
                    <w:kern w:val="2"/>
                    <w:szCs w:val="18"/>
                    <w:lang w:eastAsia="ja-JP"/>
                  </w:rPr>
                </w:rPrChange>
              </w:rPr>
            </w:pPr>
            <w:ins w:id="17365" w:author="马志锋10011873" w:date="2020-10-22T08:25: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A0EED20" w14:textId="36CAD6F6" w:rsidR="004E27A0" w:rsidRPr="004E27A0" w:rsidRDefault="004E27A0" w:rsidP="008A432C">
            <w:pPr>
              <w:pStyle w:val="TAC"/>
              <w:rPr>
                <w:ins w:id="17366" w:author="马志锋10011873" w:date="2020-10-22T08:23:00Z"/>
                <w:rFonts w:cs="Arial"/>
                <w:kern w:val="2"/>
                <w:szCs w:val="18"/>
                <w:lang w:eastAsia="zh-CN"/>
                <w:rPrChange w:id="17367" w:author="马志锋10011873" w:date="2020-10-22T08:25:00Z">
                  <w:rPr>
                    <w:ins w:id="17368" w:author="马志锋10011873" w:date="2020-10-22T08:23:00Z"/>
                    <w:rFonts w:eastAsia="Yu Mincho" w:cs="Arial"/>
                    <w:kern w:val="2"/>
                    <w:szCs w:val="18"/>
                    <w:lang w:eastAsia="ja-JP"/>
                  </w:rPr>
                </w:rPrChange>
              </w:rPr>
            </w:pPr>
            <w:ins w:id="17369" w:author="马志锋10011873" w:date="2020-10-22T08:25: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29ABE953" w14:textId="76C01952" w:rsidR="004E27A0" w:rsidRPr="004E27A0" w:rsidRDefault="004E27A0" w:rsidP="008A432C">
            <w:pPr>
              <w:pStyle w:val="TAC"/>
              <w:rPr>
                <w:ins w:id="17370" w:author="马志锋10011873" w:date="2020-10-22T08:23:00Z"/>
                <w:rFonts w:cs="Arial"/>
                <w:szCs w:val="18"/>
                <w:lang w:eastAsia="zh-CN"/>
                <w:rPrChange w:id="17371" w:author="马志锋10011873" w:date="2020-10-22T08:25:00Z">
                  <w:rPr>
                    <w:ins w:id="17372" w:author="马志锋10011873" w:date="2020-10-22T08:23:00Z"/>
                    <w:rFonts w:eastAsia="Yu Mincho" w:cs="Arial"/>
                    <w:szCs w:val="18"/>
                  </w:rPr>
                </w:rPrChange>
              </w:rPr>
            </w:pPr>
            <w:ins w:id="17373" w:author="马志锋10011873" w:date="2020-10-22T08:25: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322E301" w14:textId="4CA8497C" w:rsidR="004E27A0" w:rsidRPr="004E27A0" w:rsidRDefault="004E27A0" w:rsidP="008A432C">
            <w:pPr>
              <w:pStyle w:val="TAC"/>
              <w:rPr>
                <w:ins w:id="17374" w:author="马志锋10011873" w:date="2020-10-22T08:23:00Z"/>
                <w:rFonts w:cs="Arial"/>
                <w:szCs w:val="18"/>
                <w:lang w:eastAsia="zh-CN"/>
                <w:rPrChange w:id="17375" w:author="马志锋10011873" w:date="2020-10-22T08:25:00Z">
                  <w:rPr>
                    <w:ins w:id="17376" w:author="马志锋10011873" w:date="2020-10-22T08:23:00Z"/>
                    <w:rFonts w:eastAsia="Yu Mincho" w:cs="Arial"/>
                    <w:szCs w:val="18"/>
                  </w:rPr>
                </w:rPrChange>
              </w:rPr>
            </w:pPr>
            <w:ins w:id="17377" w:author="马志锋10011873" w:date="2020-10-22T08:25: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C6B6CA4" w14:textId="77777777" w:rsidR="004E27A0" w:rsidRPr="00E062F1" w:rsidRDefault="004E27A0" w:rsidP="008A432C">
            <w:pPr>
              <w:pStyle w:val="TAC"/>
              <w:rPr>
                <w:ins w:id="17378"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3389CC" w14:textId="12A6BBBE" w:rsidR="004E27A0" w:rsidRPr="004E27A0" w:rsidRDefault="004E27A0" w:rsidP="008A432C">
            <w:pPr>
              <w:pStyle w:val="TAC"/>
              <w:rPr>
                <w:ins w:id="17379" w:author="马志锋10011873" w:date="2020-10-22T08:23:00Z"/>
                <w:rFonts w:cs="Arial"/>
                <w:szCs w:val="18"/>
                <w:lang w:eastAsia="zh-CN"/>
                <w:rPrChange w:id="17380" w:author="马志锋10011873" w:date="2020-10-22T08:25:00Z">
                  <w:rPr>
                    <w:ins w:id="17381" w:author="马志锋10011873" w:date="2020-10-22T08:23:00Z"/>
                    <w:rFonts w:eastAsia="Yu Mincho" w:cs="Arial"/>
                    <w:szCs w:val="18"/>
                  </w:rPr>
                </w:rPrChange>
              </w:rPr>
            </w:pPr>
            <w:ins w:id="17382" w:author="马志锋10011873" w:date="2020-10-22T08:25:00Z">
              <w:r>
                <w:rPr>
                  <w:rFonts w:cs="Arial" w:hint="eastAsia"/>
                  <w:szCs w:val="18"/>
                  <w:lang w:eastAsia="zh-CN"/>
                </w:rPr>
                <w:t>110</w:t>
              </w:r>
            </w:ins>
          </w:p>
        </w:tc>
        <w:tc>
          <w:tcPr>
            <w:tcW w:w="617" w:type="dxa"/>
            <w:tcBorders>
              <w:top w:val="single" w:sz="4" w:space="0" w:color="auto"/>
              <w:left w:val="single" w:sz="4" w:space="0" w:color="auto"/>
              <w:bottom w:val="single" w:sz="4" w:space="0" w:color="auto"/>
              <w:right w:val="single" w:sz="4" w:space="0" w:color="auto"/>
            </w:tcBorders>
          </w:tcPr>
          <w:p w14:paraId="443A361E" w14:textId="77777777" w:rsidR="004E27A0" w:rsidRPr="00E062F1" w:rsidRDefault="004E27A0" w:rsidP="008A432C">
            <w:pPr>
              <w:pStyle w:val="TAC"/>
              <w:rPr>
                <w:ins w:id="17383" w:author="马志锋10011873" w:date="2020-10-22T08:23: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83B0308" w14:textId="77777777" w:rsidR="004E27A0" w:rsidRPr="00E062F1" w:rsidRDefault="004E27A0" w:rsidP="008A432C">
            <w:pPr>
              <w:pStyle w:val="TAC"/>
              <w:rPr>
                <w:ins w:id="17384" w:author="马志锋10011873" w:date="2020-10-22T08:23:00Z"/>
                <w:rFonts w:eastAsia="Yu Mincho" w:cs="Arial"/>
                <w:szCs w:val="18"/>
              </w:rPr>
            </w:pPr>
          </w:p>
        </w:tc>
        <w:tc>
          <w:tcPr>
            <w:tcW w:w="811" w:type="dxa"/>
            <w:vMerge/>
            <w:tcBorders>
              <w:left w:val="single" w:sz="4" w:space="0" w:color="auto"/>
              <w:right w:val="single" w:sz="4" w:space="0" w:color="auto"/>
            </w:tcBorders>
            <w:vAlign w:val="center"/>
          </w:tcPr>
          <w:p w14:paraId="5AEFED1F" w14:textId="77777777" w:rsidR="004E27A0" w:rsidRPr="00E062F1" w:rsidRDefault="004E27A0" w:rsidP="008A432C">
            <w:pPr>
              <w:pStyle w:val="TAC"/>
              <w:rPr>
                <w:ins w:id="17385" w:author="马志锋10011873" w:date="2020-10-22T08:23:00Z"/>
                <w:lang w:eastAsia="zh-CN"/>
              </w:rPr>
            </w:pPr>
          </w:p>
        </w:tc>
      </w:tr>
      <w:tr w:rsidR="004E27A0" w:rsidRPr="00E062F1" w14:paraId="3766E2C3" w14:textId="77777777" w:rsidTr="004E27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86" w:author="马志锋10011873" w:date="2020-10-22T0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7387" w:author="马志锋10011873" w:date="2020-10-22T08:23:00Z"/>
          <w:trPrChange w:id="17388" w:author="马志锋10011873" w:date="2020-10-22T08:24:00Z">
            <w:trPr>
              <w:gridBefore w:val="1"/>
              <w:trHeight w:val="125"/>
              <w:jc w:val="center"/>
            </w:trPr>
          </w:trPrChange>
        </w:trPr>
        <w:tc>
          <w:tcPr>
            <w:tcW w:w="1650" w:type="dxa"/>
            <w:vMerge/>
            <w:tcBorders>
              <w:left w:val="single" w:sz="4" w:space="0" w:color="auto"/>
              <w:right w:val="single" w:sz="4" w:space="0" w:color="auto"/>
            </w:tcBorders>
            <w:vAlign w:val="center"/>
            <w:tcPrChange w:id="17389" w:author="马志锋10011873" w:date="2020-10-22T08:24:00Z">
              <w:tcPr>
                <w:tcW w:w="1650" w:type="dxa"/>
                <w:gridSpan w:val="2"/>
                <w:vMerge/>
                <w:tcBorders>
                  <w:left w:val="single" w:sz="4" w:space="0" w:color="auto"/>
                  <w:right w:val="single" w:sz="4" w:space="0" w:color="auto"/>
                </w:tcBorders>
                <w:vAlign w:val="center"/>
              </w:tcPr>
            </w:tcPrChange>
          </w:tcPr>
          <w:p w14:paraId="2DF93179" w14:textId="77777777" w:rsidR="004E27A0" w:rsidRPr="00E062F1" w:rsidRDefault="004E27A0" w:rsidP="008A432C">
            <w:pPr>
              <w:pStyle w:val="TAC"/>
              <w:rPr>
                <w:ins w:id="17390" w:author="马志锋10011873" w:date="2020-10-22T08:23:00Z"/>
                <w:rFonts w:eastAsia="Yu Mincho"/>
                <w:szCs w:val="18"/>
                <w:lang w:eastAsia="ja-JP"/>
              </w:rPr>
            </w:pPr>
          </w:p>
        </w:tc>
        <w:tc>
          <w:tcPr>
            <w:tcW w:w="1650" w:type="dxa"/>
            <w:vMerge/>
            <w:tcBorders>
              <w:left w:val="single" w:sz="4" w:space="0" w:color="auto"/>
              <w:right w:val="single" w:sz="4" w:space="0" w:color="auto"/>
            </w:tcBorders>
            <w:vAlign w:val="center"/>
            <w:tcPrChange w:id="17391" w:author="马志锋10011873" w:date="2020-10-22T08:24:00Z">
              <w:tcPr>
                <w:tcW w:w="1650" w:type="dxa"/>
                <w:gridSpan w:val="2"/>
                <w:vMerge/>
                <w:tcBorders>
                  <w:left w:val="single" w:sz="4" w:space="0" w:color="auto"/>
                  <w:right w:val="single" w:sz="4" w:space="0" w:color="auto"/>
                </w:tcBorders>
                <w:vAlign w:val="center"/>
              </w:tcPr>
            </w:tcPrChange>
          </w:tcPr>
          <w:p w14:paraId="4BEBC13A" w14:textId="77777777" w:rsidR="004E27A0" w:rsidRPr="00E062F1" w:rsidRDefault="004E27A0" w:rsidP="008A432C">
            <w:pPr>
              <w:pStyle w:val="TAC"/>
              <w:rPr>
                <w:ins w:id="17392" w:author="马志锋10011873" w:date="2020-10-22T08:23:00Z"/>
                <w:rFonts w:eastAsia="Yu Gothic" w:cs="Arial"/>
                <w:color w:val="000000"/>
                <w:szCs w:val="18"/>
              </w:rPr>
            </w:pPr>
          </w:p>
        </w:tc>
        <w:tc>
          <w:tcPr>
            <w:tcW w:w="668" w:type="dxa"/>
            <w:tcBorders>
              <w:left w:val="single" w:sz="4" w:space="0" w:color="auto"/>
              <w:right w:val="single" w:sz="4" w:space="0" w:color="auto"/>
            </w:tcBorders>
            <w:vAlign w:val="center"/>
            <w:tcPrChange w:id="17393" w:author="马志锋10011873" w:date="2020-10-22T08:24:00Z">
              <w:tcPr>
                <w:tcW w:w="668" w:type="dxa"/>
                <w:gridSpan w:val="2"/>
                <w:tcBorders>
                  <w:left w:val="single" w:sz="4" w:space="0" w:color="auto"/>
                  <w:right w:val="single" w:sz="4" w:space="0" w:color="auto"/>
                </w:tcBorders>
                <w:vAlign w:val="center"/>
              </w:tcPr>
            </w:tcPrChange>
          </w:tcPr>
          <w:p w14:paraId="2E60B8D8" w14:textId="00D29B65" w:rsidR="004E27A0" w:rsidRPr="00E062F1" w:rsidRDefault="004E27A0" w:rsidP="008A432C">
            <w:pPr>
              <w:pStyle w:val="TAC"/>
              <w:rPr>
                <w:ins w:id="17394" w:author="马志锋10011873" w:date="2020-10-22T08:23:00Z"/>
                <w:rFonts w:eastAsia="Yu Mincho" w:cs="Arial"/>
                <w:kern w:val="2"/>
                <w:szCs w:val="18"/>
                <w:lang w:eastAsia="ja-JP"/>
              </w:rPr>
            </w:pPr>
            <w:ins w:id="17395" w:author="马志锋10011873" w:date="2020-10-22T08:24: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7396" w:author="马志锋10011873" w:date="2020-10-22T08:24:00Z">
              <w:tcPr>
                <w:tcW w:w="9259" w:type="dxa"/>
                <w:gridSpan w:val="16"/>
                <w:tcBorders>
                  <w:top w:val="single" w:sz="4" w:space="0" w:color="auto"/>
                  <w:left w:val="single" w:sz="4" w:space="0" w:color="auto"/>
                  <w:bottom w:val="single" w:sz="4" w:space="0" w:color="auto"/>
                  <w:right w:val="single" w:sz="4" w:space="0" w:color="auto"/>
                </w:tcBorders>
              </w:tcPr>
            </w:tcPrChange>
          </w:tcPr>
          <w:p w14:paraId="5D9EEA6D" w14:textId="7C26DB25" w:rsidR="004E27A0" w:rsidRPr="00E062F1" w:rsidRDefault="004E27A0" w:rsidP="004E27A0">
            <w:pPr>
              <w:pStyle w:val="TAC"/>
              <w:rPr>
                <w:ins w:id="17397" w:author="马志锋10011873" w:date="2020-10-22T08:23:00Z"/>
                <w:rFonts w:eastAsia="Yu Mincho" w:cs="Arial"/>
                <w:szCs w:val="18"/>
              </w:rPr>
            </w:pPr>
            <w:ins w:id="17398" w:author="马志锋10011873" w:date="2020-10-22T08:24:00Z">
              <w:r w:rsidRPr="00E062F1">
                <w:rPr>
                  <w:rFonts w:eastAsia="Yu Mincho" w:cs="Arial"/>
                  <w:szCs w:val="18"/>
                </w:rPr>
                <w:t>See CA_n257G in Table 5.5A.1-1 in TS 38.101-2</w:t>
              </w:r>
            </w:ins>
          </w:p>
        </w:tc>
        <w:tc>
          <w:tcPr>
            <w:tcW w:w="811" w:type="dxa"/>
            <w:vMerge/>
            <w:tcBorders>
              <w:left w:val="single" w:sz="4" w:space="0" w:color="auto"/>
              <w:right w:val="single" w:sz="4" w:space="0" w:color="auto"/>
            </w:tcBorders>
            <w:vAlign w:val="center"/>
            <w:tcPrChange w:id="17399" w:author="马志锋10011873" w:date="2020-10-22T08:24:00Z">
              <w:tcPr>
                <w:tcW w:w="811" w:type="dxa"/>
                <w:gridSpan w:val="2"/>
                <w:vMerge/>
                <w:tcBorders>
                  <w:left w:val="single" w:sz="4" w:space="0" w:color="auto"/>
                  <w:right w:val="single" w:sz="4" w:space="0" w:color="auto"/>
                </w:tcBorders>
                <w:vAlign w:val="center"/>
              </w:tcPr>
            </w:tcPrChange>
          </w:tcPr>
          <w:p w14:paraId="349446A4" w14:textId="77777777" w:rsidR="004E27A0" w:rsidRPr="00E062F1" w:rsidRDefault="004E27A0" w:rsidP="008A432C">
            <w:pPr>
              <w:pStyle w:val="TAC"/>
              <w:rPr>
                <w:ins w:id="17400" w:author="马志锋10011873" w:date="2020-10-22T08:23:00Z"/>
                <w:lang w:eastAsia="zh-CN"/>
              </w:rPr>
            </w:pPr>
          </w:p>
        </w:tc>
      </w:tr>
      <w:tr w:rsidR="008A432C" w:rsidRPr="00E062F1" w14:paraId="354A139A" w14:textId="77777777" w:rsidTr="00584BF6">
        <w:trPr>
          <w:trHeight w:val="125"/>
          <w:jc w:val="center"/>
        </w:trPr>
        <w:tc>
          <w:tcPr>
            <w:tcW w:w="1650" w:type="dxa"/>
            <w:vMerge w:val="restart"/>
            <w:tcBorders>
              <w:left w:val="single" w:sz="4" w:space="0" w:color="auto"/>
              <w:right w:val="single" w:sz="4" w:space="0" w:color="auto"/>
            </w:tcBorders>
            <w:vAlign w:val="center"/>
          </w:tcPr>
          <w:p w14:paraId="52D205E1" w14:textId="3A4715DD" w:rsidR="008A432C" w:rsidRPr="00E062F1" w:rsidRDefault="008A432C" w:rsidP="008A432C">
            <w:pPr>
              <w:pStyle w:val="TAC"/>
              <w:rPr>
                <w:szCs w:val="18"/>
              </w:rPr>
            </w:pPr>
            <w:del w:id="17401" w:author="马志锋10011873" w:date="2020-10-22T08:28:00Z">
              <w:r w:rsidRPr="00E062F1" w:rsidDel="004E27A0">
                <w:rPr>
                  <w:rFonts w:eastAsia="Yu Mincho"/>
                  <w:szCs w:val="18"/>
                  <w:lang w:eastAsia="ja-JP"/>
                </w:rPr>
                <w:delText>CA_n78</w:delText>
              </w:r>
              <w:r w:rsidRPr="00E062F1" w:rsidDel="004E27A0">
                <w:rPr>
                  <w:szCs w:val="18"/>
                  <w:lang w:eastAsia="zh-CN"/>
                </w:rPr>
                <w:delText>A</w:delText>
              </w:r>
              <w:r w:rsidRPr="00E062F1" w:rsidDel="004E27A0">
                <w:rPr>
                  <w:rFonts w:eastAsia="Yu Mincho"/>
                  <w:szCs w:val="18"/>
                  <w:lang w:eastAsia="ja-JP"/>
                </w:rPr>
                <w:delText>-n79A-n257H</w:delText>
              </w:r>
            </w:del>
          </w:p>
        </w:tc>
        <w:tc>
          <w:tcPr>
            <w:tcW w:w="1650" w:type="dxa"/>
            <w:vMerge w:val="restart"/>
            <w:tcBorders>
              <w:left w:val="single" w:sz="4" w:space="0" w:color="auto"/>
              <w:right w:val="single" w:sz="4" w:space="0" w:color="auto"/>
            </w:tcBorders>
            <w:vAlign w:val="center"/>
          </w:tcPr>
          <w:p w14:paraId="5E386966" w14:textId="0FCC4746" w:rsidR="008A432C" w:rsidRPr="00E062F1" w:rsidRDefault="008A432C" w:rsidP="008A432C">
            <w:pPr>
              <w:pStyle w:val="TAC"/>
              <w:rPr>
                <w:szCs w:val="18"/>
              </w:rPr>
            </w:pPr>
            <w:del w:id="17402" w:author="马志锋10011873" w:date="2020-10-22T08:28:00Z">
              <w:r w:rsidRPr="00E062F1" w:rsidDel="004E27A0">
                <w:rPr>
                  <w:rFonts w:eastAsia="Yu Gothic" w:cs="Arial"/>
                  <w:color w:val="000000"/>
                  <w:szCs w:val="18"/>
                </w:rPr>
                <w:delText>CA_n78A-n257A</w:delText>
              </w:r>
              <w:r w:rsidRPr="00E062F1" w:rsidDel="004E27A0">
                <w:rPr>
                  <w:rFonts w:eastAsia="Yu Gothic" w:cs="Arial"/>
                  <w:color w:val="000000"/>
                  <w:szCs w:val="18"/>
                </w:rPr>
                <w:br/>
                <w:delText>CA_n78A-n257G</w:delText>
              </w:r>
              <w:r w:rsidRPr="00E062F1" w:rsidDel="004E27A0">
                <w:rPr>
                  <w:rFonts w:eastAsia="Yu Gothic" w:cs="Arial"/>
                  <w:color w:val="000000"/>
                  <w:szCs w:val="18"/>
                </w:rPr>
                <w:br/>
                <w:delText>CA_n78A-n257H</w:delText>
              </w:r>
              <w:r w:rsidRPr="00E062F1" w:rsidDel="004E27A0">
                <w:rPr>
                  <w:rFonts w:eastAsia="Yu Gothic" w:cs="Arial"/>
                  <w:color w:val="000000"/>
                  <w:szCs w:val="18"/>
                </w:rPr>
                <w:br/>
                <w:delText>CA_n79A-n257A</w:delText>
              </w:r>
              <w:r w:rsidRPr="00E062F1" w:rsidDel="004E27A0">
                <w:rPr>
                  <w:rFonts w:eastAsia="Yu Gothic" w:cs="Arial"/>
                  <w:color w:val="000000"/>
                  <w:szCs w:val="18"/>
                </w:rPr>
                <w:br/>
                <w:delText>CA_n79A-n257G</w:delText>
              </w:r>
              <w:r w:rsidRPr="00E062F1" w:rsidDel="004E27A0">
                <w:rPr>
                  <w:rFonts w:eastAsia="Yu Gothic" w:cs="Arial"/>
                  <w:color w:val="000000"/>
                  <w:szCs w:val="18"/>
                </w:rPr>
                <w:br/>
                <w:delText>CA_n79A-n257H</w:delText>
              </w:r>
            </w:del>
          </w:p>
        </w:tc>
        <w:tc>
          <w:tcPr>
            <w:tcW w:w="668" w:type="dxa"/>
            <w:vMerge w:val="restart"/>
            <w:tcBorders>
              <w:left w:val="single" w:sz="4" w:space="0" w:color="auto"/>
              <w:right w:val="single" w:sz="4" w:space="0" w:color="auto"/>
            </w:tcBorders>
            <w:vAlign w:val="center"/>
          </w:tcPr>
          <w:p w14:paraId="353044AC" w14:textId="1371CCD8" w:rsidR="008A432C" w:rsidRPr="00E062F1" w:rsidRDefault="008A432C" w:rsidP="008A432C">
            <w:pPr>
              <w:pStyle w:val="TAC"/>
              <w:rPr>
                <w:rFonts w:cs="Arial"/>
                <w:kern w:val="2"/>
                <w:szCs w:val="18"/>
              </w:rPr>
            </w:pPr>
            <w:del w:id="17403" w:author="马志锋10011873" w:date="2020-10-22T08:28:00Z">
              <w:r w:rsidRPr="00E062F1" w:rsidDel="004E27A0">
                <w:rPr>
                  <w:rFonts w:eastAsia="Yu Mincho" w:cs="Arial"/>
                  <w:kern w:val="2"/>
                  <w:szCs w:val="18"/>
                  <w:lang w:eastAsia="ja-JP"/>
                </w:rPr>
                <w:delText>n78</w:delText>
              </w:r>
            </w:del>
          </w:p>
        </w:tc>
        <w:tc>
          <w:tcPr>
            <w:tcW w:w="617" w:type="dxa"/>
            <w:tcBorders>
              <w:top w:val="single" w:sz="4" w:space="0" w:color="auto"/>
              <w:left w:val="single" w:sz="4" w:space="0" w:color="auto"/>
              <w:bottom w:val="single" w:sz="4" w:space="0" w:color="auto"/>
              <w:right w:val="single" w:sz="4" w:space="0" w:color="auto"/>
            </w:tcBorders>
          </w:tcPr>
          <w:p w14:paraId="17C7536D" w14:textId="579F4047" w:rsidR="008A432C" w:rsidRPr="00E062F1" w:rsidRDefault="008A432C" w:rsidP="008A432C">
            <w:pPr>
              <w:pStyle w:val="TAC"/>
              <w:rPr>
                <w:rFonts w:eastAsia="Yu Mincho" w:cs="Arial"/>
                <w:szCs w:val="18"/>
              </w:rPr>
            </w:pPr>
            <w:del w:id="17404" w:author="马志锋10011873" w:date="2020-10-22T08:28: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54D8476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37125C" w14:textId="0E185C72" w:rsidR="008A432C" w:rsidRPr="00E062F1" w:rsidRDefault="008A432C" w:rsidP="008A432C">
            <w:pPr>
              <w:pStyle w:val="TAC"/>
              <w:rPr>
                <w:rFonts w:eastAsia="Yu Mincho" w:cs="Arial"/>
                <w:szCs w:val="18"/>
              </w:rPr>
            </w:pPr>
            <w:del w:id="17405"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C7F6CA" w14:textId="77B5A218" w:rsidR="008A432C" w:rsidRPr="00E062F1" w:rsidRDefault="008A432C" w:rsidP="008A432C">
            <w:pPr>
              <w:pStyle w:val="TAC"/>
              <w:rPr>
                <w:rFonts w:eastAsia="Yu Mincho" w:cs="Arial"/>
                <w:szCs w:val="18"/>
              </w:rPr>
            </w:pPr>
            <w:del w:id="17406"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537308" w14:textId="6AF5EDEE" w:rsidR="008A432C" w:rsidRPr="00E062F1" w:rsidRDefault="008A432C" w:rsidP="008A432C">
            <w:pPr>
              <w:pStyle w:val="TAC"/>
              <w:rPr>
                <w:rFonts w:eastAsia="Yu Mincho" w:cs="Arial"/>
                <w:szCs w:val="18"/>
              </w:rPr>
            </w:pPr>
            <w:del w:id="17407"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70D6F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0F3B28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139A23" w14:textId="6DCCF593" w:rsidR="008A432C" w:rsidRPr="00E062F1" w:rsidRDefault="008A432C" w:rsidP="008A432C">
            <w:pPr>
              <w:pStyle w:val="TAC"/>
              <w:rPr>
                <w:rFonts w:eastAsia="Yu Mincho" w:cs="Arial"/>
                <w:szCs w:val="18"/>
              </w:rPr>
            </w:pPr>
            <w:del w:id="17408"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0D0F0D" w14:textId="44723E4D" w:rsidR="008A432C" w:rsidRPr="00E062F1" w:rsidRDefault="008A432C" w:rsidP="008A432C">
            <w:pPr>
              <w:pStyle w:val="TAC"/>
              <w:rPr>
                <w:rFonts w:eastAsia="Yu Mincho" w:cs="Arial"/>
                <w:szCs w:val="18"/>
              </w:rPr>
            </w:pPr>
            <w:del w:id="17409"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07337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4F7DCE"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9A2C8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AB88C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EAAB0DB"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54F7962" w14:textId="77777777" w:rsidR="008A432C" w:rsidRPr="00E062F1" w:rsidRDefault="008A432C" w:rsidP="008A432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24F06471" w14:textId="3D0D5B3E" w:rsidR="008A432C" w:rsidRPr="00E062F1" w:rsidRDefault="008A432C" w:rsidP="008A432C">
            <w:pPr>
              <w:pStyle w:val="TAC"/>
              <w:rPr>
                <w:lang w:eastAsia="zh-CN"/>
              </w:rPr>
            </w:pPr>
            <w:del w:id="17410" w:author="马志锋10011873" w:date="2020-10-22T08:28:00Z">
              <w:r w:rsidRPr="00E062F1" w:rsidDel="004E27A0">
                <w:rPr>
                  <w:lang w:eastAsia="zh-CN"/>
                </w:rPr>
                <w:delText>0</w:delText>
              </w:r>
            </w:del>
          </w:p>
        </w:tc>
      </w:tr>
      <w:tr w:rsidR="008A432C" w:rsidRPr="00E062F1" w14:paraId="6982FC52" w14:textId="77777777" w:rsidTr="00584BF6">
        <w:trPr>
          <w:trHeight w:val="125"/>
          <w:jc w:val="center"/>
        </w:trPr>
        <w:tc>
          <w:tcPr>
            <w:tcW w:w="1650" w:type="dxa"/>
            <w:vMerge/>
            <w:tcBorders>
              <w:left w:val="single" w:sz="4" w:space="0" w:color="auto"/>
              <w:right w:val="single" w:sz="4" w:space="0" w:color="auto"/>
            </w:tcBorders>
            <w:vAlign w:val="center"/>
          </w:tcPr>
          <w:p w14:paraId="75DEB889"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7C5A4572"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2E2712FD"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2C102F08" w14:textId="338B98A3" w:rsidR="008A432C" w:rsidRPr="00E062F1" w:rsidRDefault="008A432C" w:rsidP="008A432C">
            <w:pPr>
              <w:pStyle w:val="TAC"/>
              <w:rPr>
                <w:rFonts w:eastAsia="Yu Mincho" w:cs="Arial"/>
                <w:szCs w:val="18"/>
              </w:rPr>
            </w:pPr>
            <w:del w:id="17411" w:author="马志锋10011873" w:date="2020-10-22T08:28: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03E9057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82C174" w14:textId="0C9B0E98" w:rsidR="008A432C" w:rsidRPr="00E062F1" w:rsidRDefault="008A432C" w:rsidP="008A432C">
            <w:pPr>
              <w:pStyle w:val="TAC"/>
              <w:rPr>
                <w:rFonts w:eastAsia="Yu Mincho" w:cs="Arial"/>
                <w:szCs w:val="18"/>
              </w:rPr>
            </w:pPr>
            <w:del w:id="17412"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444D37" w14:textId="159B9475" w:rsidR="008A432C" w:rsidRPr="00E062F1" w:rsidRDefault="008A432C" w:rsidP="008A432C">
            <w:pPr>
              <w:pStyle w:val="TAC"/>
              <w:rPr>
                <w:rFonts w:eastAsia="Yu Mincho" w:cs="Arial"/>
                <w:szCs w:val="18"/>
              </w:rPr>
            </w:pPr>
            <w:del w:id="17413"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531B29" w14:textId="2E7D3D0B" w:rsidR="008A432C" w:rsidRPr="00E062F1" w:rsidRDefault="008A432C" w:rsidP="008A432C">
            <w:pPr>
              <w:pStyle w:val="TAC"/>
              <w:rPr>
                <w:rFonts w:eastAsia="Yu Mincho" w:cs="Arial"/>
                <w:szCs w:val="18"/>
              </w:rPr>
            </w:pPr>
            <w:del w:id="17414"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45C81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E1AE0A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29DBAE" w14:textId="49326C9A" w:rsidR="008A432C" w:rsidRPr="00E062F1" w:rsidRDefault="008A432C" w:rsidP="008A432C">
            <w:pPr>
              <w:pStyle w:val="TAC"/>
              <w:rPr>
                <w:rFonts w:eastAsia="Yu Mincho" w:cs="Arial"/>
                <w:szCs w:val="18"/>
              </w:rPr>
            </w:pPr>
            <w:del w:id="17415"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DDA137" w14:textId="1601414A" w:rsidR="008A432C" w:rsidRPr="00E062F1" w:rsidRDefault="008A432C" w:rsidP="008A432C">
            <w:pPr>
              <w:pStyle w:val="TAC"/>
              <w:rPr>
                <w:rFonts w:eastAsia="Yu Mincho" w:cs="Arial"/>
                <w:szCs w:val="18"/>
              </w:rPr>
            </w:pPr>
            <w:del w:id="17416"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7E903F" w14:textId="7D8FF043" w:rsidR="008A432C" w:rsidRPr="00E062F1" w:rsidRDefault="008A432C" w:rsidP="008A432C">
            <w:pPr>
              <w:pStyle w:val="TAC"/>
              <w:rPr>
                <w:rFonts w:eastAsia="Yu Mincho" w:cs="Arial"/>
                <w:szCs w:val="18"/>
              </w:rPr>
            </w:pPr>
            <w:del w:id="17417"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70B5D9" w14:textId="5437D915" w:rsidR="008A432C" w:rsidRPr="00E062F1" w:rsidRDefault="008A432C" w:rsidP="008A432C">
            <w:pPr>
              <w:pStyle w:val="TAC"/>
              <w:rPr>
                <w:rFonts w:eastAsia="Yu Mincho" w:cs="Arial"/>
                <w:szCs w:val="18"/>
              </w:rPr>
            </w:pPr>
            <w:del w:id="17418"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FD346D" w14:textId="32A08C6C" w:rsidR="008A432C" w:rsidRPr="00E062F1" w:rsidRDefault="008A432C" w:rsidP="008A432C">
            <w:pPr>
              <w:pStyle w:val="TAC"/>
              <w:rPr>
                <w:rFonts w:eastAsia="Yu Mincho" w:cs="Arial"/>
                <w:szCs w:val="18"/>
              </w:rPr>
            </w:pPr>
            <w:del w:id="17419"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D11756" w14:textId="541E89FD" w:rsidR="008A432C" w:rsidRPr="00E062F1" w:rsidRDefault="008A432C" w:rsidP="008A432C">
            <w:pPr>
              <w:pStyle w:val="TAC"/>
              <w:rPr>
                <w:rFonts w:eastAsia="Yu Mincho" w:cs="Arial"/>
                <w:szCs w:val="18"/>
              </w:rPr>
            </w:pPr>
            <w:del w:id="17420"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D78FAA3"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5340220"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17426756" w14:textId="77777777" w:rsidR="008A432C" w:rsidRPr="00E062F1" w:rsidRDefault="008A432C" w:rsidP="008A432C">
            <w:pPr>
              <w:pStyle w:val="TAC"/>
            </w:pPr>
          </w:p>
        </w:tc>
      </w:tr>
      <w:tr w:rsidR="008A432C" w:rsidRPr="00E062F1" w14:paraId="059C7213" w14:textId="77777777" w:rsidTr="00584BF6">
        <w:trPr>
          <w:trHeight w:val="125"/>
          <w:jc w:val="center"/>
        </w:trPr>
        <w:tc>
          <w:tcPr>
            <w:tcW w:w="1650" w:type="dxa"/>
            <w:vMerge/>
            <w:tcBorders>
              <w:left w:val="single" w:sz="4" w:space="0" w:color="auto"/>
              <w:right w:val="single" w:sz="4" w:space="0" w:color="auto"/>
            </w:tcBorders>
            <w:vAlign w:val="center"/>
          </w:tcPr>
          <w:p w14:paraId="6116CAD3"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426FF637"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5C457598"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FBD2B59" w14:textId="5456F4CE" w:rsidR="008A432C" w:rsidRPr="00E062F1" w:rsidRDefault="008A432C" w:rsidP="008A432C">
            <w:pPr>
              <w:pStyle w:val="TAC"/>
              <w:rPr>
                <w:rFonts w:eastAsia="Yu Mincho" w:cs="Arial"/>
                <w:szCs w:val="18"/>
              </w:rPr>
            </w:pPr>
            <w:del w:id="17421" w:author="马志锋10011873" w:date="2020-10-22T08:28: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4734DB1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C5A83E" w14:textId="0022DBCD" w:rsidR="008A432C" w:rsidRPr="00E062F1" w:rsidRDefault="008A432C" w:rsidP="008A432C">
            <w:pPr>
              <w:pStyle w:val="TAC"/>
              <w:rPr>
                <w:rFonts w:eastAsia="Yu Mincho" w:cs="Arial"/>
                <w:szCs w:val="18"/>
              </w:rPr>
            </w:pPr>
            <w:del w:id="17422"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D436C8" w14:textId="1A81C9AE" w:rsidR="008A432C" w:rsidRPr="00E062F1" w:rsidRDefault="008A432C" w:rsidP="008A432C">
            <w:pPr>
              <w:pStyle w:val="TAC"/>
              <w:rPr>
                <w:rFonts w:eastAsia="Yu Mincho" w:cs="Arial"/>
                <w:szCs w:val="18"/>
              </w:rPr>
            </w:pPr>
            <w:del w:id="17423"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464B7B" w14:textId="1C203444" w:rsidR="008A432C" w:rsidRPr="00E062F1" w:rsidRDefault="008A432C" w:rsidP="008A432C">
            <w:pPr>
              <w:pStyle w:val="TAC"/>
              <w:rPr>
                <w:rFonts w:eastAsia="Yu Mincho" w:cs="Arial"/>
                <w:szCs w:val="18"/>
              </w:rPr>
            </w:pPr>
            <w:del w:id="17424"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CA89B2"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2114D9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DAE1EA" w14:textId="71A32DC8" w:rsidR="008A432C" w:rsidRPr="00E062F1" w:rsidRDefault="008A432C" w:rsidP="008A432C">
            <w:pPr>
              <w:pStyle w:val="TAC"/>
              <w:rPr>
                <w:rFonts w:eastAsia="Yu Mincho" w:cs="Arial"/>
                <w:szCs w:val="18"/>
              </w:rPr>
            </w:pPr>
            <w:del w:id="17425"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19A719" w14:textId="192D159F" w:rsidR="008A432C" w:rsidRPr="00E062F1" w:rsidRDefault="008A432C" w:rsidP="008A432C">
            <w:pPr>
              <w:pStyle w:val="TAC"/>
              <w:rPr>
                <w:rFonts w:eastAsia="Yu Mincho" w:cs="Arial"/>
                <w:szCs w:val="18"/>
              </w:rPr>
            </w:pPr>
            <w:del w:id="17426"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2C42CC" w14:textId="3A563B48" w:rsidR="008A432C" w:rsidRPr="00E062F1" w:rsidRDefault="008A432C" w:rsidP="008A432C">
            <w:pPr>
              <w:pStyle w:val="TAC"/>
              <w:rPr>
                <w:rFonts w:eastAsia="Yu Mincho" w:cs="Arial"/>
                <w:szCs w:val="18"/>
              </w:rPr>
            </w:pPr>
            <w:del w:id="17427"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0B6858" w14:textId="59415492" w:rsidR="008A432C" w:rsidRPr="00E062F1" w:rsidRDefault="008A432C" w:rsidP="008A432C">
            <w:pPr>
              <w:pStyle w:val="TAC"/>
              <w:rPr>
                <w:rFonts w:eastAsia="Yu Mincho" w:cs="Arial"/>
                <w:szCs w:val="18"/>
              </w:rPr>
            </w:pPr>
            <w:del w:id="17428"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AEE8D0" w14:textId="70326B0A" w:rsidR="008A432C" w:rsidRPr="00E062F1" w:rsidRDefault="008A432C" w:rsidP="008A432C">
            <w:pPr>
              <w:pStyle w:val="TAC"/>
              <w:rPr>
                <w:rFonts w:eastAsia="Yu Mincho" w:cs="Arial"/>
                <w:szCs w:val="18"/>
              </w:rPr>
            </w:pPr>
            <w:del w:id="17429"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263C2A" w14:textId="0D6B80A1" w:rsidR="008A432C" w:rsidRPr="00E062F1" w:rsidRDefault="008A432C" w:rsidP="008A432C">
            <w:pPr>
              <w:pStyle w:val="TAC"/>
              <w:rPr>
                <w:rFonts w:eastAsia="Yu Mincho" w:cs="Arial"/>
                <w:szCs w:val="18"/>
              </w:rPr>
            </w:pPr>
            <w:del w:id="17430"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ADF17D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BA23AE4"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49BA27FA" w14:textId="77777777" w:rsidR="008A432C" w:rsidRPr="00E062F1" w:rsidRDefault="008A432C" w:rsidP="008A432C">
            <w:pPr>
              <w:pStyle w:val="TAC"/>
            </w:pPr>
          </w:p>
        </w:tc>
      </w:tr>
      <w:tr w:rsidR="008A432C" w:rsidRPr="00E062F1" w14:paraId="32573DE4" w14:textId="77777777" w:rsidTr="00584BF6">
        <w:trPr>
          <w:trHeight w:val="125"/>
          <w:jc w:val="center"/>
        </w:trPr>
        <w:tc>
          <w:tcPr>
            <w:tcW w:w="1650" w:type="dxa"/>
            <w:vMerge/>
            <w:tcBorders>
              <w:left w:val="single" w:sz="4" w:space="0" w:color="auto"/>
              <w:right w:val="single" w:sz="4" w:space="0" w:color="auto"/>
            </w:tcBorders>
            <w:vAlign w:val="center"/>
          </w:tcPr>
          <w:p w14:paraId="5DD0E49E"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31DF7790" w14:textId="77777777" w:rsidR="008A432C" w:rsidRPr="00E062F1" w:rsidRDefault="008A432C" w:rsidP="008A432C">
            <w:pPr>
              <w:pStyle w:val="TAC"/>
              <w:rPr>
                <w:szCs w:val="18"/>
              </w:rPr>
            </w:pPr>
          </w:p>
        </w:tc>
        <w:tc>
          <w:tcPr>
            <w:tcW w:w="668" w:type="dxa"/>
            <w:vMerge w:val="restart"/>
            <w:tcBorders>
              <w:left w:val="single" w:sz="4" w:space="0" w:color="auto"/>
              <w:right w:val="single" w:sz="4" w:space="0" w:color="auto"/>
            </w:tcBorders>
            <w:vAlign w:val="center"/>
          </w:tcPr>
          <w:p w14:paraId="64FA93F2" w14:textId="2F7962FC" w:rsidR="008A432C" w:rsidRPr="00E062F1" w:rsidRDefault="008A432C" w:rsidP="008A432C">
            <w:pPr>
              <w:pStyle w:val="TAC"/>
              <w:rPr>
                <w:rFonts w:cs="Arial"/>
                <w:kern w:val="2"/>
                <w:szCs w:val="18"/>
              </w:rPr>
            </w:pPr>
            <w:del w:id="17431" w:author="马志锋10011873" w:date="2020-10-22T08:28:00Z">
              <w:r w:rsidRPr="00E062F1" w:rsidDel="004E27A0">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7C0A9370" w14:textId="1DED30E4" w:rsidR="008A432C" w:rsidRPr="00E062F1" w:rsidRDefault="008A432C" w:rsidP="008A432C">
            <w:pPr>
              <w:pStyle w:val="TAC"/>
              <w:rPr>
                <w:rFonts w:eastAsia="Yu Mincho" w:cs="Arial"/>
                <w:szCs w:val="18"/>
              </w:rPr>
            </w:pPr>
            <w:del w:id="17432" w:author="马志锋10011873" w:date="2020-10-22T08:28: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3CC7187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D01582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9EC2D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A60F5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A871D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2237BF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57F4E0" w14:textId="6D242004" w:rsidR="008A432C" w:rsidRPr="00E062F1" w:rsidRDefault="008A432C" w:rsidP="008A432C">
            <w:pPr>
              <w:pStyle w:val="TAC"/>
              <w:rPr>
                <w:rFonts w:eastAsia="Yu Mincho" w:cs="Arial"/>
                <w:szCs w:val="18"/>
              </w:rPr>
            </w:pPr>
            <w:del w:id="17433" w:author="马志锋10011873" w:date="2020-10-22T08:28: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59DAB0" w14:textId="26FA588F" w:rsidR="008A432C" w:rsidRPr="00E062F1" w:rsidRDefault="008A432C" w:rsidP="008A432C">
            <w:pPr>
              <w:pStyle w:val="TAC"/>
              <w:rPr>
                <w:rFonts w:eastAsia="Yu Mincho" w:cs="Arial"/>
                <w:szCs w:val="18"/>
              </w:rPr>
            </w:pPr>
            <w:del w:id="17434"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277D4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FF24C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32C16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3287D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09189B7"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A5CDFB6"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17FF25BB" w14:textId="77777777" w:rsidR="008A432C" w:rsidRPr="00E062F1" w:rsidRDefault="008A432C" w:rsidP="008A432C">
            <w:pPr>
              <w:pStyle w:val="TAC"/>
            </w:pPr>
          </w:p>
        </w:tc>
      </w:tr>
      <w:tr w:rsidR="008A432C" w:rsidRPr="00E062F1" w14:paraId="17392D4C" w14:textId="77777777" w:rsidTr="00584BF6">
        <w:trPr>
          <w:trHeight w:val="125"/>
          <w:jc w:val="center"/>
        </w:trPr>
        <w:tc>
          <w:tcPr>
            <w:tcW w:w="1650" w:type="dxa"/>
            <w:vMerge/>
            <w:tcBorders>
              <w:left w:val="single" w:sz="4" w:space="0" w:color="auto"/>
              <w:right w:val="single" w:sz="4" w:space="0" w:color="auto"/>
            </w:tcBorders>
            <w:vAlign w:val="center"/>
          </w:tcPr>
          <w:p w14:paraId="57EE2E31"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676EE9E3"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250F8C5F"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088E95C" w14:textId="68E804B4" w:rsidR="008A432C" w:rsidRPr="00E062F1" w:rsidRDefault="008A432C" w:rsidP="008A432C">
            <w:pPr>
              <w:pStyle w:val="TAC"/>
              <w:rPr>
                <w:rFonts w:eastAsia="Yu Mincho" w:cs="Arial"/>
                <w:szCs w:val="18"/>
              </w:rPr>
            </w:pPr>
            <w:del w:id="17435" w:author="马志锋10011873" w:date="2020-10-22T08:28: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7F6D47E2"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E6BA4A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98AF1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824BC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FA1777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07010B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3D9D62" w14:textId="7B6EE8DB" w:rsidR="008A432C" w:rsidRPr="00E062F1" w:rsidRDefault="008A432C" w:rsidP="008A432C">
            <w:pPr>
              <w:pStyle w:val="TAC"/>
              <w:rPr>
                <w:rFonts w:eastAsia="Yu Mincho" w:cs="Arial"/>
                <w:szCs w:val="18"/>
              </w:rPr>
            </w:pPr>
            <w:del w:id="17436" w:author="马志锋10011873" w:date="2020-10-22T08:28: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CBAA32" w14:textId="1706D039" w:rsidR="008A432C" w:rsidRPr="00E062F1" w:rsidRDefault="008A432C" w:rsidP="008A432C">
            <w:pPr>
              <w:pStyle w:val="TAC"/>
              <w:rPr>
                <w:rFonts w:eastAsia="Yu Mincho" w:cs="Arial"/>
                <w:szCs w:val="18"/>
              </w:rPr>
            </w:pPr>
            <w:del w:id="17437"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4D01BB" w14:textId="49492B16" w:rsidR="008A432C" w:rsidRPr="00E062F1" w:rsidRDefault="008A432C" w:rsidP="008A432C">
            <w:pPr>
              <w:pStyle w:val="TAC"/>
              <w:rPr>
                <w:rFonts w:eastAsia="Yu Mincho" w:cs="Arial"/>
                <w:szCs w:val="18"/>
              </w:rPr>
            </w:pPr>
            <w:del w:id="17438"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4813F0" w14:textId="00FEC7F1" w:rsidR="008A432C" w:rsidRPr="00E062F1" w:rsidRDefault="008A432C" w:rsidP="008A432C">
            <w:pPr>
              <w:pStyle w:val="TAC"/>
              <w:rPr>
                <w:rFonts w:eastAsia="Yu Mincho" w:cs="Arial"/>
                <w:szCs w:val="18"/>
              </w:rPr>
            </w:pPr>
            <w:del w:id="17439"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D31B01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3D03EC" w14:textId="5ED73450" w:rsidR="008A432C" w:rsidRPr="00E062F1" w:rsidRDefault="008A432C" w:rsidP="008A432C">
            <w:pPr>
              <w:pStyle w:val="TAC"/>
              <w:rPr>
                <w:rFonts w:eastAsia="Yu Mincho" w:cs="Arial"/>
                <w:szCs w:val="18"/>
              </w:rPr>
            </w:pPr>
            <w:del w:id="17440"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DCC5CF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4171652"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44C0102B" w14:textId="77777777" w:rsidR="008A432C" w:rsidRPr="00E062F1" w:rsidRDefault="008A432C" w:rsidP="008A432C">
            <w:pPr>
              <w:pStyle w:val="TAC"/>
            </w:pPr>
          </w:p>
        </w:tc>
      </w:tr>
      <w:tr w:rsidR="008A432C" w:rsidRPr="00E062F1" w14:paraId="4BA4A6AF" w14:textId="77777777" w:rsidTr="00584BF6">
        <w:trPr>
          <w:trHeight w:val="125"/>
          <w:jc w:val="center"/>
        </w:trPr>
        <w:tc>
          <w:tcPr>
            <w:tcW w:w="1650" w:type="dxa"/>
            <w:vMerge/>
            <w:tcBorders>
              <w:left w:val="single" w:sz="4" w:space="0" w:color="auto"/>
              <w:right w:val="single" w:sz="4" w:space="0" w:color="auto"/>
            </w:tcBorders>
            <w:vAlign w:val="center"/>
          </w:tcPr>
          <w:p w14:paraId="078B70C3"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0B71AC81"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22F3852A"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3486DDA" w14:textId="3CC096B3" w:rsidR="008A432C" w:rsidRPr="00E062F1" w:rsidRDefault="008A432C" w:rsidP="008A432C">
            <w:pPr>
              <w:pStyle w:val="TAC"/>
              <w:rPr>
                <w:rFonts w:eastAsia="Yu Mincho" w:cs="Arial"/>
                <w:szCs w:val="18"/>
              </w:rPr>
            </w:pPr>
            <w:del w:id="17441" w:author="马志锋10011873" w:date="2020-10-22T08:28: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3CAB3CF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04F3B8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AB9BC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843D8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038E67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1ED4FB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1746EA" w14:textId="09B34090" w:rsidR="008A432C" w:rsidRPr="00E062F1" w:rsidRDefault="008A432C" w:rsidP="008A432C">
            <w:pPr>
              <w:pStyle w:val="TAC"/>
              <w:rPr>
                <w:rFonts w:eastAsia="Yu Mincho" w:cs="Arial"/>
                <w:szCs w:val="18"/>
              </w:rPr>
            </w:pPr>
            <w:del w:id="17442"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086463" w14:textId="4A1B059D" w:rsidR="008A432C" w:rsidRPr="00E062F1" w:rsidRDefault="008A432C" w:rsidP="008A432C">
            <w:pPr>
              <w:pStyle w:val="TAC"/>
              <w:rPr>
                <w:rFonts w:eastAsia="Yu Mincho" w:cs="Arial"/>
                <w:szCs w:val="18"/>
              </w:rPr>
            </w:pPr>
            <w:del w:id="17443"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FFFAAA" w14:textId="5457DF36" w:rsidR="008A432C" w:rsidRPr="00E062F1" w:rsidRDefault="008A432C" w:rsidP="008A432C">
            <w:pPr>
              <w:pStyle w:val="TAC"/>
              <w:rPr>
                <w:rFonts w:eastAsia="Yu Mincho" w:cs="Arial"/>
                <w:szCs w:val="18"/>
              </w:rPr>
            </w:pPr>
            <w:del w:id="17444"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40174A" w14:textId="0B4E4273" w:rsidR="008A432C" w:rsidRPr="00E062F1" w:rsidRDefault="008A432C" w:rsidP="008A432C">
            <w:pPr>
              <w:pStyle w:val="TAC"/>
              <w:rPr>
                <w:rFonts w:eastAsia="Yu Mincho" w:cs="Arial"/>
                <w:szCs w:val="18"/>
              </w:rPr>
            </w:pPr>
            <w:del w:id="17445"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CCA28F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9205E4" w14:textId="28096401" w:rsidR="008A432C" w:rsidRPr="00E062F1" w:rsidRDefault="008A432C" w:rsidP="008A432C">
            <w:pPr>
              <w:pStyle w:val="TAC"/>
              <w:rPr>
                <w:rFonts w:eastAsia="Yu Mincho" w:cs="Arial"/>
                <w:szCs w:val="18"/>
              </w:rPr>
            </w:pPr>
            <w:del w:id="17446"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6F8A8DD"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C72E022"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2E0D3485" w14:textId="77777777" w:rsidR="008A432C" w:rsidRPr="00E062F1" w:rsidRDefault="008A432C" w:rsidP="008A432C">
            <w:pPr>
              <w:pStyle w:val="TAC"/>
            </w:pPr>
          </w:p>
        </w:tc>
      </w:tr>
      <w:tr w:rsidR="008A432C" w:rsidRPr="00E062F1" w14:paraId="12A58CE1" w14:textId="77777777" w:rsidTr="00584BF6">
        <w:trPr>
          <w:trHeight w:val="125"/>
          <w:jc w:val="center"/>
        </w:trPr>
        <w:tc>
          <w:tcPr>
            <w:tcW w:w="1650" w:type="dxa"/>
            <w:vMerge/>
            <w:tcBorders>
              <w:left w:val="single" w:sz="4" w:space="0" w:color="auto"/>
              <w:right w:val="single" w:sz="4" w:space="0" w:color="auto"/>
            </w:tcBorders>
            <w:vAlign w:val="center"/>
          </w:tcPr>
          <w:p w14:paraId="069B75A6"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14FD0E44" w14:textId="77777777" w:rsidR="008A432C" w:rsidRPr="00E062F1" w:rsidRDefault="008A432C" w:rsidP="008A432C">
            <w:pPr>
              <w:pStyle w:val="TAC"/>
              <w:rPr>
                <w:szCs w:val="18"/>
              </w:rPr>
            </w:pPr>
          </w:p>
        </w:tc>
        <w:tc>
          <w:tcPr>
            <w:tcW w:w="668" w:type="dxa"/>
            <w:tcBorders>
              <w:left w:val="single" w:sz="4" w:space="0" w:color="auto"/>
              <w:right w:val="single" w:sz="4" w:space="0" w:color="auto"/>
            </w:tcBorders>
            <w:vAlign w:val="center"/>
          </w:tcPr>
          <w:p w14:paraId="4B18F994" w14:textId="27B19CB8" w:rsidR="008A432C" w:rsidRPr="00E062F1" w:rsidRDefault="008A432C" w:rsidP="008A432C">
            <w:pPr>
              <w:pStyle w:val="TAC"/>
              <w:rPr>
                <w:rFonts w:cs="Arial"/>
                <w:kern w:val="2"/>
                <w:szCs w:val="18"/>
              </w:rPr>
            </w:pPr>
            <w:del w:id="17447" w:author="马志锋10011873" w:date="2020-10-22T08:28:00Z">
              <w:r w:rsidRPr="00E062F1" w:rsidDel="004E27A0">
                <w:rPr>
                  <w:rFonts w:cs="Arial"/>
                  <w:kern w:val="2"/>
                  <w:szCs w:val="18"/>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82B896C" w14:textId="43622852" w:rsidR="008A432C" w:rsidRPr="00E062F1" w:rsidRDefault="008A432C" w:rsidP="008A432C">
            <w:pPr>
              <w:pStyle w:val="TAC"/>
              <w:rPr>
                <w:rFonts w:eastAsia="Yu Mincho" w:cs="Arial"/>
                <w:szCs w:val="18"/>
              </w:rPr>
            </w:pPr>
            <w:del w:id="17448" w:author="马志锋10011873" w:date="2020-10-22T08:28:00Z">
              <w:r w:rsidRPr="00E062F1" w:rsidDel="004E27A0">
                <w:rPr>
                  <w:rFonts w:eastAsia="Yu Mincho" w:cs="Arial"/>
                  <w:szCs w:val="18"/>
                </w:rPr>
                <w:delText>See CA_n257G and n257H in Table 5.5A.1-1 in TS 38.101-2</w:delText>
              </w:r>
            </w:del>
          </w:p>
        </w:tc>
        <w:tc>
          <w:tcPr>
            <w:tcW w:w="811" w:type="dxa"/>
            <w:vMerge/>
            <w:tcBorders>
              <w:left w:val="single" w:sz="4" w:space="0" w:color="auto"/>
              <w:right w:val="single" w:sz="4" w:space="0" w:color="auto"/>
            </w:tcBorders>
            <w:vAlign w:val="center"/>
          </w:tcPr>
          <w:p w14:paraId="5943A1DD" w14:textId="77777777" w:rsidR="008A432C" w:rsidRPr="00E062F1" w:rsidRDefault="008A432C" w:rsidP="008A432C">
            <w:pPr>
              <w:pStyle w:val="TAC"/>
            </w:pPr>
          </w:p>
        </w:tc>
      </w:tr>
      <w:tr w:rsidR="004E27A0" w:rsidRPr="00E062F1" w14:paraId="0CAFA0FC" w14:textId="77777777" w:rsidTr="00584BF6">
        <w:trPr>
          <w:trHeight w:val="125"/>
          <w:jc w:val="center"/>
          <w:ins w:id="17449" w:author="马志锋10011873" w:date="2020-10-22T08:26:00Z"/>
        </w:trPr>
        <w:tc>
          <w:tcPr>
            <w:tcW w:w="1650" w:type="dxa"/>
            <w:vMerge w:val="restart"/>
            <w:tcBorders>
              <w:left w:val="single" w:sz="4" w:space="0" w:color="auto"/>
              <w:right w:val="single" w:sz="4" w:space="0" w:color="auto"/>
            </w:tcBorders>
            <w:vAlign w:val="center"/>
          </w:tcPr>
          <w:p w14:paraId="4293C784" w14:textId="792FC8A4" w:rsidR="004E27A0" w:rsidRPr="00E062F1" w:rsidRDefault="004E27A0" w:rsidP="008A432C">
            <w:pPr>
              <w:pStyle w:val="TAC"/>
              <w:rPr>
                <w:ins w:id="17450" w:author="马志锋10011873" w:date="2020-10-22T08:26:00Z"/>
                <w:rFonts w:eastAsia="Yu Mincho"/>
                <w:szCs w:val="18"/>
                <w:lang w:eastAsia="ja-JP"/>
              </w:rPr>
            </w:pPr>
            <w:ins w:id="17451" w:author="马志锋10011873" w:date="2020-10-22T08:26:00Z">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ins>
          </w:p>
        </w:tc>
        <w:tc>
          <w:tcPr>
            <w:tcW w:w="1650" w:type="dxa"/>
            <w:vMerge w:val="restart"/>
            <w:tcBorders>
              <w:left w:val="single" w:sz="4" w:space="0" w:color="auto"/>
              <w:right w:val="single" w:sz="4" w:space="0" w:color="auto"/>
            </w:tcBorders>
            <w:vAlign w:val="center"/>
          </w:tcPr>
          <w:p w14:paraId="3A59F64F" w14:textId="3B725404" w:rsidR="004E27A0" w:rsidRPr="00E062F1" w:rsidRDefault="004E27A0" w:rsidP="008A432C">
            <w:pPr>
              <w:pStyle w:val="TAC"/>
              <w:rPr>
                <w:ins w:id="17452" w:author="马志锋10011873" w:date="2020-10-22T08:26:00Z"/>
                <w:rFonts w:eastAsia="Yu Gothic" w:cs="Arial"/>
                <w:color w:val="000000"/>
                <w:szCs w:val="18"/>
              </w:rPr>
            </w:pPr>
            <w:ins w:id="17453" w:author="马志锋10011873" w:date="2020-10-22T08:26:00Z">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ins>
          </w:p>
        </w:tc>
        <w:tc>
          <w:tcPr>
            <w:tcW w:w="668" w:type="dxa"/>
            <w:tcBorders>
              <w:left w:val="single" w:sz="4" w:space="0" w:color="auto"/>
              <w:right w:val="single" w:sz="4" w:space="0" w:color="auto"/>
            </w:tcBorders>
            <w:vAlign w:val="center"/>
          </w:tcPr>
          <w:p w14:paraId="284B08FF" w14:textId="0FAA8224" w:rsidR="004E27A0" w:rsidRPr="00E062F1" w:rsidRDefault="004E27A0" w:rsidP="008A432C">
            <w:pPr>
              <w:pStyle w:val="TAC"/>
              <w:rPr>
                <w:ins w:id="17454" w:author="马志锋10011873" w:date="2020-10-22T08:26:00Z"/>
                <w:rFonts w:eastAsia="Yu Mincho" w:cs="Arial"/>
                <w:kern w:val="2"/>
                <w:szCs w:val="18"/>
                <w:lang w:eastAsia="ja-JP"/>
              </w:rPr>
            </w:pPr>
            <w:ins w:id="17455" w:author="马志锋10011873" w:date="2020-10-22T08:26:00Z">
              <w:r w:rsidRPr="00E062F1">
                <w:rPr>
                  <w:rFonts w:eastAsia="Yu Mincho" w:cs="Arial"/>
                  <w:kern w:val="2"/>
                  <w:szCs w:val="18"/>
                  <w:lang w:eastAsia="ja-JP"/>
                </w:rPr>
                <w:t>n78</w:t>
              </w:r>
            </w:ins>
          </w:p>
        </w:tc>
        <w:tc>
          <w:tcPr>
            <w:tcW w:w="617" w:type="dxa"/>
            <w:tcBorders>
              <w:top w:val="single" w:sz="4" w:space="0" w:color="auto"/>
              <w:left w:val="single" w:sz="4" w:space="0" w:color="auto"/>
              <w:bottom w:val="single" w:sz="4" w:space="0" w:color="auto"/>
              <w:right w:val="single" w:sz="4" w:space="0" w:color="auto"/>
            </w:tcBorders>
          </w:tcPr>
          <w:p w14:paraId="61A4DF5F" w14:textId="70F7AB8F" w:rsidR="004E27A0" w:rsidRPr="00E062F1" w:rsidRDefault="004E27A0" w:rsidP="008A432C">
            <w:pPr>
              <w:pStyle w:val="TAC"/>
              <w:rPr>
                <w:ins w:id="17456" w:author="马志锋10011873" w:date="2020-10-22T08:26:00Z"/>
                <w:rFonts w:cs="Arial"/>
                <w:kern w:val="2"/>
                <w:szCs w:val="18"/>
                <w:lang w:eastAsia="zh-CN"/>
              </w:rPr>
            </w:pPr>
            <w:ins w:id="17457" w:author="马志锋10011873" w:date="2020-10-22T08:27: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0D1A3D52" w14:textId="77777777" w:rsidR="004E27A0" w:rsidRPr="00E062F1" w:rsidRDefault="004E27A0" w:rsidP="008A432C">
            <w:pPr>
              <w:pStyle w:val="TAC"/>
              <w:rPr>
                <w:ins w:id="17458"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AF254A" w14:textId="7B4CF8F0" w:rsidR="004E27A0" w:rsidRPr="004E27A0" w:rsidRDefault="004E27A0" w:rsidP="008A432C">
            <w:pPr>
              <w:pStyle w:val="TAC"/>
              <w:rPr>
                <w:ins w:id="17459" w:author="马志锋10011873" w:date="2020-10-22T08:26:00Z"/>
                <w:rFonts w:cs="Arial"/>
                <w:kern w:val="2"/>
                <w:szCs w:val="18"/>
                <w:lang w:eastAsia="zh-CN"/>
                <w:rPrChange w:id="17460" w:author="马志锋10011873" w:date="2020-10-22T08:27:00Z">
                  <w:rPr>
                    <w:ins w:id="17461" w:author="马志锋10011873" w:date="2020-10-22T08:26:00Z"/>
                    <w:rFonts w:eastAsia="Yu Mincho" w:cs="Arial"/>
                    <w:kern w:val="2"/>
                    <w:szCs w:val="18"/>
                    <w:lang w:eastAsia="ja-JP"/>
                  </w:rPr>
                </w:rPrChange>
              </w:rPr>
            </w:pPr>
            <w:ins w:id="17462" w:author="马志锋10011873" w:date="2020-10-22T08:27: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5436720E" w14:textId="52F70593" w:rsidR="004E27A0" w:rsidRPr="004E27A0" w:rsidRDefault="004E27A0" w:rsidP="008A432C">
            <w:pPr>
              <w:pStyle w:val="TAC"/>
              <w:rPr>
                <w:ins w:id="17463" w:author="马志锋10011873" w:date="2020-10-22T08:26:00Z"/>
                <w:rFonts w:cs="Arial"/>
                <w:kern w:val="2"/>
                <w:szCs w:val="18"/>
                <w:lang w:eastAsia="zh-CN"/>
                <w:rPrChange w:id="17464" w:author="马志锋10011873" w:date="2020-10-22T08:27:00Z">
                  <w:rPr>
                    <w:ins w:id="17465" w:author="马志锋10011873" w:date="2020-10-22T08:26:00Z"/>
                    <w:rFonts w:eastAsia="Yu Mincho" w:cs="Arial"/>
                    <w:kern w:val="2"/>
                    <w:szCs w:val="18"/>
                    <w:lang w:eastAsia="ja-JP"/>
                  </w:rPr>
                </w:rPrChange>
              </w:rPr>
            </w:pPr>
            <w:ins w:id="17466" w:author="马志锋10011873" w:date="2020-10-22T08:27:00Z">
              <w:r>
                <w:rPr>
                  <w:rFonts w:cs="Arial" w:hint="eastAsia"/>
                  <w:kern w:val="2"/>
                  <w:szCs w:val="18"/>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47C26BB0" w14:textId="699DB1F0" w:rsidR="004E27A0" w:rsidRPr="004E27A0" w:rsidRDefault="004E27A0" w:rsidP="008A432C">
            <w:pPr>
              <w:pStyle w:val="TAC"/>
              <w:rPr>
                <w:ins w:id="17467" w:author="马志锋10011873" w:date="2020-10-22T08:26:00Z"/>
                <w:rFonts w:cs="Arial"/>
                <w:kern w:val="2"/>
                <w:szCs w:val="18"/>
                <w:lang w:eastAsia="zh-CN"/>
                <w:rPrChange w:id="17468" w:author="马志锋10011873" w:date="2020-10-22T08:27:00Z">
                  <w:rPr>
                    <w:ins w:id="17469" w:author="马志锋10011873" w:date="2020-10-22T08:26:00Z"/>
                    <w:rFonts w:eastAsia="Yu Mincho" w:cs="Arial"/>
                    <w:kern w:val="2"/>
                    <w:szCs w:val="18"/>
                    <w:lang w:eastAsia="ja-JP"/>
                  </w:rPr>
                </w:rPrChange>
              </w:rPr>
            </w:pPr>
            <w:ins w:id="17470" w:author="马志锋10011873" w:date="2020-10-22T08:27:00Z">
              <w:r>
                <w:rPr>
                  <w:rFonts w:cs="Arial" w:hint="eastAsia"/>
                  <w:kern w:val="2"/>
                  <w:szCs w:val="18"/>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08AA084C" w14:textId="77777777" w:rsidR="004E27A0" w:rsidRPr="00E062F1" w:rsidRDefault="004E27A0" w:rsidP="008A432C">
            <w:pPr>
              <w:pStyle w:val="TAC"/>
              <w:rPr>
                <w:ins w:id="17471"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E0CF86A" w14:textId="77777777" w:rsidR="004E27A0" w:rsidRPr="00E062F1" w:rsidRDefault="004E27A0" w:rsidP="008A432C">
            <w:pPr>
              <w:pStyle w:val="TAC"/>
              <w:rPr>
                <w:ins w:id="17472"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A2EC2C" w14:textId="61C046B6" w:rsidR="004E27A0" w:rsidRPr="004E27A0" w:rsidRDefault="004E27A0" w:rsidP="008A432C">
            <w:pPr>
              <w:pStyle w:val="TAC"/>
              <w:rPr>
                <w:ins w:id="17473" w:author="马志锋10011873" w:date="2020-10-22T08:26:00Z"/>
                <w:rFonts w:cs="Arial"/>
                <w:kern w:val="2"/>
                <w:szCs w:val="18"/>
                <w:lang w:eastAsia="zh-CN"/>
                <w:rPrChange w:id="17474" w:author="马志锋10011873" w:date="2020-10-22T08:27:00Z">
                  <w:rPr>
                    <w:ins w:id="17475" w:author="马志锋10011873" w:date="2020-10-22T08:26:00Z"/>
                    <w:rFonts w:eastAsia="Yu Mincho" w:cs="Arial"/>
                    <w:kern w:val="2"/>
                    <w:szCs w:val="18"/>
                    <w:lang w:eastAsia="ja-JP"/>
                  </w:rPr>
                </w:rPrChange>
              </w:rPr>
            </w:pPr>
            <w:ins w:id="17476" w:author="马志锋10011873" w:date="2020-10-22T08:27:00Z">
              <w:r>
                <w:rPr>
                  <w:rFonts w:cs="Arial" w:hint="eastAsia"/>
                  <w:kern w:val="2"/>
                  <w:szCs w:val="18"/>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4F4B42F4" w14:textId="690667D6" w:rsidR="004E27A0" w:rsidRPr="004E27A0" w:rsidRDefault="004E27A0" w:rsidP="008A432C">
            <w:pPr>
              <w:pStyle w:val="TAC"/>
              <w:rPr>
                <w:ins w:id="17477" w:author="马志锋10011873" w:date="2020-10-22T08:26:00Z"/>
                <w:rFonts w:cs="Arial"/>
                <w:kern w:val="2"/>
                <w:szCs w:val="18"/>
                <w:lang w:eastAsia="zh-CN"/>
                <w:rPrChange w:id="17478" w:author="马志锋10011873" w:date="2020-10-22T08:28:00Z">
                  <w:rPr>
                    <w:ins w:id="17479" w:author="马志锋10011873" w:date="2020-10-22T08:26:00Z"/>
                    <w:rFonts w:eastAsia="Yu Mincho" w:cs="Arial"/>
                    <w:kern w:val="2"/>
                    <w:szCs w:val="18"/>
                    <w:lang w:eastAsia="ja-JP"/>
                  </w:rPr>
                </w:rPrChange>
              </w:rPr>
            </w:pPr>
            <w:ins w:id="17480" w:author="马志锋10011873" w:date="2020-10-22T08:28:00Z">
              <w:r>
                <w:rPr>
                  <w:rFonts w:cs="Arial" w:hint="eastAsia"/>
                  <w:kern w:val="2"/>
                  <w:szCs w:val="18"/>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155464DB" w14:textId="0EA23ACD" w:rsidR="004E27A0" w:rsidRPr="004E27A0" w:rsidRDefault="004E27A0" w:rsidP="008A432C">
            <w:pPr>
              <w:pStyle w:val="TAC"/>
              <w:rPr>
                <w:ins w:id="17481" w:author="马志锋10011873" w:date="2020-10-22T08:26:00Z"/>
                <w:rFonts w:cs="Arial"/>
                <w:szCs w:val="18"/>
                <w:lang w:eastAsia="zh-CN"/>
                <w:rPrChange w:id="17482" w:author="马志锋10011873" w:date="2020-10-22T08:28:00Z">
                  <w:rPr>
                    <w:ins w:id="17483" w:author="马志锋10011873" w:date="2020-10-22T08:26:00Z"/>
                    <w:rFonts w:eastAsia="Yu Mincho" w:cs="Arial"/>
                    <w:szCs w:val="18"/>
                  </w:rPr>
                </w:rPrChange>
              </w:rPr>
            </w:pPr>
            <w:ins w:id="17484" w:author="马志锋10011873" w:date="2020-10-22T08:28: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1ADF3B5" w14:textId="4C0216A8" w:rsidR="004E27A0" w:rsidRPr="004E27A0" w:rsidRDefault="004E27A0" w:rsidP="008A432C">
            <w:pPr>
              <w:pStyle w:val="TAC"/>
              <w:rPr>
                <w:ins w:id="17485" w:author="马志锋10011873" w:date="2020-10-22T08:26:00Z"/>
                <w:rFonts w:cs="Arial"/>
                <w:szCs w:val="18"/>
                <w:lang w:eastAsia="zh-CN"/>
                <w:rPrChange w:id="17486" w:author="马志锋10011873" w:date="2020-10-22T08:28:00Z">
                  <w:rPr>
                    <w:ins w:id="17487" w:author="马志锋10011873" w:date="2020-10-22T08:26:00Z"/>
                    <w:rFonts w:eastAsia="Yu Mincho" w:cs="Arial"/>
                    <w:szCs w:val="18"/>
                  </w:rPr>
                </w:rPrChange>
              </w:rPr>
            </w:pPr>
            <w:ins w:id="17488" w:author="马志锋10011873" w:date="2020-10-22T08:28: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696B51E6" w14:textId="072C0699" w:rsidR="004E27A0" w:rsidRPr="004E27A0" w:rsidRDefault="004E27A0" w:rsidP="008A432C">
            <w:pPr>
              <w:pStyle w:val="TAC"/>
              <w:rPr>
                <w:ins w:id="17489" w:author="马志锋10011873" w:date="2020-10-22T08:26:00Z"/>
                <w:rFonts w:cs="Arial"/>
                <w:szCs w:val="18"/>
                <w:lang w:eastAsia="zh-CN"/>
                <w:rPrChange w:id="17490" w:author="马志锋10011873" w:date="2020-10-22T08:28:00Z">
                  <w:rPr>
                    <w:ins w:id="17491" w:author="马志锋10011873" w:date="2020-10-22T08:26:00Z"/>
                    <w:rFonts w:eastAsia="Yu Mincho" w:cs="Arial"/>
                    <w:szCs w:val="18"/>
                  </w:rPr>
                </w:rPrChange>
              </w:rPr>
            </w:pPr>
            <w:ins w:id="17492" w:author="马志锋10011873" w:date="2020-10-22T08:28:00Z">
              <w:r>
                <w:rPr>
                  <w:rFonts w:cs="Arial" w:hint="eastAsia"/>
                  <w:szCs w:val="18"/>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5531DB04" w14:textId="3F05CDB6" w:rsidR="004E27A0" w:rsidRPr="004E27A0" w:rsidRDefault="004E27A0" w:rsidP="008A432C">
            <w:pPr>
              <w:pStyle w:val="TAC"/>
              <w:rPr>
                <w:ins w:id="17493" w:author="马志锋10011873" w:date="2020-10-22T08:26:00Z"/>
                <w:rFonts w:cs="Arial"/>
                <w:szCs w:val="18"/>
                <w:lang w:eastAsia="zh-CN"/>
                <w:rPrChange w:id="17494" w:author="马志锋10011873" w:date="2020-10-22T08:28:00Z">
                  <w:rPr>
                    <w:ins w:id="17495" w:author="马志锋10011873" w:date="2020-10-22T08:26:00Z"/>
                    <w:rFonts w:eastAsia="Yu Mincho" w:cs="Arial"/>
                    <w:szCs w:val="18"/>
                  </w:rPr>
                </w:rPrChange>
              </w:rPr>
            </w:pPr>
            <w:ins w:id="17496" w:author="马志锋10011873" w:date="2020-10-22T08:28:00Z">
              <w:r>
                <w:rPr>
                  <w:rFonts w:cs="Arial" w:hint="eastAsia"/>
                  <w:szCs w:val="18"/>
                  <w:lang w:eastAsia="zh-CN"/>
                </w:rPr>
                <w:t>110</w:t>
              </w:r>
            </w:ins>
          </w:p>
        </w:tc>
        <w:tc>
          <w:tcPr>
            <w:tcW w:w="617" w:type="dxa"/>
            <w:tcBorders>
              <w:top w:val="single" w:sz="4" w:space="0" w:color="auto"/>
              <w:left w:val="single" w:sz="4" w:space="0" w:color="auto"/>
              <w:bottom w:val="single" w:sz="4" w:space="0" w:color="auto"/>
              <w:right w:val="single" w:sz="4" w:space="0" w:color="auto"/>
            </w:tcBorders>
          </w:tcPr>
          <w:p w14:paraId="74AC08F5" w14:textId="77777777" w:rsidR="004E27A0" w:rsidRPr="00E062F1" w:rsidRDefault="004E27A0" w:rsidP="008A432C">
            <w:pPr>
              <w:pStyle w:val="TAC"/>
              <w:rPr>
                <w:ins w:id="17497" w:author="马志锋10011873" w:date="2020-10-22T08:26: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6E09D69" w14:textId="77777777" w:rsidR="004E27A0" w:rsidRPr="00E062F1" w:rsidRDefault="004E27A0" w:rsidP="008A432C">
            <w:pPr>
              <w:pStyle w:val="TAC"/>
              <w:rPr>
                <w:ins w:id="17498" w:author="马志锋10011873" w:date="2020-10-22T08:26:00Z"/>
                <w:rFonts w:eastAsia="Yu Mincho" w:cs="Arial"/>
                <w:szCs w:val="18"/>
              </w:rPr>
            </w:pPr>
          </w:p>
        </w:tc>
        <w:tc>
          <w:tcPr>
            <w:tcW w:w="811" w:type="dxa"/>
            <w:vMerge w:val="restart"/>
            <w:tcBorders>
              <w:left w:val="single" w:sz="4" w:space="0" w:color="auto"/>
              <w:right w:val="single" w:sz="4" w:space="0" w:color="auto"/>
            </w:tcBorders>
            <w:vAlign w:val="center"/>
          </w:tcPr>
          <w:p w14:paraId="7203891A" w14:textId="4712E103" w:rsidR="004E27A0" w:rsidRPr="00E062F1" w:rsidRDefault="004E27A0" w:rsidP="008A432C">
            <w:pPr>
              <w:pStyle w:val="TAC"/>
              <w:rPr>
                <w:ins w:id="17499" w:author="马志锋10011873" w:date="2020-10-22T08:26:00Z"/>
                <w:lang w:eastAsia="zh-CN"/>
              </w:rPr>
            </w:pPr>
            <w:ins w:id="17500" w:author="马志锋10011873" w:date="2020-10-22T08:27:00Z">
              <w:r>
                <w:rPr>
                  <w:rFonts w:hint="eastAsia"/>
                  <w:lang w:eastAsia="zh-CN"/>
                </w:rPr>
                <w:t>0</w:t>
              </w:r>
            </w:ins>
          </w:p>
        </w:tc>
      </w:tr>
      <w:tr w:rsidR="004E27A0" w:rsidRPr="00E062F1" w14:paraId="558455C8" w14:textId="77777777" w:rsidTr="00584BF6">
        <w:trPr>
          <w:trHeight w:val="125"/>
          <w:jc w:val="center"/>
          <w:ins w:id="17501" w:author="马志锋10011873" w:date="2020-10-22T08:26:00Z"/>
        </w:trPr>
        <w:tc>
          <w:tcPr>
            <w:tcW w:w="1650" w:type="dxa"/>
            <w:vMerge/>
            <w:tcBorders>
              <w:left w:val="single" w:sz="4" w:space="0" w:color="auto"/>
              <w:right w:val="single" w:sz="4" w:space="0" w:color="auto"/>
            </w:tcBorders>
            <w:vAlign w:val="center"/>
          </w:tcPr>
          <w:p w14:paraId="60A86C9F" w14:textId="77777777" w:rsidR="004E27A0" w:rsidRPr="00E062F1" w:rsidRDefault="004E27A0" w:rsidP="004E27A0">
            <w:pPr>
              <w:pStyle w:val="TAC"/>
              <w:rPr>
                <w:ins w:id="17502" w:author="马志锋10011873" w:date="2020-10-22T08:26:00Z"/>
                <w:rFonts w:eastAsia="Yu Mincho"/>
                <w:szCs w:val="18"/>
                <w:lang w:eastAsia="ja-JP"/>
              </w:rPr>
            </w:pPr>
          </w:p>
        </w:tc>
        <w:tc>
          <w:tcPr>
            <w:tcW w:w="1650" w:type="dxa"/>
            <w:vMerge/>
            <w:tcBorders>
              <w:left w:val="single" w:sz="4" w:space="0" w:color="auto"/>
              <w:right w:val="single" w:sz="4" w:space="0" w:color="auto"/>
            </w:tcBorders>
            <w:vAlign w:val="center"/>
          </w:tcPr>
          <w:p w14:paraId="385BE70E" w14:textId="77777777" w:rsidR="004E27A0" w:rsidRPr="00E062F1" w:rsidRDefault="004E27A0" w:rsidP="004E27A0">
            <w:pPr>
              <w:pStyle w:val="TAC"/>
              <w:rPr>
                <w:ins w:id="17503" w:author="马志锋10011873" w:date="2020-10-22T08:26:00Z"/>
                <w:rFonts w:eastAsia="Yu Gothic" w:cs="Arial"/>
                <w:color w:val="000000"/>
                <w:szCs w:val="18"/>
              </w:rPr>
            </w:pPr>
          </w:p>
        </w:tc>
        <w:tc>
          <w:tcPr>
            <w:tcW w:w="668" w:type="dxa"/>
            <w:tcBorders>
              <w:left w:val="single" w:sz="4" w:space="0" w:color="auto"/>
              <w:right w:val="single" w:sz="4" w:space="0" w:color="auto"/>
            </w:tcBorders>
            <w:vAlign w:val="center"/>
          </w:tcPr>
          <w:p w14:paraId="38BBCF04" w14:textId="06280BEB" w:rsidR="004E27A0" w:rsidRPr="00E062F1" w:rsidRDefault="004E27A0" w:rsidP="004E27A0">
            <w:pPr>
              <w:pStyle w:val="TAC"/>
              <w:rPr>
                <w:ins w:id="17504" w:author="马志锋10011873" w:date="2020-10-22T08:26:00Z"/>
                <w:rFonts w:eastAsia="Yu Mincho" w:cs="Arial"/>
                <w:kern w:val="2"/>
                <w:szCs w:val="18"/>
                <w:lang w:eastAsia="ja-JP"/>
              </w:rPr>
            </w:pPr>
            <w:ins w:id="17505" w:author="马志锋10011873" w:date="2020-10-22T08:27: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18019882" w14:textId="339A031F" w:rsidR="004E27A0" w:rsidRPr="00E062F1" w:rsidRDefault="004E27A0" w:rsidP="004E27A0">
            <w:pPr>
              <w:pStyle w:val="TAC"/>
              <w:rPr>
                <w:ins w:id="17506" w:author="马志锋10011873" w:date="2020-10-22T08:26:00Z"/>
                <w:rFonts w:cs="Arial"/>
                <w:kern w:val="2"/>
                <w:szCs w:val="18"/>
                <w:lang w:eastAsia="zh-CN"/>
              </w:rPr>
            </w:pPr>
            <w:ins w:id="17507" w:author="马志锋10011873" w:date="2020-10-22T08:27: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104474B8" w14:textId="77777777" w:rsidR="004E27A0" w:rsidRPr="00E062F1" w:rsidRDefault="004E27A0" w:rsidP="004E27A0">
            <w:pPr>
              <w:pStyle w:val="TAC"/>
              <w:rPr>
                <w:ins w:id="17508"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3E60E1" w14:textId="77777777" w:rsidR="004E27A0" w:rsidRPr="00E062F1" w:rsidRDefault="004E27A0" w:rsidP="004E27A0">
            <w:pPr>
              <w:pStyle w:val="TAC"/>
              <w:rPr>
                <w:ins w:id="17509" w:author="马志锋10011873" w:date="2020-10-22T08:26: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176DC1" w14:textId="77777777" w:rsidR="004E27A0" w:rsidRPr="00E062F1" w:rsidRDefault="004E27A0" w:rsidP="004E27A0">
            <w:pPr>
              <w:pStyle w:val="TAC"/>
              <w:rPr>
                <w:ins w:id="17510" w:author="马志锋10011873" w:date="2020-10-22T08:26: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6DA7309" w14:textId="77777777" w:rsidR="004E27A0" w:rsidRPr="00E062F1" w:rsidRDefault="004E27A0" w:rsidP="004E27A0">
            <w:pPr>
              <w:pStyle w:val="TAC"/>
              <w:rPr>
                <w:ins w:id="17511" w:author="马志锋10011873" w:date="2020-10-22T08:26: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7BE5A7" w14:textId="77777777" w:rsidR="004E27A0" w:rsidRPr="00E062F1" w:rsidRDefault="004E27A0" w:rsidP="004E27A0">
            <w:pPr>
              <w:pStyle w:val="TAC"/>
              <w:rPr>
                <w:ins w:id="17512"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D261927" w14:textId="77777777" w:rsidR="004E27A0" w:rsidRPr="00E062F1" w:rsidRDefault="004E27A0" w:rsidP="004E27A0">
            <w:pPr>
              <w:pStyle w:val="TAC"/>
              <w:rPr>
                <w:ins w:id="17513"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9FACB6" w14:textId="5D6AE600" w:rsidR="004E27A0" w:rsidRPr="004E27A0" w:rsidRDefault="004E27A0" w:rsidP="004E27A0">
            <w:pPr>
              <w:pStyle w:val="TAC"/>
              <w:rPr>
                <w:ins w:id="17514" w:author="马志锋10011873" w:date="2020-10-22T08:26:00Z"/>
                <w:rFonts w:cs="Arial"/>
                <w:kern w:val="2"/>
                <w:szCs w:val="18"/>
                <w:lang w:eastAsia="zh-CN"/>
                <w:rPrChange w:id="17515" w:author="马志锋10011873" w:date="2020-10-22T08:28:00Z">
                  <w:rPr>
                    <w:ins w:id="17516" w:author="马志锋10011873" w:date="2020-10-22T08:26:00Z"/>
                    <w:rFonts w:eastAsia="Yu Mincho" w:cs="Arial"/>
                    <w:kern w:val="2"/>
                    <w:szCs w:val="18"/>
                    <w:lang w:eastAsia="ja-JP"/>
                  </w:rPr>
                </w:rPrChange>
              </w:rPr>
            </w:pPr>
            <w:ins w:id="17517" w:author="马志锋10011873" w:date="2020-10-22T08:28: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DB176CB" w14:textId="35CA74C7" w:rsidR="004E27A0" w:rsidRPr="004E27A0" w:rsidRDefault="004E27A0" w:rsidP="004E27A0">
            <w:pPr>
              <w:pStyle w:val="TAC"/>
              <w:rPr>
                <w:ins w:id="17518" w:author="马志锋10011873" w:date="2020-10-22T08:26:00Z"/>
                <w:rFonts w:cs="Arial"/>
                <w:kern w:val="2"/>
                <w:szCs w:val="18"/>
                <w:lang w:eastAsia="zh-CN"/>
                <w:rPrChange w:id="17519" w:author="马志锋10011873" w:date="2020-10-22T08:28:00Z">
                  <w:rPr>
                    <w:ins w:id="17520" w:author="马志锋10011873" w:date="2020-10-22T08:26:00Z"/>
                    <w:rFonts w:eastAsia="Yu Mincho" w:cs="Arial"/>
                    <w:kern w:val="2"/>
                    <w:szCs w:val="18"/>
                    <w:lang w:eastAsia="ja-JP"/>
                  </w:rPr>
                </w:rPrChange>
              </w:rPr>
            </w:pPr>
            <w:ins w:id="17521" w:author="马志锋10011873" w:date="2020-10-22T08:28:00Z">
              <w:r>
                <w:rPr>
                  <w:rFonts w:cs="Arial" w:hint="eastAsia"/>
                  <w:kern w:val="2"/>
                  <w:szCs w:val="18"/>
                  <w:lang w:eastAsia="zh-CN"/>
                </w:rPr>
                <w:t>111</w:t>
              </w:r>
            </w:ins>
          </w:p>
        </w:tc>
        <w:tc>
          <w:tcPr>
            <w:tcW w:w="617" w:type="dxa"/>
            <w:tcBorders>
              <w:top w:val="single" w:sz="4" w:space="0" w:color="auto"/>
              <w:left w:val="single" w:sz="4" w:space="0" w:color="auto"/>
              <w:bottom w:val="single" w:sz="4" w:space="0" w:color="auto"/>
              <w:right w:val="single" w:sz="4" w:space="0" w:color="auto"/>
            </w:tcBorders>
            <w:vAlign w:val="center"/>
          </w:tcPr>
          <w:p w14:paraId="2C2717D3" w14:textId="77ADFB0B" w:rsidR="004E27A0" w:rsidRPr="004E27A0" w:rsidRDefault="004E27A0" w:rsidP="004E27A0">
            <w:pPr>
              <w:pStyle w:val="TAC"/>
              <w:rPr>
                <w:ins w:id="17522" w:author="马志锋10011873" w:date="2020-10-22T08:26:00Z"/>
                <w:rFonts w:cs="Arial"/>
                <w:szCs w:val="18"/>
                <w:lang w:eastAsia="zh-CN"/>
                <w:rPrChange w:id="17523" w:author="马志锋10011873" w:date="2020-10-22T08:28:00Z">
                  <w:rPr>
                    <w:ins w:id="17524" w:author="马志锋10011873" w:date="2020-10-22T08:26:00Z"/>
                    <w:rFonts w:eastAsia="Yu Mincho" w:cs="Arial"/>
                    <w:szCs w:val="18"/>
                  </w:rPr>
                </w:rPrChange>
              </w:rPr>
            </w:pPr>
            <w:ins w:id="17525" w:author="马志锋10011873" w:date="2020-10-22T08:28:00Z">
              <w:r>
                <w:rPr>
                  <w:rFonts w:cs="Arial" w:hint="eastAsia"/>
                  <w:szCs w:val="18"/>
                  <w:lang w:eastAsia="zh-CN"/>
                </w:rPr>
                <w:t>11</w:t>
              </w:r>
              <w:r>
                <w:rPr>
                  <w:rFonts w:cs="Arial"/>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2C9B777" w14:textId="5CB18673" w:rsidR="004E27A0" w:rsidRPr="004E27A0" w:rsidRDefault="004E27A0" w:rsidP="004E27A0">
            <w:pPr>
              <w:pStyle w:val="TAC"/>
              <w:rPr>
                <w:ins w:id="17526" w:author="马志锋10011873" w:date="2020-10-22T08:26:00Z"/>
                <w:rFonts w:cs="Arial"/>
                <w:szCs w:val="18"/>
                <w:lang w:eastAsia="zh-CN"/>
                <w:rPrChange w:id="17527" w:author="马志锋10011873" w:date="2020-10-22T08:28:00Z">
                  <w:rPr>
                    <w:ins w:id="17528" w:author="马志锋10011873" w:date="2020-10-22T08:26:00Z"/>
                    <w:rFonts w:eastAsia="Yu Mincho" w:cs="Arial"/>
                    <w:szCs w:val="18"/>
                  </w:rPr>
                </w:rPrChange>
              </w:rPr>
            </w:pPr>
            <w:ins w:id="17529" w:author="马志锋10011873" w:date="2020-10-22T08:28:00Z">
              <w:r>
                <w:rPr>
                  <w:rFonts w:cs="Arial" w:hint="eastAsia"/>
                  <w:szCs w:val="18"/>
                  <w:lang w:eastAsia="zh-CN"/>
                </w:rPr>
                <w:t>110</w:t>
              </w:r>
            </w:ins>
          </w:p>
        </w:tc>
        <w:tc>
          <w:tcPr>
            <w:tcW w:w="617" w:type="dxa"/>
            <w:tcBorders>
              <w:top w:val="single" w:sz="4" w:space="0" w:color="auto"/>
              <w:left w:val="single" w:sz="4" w:space="0" w:color="auto"/>
              <w:bottom w:val="single" w:sz="4" w:space="0" w:color="auto"/>
              <w:right w:val="single" w:sz="4" w:space="0" w:color="auto"/>
            </w:tcBorders>
            <w:vAlign w:val="center"/>
          </w:tcPr>
          <w:p w14:paraId="3F904AD0" w14:textId="77777777" w:rsidR="004E27A0" w:rsidRPr="00E062F1" w:rsidRDefault="004E27A0" w:rsidP="004E27A0">
            <w:pPr>
              <w:pStyle w:val="TAC"/>
              <w:rPr>
                <w:ins w:id="17530"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92EDB3" w14:textId="217FC09F" w:rsidR="004E27A0" w:rsidRPr="004E27A0" w:rsidRDefault="004E27A0" w:rsidP="004E27A0">
            <w:pPr>
              <w:pStyle w:val="TAC"/>
              <w:rPr>
                <w:ins w:id="17531" w:author="马志锋10011873" w:date="2020-10-22T08:26:00Z"/>
                <w:rFonts w:cs="Arial"/>
                <w:szCs w:val="18"/>
                <w:lang w:eastAsia="zh-CN"/>
                <w:rPrChange w:id="17532" w:author="马志锋10011873" w:date="2020-10-22T08:28:00Z">
                  <w:rPr>
                    <w:ins w:id="17533" w:author="马志锋10011873" w:date="2020-10-22T08:26:00Z"/>
                    <w:rFonts w:eastAsia="Yu Mincho" w:cs="Arial"/>
                    <w:szCs w:val="18"/>
                  </w:rPr>
                </w:rPrChange>
              </w:rPr>
            </w:pPr>
            <w:ins w:id="17534" w:author="马志锋10011873" w:date="2020-10-22T08:28:00Z">
              <w:r>
                <w:rPr>
                  <w:rFonts w:cs="Arial" w:hint="eastAsia"/>
                  <w:szCs w:val="18"/>
                  <w:lang w:eastAsia="zh-CN"/>
                </w:rPr>
                <w:t>110</w:t>
              </w:r>
            </w:ins>
          </w:p>
        </w:tc>
        <w:tc>
          <w:tcPr>
            <w:tcW w:w="617" w:type="dxa"/>
            <w:tcBorders>
              <w:top w:val="single" w:sz="4" w:space="0" w:color="auto"/>
              <w:left w:val="single" w:sz="4" w:space="0" w:color="auto"/>
              <w:bottom w:val="single" w:sz="4" w:space="0" w:color="auto"/>
              <w:right w:val="single" w:sz="4" w:space="0" w:color="auto"/>
            </w:tcBorders>
          </w:tcPr>
          <w:p w14:paraId="28B5A13A" w14:textId="77777777" w:rsidR="004E27A0" w:rsidRPr="00E062F1" w:rsidRDefault="004E27A0" w:rsidP="004E27A0">
            <w:pPr>
              <w:pStyle w:val="TAC"/>
              <w:rPr>
                <w:ins w:id="17535" w:author="马志锋10011873" w:date="2020-10-22T08:26: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F7068F" w14:textId="77777777" w:rsidR="004E27A0" w:rsidRPr="00E062F1" w:rsidRDefault="004E27A0" w:rsidP="004E27A0">
            <w:pPr>
              <w:pStyle w:val="TAC"/>
              <w:rPr>
                <w:ins w:id="17536" w:author="马志锋10011873" w:date="2020-10-22T08:26:00Z"/>
                <w:rFonts w:eastAsia="Yu Mincho" w:cs="Arial"/>
                <w:szCs w:val="18"/>
              </w:rPr>
            </w:pPr>
          </w:p>
        </w:tc>
        <w:tc>
          <w:tcPr>
            <w:tcW w:w="811" w:type="dxa"/>
            <w:vMerge/>
            <w:tcBorders>
              <w:left w:val="single" w:sz="4" w:space="0" w:color="auto"/>
              <w:right w:val="single" w:sz="4" w:space="0" w:color="auto"/>
            </w:tcBorders>
            <w:vAlign w:val="center"/>
          </w:tcPr>
          <w:p w14:paraId="51C389A5" w14:textId="77777777" w:rsidR="004E27A0" w:rsidRPr="00E062F1" w:rsidRDefault="004E27A0" w:rsidP="004E27A0">
            <w:pPr>
              <w:pStyle w:val="TAC"/>
              <w:rPr>
                <w:ins w:id="17537" w:author="马志锋10011873" w:date="2020-10-22T08:26:00Z"/>
                <w:lang w:eastAsia="zh-CN"/>
              </w:rPr>
            </w:pPr>
          </w:p>
        </w:tc>
      </w:tr>
      <w:tr w:rsidR="004E27A0" w:rsidRPr="00E062F1" w14:paraId="4FE05F31" w14:textId="77777777" w:rsidTr="004E27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38" w:author="马志锋10011873" w:date="2020-10-22T08: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7539" w:author="马志锋10011873" w:date="2020-10-22T08:26:00Z"/>
          <w:trPrChange w:id="17540" w:author="马志锋10011873" w:date="2020-10-22T08:27:00Z">
            <w:trPr>
              <w:gridBefore w:val="1"/>
              <w:trHeight w:val="125"/>
              <w:jc w:val="center"/>
            </w:trPr>
          </w:trPrChange>
        </w:trPr>
        <w:tc>
          <w:tcPr>
            <w:tcW w:w="1650" w:type="dxa"/>
            <w:vMerge/>
            <w:tcBorders>
              <w:left w:val="single" w:sz="4" w:space="0" w:color="auto"/>
              <w:right w:val="single" w:sz="4" w:space="0" w:color="auto"/>
            </w:tcBorders>
            <w:vAlign w:val="center"/>
            <w:tcPrChange w:id="17541" w:author="马志锋10011873" w:date="2020-10-22T08:27:00Z">
              <w:tcPr>
                <w:tcW w:w="1650" w:type="dxa"/>
                <w:gridSpan w:val="2"/>
                <w:vMerge/>
                <w:tcBorders>
                  <w:left w:val="single" w:sz="4" w:space="0" w:color="auto"/>
                  <w:right w:val="single" w:sz="4" w:space="0" w:color="auto"/>
                </w:tcBorders>
                <w:vAlign w:val="center"/>
              </w:tcPr>
            </w:tcPrChange>
          </w:tcPr>
          <w:p w14:paraId="56E4EE07" w14:textId="77777777" w:rsidR="004E27A0" w:rsidRPr="00E062F1" w:rsidRDefault="004E27A0" w:rsidP="004E27A0">
            <w:pPr>
              <w:pStyle w:val="TAC"/>
              <w:rPr>
                <w:ins w:id="17542" w:author="马志锋10011873" w:date="2020-10-22T08:26:00Z"/>
                <w:rFonts w:eastAsia="Yu Mincho"/>
                <w:szCs w:val="18"/>
                <w:lang w:eastAsia="ja-JP"/>
              </w:rPr>
            </w:pPr>
          </w:p>
        </w:tc>
        <w:tc>
          <w:tcPr>
            <w:tcW w:w="1650" w:type="dxa"/>
            <w:vMerge/>
            <w:tcBorders>
              <w:left w:val="single" w:sz="4" w:space="0" w:color="auto"/>
              <w:right w:val="single" w:sz="4" w:space="0" w:color="auto"/>
            </w:tcBorders>
            <w:vAlign w:val="center"/>
            <w:tcPrChange w:id="17543" w:author="马志锋10011873" w:date="2020-10-22T08:27:00Z">
              <w:tcPr>
                <w:tcW w:w="1650" w:type="dxa"/>
                <w:gridSpan w:val="2"/>
                <w:vMerge/>
                <w:tcBorders>
                  <w:left w:val="single" w:sz="4" w:space="0" w:color="auto"/>
                  <w:right w:val="single" w:sz="4" w:space="0" w:color="auto"/>
                </w:tcBorders>
                <w:vAlign w:val="center"/>
              </w:tcPr>
            </w:tcPrChange>
          </w:tcPr>
          <w:p w14:paraId="278C600E" w14:textId="77777777" w:rsidR="004E27A0" w:rsidRPr="00E062F1" w:rsidRDefault="004E27A0" w:rsidP="004E27A0">
            <w:pPr>
              <w:pStyle w:val="TAC"/>
              <w:rPr>
                <w:ins w:id="17544" w:author="马志锋10011873" w:date="2020-10-22T08:26:00Z"/>
                <w:rFonts w:eastAsia="Yu Gothic" w:cs="Arial"/>
                <w:color w:val="000000"/>
                <w:szCs w:val="18"/>
              </w:rPr>
            </w:pPr>
          </w:p>
        </w:tc>
        <w:tc>
          <w:tcPr>
            <w:tcW w:w="668" w:type="dxa"/>
            <w:tcBorders>
              <w:left w:val="single" w:sz="4" w:space="0" w:color="auto"/>
              <w:right w:val="single" w:sz="4" w:space="0" w:color="auto"/>
            </w:tcBorders>
            <w:vAlign w:val="center"/>
            <w:tcPrChange w:id="17545" w:author="马志锋10011873" w:date="2020-10-22T08:27:00Z">
              <w:tcPr>
                <w:tcW w:w="668" w:type="dxa"/>
                <w:gridSpan w:val="2"/>
                <w:tcBorders>
                  <w:left w:val="single" w:sz="4" w:space="0" w:color="auto"/>
                  <w:right w:val="single" w:sz="4" w:space="0" w:color="auto"/>
                </w:tcBorders>
                <w:vAlign w:val="center"/>
              </w:tcPr>
            </w:tcPrChange>
          </w:tcPr>
          <w:p w14:paraId="4F4DC6F0" w14:textId="75A49C73" w:rsidR="004E27A0" w:rsidRPr="00E062F1" w:rsidRDefault="004E27A0" w:rsidP="004E27A0">
            <w:pPr>
              <w:pStyle w:val="TAC"/>
              <w:rPr>
                <w:ins w:id="17546" w:author="马志锋10011873" w:date="2020-10-22T08:26:00Z"/>
                <w:rFonts w:eastAsia="Yu Mincho" w:cs="Arial"/>
                <w:kern w:val="2"/>
                <w:szCs w:val="18"/>
                <w:lang w:eastAsia="ja-JP"/>
              </w:rPr>
            </w:pPr>
            <w:ins w:id="17547" w:author="马志锋10011873" w:date="2020-10-22T08:27: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7548" w:author="马志锋10011873" w:date="2020-10-22T08:27:00Z">
              <w:tcPr>
                <w:tcW w:w="9259" w:type="dxa"/>
                <w:gridSpan w:val="16"/>
                <w:tcBorders>
                  <w:top w:val="single" w:sz="4" w:space="0" w:color="auto"/>
                  <w:left w:val="single" w:sz="4" w:space="0" w:color="auto"/>
                  <w:bottom w:val="single" w:sz="4" w:space="0" w:color="auto"/>
                  <w:right w:val="single" w:sz="4" w:space="0" w:color="auto"/>
                </w:tcBorders>
              </w:tcPr>
            </w:tcPrChange>
          </w:tcPr>
          <w:p w14:paraId="6F412112" w14:textId="4DA6DA50" w:rsidR="004E27A0" w:rsidRPr="00E062F1" w:rsidRDefault="004E27A0" w:rsidP="004E27A0">
            <w:pPr>
              <w:pStyle w:val="TAC"/>
              <w:rPr>
                <w:ins w:id="17549" w:author="马志锋10011873" w:date="2020-10-22T08:26:00Z"/>
                <w:rFonts w:eastAsia="Yu Mincho" w:cs="Arial"/>
                <w:szCs w:val="18"/>
              </w:rPr>
            </w:pPr>
            <w:ins w:id="17550" w:author="马志锋10011873" w:date="2020-10-22T08:27: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vAlign w:val="center"/>
            <w:tcPrChange w:id="17551" w:author="马志锋10011873" w:date="2020-10-22T08:27:00Z">
              <w:tcPr>
                <w:tcW w:w="811" w:type="dxa"/>
                <w:gridSpan w:val="2"/>
                <w:vMerge/>
                <w:tcBorders>
                  <w:left w:val="single" w:sz="4" w:space="0" w:color="auto"/>
                  <w:right w:val="single" w:sz="4" w:space="0" w:color="auto"/>
                </w:tcBorders>
                <w:vAlign w:val="center"/>
              </w:tcPr>
            </w:tcPrChange>
          </w:tcPr>
          <w:p w14:paraId="309E9C56" w14:textId="77777777" w:rsidR="004E27A0" w:rsidRPr="00E062F1" w:rsidRDefault="004E27A0" w:rsidP="004E27A0">
            <w:pPr>
              <w:pStyle w:val="TAC"/>
              <w:rPr>
                <w:ins w:id="17552" w:author="马志锋10011873" w:date="2020-10-22T08:26:00Z"/>
                <w:lang w:eastAsia="zh-CN"/>
              </w:rPr>
            </w:pPr>
          </w:p>
        </w:tc>
      </w:tr>
      <w:tr w:rsidR="004E27A0" w:rsidRPr="00E062F1" w14:paraId="5A3575AD" w14:textId="77777777" w:rsidTr="00584BF6">
        <w:trPr>
          <w:trHeight w:val="125"/>
          <w:jc w:val="center"/>
        </w:trPr>
        <w:tc>
          <w:tcPr>
            <w:tcW w:w="1650" w:type="dxa"/>
            <w:vMerge w:val="restart"/>
            <w:tcBorders>
              <w:left w:val="single" w:sz="4" w:space="0" w:color="auto"/>
              <w:right w:val="single" w:sz="4" w:space="0" w:color="auto"/>
            </w:tcBorders>
            <w:vAlign w:val="center"/>
          </w:tcPr>
          <w:p w14:paraId="741A554C" w14:textId="76997716" w:rsidR="004E27A0" w:rsidRPr="00E062F1" w:rsidRDefault="004E27A0" w:rsidP="004E27A0">
            <w:pPr>
              <w:pStyle w:val="TAC"/>
              <w:rPr>
                <w:szCs w:val="18"/>
              </w:rPr>
            </w:pPr>
            <w:del w:id="17553" w:author="马志锋10011873" w:date="2020-10-22T08:34:00Z">
              <w:r w:rsidRPr="00E062F1" w:rsidDel="004E27A0">
                <w:rPr>
                  <w:rFonts w:eastAsia="Yu Mincho"/>
                  <w:szCs w:val="18"/>
                  <w:lang w:eastAsia="ja-JP"/>
                </w:rPr>
                <w:delText>CA_n78</w:delText>
              </w:r>
              <w:r w:rsidRPr="00E062F1" w:rsidDel="004E27A0">
                <w:rPr>
                  <w:szCs w:val="18"/>
                  <w:lang w:eastAsia="zh-CN"/>
                </w:rPr>
                <w:delText>A</w:delText>
              </w:r>
              <w:r w:rsidRPr="00E062F1" w:rsidDel="004E27A0">
                <w:rPr>
                  <w:rFonts w:eastAsia="Yu Mincho"/>
                  <w:szCs w:val="18"/>
                  <w:lang w:eastAsia="ja-JP"/>
                </w:rPr>
                <w:delText>-n79A-n257I</w:delText>
              </w:r>
            </w:del>
          </w:p>
        </w:tc>
        <w:tc>
          <w:tcPr>
            <w:tcW w:w="1650" w:type="dxa"/>
            <w:vMerge w:val="restart"/>
            <w:tcBorders>
              <w:left w:val="single" w:sz="4" w:space="0" w:color="auto"/>
              <w:right w:val="single" w:sz="4" w:space="0" w:color="auto"/>
            </w:tcBorders>
            <w:vAlign w:val="center"/>
          </w:tcPr>
          <w:p w14:paraId="31474257" w14:textId="3606B02F" w:rsidR="004E27A0" w:rsidRPr="00E062F1" w:rsidRDefault="004E27A0" w:rsidP="004E27A0">
            <w:pPr>
              <w:pStyle w:val="TAC"/>
              <w:rPr>
                <w:szCs w:val="18"/>
              </w:rPr>
            </w:pPr>
            <w:del w:id="17554" w:author="马志锋10011873" w:date="2020-10-22T08:34:00Z">
              <w:r w:rsidRPr="00E062F1" w:rsidDel="004E27A0">
                <w:rPr>
                  <w:rFonts w:eastAsia="Yu Gothic" w:cs="Arial"/>
                  <w:color w:val="000000"/>
                  <w:szCs w:val="18"/>
                </w:rPr>
                <w:delText>CA_n78A-</w:delText>
              </w:r>
              <w:r w:rsidRPr="00E062F1" w:rsidDel="004E27A0">
                <w:delText>n257A</w:delText>
              </w:r>
              <w:r w:rsidRPr="00E062F1" w:rsidDel="004E27A0">
                <w:br/>
                <w:delText>CA_n78A-n257G</w:delText>
              </w:r>
              <w:r w:rsidRPr="00E062F1" w:rsidDel="004E27A0">
                <w:br/>
                <w:delText>CA_n78A-n257H</w:delText>
              </w:r>
              <w:r w:rsidRPr="00E062F1" w:rsidDel="004E27A0">
                <w:br/>
                <w:delText>CA_n78A-n257I</w:delText>
              </w:r>
              <w:r w:rsidRPr="00E062F1" w:rsidDel="004E27A0">
                <w:br/>
                <w:delText>CA_n79A-n257A</w:delText>
              </w:r>
              <w:r w:rsidRPr="00E062F1" w:rsidDel="004E27A0">
                <w:br/>
                <w:delText>CA_n79A-n257G</w:delText>
              </w:r>
              <w:r w:rsidRPr="00E062F1" w:rsidDel="004E27A0">
                <w:br/>
                <w:delText>CA_n79A-n257H</w:delText>
              </w:r>
              <w:r w:rsidRPr="00E062F1" w:rsidDel="004E27A0">
                <w:br/>
                <w:delText>CA_n79A-n257I</w:delText>
              </w:r>
            </w:del>
          </w:p>
        </w:tc>
        <w:tc>
          <w:tcPr>
            <w:tcW w:w="668" w:type="dxa"/>
            <w:vMerge w:val="restart"/>
            <w:tcBorders>
              <w:left w:val="single" w:sz="4" w:space="0" w:color="auto"/>
              <w:right w:val="single" w:sz="4" w:space="0" w:color="auto"/>
            </w:tcBorders>
            <w:vAlign w:val="center"/>
          </w:tcPr>
          <w:p w14:paraId="15C8D5A8" w14:textId="2B06C285" w:rsidR="004E27A0" w:rsidRPr="00E062F1" w:rsidRDefault="004E27A0" w:rsidP="004E27A0">
            <w:pPr>
              <w:pStyle w:val="TAC"/>
              <w:rPr>
                <w:rFonts w:cs="Arial"/>
                <w:kern w:val="2"/>
                <w:szCs w:val="18"/>
              </w:rPr>
            </w:pPr>
            <w:del w:id="17555" w:author="马志锋10011873" w:date="2020-10-22T08:34:00Z">
              <w:r w:rsidRPr="00E062F1" w:rsidDel="004E27A0">
                <w:rPr>
                  <w:rFonts w:eastAsia="Yu Mincho" w:cs="Arial"/>
                  <w:kern w:val="2"/>
                  <w:szCs w:val="18"/>
                  <w:lang w:eastAsia="ja-JP"/>
                </w:rPr>
                <w:delText>n78</w:delText>
              </w:r>
            </w:del>
          </w:p>
        </w:tc>
        <w:tc>
          <w:tcPr>
            <w:tcW w:w="617" w:type="dxa"/>
            <w:tcBorders>
              <w:top w:val="single" w:sz="4" w:space="0" w:color="auto"/>
              <w:left w:val="single" w:sz="4" w:space="0" w:color="auto"/>
              <w:bottom w:val="single" w:sz="4" w:space="0" w:color="auto"/>
              <w:right w:val="single" w:sz="4" w:space="0" w:color="auto"/>
            </w:tcBorders>
          </w:tcPr>
          <w:p w14:paraId="54B93D89" w14:textId="7E5C03B2" w:rsidR="004E27A0" w:rsidRPr="00E062F1" w:rsidRDefault="004E27A0" w:rsidP="004E27A0">
            <w:pPr>
              <w:pStyle w:val="TAC"/>
              <w:rPr>
                <w:rFonts w:eastAsia="Yu Mincho" w:cs="Arial"/>
                <w:szCs w:val="18"/>
              </w:rPr>
            </w:pPr>
            <w:del w:id="17556" w:author="马志锋10011873" w:date="2020-10-22T08:34: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617A90C0"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1009BD" w14:textId="002AA080" w:rsidR="004E27A0" w:rsidRPr="00E062F1" w:rsidRDefault="004E27A0" w:rsidP="004E27A0">
            <w:pPr>
              <w:pStyle w:val="TAC"/>
              <w:rPr>
                <w:rFonts w:eastAsia="Yu Mincho" w:cs="Arial"/>
                <w:szCs w:val="18"/>
              </w:rPr>
            </w:pPr>
            <w:del w:id="17557"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527865" w14:textId="2D466202" w:rsidR="004E27A0" w:rsidRPr="00E062F1" w:rsidRDefault="004E27A0" w:rsidP="004E27A0">
            <w:pPr>
              <w:pStyle w:val="TAC"/>
              <w:rPr>
                <w:rFonts w:eastAsia="Yu Mincho" w:cs="Arial"/>
                <w:szCs w:val="18"/>
              </w:rPr>
            </w:pPr>
            <w:del w:id="17558"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E18147" w14:textId="6924365C" w:rsidR="004E27A0" w:rsidRPr="00E062F1" w:rsidRDefault="004E27A0" w:rsidP="004E27A0">
            <w:pPr>
              <w:pStyle w:val="TAC"/>
              <w:rPr>
                <w:rFonts w:eastAsia="Yu Mincho" w:cs="Arial"/>
                <w:szCs w:val="18"/>
              </w:rPr>
            </w:pPr>
            <w:del w:id="17559"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293850"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C6245C2"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1ADE26" w14:textId="569339FB" w:rsidR="004E27A0" w:rsidRPr="00E062F1" w:rsidRDefault="004E27A0" w:rsidP="004E27A0">
            <w:pPr>
              <w:pStyle w:val="TAC"/>
              <w:rPr>
                <w:rFonts w:eastAsia="Yu Mincho" w:cs="Arial"/>
                <w:szCs w:val="18"/>
              </w:rPr>
            </w:pPr>
            <w:del w:id="17560"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C913E5" w14:textId="11B48D09" w:rsidR="004E27A0" w:rsidRPr="00E062F1" w:rsidRDefault="004E27A0" w:rsidP="004E27A0">
            <w:pPr>
              <w:pStyle w:val="TAC"/>
              <w:rPr>
                <w:rFonts w:eastAsia="Yu Mincho" w:cs="Arial"/>
                <w:szCs w:val="18"/>
              </w:rPr>
            </w:pPr>
            <w:del w:id="17561"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0D2BF6"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5C2D72"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48474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E36FF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D4B5CA0"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F2D56AB" w14:textId="77777777" w:rsidR="004E27A0" w:rsidRPr="00E062F1" w:rsidRDefault="004E27A0" w:rsidP="004E27A0">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7962B137" w14:textId="1D639E17" w:rsidR="004E27A0" w:rsidRPr="00E062F1" w:rsidRDefault="004E27A0" w:rsidP="004E27A0">
            <w:pPr>
              <w:pStyle w:val="TAC"/>
              <w:rPr>
                <w:lang w:eastAsia="zh-CN"/>
              </w:rPr>
            </w:pPr>
            <w:del w:id="17562" w:author="马志锋10011873" w:date="2020-10-22T08:34:00Z">
              <w:r w:rsidRPr="00E062F1" w:rsidDel="004E27A0">
                <w:rPr>
                  <w:lang w:eastAsia="zh-CN"/>
                </w:rPr>
                <w:delText>0</w:delText>
              </w:r>
            </w:del>
          </w:p>
        </w:tc>
      </w:tr>
      <w:tr w:rsidR="004E27A0" w:rsidRPr="00E062F1" w14:paraId="57FFD280" w14:textId="77777777" w:rsidTr="00584BF6">
        <w:trPr>
          <w:trHeight w:val="125"/>
          <w:jc w:val="center"/>
        </w:trPr>
        <w:tc>
          <w:tcPr>
            <w:tcW w:w="1650" w:type="dxa"/>
            <w:vMerge/>
            <w:tcBorders>
              <w:left w:val="single" w:sz="4" w:space="0" w:color="auto"/>
              <w:right w:val="single" w:sz="4" w:space="0" w:color="auto"/>
            </w:tcBorders>
            <w:vAlign w:val="center"/>
          </w:tcPr>
          <w:p w14:paraId="4FF060DD"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53C0D128" w14:textId="77777777" w:rsidR="004E27A0" w:rsidRPr="00E062F1" w:rsidRDefault="004E27A0" w:rsidP="004E27A0">
            <w:pPr>
              <w:pStyle w:val="TAC"/>
              <w:rPr>
                <w:szCs w:val="18"/>
              </w:rPr>
            </w:pPr>
          </w:p>
        </w:tc>
        <w:tc>
          <w:tcPr>
            <w:tcW w:w="668" w:type="dxa"/>
            <w:vMerge/>
            <w:tcBorders>
              <w:left w:val="single" w:sz="4" w:space="0" w:color="auto"/>
              <w:right w:val="single" w:sz="4" w:space="0" w:color="auto"/>
            </w:tcBorders>
            <w:vAlign w:val="center"/>
          </w:tcPr>
          <w:p w14:paraId="2724C153" w14:textId="77777777" w:rsidR="004E27A0" w:rsidRPr="00E062F1" w:rsidRDefault="004E27A0" w:rsidP="004E27A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819662B" w14:textId="7D194C83" w:rsidR="004E27A0" w:rsidRPr="00E062F1" w:rsidRDefault="004E27A0" w:rsidP="004E27A0">
            <w:pPr>
              <w:pStyle w:val="TAC"/>
              <w:rPr>
                <w:rFonts w:eastAsia="Yu Mincho" w:cs="Arial"/>
                <w:szCs w:val="18"/>
              </w:rPr>
            </w:pPr>
            <w:del w:id="17563" w:author="马志锋10011873" w:date="2020-10-22T08:34: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1171515F"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34B6382" w14:textId="558226DA" w:rsidR="004E27A0" w:rsidRPr="00E062F1" w:rsidRDefault="004E27A0" w:rsidP="004E27A0">
            <w:pPr>
              <w:pStyle w:val="TAC"/>
              <w:rPr>
                <w:rFonts w:eastAsia="Yu Mincho" w:cs="Arial"/>
                <w:szCs w:val="18"/>
              </w:rPr>
            </w:pPr>
            <w:del w:id="17564"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353C55" w14:textId="63FBFF68" w:rsidR="004E27A0" w:rsidRPr="00E062F1" w:rsidRDefault="004E27A0" w:rsidP="004E27A0">
            <w:pPr>
              <w:pStyle w:val="TAC"/>
              <w:rPr>
                <w:rFonts w:eastAsia="Yu Mincho" w:cs="Arial"/>
                <w:szCs w:val="18"/>
              </w:rPr>
            </w:pPr>
            <w:del w:id="17565"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585502" w14:textId="56D5D292" w:rsidR="004E27A0" w:rsidRPr="00E062F1" w:rsidRDefault="004E27A0" w:rsidP="004E27A0">
            <w:pPr>
              <w:pStyle w:val="TAC"/>
              <w:rPr>
                <w:rFonts w:eastAsia="Yu Mincho" w:cs="Arial"/>
                <w:szCs w:val="18"/>
              </w:rPr>
            </w:pPr>
            <w:del w:id="17566"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C1F62F"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A0E355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219417" w14:textId="65505B92" w:rsidR="004E27A0" w:rsidRPr="00E062F1" w:rsidRDefault="004E27A0" w:rsidP="004E27A0">
            <w:pPr>
              <w:pStyle w:val="TAC"/>
              <w:rPr>
                <w:rFonts w:eastAsia="Yu Mincho" w:cs="Arial"/>
                <w:szCs w:val="18"/>
              </w:rPr>
            </w:pPr>
            <w:del w:id="17567"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3AFA77" w14:textId="67D15901" w:rsidR="004E27A0" w:rsidRPr="00E062F1" w:rsidRDefault="004E27A0" w:rsidP="004E27A0">
            <w:pPr>
              <w:pStyle w:val="TAC"/>
              <w:rPr>
                <w:rFonts w:eastAsia="Yu Mincho" w:cs="Arial"/>
                <w:szCs w:val="18"/>
              </w:rPr>
            </w:pPr>
            <w:del w:id="17568"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A78558" w14:textId="21878A4C" w:rsidR="004E27A0" w:rsidRPr="00E062F1" w:rsidRDefault="004E27A0" w:rsidP="004E27A0">
            <w:pPr>
              <w:pStyle w:val="TAC"/>
              <w:rPr>
                <w:rFonts w:eastAsia="Yu Mincho" w:cs="Arial"/>
                <w:szCs w:val="18"/>
              </w:rPr>
            </w:pPr>
            <w:del w:id="17569"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B339D8" w14:textId="4C598671" w:rsidR="004E27A0" w:rsidRPr="00E062F1" w:rsidRDefault="004E27A0" w:rsidP="004E27A0">
            <w:pPr>
              <w:pStyle w:val="TAC"/>
              <w:rPr>
                <w:rFonts w:eastAsia="Yu Mincho" w:cs="Arial"/>
                <w:szCs w:val="18"/>
              </w:rPr>
            </w:pPr>
            <w:del w:id="17570"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BEC1C7" w14:textId="0D0678EB" w:rsidR="004E27A0" w:rsidRPr="00E062F1" w:rsidRDefault="004E27A0" w:rsidP="004E27A0">
            <w:pPr>
              <w:pStyle w:val="TAC"/>
              <w:rPr>
                <w:rFonts w:eastAsia="Yu Mincho" w:cs="Arial"/>
                <w:szCs w:val="18"/>
              </w:rPr>
            </w:pPr>
            <w:del w:id="17571"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1CAC82" w14:textId="787A75CF" w:rsidR="004E27A0" w:rsidRPr="00E062F1" w:rsidRDefault="004E27A0" w:rsidP="004E27A0">
            <w:pPr>
              <w:pStyle w:val="TAC"/>
              <w:rPr>
                <w:rFonts w:eastAsia="Yu Mincho" w:cs="Arial"/>
                <w:szCs w:val="18"/>
              </w:rPr>
            </w:pPr>
            <w:del w:id="17572"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912E06C"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4389057"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59060BCE" w14:textId="77777777" w:rsidR="004E27A0" w:rsidRPr="00E062F1" w:rsidRDefault="004E27A0" w:rsidP="004E27A0">
            <w:pPr>
              <w:pStyle w:val="TAC"/>
            </w:pPr>
          </w:p>
        </w:tc>
      </w:tr>
      <w:tr w:rsidR="004E27A0" w:rsidRPr="00E062F1" w14:paraId="600EF703" w14:textId="77777777" w:rsidTr="00584BF6">
        <w:trPr>
          <w:trHeight w:val="125"/>
          <w:jc w:val="center"/>
        </w:trPr>
        <w:tc>
          <w:tcPr>
            <w:tcW w:w="1650" w:type="dxa"/>
            <w:vMerge/>
            <w:tcBorders>
              <w:left w:val="single" w:sz="4" w:space="0" w:color="auto"/>
              <w:right w:val="single" w:sz="4" w:space="0" w:color="auto"/>
            </w:tcBorders>
            <w:vAlign w:val="center"/>
          </w:tcPr>
          <w:p w14:paraId="0C3B4B39"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59C19190" w14:textId="77777777" w:rsidR="004E27A0" w:rsidRPr="00E062F1" w:rsidRDefault="004E27A0" w:rsidP="004E27A0">
            <w:pPr>
              <w:pStyle w:val="TAC"/>
              <w:rPr>
                <w:szCs w:val="18"/>
              </w:rPr>
            </w:pPr>
          </w:p>
        </w:tc>
        <w:tc>
          <w:tcPr>
            <w:tcW w:w="668" w:type="dxa"/>
            <w:vMerge/>
            <w:tcBorders>
              <w:left w:val="single" w:sz="4" w:space="0" w:color="auto"/>
              <w:right w:val="single" w:sz="4" w:space="0" w:color="auto"/>
            </w:tcBorders>
            <w:vAlign w:val="center"/>
          </w:tcPr>
          <w:p w14:paraId="71FA2291" w14:textId="77777777" w:rsidR="004E27A0" w:rsidRPr="00E062F1" w:rsidRDefault="004E27A0" w:rsidP="004E27A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240D0C0A" w14:textId="14A65E93" w:rsidR="004E27A0" w:rsidRPr="00E062F1" w:rsidRDefault="004E27A0" w:rsidP="004E27A0">
            <w:pPr>
              <w:pStyle w:val="TAC"/>
              <w:rPr>
                <w:rFonts w:eastAsia="Yu Mincho" w:cs="Arial"/>
                <w:szCs w:val="18"/>
              </w:rPr>
            </w:pPr>
            <w:del w:id="17573" w:author="马志锋10011873" w:date="2020-10-22T08:34: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23939CBF"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F11F4E" w14:textId="414F2760" w:rsidR="004E27A0" w:rsidRPr="00E062F1" w:rsidRDefault="004E27A0" w:rsidP="004E27A0">
            <w:pPr>
              <w:pStyle w:val="TAC"/>
              <w:rPr>
                <w:rFonts w:eastAsia="Yu Mincho" w:cs="Arial"/>
                <w:szCs w:val="18"/>
              </w:rPr>
            </w:pPr>
            <w:del w:id="17574"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4ADDF5" w14:textId="21AB3CFB" w:rsidR="004E27A0" w:rsidRPr="00E062F1" w:rsidRDefault="004E27A0" w:rsidP="004E27A0">
            <w:pPr>
              <w:pStyle w:val="TAC"/>
              <w:rPr>
                <w:rFonts w:eastAsia="Yu Mincho" w:cs="Arial"/>
                <w:szCs w:val="18"/>
              </w:rPr>
            </w:pPr>
            <w:del w:id="17575"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31EC20" w14:textId="293642BE" w:rsidR="004E27A0" w:rsidRPr="00E062F1" w:rsidRDefault="004E27A0" w:rsidP="004E27A0">
            <w:pPr>
              <w:pStyle w:val="TAC"/>
              <w:rPr>
                <w:rFonts w:eastAsia="Yu Mincho" w:cs="Arial"/>
                <w:szCs w:val="18"/>
              </w:rPr>
            </w:pPr>
            <w:del w:id="17576"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3C65A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214DCB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64F80F" w14:textId="7903FE0D" w:rsidR="004E27A0" w:rsidRPr="00E062F1" w:rsidRDefault="004E27A0" w:rsidP="004E27A0">
            <w:pPr>
              <w:pStyle w:val="TAC"/>
              <w:rPr>
                <w:rFonts w:eastAsia="Yu Mincho" w:cs="Arial"/>
                <w:szCs w:val="18"/>
              </w:rPr>
            </w:pPr>
            <w:del w:id="17577"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8D1052" w14:textId="687203AD" w:rsidR="004E27A0" w:rsidRPr="00E062F1" w:rsidRDefault="004E27A0" w:rsidP="004E27A0">
            <w:pPr>
              <w:pStyle w:val="TAC"/>
              <w:rPr>
                <w:rFonts w:eastAsia="Yu Mincho" w:cs="Arial"/>
                <w:szCs w:val="18"/>
              </w:rPr>
            </w:pPr>
            <w:del w:id="17578"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B7EE76" w14:textId="5DA6F0D5" w:rsidR="004E27A0" w:rsidRPr="00E062F1" w:rsidRDefault="004E27A0" w:rsidP="004E27A0">
            <w:pPr>
              <w:pStyle w:val="TAC"/>
              <w:rPr>
                <w:rFonts w:eastAsia="Yu Mincho" w:cs="Arial"/>
                <w:szCs w:val="18"/>
              </w:rPr>
            </w:pPr>
            <w:del w:id="17579"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43E216" w14:textId="4E098101" w:rsidR="004E27A0" w:rsidRPr="00E062F1" w:rsidRDefault="004E27A0" w:rsidP="004E27A0">
            <w:pPr>
              <w:pStyle w:val="TAC"/>
              <w:rPr>
                <w:rFonts w:eastAsia="Yu Mincho" w:cs="Arial"/>
                <w:szCs w:val="18"/>
              </w:rPr>
            </w:pPr>
            <w:del w:id="17580"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4528D3" w14:textId="67CD6786" w:rsidR="004E27A0" w:rsidRPr="00E062F1" w:rsidRDefault="004E27A0" w:rsidP="004E27A0">
            <w:pPr>
              <w:pStyle w:val="TAC"/>
              <w:rPr>
                <w:rFonts w:eastAsia="Yu Mincho" w:cs="Arial"/>
                <w:szCs w:val="18"/>
              </w:rPr>
            </w:pPr>
            <w:del w:id="17581"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3C27C0" w14:textId="4E993D31" w:rsidR="004E27A0" w:rsidRPr="00E062F1" w:rsidRDefault="004E27A0" w:rsidP="004E27A0">
            <w:pPr>
              <w:pStyle w:val="TAC"/>
              <w:rPr>
                <w:rFonts w:eastAsia="Yu Mincho" w:cs="Arial"/>
                <w:szCs w:val="18"/>
              </w:rPr>
            </w:pPr>
            <w:del w:id="17582"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3CDEFC2"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E739474"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13132213" w14:textId="77777777" w:rsidR="004E27A0" w:rsidRPr="00E062F1" w:rsidRDefault="004E27A0" w:rsidP="004E27A0">
            <w:pPr>
              <w:pStyle w:val="TAC"/>
            </w:pPr>
          </w:p>
        </w:tc>
      </w:tr>
      <w:tr w:rsidR="004E27A0" w:rsidRPr="00E062F1" w14:paraId="052FD002" w14:textId="77777777" w:rsidTr="00584BF6">
        <w:trPr>
          <w:trHeight w:val="125"/>
          <w:jc w:val="center"/>
        </w:trPr>
        <w:tc>
          <w:tcPr>
            <w:tcW w:w="1650" w:type="dxa"/>
            <w:vMerge/>
            <w:tcBorders>
              <w:left w:val="single" w:sz="4" w:space="0" w:color="auto"/>
              <w:right w:val="single" w:sz="4" w:space="0" w:color="auto"/>
            </w:tcBorders>
            <w:vAlign w:val="center"/>
          </w:tcPr>
          <w:p w14:paraId="39270C33"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2A0BDFC3" w14:textId="77777777" w:rsidR="004E27A0" w:rsidRPr="00E062F1" w:rsidRDefault="004E27A0" w:rsidP="004E27A0">
            <w:pPr>
              <w:pStyle w:val="TAC"/>
              <w:rPr>
                <w:szCs w:val="18"/>
              </w:rPr>
            </w:pPr>
          </w:p>
        </w:tc>
        <w:tc>
          <w:tcPr>
            <w:tcW w:w="668" w:type="dxa"/>
            <w:vMerge w:val="restart"/>
            <w:tcBorders>
              <w:left w:val="single" w:sz="4" w:space="0" w:color="auto"/>
              <w:right w:val="single" w:sz="4" w:space="0" w:color="auto"/>
            </w:tcBorders>
            <w:vAlign w:val="center"/>
          </w:tcPr>
          <w:p w14:paraId="24941083" w14:textId="41A2F915" w:rsidR="004E27A0" w:rsidRPr="00E062F1" w:rsidRDefault="004E27A0" w:rsidP="004E27A0">
            <w:pPr>
              <w:pStyle w:val="TAC"/>
              <w:rPr>
                <w:rFonts w:cs="Arial"/>
                <w:kern w:val="2"/>
                <w:szCs w:val="18"/>
              </w:rPr>
            </w:pPr>
            <w:del w:id="17583" w:author="马志锋10011873" w:date="2020-10-22T08:34:00Z">
              <w:r w:rsidRPr="00E062F1" w:rsidDel="004E27A0">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5F4A2ECE" w14:textId="3BEB0170" w:rsidR="004E27A0" w:rsidRPr="00E062F1" w:rsidRDefault="004E27A0" w:rsidP="004E27A0">
            <w:pPr>
              <w:pStyle w:val="TAC"/>
              <w:rPr>
                <w:rFonts w:eastAsia="Yu Mincho" w:cs="Arial"/>
                <w:szCs w:val="18"/>
              </w:rPr>
            </w:pPr>
            <w:del w:id="17584" w:author="马志锋10011873" w:date="2020-10-22T08:34: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3BF27E0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0D9FA02"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58F74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13C68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EB4BB94"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68D0AFD"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EB46CD" w14:textId="4E089FE5" w:rsidR="004E27A0" w:rsidRPr="00E062F1" w:rsidRDefault="004E27A0" w:rsidP="004E27A0">
            <w:pPr>
              <w:pStyle w:val="TAC"/>
              <w:rPr>
                <w:rFonts w:eastAsia="Yu Mincho" w:cs="Arial"/>
                <w:szCs w:val="18"/>
              </w:rPr>
            </w:pPr>
            <w:del w:id="17585" w:author="马志锋10011873" w:date="2020-10-22T08:34: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081DD6" w14:textId="4D86F8EE" w:rsidR="004E27A0" w:rsidRPr="00E062F1" w:rsidRDefault="004E27A0" w:rsidP="004E27A0">
            <w:pPr>
              <w:pStyle w:val="TAC"/>
              <w:rPr>
                <w:rFonts w:eastAsia="Yu Mincho" w:cs="Arial"/>
                <w:szCs w:val="18"/>
              </w:rPr>
            </w:pPr>
            <w:del w:id="17586"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6D5BD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69B47A"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63D96F1"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D4879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B62CF93"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8C20FD3"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37E5C7D4" w14:textId="77777777" w:rsidR="004E27A0" w:rsidRPr="00E062F1" w:rsidRDefault="004E27A0" w:rsidP="004E27A0">
            <w:pPr>
              <w:pStyle w:val="TAC"/>
            </w:pPr>
          </w:p>
        </w:tc>
      </w:tr>
      <w:tr w:rsidR="004E27A0" w:rsidRPr="00E062F1" w14:paraId="569D93FF" w14:textId="77777777" w:rsidTr="00584BF6">
        <w:trPr>
          <w:trHeight w:val="125"/>
          <w:jc w:val="center"/>
        </w:trPr>
        <w:tc>
          <w:tcPr>
            <w:tcW w:w="1650" w:type="dxa"/>
            <w:vMerge/>
            <w:tcBorders>
              <w:left w:val="single" w:sz="4" w:space="0" w:color="auto"/>
              <w:right w:val="single" w:sz="4" w:space="0" w:color="auto"/>
            </w:tcBorders>
            <w:vAlign w:val="center"/>
          </w:tcPr>
          <w:p w14:paraId="164B94DA"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6C9A248B" w14:textId="77777777" w:rsidR="004E27A0" w:rsidRPr="00E062F1" w:rsidRDefault="004E27A0" w:rsidP="004E27A0">
            <w:pPr>
              <w:pStyle w:val="TAC"/>
              <w:rPr>
                <w:szCs w:val="18"/>
              </w:rPr>
            </w:pPr>
          </w:p>
        </w:tc>
        <w:tc>
          <w:tcPr>
            <w:tcW w:w="668" w:type="dxa"/>
            <w:vMerge/>
            <w:tcBorders>
              <w:left w:val="single" w:sz="4" w:space="0" w:color="auto"/>
              <w:right w:val="single" w:sz="4" w:space="0" w:color="auto"/>
            </w:tcBorders>
            <w:vAlign w:val="center"/>
          </w:tcPr>
          <w:p w14:paraId="7078CEEC" w14:textId="77777777" w:rsidR="004E27A0" w:rsidRPr="00E062F1" w:rsidRDefault="004E27A0" w:rsidP="004E27A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5A71943" w14:textId="5D12F313" w:rsidR="004E27A0" w:rsidRPr="00E062F1" w:rsidRDefault="004E27A0" w:rsidP="004E27A0">
            <w:pPr>
              <w:pStyle w:val="TAC"/>
              <w:rPr>
                <w:rFonts w:eastAsia="Yu Mincho" w:cs="Arial"/>
                <w:szCs w:val="18"/>
              </w:rPr>
            </w:pPr>
            <w:del w:id="17587" w:author="马志锋10011873" w:date="2020-10-22T08:34: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5680FDF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D9C231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FBA0FE"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5C167A"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8D716DE"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E95269A"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F6C79F" w14:textId="7756EEC5" w:rsidR="004E27A0" w:rsidRPr="00E062F1" w:rsidRDefault="004E27A0" w:rsidP="004E27A0">
            <w:pPr>
              <w:pStyle w:val="TAC"/>
              <w:rPr>
                <w:rFonts w:eastAsia="Yu Mincho" w:cs="Arial"/>
                <w:szCs w:val="18"/>
              </w:rPr>
            </w:pPr>
            <w:del w:id="17588" w:author="马志锋10011873" w:date="2020-10-22T08:34: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550B41" w14:textId="6D8DE354" w:rsidR="004E27A0" w:rsidRPr="00E062F1" w:rsidRDefault="004E27A0" w:rsidP="004E27A0">
            <w:pPr>
              <w:pStyle w:val="TAC"/>
              <w:rPr>
                <w:rFonts w:eastAsia="Yu Mincho" w:cs="Arial"/>
                <w:szCs w:val="18"/>
              </w:rPr>
            </w:pPr>
            <w:del w:id="17589"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9DBD6A" w14:textId="4A9FBFCC" w:rsidR="004E27A0" w:rsidRPr="00E062F1" w:rsidRDefault="004E27A0" w:rsidP="004E27A0">
            <w:pPr>
              <w:pStyle w:val="TAC"/>
              <w:rPr>
                <w:rFonts w:eastAsia="Yu Mincho" w:cs="Arial"/>
                <w:szCs w:val="18"/>
              </w:rPr>
            </w:pPr>
            <w:del w:id="17590"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786EA3" w14:textId="72874645" w:rsidR="004E27A0" w:rsidRPr="00E062F1" w:rsidRDefault="004E27A0" w:rsidP="004E27A0">
            <w:pPr>
              <w:pStyle w:val="TAC"/>
              <w:rPr>
                <w:rFonts w:eastAsia="Yu Mincho" w:cs="Arial"/>
                <w:szCs w:val="18"/>
              </w:rPr>
            </w:pPr>
            <w:del w:id="17591"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639490A"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B3FF11" w14:textId="243A7AD7" w:rsidR="004E27A0" w:rsidRPr="00E062F1" w:rsidRDefault="004E27A0" w:rsidP="004E27A0">
            <w:pPr>
              <w:pStyle w:val="TAC"/>
              <w:rPr>
                <w:rFonts w:eastAsia="Yu Mincho" w:cs="Arial"/>
                <w:szCs w:val="18"/>
              </w:rPr>
            </w:pPr>
            <w:del w:id="17592"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A4D0160"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3A7D52"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39E6642B" w14:textId="77777777" w:rsidR="004E27A0" w:rsidRPr="00E062F1" w:rsidRDefault="004E27A0" w:rsidP="004E27A0">
            <w:pPr>
              <w:pStyle w:val="TAC"/>
            </w:pPr>
          </w:p>
        </w:tc>
      </w:tr>
      <w:tr w:rsidR="004E27A0" w:rsidRPr="00E062F1" w14:paraId="4A6336D5" w14:textId="77777777" w:rsidTr="00584BF6">
        <w:trPr>
          <w:trHeight w:val="125"/>
          <w:jc w:val="center"/>
        </w:trPr>
        <w:tc>
          <w:tcPr>
            <w:tcW w:w="1650" w:type="dxa"/>
            <w:vMerge/>
            <w:tcBorders>
              <w:left w:val="single" w:sz="4" w:space="0" w:color="auto"/>
              <w:right w:val="single" w:sz="4" w:space="0" w:color="auto"/>
            </w:tcBorders>
            <w:vAlign w:val="center"/>
          </w:tcPr>
          <w:p w14:paraId="76437753"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15459541" w14:textId="77777777" w:rsidR="004E27A0" w:rsidRPr="00E062F1" w:rsidRDefault="004E27A0" w:rsidP="004E27A0">
            <w:pPr>
              <w:pStyle w:val="TAC"/>
              <w:rPr>
                <w:szCs w:val="18"/>
              </w:rPr>
            </w:pPr>
          </w:p>
        </w:tc>
        <w:tc>
          <w:tcPr>
            <w:tcW w:w="668" w:type="dxa"/>
            <w:vMerge/>
            <w:tcBorders>
              <w:left w:val="single" w:sz="4" w:space="0" w:color="auto"/>
              <w:right w:val="single" w:sz="4" w:space="0" w:color="auto"/>
            </w:tcBorders>
            <w:vAlign w:val="center"/>
          </w:tcPr>
          <w:p w14:paraId="297B99E2" w14:textId="77777777" w:rsidR="004E27A0" w:rsidRPr="00E062F1" w:rsidRDefault="004E27A0" w:rsidP="004E27A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5CB4095" w14:textId="7B95DF78" w:rsidR="004E27A0" w:rsidRPr="00E062F1" w:rsidRDefault="004E27A0" w:rsidP="004E27A0">
            <w:pPr>
              <w:pStyle w:val="TAC"/>
              <w:rPr>
                <w:rFonts w:eastAsia="Yu Mincho" w:cs="Arial"/>
                <w:szCs w:val="18"/>
              </w:rPr>
            </w:pPr>
            <w:del w:id="17593" w:author="马志锋10011873" w:date="2020-10-22T08:34: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179408F"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AEA324"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B552D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384692"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9F80C8E"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C06824C"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C167DD" w14:textId="56043C9B" w:rsidR="004E27A0" w:rsidRPr="00E062F1" w:rsidRDefault="004E27A0" w:rsidP="004E27A0">
            <w:pPr>
              <w:pStyle w:val="TAC"/>
              <w:rPr>
                <w:rFonts w:eastAsia="Yu Mincho" w:cs="Arial"/>
                <w:szCs w:val="18"/>
              </w:rPr>
            </w:pPr>
            <w:del w:id="17594"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BA6359" w14:textId="15AAD6EF" w:rsidR="004E27A0" w:rsidRPr="00E062F1" w:rsidRDefault="004E27A0" w:rsidP="004E27A0">
            <w:pPr>
              <w:pStyle w:val="TAC"/>
              <w:rPr>
                <w:rFonts w:eastAsia="Yu Mincho" w:cs="Arial"/>
                <w:szCs w:val="18"/>
              </w:rPr>
            </w:pPr>
            <w:del w:id="17595"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8233E9" w14:textId="2B4F20D2" w:rsidR="004E27A0" w:rsidRPr="00E062F1" w:rsidRDefault="004E27A0" w:rsidP="004E27A0">
            <w:pPr>
              <w:pStyle w:val="TAC"/>
              <w:rPr>
                <w:rFonts w:eastAsia="Yu Mincho" w:cs="Arial"/>
                <w:szCs w:val="18"/>
              </w:rPr>
            </w:pPr>
            <w:del w:id="17596"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0E3EAB" w14:textId="26B2901B" w:rsidR="004E27A0" w:rsidRPr="00E062F1" w:rsidRDefault="004E27A0" w:rsidP="004E27A0">
            <w:pPr>
              <w:pStyle w:val="TAC"/>
              <w:rPr>
                <w:rFonts w:eastAsia="Yu Mincho" w:cs="Arial"/>
                <w:szCs w:val="18"/>
              </w:rPr>
            </w:pPr>
            <w:del w:id="17597"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2871BD5"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43A1ED" w14:textId="3B041551" w:rsidR="004E27A0" w:rsidRPr="00E062F1" w:rsidRDefault="004E27A0" w:rsidP="004E27A0">
            <w:pPr>
              <w:pStyle w:val="TAC"/>
              <w:rPr>
                <w:rFonts w:eastAsia="Yu Mincho" w:cs="Arial"/>
                <w:szCs w:val="18"/>
              </w:rPr>
            </w:pPr>
            <w:del w:id="17598"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1A80259"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56EF6EA"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0D0315AD" w14:textId="77777777" w:rsidR="004E27A0" w:rsidRPr="00E062F1" w:rsidRDefault="004E27A0" w:rsidP="004E27A0">
            <w:pPr>
              <w:pStyle w:val="TAC"/>
            </w:pPr>
          </w:p>
        </w:tc>
      </w:tr>
      <w:tr w:rsidR="004E27A0" w:rsidRPr="00E062F1" w14:paraId="595DC3BA" w14:textId="77777777" w:rsidTr="00584BF6">
        <w:trPr>
          <w:trHeight w:val="125"/>
          <w:jc w:val="center"/>
        </w:trPr>
        <w:tc>
          <w:tcPr>
            <w:tcW w:w="1650" w:type="dxa"/>
            <w:vMerge/>
            <w:tcBorders>
              <w:left w:val="single" w:sz="4" w:space="0" w:color="auto"/>
              <w:right w:val="single" w:sz="4" w:space="0" w:color="auto"/>
            </w:tcBorders>
            <w:vAlign w:val="center"/>
          </w:tcPr>
          <w:p w14:paraId="5B3B70EE"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1268355A" w14:textId="77777777" w:rsidR="004E27A0" w:rsidRPr="00E062F1" w:rsidRDefault="004E27A0" w:rsidP="004E27A0">
            <w:pPr>
              <w:pStyle w:val="TAC"/>
              <w:rPr>
                <w:szCs w:val="18"/>
              </w:rPr>
            </w:pPr>
          </w:p>
        </w:tc>
        <w:tc>
          <w:tcPr>
            <w:tcW w:w="668" w:type="dxa"/>
            <w:tcBorders>
              <w:left w:val="single" w:sz="4" w:space="0" w:color="auto"/>
              <w:right w:val="single" w:sz="4" w:space="0" w:color="auto"/>
            </w:tcBorders>
            <w:vAlign w:val="center"/>
          </w:tcPr>
          <w:p w14:paraId="42D37DD6" w14:textId="1EDDDFC5" w:rsidR="004E27A0" w:rsidRPr="00E062F1" w:rsidRDefault="004E27A0" w:rsidP="004E27A0">
            <w:pPr>
              <w:pStyle w:val="TAC"/>
            </w:pPr>
            <w:del w:id="17599" w:author="马志锋10011873" w:date="2020-10-22T08:34:00Z">
              <w:r w:rsidRPr="00E062F1" w:rsidDel="004E27A0">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68F40CD" w14:textId="3FAB04A4" w:rsidR="004E27A0" w:rsidRPr="00E062F1" w:rsidRDefault="004E27A0" w:rsidP="004E27A0">
            <w:pPr>
              <w:pStyle w:val="TAC"/>
            </w:pPr>
            <w:del w:id="17600" w:author="马志锋10011873" w:date="2020-10-22T08:34:00Z">
              <w:r w:rsidRPr="00E062F1" w:rsidDel="004E27A0">
                <w:delText>See CA_n257G, n257H, and n257I in Table 5.5A.1-1 in TS 38.101-2</w:delText>
              </w:r>
            </w:del>
          </w:p>
        </w:tc>
        <w:tc>
          <w:tcPr>
            <w:tcW w:w="811" w:type="dxa"/>
            <w:vMerge/>
            <w:tcBorders>
              <w:left w:val="single" w:sz="4" w:space="0" w:color="auto"/>
              <w:right w:val="single" w:sz="4" w:space="0" w:color="auto"/>
            </w:tcBorders>
            <w:vAlign w:val="center"/>
          </w:tcPr>
          <w:p w14:paraId="00B5CBF2" w14:textId="77777777" w:rsidR="004E27A0" w:rsidRPr="00E062F1" w:rsidRDefault="004E27A0" w:rsidP="004E27A0">
            <w:pPr>
              <w:pStyle w:val="TAC"/>
            </w:pPr>
          </w:p>
        </w:tc>
      </w:tr>
      <w:tr w:rsidR="004E27A0" w:rsidRPr="00E062F1" w14:paraId="068FD4CB" w14:textId="77777777" w:rsidTr="004E27A0">
        <w:trPr>
          <w:trHeight w:val="125"/>
          <w:jc w:val="center"/>
          <w:ins w:id="17601" w:author="马志锋10011873" w:date="2020-10-22T08:30:00Z"/>
        </w:trPr>
        <w:tc>
          <w:tcPr>
            <w:tcW w:w="1650" w:type="dxa"/>
            <w:vMerge w:val="restart"/>
            <w:tcBorders>
              <w:left w:val="single" w:sz="4" w:space="0" w:color="auto"/>
              <w:right w:val="single" w:sz="4" w:space="0" w:color="auto"/>
            </w:tcBorders>
            <w:vAlign w:val="center"/>
          </w:tcPr>
          <w:p w14:paraId="1FB21958" w14:textId="134408F4" w:rsidR="004E27A0" w:rsidRPr="00E062F1" w:rsidRDefault="004E27A0" w:rsidP="004E27A0">
            <w:pPr>
              <w:pStyle w:val="TAC"/>
              <w:rPr>
                <w:ins w:id="17602" w:author="马志锋10011873" w:date="2020-10-22T08:30:00Z"/>
                <w:szCs w:val="18"/>
              </w:rPr>
            </w:pPr>
            <w:ins w:id="17603" w:author="马志锋10011873" w:date="2020-10-22T08:32:00Z">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ins>
          </w:p>
        </w:tc>
        <w:tc>
          <w:tcPr>
            <w:tcW w:w="1650" w:type="dxa"/>
            <w:vMerge w:val="restart"/>
            <w:tcBorders>
              <w:left w:val="single" w:sz="4" w:space="0" w:color="auto"/>
              <w:right w:val="single" w:sz="4" w:space="0" w:color="auto"/>
            </w:tcBorders>
            <w:vAlign w:val="center"/>
          </w:tcPr>
          <w:p w14:paraId="0E830C74" w14:textId="390D7842" w:rsidR="004E27A0" w:rsidRPr="00E062F1" w:rsidRDefault="004E27A0" w:rsidP="004E27A0">
            <w:pPr>
              <w:pStyle w:val="TAC"/>
              <w:rPr>
                <w:ins w:id="17604" w:author="马志锋10011873" w:date="2020-10-22T08:30:00Z"/>
                <w:szCs w:val="18"/>
              </w:rPr>
            </w:pPr>
            <w:ins w:id="17605" w:author="马志锋10011873" w:date="2020-10-22T08:32:00Z">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ins>
          </w:p>
        </w:tc>
        <w:tc>
          <w:tcPr>
            <w:tcW w:w="668" w:type="dxa"/>
            <w:tcBorders>
              <w:left w:val="single" w:sz="4" w:space="0" w:color="auto"/>
              <w:right w:val="single" w:sz="4" w:space="0" w:color="auto"/>
            </w:tcBorders>
            <w:vAlign w:val="center"/>
          </w:tcPr>
          <w:p w14:paraId="54817C8E" w14:textId="5B4B5CD6" w:rsidR="004E27A0" w:rsidRPr="00E062F1" w:rsidRDefault="004E27A0" w:rsidP="004E27A0">
            <w:pPr>
              <w:pStyle w:val="TAC"/>
              <w:rPr>
                <w:ins w:id="17606" w:author="马志锋10011873" w:date="2020-10-22T08:30:00Z"/>
              </w:rPr>
            </w:pPr>
            <w:ins w:id="17607" w:author="马志锋10011873" w:date="2020-10-22T08:32:00Z">
              <w:r w:rsidRPr="00E062F1">
                <w:rPr>
                  <w:rFonts w:eastAsia="Yu Mincho" w:cs="Arial"/>
                  <w:kern w:val="2"/>
                  <w:szCs w:val="18"/>
                  <w:lang w:eastAsia="ja-JP"/>
                </w:rPr>
                <w:t>n78</w:t>
              </w:r>
            </w:ins>
          </w:p>
        </w:tc>
        <w:tc>
          <w:tcPr>
            <w:tcW w:w="617" w:type="dxa"/>
            <w:tcBorders>
              <w:top w:val="single" w:sz="4" w:space="0" w:color="auto"/>
              <w:left w:val="single" w:sz="4" w:space="0" w:color="auto"/>
              <w:bottom w:val="single" w:sz="4" w:space="0" w:color="auto"/>
              <w:right w:val="single" w:sz="4" w:space="0" w:color="auto"/>
            </w:tcBorders>
          </w:tcPr>
          <w:p w14:paraId="06943931" w14:textId="2559E57E" w:rsidR="004E27A0" w:rsidRDefault="004E27A0" w:rsidP="004E27A0">
            <w:pPr>
              <w:pStyle w:val="TAC"/>
              <w:rPr>
                <w:ins w:id="17608" w:author="马志锋10011873" w:date="2020-10-22T08:30:00Z"/>
                <w:rFonts w:cs="Arial"/>
                <w:kern w:val="2"/>
                <w:szCs w:val="18"/>
                <w:lang w:eastAsia="zh-CN"/>
              </w:rPr>
            </w:pPr>
            <w:ins w:id="17609" w:author="马志锋10011873" w:date="2020-10-22T08:32: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7F62CBF6" w14:textId="77777777" w:rsidR="004E27A0" w:rsidRPr="00E062F1" w:rsidRDefault="004E27A0" w:rsidP="004E27A0">
            <w:pPr>
              <w:pStyle w:val="TAC"/>
              <w:rPr>
                <w:ins w:id="17610" w:author="马志锋10011873" w:date="2020-10-22T08:3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37A14B" w14:textId="5ACD3263" w:rsidR="004E27A0" w:rsidRPr="00E062F1" w:rsidRDefault="004E27A0" w:rsidP="004E27A0">
            <w:pPr>
              <w:pStyle w:val="TAC"/>
              <w:rPr>
                <w:ins w:id="17611" w:author="马志锋10011873" w:date="2020-10-22T08:30:00Z"/>
                <w:szCs w:val="18"/>
                <w:lang w:eastAsia="zh-CN"/>
              </w:rPr>
            </w:pPr>
            <w:ins w:id="17612" w:author="马志锋10011873" w:date="2020-10-22T08:33:00Z">
              <w:r>
                <w:rPr>
                  <w:rFonts w:hint="eastAsia"/>
                  <w:szCs w:val="18"/>
                  <w:lang w:eastAsia="zh-CN"/>
                </w:rPr>
                <w:t>1</w:t>
              </w:r>
              <w:r>
                <w:rPr>
                  <w:szCs w:val="18"/>
                  <w:lang w:eastAsia="zh-CN"/>
                </w:rPr>
                <w:t>11</w:t>
              </w:r>
            </w:ins>
          </w:p>
        </w:tc>
        <w:tc>
          <w:tcPr>
            <w:tcW w:w="617" w:type="dxa"/>
            <w:tcBorders>
              <w:top w:val="single" w:sz="4" w:space="0" w:color="auto"/>
              <w:left w:val="single" w:sz="4" w:space="0" w:color="auto"/>
              <w:bottom w:val="single" w:sz="4" w:space="0" w:color="auto"/>
              <w:right w:val="single" w:sz="4" w:space="0" w:color="auto"/>
            </w:tcBorders>
            <w:vAlign w:val="center"/>
          </w:tcPr>
          <w:p w14:paraId="4D3376B6" w14:textId="2B707503" w:rsidR="004E27A0" w:rsidRPr="00E062F1" w:rsidRDefault="004E27A0" w:rsidP="004E27A0">
            <w:pPr>
              <w:pStyle w:val="TAC"/>
              <w:rPr>
                <w:ins w:id="17613" w:author="马志锋10011873" w:date="2020-10-22T08:30:00Z"/>
                <w:szCs w:val="18"/>
                <w:lang w:eastAsia="zh-CN"/>
              </w:rPr>
            </w:pPr>
            <w:ins w:id="17614" w:author="马志锋10011873" w:date="2020-10-22T08:33:00Z">
              <w:r>
                <w:rPr>
                  <w:rFonts w:hint="eastAsia"/>
                  <w:szCs w:val="18"/>
                  <w:lang w:eastAsia="zh-CN"/>
                </w:rPr>
                <w:t>11</w:t>
              </w:r>
              <w:r>
                <w:rPr>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4A5E145C" w14:textId="5347E8A9" w:rsidR="004E27A0" w:rsidRPr="00E062F1" w:rsidRDefault="004E27A0" w:rsidP="004E27A0">
            <w:pPr>
              <w:pStyle w:val="TAC"/>
              <w:rPr>
                <w:ins w:id="17615" w:author="马志锋10011873" w:date="2020-10-22T08:30:00Z"/>
                <w:szCs w:val="18"/>
                <w:lang w:eastAsia="zh-CN"/>
              </w:rPr>
            </w:pPr>
            <w:ins w:id="17616" w:author="马志锋10011873" w:date="2020-10-22T08:33:00Z">
              <w:r>
                <w:rPr>
                  <w:rFonts w:hint="eastAsia"/>
                  <w:szCs w:val="18"/>
                  <w:lang w:eastAsia="zh-CN"/>
                </w:rPr>
                <w:t>11</w:t>
              </w:r>
              <w:r>
                <w:rPr>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63FEB03" w14:textId="77777777" w:rsidR="004E27A0" w:rsidRPr="00E062F1" w:rsidRDefault="004E27A0" w:rsidP="004E27A0">
            <w:pPr>
              <w:pStyle w:val="TAC"/>
              <w:rPr>
                <w:ins w:id="17617" w:author="马志锋10011873" w:date="2020-10-22T08:30:00Z"/>
                <w:szCs w:val="18"/>
              </w:rPr>
            </w:pPr>
          </w:p>
        </w:tc>
        <w:tc>
          <w:tcPr>
            <w:tcW w:w="617" w:type="dxa"/>
            <w:tcBorders>
              <w:top w:val="single" w:sz="4" w:space="0" w:color="auto"/>
              <w:left w:val="single" w:sz="4" w:space="0" w:color="auto"/>
              <w:bottom w:val="single" w:sz="4" w:space="0" w:color="auto"/>
              <w:right w:val="single" w:sz="4" w:space="0" w:color="auto"/>
            </w:tcBorders>
          </w:tcPr>
          <w:p w14:paraId="2D27808C" w14:textId="77777777" w:rsidR="004E27A0" w:rsidRPr="00E062F1" w:rsidRDefault="004E27A0" w:rsidP="004E27A0">
            <w:pPr>
              <w:pStyle w:val="TAC"/>
              <w:rPr>
                <w:ins w:id="17618" w:author="马志锋10011873" w:date="2020-10-22T08:3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7B4603" w14:textId="3592E2A2" w:rsidR="004E27A0" w:rsidRPr="00E062F1" w:rsidRDefault="004E27A0" w:rsidP="004E27A0">
            <w:pPr>
              <w:pStyle w:val="TAC"/>
              <w:rPr>
                <w:ins w:id="17619" w:author="马志锋10011873" w:date="2020-10-22T08:30:00Z"/>
                <w:szCs w:val="18"/>
                <w:lang w:eastAsia="zh-CN"/>
              </w:rPr>
            </w:pPr>
            <w:ins w:id="17620" w:author="马志锋10011873" w:date="2020-10-22T08:33:00Z">
              <w:r>
                <w:rPr>
                  <w:rFonts w:hint="eastAsia"/>
                  <w:szCs w:val="18"/>
                  <w:lang w:eastAsia="zh-CN"/>
                </w:rPr>
                <w:t>1</w:t>
              </w:r>
              <w:r>
                <w:rPr>
                  <w:szCs w:val="18"/>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1739C20D" w14:textId="16A8EB79" w:rsidR="004E27A0" w:rsidRDefault="004E27A0" w:rsidP="004E27A0">
            <w:pPr>
              <w:pStyle w:val="TAC"/>
              <w:rPr>
                <w:ins w:id="17621" w:author="马志锋10011873" w:date="2020-10-22T08:30:00Z"/>
                <w:rFonts w:cs="Arial"/>
                <w:kern w:val="2"/>
                <w:szCs w:val="18"/>
                <w:lang w:eastAsia="zh-CN"/>
              </w:rPr>
            </w:pPr>
            <w:ins w:id="17622" w:author="马志锋10011873" w:date="2020-10-22T08:33: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1DD621D9" w14:textId="5CF7848A" w:rsidR="004E27A0" w:rsidRPr="00E062F1" w:rsidRDefault="004E27A0" w:rsidP="004E27A0">
            <w:pPr>
              <w:pStyle w:val="TAC"/>
              <w:rPr>
                <w:ins w:id="17623" w:author="马志锋10011873" w:date="2020-10-22T08:30:00Z"/>
                <w:szCs w:val="18"/>
                <w:lang w:eastAsia="zh-CN"/>
              </w:rPr>
            </w:pPr>
            <w:ins w:id="17624" w:author="马志锋10011873" w:date="2020-10-22T08: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ADD535B" w14:textId="298D961A" w:rsidR="004E27A0" w:rsidRPr="00E062F1" w:rsidRDefault="004E27A0" w:rsidP="004E27A0">
            <w:pPr>
              <w:pStyle w:val="TAC"/>
              <w:rPr>
                <w:ins w:id="17625" w:author="马志锋10011873" w:date="2020-10-22T08:30:00Z"/>
                <w:szCs w:val="18"/>
                <w:lang w:eastAsia="zh-CN"/>
              </w:rPr>
            </w:pPr>
            <w:ins w:id="17626" w:author="马志锋10011873" w:date="2020-10-22T08: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57D39583" w14:textId="7BC6A9D7" w:rsidR="004E27A0" w:rsidRPr="00E062F1" w:rsidRDefault="004E27A0" w:rsidP="004E27A0">
            <w:pPr>
              <w:pStyle w:val="TAC"/>
              <w:rPr>
                <w:ins w:id="17627" w:author="马志锋10011873" w:date="2020-10-22T08:30:00Z"/>
                <w:szCs w:val="18"/>
                <w:lang w:eastAsia="zh-CN"/>
              </w:rPr>
            </w:pPr>
            <w:ins w:id="17628" w:author="马志锋10011873" w:date="2020-10-22T08:33: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6B1B990E" w14:textId="1E6835F9" w:rsidR="004E27A0" w:rsidRDefault="004E27A0" w:rsidP="004E27A0">
            <w:pPr>
              <w:pStyle w:val="TAC"/>
              <w:rPr>
                <w:ins w:id="17629" w:author="马志锋10011873" w:date="2020-10-22T08:30:00Z"/>
                <w:rFonts w:cs="Arial"/>
                <w:kern w:val="2"/>
                <w:szCs w:val="18"/>
                <w:lang w:eastAsia="zh-CN"/>
              </w:rPr>
            </w:pPr>
            <w:ins w:id="17630" w:author="马志锋10011873" w:date="2020-10-22T08:33:00Z">
              <w:r>
                <w:rPr>
                  <w:rFonts w:cs="Arial" w:hint="eastAsia"/>
                  <w:kern w:val="2"/>
                  <w:szCs w:val="18"/>
                  <w:lang w:eastAsia="zh-CN"/>
                </w:rPr>
                <w:t>11</w:t>
              </w:r>
              <w:r>
                <w:rPr>
                  <w:rFonts w:cs="Arial"/>
                  <w:kern w:val="2"/>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1CCB9F74" w14:textId="77777777" w:rsidR="004E27A0" w:rsidRDefault="004E27A0" w:rsidP="004E27A0">
            <w:pPr>
              <w:pStyle w:val="TAC"/>
              <w:rPr>
                <w:ins w:id="17631" w:author="马志锋10011873" w:date="2020-10-22T08:30:00Z"/>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4AB0F83C" w14:textId="77777777" w:rsidR="004E27A0" w:rsidRDefault="004E27A0" w:rsidP="004E27A0">
            <w:pPr>
              <w:pStyle w:val="TAC"/>
              <w:rPr>
                <w:ins w:id="17632" w:author="马志锋10011873" w:date="2020-10-22T08:30:00Z"/>
                <w:rFonts w:cs="Arial"/>
                <w:kern w:val="2"/>
                <w:szCs w:val="18"/>
                <w:lang w:eastAsia="zh-CN"/>
              </w:rPr>
            </w:pPr>
          </w:p>
        </w:tc>
        <w:tc>
          <w:tcPr>
            <w:tcW w:w="811" w:type="dxa"/>
            <w:vMerge w:val="restart"/>
            <w:tcBorders>
              <w:left w:val="single" w:sz="4" w:space="0" w:color="auto"/>
              <w:right w:val="single" w:sz="4" w:space="0" w:color="auto"/>
            </w:tcBorders>
            <w:vAlign w:val="center"/>
          </w:tcPr>
          <w:p w14:paraId="02300080" w14:textId="64E73A9A" w:rsidR="004E27A0" w:rsidRPr="00E062F1" w:rsidRDefault="004E27A0" w:rsidP="004E27A0">
            <w:pPr>
              <w:pStyle w:val="TAC"/>
              <w:rPr>
                <w:ins w:id="17633" w:author="马志锋10011873" w:date="2020-10-22T08:30:00Z"/>
                <w:lang w:eastAsia="zh-CN"/>
              </w:rPr>
            </w:pPr>
            <w:ins w:id="17634" w:author="马志锋10011873" w:date="2020-10-22T08:32:00Z">
              <w:r>
                <w:rPr>
                  <w:rFonts w:hint="eastAsia"/>
                  <w:lang w:eastAsia="zh-CN"/>
                </w:rPr>
                <w:t>0</w:t>
              </w:r>
            </w:ins>
          </w:p>
        </w:tc>
      </w:tr>
      <w:tr w:rsidR="004E27A0" w:rsidRPr="00E062F1" w14:paraId="7BEDF9F3" w14:textId="77777777" w:rsidTr="004E27A0">
        <w:trPr>
          <w:trHeight w:val="125"/>
          <w:jc w:val="center"/>
          <w:ins w:id="17635" w:author="马志锋10011873" w:date="2020-10-22T08:31:00Z"/>
        </w:trPr>
        <w:tc>
          <w:tcPr>
            <w:tcW w:w="1650" w:type="dxa"/>
            <w:vMerge/>
            <w:tcBorders>
              <w:left w:val="single" w:sz="4" w:space="0" w:color="auto"/>
              <w:right w:val="single" w:sz="4" w:space="0" w:color="auto"/>
            </w:tcBorders>
            <w:vAlign w:val="center"/>
          </w:tcPr>
          <w:p w14:paraId="0D19595D" w14:textId="77777777" w:rsidR="004E27A0" w:rsidRPr="00E062F1" w:rsidRDefault="004E27A0" w:rsidP="004E27A0">
            <w:pPr>
              <w:pStyle w:val="TAC"/>
              <w:rPr>
                <w:ins w:id="17636" w:author="马志锋10011873" w:date="2020-10-22T08:31:00Z"/>
                <w:szCs w:val="18"/>
              </w:rPr>
            </w:pPr>
          </w:p>
        </w:tc>
        <w:tc>
          <w:tcPr>
            <w:tcW w:w="1650" w:type="dxa"/>
            <w:vMerge/>
            <w:tcBorders>
              <w:left w:val="single" w:sz="4" w:space="0" w:color="auto"/>
              <w:right w:val="single" w:sz="4" w:space="0" w:color="auto"/>
            </w:tcBorders>
            <w:vAlign w:val="center"/>
          </w:tcPr>
          <w:p w14:paraId="2085F6EA" w14:textId="77777777" w:rsidR="004E27A0" w:rsidRPr="00E062F1" w:rsidRDefault="004E27A0" w:rsidP="004E27A0">
            <w:pPr>
              <w:pStyle w:val="TAC"/>
              <w:rPr>
                <w:ins w:id="17637" w:author="马志锋10011873" w:date="2020-10-22T08:31:00Z"/>
                <w:szCs w:val="18"/>
              </w:rPr>
            </w:pPr>
          </w:p>
        </w:tc>
        <w:tc>
          <w:tcPr>
            <w:tcW w:w="668" w:type="dxa"/>
            <w:tcBorders>
              <w:left w:val="single" w:sz="4" w:space="0" w:color="auto"/>
              <w:right w:val="single" w:sz="4" w:space="0" w:color="auto"/>
            </w:tcBorders>
            <w:vAlign w:val="center"/>
          </w:tcPr>
          <w:p w14:paraId="4E5E3657" w14:textId="5C728B77" w:rsidR="004E27A0" w:rsidRPr="00E062F1" w:rsidRDefault="004E27A0" w:rsidP="004E27A0">
            <w:pPr>
              <w:pStyle w:val="TAC"/>
              <w:rPr>
                <w:ins w:id="17638" w:author="马志锋10011873" w:date="2020-10-22T08:31:00Z"/>
              </w:rPr>
            </w:pPr>
            <w:ins w:id="17639" w:author="马志锋10011873" w:date="2020-10-22T08:32: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0F577E73" w14:textId="3483DDB4" w:rsidR="004E27A0" w:rsidRDefault="004E27A0" w:rsidP="004E27A0">
            <w:pPr>
              <w:pStyle w:val="TAC"/>
              <w:rPr>
                <w:ins w:id="17640" w:author="马志锋10011873" w:date="2020-10-22T08:31:00Z"/>
                <w:rFonts w:cs="Arial"/>
                <w:kern w:val="2"/>
                <w:szCs w:val="18"/>
                <w:lang w:eastAsia="zh-CN"/>
              </w:rPr>
            </w:pPr>
            <w:ins w:id="17641" w:author="马志锋10011873" w:date="2020-10-22T08:32:00Z">
              <w:r>
                <w:rPr>
                  <w:rFonts w:cs="Arial" w:hint="eastAsia"/>
                  <w:kern w:val="2"/>
                  <w:szCs w:val="18"/>
                  <w:lang w:eastAsia="zh-CN"/>
                </w:rPr>
                <w:t>SC</w:t>
              </w:r>
              <w:r>
                <w:rPr>
                  <w:rFonts w:cs="Arial"/>
                  <w:kern w:val="2"/>
                  <w:szCs w:val="18"/>
                  <w:lang w:eastAsia="zh-CN"/>
                </w:rPr>
                <w:t>S</w:t>
              </w:r>
            </w:ins>
          </w:p>
        </w:tc>
        <w:tc>
          <w:tcPr>
            <w:tcW w:w="617" w:type="dxa"/>
            <w:tcBorders>
              <w:top w:val="single" w:sz="4" w:space="0" w:color="auto"/>
              <w:left w:val="single" w:sz="4" w:space="0" w:color="auto"/>
              <w:bottom w:val="single" w:sz="4" w:space="0" w:color="auto"/>
              <w:right w:val="single" w:sz="4" w:space="0" w:color="auto"/>
            </w:tcBorders>
          </w:tcPr>
          <w:p w14:paraId="2A9AC943" w14:textId="77777777" w:rsidR="004E27A0" w:rsidRPr="00E062F1" w:rsidRDefault="004E27A0" w:rsidP="004E27A0">
            <w:pPr>
              <w:pStyle w:val="TAC"/>
              <w:rPr>
                <w:ins w:id="17642"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27CDC2" w14:textId="77777777" w:rsidR="004E27A0" w:rsidRPr="00E062F1" w:rsidRDefault="004E27A0" w:rsidP="004E27A0">
            <w:pPr>
              <w:pStyle w:val="TAC"/>
              <w:rPr>
                <w:ins w:id="17643"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0D4AB8" w14:textId="77777777" w:rsidR="004E27A0" w:rsidRPr="00E062F1" w:rsidRDefault="004E27A0" w:rsidP="004E27A0">
            <w:pPr>
              <w:pStyle w:val="TAC"/>
              <w:rPr>
                <w:ins w:id="17644"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F83402" w14:textId="77777777" w:rsidR="004E27A0" w:rsidRPr="00E062F1" w:rsidRDefault="004E27A0" w:rsidP="004E27A0">
            <w:pPr>
              <w:pStyle w:val="TAC"/>
              <w:rPr>
                <w:ins w:id="17645"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F00F49" w14:textId="77777777" w:rsidR="004E27A0" w:rsidRPr="00E062F1" w:rsidRDefault="004E27A0" w:rsidP="004E27A0">
            <w:pPr>
              <w:pStyle w:val="TAC"/>
              <w:rPr>
                <w:ins w:id="17646"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tcPr>
          <w:p w14:paraId="21874634" w14:textId="77777777" w:rsidR="004E27A0" w:rsidRPr="00E062F1" w:rsidRDefault="004E27A0" w:rsidP="004E27A0">
            <w:pPr>
              <w:pStyle w:val="TAC"/>
              <w:rPr>
                <w:ins w:id="17647"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9CF4E8" w14:textId="44FC5CC3" w:rsidR="004E27A0" w:rsidRPr="00E062F1" w:rsidRDefault="004E27A0" w:rsidP="004E27A0">
            <w:pPr>
              <w:pStyle w:val="TAC"/>
              <w:rPr>
                <w:ins w:id="17648" w:author="马志锋10011873" w:date="2020-10-22T08:31:00Z"/>
                <w:szCs w:val="18"/>
                <w:lang w:eastAsia="zh-CN"/>
              </w:rPr>
            </w:pPr>
            <w:ins w:id="17649" w:author="马志锋10011873" w:date="2020-10-22T08:33:00Z">
              <w:r>
                <w:rPr>
                  <w:rFonts w:hint="eastAsia"/>
                  <w:szCs w:val="18"/>
                  <w:lang w:eastAsia="zh-CN"/>
                </w:rPr>
                <w:t>1</w:t>
              </w:r>
              <w:r>
                <w:rPr>
                  <w:szCs w:val="18"/>
                  <w:lang w:eastAsia="zh-CN"/>
                </w:rPr>
                <w:t>11</w:t>
              </w:r>
            </w:ins>
          </w:p>
        </w:tc>
        <w:tc>
          <w:tcPr>
            <w:tcW w:w="617" w:type="dxa"/>
            <w:tcBorders>
              <w:top w:val="single" w:sz="4" w:space="0" w:color="auto"/>
              <w:left w:val="single" w:sz="4" w:space="0" w:color="auto"/>
              <w:bottom w:val="single" w:sz="4" w:space="0" w:color="auto"/>
              <w:right w:val="single" w:sz="4" w:space="0" w:color="auto"/>
            </w:tcBorders>
          </w:tcPr>
          <w:p w14:paraId="696C5513" w14:textId="53EFA49E" w:rsidR="004E27A0" w:rsidRDefault="004E27A0" w:rsidP="004E27A0">
            <w:pPr>
              <w:pStyle w:val="TAC"/>
              <w:rPr>
                <w:ins w:id="17650" w:author="马志锋10011873" w:date="2020-10-22T08:31:00Z"/>
                <w:rFonts w:cs="Arial"/>
                <w:kern w:val="2"/>
                <w:szCs w:val="18"/>
                <w:lang w:eastAsia="zh-CN"/>
              </w:rPr>
            </w:pPr>
            <w:ins w:id="17651" w:author="马志锋10011873" w:date="2020-10-22T08:33:00Z">
              <w:r>
                <w:rPr>
                  <w:rFonts w:cs="Arial" w:hint="eastAsia"/>
                  <w:kern w:val="2"/>
                  <w:szCs w:val="18"/>
                  <w:lang w:eastAsia="zh-CN"/>
                </w:rPr>
                <w:t>11</w:t>
              </w:r>
              <w:r>
                <w:rPr>
                  <w:rFonts w:cs="Arial"/>
                  <w:kern w:val="2"/>
                  <w:szCs w:val="18"/>
                  <w:lang w:eastAsia="zh-CN"/>
                </w:rPr>
                <w:t>1</w:t>
              </w:r>
            </w:ins>
          </w:p>
        </w:tc>
        <w:tc>
          <w:tcPr>
            <w:tcW w:w="617" w:type="dxa"/>
            <w:tcBorders>
              <w:top w:val="single" w:sz="4" w:space="0" w:color="auto"/>
              <w:left w:val="single" w:sz="4" w:space="0" w:color="auto"/>
              <w:bottom w:val="single" w:sz="4" w:space="0" w:color="auto"/>
              <w:right w:val="single" w:sz="4" w:space="0" w:color="auto"/>
            </w:tcBorders>
            <w:vAlign w:val="center"/>
          </w:tcPr>
          <w:p w14:paraId="7C08B036" w14:textId="14BA4CA7" w:rsidR="004E27A0" w:rsidRPr="00E062F1" w:rsidRDefault="004E27A0" w:rsidP="004E27A0">
            <w:pPr>
              <w:pStyle w:val="TAC"/>
              <w:rPr>
                <w:ins w:id="17652" w:author="马志锋10011873" w:date="2020-10-22T08:31:00Z"/>
                <w:szCs w:val="18"/>
                <w:lang w:eastAsia="zh-CN"/>
              </w:rPr>
            </w:pPr>
            <w:ins w:id="17653" w:author="马志锋10011873" w:date="2020-10-22T08:34: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45D008C" w14:textId="153201B6" w:rsidR="004E27A0" w:rsidRPr="00E062F1" w:rsidRDefault="004E27A0" w:rsidP="004E27A0">
            <w:pPr>
              <w:pStyle w:val="TAC"/>
              <w:rPr>
                <w:ins w:id="17654" w:author="马志锋10011873" w:date="2020-10-22T08:31:00Z"/>
                <w:szCs w:val="18"/>
                <w:lang w:eastAsia="zh-CN"/>
              </w:rPr>
            </w:pPr>
            <w:ins w:id="17655" w:author="马志锋10011873" w:date="2020-10-22T08:34:00Z">
              <w:r>
                <w:rPr>
                  <w:rFonts w:hint="eastAsia"/>
                  <w:szCs w:val="18"/>
                  <w:lang w:eastAsia="zh-CN"/>
                </w:rPr>
                <w:t>11</w:t>
              </w:r>
              <w:r>
                <w:rPr>
                  <w:szCs w:val="18"/>
                  <w:lang w:eastAsia="zh-CN"/>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EEB01A8" w14:textId="77777777" w:rsidR="004E27A0" w:rsidRPr="00E062F1" w:rsidRDefault="004E27A0" w:rsidP="004E27A0">
            <w:pPr>
              <w:pStyle w:val="TAC"/>
              <w:rPr>
                <w:ins w:id="17656"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tcPr>
          <w:p w14:paraId="08AB5B2F" w14:textId="384DD7FC" w:rsidR="004E27A0" w:rsidRDefault="004E27A0" w:rsidP="004E27A0">
            <w:pPr>
              <w:pStyle w:val="TAC"/>
              <w:rPr>
                <w:ins w:id="17657" w:author="马志锋10011873" w:date="2020-10-22T08:31:00Z"/>
                <w:rFonts w:cs="Arial"/>
                <w:kern w:val="2"/>
                <w:szCs w:val="18"/>
                <w:lang w:eastAsia="zh-CN"/>
              </w:rPr>
            </w:pPr>
            <w:ins w:id="17658" w:author="马志锋10011873" w:date="2020-10-22T08:34:00Z">
              <w:r>
                <w:rPr>
                  <w:rFonts w:cs="Arial" w:hint="eastAsia"/>
                  <w:kern w:val="2"/>
                  <w:szCs w:val="18"/>
                  <w:lang w:eastAsia="zh-CN"/>
                </w:rPr>
                <w:t>11</w:t>
              </w:r>
              <w:r>
                <w:rPr>
                  <w:rFonts w:cs="Arial"/>
                  <w:kern w:val="2"/>
                  <w:szCs w:val="18"/>
                  <w:lang w:eastAsia="zh-CN"/>
                </w:rPr>
                <w:t>0</w:t>
              </w:r>
            </w:ins>
          </w:p>
        </w:tc>
        <w:tc>
          <w:tcPr>
            <w:tcW w:w="617" w:type="dxa"/>
            <w:tcBorders>
              <w:top w:val="single" w:sz="4" w:space="0" w:color="auto"/>
              <w:left w:val="single" w:sz="4" w:space="0" w:color="auto"/>
              <w:bottom w:val="single" w:sz="4" w:space="0" w:color="auto"/>
              <w:right w:val="single" w:sz="4" w:space="0" w:color="auto"/>
            </w:tcBorders>
          </w:tcPr>
          <w:p w14:paraId="30D5C2B0" w14:textId="77777777" w:rsidR="004E27A0" w:rsidRDefault="004E27A0" w:rsidP="004E27A0">
            <w:pPr>
              <w:pStyle w:val="TAC"/>
              <w:rPr>
                <w:ins w:id="17659" w:author="马志锋10011873" w:date="2020-10-22T08:31:00Z"/>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139A9EA6" w14:textId="77777777" w:rsidR="004E27A0" w:rsidRDefault="004E27A0" w:rsidP="004E27A0">
            <w:pPr>
              <w:pStyle w:val="TAC"/>
              <w:rPr>
                <w:ins w:id="17660" w:author="马志锋10011873" w:date="2020-10-22T08:31:00Z"/>
                <w:rFonts w:cs="Arial"/>
                <w:kern w:val="2"/>
                <w:szCs w:val="18"/>
                <w:lang w:eastAsia="zh-CN"/>
              </w:rPr>
            </w:pPr>
          </w:p>
        </w:tc>
        <w:tc>
          <w:tcPr>
            <w:tcW w:w="811" w:type="dxa"/>
            <w:vMerge/>
            <w:tcBorders>
              <w:left w:val="single" w:sz="4" w:space="0" w:color="auto"/>
              <w:right w:val="single" w:sz="4" w:space="0" w:color="auto"/>
            </w:tcBorders>
            <w:vAlign w:val="center"/>
          </w:tcPr>
          <w:p w14:paraId="2DC50F70" w14:textId="77777777" w:rsidR="004E27A0" w:rsidRPr="00E062F1" w:rsidRDefault="004E27A0" w:rsidP="004E27A0">
            <w:pPr>
              <w:pStyle w:val="TAC"/>
              <w:rPr>
                <w:ins w:id="17661" w:author="马志锋10011873" w:date="2020-10-22T08:31:00Z"/>
              </w:rPr>
            </w:pPr>
          </w:p>
        </w:tc>
      </w:tr>
      <w:tr w:rsidR="004E27A0" w:rsidRPr="00E062F1" w14:paraId="710E7EEA" w14:textId="77777777" w:rsidTr="004E27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62" w:author="马志锋10011873" w:date="2020-10-22T0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7663" w:author="马志锋10011873" w:date="2020-10-22T08:29:00Z"/>
          <w:trPrChange w:id="17664" w:author="马志锋10011873" w:date="2020-10-22T08:32:00Z">
            <w:trPr>
              <w:gridBefore w:val="1"/>
              <w:trHeight w:val="125"/>
              <w:jc w:val="center"/>
            </w:trPr>
          </w:trPrChange>
        </w:trPr>
        <w:tc>
          <w:tcPr>
            <w:tcW w:w="1650" w:type="dxa"/>
            <w:vMerge/>
            <w:tcBorders>
              <w:left w:val="single" w:sz="4" w:space="0" w:color="auto"/>
              <w:right w:val="single" w:sz="4" w:space="0" w:color="auto"/>
            </w:tcBorders>
            <w:vAlign w:val="center"/>
            <w:tcPrChange w:id="17665" w:author="马志锋10011873" w:date="2020-10-22T08:32:00Z">
              <w:tcPr>
                <w:tcW w:w="1650" w:type="dxa"/>
                <w:gridSpan w:val="2"/>
                <w:vMerge/>
                <w:tcBorders>
                  <w:left w:val="single" w:sz="4" w:space="0" w:color="auto"/>
                  <w:right w:val="single" w:sz="4" w:space="0" w:color="auto"/>
                </w:tcBorders>
                <w:vAlign w:val="center"/>
              </w:tcPr>
            </w:tcPrChange>
          </w:tcPr>
          <w:p w14:paraId="6FA22B2E" w14:textId="77777777" w:rsidR="004E27A0" w:rsidRPr="00E062F1" w:rsidRDefault="004E27A0" w:rsidP="004E27A0">
            <w:pPr>
              <w:pStyle w:val="TAC"/>
              <w:rPr>
                <w:ins w:id="17666" w:author="马志锋10011873" w:date="2020-10-22T08:29:00Z"/>
                <w:szCs w:val="18"/>
              </w:rPr>
            </w:pPr>
          </w:p>
        </w:tc>
        <w:tc>
          <w:tcPr>
            <w:tcW w:w="1650" w:type="dxa"/>
            <w:vMerge/>
            <w:tcBorders>
              <w:left w:val="single" w:sz="4" w:space="0" w:color="auto"/>
              <w:right w:val="single" w:sz="4" w:space="0" w:color="auto"/>
            </w:tcBorders>
            <w:vAlign w:val="center"/>
            <w:tcPrChange w:id="17667" w:author="马志锋10011873" w:date="2020-10-22T08:32:00Z">
              <w:tcPr>
                <w:tcW w:w="1650" w:type="dxa"/>
                <w:gridSpan w:val="2"/>
                <w:vMerge/>
                <w:tcBorders>
                  <w:left w:val="single" w:sz="4" w:space="0" w:color="auto"/>
                  <w:right w:val="single" w:sz="4" w:space="0" w:color="auto"/>
                </w:tcBorders>
                <w:vAlign w:val="center"/>
              </w:tcPr>
            </w:tcPrChange>
          </w:tcPr>
          <w:p w14:paraId="3B5F8111" w14:textId="77777777" w:rsidR="004E27A0" w:rsidRPr="00E062F1" w:rsidRDefault="004E27A0" w:rsidP="004E27A0">
            <w:pPr>
              <w:pStyle w:val="TAC"/>
              <w:rPr>
                <w:ins w:id="17668" w:author="马志锋10011873" w:date="2020-10-22T08:29:00Z"/>
                <w:szCs w:val="18"/>
              </w:rPr>
            </w:pPr>
          </w:p>
        </w:tc>
        <w:tc>
          <w:tcPr>
            <w:tcW w:w="668" w:type="dxa"/>
            <w:tcBorders>
              <w:left w:val="single" w:sz="4" w:space="0" w:color="auto"/>
              <w:right w:val="single" w:sz="4" w:space="0" w:color="auto"/>
            </w:tcBorders>
            <w:vAlign w:val="center"/>
            <w:tcPrChange w:id="17669" w:author="马志锋10011873" w:date="2020-10-22T08:32:00Z">
              <w:tcPr>
                <w:tcW w:w="668" w:type="dxa"/>
                <w:gridSpan w:val="2"/>
                <w:tcBorders>
                  <w:left w:val="single" w:sz="4" w:space="0" w:color="auto"/>
                  <w:right w:val="single" w:sz="4" w:space="0" w:color="auto"/>
                </w:tcBorders>
                <w:vAlign w:val="center"/>
              </w:tcPr>
            </w:tcPrChange>
          </w:tcPr>
          <w:p w14:paraId="59E73EAB" w14:textId="2194CF73" w:rsidR="004E27A0" w:rsidRPr="00E062F1" w:rsidRDefault="004E27A0" w:rsidP="004E27A0">
            <w:pPr>
              <w:pStyle w:val="TAC"/>
              <w:rPr>
                <w:ins w:id="17670" w:author="马志锋10011873" w:date="2020-10-22T08:29:00Z"/>
              </w:rPr>
            </w:pPr>
            <w:ins w:id="17671" w:author="马志锋10011873" w:date="2020-10-22T08:32: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7672" w:author="马志锋10011873" w:date="2020-10-22T08:32:00Z">
              <w:tcPr>
                <w:tcW w:w="9259" w:type="dxa"/>
                <w:gridSpan w:val="16"/>
                <w:tcBorders>
                  <w:top w:val="single" w:sz="4" w:space="0" w:color="auto"/>
                  <w:left w:val="single" w:sz="4" w:space="0" w:color="auto"/>
                  <w:bottom w:val="single" w:sz="4" w:space="0" w:color="auto"/>
                  <w:right w:val="single" w:sz="4" w:space="0" w:color="auto"/>
                </w:tcBorders>
              </w:tcPr>
            </w:tcPrChange>
          </w:tcPr>
          <w:p w14:paraId="175C09A1" w14:textId="66C505DB" w:rsidR="004E27A0" w:rsidRPr="00E062F1" w:rsidRDefault="004E27A0" w:rsidP="004E27A0">
            <w:pPr>
              <w:pStyle w:val="TAC"/>
              <w:rPr>
                <w:ins w:id="17673" w:author="马志锋10011873" w:date="2020-10-22T08:29:00Z"/>
              </w:rPr>
            </w:pPr>
            <w:ins w:id="17674" w:author="马志锋10011873" w:date="2020-10-22T08:32:00Z">
              <w:r w:rsidRPr="00E062F1">
                <w:t>See CA_n257G, n257H, and n257I in Table 5.5A.1-1 in TS 38.101-2</w:t>
              </w:r>
            </w:ins>
          </w:p>
        </w:tc>
        <w:tc>
          <w:tcPr>
            <w:tcW w:w="811" w:type="dxa"/>
            <w:vMerge/>
            <w:tcBorders>
              <w:left w:val="single" w:sz="4" w:space="0" w:color="auto"/>
              <w:right w:val="single" w:sz="4" w:space="0" w:color="auto"/>
            </w:tcBorders>
            <w:vAlign w:val="center"/>
            <w:tcPrChange w:id="17675" w:author="马志锋10011873" w:date="2020-10-22T08:32:00Z">
              <w:tcPr>
                <w:tcW w:w="811" w:type="dxa"/>
                <w:gridSpan w:val="2"/>
                <w:vMerge/>
                <w:tcBorders>
                  <w:left w:val="single" w:sz="4" w:space="0" w:color="auto"/>
                  <w:right w:val="single" w:sz="4" w:space="0" w:color="auto"/>
                </w:tcBorders>
                <w:vAlign w:val="center"/>
              </w:tcPr>
            </w:tcPrChange>
          </w:tcPr>
          <w:p w14:paraId="40EA215B" w14:textId="77777777" w:rsidR="004E27A0" w:rsidRPr="00E062F1" w:rsidRDefault="004E27A0" w:rsidP="004E27A0">
            <w:pPr>
              <w:pStyle w:val="TAC"/>
              <w:rPr>
                <w:ins w:id="17676" w:author="马志锋10011873" w:date="2020-10-22T08:29:00Z"/>
              </w:rPr>
            </w:pPr>
          </w:p>
        </w:tc>
      </w:tr>
    </w:tbl>
    <w:p w14:paraId="7D2A94FA" w14:textId="77777777" w:rsidR="004D33AD" w:rsidRPr="00E062F1" w:rsidRDefault="004D33AD" w:rsidP="004D33AD"/>
    <w:p w14:paraId="65A24164" w14:textId="77777777" w:rsidR="004D33AD" w:rsidRPr="00E062F1" w:rsidRDefault="004D33AD" w:rsidP="004D33A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1286"/>
        <w:tblGridChange w:id="17677">
          <w:tblGrid>
            <w:gridCol w:w="113"/>
            <w:gridCol w:w="1537"/>
            <w:gridCol w:w="113"/>
            <w:gridCol w:w="1537"/>
            <w:gridCol w:w="113"/>
            <w:gridCol w:w="555"/>
            <w:gridCol w:w="113"/>
            <w:gridCol w:w="596"/>
            <w:gridCol w:w="610"/>
            <w:gridCol w:w="610"/>
            <w:gridCol w:w="610"/>
            <w:gridCol w:w="610"/>
            <w:gridCol w:w="610"/>
            <w:gridCol w:w="610"/>
            <w:gridCol w:w="610"/>
            <w:gridCol w:w="610"/>
            <w:gridCol w:w="610"/>
            <w:gridCol w:w="610"/>
            <w:gridCol w:w="610"/>
            <w:gridCol w:w="610"/>
            <w:gridCol w:w="610"/>
            <w:gridCol w:w="620"/>
            <w:gridCol w:w="113"/>
            <w:gridCol w:w="1173"/>
            <w:gridCol w:w="113"/>
          </w:tblGrid>
        </w:tblGridChange>
      </w:tblGrid>
      <w:tr w:rsidR="004D33AD" w:rsidRPr="00E062F1" w14:paraId="350393DD" w14:textId="77777777" w:rsidTr="004E27A0">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1CB37BDC" w14:textId="77777777" w:rsidR="004D33AD" w:rsidRPr="00E062F1" w:rsidRDefault="004D33AD" w:rsidP="00584BF6">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2CA37B4B" w14:textId="77777777" w:rsidR="004D33AD" w:rsidRPr="00E062F1" w:rsidRDefault="004D33AD" w:rsidP="00584BF6">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16BDB3F5" w14:textId="77777777" w:rsidR="004D33AD" w:rsidRPr="00E062F1" w:rsidRDefault="004D33AD" w:rsidP="00584BF6">
            <w:pPr>
              <w:pStyle w:val="TAH"/>
              <w:keepNext w:val="0"/>
            </w:pPr>
            <w:r w:rsidRPr="00E062F1">
              <w:t>NR Band</w:t>
            </w:r>
          </w:p>
        </w:tc>
        <w:tc>
          <w:tcPr>
            <w:tcW w:w="709" w:type="dxa"/>
            <w:tcBorders>
              <w:top w:val="single" w:sz="4" w:space="0" w:color="auto"/>
              <w:left w:val="single" w:sz="4" w:space="0" w:color="auto"/>
              <w:bottom w:val="single" w:sz="4" w:space="0" w:color="auto"/>
              <w:right w:val="single" w:sz="4" w:space="0" w:color="auto"/>
            </w:tcBorders>
            <w:vAlign w:val="center"/>
          </w:tcPr>
          <w:p w14:paraId="06AD6AF7" w14:textId="77777777" w:rsidR="004D33AD" w:rsidRPr="00E062F1" w:rsidRDefault="004D33AD" w:rsidP="00584BF6">
            <w:pPr>
              <w:pStyle w:val="TAH"/>
              <w:keepNext w:val="0"/>
              <w:rPr>
                <w:lang w:eastAsia="zh-CN"/>
              </w:rPr>
            </w:pPr>
            <w:r w:rsidRPr="00E062F1">
              <w:rPr>
                <w:lang w:eastAsia="zh-CN"/>
              </w:rPr>
              <w:t>SCS</w:t>
            </w:r>
          </w:p>
          <w:p w14:paraId="45ED389B" w14:textId="77777777" w:rsidR="004D33AD" w:rsidRPr="00E062F1" w:rsidRDefault="004D33AD" w:rsidP="00584BF6">
            <w:pPr>
              <w:pStyle w:val="TAH"/>
              <w:keepNext w:val="0"/>
              <w:rPr>
                <w:lang w:eastAsia="zh-CN"/>
              </w:rPr>
            </w:pPr>
            <w:r w:rsidRPr="00E062F1">
              <w:rPr>
                <w:rFonts w:ascii="宋体" w:hAnsi="宋体"/>
                <w:lang w:eastAsia="zh-CN"/>
              </w:rPr>
              <w:t>(kHz)</w:t>
            </w:r>
          </w:p>
        </w:tc>
        <w:tc>
          <w:tcPr>
            <w:tcW w:w="610" w:type="dxa"/>
            <w:tcBorders>
              <w:top w:val="single" w:sz="4" w:space="0" w:color="auto"/>
              <w:left w:val="single" w:sz="4" w:space="0" w:color="auto"/>
              <w:bottom w:val="single" w:sz="4" w:space="0" w:color="auto"/>
              <w:right w:val="single" w:sz="4" w:space="0" w:color="auto"/>
            </w:tcBorders>
            <w:vAlign w:val="center"/>
          </w:tcPr>
          <w:p w14:paraId="38A178F6" w14:textId="77777777" w:rsidR="004D33AD" w:rsidRPr="00E062F1" w:rsidRDefault="004D33AD" w:rsidP="00584BF6">
            <w:pPr>
              <w:pStyle w:val="TAH"/>
              <w:keepNext w:val="0"/>
            </w:pPr>
            <w:r w:rsidRPr="00E062F1">
              <w:t>5</w:t>
            </w:r>
          </w:p>
          <w:p w14:paraId="25AA495D" w14:textId="77777777" w:rsidR="004D33AD" w:rsidRPr="00E062F1" w:rsidRDefault="004D33AD" w:rsidP="00584BF6">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10CD4004" w14:textId="77777777" w:rsidR="004D33AD" w:rsidRPr="00E062F1" w:rsidRDefault="004D33AD" w:rsidP="00584BF6">
            <w:pPr>
              <w:pStyle w:val="TAH"/>
              <w:keepNext w:val="0"/>
            </w:pPr>
            <w:r w:rsidRPr="00E062F1">
              <w:t>10</w:t>
            </w:r>
          </w:p>
          <w:p w14:paraId="2D1D9B04" w14:textId="77777777" w:rsidR="004D33AD" w:rsidRPr="00E062F1" w:rsidRDefault="004D33AD" w:rsidP="00584BF6">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63D0BFD1" w14:textId="77777777" w:rsidR="004D33AD" w:rsidRPr="00E062F1" w:rsidRDefault="004D33AD" w:rsidP="00584BF6">
            <w:pPr>
              <w:pStyle w:val="TAH"/>
              <w:keepNext w:val="0"/>
            </w:pPr>
            <w:r w:rsidRPr="00E062F1">
              <w:t>15</w:t>
            </w:r>
          </w:p>
          <w:p w14:paraId="5A5BAD2F" w14:textId="77777777" w:rsidR="004D33AD" w:rsidRPr="00E062F1" w:rsidRDefault="004D33AD" w:rsidP="00584BF6">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0A0FD25F" w14:textId="77777777" w:rsidR="004D33AD" w:rsidRPr="00E062F1" w:rsidRDefault="004D33AD" w:rsidP="00584BF6">
            <w:pPr>
              <w:pStyle w:val="TAH"/>
              <w:keepNext w:val="0"/>
            </w:pPr>
            <w:r w:rsidRPr="00E062F1">
              <w:t>20</w:t>
            </w:r>
          </w:p>
          <w:p w14:paraId="1C064860" w14:textId="77777777" w:rsidR="004D33AD" w:rsidRPr="00E062F1" w:rsidRDefault="004D33AD" w:rsidP="00584BF6">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381357C1" w14:textId="77777777" w:rsidR="004D33AD" w:rsidRPr="00E062F1" w:rsidRDefault="004D33AD" w:rsidP="00584BF6">
            <w:pPr>
              <w:pStyle w:val="TAH"/>
              <w:keepNext w:val="0"/>
              <w:rPr>
                <w:lang w:eastAsia="zh-CN"/>
              </w:rPr>
            </w:pPr>
            <w:r w:rsidRPr="00E062F1">
              <w:rPr>
                <w:lang w:eastAsia="zh-CN"/>
              </w:rPr>
              <w:t>25</w:t>
            </w:r>
          </w:p>
          <w:p w14:paraId="591A4886" w14:textId="77777777" w:rsidR="004D33AD" w:rsidRPr="00E062F1" w:rsidRDefault="004D33AD" w:rsidP="00584BF6">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605D2C79" w14:textId="77777777" w:rsidR="004D33AD" w:rsidRPr="00E062F1" w:rsidRDefault="004D33AD" w:rsidP="00584BF6">
            <w:pPr>
              <w:pStyle w:val="TAH"/>
              <w:keepNext w:val="0"/>
              <w:rPr>
                <w:lang w:eastAsia="zh-CN"/>
              </w:rPr>
            </w:pPr>
            <w:r w:rsidRPr="00E062F1">
              <w:rPr>
                <w:lang w:eastAsia="zh-CN"/>
              </w:rPr>
              <w:t>30</w:t>
            </w:r>
          </w:p>
          <w:p w14:paraId="717FF818" w14:textId="77777777" w:rsidR="004D33AD" w:rsidRPr="00E062F1" w:rsidRDefault="004D33AD" w:rsidP="00584BF6">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555D9E43" w14:textId="77777777" w:rsidR="004D33AD" w:rsidRPr="00E062F1" w:rsidRDefault="004D33AD" w:rsidP="00584BF6">
            <w:pPr>
              <w:pStyle w:val="TAH"/>
              <w:keepNext w:val="0"/>
            </w:pPr>
            <w:r w:rsidRPr="00E062F1">
              <w:t>40</w:t>
            </w:r>
          </w:p>
          <w:p w14:paraId="038D5FC3" w14:textId="77777777" w:rsidR="004D33AD" w:rsidRPr="00E062F1" w:rsidRDefault="004D33AD" w:rsidP="00584BF6">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619F7323" w14:textId="77777777" w:rsidR="004D33AD" w:rsidRPr="00E062F1" w:rsidRDefault="004D33AD" w:rsidP="00584BF6">
            <w:pPr>
              <w:pStyle w:val="TAH"/>
              <w:keepNext w:val="0"/>
            </w:pPr>
            <w:r w:rsidRPr="00E062F1">
              <w:t>50</w:t>
            </w:r>
          </w:p>
          <w:p w14:paraId="3D10E181" w14:textId="77777777" w:rsidR="004D33AD" w:rsidRPr="00E062F1" w:rsidRDefault="004D33AD" w:rsidP="00584BF6">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4BA7D8E5" w14:textId="77777777" w:rsidR="004D33AD" w:rsidRPr="00E062F1" w:rsidRDefault="004D33AD" w:rsidP="00584BF6">
            <w:pPr>
              <w:pStyle w:val="TAH"/>
              <w:keepNext w:val="0"/>
            </w:pPr>
            <w:r w:rsidRPr="00E062F1">
              <w:t>60</w:t>
            </w:r>
          </w:p>
          <w:p w14:paraId="0138AA87" w14:textId="77777777" w:rsidR="004D33AD" w:rsidRPr="00E062F1" w:rsidRDefault="004D33AD" w:rsidP="00584BF6">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75F2AEA4" w14:textId="77777777" w:rsidR="004D33AD" w:rsidRPr="00E062F1" w:rsidRDefault="004D33AD" w:rsidP="00584BF6">
            <w:pPr>
              <w:pStyle w:val="TAH"/>
              <w:keepNext w:val="0"/>
            </w:pPr>
            <w:r w:rsidRPr="00E062F1">
              <w:t>80</w:t>
            </w:r>
          </w:p>
          <w:p w14:paraId="7A22D338" w14:textId="77777777" w:rsidR="004D33AD" w:rsidRPr="00E062F1" w:rsidRDefault="004D33AD" w:rsidP="00584BF6">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250E0AA6" w14:textId="77777777" w:rsidR="004D33AD" w:rsidRPr="00E062F1" w:rsidRDefault="004D33AD" w:rsidP="00584BF6">
            <w:pPr>
              <w:pStyle w:val="TAH"/>
              <w:keepNext w:val="0"/>
              <w:rPr>
                <w:lang w:eastAsia="zh-CN"/>
              </w:rPr>
            </w:pPr>
            <w:r w:rsidRPr="00E062F1">
              <w:rPr>
                <w:lang w:eastAsia="zh-CN"/>
              </w:rPr>
              <w:t>90</w:t>
            </w:r>
          </w:p>
          <w:p w14:paraId="26BB4D29" w14:textId="77777777" w:rsidR="004D33AD" w:rsidRPr="00E062F1" w:rsidRDefault="004D33AD" w:rsidP="00584BF6">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7A8BE2FA" w14:textId="77777777" w:rsidR="004D33AD" w:rsidRPr="00E062F1" w:rsidRDefault="004D33AD" w:rsidP="00584BF6">
            <w:pPr>
              <w:pStyle w:val="TAH"/>
              <w:keepNext w:val="0"/>
            </w:pPr>
            <w:r w:rsidRPr="00E062F1">
              <w:t>100 MHz</w:t>
            </w:r>
          </w:p>
        </w:tc>
        <w:tc>
          <w:tcPr>
            <w:tcW w:w="610" w:type="dxa"/>
            <w:tcBorders>
              <w:top w:val="single" w:sz="4" w:space="0" w:color="auto"/>
              <w:left w:val="single" w:sz="4" w:space="0" w:color="auto"/>
              <w:bottom w:val="single" w:sz="4" w:space="0" w:color="auto"/>
              <w:right w:val="single" w:sz="4" w:space="0" w:color="auto"/>
            </w:tcBorders>
            <w:vAlign w:val="center"/>
          </w:tcPr>
          <w:p w14:paraId="638F7CCA" w14:textId="77777777" w:rsidR="004D33AD" w:rsidRPr="00E062F1" w:rsidRDefault="004D33AD" w:rsidP="00584BF6">
            <w:pPr>
              <w:pStyle w:val="TAH"/>
              <w:keepNext w:val="0"/>
            </w:pPr>
            <w:r w:rsidRPr="00E062F1">
              <w:rPr>
                <w:lang w:eastAsia="zh-CN"/>
              </w:rPr>
              <w:t>200</w:t>
            </w:r>
            <w:r w:rsidRPr="00E062F1">
              <w:t xml:space="preserve"> MHz</w:t>
            </w:r>
          </w:p>
        </w:tc>
        <w:tc>
          <w:tcPr>
            <w:tcW w:w="620" w:type="dxa"/>
            <w:tcBorders>
              <w:top w:val="single" w:sz="4" w:space="0" w:color="auto"/>
              <w:left w:val="single" w:sz="4" w:space="0" w:color="auto"/>
              <w:bottom w:val="single" w:sz="4" w:space="0" w:color="auto"/>
              <w:right w:val="single" w:sz="4" w:space="0" w:color="auto"/>
            </w:tcBorders>
            <w:vAlign w:val="center"/>
          </w:tcPr>
          <w:p w14:paraId="12B347D9" w14:textId="77777777" w:rsidR="004D33AD" w:rsidRPr="00E062F1" w:rsidRDefault="004D33AD" w:rsidP="00584BF6">
            <w:pPr>
              <w:pStyle w:val="TAH"/>
              <w:keepNext w:val="0"/>
            </w:pPr>
            <w:r w:rsidRPr="00E062F1">
              <w:rPr>
                <w:lang w:eastAsia="zh-CN"/>
              </w:rPr>
              <w:t>4</w:t>
            </w:r>
            <w:r w:rsidRPr="00E062F1">
              <w:t>00 MHz</w:t>
            </w:r>
          </w:p>
        </w:tc>
        <w:tc>
          <w:tcPr>
            <w:tcW w:w="1286" w:type="dxa"/>
            <w:tcBorders>
              <w:top w:val="single" w:sz="4" w:space="0" w:color="auto"/>
              <w:left w:val="single" w:sz="4" w:space="0" w:color="auto"/>
              <w:bottom w:val="single" w:sz="4" w:space="0" w:color="auto"/>
              <w:right w:val="single" w:sz="4" w:space="0" w:color="auto"/>
            </w:tcBorders>
          </w:tcPr>
          <w:p w14:paraId="02D809FB" w14:textId="77777777" w:rsidR="004D33AD" w:rsidRPr="00E062F1" w:rsidRDefault="004D33AD" w:rsidP="00584BF6">
            <w:pPr>
              <w:pStyle w:val="TAH"/>
              <w:keepNext w:val="0"/>
            </w:pPr>
            <w:r w:rsidRPr="00E062F1">
              <w:t>Bandwidth combination set</w:t>
            </w:r>
          </w:p>
        </w:tc>
      </w:tr>
      <w:tr w:rsidR="004D33AD" w:rsidRPr="00E062F1" w14:paraId="166AD3D0"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54C492C" w14:textId="6882C5E7" w:rsidR="004D33AD" w:rsidRPr="00E062F1" w:rsidRDefault="004D33AD" w:rsidP="00584BF6">
            <w:pPr>
              <w:pStyle w:val="TAC"/>
              <w:keepNext w:val="0"/>
              <w:rPr>
                <w:lang w:eastAsia="zh-CN"/>
              </w:rPr>
            </w:pPr>
            <w:del w:id="17678" w:author="马志锋10011873" w:date="2020-10-22T08:37:00Z">
              <w:r w:rsidRPr="00E062F1" w:rsidDel="00F06DA7">
                <w:rPr>
                  <w:lang w:eastAsia="zh-CN"/>
                </w:rPr>
                <w:delText>CA_n3A-n28A-n77A-n257A</w:delText>
              </w:r>
            </w:del>
          </w:p>
        </w:tc>
        <w:tc>
          <w:tcPr>
            <w:tcW w:w="1650" w:type="dxa"/>
            <w:vMerge w:val="restart"/>
            <w:tcBorders>
              <w:top w:val="single" w:sz="4" w:space="0" w:color="auto"/>
              <w:left w:val="single" w:sz="4" w:space="0" w:color="auto"/>
              <w:right w:val="single" w:sz="4" w:space="0" w:color="auto"/>
            </w:tcBorders>
            <w:vAlign w:val="center"/>
          </w:tcPr>
          <w:p w14:paraId="3A9FFD31" w14:textId="689CF57E" w:rsidR="004D33AD" w:rsidRPr="00E062F1" w:rsidRDefault="004D33AD" w:rsidP="00584BF6">
            <w:pPr>
              <w:pStyle w:val="TAC"/>
              <w:keepNext w:val="0"/>
              <w:rPr>
                <w:rFonts w:eastAsia="MS Mincho"/>
              </w:rPr>
            </w:pPr>
            <w:del w:id="17679" w:author="马志锋10011873" w:date="2020-10-22T08:37:00Z">
              <w:r w:rsidRPr="00E062F1" w:rsidDel="00F06DA7">
                <w:delText>-</w:delText>
              </w:r>
            </w:del>
          </w:p>
        </w:tc>
        <w:tc>
          <w:tcPr>
            <w:tcW w:w="668" w:type="dxa"/>
            <w:vMerge w:val="restart"/>
            <w:tcBorders>
              <w:top w:val="single" w:sz="4" w:space="0" w:color="auto"/>
              <w:left w:val="single" w:sz="4" w:space="0" w:color="auto"/>
              <w:right w:val="single" w:sz="4" w:space="0" w:color="auto"/>
            </w:tcBorders>
            <w:vAlign w:val="center"/>
          </w:tcPr>
          <w:p w14:paraId="26C12355" w14:textId="7392FA65" w:rsidR="004D33AD" w:rsidRPr="00E062F1" w:rsidRDefault="004D33AD" w:rsidP="00584BF6">
            <w:pPr>
              <w:pStyle w:val="TAC"/>
              <w:keepNext w:val="0"/>
            </w:pPr>
            <w:del w:id="17680" w:author="马志锋10011873" w:date="2020-10-22T08:37:00Z">
              <w:r w:rsidRPr="00E062F1" w:rsidDel="00F06DA7">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A75483F" w14:textId="6C28C824" w:rsidR="004D33AD" w:rsidRPr="00E062F1" w:rsidRDefault="004D33AD" w:rsidP="00584BF6">
            <w:pPr>
              <w:pStyle w:val="TAC"/>
              <w:keepNext w:val="0"/>
            </w:pPr>
            <w:del w:id="17681" w:author="马志锋10011873" w:date="2020-10-22T08:37:00Z">
              <w:r w:rsidRPr="00E062F1" w:rsidDel="00F06DA7">
                <w:delText>15</w:delText>
              </w:r>
            </w:del>
          </w:p>
        </w:tc>
        <w:tc>
          <w:tcPr>
            <w:tcW w:w="610" w:type="dxa"/>
            <w:tcBorders>
              <w:top w:val="single" w:sz="4" w:space="0" w:color="auto"/>
              <w:left w:val="single" w:sz="4" w:space="0" w:color="auto"/>
              <w:bottom w:val="single" w:sz="4" w:space="0" w:color="auto"/>
              <w:right w:val="single" w:sz="4" w:space="0" w:color="auto"/>
            </w:tcBorders>
          </w:tcPr>
          <w:p w14:paraId="606186F4" w14:textId="5494D128" w:rsidR="004D33AD" w:rsidRPr="00E062F1" w:rsidRDefault="004D33AD" w:rsidP="00584BF6">
            <w:pPr>
              <w:pStyle w:val="TAC"/>
              <w:keepNext w:val="0"/>
            </w:pPr>
            <w:del w:id="1768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8833854" w14:textId="1EBD05D0" w:rsidR="004D33AD" w:rsidRPr="00E062F1" w:rsidRDefault="004D33AD" w:rsidP="00584BF6">
            <w:pPr>
              <w:pStyle w:val="TAC"/>
              <w:keepNext w:val="0"/>
            </w:pPr>
            <w:del w:id="1768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D14A163" w14:textId="59CCBEB5" w:rsidR="004D33AD" w:rsidRPr="00E062F1" w:rsidRDefault="004D33AD" w:rsidP="00584BF6">
            <w:pPr>
              <w:pStyle w:val="TAC"/>
              <w:keepNext w:val="0"/>
            </w:pPr>
            <w:del w:id="1768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B805FFC" w14:textId="36CC61B2" w:rsidR="004D33AD" w:rsidRPr="00E062F1" w:rsidRDefault="004D33AD" w:rsidP="00584BF6">
            <w:pPr>
              <w:pStyle w:val="TAC"/>
              <w:keepNext w:val="0"/>
            </w:pPr>
            <w:del w:id="17685"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26EEF454" w14:textId="7D6F6D98" w:rsidR="004D33AD" w:rsidRPr="00E062F1" w:rsidRDefault="004D33AD" w:rsidP="00584BF6">
            <w:pPr>
              <w:pStyle w:val="TAC"/>
              <w:keepNext w:val="0"/>
            </w:pPr>
            <w:del w:id="1768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382013AE" w14:textId="540C7849" w:rsidR="004D33AD" w:rsidRPr="00E062F1" w:rsidRDefault="004D33AD" w:rsidP="00584BF6">
            <w:pPr>
              <w:pStyle w:val="TAC"/>
              <w:keepNext w:val="0"/>
            </w:pPr>
            <w:del w:id="17687"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9FD9E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76FE4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06E78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EDF7A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43473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10F37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59AD58"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F5BE5F5" w14:textId="77777777" w:rsidR="004D33AD" w:rsidRPr="00E062F1" w:rsidRDefault="004D33AD" w:rsidP="00584BF6">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5391AB70" w14:textId="040BCEE2" w:rsidR="004D33AD" w:rsidRPr="00E062F1" w:rsidRDefault="004D33AD" w:rsidP="00584BF6">
            <w:pPr>
              <w:pStyle w:val="TAC"/>
              <w:keepNext w:val="0"/>
            </w:pPr>
            <w:del w:id="17688" w:author="马志锋10011873" w:date="2020-10-22T08:37:00Z">
              <w:r w:rsidRPr="00E062F1" w:rsidDel="00F06DA7">
                <w:delText>0</w:delText>
              </w:r>
            </w:del>
          </w:p>
        </w:tc>
      </w:tr>
      <w:tr w:rsidR="004D33AD" w:rsidRPr="00E062F1" w14:paraId="4D92D8E0" w14:textId="77777777" w:rsidTr="004E27A0">
        <w:trPr>
          <w:trHeight w:val="125"/>
          <w:jc w:val="center"/>
        </w:trPr>
        <w:tc>
          <w:tcPr>
            <w:tcW w:w="1650" w:type="dxa"/>
            <w:vMerge/>
            <w:tcBorders>
              <w:left w:val="single" w:sz="4" w:space="0" w:color="auto"/>
              <w:right w:val="single" w:sz="4" w:space="0" w:color="auto"/>
            </w:tcBorders>
            <w:vAlign w:val="center"/>
          </w:tcPr>
          <w:p w14:paraId="1B4C8A29"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625D1831"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2875ECB7"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F06E4F2" w14:textId="54C166EF" w:rsidR="004D33AD" w:rsidRPr="00E062F1" w:rsidRDefault="004D33AD" w:rsidP="00584BF6">
            <w:pPr>
              <w:pStyle w:val="TAC"/>
              <w:keepNext w:val="0"/>
            </w:pPr>
            <w:del w:id="17689" w:author="马志锋10011873" w:date="2020-10-22T08:37:00Z">
              <w:r w:rsidRPr="00E062F1" w:rsidDel="00F06DA7">
                <w:delText>30</w:delText>
              </w:r>
            </w:del>
          </w:p>
        </w:tc>
        <w:tc>
          <w:tcPr>
            <w:tcW w:w="610" w:type="dxa"/>
            <w:tcBorders>
              <w:top w:val="single" w:sz="4" w:space="0" w:color="auto"/>
              <w:left w:val="single" w:sz="4" w:space="0" w:color="auto"/>
              <w:bottom w:val="single" w:sz="4" w:space="0" w:color="auto"/>
              <w:right w:val="single" w:sz="4" w:space="0" w:color="auto"/>
            </w:tcBorders>
          </w:tcPr>
          <w:p w14:paraId="568A082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67C41F" w14:textId="306CB0A5" w:rsidR="004D33AD" w:rsidRPr="00E062F1" w:rsidRDefault="004D33AD" w:rsidP="00584BF6">
            <w:pPr>
              <w:pStyle w:val="TAC"/>
              <w:keepNext w:val="0"/>
            </w:pPr>
            <w:del w:id="1769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FDB87B8" w14:textId="5CFEA780" w:rsidR="004D33AD" w:rsidRPr="00E062F1" w:rsidRDefault="004D33AD" w:rsidP="00584BF6">
            <w:pPr>
              <w:pStyle w:val="TAC"/>
              <w:keepNext w:val="0"/>
            </w:pPr>
            <w:del w:id="1769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F268FE" w14:textId="6E736BE2" w:rsidR="004D33AD" w:rsidRPr="00E062F1" w:rsidRDefault="004D33AD" w:rsidP="00584BF6">
            <w:pPr>
              <w:pStyle w:val="TAC"/>
              <w:keepNext w:val="0"/>
            </w:pPr>
            <w:del w:id="1769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35B2DF98" w14:textId="1DF8D797" w:rsidR="004D33AD" w:rsidRPr="00E062F1" w:rsidRDefault="004D33AD" w:rsidP="00584BF6">
            <w:pPr>
              <w:pStyle w:val="TAC"/>
              <w:keepNext w:val="0"/>
            </w:pPr>
            <w:del w:id="1769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2A38A5DC" w14:textId="7BEF14AB" w:rsidR="004D33AD" w:rsidRPr="00E062F1" w:rsidRDefault="004D33AD" w:rsidP="00584BF6">
            <w:pPr>
              <w:pStyle w:val="TAC"/>
              <w:keepNext w:val="0"/>
            </w:pPr>
            <w:del w:id="1769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3FA20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375D0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F8ACC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0878C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0F20A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64419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343988"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58FF8C9"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3F4823D1" w14:textId="77777777" w:rsidR="004D33AD" w:rsidRPr="00E062F1" w:rsidRDefault="004D33AD" w:rsidP="00584BF6">
            <w:pPr>
              <w:pStyle w:val="TAC"/>
              <w:keepNext w:val="0"/>
            </w:pPr>
          </w:p>
        </w:tc>
      </w:tr>
      <w:tr w:rsidR="004D33AD" w:rsidRPr="00E062F1" w14:paraId="5539AA41" w14:textId="77777777" w:rsidTr="004E27A0">
        <w:trPr>
          <w:trHeight w:val="125"/>
          <w:jc w:val="center"/>
        </w:trPr>
        <w:tc>
          <w:tcPr>
            <w:tcW w:w="1650" w:type="dxa"/>
            <w:vMerge/>
            <w:tcBorders>
              <w:left w:val="single" w:sz="4" w:space="0" w:color="auto"/>
              <w:right w:val="single" w:sz="4" w:space="0" w:color="auto"/>
            </w:tcBorders>
            <w:vAlign w:val="center"/>
          </w:tcPr>
          <w:p w14:paraId="1596DBF3"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5780B332"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7F676EA9"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E0D4002" w14:textId="6A7E6B4F" w:rsidR="004D33AD" w:rsidRPr="00E062F1" w:rsidRDefault="004D33AD" w:rsidP="00584BF6">
            <w:pPr>
              <w:pStyle w:val="TAC"/>
              <w:keepNext w:val="0"/>
            </w:pPr>
            <w:del w:id="17695" w:author="马志锋10011873" w:date="2020-10-22T08:37:00Z">
              <w:r w:rsidRPr="00E062F1" w:rsidDel="00F06DA7">
                <w:delText>60</w:delText>
              </w:r>
            </w:del>
          </w:p>
        </w:tc>
        <w:tc>
          <w:tcPr>
            <w:tcW w:w="610" w:type="dxa"/>
            <w:tcBorders>
              <w:top w:val="single" w:sz="4" w:space="0" w:color="auto"/>
              <w:left w:val="single" w:sz="4" w:space="0" w:color="auto"/>
              <w:bottom w:val="single" w:sz="4" w:space="0" w:color="auto"/>
              <w:right w:val="single" w:sz="4" w:space="0" w:color="auto"/>
            </w:tcBorders>
          </w:tcPr>
          <w:p w14:paraId="1D5D54E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8E38DF" w14:textId="696F362E" w:rsidR="004D33AD" w:rsidRPr="00E062F1" w:rsidRDefault="004D33AD" w:rsidP="00584BF6">
            <w:pPr>
              <w:pStyle w:val="TAC"/>
              <w:keepNext w:val="0"/>
            </w:pPr>
            <w:del w:id="1769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B288387" w14:textId="537277EA" w:rsidR="004D33AD" w:rsidRPr="00E062F1" w:rsidRDefault="004D33AD" w:rsidP="00584BF6">
            <w:pPr>
              <w:pStyle w:val="TAC"/>
              <w:keepNext w:val="0"/>
            </w:pPr>
            <w:del w:id="17697"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4A9495" w14:textId="34FC7071" w:rsidR="004D33AD" w:rsidRPr="00E062F1" w:rsidRDefault="004D33AD" w:rsidP="00584BF6">
            <w:pPr>
              <w:pStyle w:val="TAC"/>
              <w:keepNext w:val="0"/>
            </w:pPr>
            <w:del w:id="1769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4432D6FE" w14:textId="22626D00" w:rsidR="004D33AD" w:rsidRPr="00E062F1" w:rsidRDefault="004D33AD" w:rsidP="00584BF6">
            <w:pPr>
              <w:pStyle w:val="TAC"/>
              <w:keepNext w:val="0"/>
            </w:pPr>
            <w:del w:id="17699"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6D6EB752" w14:textId="1A96B31F" w:rsidR="004D33AD" w:rsidRPr="00E062F1" w:rsidRDefault="004D33AD" w:rsidP="00584BF6">
            <w:pPr>
              <w:pStyle w:val="TAC"/>
              <w:keepNext w:val="0"/>
            </w:pPr>
            <w:del w:id="1770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B7BB7F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4CEC8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1AA53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406B2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5C422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6219B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8296EA"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1E489BD"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478505BB" w14:textId="77777777" w:rsidR="004D33AD" w:rsidRPr="00E062F1" w:rsidRDefault="004D33AD" w:rsidP="00584BF6">
            <w:pPr>
              <w:pStyle w:val="TAC"/>
              <w:keepNext w:val="0"/>
            </w:pPr>
          </w:p>
        </w:tc>
      </w:tr>
      <w:tr w:rsidR="004D33AD" w:rsidRPr="00E062F1" w14:paraId="77A295C7" w14:textId="77777777" w:rsidTr="004E27A0">
        <w:trPr>
          <w:trHeight w:val="125"/>
          <w:jc w:val="center"/>
        </w:trPr>
        <w:tc>
          <w:tcPr>
            <w:tcW w:w="1650" w:type="dxa"/>
            <w:vMerge/>
            <w:tcBorders>
              <w:left w:val="single" w:sz="4" w:space="0" w:color="auto"/>
              <w:right w:val="single" w:sz="4" w:space="0" w:color="auto"/>
            </w:tcBorders>
            <w:vAlign w:val="center"/>
          </w:tcPr>
          <w:p w14:paraId="204558DB"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1F6E89D9" w14:textId="77777777" w:rsidR="004D33AD" w:rsidRPr="00E062F1" w:rsidRDefault="004D33AD" w:rsidP="00584BF6">
            <w:pPr>
              <w:pStyle w:val="TAC"/>
              <w:keepNext w:val="0"/>
            </w:pPr>
          </w:p>
        </w:tc>
        <w:tc>
          <w:tcPr>
            <w:tcW w:w="668" w:type="dxa"/>
            <w:vMerge w:val="restart"/>
            <w:tcBorders>
              <w:left w:val="single" w:sz="4" w:space="0" w:color="auto"/>
              <w:right w:val="single" w:sz="4" w:space="0" w:color="auto"/>
            </w:tcBorders>
            <w:vAlign w:val="center"/>
          </w:tcPr>
          <w:p w14:paraId="6EAB1DD3" w14:textId="65958071" w:rsidR="004D33AD" w:rsidRPr="00E062F1" w:rsidRDefault="004D33AD" w:rsidP="00584BF6">
            <w:pPr>
              <w:pStyle w:val="TAC"/>
              <w:keepNext w:val="0"/>
            </w:pPr>
            <w:del w:id="17701" w:author="马志锋10011873" w:date="2020-10-22T08:37:00Z">
              <w:r w:rsidRPr="00E062F1" w:rsidDel="00F06DA7">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A4193F" w14:textId="2BD6AC1C" w:rsidR="004D33AD" w:rsidRPr="00E062F1" w:rsidRDefault="004D33AD" w:rsidP="00584BF6">
            <w:pPr>
              <w:pStyle w:val="TAC"/>
              <w:keepNext w:val="0"/>
            </w:pPr>
            <w:del w:id="17702" w:author="马志锋10011873" w:date="2020-10-22T08:37:00Z">
              <w:r w:rsidRPr="00E062F1" w:rsidDel="00F06DA7">
                <w:delText>15</w:delText>
              </w:r>
            </w:del>
          </w:p>
        </w:tc>
        <w:tc>
          <w:tcPr>
            <w:tcW w:w="610" w:type="dxa"/>
            <w:tcBorders>
              <w:top w:val="single" w:sz="4" w:space="0" w:color="auto"/>
              <w:left w:val="single" w:sz="4" w:space="0" w:color="auto"/>
              <w:bottom w:val="single" w:sz="4" w:space="0" w:color="auto"/>
              <w:right w:val="single" w:sz="4" w:space="0" w:color="auto"/>
            </w:tcBorders>
          </w:tcPr>
          <w:p w14:paraId="73694772" w14:textId="12A05482" w:rsidR="004D33AD" w:rsidRPr="00E062F1" w:rsidRDefault="004D33AD" w:rsidP="00584BF6">
            <w:pPr>
              <w:pStyle w:val="TAC"/>
              <w:keepNext w:val="0"/>
            </w:pPr>
            <w:del w:id="1770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8E6DE25" w14:textId="10E3EA4D" w:rsidR="004D33AD" w:rsidRPr="00E062F1" w:rsidRDefault="004D33AD" w:rsidP="00584BF6">
            <w:pPr>
              <w:pStyle w:val="TAC"/>
              <w:keepNext w:val="0"/>
            </w:pPr>
            <w:del w:id="1770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BE5037D" w14:textId="67C1CD0A" w:rsidR="004D33AD" w:rsidRPr="00E062F1" w:rsidRDefault="004D33AD" w:rsidP="00584BF6">
            <w:pPr>
              <w:pStyle w:val="TAC"/>
              <w:keepNext w:val="0"/>
            </w:pPr>
            <w:del w:id="17705"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C3A847" w14:textId="0EE7A56C" w:rsidR="004D33AD" w:rsidRPr="00E062F1" w:rsidRDefault="004D33AD" w:rsidP="00584BF6">
            <w:pPr>
              <w:pStyle w:val="TAC"/>
              <w:keepNext w:val="0"/>
            </w:pPr>
            <w:del w:id="1770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7C1B8BC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7CE1EE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84FE1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15186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55923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D7125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E641B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74856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2E1ABB"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4C443C3"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186862CA" w14:textId="77777777" w:rsidR="004D33AD" w:rsidRPr="00E062F1" w:rsidRDefault="004D33AD" w:rsidP="00584BF6">
            <w:pPr>
              <w:pStyle w:val="TAC"/>
              <w:keepNext w:val="0"/>
            </w:pPr>
          </w:p>
        </w:tc>
      </w:tr>
      <w:tr w:rsidR="004D33AD" w:rsidRPr="00E062F1" w14:paraId="5FE1E041" w14:textId="77777777" w:rsidTr="004E27A0">
        <w:trPr>
          <w:trHeight w:val="125"/>
          <w:jc w:val="center"/>
        </w:trPr>
        <w:tc>
          <w:tcPr>
            <w:tcW w:w="1650" w:type="dxa"/>
            <w:vMerge/>
            <w:tcBorders>
              <w:left w:val="single" w:sz="4" w:space="0" w:color="auto"/>
              <w:right w:val="single" w:sz="4" w:space="0" w:color="auto"/>
            </w:tcBorders>
            <w:vAlign w:val="center"/>
          </w:tcPr>
          <w:p w14:paraId="3358EE8D"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75C4696B"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0B0D11AE"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F6BF198" w14:textId="658C95E0" w:rsidR="004D33AD" w:rsidRPr="00E062F1" w:rsidRDefault="004D33AD" w:rsidP="00584BF6">
            <w:pPr>
              <w:pStyle w:val="TAC"/>
              <w:keepNext w:val="0"/>
            </w:pPr>
            <w:del w:id="17707" w:author="马志锋10011873" w:date="2020-10-22T08:37:00Z">
              <w:r w:rsidRPr="00E062F1" w:rsidDel="00F06DA7">
                <w:delText>30</w:delText>
              </w:r>
            </w:del>
          </w:p>
        </w:tc>
        <w:tc>
          <w:tcPr>
            <w:tcW w:w="610" w:type="dxa"/>
            <w:tcBorders>
              <w:top w:val="single" w:sz="4" w:space="0" w:color="auto"/>
              <w:left w:val="single" w:sz="4" w:space="0" w:color="auto"/>
              <w:bottom w:val="single" w:sz="4" w:space="0" w:color="auto"/>
              <w:right w:val="single" w:sz="4" w:space="0" w:color="auto"/>
            </w:tcBorders>
          </w:tcPr>
          <w:p w14:paraId="3B1FFC3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1C3D1F" w14:textId="15B8972F" w:rsidR="004D33AD" w:rsidRPr="00E062F1" w:rsidRDefault="004D33AD" w:rsidP="00584BF6">
            <w:pPr>
              <w:pStyle w:val="TAC"/>
              <w:keepNext w:val="0"/>
            </w:pPr>
            <w:del w:id="1770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61B85C" w14:textId="051BC747" w:rsidR="004D33AD" w:rsidRPr="00E062F1" w:rsidRDefault="004D33AD" w:rsidP="00584BF6">
            <w:pPr>
              <w:pStyle w:val="TAC"/>
              <w:keepNext w:val="0"/>
            </w:pPr>
            <w:del w:id="17709"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EA830E" w14:textId="336D59D3" w:rsidR="004D33AD" w:rsidRPr="00E062F1" w:rsidRDefault="004D33AD" w:rsidP="00584BF6">
            <w:pPr>
              <w:pStyle w:val="TAC"/>
              <w:keepNext w:val="0"/>
            </w:pPr>
            <w:del w:id="1771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51B27D9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787D01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4790F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9263C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0A744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1C91D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1436E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8B2C8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385DD5"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749AF5"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63697607" w14:textId="77777777" w:rsidR="004D33AD" w:rsidRPr="00E062F1" w:rsidRDefault="004D33AD" w:rsidP="00584BF6">
            <w:pPr>
              <w:pStyle w:val="TAC"/>
              <w:keepNext w:val="0"/>
            </w:pPr>
          </w:p>
        </w:tc>
      </w:tr>
      <w:tr w:rsidR="004D33AD" w:rsidRPr="00E062F1" w14:paraId="07C48CD1" w14:textId="77777777" w:rsidTr="004E27A0">
        <w:trPr>
          <w:trHeight w:val="125"/>
          <w:jc w:val="center"/>
        </w:trPr>
        <w:tc>
          <w:tcPr>
            <w:tcW w:w="1650" w:type="dxa"/>
            <w:vMerge/>
            <w:tcBorders>
              <w:left w:val="single" w:sz="4" w:space="0" w:color="auto"/>
              <w:right w:val="single" w:sz="4" w:space="0" w:color="auto"/>
            </w:tcBorders>
            <w:vAlign w:val="center"/>
          </w:tcPr>
          <w:p w14:paraId="77650529"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7983F725"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56AD2D04"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CA4E5EB" w14:textId="5D5EAE3B" w:rsidR="004D33AD" w:rsidRPr="00E062F1" w:rsidRDefault="004D33AD" w:rsidP="00584BF6">
            <w:pPr>
              <w:pStyle w:val="TAC"/>
              <w:keepNext w:val="0"/>
            </w:pPr>
            <w:del w:id="17711" w:author="马志锋10011873" w:date="2020-10-22T08:37:00Z">
              <w:r w:rsidRPr="00E062F1" w:rsidDel="00F06DA7">
                <w:delText>60</w:delText>
              </w:r>
            </w:del>
          </w:p>
        </w:tc>
        <w:tc>
          <w:tcPr>
            <w:tcW w:w="610" w:type="dxa"/>
            <w:tcBorders>
              <w:top w:val="single" w:sz="4" w:space="0" w:color="auto"/>
              <w:left w:val="single" w:sz="4" w:space="0" w:color="auto"/>
              <w:bottom w:val="single" w:sz="4" w:space="0" w:color="auto"/>
              <w:right w:val="single" w:sz="4" w:space="0" w:color="auto"/>
            </w:tcBorders>
          </w:tcPr>
          <w:p w14:paraId="6D153EB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12C95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C3F67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D3DD0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4D1F65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5E3F09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91EFA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A2C95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13883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5C9B5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C1174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A6C62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0B907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9B21314"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0F92A4AF" w14:textId="77777777" w:rsidR="004D33AD" w:rsidRPr="00E062F1" w:rsidRDefault="004D33AD" w:rsidP="00584BF6">
            <w:pPr>
              <w:pStyle w:val="TAC"/>
              <w:keepNext w:val="0"/>
            </w:pPr>
          </w:p>
        </w:tc>
      </w:tr>
      <w:tr w:rsidR="004D33AD" w:rsidRPr="00E062F1" w14:paraId="617E45BC" w14:textId="77777777" w:rsidTr="004E27A0">
        <w:trPr>
          <w:trHeight w:val="125"/>
          <w:jc w:val="center"/>
        </w:trPr>
        <w:tc>
          <w:tcPr>
            <w:tcW w:w="1650" w:type="dxa"/>
            <w:vMerge/>
            <w:tcBorders>
              <w:left w:val="single" w:sz="4" w:space="0" w:color="auto"/>
              <w:right w:val="single" w:sz="4" w:space="0" w:color="auto"/>
            </w:tcBorders>
            <w:vAlign w:val="center"/>
          </w:tcPr>
          <w:p w14:paraId="1A5AED18"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2D4669EB" w14:textId="77777777" w:rsidR="004D33AD" w:rsidRPr="00E062F1" w:rsidRDefault="004D33AD" w:rsidP="00584BF6">
            <w:pPr>
              <w:pStyle w:val="TAC"/>
              <w:keepNext w:val="0"/>
            </w:pPr>
          </w:p>
        </w:tc>
        <w:tc>
          <w:tcPr>
            <w:tcW w:w="668" w:type="dxa"/>
            <w:vMerge w:val="restart"/>
            <w:tcBorders>
              <w:left w:val="single" w:sz="4" w:space="0" w:color="auto"/>
              <w:right w:val="single" w:sz="4" w:space="0" w:color="auto"/>
            </w:tcBorders>
            <w:vAlign w:val="center"/>
          </w:tcPr>
          <w:p w14:paraId="015A18B1" w14:textId="38435202" w:rsidR="004D33AD" w:rsidRPr="00E062F1" w:rsidRDefault="004D33AD" w:rsidP="00584BF6">
            <w:pPr>
              <w:pStyle w:val="TAC"/>
              <w:keepNext w:val="0"/>
            </w:pPr>
            <w:del w:id="17712" w:author="马志锋10011873" w:date="2020-10-22T08:37:00Z">
              <w:r w:rsidRPr="00E062F1" w:rsidDel="00F06DA7">
                <w:delText>n77</w:delText>
              </w:r>
            </w:del>
          </w:p>
        </w:tc>
        <w:tc>
          <w:tcPr>
            <w:tcW w:w="709" w:type="dxa"/>
            <w:tcBorders>
              <w:top w:val="single" w:sz="4" w:space="0" w:color="auto"/>
              <w:left w:val="single" w:sz="4" w:space="0" w:color="auto"/>
              <w:bottom w:val="single" w:sz="4" w:space="0" w:color="auto"/>
              <w:right w:val="single" w:sz="4" w:space="0" w:color="auto"/>
            </w:tcBorders>
          </w:tcPr>
          <w:p w14:paraId="7871FA3E" w14:textId="0F5B2FBE" w:rsidR="004D33AD" w:rsidRPr="00E062F1" w:rsidRDefault="004D33AD" w:rsidP="00584BF6">
            <w:pPr>
              <w:pStyle w:val="TAC"/>
              <w:keepNext w:val="0"/>
            </w:pPr>
            <w:del w:id="17713" w:author="马志锋10011873" w:date="2020-10-22T08:37:00Z">
              <w:r w:rsidRPr="00E062F1" w:rsidDel="00F06DA7">
                <w:delText>15</w:delText>
              </w:r>
            </w:del>
          </w:p>
        </w:tc>
        <w:tc>
          <w:tcPr>
            <w:tcW w:w="610" w:type="dxa"/>
            <w:tcBorders>
              <w:top w:val="single" w:sz="4" w:space="0" w:color="auto"/>
              <w:left w:val="single" w:sz="4" w:space="0" w:color="auto"/>
              <w:bottom w:val="single" w:sz="4" w:space="0" w:color="auto"/>
              <w:right w:val="single" w:sz="4" w:space="0" w:color="auto"/>
            </w:tcBorders>
          </w:tcPr>
          <w:p w14:paraId="479A025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591660" w14:textId="6698CF72" w:rsidR="004D33AD" w:rsidRPr="00E062F1" w:rsidRDefault="004D33AD" w:rsidP="00584BF6">
            <w:pPr>
              <w:pStyle w:val="TAC"/>
              <w:keepNext w:val="0"/>
            </w:pPr>
            <w:del w:id="1771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6BC5F5B" w14:textId="708CDA1F" w:rsidR="004D33AD" w:rsidRPr="00E062F1" w:rsidRDefault="004D33AD" w:rsidP="00584BF6">
            <w:pPr>
              <w:pStyle w:val="TAC"/>
              <w:keepNext w:val="0"/>
            </w:pPr>
            <w:del w:id="17715"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3A2F0E9" w14:textId="053C2CBC" w:rsidR="004D33AD" w:rsidRPr="00E062F1" w:rsidRDefault="004D33AD" w:rsidP="00584BF6">
            <w:pPr>
              <w:pStyle w:val="TAC"/>
              <w:keepNext w:val="0"/>
            </w:pPr>
            <w:del w:id="1771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D01061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B538C5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3B428B" w14:textId="337E096B" w:rsidR="004D33AD" w:rsidRPr="00E062F1" w:rsidRDefault="004D33AD" w:rsidP="00584BF6">
            <w:pPr>
              <w:pStyle w:val="TAC"/>
              <w:keepNext w:val="0"/>
            </w:pPr>
            <w:del w:id="17717"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F7481AC" w14:textId="144EF0F1" w:rsidR="004D33AD" w:rsidRPr="00E062F1" w:rsidRDefault="004D33AD" w:rsidP="00584BF6">
            <w:pPr>
              <w:pStyle w:val="TAC"/>
              <w:keepNext w:val="0"/>
            </w:pPr>
            <w:del w:id="1771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9F7FA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F0C6D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8080CB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DD1C6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9682CB"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1245926"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3A7CD182" w14:textId="77777777" w:rsidR="004D33AD" w:rsidRPr="00E062F1" w:rsidRDefault="004D33AD" w:rsidP="00584BF6">
            <w:pPr>
              <w:pStyle w:val="TAC"/>
              <w:keepNext w:val="0"/>
            </w:pPr>
          </w:p>
        </w:tc>
      </w:tr>
      <w:tr w:rsidR="004D33AD" w:rsidRPr="00E062F1" w14:paraId="00487B5A" w14:textId="77777777" w:rsidTr="004E27A0">
        <w:trPr>
          <w:trHeight w:val="125"/>
          <w:jc w:val="center"/>
        </w:trPr>
        <w:tc>
          <w:tcPr>
            <w:tcW w:w="1650" w:type="dxa"/>
            <w:vMerge/>
            <w:tcBorders>
              <w:left w:val="single" w:sz="4" w:space="0" w:color="auto"/>
              <w:right w:val="single" w:sz="4" w:space="0" w:color="auto"/>
            </w:tcBorders>
            <w:vAlign w:val="center"/>
          </w:tcPr>
          <w:p w14:paraId="44463183"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53E63DDD"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42E027DE"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C664EA9" w14:textId="7DCB23CD" w:rsidR="004D33AD" w:rsidRPr="00E062F1" w:rsidRDefault="004D33AD" w:rsidP="00584BF6">
            <w:pPr>
              <w:pStyle w:val="TAC"/>
              <w:keepNext w:val="0"/>
            </w:pPr>
            <w:del w:id="17719" w:author="马志锋10011873" w:date="2020-10-22T08:37:00Z">
              <w:r w:rsidRPr="00E062F1" w:rsidDel="00F06DA7">
                <w:delText>30</w:delText>
              </w:r>
            </w:del>
          </w:p>
        </w:tc>
        <w:tc>
          <w:tcPr>
            <w:tcW w:w="610" w:type="dxa"/>
            <w:tcBorders>
              <w:top w:val="single" w:sz="4" w:space="0" w:color="auto"/>
              <w:left w:val="single" w:sz="4" w:space="0" w:color="auto"/>
              <w:bottom w:val="single" w:sz="4" w:space="0" w:color="auto"/>
              <w:right w:val="single" w:sz="4" w:space="0" w:color="auto"/>
            </w:tcBorders>
          </w:tcPr>
          <w:p w14:paraId="6BE4692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4A3137A" w14:textId="574499BF" w:rsidR="004D33AD" w:rsidRPr="00E062F1" w:rsidRDefault="004D33AD" w:rsidP="00584BF6">
            <w:pPr>
              <w:pStyle w:val="TAC"/>
              <w:keepNext w:val="0"/>
            </w:pPr>
            <w:del w:id="1772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F2EF12E" w14:textId="2CF893A3" w:rsidR="004D33AD" w:rsidRPr="00E062F1" w:rsidRDefault="004D33AD" w:rsidP="00584BF6">
            <w:pPr>
              <w:pStyle w:val="TAC"/>
              <w:keepNext w:val="0"/>
            </w:pPr>
            <w:del w:id="1772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6E764F3" w14:textId="55BF7501" w:rsidR="004D33AD" w:rsidRPr="00E062F1" w:rsidRDefault="004D33AD" w:rsidP="00584BF6">
            <w:pPr>
              <w:pStyle w:val="TAC"/>
              <w:keepNext w:val="0"/>
            </w:pPr>
            <w:del w:id="1772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618A63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AACF05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8CC5BE" w14:textId="7ACAEBA8" w:rsidR="004D33AD" w:rsidRPr="00E062F1" w:rsidRDefault="004D33AD" w:rsidP="00584BF6">
            <w:pPr>
              <w:pStyle w:val="TAC"/>
              <w:keepNext w:val="0"/>
            </w:pPr>
            <w:del w:id="1772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E8AF432" w14:textId="59ED2C57" w:rsidR="004D33AD" w:rsidRPr="00E062F1" w:rsidRDefault="004D33AD" w:rsidP="00584BF6">
            <w:pPr>
              <w:pStyle w:val="TAC"/>
              <w:keepNext w:val="0"/>
            </w:pPr>
            <w:del w:id="1772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3C70AD6" w14:textId="32F7726A" w:rsidR="004D33AD" w:rsidRPr="00E062F1" w:rsidRDefault="004D33AD" w:rsidP="00584BF6">
            <w:pPr>
              <w:pStyle w:val="TAC"/>
              <w:keepNext w:val="0"/>
            </w:pPr>
            <w:del w:id="17725"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5F7AA80" w14:textId="7E3ADB2E" w:rsidR="004D33AD" w:rsidRPr="00E062F1" w:rsidRDefault="004D33AD" w:rsidP="00584BF6">
            <w:pPr>
              <w:pStyle w:val="TAC"/>
              <w:keepNext w:val="0"/>
            </w:pPr>
            <w:del w:id="1772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6954ECE1" w14:textId="6EF3135D" w:rsidR="004D33AD" w:rsidRPr="00E062F1" w:rsidRDefault="004D33AD" w:rsidP="00584BF6">
            <w:pPr>
              <w:pStyle w:val="TAC"/>
              <w:keepNext w:val="0"/>
            </w:pPr>
            <w:del w:id="17727"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A1061A8" w14:textId="09ADE33B" w:rsidR="004D33AD" w:rsidRPr="00E062F1" w:rsidRDefault="004D33AD" w:rsidP="00584BF6">
            <w:pPr>
              <w:pStyle w:val="TAC"/>
              <w:keepNext w:val="0"/>
            </w:pPr>
            <w:del w:id="1772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17F55C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D0A94EC"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4A001593" w14:textId="77777777" w:rsidR="004D33AD" w:rsidRPr="00E062F1" w:rsidRDefault="004D33AD" w:rsidP="00584BF6">
            <w:pPr>
              <w:pStyle w:val="TAC"/>
              <w:keepNext w:val="0"/>
            </w:pPr>
          </w:p>
        </w:tc>
      </w:tr>
      <w:tr w:rsidR="004D33AD" w:rsidRPr="00E062F1" w14:paraId="79E2815F" w14:textId="77777777" w:rsidTr="004E27A0">
        <w:trPr>
          <w:trHeight w:val="125"/>
          <w:jc w:val="center"/>
        </w:trPr>
        <w:tc>
          <w:tcPr>
            <w:tcW w:w="1650" w:type="dxa"/>
            <w:vMerge/>
            <w:tcBorders>
              <w:left w:val="single" w:sz="4" w:space="0" w:color="auto"/>
              <w:right w:val="single" w:sz="4" w:space="0" w:color="auto"/>
            </w:tcBorders>
            <w:vAlign w:val="center"/>
          </w:tcPr>
          <w:p w14:paraId="77B0E217"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57DE879D"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0F05729F"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F0AF668" w14:textId="316AC8FD" w:rsidR="004D33AD" w:rsidRPr="00E062F1" w:rsidRDefault="004D33AD" w:rsidP="00584BF6">
            <w:pPr>
              <w:pStyle w:val="TAC"/>
              <w:keepNext w:val="0"/>
            </w:pPr>
            <w:del w:id="17729" w:author="马志锋10011873" w:date="2020-10-22T08:37:00Z">
              <w:r w:rsidRPr="00E062F1" w:rsidDel="00F06DA7">
                <w:delText>60</w:delText>
              </w:r>
            </w:del>
          </w:p>
        </w:tc>
        <w:tc>
          <w:tcPr>
            <w:tcW w:w="610" w:type="dxa"/>
            <w:tcBorders>
              <w:top w:val="single" w:sz="4" w:space="0" w:color="auto"/>
              <w:left w:val="single" w:sz="4" w:space="0" w:color="auto"/>
              <w:bottom w:val="single" w:sz="4" w:space="0" w:color="auto"/>
              <w:right w:val="single" w:sz="4" w:space="0" w:color="auto"/>
            </w:tcBorders>
          </w:tcPr>
          <w:p w14:paraId="429BD9E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038939" w14:textId="452ED9EA" w:rsidR="004D33AD" w:rsidRPr="00E062F1" w:rsidRDefault="004D33AD" w:rsidP="00584BF6">
            <w:pPr>
              <w:pStyle w:val="TAC"/>
              <w:keepNext w:val="0"/>
            </w:pPr>
            <w:del w:id="1773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2B437C8" w14:textId="7DFBEFE3" w:rsidR="004D33AD" w:rsidRPr="00E062F1" w:rsidRDefault="004D33AD" w:rsidP="00584BF6">
            <w:pPr>
              <w:pStyle w:val="TAC"/>
              <w:keepNext w:val="0"/>
            </w:pPr>
            <w:del w:id="1773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6CCD908" w14:textId="450C2533" w:rsidR="004D33AD" w:rsidRPr="00E062F1" w:rsidRDefault="004D33AD" w:rsidP="00584BF6">
            <w:pPr>
              <w:pStyle w:val="TAC"/>
              <w:keepNext w:val="0"/>
            </w:pPr>
            <w:del w:id="1773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AEFEE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3755BC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4DB64F" w14:textId="143EB756" w:rsidR="004D33AD" w:rsidRPr="00E062F1" w:rsidRDefault="004D33AD" w:rsidP="00584BF6">
            <w:pPr>
              <w:pStyle w:val="TAC"/>
              <w:keepNext w:val="0"/>
            </w:pPr>
            <w:del w:id="1773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857BB35" w14:textId="3E21080D" w:rsidR="004D33AD" w:rsidRPr="00E062F1" w:rsidRDefault="004D33AD" w:rsidP="00584BF6">
            <w:pPr>
              <w:pStyle w:val="TAC"/>
              <w:keepNext w:val="0"/>
            </w:pPr>
            <w:del w:id="1773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8B5B72B" w14:textId="2B963FF9" w:rsidR="004D33AD" w:rsidRPr="00E062F1" w:rsidRDefault="004D33AD" w:rsidP="00584BF6">
            <w:pPr>
              <w:pStyle w:val="TAC"/>
              <w:keepNext w:val="0"/>
            </w:pPr>
            <w:del w:id="17735"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E40E170" w14:textId="15EFCCF3" w:rsidR="004D33AD" w:rsidRPr="00E062F1" w:rsidRDefault="004D33AD" w:rsidP="00584BF6">
            <w:pPr>
              <w:pStyle w:val="TAC"/>
              <w:keepNext w:val="0"/>
            </w:pPr>
            <w:del w:id="1773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3A153FFB" w14:textId="5240AB13" w:rsidR="004D33AD" w:rsidRPr="00E062F1" w:rsidRDefault="004D33AD" w:rsidP="00584BF6">
            <w:pPr>
              <w:pStyle w:val="TAC"/>
              <w:keepNext w:val="0"/>
            </w:pPr>
            <w:del w:id="17737"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C446629" w14:textId="7529737E" w:rsidR="004D33AD" w:rsidRPr="00E062F1" w:rsidRDefault="004D33AD" w:rsidP="00584BF6">
            <w:pPr>
              <w:pStyle w:val="TAC"/>
              <w:keepNext w:val="0"/>
            </w:pPr>
            <w:del w:id="1773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71014E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EFEABDF"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1B146E91" w14:textId="77777777" w:rsidR="004D33AD" w:rsidRPr="00E062F1" w:rsidRDefault="004D33AD" w:rsidP="00584BF6">
            <w:pPr>
              <w:pStyle w:val="TAC"/>
              <w:keepNext w:val="0"/>
            </w:pPr>
          </w:p>
        </w:tc>
      </w:tr>
      <w:tr w:rsidR="004D33AD" w:rsidRPr="00E062F1" w14:paraId="2679FD11" w14:textId="77777777" w:rsidTr="004E27A0">
        <w:trPr>
          <w:trHeight w:val="125"/>
          <w:jc w:val="center"/>
        </w:trPr>
        <w:tc>
          <w:tcPr>
            <w:tcW w:w="1650" w:type="dxa"/>
            <w:vMerge/>
            <w:tcBorders>
              <w:left w:val="single" w:sz="4" w:space="0" w:color="auto"/>
              <w:right w:val="single" w:sz="4" w:space="0" w:color="auto"/>
            </w:tcBorders>
            <w:vAlign w:val="center"/>
          </w:tcPr>
          <w:p w14:paraId="018A0B68"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27E44BDB"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C3ED770" w14:textId="014CCF7D" w:rsidR="004D33AD" w:rsidRPr="00E062F1" w:rsidRDefault="004D33AD" w:rsidP="00584BF6">
            <w:pPr>
              <w:pStyle w:val="TAC"/>
              <w:keepNext w:val="0"/>
            </w:pPr>
            <w:del w:id="17739" w:author="马志锋10011873" w:date="2020-10-22T08:37:00Z">
              <w:r w:rsidRPr="00E062F1" w:rsidDel="00F06DA7">
                <w:delText>n257</w:delText>
              </w:r>
            </w:del>
          </w:p>
        </w:tc>
        <w:tc>
          <w:tcPr>
            <w:tcW w:w="709" w:type="dxa"/>
            <w:tcBorders>
              <w:top w:val="single" w:sz="4" w:space="0" w:color="auto"/>
              <w:left w:val="single" w:sz="4" w:space="0" w:color="auto"/>
              <w:bottom w:val="single" w:sz="4" w:space="0" w:color="auto"/>
              <w:right w:val="single" w:sz="4" w:space="0" w:color="auto"/>
            </w:tcBorders>
          </w:tcPr>
          <w:p w14:paraId="11DBE8F3" w14:textId="53F1E0E0" w:rsidR="004D33AD" w:rsidRPr="00E062F1" w:rsidRDefault="004D33AD" w:rsidP="00584BF6">
            <w:pPr>
              <w:pStyle w:val="TAC"/>
              <w:keepNext w:val="0"/>
            </w:pPr>
            <w:del w:id="17740" w:author="马志锋10011873" w:date="2020-10-22T08:37:00Z">
              <w:r w:rsidRPr="00E062F1" w:rsidDel="00F06DA7">
                <w:delText>60</w:delText>
              </w:r>
            </w:del>
          </w:p>
        </w:tc>
        <w:tc>
          <w:tcPr>
            <w:tcW w:w="610" w:type="dxa"/>
            <w:tcBorders>
              <w:top w:val="single" w:sz="4" w:space="0" w:color="auto"/>
              <w:left w:val="single" w:sz="4" w:space="0" w:color="auto"/>
              <w:bottom w:val="single" w:sz="4" w:space="0" w:color="auto"/>
              <w:right w:val="single" w:sz="4" w:space="0" w:color="auto"/>
            </w:tcBorders>
          </w:tcPr>
          <w:p w14:paraId="3C847AE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6B0A5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77939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65598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29465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97B984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8E820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1F78B9" w14:textId="115DBB94" w:rsidR="004D33AD" w:rsidRPr="00E062F1" w:rsidRDefault="004D33AD" w:rsidP="00584BF6">
            <w:pPr>
              <w:pStyle w:val="TAC"/>
              <w:keepNext w:val="0"/>
            </w:pPr>
            <w:del w:id="1774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D6728C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9500E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50CC9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C50CD4" w14:textId="5FBDD9E9" w:rsidR="004D33AD" w:rsidRPr="00E062F1" w:rsidRDefault="004D33AD" w:rsidP="00584BF6">
            <w:pPr>
              <w:pStyle w:val="TAC"/>
              <w:keepNext w:val="0"/>
            </w:pPr>
            <w:del w:id="1774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89EA4C" w14:textId="68AD69B9" w:rsidR="004D33AD" w:rsidRPr="00E062F1" w:rsidRDefault="004D33AD" w:rsidP="00584BF6">
            <w:pPr>
              <w:pStyle w:val="TAC"/>
              <w:keepNext w:val="0"/>
            </w:pPr>
            <w:del w:id="17743" w:author="马志锋10011873" w:date="2020-10-22T08:37:00Z">
              <w:r w:rsidRPr="00E062F1" w:rsidDel="00F06DA7">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9EE31CF"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41F9C7FD" w14:textId="77777777" w:rsidR="004D33AD" w:rsidRPr="00E062F1" w:rsidRDefault="004D33AD" w:rsidP="00584BF6">
            <w:pPr>
              <w:pStyle w:val="TAC"/>
              <w:keepNext w:val="0"/>
            </w:pPr>
          </w:p>
        </w:tc>
      </w:tr>
      <w:tr w:rsidR="004D33AD" w:rsidRPr="00E062F1" w14:paraId="6F905F4E" w14:textId="77777777" w:rsidTr="004E27A0">
        <w:trPr>
          <w:trHeight w:val="125"/>
          <w:jc w:val="center"/>
        </w:trPr>
        <w:tc>
          <w:tcPr>
            <w:tcW w:w="1650" w:type="dxa"/>
            <w:vMerge/>
            <w:tcBorders>
              <w:left w:val="single" w:sz="4" w:space="0" w:color="auto"/>
              <w:bottom w:val="single" w:sz="4" w:space="0" w:color="auto"/>
              <w:right w:val="single" w:sz="4" w:space="0" w:color="auto"/>
            </w:tcBorders>
            <w:vAlign w:val="center"/>
          </w:tcPr>
          <w:p w14:paraId="30EE4BF2" w14:textId="77777777" w:rsidR="004D33AD" w:rsidRPr="00E062F1" w:rsidRDefault="004D33AD" w:rsidP="00584BF6">
            <w:pPr>
              <w:pStyle w:val="TAC"/>
              <w:keepNext w:val="0"/>
            </w:pPr>
          </w:p>
        </w:tc>
        <w:tc>
          <w:tcPr>
            <w:tcW w:w="1650" w:type="dxa"/>
            <w:vMerge/>
            <w:tcBorders>
              <w:left w:val="single" w:sz="4" w:space="0" w:color="auto"/>
              <w:bottom w:val="single" w:sz="4" w:space="0" w:color="auto"/>
              <w:right w:val="single" w:sz="4" w:space="0" w:color="auto"/>
            </w:tcBorders>
            <w:vAlign w:val="center"/>
          </w:tcPr>
          <w:p w14:paraId="40E4436D"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0FFB9580"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A30E5D" w14:textId="023313C2" w:rsidR="004D33AD" w:rsidRPr="00E062F1" w:rsidRDefault="004D33AD" w:rsidP="00584BF6">
            <w:pPr>
              <w:pStyle w:val="TAC"/>
              <w:keepNext w:val="0"/>
            </w:pPr>
            <w:del w:id="17744" w:author="马志锋10011873" w:date="2020-10-22T08:37:00Z">
              <w:r w:rsidRPr="00E062F1" w:rsidDel="00F06DA7">
                <w:delText>120</w:delText>
              </w:r>
            </w:del>
          </w:p>
        </w:tc>
        <w:tc>
          <w:tcPr>
            <w:tcW w:w="610" w:type="dxa"/>
            <w:tcBorders>
              <w:top w:val="single" w:sz="4" w:space="0" w:color="auto"/>
              <w:left w:val="single" w:sz="4" w:space="0" w:color="auto"/>
              <w:bottom w:val="single" w:sz="4" w:space="0" w:color="auto"/>
              <w:right w:val="single" w:sz="4" w:space="0" w:color="auto"/>
            </w:tcBorders>
          </w:tcPr>
          <w:p w14:paraId="276AEED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59548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0D394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5C32E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19083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F5D8A2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893E3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2504ED" w14:textId="3BB3F7B8" w:rsidR="004D33AD" w:rsidRPr="00E062F1" w:rsidRDefault="004D33AD" w:rsidP="00584BF6">
            <w:pPr>
              <w:pStyle w:val="TAC"/>
              <w:keepNext w:val="0"/>
            </w:pPr>
            <w:del w:id="17745"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53AA10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3FAA4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7577B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7E40E1" w14:textId="29C312C6" w:rsidR="004D33AD" w:rsidRPr="00E062F1" w:rsidRDefault="004D33AD" w:rsidP="00584BF6">
            <w:pPr>
              <w:pStyle w:val="TAC"/>
              <w:keepNext w:val="0"/>
            </w:pPr>
            <w:del w:id="1774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8BE7AF" w14:textId="4BDE49D3" w:rsidR="004D33AD" w:rsidRPr="00E062F1" w:rsidRDefault="004D33AD" w:rsidP="00584BF6">
            <w:pPr>
              <w:pStyle w:val="TAC"/>
              <w:keepNext w:val="0"/>
            </w:pPr>
            <w:del w:id="17747" w:author="马志锋10011873" w:date="2020-10-22T08:37:00Z">
              <w:r w:rsidRPr="00E062F1" w:rsidDel="00F06DA7">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B43E649" w14:textId="7AC0A747" w:rsidR="004D33AD" w:rsidRPr="00E062F1" w:rsidRDefault="004D33AD" w:rsidP="00584BF6">
            <w:pPr>
              <w:pStyle w:val="TAC"/>
              <w:keepNext w:val="0"/>
            </w:pPr>
            <w:del w:id="17748" w:author="马志锋10011873" w:date="2020-10-22T08:37:00Z">
              <w:r w:rsidRPr="00E062F1" w:rsidDel="00F06DA7">
                <w:delText>Yes</w:delText>
              </w:r>
            </w:del>
          </w:p>
        </w:tc>
        <w:tc>
          <w:tcPr>
            <w:tcW w:w="1286" w:type="dxa"/>
            <w:vMerge/>
            <w:tcBorders>
              <w:left w:val="single" w:sz="4" w:space="0" w:color="auto"/>
              <w:bottom w:val="single" w:sz="4" w:space="0" w:color="auto"/>
              <w:right w:val="single" w:sz="4" w:space="0" w:color="auto"/>
            </w:tcBorders>
            <w:vAlign w:val="center"/>
          </w:tcPr>
          <w:p w14:paraId="26E663D3" w14:textId="77777777" w:rsidR="004D33AD" w:rsidRPr="00E062F1" w:rsidRDefault="004D33AD" w:rsidP="00584BF6">
            <w:pPr>
              <w:pStyle w:val="TAC"/>
              <w:keepNext w:val="0"/>
            </w:pPr>
          </w:p>
        </w:tc>
      </w:tr>
      <w:tr w:rsidR="004E27A0" w:rsidRPr="00E062F1" w14:paraId="311B5BE2" w14:textId="77777777" w:rsidTr="004E27A0">
        <w:trPr>
          <w:trHeight w:val="125"/>
          <w:jc w:val="center"/>
          <w:ins w:id="17749" w:author="马志锋10011873" w:date="2020-10-22T08:29:00Z"/>
        </w:trPr>
        <w:tc>
          <w:tcPr>
            <w:tcW w:w="1650" w:type="dxa"/>
            <w:vMerge w:val="restart"/>
            <w:tcBorders>
              <w:left w:val="single" w:sz="4" w:space="0" w:color="auto"/>
              <w:right w:val="single" w:sz="4" w:space="0" w:color="auto"/>
            </w:tcBorders>
            <w:vAlign w:val="center"/>
          </w:tcPr>
          <w:p w14:paraId="77CB763D" w14:textId="4A874D77" w:rsidR="004E27A0" w:rsidRPr="00E062F1" w:rsidRDefault="004E27A0" w:rsidP="00584BF6">
            <w:pPr>
              <w:pStyle w:val="TAC"/>
              <w:keepNext w:val="0"/>
              <w:rPr>
                <w:ins w:id="17750" w:author="马志锋10011873" w:date="2020-10-22T08:29:00Z"/>
              </w:rPr>
            </w:pPr>
            <w:ins w:id="17751" w:author="马志锋10011873" w:date="2020-10-22T08:34:00Z">
              <w:r w:rsidRPr="00E062F1">
                <w:rPr>
                  <w:lang w:eastAsia="zh-CN"/>
                </w:rPr>
                <w:t>CA_n3A-n28A-n77A-n257A</w:t>
              </w:r>
            </w:ins>
          </w:p>
        </w:tc>
        <w:tc>
          <w:tcPr>
            <w:tcW w:w="1650" w:type="dxa"/>
            <w:vMerge w:val="restart"/>
            <w:tcBorders>
              <w:left w:val="single" w:sz="4" w:space="0" w:color="auto"/>
              <w:right w:val="single" w:sz="4" w:space="0" w:color="auto"/>
            </w:tcBorders>
            <w:vAlign w:val="center"/>
          </w:tcPr>
          <w:p w14:paraId="5383E823" w14:textId="79FEE22B" w:rsidR="004E27A0" w:rsidRPr="00E062F1" w:rsidRDefault="004E27A0" w:rsidP="00584BF6">
            <w:pPr>
              <w:pStyle w:val="TAC"/>
              <w:keepNext w:val="0"/>
              <w:rPr>
                <w:ins w:id="17752" w:author="马志锋10011873" w:date="2020-10-22T08:29:00Z"/>
              </w:rPr>
            </w:pPr>
            <w:ins w:id="17753" w:author="马志锋10011873" w:date="2020-10-22T08:35:00Z">
              <w:r w:rsidRPr="00E062F1">
                <w:t>-</w:t>
              </w:r>
            </w:ins>
          </w:p>
        </w:tc>
        <w:tc>
          <w:tcPr>
            <w:tcW w:w="668" w:type="dxa"/>
            <w:tcBorders>
              <w:left w:val="single" w:sz="4" w:space="0" w:color="auto"/>
              <w:bottom w:val="single" w:sz="4" w:space="0" w:color="auto"/>
              <w:right w:val="single" w:sz="4" w:space="0" w:color="auto"/>
            </w:tcBorders>
            <w:vAlign w:val="center"/>
          </w:tcPr>
          <w:p w14:paraId="066D68CD" w14:textId="46DAA59C" w:rsidR="004E27A0" w:rsidRPr="00E062F1" w:rsidRDefault="004E27A0" w:rsidP="00584BF6">
            <w:pPr>
              <w:pStyle w:val="TAC"/>
              <w:keepNext w:val="0"/>
              <w:rPr>
                <w:ins w:id="17754" w:author="马志锋10011873" w:date="2020-10-22T08:29:00Z"/>
              </w:rPr>
            </w:pPr>
            <w:ins w:id="17755" w:author="马志锋10011873" w:date="2020-10-22T08:35:00Z">
              <w:r w:rsidRPr="00E062F1">
                <w:t>n3</w:t>
              </w:r>
            </w:ins>
          </w:p>
        </w:tc>
        <w:tc>
          <w:tcPr>
            <w:tcW w:w="709" w:type="dxa"/>
            <w:tcBorders>
              <w:top w:val="single" w:sz="4" w:space="0" w:color="auto"/>
              <w:left w:val="single" w:sz="4" w:space="0" w:color="auto"/>
              <w:bottom w:val="single" w:sz="4" w:space="0" w:color="auto"/>
              <w:right w:val="single" w:sz="4" w:space="0" w:color="auto"/>
            </w:tcBorders>
          </w:tcPr>
          <w:p w14:paraId="2E5A2B09" w14:textId="5D8AF08C" w:rsidR="004E27A0" w:rsidRPr="00E062F1" w:rsidRDefault="004E27A0" w:rsidP="00584BF6">
            <w:pPr>
              <w:pStyle w:val="TAC"/>
              <w:keepNext w:val="0"/>
              <w:rPr>
                <w:ins w:id="17756" w:author="马志锋10011873" w:date="2020-10-22T08:29:00Z"/>
                <w:lang w:eastAsia="zh-CN"/>
              </w:rPr>
            </w:pPr>
            <w:ins w:id="17757" w:author="马志锋10011873" w:date="2020-10-22T08:35: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5431B257" w14:textId="1DC5948E" w:rsidR="004E27A0" w:rsidRPr="00E062F1" w:rsidRDefault="004E27A0" w:rsidP="00584BF6">
            <w:pPr>
              <w:pStyle w:val="TAC"/>
              <w:keepNext w:val="0"/>
              <w:rPr>
                <w:ins w:id="17758" w:author="马志锋10011873" w:date="2020-10-22T08:29:00Z"/>
                <w:lang w:eastAsia="zh-CN"/>
              </w:rPr>
            </w:pPr>
            <w:ins w:id="17759" w:author="马志锋10011873" w:date="2020-10-22T08:35: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19384AE" w14:textId="221889A0" w:rsidR="004E27A0" w:rsidRPr="00E062F1" w:rsidRDefault="004E27A0" w:rsidP="00584BF6">
            <w:pPr>
              <w:pStyle w:val="TAC"/>
              <w:keepNext w:val="0"/>
              <w:rPr>
                <w:ins w:id="17760" w:author="马志锋10011873" w:date="2020-10-22T08:29:00Z"/>
                <w:lang w:eastAsia="zh-CN"/>
              </w:rPr>
            </w:pPr>
            <w:ins w:id="17761" w:author="马志锋10011873" w:date="2020-10-22T08:35: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6355CF37" w14:textId="050B72E9" w:rsidR="004E27A0" w:rsidRPr="00E062F1" w:rsidRDefault="004E27A0" w:rsidP="00584BF6">
            <w:pPr>
              <w:pStyle w:val="TAC"/>
              <w:keepNext w:val="0"/>
              <w:rPr>
                <w:ins w:id="17762" w:author="马志锋10011873" w:date="2020-10-22T08:29:00Z"/>
                <w:lang w:eastAsia="zh-CN"/>
              </w:rPr>
            </w:pPr>
            <w:ins w:id="17763" w:author="马志锋10011873" w:date="2020-10-22T08:35: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6DFB602C" w14:textId="23440D84" w:rsidR="004E27A0" w:rsidRPr="00E062F1" w:rsidRDefault="004E27A0" w:rsidP="00584BF6">
            <w:pPr>
              <w:pStyle w:val="TAC"/>
              <w:keepNext w:val="0"/>
              <w:rPr>
                <w:ins w:id="17764" w:author="马志锋10011873" w:date="2020-10-22T08:29:00Z"/>
                <w:lang w:eastAsia="zh-CN"/>
              </w:rPr>
            </w:pPr>
            <w:ins w:id="17765" w:author="马志锋10011873" w:date="2020-10-22T08:35: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5FA5671A" w14:textId="6E2C9857" w:rsidR="004E27A0" w:rsidRPr="00E062F1" w:rsidRDefault="004E27A0" w:rsidP="00584BF6">
            <w:pPr>
              <w:pStyle w:val="TAC"/>
              <w:keepNext w:val="0"/>
              <w:rPr>
                <w:ins w:id="17766" w:author="马志锋10011873" w:date="2020-10-22T08:29:00Z"/>
                <w:lang w:eastAsia="zh-CN"/>
              </w:rPr>
            </w:pPr>
            <w:ins w:id="17767" w:author="马志锋10011873" w:date="2020-10-22T08:35: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77138AB" w14:textId="22BFFB94" w:rsidR="004E27A0" w:rsidRPr="00E062F1" w:rsidRDefault="004E27A0" w:rsidP="00584BF6">
            <w:pPr>
              <w:pStyle w:val="TAC"/>
              <w:keepNext w:val="0"/>
              <w:rPr>
                <w:ins w:id="17768" w:author="马志锋10011873" w:date="2020-10-22T08:29:00Z"/>
                <w:lang w:eastAsia="zh-CN"/>
              </w:rPr>
            </w:pPr>
            <w:ins w:id="17769" w:author="马志锋10011873" w:date="2020-10-22T08:3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D97EB5B" w14:textId="77777777" w:rsidR="004E27A0" w:rsidRPr="00E062F1" w:rsidRDefault="004E27A0" w:rsidP="00584BF6">
            <w:pPr>
              <w:pStyle w:val="TAC"/>
              <w:keepNext w:val="0"/>
              <w:rPr>
                <w:ins w:id="17770"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482D1033" w14:textId="77777777" w:rsidR="004E27A0" w:rsidRPr="00E062F1" w:rsidRDefault="004E27A0" w:rsidP="00584BF6">
            <w:pPr>
              <w:pStyle w:val="TAC"/>
              <w:keepNext w:val="0"/>
              <w:rPr>
                <w:ins w:id="17771"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03D33E09" w14:textId="77777777" w:rsidR="004E27A0" w:rsidRPr="00E062F1" w:rsidRDefault="004E27A0" w:rsidP="00584BF6">
            <w:pPr>
              <w:pStyle w:val="TAC"/>
              <w:keepNext w:val="0"/>
              <w:rPr>
                <w:ins w:id="17772"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59FF9A03" w14:textId="77777777" w:rsidR="004E27A0" w:rsidRPr="00E062F1" w:rsidRDefault="004E27A0" w:rsidP="00584BF6">
            <w:pPr>
              <w:pStyle w:val="TAC"/>
              <w:keepNext w:val="0"/>
              <w:rPr>
                <w:ins w:id="17773"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DC44E84" w14:textId="77777777" w:rsidR="004E27A0" w:rsidRPr="00E062F1" w:rsidRDefault="004E27A0" w:rsidP="00584BF6">
            <w:pPr>
              <w:pStyle w:val="TAC"/>
              <w:keepNext w:val="0"/>
              <w:rPr>
                <w:ins w:id="17774"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2F04E73C" w14:textId="77777777" w:rsidR="004E27A0" w:rsidRPr="00E062F1" w:rsidRDefault="004E27A0" w:rsidP="00584BF6">
            <w:pPr>
              <w:pStyle w:val="TAC"/>
              <w:keepNext w:val="0"/>
              <w:rPr>
                <w:ins w:id="17775"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6A27B4FF" w14:textId="77777777" w:rsidR="004E27A0" w:rsidRPr="00E062F1" w:rsidRDefault="004E27A0" w:rsidP="00584BF6">
            <w:pPr>
              <w:pStyle w:val="TAC"/>
              <w:keepNext w:val="0"/>
              <w:rPr>
                <w:ins w:id="17776" w:author="马志锋10011873" w:date="2020-10-22T08:29:00Z"/>
              </w:rPr>
            </w:pPr>
          </w:p>
        </w:tc>
        <w:tc>
          <w:tcPr>
            <w:tcW w:w="620" w:type="dxa"/>
            <w:tcBorders>
              <w:top w:val="single" w:sz="4" w:space="0" w:color="auto"/>
              <w:left w:val="single" w:sz="4" w:space="0" w:color="auto"/>
              <w:bottom w:val="single" w:sz="4" w:space="0" w:color="auto"/>
              <w:right w:val="single" w:sz="4" w:space="0" w:color="auto"/>
            </w:tcBorders>
            <w:vAlign w:val="center"/>
          </w:tcPr>
          <w:p w14:paraId="1057906D" w14:textId="77777777" w:rsidR="004E27A0" w:rsidRPr="00E062F1" w:rsidRDefault="004E27A0" w:rsidP="00584BF6">
            <w:pPr>
              <w:pStyle w:val="TAC"/>
              <w:keepNext w:val="0"/>
              <w:rPr>
                <w:ins w:id="17777" w:author="马志锋10011873" w:date="2020-10-22T08:29:00Z"/>
              </w:rPr>
            </w:pPr>
          </w:p>
        </w:tc>
        <w:tc>
          <w:tcPr>
            <w:tcW w:w="1286" w:type="dxa"/>
            <w:vMerge w:val="restart"/>
            <w:tcBorders>
              <w:left w:val="single" w:sz="4" w:space="0" w:color="auto"/>
              <w:right w:val="single" w:sz="4" w:space="0" w:color="auto"/>
            </w:tcBorders>
            <w:vAlign w:val="center"/>
          </w:tcPr>
          <w:p w14:paraId="0A4C6DC2" w14:textId="6839652A" w:rsidR="004E27A0" w:rsidRPr="00E062F1" w:rsidRDefault="004E27A0" w:rsidP="00584BF6">
            <w:pPr>
              <w:pStyle w:val="TAC"/>
              <w:keepNext w:val="0"/>
              <w:rPr>
                <w:ins w:id="17778" w:author="马志锋10011873" w:date="2020-10-22T08:29:00Z"/>
                <w:lang w:eastAsia="zh-CN"/>
              </w:rPr>
            </w:pPr>
            <w:ins w:id="17779" w:author="马志锋10011873" w:date="2020-10-22T08:35:00Z">
              <w:r>
                <w:rPr>
                  <w:rFonts w:hint="eastAsia"/>
                  <w:lang w:eastAsia="zh-CN"/>
                </w:rPr>
                <w:t>0</w:t>
              </w:r>
            </w:ins>
          </w:p>
        </w:tc>
      </w:tr>
      <w:tr w:rsidR="004E27A0" w:rsidRPr="00E062F1" w14:paraId="5FC00B12" w14:textId="77777777" w:rsidTr="004E27A0">
        <w:trPr>
          <w:trHeight w:val="125"/>
          <w:jc w:val="center"/>
          <w:ins w:id="17780" w:author="马志锋10011873" w:date="2020-10-22T08:29:00Z"/>
        </w:trPr>
        <w:tc>
          <w:tcPr>
            <w:tcW w:w="1650" w:type="dxa"/>
            <w:vMerge/>
            <w:tcBorders>
              <w:left w:val="single" w:sz="4" w:space="0" w:color="auto"/>
              <w:right w:val="single" w:sz="4" w:space="0" w:color="auto"/>
            </w:tcBorders>
            <w:vAlign w:val="center"/>
          </w:tcPr>
          <w:p w14:paraId="2B73D310" w14:textId="77777777" w:rsidR="004E27A0" w:rsidRPr="00E062F1" w:rsidRDefault="004E27A0" w:rsidP="00584BF6">
            <w:pPr>
              <w:pStyle w:val="TAC"/>
              <w:keepNext w:val="0"/>
              <w:rPr>
                <w:ins w:id="17781" w:author="马志锋10011873" w:date="2020-10-22T08:29:00Z"/>
              </w:rPr>
            </w:pPr>
          </w:p>
        </w:tc>
        <w:tc>
          <w:tcPr>
            <w:tcW w:w="1650" w:type="dxa"/>
            <w:vMerge/>
            <w:tcBorders>
              <w:left w:val="single" w:sz="4" w:space="0" w:color="auto"/>
              <w:right w:val="single" w:sz="4" w:space="0" w:color="auto"/>
            </w:tcBorders>
            <w:vAlign w:val="center"/>
          </w:tcPr>
          <w:p w14:paraId="1574D6FF" w14:textId="77777777" w:rsidR="004E27A0" w:rsidRPr="00E062F1" w:rsidRDefault="004E27A0" w:rsidP="00584BF6">
            <w:pPr>
              <w:pStyle w:val="TAC"/>
              <w:keepNext w:val="0"/>
              <w:rPr>
                <w:ins w:id="17782" w:author="马志锋10011873" w:date="2020-10-22T08:29:00Z"/>
              </w:rPr>
            </w:pPr>
          </w:p>
        </w:tc>
        <w:tc>
          <w:tcPr>
            <w:tcW w:w="668" w:type="dxa"/>
            <w:tcBorders>
              <w:left w:val="single" w:sz="4" w:space="0" w:color="auto"/>
              <w:bottom w:val="single" w:sz="4" w:space="0" w:color="auto"/>
              <w:right w:val="single" w:sz="4" w:space="0" w:color="auto"/>
            </w:tcBorders>
            <w:vAlign w:val="center"/>
          </w:tcPr>
          <w:p w14:paraId="3E68A15F" w14:textId="4BEBA3DD" w:rsidR="004E27A0" w:rsidRPr="00E062F1" w:rsidRDefault="004E27A0" w:rsidP="00584BF6">
            <w:pPr>
              <w:pStyle w:val="TAC"/>
              <w:keepNext w:val="0"/>
              <w:rPr>
                <w:ins w:id="17783" w:author="马志锋10011873" w:date="2020-10-22T08:29:00Z"/>
              </w:rPr>
            </w:pPr>
            <w:ins w:id="17784" w:author="马志锋10011873" w:date="2020-10-22T08:35:00Z">
              <w:r w:rsidRPr="00E062F1">
                <w:t>n28</w:t>
              </w:r>
            </w:ins>
          </w:p>
        </w:tc>
        <w:tc>
          <w:tcPr>
            <w:tcW w:w="709" w:type="dxa"/>
            <w:tcBorders>
              <w:top w:val="single" w:sz="4" w:space="0" w:color="auto"/>
              <w:left w:val="single" w:sz="4" w:space="0" w:color="auto"/>
              <w:bottom w:val="single" w:sz="4" w:space="0" w:color="auto"/>
              <w:right w:val="single" w:sz="4" w:space="0" w:color="auto"/>
            </w:tcBorders>
          </w:tcPr>
          <w:p w14:paraId="4F037DD9" w14:textId="1307837E" w:rsidR="004E27A0" w:rsidRPr="00E062F1" w:rsidRDefault="004E27A0" w:rsidP="00584BF6">
            <w:pPr>
              <w:pStyle w:val="TAC"/>
              <w:keepNext w:val="0"/>
              <w:rPr>
                <w:ins w:id="17785" w:author="马志锋10011873" w:date="2020-10-22T08:29:00Z"/>
                <w:lang w:eastAsia="zh-CN"/>
              </w:rPr>
            </w:pPr>
            <w:ins w:id="17786" w:author="马志锋10011873" w:date="2020-10-22T08:35: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53FFBA7C" w14:textId="2FC04FF0" w:rsidR="004E27A0" w:rsidRPr="00E062F1" w:rsidRDefault="004E27A0" w:rsidP="00584BF6">
            <w:pPr>
              <w:pStyle w:val="TAC"/>
              <w:keepNext w:val="0"/>
              <w:rPr>
                <w:ins w:id="17787" w:author="马志锋10011873" w:date="2020-10-22T08:29:00Z"/>
                <w:lang w:eastAsia="zh-CN"/>
              </w:rPr>
            </w:pPr>
            <w:ins w:id="17788" w:author="马志锋10011873" w:date="2020-10-22T08:35: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4A1F9EC" w14:textId="6E020E64" w:rsidR="004E27A0" w:rsidRPr="00E062F1" w:rsidRDefault="004E27A0" w:rsidP="00584BF6">
            <w:pPr>
              <w:pStyle w:val="TAC"/>
              <w:keepNext w:val="0"/>
              <w:rPr>
                <w:ins w:id="17789" w:author="马志锋10011873" w:date="2020-10-22T08:29:00Z"/>
                <w:lang w:eastAsia="zh-CN"/>
              </w:rPr>
            </w:pPr>
            <w:ins w:id="17790" w:author="马志锋10011873" w:date="2020-10-22T08:36: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24FD822A" w14:textId="7095A95D" w:rsidR="004E27A0" w:rsidRPr="00E062F1" w:rsidRDefault="004E27A0" w:rsidP="00584BF6">
            <w:pPr>
              <w:pStyle w:val="TAC"/>
              <w:keepNext w:val="0"/>
              <w:rPr>
                <w:ins w:id="17791" w:author="马志锋10011873" w:date="2020-10-22T08:29:00Z"/>
                <w:lang w:eastAsia="zh-CN"/>
              </w:rPr>
            </w:pPr>
            <w:ins w:id="17792" w:author="马志锋10011873" w:date="2020-10-22T08:36: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2C775E46" w14:textId="69191524" w:rsidR="004E27A0" w:rsidRPr="00E062F1" w:rsidRDefault="004E27A0" w:rsidP="00584BF6">
            <w:pPr>
              <w:pStyle w:val="TAC"/>
              <w:keepNext w:val="0"/>
              <w:rPr>
                <w:ins w:id="17793" w:author="马志锋10011873" w:date="2020-10-22T08:29:00Z"/>
                <w:lang w:eastAsia="zh-CN"/>
              </w:rPr>
            </w:pPr>
            <w:ins w:id="17794" w:author="马志锋10011873" w:date="2020-10-22T08:36: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7A68752C" w14:textId="77777777" w:rsidR="004E27A0" w:rsidRPr="00E062F1" w:rsidRDefault="004E27A0" w:rsidP="00584BF6">
            <w:pPr>
              <w:pStyle w:val="TAC"/>
              <w:keepNext w:val="0"/>
              <w:rPr>
                <w:ins w:id="17795"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tcPr>
          <w:p w14:paraId="14641FB5" w14:textId="77777777" w:rsidR="004E27A0" w:rsidRPr="00E062F1" w:rsidRDefault="004E27A0" w:rsidP="00584BF6">
            <w:pPr>
              <w:pStyle w:val="TAC"/>
              <w:keepNext w:val="0"/>
              <w:rPr>
                <w:ins w:id="17796"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60212D02" w14:textId="77777777" w:rsidR="004E27A0" w:rsidRPr="00E062F1" w:rsidRDefault="004E27A0" w:rsidP="00584BF6">
            <w:pPr>
              <w:pStyle w:val="TAC"/>
              <w:keepNext w:val="0"/>
              <w:rPr>
                <w:ins w:id="17797"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73C87FCA" w14:textId="77777777" w:rsidR="004E27A0" w:rsidRPr="00E062F1" w:rsidRDefault="004E27A0" w:rsidP="00584BF6">
            <w:pPr>
              <w:pStyle w:val="TAC"/>
              <w:keepNext w:val="0"/>
              <w:rPr>
                <w:ins w:id="17798"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6DDB4EF5" w14:textId="77777777" w:rsidR="004E27A0" w:rsidRPr="00E062F1" w:rsidRDefault="004E27A0" w:rsidP="00584BF6">
            <w:pPr>
              <w:pStyle w:val="TAC"/>
              <w:keepNext w:val="0"/>
              <w:rPr>
                <w:ins w:id="17799"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11710079" w14:textId="77777777" w:rsidR="004E27A0" w:rsidRPr="00E062F1" w:rsidRDefault="004E27A0" w:rsidP="00584BF6">
            <w:pPr>
              <w:pStyle w:val="TAC"/>
              <w:keepNext w:val="0"/>
              <w:rPr>
                <w:ins w:id="17800"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72BD1FD" w14:textId="77777777" w:rsidR="004E27A0" w:rsidRPr="00E062F1" w:rsidRDefault="004E27A0" w:rsidP="00584BF6">
            <w:pPr>
              <w:pStyle w:val="TAC"/>
              <w:keepNext w:val="0"/>
              <w:rPr>
                <w:ins w:id="17801"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27239AF2" w14:textId="77777777" w:rsidR="004E27A0" w:rsidRPr="00E062F1" w:rsidRDefault="004E27A0" w:rsidP="00584BF6">
            <w:pPr>
              <w:pStyle w:val="TAC"/>
              <w:keepNext w:val="0"/>
              <w:rPr>
                <w:ins w:id="17802"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1BFC0D0F" w14:textId="77777777" w:rsidR="004E27A0" w:rsidRPr="00E062F1" w:rsidRDefault="004E27A0" w:rsidP="00584BF6">
            <w:pPr>
              <w:pStyle w:val="TAC"/>
              <w:keepNext w:val="0"/>
              <w:rPr>
                <w:ins w:id="17803" w:author="马志锋10011873" w:date="2020-10-22T08:29:00Z"/>
              </w:rPr>
            </w:pPr>
          </w:p>
        </w:tc>
        <w:tc>
          <w:tcPr>
            <w:tcW w:w="620" w:type="dxa"/>
            <w:tcBorders>
              <w:top w:val="single" w:sz="4" w:space="0" w:color="auto"/>
              <w:left w:val="single" w:sz="4" w:space="0" w:color="auto"/>
              <w:bottom w:val="single" w:sz="4" w:space="0" w:color="auto"/>
              <w:right w:val="single" w:sz="4" w:space="0" w:color="auto"/>
            </w:tcBorders>
            <w:vAlign w:val="center"/>
          </w:tcPr>
          <w:p w14:paraId="2F8DB571" w14:textId="77777777" w:rsidR="004E27A0" w:rsidRPr="00E062F1" w:rsidRDefault="004E27A0" w:rsidP="00584BF6">
            <w:pPr>
              <w:pStyle w:val="TAC"/>
              <w:keepNext w:val="0"/>
              <w:rPr>
                <w:ins w:id="17804" w:author="马志锋10011873" w:date="2020-10-22T08:29:00Z"/>
              </w:rPr>
            </w:pPr>
          </w:p>
        </w:tc>
        <w:tc>
          <w:tcPr>
            <w:tcW w:w="1286" w:type="dxa"/>
            <w:vMerge/>
            <w:tcBorders>
              <w:left w:val="single" w:sz="4" w:space="0" w:color="auto"/>
              <w:right w:val="single" w:sz="4" w:space="0" w:color="auto"/>
            </w:tcBorders>
            <w:vAlign w:val="center"/>
          </w:tcPr>
          <w:p w14:paraId="6A768458" w14:textId="77777777" w:rsidR="004E27A0" w:rsidRPr="00E062F1" w:rsidRDefault="004E27A0" w:rsidP="00584BF6">
            <w:pPr>
              <w:pStyle w:val="TAC"/>
              <w:keepNext w:val="0"/>
              <w:rPr>
                <w:ins w:id="17805" w:author="马志锋10011873" w:date="2020-10-22T08:29:00Z"/>
              </w:rPr>
            </w:pPr>
          </w:p>
        </w:tc>
      </w:tr>
      <w:tr w:rsidR="004E27A0" w:rsidRPr="00E062F1" w14:paraId="3C6D51D0" w14:textId="77777777" w:rsidTr="004E27A0">
        <w:trPr>
          <w:trHeight w:val="125"/>
          <w:jc w:val="center"/>
          <w:ins w:id="17806" w:author="马志锋10011873" w:date="2020-10-22T08:29:00Z"/>
        </w:trPr>
        <w:tc>
          <w:tcPr>
            <w:tcW w:w="1650" w:type="dxa"/>
            <w:vMerge/>
            <w:tcBorders>
              <w:left w:val="single" w:sz="4" w:space="0" w:color="auto"/>
              <w:right w:val="single" w:sz="4" w:space="0" w:color="auto"/>
            </w:tcBorders>
            <w:vAlign w:val="center"/>
          </w:tcPr>
          <w:p w14:paraId="20E44531" w14:textId="77777777" w:rsidR="004E27A0" w:rsidRPr="00E062F1" w:rsidRDefault="004E27A0" w:rsidP="00584BF6">
            <w:pPr>
              <w:pStyle w:val="TAC"/>
              <w:keepNext w:val="0"/>
              <w:rPr>
                <w:ins w:id="17807" w:author="马志锋10011873" w:date="2020-10-22T08:29:00Z"/>
              </w:rPr>
            </w:pPr>
          </w:p>
        </w:tc>
        <w:tc>
          <w:tcPr>
            <w:tcW w:w="1650" w:type="dxa"/>
            <w:vMerge/>
            <w:tcBorders>
              <w:left w:val="single" w:sz="4" w:space="0" w:color="auto"/>
              <w:right w:val="single" w:sz="4" w:space="0" w:color="auto"/>
            </w:tcBorders>
            <w:vAlign w:val="center"/>
          </w:tcPr>
          <w:p w14:paraId="703F3107" w14:textId="77777777" w:rsidR="004E27A0" w:rsidRPr="00E062F1" w:rsidRDefault="004E27A0" w:rsidP="00584BF6">
            <w:pPr>
              <w:pStyle w:val="TAC"/>
              <w:keepNext w:val="0"/>
              <w:rPr>
                <w:ins w:id="17808" w:author="马志锋10011873" w:date="2020-10-22T08:29:00Z"/>
              </w:rPr>
            </w:pPr>
          </w:p>
        </w:tc>
        <w:tc>
          <w:tcPr>
            <w:tcW w:w="668" w:type="dxa"/>
            <w:tcBorders>
              <w:left w:val="single" w:sz="4" w:space="0" w:color="auto"/>
              <w:bottom w:val="single" w:sz="4" w:space="0" w:color="auto"/>
              <w:right w:val="single" w:sz="4" w:space="0" w:color="auto"/>
            </w:tcBorders>
            <w:vAlign w:val="center"/>
          </w:tcPr>
          <w:p w14:paraId="4348DDA4" w14:textId="55119421" w:rsidR="004E27A0" w:rsidRPr="00E062F1" w:rsidRDefault="004E27A0" w:rsidP="00584BF6">
            <w:pPr>
              <w:pStyle w:val="TAC"/>
              <w:keepNext w:val="0"/>
              <w:rPr>
                <w:ins w:id="17809" w:author="马志锋10011873" w:date="2020-10-22T08:29:00Z"/>
              </w:rPr>
            </w:pPr>
            <w:ins w:id="17810" w:author="马志锋10011873" w:date="2020-10-22T08:35:00Z">
              <w:r w:rsidRPr="00E062F1">
                <w:t>n77</w:t>
              </w:r>
            </w:ins>
          </w:p>
        </w:tc>
        <w:tc>
          <w:tcPr>
            <w:tcW w:w="709" w:type="dxa"/>
            <w:tcBorders>
              <w:top w:val="single" w:sz="4" w:space="0" w:color="auto"/>
              <w:left w:val="single" w:sz="4" w:space="0" w:color="auto"/>
              <w:bottom w:val="single" w:sz="4" w:space="0" w:color="auto"/>
              <w:right w:val="single" w:sz="4" w:space="0" w:color="auto"/>
            </w:tcBorders>
          </w:tcPr>
          <w:p w14:paraId="5D6BBF68" w14:textId="616C8C59" w:rsidR="004E27A0" w:rsidRPr="00E062F1" w:rsidRDefault="004E27A0" w:rsidP="00584BF6">
            <w:pPr>
              <w:pStyle w:val="TAC"/>
              <w:keepNext w:val="0"/>
              <w:rPr>
                <w:ins w:id="17811" w:author="马志锋10011873" w:date="2020-10-22T08:29:00Z"/>
                <w:lang w:eastAsia="zh-CN"/>
              </w:rPr>
            </w:pPr>
            <w:ins w:id="17812" w:author="马志锋10011873" w:date="2020-10-22T08:35: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099AE907" w14:textId="77777777" w:rsidR="004E27A0" w:rsidRPr="00E062F1" w:rsidRDefault="004E27A0" w:rsidP="00584BF6">
            <w:pPr>
              <w:pStyle w:val="TAC"/>
              <w:keepNext w:val="0"/>
              <w:rPr>
                <w:ins w:id="17813"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16EA68C5" w14:textId="5E55FC94" w:rsidR="004E27A0" w:rsidRPr="00E062F1" w:rsidRDefault="004E27A0" w:rsidP="00584BF6">
            <w:pPr>
              <w:pStyle w:val="TAC"/>
              <w:keepNext w:val="0"/>
              <w:rPr>
                <w:ins w:id="17814" w:author="马志锋10011873" w:date="2020-10-22T08:29:00Z"/>
                <w:lang w:eastAsia="zh-CN"/>
              </w:rPr>
            </w:pPr>
            <w:ins w:id="17815" w:author="马志锋10011873" w:date="2020-10-22T08:3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39C1FC06" w14:textId="3DB5449C" w:rsidR="004E27A0" w:rsidRPr="00E062F1" w:rsidRDefault="004E27A0" w:rsidP="00584BF6">
            <w:pPr>
              <w:pStyle w:val="TAC"/>
              <w:keepNext w:val="0"/>
              <w:rPr>
                <w:ins w:id="17816" w:author="马志锋10011873" w:date="2020-10-22T08:29:00Z"/>
                <w:lang w:eastAsia="zh-CN"/>
              </w:rPr>
            </w:pPr>
            <w:ins w:id="17817" w:author="马志锋10011873" w:date="2020-10-22T08:3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61EE3D55" w14:textId="58BCBCA9" w:rsidR="004E27A0" w:rsidRPr="00E062F1" w:rsidRDefault="004E27A0" w:rsidP="00584BF6">
            <w:pPr>
              <w:pStyle w:val="TAC"/>
              <w:keepNext w:val="0"/>
              <w:rPr>
                <w:ins w:id="17818" w:author="马志锋10011873" w:date="2020-10-22T08:29:00Z"/>
                <w:lang w:eastAsia="zh-CN"/>
              </w:rPr>
            </w:pPr>
            <w:ins w:id="17819" w:author="马志锋10011873" w:date="2020-10-22T08:3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BB3C6D7" w14:textId="77777777" w:rsidR="004E27A0" w:rsidRPr="00E062F1" w:rsidRDefault="004E27A0" w:rsidP="00584BF6">
            <w:pPr>
              <w:pStyle w:val="TAC"/>
              <w:keepNext w:val="0"/>
              <w:rPr>
                <w:ins w:id="17820"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tcPr>
          <w:p w14:paraId="0ADFDB3C" w14:textId="77777777" w:rsidR="004E27A0" w:rsidRPr="00E062F1" w:rsidRDefault="004E27A0" w:rsidP="00584BF6">
            <w:pPr>
              <w:pStyle w:val="TAC"/>
              <w:keepNext w:val="0"/>
              <w:rPr>
                <w:ins w:id="17821"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48EA37F5" w14:textId="6A333DBE" w:rsidR="004E27A0" w:rsidRPr="00E062F1" w:rsidRDefault="004E27A0" w:rsidP="00584BF6">
            <w:pPr>
              <w:pStyle w:val="TAC"/>
              <w:keepNext w:val="0"/>
              <w:rPr>
                <w:ins w:id="17822" w:author="马志锋10011873" w:date="2020-10-22T08:29:00Z"/>
                <w:lang w:eastAsia="zh-CN"/>
              </w:rPr>
            </w:pPr>
            <w:ins w:id="17823" w:author="马志锋10011873" w:date="2020-10-22T08:3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5C717D75" w14:textId="4AD48B4C" w:rsidR="004E27A0" w:rsidRPr="00E062F1" w:rsidRDefault="004E27A0" w:rsidP="00584BF6">
            <w:pPr>
              <w:pStyle w:val="TAC"/>
              <w:keepNext w:val="0"/>
              <w:rPr>
                <w:ins w:id="17824" w:author="马志锋10011873" w:date="2020-10-22T08:29:00Z"/>
                <w:lang w:eastAsia="zh-CN"/>
              </w:rPr>
            </w:pPr>
            <w:ins w:id="17825" w:author="马志锋10011873" w:date="2020-10-22T08:36: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08E6C7FA" w14:textId="2D30A74A" w:rsidR="004E27A0" w:rsidRPr="00E062F1" w:rsidRDefault="00F06DA7" w:rsidP="00584BF6">
            <w:pPr>
              <w:pStyle w:val="TAC"/>
              <w:keepNext w:val="0"/>
              <w:rPr>
                <w:ins w:id="17826" w:author="马志锋10011873" w:date="2020-10-22T08:29:00Z"/>
                <w:lang w:eastAsia="zh-CN"/>
              </w:rPr>
            </w:pPr>
            <w:ins w:id="17827" w:author="马志锋10011873" w:date="2020-10-22T08:37:00Z">
              <w:r>
                <w:rPr>
                  <w:rFonts w:hint="eastAsia"/>
                  <w:lang w:eastAsia="zh-CN"/>
                </w:rPr>
                <w:t>1</w:t>
              </w:r>
              <w:r>
                <w:rPr>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8926677" w14:textId="3E8E8312" w:rsidR="004E27A0" w:rsidRPr="00E062F1" w:rsidRDefault="00F06DA7" w:rsidP="00584BF6">
            <w:pPr>
              <w:pStyle w:val="TAC"/>
              <w:keepNext w:val="0"/>
              <w:rPr>
                <w:ins w:id="17828" w:author="马志锋10011873" w:date="2020-10-22T08:29:00Z"/>
                <w:lang w:eastAsia="zh-CN"/>
              </w:rPr>
            </w:pPr>
            <w:ins w:id="17829" w:author="马志锋10011873" w:date="2020-10-22T08:37: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43718FE3" w14:textId="7C47246C" w:rsidR="004E27A0" w:rsidRPr="00E062F1" w:rsidRDefault="00F06DA7" w:rsidP="00584BF6">
            <w:pPr>
              <w:pStyle w:val="TAC"/>
              <w:keepNext w:val="0"/>
              <w:rPr>
                <w:ins w:id="17830" w:author="马志锋10011873" w:date="2020-10-22T08:29:00Z"/>
                <w:lang w:eastAsia="zh-CN"/>
              </w:rPr>
            </w:pPr>
            <w:ins w:id="17831" w:author="马志锋10011873" w:date="2020-10-22T08:37: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76A9DB31" w14:textId="504D5019" w:rsidR="004E27A0" w:rsidRPr="00E062F1" w:rsidRDefault="00F06DA7" w:rsidP="00584BF6">
            <w:pPr>
              <w:pStyle w:val="TAC"/>
              <w:keepNext w:val="0"/>
              <w:rPr>
                <w:ins w:id="17832" w:author="马志锋10011873" w:date="2020-10-22T08:29:00Z"/>
                <w:lang w:eastAsia="zh-CN"/>
              </w:rPr>
            </w:pPr>
            <w:ins w:id="17833" w:author="马志锋10011873" w:date="2020-10-22T08:37: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6D4ADDEF" w14:textId="77777777" w:rsidR="004E27A0" w:rsidRPr="00E062F1" w:rsidRDefault="004E27A0" w:rsidP="00584BF6">
            <w:pPr>
              <w:pStyle w:val="TAC"/>
              <w:keepNext w:val="0"/>
              <w:rPr>
                <w:ins w:id="17834" w:author="马志锋10011873" w:date="2020-10-22T08:29:00Z"/>
              </w:rPr>
            </w:pPr>
          </w:p>
        </w:tc>
        <w:tc>
          <w:tcPr>
            <w:tcW w:w="620" w:type="dxa"/>
            <w:tcBorders>
              <w:top w:val="single" w:sz="4" w:space="0" w:color="auto"/>
              <w:left w:val="single" w:sz="4" w:space="0" w:color="auto"/>
              <w:bottom w:val="single" w:sz="4" w:space="0" w:color="auto"/>
              <w:right w:val="single" w:sz="4" w:space="0" w:color="auto"/>
            </w:tcBorders>
            <w:vAlign w:val="center"/>
          </w:tcPr>
          <w:p w14:paraId="6C3112D5" w14:textId="77777777" w:rsidR="004E27A0" w:rsidRPr="00E062F1" w:rsidRDefault="004E27A0" w:rsidP="00584BF6">
            <w:pPr>
              <w:pStyle w:val="TAC"/>
              <w:keepNext w:val="0"/>
              <w:rPr>
                <w:ins w:id="17835" w:author="马志锋10011873" w:date="2020-10-22T08:29:00Z"/>
              </w:rPr>
            </w:pPr>
          </w:p>
        </w:tc>
        <w:tc>
          <w:tcPr>
            <w:tcW w:w="1286" w:type="dxa"/>
            <w:vMerge/>
            <w:tcBorders>
              <w:left w:val="single" w:sz="4" w:space="0" w:color="auto"/>
              <w:right w:val="single" w:sz="4" w:space="0" w:color="auto"/>
            </w:tcBorders>
            <w:vAlign w:val="center"/>
          </w:tcPr>
          <w:p w14:paraId="31AC5CB5" w14:textId="77777777" w:rsidR="004E27A0" w:rsidRPr="00E062F1" w:rsidRDefault="004E27A0" w:rsidP="00584BF6">
            <w:pPr>
              <w:pStyle w:val="TAC"/>
              <w:keepNext w:val="0"/>
              <w:rPr>
                <w:ins w:id="17836" w:author="马志锋10011873" w:date="2020-10-22T08:29:00Z"/>
              </w:rPr>
            </w:pPr>
          </w:p>
        </w:tc>
      </w:tr>
      <w:tr w:rsidR="004E27A0" w:rsidRPr="00E062F1" w14:paraId="3379DA8C" w14:textId="77777777" w:rsidTr="004E27A0">
        <w:trPr>
          <w:trHeight w:val="125"/>
          <w:jc w:val="center"/>
          <w:ins w:id="17837" w:author="马志锋10011873" w:date="2020-10-22T08:29:00Z"/>
        </w:trPr>
        <w:tc>
          <w:tcPr>
            <w:tcW w:w="1650" w:type="dxa"/>
            <w:vMerge/>
            <w:tcBorders>
              <w:left w:val="single" w:sz="4" w:space="0" w:color="auto"/>
              <w:bottom w:val="single" w:sz="4" w:space="0" w:color="auto"/>
              <w:right w:val="single" w:sz="4" w:space="0" w:color="auto"/>
            </w:tcBorders>
            <w:vAlign w:val="center"/>
          </w:tcPr>
          <w:p w14:paraId="1BC61CD9" w14:textId="77777777" w:rsidR="004E27A0" w:rsidRPr="00E062F1" w:rsidRDefault="004E27A0" w:rsidP="00584BF6">
            <w:pPr>
              <w:pStyle w:val="TAC"/>
              <w:keepNext w:val="0"/>
              <w:rPr>
                <w:ins w:id="17838" w:author="马志锋10011873" w:date="2020-10-22T08:29:00Z"/>
              </w:rPr>
            </w:pPr>
          </w:p>
        </w:tc>
        <w:tc>
          <w:tcPr>
            <w:tcW w:w="1650" w:type="dxa"/>
            <w:vMerge/>
            <w:tcBorders>
              <w:left w:val="single" w:sz="4" w:space="0" w:color="auto"/>
              <w:bottom w:val="single" w:sz="4" w:space="0" w:color="auto"/>
              <w:right w:val="single" w:sz="4" w:space="0" w:color="auto"/>
            </w:tcBorders>
            <w:vAlign w:val="center"/>
          </w:tcPr>
          <w:p w14:paraId="1A4D80C9" w14:textId="77777777" w:rsidR="004E27A0" w:rsidRPr="00E062F1" w:rsidRDefault="004E27A0" w:rsidP="00584BF6">
            <w:pPr>
              <w:pStyle w:val="TAC"/>
              <w:keepNext w:val="0"/>
              <w:rPr>
                <w:ins w:id="17839" w:author="马志锋10011873" w:date="2020-10-22T08:29:00Z"/>
              </w:rPr>
            </w:pPr>
          </w:p>
        </w:tc>
        <w:tc>
          <w:tcPr>
            <w:tcW w:w="668" w:type="dxa"/>
            <w:tcBorders>
              <w:left w:val="single" w:sz="4" w:space="0" w:color="auto"/>
              <w:bottom w:val="single" w:sz="4" w:space="0" w:color="auto"/>
              <w:right w:val="single" w:sz="4" w:space="0" w:color="auto"/>
            </w:tcBorders>
            <w:vAlign w:val="center"/>
          </w:tcPr>
          <w:p w14:paraId="2A52623B" w14:textId="37844435" w:rsidR="004E27A0" w:rsidRPr="00E062F1" w:rsidRDefault="004E27A0" w:rsidP="00584BF6">
            <w:pPr>
              <w:pStyle w:val="TAC"/>
              <w:keepNext w:val="0"/>
              <w:rPr>
                <w:ins w:id="17840" w:author="马志锋10011873" w:date="2020-10-22T08:29:00Z"/>
              </w:rPr>
            </w:pPr>
            <w:ins w:id="17841" w:author="马志锋10011873" w:date="2020-10-22T08:35:00Z">
              <w:r w:rsidRPr="00E062F1">
                <w:t>n257</w:t>
              </w:r>
            </w:ins>
          </w:p>
        </w:tc>
        <w:tc>
          <w:tcPr>
            <w:tcW w:w="709" w:type="dxa"/>
            <w:tcBorders>
              <w:top w:val="single" w:sz="4" w:space="0" w:color="auto"/>
              <w:left w:val="single" w:sz="4" w:space="0" w:color="auto"/>
              <w:bottom w:val="single" w:sz="4" w:space="0" w:color="auto"/>
              <w:right w:val="single" w:sz="4" w:space="0" w:color="auto"/>
            </w:tcBorders>
          </w:tcPr>
          <w:p w14:paraId="358F48A7" w14:textId="6F9F9F60" w:rsidR="004E27A0" w:rsidRPr="00E062F1" w:rsidRDefault="004E27A0" w:rsidP="00584BF6">
            <w:pPr>
              <w:pStyle w:val="TAC"/>
              <w:keepNext w:val="0"/>
              <w:rPr>
                <w:ins w:id="17842" w:author="马志锋10011873" w:date="2020-10-22T08:29:00Z"/>
                <w:lang w:eastAsia="zh-CN"/>
              </w:rPr>
            </w:pPr>
            <w:ins w:id="17843" w:author="马志锋10011873" w:date="2020-10-22T08:35: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54E2F2A1" w14:textId="77777777" w:rsidR="004E27A0" w:rsidRPr="00E062F1" w:rsidRDefault="004E27A0" w:rsidP="00584BF6">
            <w:pPr>
              <w:pStyle w:val="TAC"/>
              <w:keepNext w:val="0"/>
              <w:rPr>
                <w:ins w:id="17844"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2182DAAA" w14:textId="77777777" w:rsidR="004E27A0" w:rsidRPr="00E062F1" w:rsidRDefault="004E27A0" w:rsidP="00584BF6">
            <w:pPr>
              <w:pStyle w:val="TAC"/>
              <w:keepNext w:val="0"/>
              <w:rPr>
                <w:ins w:id="17845"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40B6CDF" w14:textId="77777777" w:rsidR="004E27A0" w:rsidRPr="00E062F1" w:rsidRDefault="004E27A0" w:rsidP="00584BF6">
            <w:pPr>
              <w:pStyle w:val="TAC"/>
              <w:keepNext w:val="0"/>
              <w:rPr>
                <w:ins w:id="17846"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55C7AEF" w14:textId="77777777" w:rsidR="004E27A0" w:rsidRPr="00E062F1" w:rsidRDefault="004E27A0" w:rsidP="00584BF6">
            <w:pPr>
              <w:pStyle w:val="TAC"/>
              <w:keepNext w:val="0"/>
              <w:rPr>
                <w:ins w:id="17847"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7E4E716" w14:textId="77777777" w:rsidR="004E27A0" w:rsidRPr="00E062F1" w:rsidRDefault="004E27A0" w:rsidP="00584BF6">
            <w:pPr>
              <w:pStyle w:val="TAC"/>
              <w:keepNext w:val="0"/>
              <w:rPr>
                <w:ins w:id="17848"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tcPr>
          <w:p w14:paraId="6381FCAC" w14:textId="77777777" w:rsidR="004E27A0" w:rsidRPr="00E062F1" w:rsidRDefault="004E27A0" w:rsidP="00584BF6">
            <w:pPr>
              <w:pStyle w:val="TAC"/>
              <w:keepNext w:val="0"/>
              <w:rPr>
                <w:ins w:id="17849"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0CC74FD8" w14:textId="77777777" w:rsidR="004E27A0" w:rsidRPr="00E062F1" w:rsidRDefault="004E27A0" w:rsidP="00584BF6">
            <w:pPr>
              <w:pStyle w:val="TAC"/>
              <w:keepNext w:val="0"/>
              <w:rPr>
                <w:ins w:id="17850"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554EC086" w14:textId="4106BB81" w:rsidR="004E27A0" w:rsidRPr="00E062F1" w:rsidRDefault="00F06DA7" w:rsidP="00584BF6">
            <w:pPr>
              <w:pStyle w:val="TAC"/>
              <w:keepNext w:val="0"/>
              <w:rPr>
                <w:ins w:id="17851" w:author="马志锋10011873" w:date="2020-10-22T08:29:00Z"/>
                <w:lang w:eastAsia="zh-CN"/>
              </w:rPr>
            </w:pPr>
            <w:ins w:id="17852" w:author="马志锋10011873" w:date="2020-10-22T08:37:00Z">
              <w:r>
                <w:rPr>
                  <w:rFonts w:hint="eastAsia"/>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493CB137" w14:textId="77777777" w:rsidR="004E27A0" w:rsidRPr="00E062F1" w:rsidRDefault="004E27A0" w:rsidP="00584BF6">
            <w:pPr>
              <w:pStyle w:val="TAC"/>
              <w:keepNext w:val="0"/>
              <w:rPr>
                <w:ins w:id="17853"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8677155" w14:textId="77777777" w:rsidR="004E27A0" w:rsidRPr="00E062F1" w:rsidRDefault="004E27A0" w:rsidP="00584BF6">
            <w:pPr>
              <w:pStyle w:val="TAC"/>
              <w:keepNext w:val="0"/>
              <w:rPr>
                <w:ins w:id="17854"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7373A85C" w14:textId="77777777" w:rsidR="004E27A0" w:rsidRPr="00E062F1" w:rsidRDefault="004E27A0" w:rsidP="00584BF6">
            <w:pPr>
              <w:pStyle w:val="TAC"/>
              <w:keepNext w:val="0"/>
              <w:rPr>
                <w:ins w:id="17855"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70ED380" w14:textId="3A541756" w:rsidR="004E27A0" w:rsidRPr="00E062F1" w:rsidRDefault="00F06DA7" w:rsidP="00584BF6">
            <w:pPr>
              <w:pStyle w:val="TAC"/>
              <w:keepNext w:val="0"/>
              <w:rPr>
                <w:ins w:id="17856" w:author="马志锋10011873" w:date="2020-10-22T08:29:00Z"/>
                <w:lang w:eastAsia="zh-CN"/>
              </w:rPr>
            </w:pPr>
            <w:ins w:id="17857" w:author="马志锋10011873" w:date="2020-10-22T08:37:00Z">
              <w:r>
                <w:rPr>
                  <w:rFonts w:hint="eastAsia"/>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4ED49590" w14:textId="470FFF0E" w:rsidR="004E27A0" w:rsidRPr="00E062F1" w:rsidRDefault="00F06DA7" w:rsidP="00584BF6">
            <w:pPr>
              <w:pStyle w:val="TAC"/>
              <w:keepNext w:val="0"/>
              <w:rPr>
                <w:ins w:id="17858" w:author="马志锋10011873" w:date="2020-10-22T08:29:00Z"/>
                <w:lang w:eastAsia="zh-CN"/>
              </w:rPr>
            </w:pPr>
            <w:ins w:id="17859" w:author="马志锋10011873" w:date="2020-10-22T08:37:00Z">
              <w:r>
                <w:rPr>
                  <w:rFonts w:hint="eastAsia"/>
                  <w:lang w:eastAsia="zh-CN"/>
                </w:rPr>
                <w:t>11</w:t>
              </w:r>
            </w:ins>
          </w:p>
        </w:tc>
        <w:tc>
          <w:tcPr>
            <w:tcW w:w="620" w:type="dxa"/>
            <w:tcBorders>
              <w:top w:val="single" w:sz="4" w:space="0" w:color="auto"/>
              <w:left w:val="single" w:sz="4" w:space="0" w:color="auto"/>
              <w:bottom w:val="single" w:sz="4" w:space="0" w:color="auto"/>
              <w:right w:val="single" w:sz="4" w:space="0" w:color="auto"/>
            </w:tcBorders>
            <w:vAlign w:val="center"/>
          </w:tcPr>
          <w:p w14:paraId="4C7A9AC4" w14:textId="4BB89A7F" w:rsidR="004E27A0" w:rsidRPr="00E062F1" w:rsidRDefault="00F06DA7" w:rsidP="00584BF6">
            <w:pPr>
              <w:pStyle w:val="TAC"/>
              <w:keepNext w:val="0"/>
              <w:rPr>
                <w:ins w:id="17860" w:author="马志锋10011873" w:date="2020-10-22T08:29:00Z"/>
                <w:lang w:eastAsia="zh-CN"/>
              </w:rPr>
            </w:pPr>
            <w:ins w:id="17861" w:author="马志锋10011873" w:date="2020-10-22T08:37:00Z">
              <w:r>
                <w:rPr>
                  <w:rFonts w:hint="eastAsia"/>
                  <w:lang w:eastAsia="zh-CN"/>
                </w:rPr>
                <w:t>10</w:t>
              </w:r>
            </w:ins>
          </w:p>
        </w:tc>
        <w:tc>
          <w:tcPr>
            <w:tcW w:w="1286" w:type="dxa"/>
            <w:vMerge/>
            <w:tcBorders>
              <w:left w:val="single" w:sz="4" w:space="0" w:color="auto"/>
              <w:bottom w:val="single" w:sz="4" w:space="0" w:color="auto"/>
              <w:right w:val="single" w:sz="4" w:space="0" w:color="auto"/>
            </w:tcBorders>
            <w:vAlign w:val="center"/>
          </w:tcPr>
          <w:p w14:paraId="169028CC" w14:textId="77777777" w:rsidR="004E27A0" w:rsidRPr="00E062F1" w:rsidRDefault="004E27A0" w:rsidP="00584BF6">
            <w:pPr>
              <w:pStyle w:val="TAC"/>
              <w:keepNext w:val="0"/>
              <w:rPr>
                <w:ins w:id="17862" w:author="马志锋10011873" w:date="2020-10-22T08:29:00Z"/>
              </w:rPr>
            </w:pPr>
          </w:p>
        </w:tc>
      </w:tr>
      <w:tr w:rsidR="004D33AD" w:rsidRPr="00E062F1" w14:paraId="3C65004D"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0A52262" w14:textId="1F618AAF" w:rsidR="004D33AD" w:rsidRPr="00E062F1" w:rsidRDefault="004D33AD" w:rsidP="00584BF6">
            <w:pPr>
              <w:pStyle w:val="TAC"/>
              <w:keepNext w:val="0"/>
            </w:pPr>
            <w:del w:id="17863" w:author="马志锋10011873" w:date="2020-10-22T08:42:00Z">
              <w:r w:rsidRPr="00E062F1" w:rsidDel="008A0E12">
                <w:rPr>
                  <w:lang w:eastAsia="zh-CN"/>
                </w:rPr>
                <w:delText>CA_n3A-n28A-n77A-n257D</w:delText>
              </w:r>
            </w:del>
          </w:p>
        </w:tc>
        <w:tc>
          <w:tcPr>
            <w:tcW w:w="1650" w:type="dxa"/>
            <w:vMerge w:val="restart"/>
            <w:tcBorders>
              <w:top w:val="single" w:sz="4" w:space="0" w:color="auto"/>
              <w:left w:val="single" w:sz="4" w:space="0" w:color="auto"/>
              <w:right w:val="single" w:sz="4" w:space="0" w:color="auto"/>
            </w:tcBorders>
            <w:vAlign w:val="center"/>
          </w:tcPr>
          <w:p w14:paraId="2A24C492" w14:textId="56C003E0" w:rsidR="004D33AD" w:rsidRPr="00E062F1" w:rsidRDefault="004D33AD" w:rsidP="00584BF6">
            <w:pPr>
              <w:pStyle w:val="TAC"/>
              <w:keepNext w:val="0"/>
              <w:rPr>
                <w:rFonts w:eastAsia="MS Mincho"/>
              </w:rPr>
            </w:pPr>
            <w:del w:id="17864" w:author="马志锋10011873" w:date="2020-10-22T08:42:00Z">
              <w:r w:rsidRPr="00E062F1" w:rsidDel="008A0E12">
                <w:delText>-</w:delText>
              </w:r>
            </w:del>
          </w:p>
        </w:tc>
        <w:tc>
          <w:tcPr>
            <w:tcW w:w="668" w:type="dxa"/>
            <w:vMerge w:val="restart"/>
            <w:tcBorders>
              <w:top w:val="single" w:sz="4" w:space="0" w:color="auto"/>
              <w:left w:val="single" w:sz="4" w:space="0" w:color="auto"/>
              <w:right w:val="single" w:sz="4" w:space="0" w:color="auto"/>
            </w:tcBorders>
            <w:vAlign w:val="center"/>
          </w:tcPr>
          <w:p w14:paraId="5F95ED01" w14:textId="2908EEDB" w:rsidR="004D33AD" w:rsidRPr="00E062F1" w:rsidRDefault="004D33AD" w:rsidP="00584BF6">
            <w:pPr>
              <w:pStyle w:val="TAC"/>
              <w:keepNext w:val="0"/>
            </w:pPr>
            <w:del w:id="17865" w:author="马志锋10011873" w:date="2020-10-22T08:42:00Z">
              <w:r w:rsidRPr="00E062F1" w:rsidDel="008A0E12">
                <w:rPr>
                  <w:lang w:eastAsia="zh-CN"/>
                </w:rPr>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B222A5" w14:textId="1F3756C8" w:rsidR="004D33AD" w:rsidRPr="00E062F1" w:rsidRDefault="004D33AD" w:rsidP="00584BF6">
            <w:pPr>
              <w:pStyle w:val="TAC"/>
              <w:keepNext w:val="0"/>
            </w:pPr>
            <w:del w:id="17866" w:author="马志锋10011873" w:date="2020-10-22T08:42: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6DE7E144" w14:textId="69A2A240" w:rsidR="004D33AD" w:rsidRPr="00E062F1" w:rsidRDefault="004D33AD" w:rsidP="00584BF6">
            <w:pPr>
              <w:pStyle w:val="TAC"/>
              <w:keepNext w:val="0"/>
            </w:pPr>
            <w:del w:id="17867"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B9D8EC" w14:textId="190ED8DF" w:rsidR="004D33AD" w:rsidRPr="00E062F1" w:rsidRDefault="004D33AD" w:rsidP="00584BF6">
            <w:pPr>
              <w:pStyle w:val="TAC"/>
              <w:keepNext w:val="0"/>
            </w:pPr>
            <w:del w:id="17868"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BC3D33D" w14:textId="44CD7503" w:rsidR="004D33AD" w:rsidRPr="00E062F1" w:rsidRDefault="004D33AD" w:rsidP="00584BF6">
            <w:pPr>
              <w:pStyle w:val="TAC"/>
              <w:keepNext w:val="0"/>
            </w:pPr>
            <w:del w:id="17869"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28BAE97" w14:textId="67BC7B27" w:rsidR="004D33AD" w:rsidRPr="00E062F1" w:rsidRDefault="004D33AD" w:rsidP="00584BF6">
            <w:pPr>
              <w:pStyle w:val="TAC"/>
              <w:keepNext w:val="0"/>
            </w:pPr>
            <w:del w:id="1787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3B5B21F" w14:textId="5F415090" w:rsidR="004D33AD" w:rsidRPr="00E062F1" w:rsidRDefault="004D33AD" w:rsidP="00584BF6">
            <w:pPr>
              <w:pStyle w:val="TAC"/>
              <w:keepNext w:val="0"/>
            </w:pPr>
            <w:del w:id="1787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C7F0BE2" w14:textId="5E9A4476" w:rsidR="004D33AD" w:rsidRPr="00E062F1" w:rsidRDefault="004D33AD" w:rsidP="00584BF6">
            <w:pPr>
              <w:pStyle w:val="TAC"/>
              <w:keepNext w:val="0"/>
            </w:pPr>
            <w:del w:id="1787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0F78E8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24B2E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F12A0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E6448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DF68D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C53D9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D7D87D"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5991412" w14:textId="77777777" w:rsidR="004D33AD" w:rsidRPr="00E062F1" w:rsidRDefault="004D33AD" w:rsidP="00584BF6">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7CA3B626" w14:textId="5D674A4D" w:rsidR="004D33AD" w:rsidRPr="00E062F1" w:rsidDel="008A0E12" w:rsidRDefault="004D33AD" w:rsidP="00584BF6">
            <w:pPr>
              <w:keepLines/>
              <w:spacing w:after="0"/>
              <w:jc w:val="center"/>
              <w:rPr>
                <w:del w:id="17873" w:author="马志锋10011873" w:date="2020-10-22T08:42:00Z"/>
              </w:rPr>
            </w:pPr>
            <w:del w:id="17874" w:author="马志锋10011873" w:date="2020-10-22T08:42:00Z">
              <w:r w:rsidRPr="00E062F1" w:rsidDel="008A0E12">
                <w:delText>0</w:delText>
              </w:r>
            </w:del>
          </w:p>
          <w:p w14:paraId="2F8FD82D" w14:textId="77777777" w:rsidR="004D33AD" w:rsidRPr="00E062F1" w:rsidRDefault="004D33AD" w:rsidP="00584BF6">
            <w:pPr>
              <w:keepLines/>
              <w:spacing w:after="0"/>
              <w:jc w:val="center"/>
            </w:pPr>
          </w:p>
        </w:tc>
      </w:tr>
      <w:tr w:rsidR="004D33AD" w:rsidRPr="00E062F1" w14:paraId="7D4B10C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9C96E88"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0FA201BE" w14:textId="77777777" w:rsidR="004D33AD" w:rsidRPr="00E062F1" w:rsidRDefault="004D33AD" w:rsidP="00584BF6">
            <w:pPr>
              <w:pStyle w:val="TAC"/>
              <w:keepNext w:val="0"/>
            </w:pPr>
          </w:p>
        </w:tc>
        <w:tc>
          <w:tcPr>
            <w:tcW w:w="668" w:type="dxa"/>
            <w:vMerge/>
            <w:tcBorders>
              <w:top w:val="single" w:sz="4" w:space="0" w:color="auto"/>
              <w:left w:val="single" w:sz="4" w:space="0" w:color="auto"/>
              <w:right w:val="single" w:sz="4" w:space="0" w:color="auto"/>
            </w:tcBorders>
            <w:vAlign w:val="center"/>
          </w:tcPr>
          <w:p w14:paraId="5529A18D"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9277BA9" w14:textId="4B7FA14B" w:rsidR="004D33AD" w:rsidRPr="00E062F1" w:rsidRDefault="004D33AD" w:rsidP="00584BF6">
            <w:pPr>
              <w:pStyle w:val="TAC"/>
              <w:keepNext w:val="0"/>
            </w:pPr>
            <w:del w:id="17875" w:author="马志锋10011873" w:date="2020-10-22T08:42: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3ABFC94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997C30" w14:textId="50544248" w:rsidR="004D33AD" w:rsidRPr="00E062F1" w:rsidRDefault="004D33AD" w:rsidP="00584BF6">
            <w:pPr>
              <w:pStyle w:val="TAC"/>
              <w:keepNext w:val="0"/>
            </w:pPr>
            <w:del w:id="1787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3E1DA6" w14:textId="71B88F09" w:rsidR="004D33AD" w:rsidRPr="00E062F1" w:rsidRDefault="004D33AD" w:rsidP="00584BF6">
            <w:pPr>
              <w:pStyle w:val="TAC"/>
              <w:keepNext w:val="0"/>
            </w:pPr>
            <w:del w:id="17877"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042578" w14:textId="7CD425BC" w:rsidR="004D33AD" w:rsidRPr="00E062F1" w:rsidRDefault="004D33AD" w:rsidP="00584BF6">
            <w:pPr>
              <w:pStyle w:val="TAC"/>
              <w:keepNext w:val="0"/>
            </w:pPr>
            <w:del w:id="17878"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11E6755" w14:textId="5DA422B3" w:rsidR="004D33AD" w:rsidRPr="00E062F1" w:rsidRDefault="004D33AD" w:rsidP="00584BF6">
            <w:pPr>
              <w:pStyle w:val="TAC"/>
              <w:keepNext w:val="0"/>
            </w:pPr>
            <w:del w:id="17879"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66EC960" w14:textId="7C121B09" w:rsidR="004D33AD" w:rsidRPr="00E062F1" w:rsidRDefault="004D33AD" w:rsidP="00584BF6">
            <w:pPr>
              <w:pStyle w:val="TAC"/>
              <w:keepNext w:val="0"/>
            </w:pPr>
            <w:del w:id="1788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33022C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B2BC0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E579E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8215F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9275E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C22DC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642096"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F4308C9"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9B4EF40" w14:textId="77777777" w:rsidR="004D33AD" w:rsidRPr="00E062F1" w:rsidRDefault="004D33AD" w:rsidP="00584BF6">
            <w:pPr>
              <w:pStyle w:val="TAC"/>
              <w:keepNext w:val="0"/>
            </w:pPr>
          </w:p>
        </w:tc>
      </w:tr>
      <w:tr w:rsidR="004D33AD" w:rsidRPr="00E062F1" w14:paraId="6E21E9B4"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43CEF09E"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74F1A6E6" w14:textId="77777777" w:rsidR="004D33AD" w:rsidRPr="00E062F1" w:rsidRDefault="004D33AD" w:rsidP="00584BF6">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59CCD06"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B72489B" w14:textId="3000FD26" w:rsidR="004D33AD" w:rsidRPr="00E062F1" w:rsidRDefault="004D33AD" w:rsidP="00584BF6">
            <w:pPr>
              <w:pStyle w:val="TAC"/>
              <w:keepNext w:val="0"/>
            </w:pPr>
            <w:del w:id="17881" w:author="马志锋10011873" w:date="2020-10-22T08:42: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0A582BA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8FEBED" w14:textId="7CB467D9" w:rsidR="004D33AD" w:rsidRPr="00E062F1" w:rsidRDefault="004D33AD" w:rsidP="00584BF6">
            <w:pPr>
              <w:pStyle w:val="TAC"/>
              <w:keepNext w:val="0"/>
            </w:pPr>
            <w:del w:id="1788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5AD4C3" w14:textId="671DC8FC" w:rsidR="004D33AD" w:rsidRPr="00E062F1" w:rsidRDefault="004D33AD" w:rsidP="00584BF6">
            <w:pPr>
              <w:pStyle w:val="TAC"/>
              <w:keepNext w:val="0"/>
            </w:pPr>
            <w:del w:id="17883"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A12BCE" w14:textId="41655294" w:rsidR="004D33AD" w:rsidRPr="00E062F1" w:rsidRDefault="004D33AD" w:rsidP="00584BF6">
            <w:pPr>
              <w:pStyle w:val="TAC"/>
              <w:keepNext w:val="0"/>
            </w:pPr>
            <w:del w:id="1788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81A7E7E" w14:textId="25081048" w:rsidR="004D33AD" w:rsidRPr="00E062F1" w:rsidRDefault="004D33AD" w:rsidP="00584BF6">
            <w:pPr>
              <w:pStyle w:val="TAC"/>
              <w:keepNext w:val="0"/>
            </w:pPr>
            <w:del w:id="17885"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B73569A" w14:textId="7A5B8B9D" w:rsidR="004D33AD" w:rsidRPr="00E062F1" w:rsidRDefault="004D33AD" w:rsidP="00584BF6">
            <w:pPr>
              <w:pStyle w:val="TAC"/>
              <w:keepNext w:val="0"/>
            </w:pPr>
            <w:del w:id="1788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2CE3FF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77CCE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FC974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44651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E63B0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7467E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C3886C"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9558035"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60245D73" w14:textId="77777777" w:rsidR="004D33AD" w:rsidRPr="00E062F1" w:rsidRDefault="004D33AD" w:rsidP="00584BF6">
            <w:pPr>
              <w:pStyle w:val="TAC"/>
              <w:keepNext w:val="0"/>
            </w:pPr>
          </w:p>
        </w:tc>
      </w:tr>
      <w:tr w:rsidR="004D33AD" w:rsidRPr="00E062F1" w14:paraId="09F5CCB6"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260F91EF"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3E5E34E6"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3F202270" w14:textId="339AA9F8" w:rsidR="004D33AD" w:rsidRPr="00E062F1" w:rsidRDefault="004D33AD" w:rsidP="00584BF6">
            <w:pPr>
              <w:pStyle w:val="TAC"/>
              <w:keepNext w:val="0"/>
            </w:pPr>
            <w:del w:id="17887" w:author="马志锋10011873" w:date="2020-10-22T08:42:00Z">
              <w:r w:rsidRPr="00E062F1" w:rsidDel="008A0E12">
                <w:rPr>
                  <w:lang w:eastAsia="zh-CN"/>
                </w:rPr>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ED5F615" w14:textId="78C834B3" w:rsidR="004D33AD" w:rsidRPr="00E062F1" w:rsidRDefault="004D33AD" w:rsidP="00584BF6">
            <w:pPr>
              <w:pStyle w:val="TAC"/>
              <w:keepNext w:val="0"/>
            </w:pPr>
            <w:del w:id="17888" w:author="马志锋10011873" w:date="2020-10-22T08:42: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014E63D7" w14:textId="1DD7BF07" w:rsidR="004D33AD" w:rsidRPr="00E062F1" w:rsidRDefault="004D33AD" w:rsidP="00584BF6">
            <w:pPr>
              <w:pStyle w:val="TAC"/>
              <w:keepNext w:val="0"/>
            </w:pPr>
            <w:del w:id="17889"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58EB46" w14:textId="62DB9B0A" w:rsidR="004D33AD" w:rsidRPr="00E062F1" w:rsidRDefault="004D33AD" w:rsidP="00584BF6">
            <w:pPr>
              <w:pStyle w:val="TAC"/>
              <w:keepNext w:val="0"/>
            </w:pPr>
            <w:del w:id="1789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46B0CC" w14:textId="5DA6CB8C" w:rsidR="004D33AD" w:rsidRPr="00E062F1" w:rsidRDefault="004D33AD" w:rsidP="00584BF6">
            <w:pPr>
              <w:pStyle w:val="TAC"/>
              <w:keepNext w:val="0"/>
            </w:pPr>
            <w:del w:id="1789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F97BA4" w14:textId="30FC6476" w:rsidR="004D33AD" w:rsidRPr="00E062F1" w:rsidRDefault="004D33AD" w:rsidP="00584BF6">
            <w:pPr>
              <w:pStyle w:val="TAC"/>
              <w:keepNext w:val="0"/>
            </w:pPr>
            <w:del w:id="1789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909343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261D6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43651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8B022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DF168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70B42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BB237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4C5F0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E65E5F"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EBF1949"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1439D6E5" w14:textId="77777777" w:rsidR="004D33AD" w:rsidRPr="00E062F1" w:rsidRDefault="004D33AD" w:rsidP="00584BF6">
            <w:pPr>
              <w:pStyle w:val="TAC"/>
              <w:keepNext w:val="0"/>
            </w:pPr>
          </w:p>
        </w:tc>
      </w:tr>
      <w:tr w:rsidR="004D33AD" w:rsidRPr="00E062F1" w14:paraId="1BED36A9"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35BB1A77"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65F3117B"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38F29C1D"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5BC4C0" w14:textId="7FA05AF5" w:rsidR="004D33AD" w:rsidRPr="00E062F1" w:rsidRDefault="004D33AD" w:rsidP="00584BF6">
            <w:pPr>
              <w:pStyle w:val="TAC"/>
              <w:keepNext w:val="0"/>
            </w:pPr>
            <w:del w:id="17893" w:author="马志锋10011873" w:date="2020-10-22T08:42: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3197C6C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B18FA5" w14:textId="15C347A6" w:rsidR="004D33AD" w:rsidRPr="00E062F1" w:rsidRDefault="004D33AD" w:rsidP="00584BF6">
            <w:pPr>
              <w:pStyle w:val="TAC"/>
              <w:keepNext w:val="0"/>
            </w:pPr>
            <w:del w:id="1789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4E06E22" w14:textId="30F0824B" w:rsidR="004D33AD" w:rsidRPr="00E062F1" w:rsidRDefault="004D33AD" w:rsidP="00584BF6">
            <w:pPr>
              <w:pStyle w:val="TAC"/>
              <w:keepNext w:val="0"/>
            </w:pPr>
            <w:del w:id="17895"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0EDC2E1" w14:textId="4F775B25" w:rsidR="004D33AD" w:rsidRPr="00E062F1" w:rsidRDefault="004D33AD" w:rsidP="00584BF6">
            <w:pPr>
              <w:pStyle w:val="TAC"/>
              <w:keepNext w:val="0"/>
            </w:pPr>
            <w:del w:id="1789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C59F1E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A10AC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28079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B79FF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7FBEF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CDB81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1CF4B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E51C1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72C79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05FB8A8"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333BE5D7" w14:textId="77777777" w:rsidR="004D33AD" w:rsidRPr="00E062F1" w:rsidRDefault="004D33AD" w:rsidP="00584BF6">
            <w:pPr>
              <w:pStyle w:val="TAC"/>
              <w:keepNext w:val="0"/>
            </w:pPr>
          </w:p>
        </w:tc>
      </w:tr>
      <w:tr w:rsidR="004D33AD" w:rsidRPr="00E062F1" w14:paraId="53CBD1A2"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7656A4CB"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74FCF0CF"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26AF3926"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303BB3" w14:textId="45CE56EC" w:rsidR="004D33AD" w:rsidRPr="00E062F1" w:rsidRDefault="004D33AD" w:rsidP="00584BF6">
            <w:pPr>
              <w:pStyle w:val="TAC"/>
              <w:keepNext w:val="0"/>
            </w:pPr>
            <w:del w:id="17897" w:author="马志锋10011873" w:date="2020-10-22T08:42: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746F142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64D2A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F1B98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66D1E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19023D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1BB2E7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F1884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05125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9D363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35FF6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93CBF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04896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177FE5"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492415E"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9E29070" w14:textId="77777777" w:rsidR="004D33AD" w:rsidRPr="00E062F1" w:rsidRDefault="004D33AD" w:rsidP="00584BF6">
            <w:pPr>
              <w:pStyle w:val="TAC"/>
              <w:keepNext w:val="0"/>
            </w:pPr>
          </w:p>
        </w:tc>
      </w:tr>
      <w:tr w:rsidR="004D33AD" w:rsidRPr="00E062F1" w14:paraId="384C377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4D360F7D"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2DFD0DDF"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6009E739" w14:textId="3F8CD2C4" w:rsidR="004D33AD" w:rsidRPr="00E062F1" w:rsidRDefault="004D33AD" w:rsidP="00584BF6">
            <w:pPr>
              <w:pStyle w:val="TAC"/>
              <w:keepNext w:val="0"/>
            </w:pPr>
            <w:del w:id="17898" w:author="马志锋10011873" w:date="2020-10-22T08:42:00Z">
              <w:r w:rsidRPr="00E062F1" w:rsidDel="008A0E12">
                <w:rPr>
                  <w:lang w:eastAsia="zh-CN"/>
                </w:rPr>
                <w:delText>n77</w:delText>
              </w:r>
            </w:del>
          </w:p>
        </w:tc>
        <w:tc>
          <w:tcPr>
            <w:tcW w:w="709" w:type="dxa"/>
            <w:tcBorders>
              <w:top w:val="single" w:sz="4" w:space="0" w:color="auto"/>
              <w:left w:val="single" w:sz="4" w:space="0" w:color="auto"/>
              <w:bottom w:val="single" w:sz="4" w:space="0" w:color="auto"/>
              <w:right w:val="single" w:sz="4" w:space="0" w:color="auto"/>
            </w:tcBorders>
          </w:tcPr>
          <w:p w14:paraId="76F84CEC" w14:textId="7DE7C566" w:rsidR="004D33AD" w:rsidRPr="00E062F1" w:rsidRDefault="004D33AD" w:rsidP="00584BF6">
            <w:pPr>
              <w:pStyle w:val="TAC"/>
              <w:keepNext w:val="0"/>
            </w:pPr>
            <w:del w:id="17899" w:author="马志锋10011873" w:date="2020-10-22T08:42: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2EABE40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58E3B3" w14:textId="0EE83938" w:rsidR="004D33AD" w:rsidRPr="00E062F1" w:rsidRDefault="004D33AD" w:rsidP="00584BF6">
            <w:pPr>
              <w:pStyle w:val="TAC"/>
              <w:keepNext w:val="0"/>
            </w:pPr>
            <w:del w:id="1790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424121C" w14:textId="154B9037" w:rsidR="004D33AD" w:rsidRPr="00E062F1" w:rsidRDefault="004D33AD" w:rsidP="00584BF6">
            <w:pPr>
              <w:pStyle w:val="TAC"/>
              <w:keepNext w:val="0"/>
            </w:pPr>
            <w:del w:id="1790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D78BF9" w14:textId="719FAA0C" w:rsidR="004D33AD" w:rsidRPr="00E062F1" w:rsidRDefault="004D33AD" w:rsidP="00584BF6">
            <w:pPr>
              <w:pStyle w:val="TAC"/>
              <w:keepNext w:val="0"/>
            </w:pPr>
            <w:del w:id="1790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21941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13B1EE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1C867C" w14:textId="75023B08" w:rsidR="004D33AD" w:rsidRPr="00E062F1" w:rsidRDefault="004D33AD" w:rsidP="00584BF6">
            <w:pPr>
              <w:pStyle w:val="TAC"/>
              <w:keepNext w:val="0"/>
            </w:pPr>
            <w:del w:id="17903"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56040B5" w14:textId="17E9878F" w:rsidR="004D33AD" w:rsidRPr="00E062F1" w:rsidRDefault="004D33AD" w:rsidP="00584BF6">
            <w:pPr>
              <w:pStyle w:val="TAC"/>
              <w:keepNext w:val="0"/>
            </w:pPr>
            <w:del w:id="1790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9F046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7869B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7C4ED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E9AB9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692BCD"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C25726"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62963A6C" w14:textId="77777777" w:rsidR="004D33AD" w:rsidRPr="00E062F1" w:rsidRDefault="004D33AD" w:rsidP="00584BF6">
            <w:pPr>
              <w:pStyle w:val="TAC"/>
              <w:keepNext w:val="0"/>
            </w:pPr>
          </w:p>
        </w:tc>
      </w:tr>
      <w:tr w:rsidR="004D33AD" w:rsidRPr="00E062F1" w14:paraId="6E57DC3C"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EF8E88F"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0DFE9A5B" w14:textId="77777777" w:rsidR="004D33AD" w:rsidRPr="00E062F1" w:rsidRDefault="004D33AD" w:rsidP="00584BF6">
            <w:pPr>
              <w:pStyle w:val="TAC"/>
              <w:keepNext w:val="0"/>
            </w:pPr>
          </w:p>
        </w:tc>
        <w:tc>
          <w:tcPr>
            <w:tcW w:w="668" w:type="dxa"/>
            <w:vMerge/>
            <w:tcBorders>
              <w:top w:val="single" w:sz="4" w:space="0" w:color="auto"/>
              <w:left w:val="single" w:sz="4" w:space="0" w:color="auto"/>
              <w:right w:val="single" w:sz="4" w:space="0" w:color="auto"/>
            </w:tcBorders>
            <w:vAlign w:val="center"/>
          </w:tcPr>
          <w:p w14:paraId="7B7457D1"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959E70F" w14:textId="439D9678" w:rsidR="004D33AD" w:rsidRPr="00E062F1" w:rsidRDefault="004D33AD" w:rsidP="00584BF6">
            <w:pPr>
              <w:pStyle w:val="TAC"/>
              <w:keepNext w:val="0"/>
            </w:pPr>
            <w:del w:id="17905" w:author="马志锋10011873" w:date="2020-10-22T08:42: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4902074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DDE5761" w14:textId="0EE007F2" w:rsidR="004D33AD" w:rsidRPr="00E062F1" w:rsidRDefault="004D33AD" w:rsidP="00584BF6">
            <w:pPr>
              <w:pStyle w:val="TAC"/>
              <w:keepNext w:val="0"/>
            </w:pPr>
            <w:del w:id="1790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5CB189B" w14:textId="638560D0" w:rsidR="004D33AD" w:rsidRPr="00E062F1" w:rsidRDefault="004D33AD" w:rsidP="00584BF6">
            <w:pPr>
              <w:pStyle w:val="TAC"/>
              <w:keepNext w:val="0"/>
            </w:pPr>
            <w:del w:id="17907"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7BA93B" w14:textId="63CDA6D0" w:rsidR="004D33AD" w:rsidRPr="00E062F1" w:rsidRDefault="004D33AD" w:rsidP="00584BF6">
            <w:pPr>
              <w:pStyle w:val="TAC"/>
              <w:keepNext w:val="0"/>
            </w:pPr>
            <w:del w:id="17908"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2181BB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1ED23A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7DE9DA" w14:textId="027F2C28" w:rsidR="004D33AD" w:rsidRPr="00E062F1" w:rsidRDefault="004D33AD" w:rsidP="00584BF6">
            <w:pPr>
              <w:pStyle w:val="TAC"/>
              <w:keepNext w:val="0"/>
            </w:pPr>
            <w:del w:id="17909"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68139C5" w14:textId="7C9530D4" w:rsidR="004D33AD" w:rsidRPr="00E062F1" w:rsidRDefault="004D33AD" w:rsidP="00584BF6">
            <w:pPr>
              <w:pStyle w:val="TAC"/>
              <w:keepNext w:val="0"/>
            </w:pPr>
            <w:del w:id="1791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9211C9" w14:textId="33DB3BE3" w:rsidR="004D33AD" w:rsidRPr="00E062F1" w:rsidRDefault="004D33AD" w:rsidP="00584BF6">
            <w:pPr>
              <w:pStyle w:val="TAC"/>
              <w:keepNext w:val="0"/>
            </w:pPr>
            <w:del w:id="1791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C10FFA" w14:textId="3F4E2481" w:rsidR="004D33AD" w:rsidRPr="00E062F1" w:rsidRDefault="004D33AD" w:rsidP="00584BF6">
            <w:pPr>
              <w:pStyle w:val="TAC"/>
              <w:keepNext w:val="0"/>
            </w:pPr>
            <w:del w:id="1791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58EE05C" w14:textId="464E2780" w:rsidR="004D33AD" w:rsidRPr="00E062F1" w:rsidRDefault="004D33AD" w:rsidP="00584BF6">
            <w:pPr>
              <w:pStyle w:val="TAC"/>
              <w:keepNext w:val="0"/>
            </w:pPr>
            <w:del w:id="17913"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541EAB0" w14:textId="187E74A9" w:rsidR="004D33AD" w:rsidRPr="00E062F1" w:rsidRDefault="004D33AD" w:rsidP="00584BF6">
            <w:pPr>
              <w:pStyle w:val="TAC"/>
              <w:keepNext w:val="0"/>
            </w:pPr>
            <w:del w:id="1791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CD51D6E"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6D6E757"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3D75E17A" w14:textId="77777777" w:rsidR="004D33AD" w:rsidRPr="00E062F1" w:rsidRDefault="004D33AD" w:rsidP="00584BF6">
            <w:pPr>
              <w:pStyle w:val="TAC"/>
              <w:keepNext w:val="0"/>
            </w:pPr>
          </w:p>
        </w:tc>
      </w:tr>
      <w:tr w:rsidR="004D33AD" w:rsidRPr="00E062F1" w14:paraId="603356D5"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BA8DE9C"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5870E767" w14:textId="77777777" w:rsidR="004D33AD" w:rsidRPr="00E062F1" w:rsidRDefault="004D33AD" w:rsidP="00584BF6">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E6A475C"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E4098AB" w14:textId="00A80DC0" w:rsidR="004D33AD" w:rsidRPr="00E062F1" w:rsidRDefault="004D33AD" w:rsidP="00584BF6">
            <w:pPr>
              <w:pStyle w:val="TAC"/>
              <w:keepNext w:val="0"/>
            </w:pPr>
            <w:del w:id="17915" w:author="马志锋10011873" w:date="2020-10-22T08:42: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1F2DC8E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809477" w14:textId="29496B59" w:rsidR="004D33AD" w:rsidRPr="00E062F1" w:rsidRDefault="004D33AD" w:rsidP="00584BF6">
            <w:pPr>
              <w:pStyle w:val="TAC"/>
              <w:keepNext w:val="0"/>
            </w:pPr>
            <w:del w:id="1791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1CC7790" w14:textId="4F952F6E" w:rsidR="004D33AD" w:rsidRPr="00E062F1" w:rsidRDefault="004D33AD" w:rsidP="00584BF6">
            <w:pPr>
              <w:pStyle w:val="TAC"/>
              <w:keepNext w:val="0"/>
            </w:pPr>
            <w:del w:id="17917"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C13C373" w14:textId="4B81DA01" w:rsidR="004D33AD" w:rsidRPr="00E062F1" w:rsidRDefault="004D33AD" w:rsidP="00584BF6">
            <w:pPr>
              <w:pStyle w:val="TAC"/>
              <w:keepNext w:val="0"/>
            </w:pPr>
            <w:del w:id="17918"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3E019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ED016D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09CC50" w14:textId="07D32D69" w:rsidR="004D33AD" w:rsidRPr="00E062F1" w:rsidRDefault="004D33AD" w:rsidP="00584BF6">
            <w:pPr>
              <w:pStyle w:val="TAC"/>
              <w:keepNext w:val="0"/>
            </w:pPr>
            <w:del w:id="17919"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2F00376" w14:textId="70F52682" w:rsidR="004D33AD" w:rsidRPr="00E062F1" w:rsidRDefault="004D33AD" w:rsidP="00584BF6">
            <w:pPr>
              <w:pStyle w:val="TAC"/>
              <w:keepNext w:val="0"/>
            </w:pPr>
            <w:del w:id="1792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CC19D02" w14:textId="0243753C" w:rsidR="004D33AD" w:rsidRPr="00E062F1" w:rsidRDefault="004D33AD" w:rsidP="00584BF6">
            <w:pPr>
              <w:pStyle w:val="TAC"/>
              <w:keepNext w:val="0"/>
            </w:pPr>
            <w:del w:id="1792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B13915" w14:textId="526EDDE5" w:rsidR="004D33AD" w:rsidRPr="00E062F1" w:rsidRDefault="004D33AD" w:rsidP="00584BF6">
            <w:pPr>
              <w:pStyle w:val="TAC"/>
              <w:keepNext w:val="0"/>
            </w:pPr>
            <w:del w:id="1792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5BE7AF12" w14:textId="64169C16" w:rsidR="004D33AD" w:rsidRPr="00E062F1" w:rsidRDefault="004D33AD" w:rsidP="00584BF6">
            <w:pPr>
              <w:pStyle w:val="TAC"/>
              <w:keepNext w:val="0"/>
            </w:pPr>
            <w:del w:id="17923"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2343A93" w14:textId="0FA26558" w:rsidR="004D33AD" w:rsidRPr="00E062F1" w:rsidRDefault="004D33AD" w:rsidP="00584BF6">
            <w:pPr>
              <w:pStyle w:val="TAC"/>
              <w:keepNext w:val="0"/>
            </w:pPr>
            <w:del w:id="1792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8B80EF8"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22F359"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FDE5A1A" w14:textId="77777777" w:rsidR="004D33AD" w:rsidRPr="00E062F1" w:rsidRDefault="004D33AD" w:rsidP="00584BF6">
            <w:pPr>
              <w:pStyle w:val="TAC"/>
              <w:keepNext w:val="0"/>
            </w:pPr>
          </w:p>
        </w:tc>
      </w:tr>
      <w:tr w:rsidR="004D33AD" w:rsidRPr="00E062F1" w14:paraId="2C3471DA"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2C971CD8" w14:textId="77777777" w:rsidR="004D33AD" w:rsidRPr="00E062F1" w:rsidRDefault="004D33AD" w:rsidP="00584BF6">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3C3A60C9" w14:textId="77777777" w:rsidR="004D33AD" w:rsidRPr="00E062F1" w:rsidRDefault="004D33AD" w:rsidP="00584BF6">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269FE274" w14:textId="6B96167F" w:rsidR="004D33AD" w:rsidRPr="00E062F1" w:rsidRDefault="004D33AD" w:rsidP="00584BF6">
            <w:pPr>
              <w:pStyle w:val="TAC"/>
              <w:keepNext w:val="0"/>
            </w:pPr>
            <w:del w:id="17925" w:author="马志锋10011873" w:date="2020-10-22T08:42:00Z">
              <w:r w:rsidRPr="00E062F1" w:rsidDel="008A0E12">
                <w:rPr>
                  <w:lang w:eastAsia="zh-CN"/>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5EBF310A" w14:textId="4A243F1D" w:rsidR="004D33AD" w:rsidRPr="00E062F1" w:rsidRDefault="004D33AD" w:rsidP="00584BF6">
            <w:pPr>
              <w:pStyle w:val="TAC"/>
              <w:keepNext w:val="0"/>
            </w:pPr>
            <w:del w:id="17926" w:author="马志锋10011873" w:date="2020-10-22T08:42:00Z">
              <w:r w:rsidRPr="00E062F1" w:rsidDel="008A0E12">
                <w:delText>See CA_n257D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67C92F9C" w14:textId="77777777" w:rsidR="004D33AD" w:rsidRPr="00E062F1" w:rsidRDefault="004D33AD" w:rsidP="00584BF6">
            <w:pPr>
              <w:pStyle w:val="TAC"/>
              <w:keepNext w:val="0"/>
            </w:pPr>
          </w:p>
        </w:tc>
      </w:tr>
      <w:tr w:rsidR="008A0E12" w:rsidRPr="00E062F1" w14:paraId="79455E0F" w14:textId="77777777" w:rsidTr="004E27A0">
        <w:trPr>
          <w:trHeight w:val="125"/>
          <w:jc w:val="center"/>
          <w:ins w:id="17927" w:author="马志锋10011873" w:date="2020-10-22T08:38:00Z"/>
        </w:trPr>
        <w:tc>
          <w:tcPr>
            <w:tcW w:w="1650" w:type="dxa"/>
            <w:vMerge w:val="restart"/>
            <w:tcBorders>
              <w:top w:val="single" w:sz="4" w:space="0" w:color="auto"/>
              <w:left w:val="single" w:sz="4" w:space="0" w:color="auto"/>
              <w:right w:val="single" w:sz="4" w:space="0" w:color="auto"/>
            </w:tcBorders>
            <w:vAlign w:val="center"/>
          </w:tcPr>
          <w:p w14:paraId="5C08FBD2" w14:textId="6BAC9BC8" w:rsidR="008A0E12" w:rsidRPr="00E062F1" w:rsidRDefault="008A0E12" w:rsidP="00584BF6">
            <w:pPr>
              <w:pStyle w:val="TAC"/>
              <w:keepNext w:val="0"/>
              <w:rPr>
                <w:ins w:id="17928" w:author="马志锋10011873" w:date="2020-10-22T08:38:00Z"/>
                <w:lang w:eastAsia="zh-CN"/>
              </w:rPr>
            </w:pPr>
            <w:ins w:id="17929" w:author="马志锋10011873" w:date="2020-10-22T08:39:00Z">
              <w:r w:rsidRPr="00E062F1">
                <w:rPr>
                  <w:lang w:eastAsia="zh-CN"/>
                </w:rPr>
                <w:t>CA_n3A-n28A-n77A-n257D</w:t>
              </w:r>
            </w:ins>
          </w:p>
        </w:tc>
        <w:tc>
          <w:tcPr>
            <w:tcW w:w="1650" w:type="dxa"/>
            <w:vMerge w:val="restart"/>
            <w:tcBorders>
              <w:top w:val="single" w:sz="4" w:space="0" w:color="auto"/>
              <w:left w:val="single" w:sz="4" w:space="0" w:color="auto"/>
              <w:right w:val="single" w:sz="4" w:space="0" w:color="auto"/>
            </w:tcBorders>
            <w:vAlign w:val="center"/>
          </w:tcPr>
          <w:p w14:paraId="5FB18F10" w14:textId="4B2C62AD" w:rsidR="008A0E12" w:rsidRPr="00E062F1" w:rsidRDefault="008A0E12" w:rsidP="00584BF6">
            <w:pPr>
              <w:pStyle w:val="TAC"/>
              <w:keepNext w:val="0"/>
              <w:rPr>
                <w:ins w:id="17930" w:author="马志锋10011873" w:date="2020-10-22T08:38:00Z"/>
              </w:rPr>
            </w:pPr>
            <w:ins w:id="17931" w:author="马志锋10011873" w:date="2020-10-22T08:39:00Z">
              <w:r w:rsidRPr="00E062F1">
                <w:t>-</w:t>
              </w:r>
            </w:ins>
          </w:p>
        </w:tc>
        <w:tc>
          <w:tcPr>
            <w:tcW w:w="668" w:type="dxa"/>
            <w:tcBorders>
              <w:top w:val="single" w:sz="4" w:space="0" w:color="auto"/>
              <w:left w:val="single" w:sz="4" w:space="0" w:color="auto"/>
              <w:right w:val="single" w:sz="4" w:space="0" w:color="auto"/>
            </w:tcBorders>
            <w:vAlign w:val="center"/>
          </w:tcPr>
          <w:p w14:paraId="39CA489B" w14:textId="05C0AC02" w:rsidR="008A0E12" w:rsidRPr="00E062F1" w:rsidRDefault="008A0E12" w:rsidP="00584BF6">
            <w:pPr>
              <w:pStyle w:val="TAC"/>
              <w:keepNext w:val="0"/>
              <w:rPr>
                <w:ins w:id="17932" w:author="马志锋10011873" w:date="2020-10-22T08:38:00Z"/>
                <w:lang w:eastAsia="zh-CN"/>
              </w:rPr>
            </w:pPr>
            <w:ins w:id="17933" w:author="马志锋10011873" w:date="2020-10-22T08:39: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0503C73" w14:textId="2867A0DE" w:rsidR="008A0E12" w:rsidRPr="00E062F1" w:rsidRDefault="008A0E12" w:rsidP="00584BF6">
            <w:pPr>
              <w:pStyle w:val="TAC"/>
              <w:keepNext w:val="0"/>
              <w:rPr>
                <w:ins w:id="17934" w:author="马志锋10011873" w:date="2020-10-22T08:38:00Z"/>
                <w:lang w:eastAsia="zh-CN"/>
              </w:rPr>
            </w:pPr>
            <w:ins w:id="17935" w:author="马志锋10011873" w:date="2020-10-22T08:40: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412BCEF6" w14:textId="5D876631" w:rsidR="008A0E12" w:rsidRPr="00E062F1" w:rsidRDefault="008A0E12" w:rsidP="00584BF6">
            <w:pPr>
              <w:pStyle w:val="TAC"/>
              <w:keepNext w:val="0"/>
              <w:rPr>
                <w:ins w:id="17936" w:author="马志锋10011873" w:date="2020-10-22T08:38:00Z"/>
                <w:lang w:eastAsia="zh-CN"/>
              </w:rPr>
            </w:pPr>
            <w:ins w:id="17937" w:author="马志锋10011873" w:date="2020-10-22T08:40:00Z">
              <w:r>
                <w:rPr>
                  <w:rFonts w:hint="eastAsia"/>
                  <w:lang w:eastAsia="zh-CN"/>
                </w:rPr>
                <w:t>0</w:t>
              </w:r>
              <w:r>
                <w:rPr>
                  <w:lang w:eastAsia="zh-CN"/>
                </w:rPr>
                <w:t>01</w:t>
              </w:r>
            </w:ins>
          </w:p>
        </w:tc>
        <w:tc>
          <w:tcPr>
            <w:tcW w:w="610" w:type="dxa"/>
            <w:tcBorders>
              <w:top w:val="single" w:sz="4" w:space="0" w:color="auto"/>
              <w:left w:val="single" w:sz="4" w:space="0" w:color="auto"/>
              <w:bottom w:val="single" w:sz="4" w:space="0" w:color="auto"/>
              <w:right w:val="single" w:sz="4" w:space="0" w:color="auto"/>
            </w:tcBorders>
            <w:vAlign w:val="center"/>
          </w:tcPr>
          <w:p w14:paraId="48AF7C46" w14:textId="750452B5" w:rsidR="008A0E12" w:rsidRPr="00E062F1" w:rsidRDefault="008A0E12" w:rsidP="00584BF6">
            <w:pPr>
              <w:pStyle w:val="TAC"/>
              <w:keepNext w:val="0"/>
              <w:rPr>
                <w:ins w:id="17938" w:author="马志锋10011873" w:date="2020-10-22T08:38:00Z"/>
                <w:lang w:eastAsia="zh-CN"/>
              </w:rPr>
            </w:pPr>
            <w:ins w:id="17939" w:author="马志锋10011873" w:date="2020-10-22T08:40: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F3F5928" w14:textId="29844DD3" w:rsidR="008A0E12" w:rsidRPr="00E062F1" w:rsidRDefault="008A0E12" w:rsidP="00584BF6">
            <w:pPr>
              <w:pStyle w:val="TAC"/>
              <w:keepNext w:val="0"/>
              <w:rPr>
                <w:ins w:id="17940" w:author="马志锋10011873" w:date="2020-10-22T08:38:00Z"/>
                <w:lang w:eastAsia="zh-CN"/>
              </w:rPr>
            </w:pPr>
            <w:ins w:id="17941" w:author="马志锋10011873" w:date="2020-10-22T08:40: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C4C1133" w14:textId="4BB9ECFD" w:rsidR="008A0E12" w:rsidRPr="00E062F1" w:rsidRDefault="008A0E12" w:rsidP="00584BF6">
            <w:pPr>
              <w:pStyle w:val="TAC"/>
              <w:keepNext w:val="0"/>
              <w:rPr>
                <w:ins w:id="17942" w:author="马志锋10011873" w:date="2020-10-22T08:38:00Z"/>
                <w:lang w:eastAsia="zh-CN"/>
              </w:rPr>
            </w:pPr>
            <w:ins w:id="17943" w:author="马志锋10011873" w:date="2020-10-22T08:40: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5D3C97CF" w14:textId="541B7F64" w:rsidR="008A0E12" w:rsidRPr="00E062F1" w:rsidRDefault="008A0E12" w:rsidP="00584BF6">
            <w:pPr>
              <w:pStyle w:val="TAC"/>
              <w:keepNext w:val="0"/>
              <w:rPr>
                <w:ins w:id="17944" w:author="马志锋10011873" w:date="2020-10-22T08:38:00Z"/>
                <w:lang w:eastAsia="zh-CN"/>
              </w:rPr>
            </w:pPr>
            <w:ins w:id="17945" w:author="马志锋10011873" w:date="2020-10-22T08:40: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7898C892" w14:textId="306434BB" w:rsidR="008A0E12" w:rsidRPr="00E062F1" w:rsidRDefault="008A0E12" w:rsidP="00584BF6">
            <w:pPr>
              <w:pStyle w:val="TAC"/>
              <w:keepNext w:val="0"/>
              <w:rPr>
                <w:ins w:id="17946" w:author="马志锋10011873" w:date="2020-10-22T08:38:00Z"/>
                <w:lang w:eastAsia="zh-CN"/>
              </w:rPr>
            </w:pPr>
            <w:ins w:id="17947" w:author="马志锋10011873" w:date="2020-10-22T08:40: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8538A38" w14:textId="77777777" w:rsidR="008A0E12" w:rsidRPr="00E062F1" w:rsidRDefault="008A0E12" w:rsidP="00584BF6">
            <w:pPr>
              <w:pStyle w:val="TAC"/>
              <w:keepNext w:val="0"/>
              <w:rPr>
                <w:ins w:id="17948"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57EA3F83" w14:textId="77777777" w:rsidR="008A0E12" w:rsidRPr="00E062F1" w:rsidRDefault="008A0E12" w:rsidP="00584BF6">
            <w:pPr>
              <w:pStyle w:val="TAC"/>
              <w:keepNext w:val="0"/>
              <w:rPr>
                <w:ins w:id="17949"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50937522" w14:textId="77777777" w:rsidR="008A0E12" w:rsidRPr="00E062F1" w:rsidRDefault="008A0E12" w:rsidP="00584BF6">
            <w:pPr>
              <w:pStyle w:val="TAC"/>
              <w:keepNext w:val="0"/>
              <w:rPr>
                <w:ins w:id="17950"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44016C72" w14:textId="77777777" w:rsidR="008A0E12" w:rsidRPr="00E062F1" w:rsidRDefault="008A0E12" w:rsidP="00584BF6">
            <w:pPr>
              <w:pStyle w:val="TAC"/>
              <w:keepNext w:val="0"/>
              <w:rPr>
                <w:ins w:id="17951"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05AA3C1E" w14:textId="77777777" w:rsidR="008A0E12" w:rsidRPr="00E062F1" w:rsidRDefault="008A0E12" w:rsidP="00584BF6">
            <w:pPr>
              <w:pStyle w:val="TAC"/>
              <w:keepNext w:val="0"/>
              <w:rPr>
                <w:ins w:id="17952"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6ED0F12F" w14:textId="77777777" w:rsidR="008A0E12" w:rsidRPr="00E062F1" w:rsidRDefault="008A0E12" w:rsidP="00584BF6">
            <w:pPr>
              <w:pStyle w:val="TAC"/>
              <w:keepNext w:val="0"/>
              <w:rPr>
                <w:ins w:id="17953"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60C1914E" w14:textId="77777777" w:rsidR="008A0E12" w:rsidRPr="00E062F1" w:rsidRDefault="008A0E12" w:rsidP="00584BF6">
            <w:pPr>
              <w:pStyle w:val="TAC"/>
              <w:keepNext w:val="0"/>
              <w:rPr>
                <w:ins w:id="17954" w:author="马志锋10011873" w:date="2020-10-22T08:38:00Z"/>
              </w:rPr>
            </w:pPr>
          </w:p>
        </w:tc>
        <w:tc>
          <w:tcPr>
            <w:tcW w:w="620" w:type="dxa"/>
            <w:tcBorders>
              <w:top w:val="single" w:sz="4" w:space="0" w:color="auto"/>
              <w:left w:val="single" w:sz="4" w:space="0" w:color="auto"/>
              <w:bottom w:val="single" w:sz="4" w:space="0" w:color="auto"/>
              <w:right w:val="single" w:sz="4" w:space="0" w:color="auto"/>
            </w:tcBorders>
            <w:vAlign w:val="center"/>
          </w:tcPr>
          <w:p w14:paraId="7CF059A3" w14:textId="77777777" w:rsidR="008A0E12" w:rsidRPr="00E062F1" w:rsidRDefault="008A0E12" w:rsidP="00584BF6">
            <w:pPr>
              <w:pStyle w:val="TAC"/>
              <w:keepNext w:val="0"/>
              <w:rPr>
                <w:ins w:id="17955" w:author="马志锋10011873" w:date="2020-10-22T08:38:00Z"/>
              </w:rPr>
            </w:pPr>
          </w:p>
        </w:tc>
        <w:tc>
          <w:tcPr>
            <w:tcW w:w="1286" w:type="dxa"/>
            <w:vMerge w:val="restart"/>
            <w:tcBorders>
              <w:top w:val="single" w:sz="4" w:space="0" w:color="auto"/>
              <w:left w:val="single" w:sz="4" w:space="0" w:color="auto"/>
              <w:right w:val="single" w:sz="4" w:space="0" w:color="auto"/>
            </w:tcBorders>
            <w:vAlign w:val="center"/>
          </w:tcPr>
          <w:p w14:paraId="2BABCF88" w14:textId="74406EE9" w:rsidR="008A0E12" w:rsidRPr="00E062F1" w:rsidRDefault="008A0E12" w:rsidP="00584BF6">
            <w:pPr>
              <w:keepLines/>
              <w:spacing w:after="0"/>
              <w:jc w:val="center"/>
              <w:rPr>
                <w:ins w:id="17956" w:author="马志锋10011873" w:date="2020-10-22T08:38:00Z"/>
                <w:lang w:eastAsia="zh-CN"/>
              </w:rPr>
            </w:pPr>
            <w:ins w:id="17957" w:author="马志锋10011873" w:date="2020-10-22T08:39:00Z">
              <w:r>
                <w:rPr>
                  <w:rFonts w:hint="eastAsia"/>
                  <w:lang w:eastAsia="zh-CN"/>
                </w:rPr>
                <w:t>0</w:t>
              </w:r>
            </w:ins>
          </w:p>
        </w:tc>
      </w:tr>
      <w:tr w:rsidR="008A0E12" w:rsidRPr="00E062F1" w14:paraId="39F89F99" w14:textId="77777777" w:rsidTr="002709AD">
        <w:trPr>
          <w:trHeight w:val="125"/>
          <w:jc w:val="center"/>
          <w:ins w:id="17958" w:author="马志锋10011873" w:date="2020-10-22T08:38:00Z"/>
        </w:trPr>
        <w:tc>
          <w:tcPr>
            <w:tcW w:w="1650" w:type="dxa"/>
            <w:vMerge/>
            <w:tcBorders>
              <w:left w:val="single" w:sz="4" w:space="0" w:color="auto"/>
              <w:right w:val="single" w:sz="4" w:space="0" w:color="auto"/>
            </w:tcBorders>
            <w:vAlign w:val="center"/>
          </w:tcPr>
          <w:p w14:paraId="5405BA6C" w14:textId="77777777" w:rsidR="008A0E12" w:rsidRPr="00E062F1" w:rsidRDefault="008A0E12" w:rsidP="00584BF6">
            <w:pPr>
              <w:pStyle w:val="TAC"/>
              <w:keepNext w:val="0"/>
              <w:rPr>
                <w:ins w:id="17959" w:author="马志锋10011873" w:date="2020-10-22T08:38:00Z"/>
                <w:lang w:eastAsia="zh-CN"/>
              </w:rPr>
            </w:pPr>
          </w:p>
        </w:tc>
        <w:tc>
          <w:tcPr>
            <w:tcW w:w="1650" w:type="dxa"/>
            <w:vMerge/>
            <w:tcBorders>
              <w:left w:val="single" w:sz="4" w:space="0" w:color="auto"/>
              <w:right w:val="single" w:sz="4" w:space="0" w:color="auto"/>
            </w:tcBorders>
            <w:vAlign w:val="center"/>
          </w:tcPr>
          <w:p w14:paraId="7ACDA9FB" w14:textId="77777777" w:rsidR="008A0E12" w:rsidRPr="00E062F1" w:rsidRDefault="008A0E12" w:rsidP="00584BF6">
            <w:pPr>
              <w:pStyle w:val="TAC"/>
              <w:keepNext w:val="0"/>
              <w:rPr>
                <w:ins w:id="17960" w:author="马志锋10011873" w:date="2020-10-22T08:38:00Z"/>
              </w:rPr>
            </w:pPr>
          </w:p>
        </w:tc>
        <w:tc>
          <w:tcPr>
            <w:tcW w:w="668" w:type="dxa"/>
            <w:tcBorders>
              <w:top w:val="single" w:sz="4" w:space="0" w:color="auto"/>
              <w:left w:val="single" w:sz="4" w:space="0" w:color="auto"/>
              <w:right w:val="single" w:sz="4" w:space="0" w:color="auto"/>
            </w:tcBorders>
            <w:vAlign w:val="center"/>
          </w:tcPr>
          <w:p w14:paraId="3EFEFFD7" w14:textId="142EC950" w:rsidR="008A0E12" w:rsidRPr="00E062F1" w:rsidRDefault="008A0E12" w:rsidP="00584BF6">
            <w:pPr>
              <w:pStyle w:val="TAC"/>
              <w:keepNext w:val="0"/>
              <w:rPr>
                <w:ins w:id="17961" w:author="马志锋10011873" w:date="2020-10-22T08:38:00Z"/>
                <w:lang w:eastAsia="zh-CN"/>
              </w:rPr>
            </w:pPr>
            <w:ins w:id="17962" w:author="马志锋10011873" w:date="2020-10-22T08:39: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57A9A61C" w14:textId="6DFC3124" w:rsidR="008A0E12" w:rsidRPr="00E062F1" w:rsidRDefault="008A0E12" w:rsidP="00584BF6">
            <w:pPr>
              <w:pStyle w:val="TAC"/>
              <w:keepNext w:val="0"/>
              <w:rPr>
                <w:ins w:id="17963" w:author="马志锋10011873" w:date="2020-10-22T08:38:00Z"/>
                <w:lang w:eastAsia="zh-CN"/>
              </w:rPr>
            </w:pPr>
            <w:ins w:id="17964" w:author="马志锋10011873" w:date="2020-10-22T08:40: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22565332" w14:textId="4C00D933" w:rsidR="008A0E12" w:rsidRPr="00E062F1" w:rsidRDefault="008A0E12" w:rsidP="00584BF6">
            <w:pPr>
              <w:pStyle w:val="TAC"/>
              <w:keepNext w:val="0"/>
              <w:rPr>
                <w:ins w:id="17965" w:author="马志锋10011873" w:date="2020-10-22T08:38:00Z"/>
                <w:lang w:eastAsia="zh-CN"/>
              </w:rPr>
            </w:pPr>
            <w:ins w:id="17966" w:author="马志锋10011873" w:date="2020-10-22T08:41: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64C26287" w14:textId="325C1516" w:rsidR="008A0E12" w:rsidRPr="00E062F1" w:rsidRDefault="008A0E12" w:rsidP="00584BF6">
            <w:pPr>
              <w:pStyle w:val="TAC"/>
              <w:keepNext w:val="0"/>
              <w:rPr>
                <w:ins w:id="17967" w:author="马志锋10011873" w:date="2020-10-22T08:38:00Z"/>
                <w:lang w:eastAsia="zh-CN"/>
              </w:rPr>
            </w:pPr>
            <w:ins w:id="17968" w:author="马志锋10011873" w:date="2020-10-22T08:41: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104ACC2F" w14:textId="0419A4CA" w:rsidR="008A0E12" w:rsidRPr="00E062F1" w:rsidRDefault="008A0E12" w:rsidP="00584BF6">
            <w:pPr>
              <w:pStyle w:val="TAC"/>
              <w:keepNext w:val="0"/>
              <w:rPr>
                <w:ins w:id="17969" w:author="马志锋10011873" w:date="2020-10-22T08:38:00Z"/>
                <w:lang w:eastAsia="zh-CN"/>
              </w:rPr>
            </w:pPr>
            <w:ins w:id="17970" w:author="马志锋10011873" w:date="2020-10-22T08:41:00Z">
              <w:r>
                <w:rPr>
                  <w:rFonts w:hint="eastAsia"/>
                  <w:lang w:eastAsia="zh-CN"/>
                </w:rPr>
                <w:t>01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087D336" w14:textId="5EE92D69" w:rsidR="008A0E12" w:rsidRPr="00E062F1" w:rsidRDefault="008A0E12" w:rsidP="00584BF6">
            <w:pPr>
              <w:pStyle w:val="TAC"/>
              <w:keepNext w:val="0"/>
              <w:rPr>
                <w:ins w:id="17971" w:author="马志锋10011873" w:date="2020-10-22T08:38:00Z"/>
                <w:lang w:eastAsia="zh-CN"/>
              </w:rPr>
            </w:pPr>
            <w:ins w:id="17972" w:author="马志锋10011873" w:date="2020-10-22T08:41:00Z">
              <w:r>
                <w:rPr>
                  <w:rFonts w:hint="eastAsia"/>
                  <w:lang w:eastAsia="zh-CN"/>
                </w:rPr>
                <w:t>01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15BE7192" w14:textId="77777777" w:rsidR="008A0E12" w:rsidRPr="00E062F1" w:rsidRDefault="008A0E12" w:rsidP="00584BF6">
            <w:pPr>
              <w:pStyle w:val="TAC"/>
              <w:keepNext w:val="0"/>
              <w:rPr>
                <w:ins w:id="17973"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tcPr>
          <w:p w14:paraId="4617B54C" w14:textId="77777777" w:rsidR="008A0E12" w:rsidRPr="00E062F1" w:rsidRDefault="008A0E12" w:rsidP="00584BF6">
            <w:pPr>
              <w:pStyle w:val="TAC"/>
              <w:keepNext w:val="0"/>
              <w:rPr>
                <w:ins w:id="17974"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1692F47C" w14:textId="77777777" w:rsidR="008A0E12" w:rsidRPr="00E062F1" w:rsidRDefault="008A0E12" w:rsidP="00584BF6">
            <w:pPr>
              <w:pStyle w:val="TAC"/>
              <w:keepNext w:val="0"/>
              <w:rPr>
                <w:ins w:id="17975"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1EBA04A7" w14:textId="77777777" w:rsidR="008A0E12" w:rsidRPr="00E062F1" w:rsidRDefault="008A0E12" w:rsidP="00584BF6">
            <w:pPr>
              <w:pStyle w:val="TAC"/>
              <w:keepNext w:val="0"/>
              <w:rPr>
                <w:ins w:id="17976"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615138B5" w14:textId="77777777" w:rsidR="008A0E12" w:rsidRPr="00E062F1" w:rsidRDefault="008A0E12" w:rsidP="00584BF6">
            <w:pPr>
              <w:pStyle w:val="TAC"/>
              <w:keepNext w:val="0"/>
              <w:rPr>
                <w:ins w:id="17977"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03F960E2" w14:textId="77777777" w:rsidR="008A0E12" w:rsidRPr="00E062F1" w:rsidRDefault="008A0E12" w:rsidP="00584BF6">
            <w:pPr>
              <w:pStyle w:val="TAC"/>
              <w:keepNext w:val="0"/>
              <w:rPr>
                <w:ins w:id="17978"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11066B83" w14:textId="77777777" w:rsidR="008A0E12" w:rsidRPr="00E062F1" w:rsidRDefault="008A0E12" w:rsidP="00584BF6">
            <w:pPr>
              <w:pStyle w:val="TAC"/>
              <w:keepNext w:val="0"/>
              <w:rPr>
                <w:ins w:id="17979"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3E5736EA" w14:textId="77777777" w:rsidR="008A0E12" w:rsidRPr="00E062F1" w:rsidRDefault="008A0E12" w:rsidP="00584BF6">
            <w:pPr>
              <w:pStyle w:val="TAC"/>
              <w:keepNext w:val="0"/>
              <w:rPr>
                <w:ins w:id="17980"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32E27CEF" w14:textId="77777777" w:rsidR="008A0E12" w:rsidRPr="00E062F1" w:rsidRDefault="008A0E12" w:rsidP="00584BF6">
            <w:pPr>
              <w:pStyle w:val="TAC"/>
              <w:keepNext w:val="0"/>
              <w:rPr>
                <w:ins w:id="17981" w:author="马志锋10011873" w:date="2020-10-22T08:38:00Z"/>
              </w:rPr>
            </w:pPr>
          </w:p>
        </w:tc>
        <w:tc>
          <w:tcPr>
            <w:tcW w:w="620" w:type="dxa"/>
            <w:tcBorders>
              <w:top w:val="single" w:sz="4" w:space="0" w:color="auto"/>
              <w:left w:val="single" w:sz="4" w:space="0" w:color="auto"/>
              <w:bottom w:val="single" w:sz="4" w:space="0" w:color="auto"/>
              <w:right w:val="single" w:sz="4" w:space="0" w:color="auto"/>
            </w:tcBorders>
            <w:vAlign w:val="center"/>
          </w:tcPr>
          <w:p w14:paraId="35DFB311" w14:textId="77777777" w:rsidR="008A0E12" w:rsidRPr="00E062F1" w:rsidRDefault="008A0E12" w:rsidP="00584BF6">
            <w:pPr>
              <w:pStyle w:val="TAC"/>
              <w:keepNext w:val="0"/>
              <w:rPr>
                <w:ins w:id="17982" w:author="马志锋10011873" w:date="2020-10-22T08:38:00Z"/>
              </w:rPr>
            </w:pPr>
          </w:p>
        </w:tc>
        <w:tc>
          <w:tcPr>
            <w:tcW w:w="1286" w:type="dxa"/>
            <w:vMerge/>
            <w:tcBorders>
              <w:left w:val="single" w:sz="4" w:space="0" w:color="auto"/>
              <w:right w:val="single" w:sz="4" w:space="0" w:color="auto"/>
            </w:tcBorders>
            <w:vAlign w:val="center"/>
          </w:tcPr>
          <w:p w14:paraId="61E56FA3" w14:textId="77777777" w:rsidR="008A0E12" w:rsidRPr="00E062F1" w:rsidRDefault="008A0E12" w:rsidP="00584BF6">
            <w:pPr>
              <w:keepLines/>
              <w:spacing w:after="0"/>
              <w:jc w:val="center"/>
              <w:rPr>
                <w:ins w:id="17983" w:author="马志锋10011873" w:date="2020-10-22T08:38:00Z"/>
              </w:rPr>
            </w:pPr>
          </w:p>
        </w:tc>
      </w:tr>
      <w:tr w:rsidR="008A0E12" w:rsidRPr="00E062F1" w14:paraId="4AB6629B" w14:textId="77777777" w:rsidTr="002709AD">
        <w:trPr>
          <w:trHeight w:val="125"/>
          <w:jc w:val="center"/>
          <w:ins w:id="17984" w:author="马志锋10011873" w:date="2020-10-22T08:38:00Z"/>
        </w:trPr>
        <w:tc>
          <w:tcPr>
            <w:tcW w:w="1650" w:type="dxa"/>
            <w:vMerge/>
            <w:tcBorders>
              <w:left w:val="single" w:sz="4" w:space="0" w:color="auto"/>
              <w:right w:val="single" w:sz="4" w:space="0" w:color="auto"/>
            </w:tcBorders>
            <w:vAlign w:val="center"/>
          </w:tcPr>
          <w:p w14:paraId="61085A71" w14:textId="77777777" w:rsidR="008A0E12" w:rsidRPr="00E062F1" w:rsidRDefault="008A0E12" w:rsidP="00584BF6">
            <w:pPr>
              <w:pStyle w:val="TAC"/>
              <w:keepNext w:val="0"/>
              <w:rPr>
                <w:ins w:id="17985" w:author="马志锋10011873" w:date="2020-10-22T08:38:00Z"/>
                <w:lang w:eastAsia="zh-CN"/>
              </w:rPr>
            </w:pPr>
          </w:p>
        </w:tc>
        <w:tc>
          <w:tcPr>
            <w:tcW w:w="1650" w:type="dxa"/>
            <w:vMerge/>
            <w:tcBorders>
              <w:left w:val="single" w:sz="4" w:space="0" w:color="auto"/>
              <w:right w:val="single" w:sz="4" w:space="0" w:color="auto"/>
            </w:tcBorders>
            <w:vAlign w:val="center"/>
          </w:tcPr>
          <w:p w14:paraId="18829C89" w14:textId="77777777" w:rsidR="008A0E12" w:rsidRPr="00E062F1" w:rsidRDefault="008A0E12" w:rsidP="00584BF6">
            <w:pPr>
              <w:pStyle w:val="TAC"/>
              <w:keepNext w:val="0"/>
              <w:rPr>
                <w:ins w:id="17986" w:author="马志锋10011873" w:date="2020-10-22T08:38:00Z"/>
              </w:rPr>
            </w:pPr>
          </w:p>
        </w:tc>
        <w:tc>
          <w:tcPr>
            <w:tcW w:w="668" w:type="dxa"/>
            <w:tcBorders>
              <w:top w:val="single" w:sz="4" w:space="0" w:color="auto"/>
              <w:left w:val="single" w:sz="4" w:space="0" w:color="auto"/>
              <w:right w:val="single" w:sz="4" w:space="0" w:color="auto"/>
            </w:tcBorders>
            <w:vAlign w:val="center"/>
          </w:tcPr>
          <w:p w14:paraId="65BBF46E" w14:textId="3BEF9420" w:rsidR="008A0E12" w:rsidRPr="00E062F1" w:rsidRDefault="008A0E12" w:rsidP="00584BF6">
            <w:pPr>
              <w:pStyle w:val="TAC"/>
              <w:keepNext w:val="0"/>
              <w:rPr>
                <w:ins w:id="17987" w:author="马志锋10011873" w:date="2020-10-22T08:38:00Z"/>
                <w:lang w:eastAsia="zh-CN"/>
              </w:rPr>
            </w:pPr>
            <w:ins w:id="17988" w:author="马志锋10011873" w:date="2020-10-22T08:39:00Z">
              <w:r w:rsidRPr="00E062F1">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769D16CB" w14:textId="7EF61A60" w:rsidR="008A0E12" w:rsidRPr="00E062F1" w:rsidRDefault="008A0E12" w:rsidP="00584BF6">
            <w:pPr>
              <w:pStyle w:val="TAC"/>
              <w:keepNext w:val="0"/>
              <w:rPr>
                <w:ins w:id="17989" w:author="马志锋10011873" w:date="2020-10-22T08:38:00Z"/>
                <w:lang w:eastAsia="zh-CN"/>
              </w:rPr>
            </w:pPr>
            <w:ins w:id="17990" w:author="马志锋10011873" w:date="2020-10-22T08:40: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03806D19" w14:textId="77777777" w:rsidR="008A0E12" w:rsidRPr="00E062F1" w:rsidRDefault="008A0E12" w:rsidP="00584BF6">
            <w:pPr>
              <w:pStyle w:val="TAC"/>
              <w:keepNext w:val="0"/>
              <w:rPr>
                <w:ins w:id="17991"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70E61B97" w14:textId="327FEB2A" w:rsidR="008A0E12" w:rsidRPr="00E062F1" w:rsidRDefault="008A0E12" w:rsidP="00584BF6">
            <w:pPr>
              <w:pStyle w:val="TAC"/>
              <w:keepNext w:val="0"/>
              <w:rPr>
                <w:ins w:id="17992" w:author="马志锋10011873" w:date="2020-10-22T08:38:00Z"/>
                <w:lang w:eastAsia="zh-CN"/>
              </w:rPr>
            </w:pPr>
            <w:ins w:id="17993" w:author="马志锋10011873" w:date="2020-10-22T08:41: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46BD62F2" w14:textId="706D71D0" w:rsidR="008A0E12" w:rsidRPr="00E062F1" w:rsidRDefault="008A0E12" w:rsidP="00584BF6">
            <w:pPr>
              <w:pStyle w:val="TAC"/>
              <w:keepNext w:val="0"/>
              <w:rPr>
                <w:ins w:id="17994" w:author="马志锋10011873" w:date="2020-10-22T08:38:00Z"/>
                <w:lang w:eastAsia="zh-CN"/>
              </w:rPr>
            </w:pPr>
            <w:ins w:id="17995" w:author="马志锋10011873" w:date="2020-10-22T08:41: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6A89B7C0" w14:textId="66E1CC54" w:rsidR="008A0E12" w:rsidRPr="00E062F1" w:rsidRDefault="008A0E12" w:rsidP="00584BF6">
            <w:pPr>
              <w:pStyle w:val="TAC"/>
              <w:keepNext w:val="0"/>
              <w:rPr>
                <w:ins w:id="17996" w:author="马志锋10011873" w:date="2020-10-22T08:38:00Z"/>
                <w:lang w:eastAsia="zh-CN"/>
              </w:rPr>
            </w:pPr>
            <w:ins w:id="17997" w:author="马志锋10011873" w:date="2020-10-22T08:41: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
          <w:p w14:paraId="405B38C9" w14:textId="77777777" w:rsidR="008A0E12" w:rsidRPr="00E062F1" w:rsidRDefault="008A0E12" w:rsidP="00584BF6">
            <w:pPr>
              <w:pStyle w:val="TAC"/>
              <w:keepNext w:val="0"/>
              <w:rPr>
                <w:ins w:id="17998"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tcPr>
          <w:p w14:paraId="069E506A" w14:textId="77777777" w:rsidR="008A0E12" w:rsidRPr="00E062F1" w:rsidRDefault="008A0E12" w:rsidP="00584BF6">
            <w:pPr>
              <w:pStyle w:val="TAC"/>
              <w:keepNext w:val="0"/>
              <w:rPr>
                <w:ins w:id="17999"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027F9A60" w14:textId="7F68A65A" w:rsidR="008A0E12" w:rsidRPr="00E062F1" w:rsidRDefault="008A0E12" w:rsidP="00584BF6">
            <w:pPr>
              <w:pStyle w:val="TAC"/>
              <w:keepNext w:val="0"/>
              <w:rPr>
                <w:ins w:id="18000" w:author="马志锋10011873" w:date="2020-10-22T08:38:00Z"/>
                <w:lang w:eastAsia="zh-CN"/>
              </w:rPr>
            </w:pPr>
            <w:ins w:id="18001" w:author="马志锋10011873" w:date="2020-10-22T08:41: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7451FA43" w14:textId="6CC2C3DA" w:rsidR="008A0E12" w:rsidRPr="00E062F1" w:rsidRDefault="008A0E12" w:rsidP="00584BF6">
            <w:pPr>
              <w:pStyle w:val="TAC"/>
              <w:keepNext w:val="0"/>
              <w:rPr>
                <w:ins w:id="18002" w:author="马志锋10011873" w:date="2020-10-22T08:38:00Z"/>
                <w:lang w:eastAsia="zh-CN"/>
              </w:rPr>
            </w:pPr>
            <w:ins w:id="18003" w:author="马志锋10011873" w:date="2020-10-22T08:41: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07FACEB0" w14:textId="06E07776" w:rsidR="008A0E12" w:rsidRPr="00E062F1" w:rsidRDefault="008A0E12" w:rsidP="00584BF6">
            <w:pPr>
              <w:pStyle w:val="TAC"/>
              <w:keepNext w:val="0"/>
              <w:rPr>
                <w:ins w:id="18004" w:author="马志锋10011873" w:date="2020-10-22T08:38:00Z"/>
                <w:lang w:eastAsia="zh-CN"/>
              </w:rPr>
            </w:pPr>
            <w:ins w:id="18005" w:author="马志锋10011873" w:date="2020-10-22T08:41: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3BD7E12C" w14:textId="6C53A7AE" w:rsidR="008A0E12" w:rsidRPr="00E062F1" w:rsidRDefault="008A0E12" w:rsidP="00584BF6">
            <w:pPr>
              <w:pStyle w:val="TAC"/>
              <w:keepNext w:val="0"/>
              <w:rPr>
                <w:ins w:id="18006" w:author="马志锋10011873" w:date="2020-10-22T08:38:00Z"/>
                <w:lang w:eastAsia="zh-CN"/>
              </w:rPr>
            </w:pPr>
            <w:ins w:id="18007" w:author="马志锋10011873" w:date="2020-10-22T08:41: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63E62767" w14:textId="6054B8CB" w:rsidR="008A0E12" w:rsidRPr="00E062F1" w:rsidRDefault="008A0E12" w:rsidP="00584BF6">
            <w:pPr>
              <w:pStyle w:val="TAC"/>
              <w:keepNext w:val="0"/>
              <w:rPr>
                <w:ins w:id="18008" w:author="马志锋10011873" w:date="2020-10-22T08:38:00Z"/>
                <w:lang w:eastAsia="zh-CN"/>
              </w:rPr>
            </w:pPr>
            <w:ins w:id="18009" w:author="马志锋10011873" w:date="2020-10-22T08:41: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0F829321" w14:textId="2D4223E1" w:rsidR="008A0E12" w:rsidRPr="00E062F1" w:rsidRDefault="008A0E12" w:rsidP="00584BF6">
            <w:pPr>
              <w:pStyle w:val="TAC"/>
              <w:keepNext w:val="0"/>
              <w:rPr>
                <w:ins w:id="18010" w:author="马志锋10011873" w:date="2020-10-22T08:38:00Z"/>
                <w:lang w:eastAsia="zh-CN"/>
              </w:rPr>
            </w:pPr>
            <w:ins w:id="18011" w:author="马志锋10011873" w:date="2020-10-22T08:41: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1F53245E" w14:textId="77777777" w:rsidR="008A0E12" w:rsidRPr="00E062F1" w:rsidRDefault="008A0E12" w:rsidP="00584BF6">
            <w:pPr>
              <w:pStyle w:val="TAC"/>
              <w:keepNext w:val="0"/>
              <w:rPr>
                <w:ins w:id="18012" w:author="马志锋10011873" w:date="2020-10-22T08:38:00Z"/>
              </w:rPr>
            </w:pPr>
          </w:p>
        </w:tc>
        <w:tc>
          <w:tcPr>
            <w:tcW w:w="620" w:type="dxa"/>
            <w:tcBorders>
              <w:top w:val="single" w:sz="4" w:space="0" w:color="auto"/>
              <w:left w:val="single" w:sz="4" w:space="0" w:color="auto"/>
              <w:bottom w:val="single" w:sz="4" w:space="0" w:color="auto"/>
              <w:right w:val="single" w:sz="4" w:space="0" w:color="auto"/>
            </w:tcBorders>
            <w:vAlign w:val="center"/>
          </w:tcPr>
          <w:p w14:paraId="53A6F9A5" w14:textId="77777777" w:rsidR="008A0E12" w:rsidRPr="00E062F1" w:rsidRDefault="008A0E12" w:rsidP="00584BF6">
            <w:pPr>
              <w:pStyle w:val="TAC"/>
              <w:keepNext w:val="0"/>
              <w:rPr>
                <w:ins w:id="18013" w:author="马志锋10011873" w:date="2020-10-22T08:38:00Z"/>
              </w:rPr>
            </w:pPr>
          </w:p>
        </w:tc>
        <w:tc>
          <w:tcPr>
            <w:tcW w:w="1286" w:type="dxa"/>
            <w:vMerge/>
            <w:tcBorders>
              <w:left w:val="single" w:sz="4" w:space="0" w:color="auto"/>
              <w:right w:val="single" w:sz="4" w:space="0" w:color="auto"/>
            </w:tcBorders>
            <w:vAlign w:val="center"/>
          </w:tcPr>
          <w:p w14:paraId="47C4246E" w14:textId="77777777" w:rsidR="008A0E12" w:rsidRPr="00E062F1" w:rsidRDefault="008A0E12" w:rsidP="00584BF6">
            <w:pPr>
              <w:keepLines/>
              <w:spacing w:after="0"/>
              <w:jc w:val="center"/>
              <w:rPr>
                <w:ins w:id="18014" w:author="马志锋10011873" w:date="2020-10-22T08:38:00Z"/>
              </w:rPr>
            </w:pPr>
          </w:p>
        </w:tc>
      </w:tr>
      <w:tr w:rsidR="008A0E12" w:rsidRPr="00E062F1" w14:paraId="7013CBD4" w14:textId="77777777" w:rsidTr="002709AD">
        <w:trPr>
          <w:trHeight w:val="125"/>
          <w:jc w:val="center"/>
          <w:ins w:id="18015" w:author="马志锋10011873" w:date="2020-10-22T08:38:00Z"/>
        </w:trPr>
        <w:tc>
          <w:tcPr>
            <w:tcW w:w="1650" w:type="dxa"/>
            <w:vMerge/>
            <w:tcBorders>
              <w:left w:val="single" w:sz="4" w:space="0" w:color="auto"/>
              <w:right w:val="single" w:sz="4" w:space="0" w:color="auto"/>
            </w:tcBorders>
            <w:vAlign w:val="center"/>
          </w:tcPr>
          <w:p w14:paraId="7713EF21" w14:textId="77777777" w:rsidR="008A0E12" w:rsidRPr="00E062F1" w:rsidRDefault="008A0E12" w:rsidP="00584BF6">
            <w:pPr>
              <w:pStyle w:val="TAC"/>
              <w:keepNext w:val="0"/>
              <w:rPr>
                <w:ins w:id="18016" w:author="马志锋10011873" w:date="2020-10-22T08:38:00Z"/>
                <w:lang w:eastAsia="zh-CN"/>
              </w:rPr>
            </w:pPr>
          </w:p>
        </w:tc>
        <w:tc>
          <w:tcPr>
            <w:tcW w:w="1650" w:type="dxa"/>
            <w:vMerge/>
            <w:tcBorders>
              <w:left w:val="single" w:sz="4" w:space="0" w:color="auto"/>
              <w:right w:val="single" w:sz="4" w:space="0" w:color="auto"/>
            </w:tcBorders>
            <w:vAlign w:val="center"/>
          </w:tcPr>
          <w:p w14:paraId="52C9BC33" w14:textId="77777777" w:rsidR="008A0E12" w:rsidRPr="00E062F1" w:rsidRDefault="008A0E12" w:rsidP="00584BF6">
            <w:pPr>
              <w:pStyle w:val="TAC"/>
              <w:keepNext w:val="0"/>
              <w:rPr>
                <w:ins w:id="18017" w:author="马志锋10011873" w:date="2020-10-22T08:38:00Z"/>
              </w:rPr>
            </w:pPr>
          </w:p>
        </w:tc>
        <w:tc>
          <w:tcPr>
            <w:tcW w:w="668" w:type="dxa"/>
            <w:tcBorders>
              <w:top w:val="single" w:sz="4" w:space="0" w:color="auto"/>
              <w:left w:val="single" w:sz="4" w:space="0" w:color="auto"/>
              <w:right w:val="single" w:sz="4" w:space="0" w:color="auto"/>
            </w:tcBorders>
            <w:vAlign w:val="center"/>
          </w:tcPr>
          <w:p w14:paraId="2045CA12" w14:textId="2FB2AA6A" w:rsidR="008A0E12" w:rsidRPr="00E062F1" w:rsidRDefault="008A0E12" w:rsidP="00584BF6">
            <w:pPr>
              <w:pStyle w:val="TAC"/>
              <w:keepNext w:val="0"/>
              <w:rPr>
                <w:ins w:id="18018" w:author="马志锋10011873" w:date="2020-10-22T08:38:00Z"/>
                <w:lang w:eastAsia="zh-CN"/>
              </w:rPr>
            </w:pPr>
            <w:ins w:id="18019" w:author="马志锋10011873" w:date="2020-10-22T08:39: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1A55EDD" w14:textId="60293874" w:rsidR="008A0E12" w:rsidRPr="00E062F1" w:rsidRDefault="008A0E12" w:rsidP="00584BF6">
            <w:pPr>
              <w:pStyle w:val="TAC"/>
              <w:keepNext w:val="0"/>
              <w:rPr>
                <w:ins w:id="18020" w:author="马志锋10011873" w:date="2020-10-22T08:38:00Z"/>
              </w:rPr>
            </w:pPr>
            <w:ins w:id="18021" w:author="马志锋10011873" w:date="2020-10-22T08:39:00Z">
              <w:r w:rsidRPr="00E062F1">
                <w:t>See CA_n257D BCS0 in Table 5.5A.1-1 in TS 38.101-2</w:t>
              </w:r>
            </w:ins>
          </w:p>
        </w:tc>
        <w:tc>
          <w:tcPr>
            <w:tcW w:w="1286" w:type="dxa"/>
            <w:vMerge/>
            <w:tcBorders>
              <w:left w:val="single" w:sz="4" w:space="0" w:color="auto"/>
              <w:right w:val="single" w:sz="4" w:space="0" w:color="auto"/>
            </w:tcBorders>
            <w:vAlign w:val="center"/>
          </w:tcPr>
          <w:p w14:paraId="6035192D" w14:textId="77777777" w:rsidR="008A0E12" w:rsidRPr="00E062F1" w:rsidRDefault="008A0E12" w:rsidP="00584BF6">
            <w:pPr>
              <w:keepLines/>
              <w:spacing w:after="0"/>
              <w:jc w:val="center"/>
              <w:rPr>
                <w:ins w:id="18022" w:author="马志锋10011873" w:date="2020-10-22T08:38:00Z"/>
              </w:rPr>
            </w:pPr>
          </w:p>
        </w:tc>
      </w:tr>
      <w:tr w:rsidR="004D33AD" w:rsidRPr="00E062F1" w14:paraId="20AF4FBE"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3008D89" w14:textId="2B7B7AEC" w:rsidR="004D33AD" w:rsidRPr="00E062F1" w:rsidRDefault="004D33AD" w:rsidP="00584BF6">
            <w:pPr>
              <w:pStyle w:val="TAC"/>
              <w:keepNext w:val="0"/>
            </w:pPr>
            <w:del w:id="18023" w:author="马志锋10011873" w:date="2020-10-22T08:45:00Z">
              <w:r w:rsidRPr="00E062F1" w:rsidDel="008A0E12">
                <w:rPr>
                  <w:lang w:eastAsia="zh-CN"/>
                </w:rPr>
                <w:delText>CA_n3A-n28A-n77A-n257G</w:delText>
              </w:r>
            </w:del>
          </w:p>
        </w:tc>
        <w:tc>
          <w:tcPr>
            <w:tcW w:w="1650" w:type="dxa"/>
            <w:vMerge w:val="restart"/>
            <w:tcBorders>
              <w:top w:val="single" w:sz="4" w:space="0" w:color="auto"/>
              <w:left w:val="single" w:sz="4" w:space="0" w:color="auto"/>
              <w:right w:val="single" w:sz="4" w:space="0" w:color="auto"/>
            </w:tcBorders>
            <w:vAlign w:val="center"/>
          </w:tcPr>
          <w:p w14:paraId="7742BCB3" w14:textId="22E7A396" w:rsidR="004D33AD" w:rsidRPr="00E062F1" w:rsidRDefault="004D33AD" w:rsidP="00584BF6">
            <w:pPr>
              <w:pStyle w:val="TAC"/>
              <w:keepNext w:val="0"/>
            </w:pPr>
            <w:del w:id="18024" w:author="马志锋10011873" w:date="2020-10-22T08:45:00Z">
              <w:r w:rsidRPr="00E062F1" w:rsidDel="008A0E12">
                <w:delText>-</w:delText>
              </w:r>
            </w:del>
          </w:p>
        </w:tc>
        <w:tc>
          <w:tcPr>
            <w:tcW w:w="668" w:type="dxa"/>
            <w:vMerge w:val="restart"/>
            <w:tcBorders>
              <w:top w:val="single" w:sz="4" w:space="0" w:color="auto"/>
              <w:left w:val="single" w:sz="4" w:space="0" w:color="auto"/>
              <w:right w:val="single" w:sz="4" w:space="0" w:color="auto"/>
            </w:tcBorders>
            <w:vAlign w:val="center"/>
          </w:tcPr>
          <w:p w14:paraId="564E09A6" w14:textId="0666701C" w:rsidR="004D33AD" w:rsidRPr="00E062F1" w:rsidRDefault="004D33AD" w:rsidP="00584BF6">
            <w:pPr>
              <w:pStyle w:val="TAC"/>
              <w:keepNext w:val="0"/>
            </w:pPr>
            <w:del w:id="18025" w:author="马志锋10011873" w:date="2020-10-22T08:45:00Z">
              <w:r w:rsidRPr="00E062F1" w:rsidDel="008A0E12">
                <w:rPr>
                  <w:lang w:eastAsia="zh-CN"/>
                </w:rPr>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AD5116E" w14:textId="368E2677" w:rsidR="004D33AD" w:rsidRPr="00E062F1" w:rsidRDefault="004D33AD" w:rsidP="00584BF6">
            <w:pPr>
              <w:pStyle w:val="TAC"/>
              <w:keepNext w:val="0"/>
            </w:pPr>
            <w:del w:id="18026" w:author="马志锋10011873" w:date="2020-10-22T08:45: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2B0A608F" w14:textId="5BF73A8D" w:rsidR="004D33AD" w:rsidRPr="00E062F1" w:rsidRDefault="004D33AD" w:rsidP="00584BF6">
            <w:pPr>
              <w:pStyle w:val="TAC"/>
              <w:keepNext w:val="0"/>
            </w:pPr>
            <w:del w:id="18027"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8271F3F" w14:textId="01274E65" w:rsidR="004D33AD" w:rsidRPr="00E062F1" w:rsidRDefault="004D33AD" w:rsidP="00584BF6">
            <w:pPr>
              <w:pStyle w:val="TAC"/>
              <w:keepNext w:val="0"/>
            </w:pPr>
            <w:del w:id="18028"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E690CD" w14:textId="0D2C8CEE" w:rsidR="004D33AD" w:rsidRPr="00E062F1" w:rsidRDefault="004D33AD" w:rsidP="00584BF6">
            <w:pPr>
              <w:pStyle w:val="TAC"/>
              <w:keepNext w:val="0"/>
            </w:pPr>
            <w:del w:id="1802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4DC4F0" w14:textId="16DBE6A9" w:rsidR="004D33AD" w:rsidRPr="00E062F1" w:rsidRDefault="004D33AD" w:rsidP="00584BF6">
            <w:pPr>
              <w:pStyle w:val="TAC"/>
              <w:keepNext w:val="0"/>
            </w:pPr>
            <w:del w:id="1803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1891B6F" w14:textId="2B6683D2" w:rsidR="004D33AD" w:rsidRPr="00E062F1" w:rsidRDefault="004D33AD" w:rsidP="00584BF6">
            <w:pPr>
              <w:pStyle w:val="TAC"/>
              <w:keepNext w:val="0"/>
            </w:pPr>
            <w:del w:id="1803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3EE28B3" w14:textId="449BE329" w:rsidR="004D33AD" w:rsidRPr="00E062F1" w:rsidRDefault="004D33AD" w:rsidP="00584BF6">
            <w:pPr>
              <w:pStyle w:val="TAC"/>
              <w:keepNext w:val="0"/>
            </w:pPr>
            <w:del w:id="1803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29C176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3B4D2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0B662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5AAB4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68A23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2434B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07C379"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9E2D51E" w14:textId="77777777" w:rsidR="004D33AD" w:rsidRPr="00E062F1" w:rsidRDefault="004D33AD" w:rsidP="00584BF6">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0E16C9C7" w14:textId="53AA3ABA" w:rsidR="004D33AD" w:rsidRPr="00E062F1" w:rsidDel="008A0E12" w:rsidRDefault="004D33AD" w:rsidP="00584BF6">
            <w:pPr>
              <w:keepLines/>
              <w:spacing w:after="0"/>
              <w:jc w:val="center"/>
              <w:rPr>
                <w:del w:id="18033" w:author="马志锋10011873" w:date="2020-10-22T08:45:00Z"/>
              </w:rPr>
            </w:pPr>
            <w:del w:id="18034" w:author="马志锋10011873" w:date="2020-10-22T08:45:00Z">
              <w:r w:rsidRPr="00E062F1" w:rsidDel="008A0E12">
                <w:delText>0</w:delText>
              </w:r>
            </w:del>
          </w:p>
          <w:p w14:paraId="1B477DBC" w14:textId="77777777" w:rsidR="004D33AD" w:rsidRPr="00E062F1" w:rsidRDefault="004D33AD" w:rsidP="00584BF6">
            <w:pPr>
              <w:keepLines/>
              <w:spacing w:after="0"/>
              <w:jc w:val="center"/>
            </w:pPr>
          </w:p>
        </w:tc>
      </w:tr>
      <w:tr w:rsidR="004D33AD" w:rsidRPr="00E062F1" w14:paraId="6BF6BCA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092F994"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217D562B" w14:textId="77777777" w:rsidR="004D33AD" w:rsidRPr="00E062F1" w:rsidRDefault="004D33AD" w:rsidP="00584BF6">
            <w:pPr>
              <w:pStyle w:val="TAC"/>
              <w:keepNext w:val="0"/>
            </w:pPr>
          </w:p>
        </w:tc>
        <w:tc>
          <w:tcPr>
            <w:tcW w:w="668" w:type="dxa"/>
            <w:vMerge/>
            <w:tcBorders>
              <w:top w:val="single" w:sz="4" w:space="0" w:color="auto"/>
              <w:left w:val="single" w:sz="4" w:space="0" w:color="auto"/>
              <w:right w:val="single" w:sz="4" w:space="0" w:color="auto"/>
            </w:tcBorders>
            <w:vAlign w:val="center"/>
          </w:tcPr>
          <w:p w14:paraId="605F7A53"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9E4AB2A" w14:textId="0EC7BB9D" w:rsidR="004D33AD" w:rsidRPr="00E062F1" w:rsidRDefault="004D33AD" w:rsidP="00584BF6">
            <w:pPr>
              <w:pStyle w:val="TAC"/>
              <w:keepNext w:val="0"/>
            </w:pPr>
            <w:del w:id="18035" w:author="马志锋10011873" w:date="2020-10-22T08:45: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648746B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B0E03A" w14:textId="325C020F" w:rsidR="004D33AD" w:rsidRPr="00E062F1" w:rsidRDefault="004D33AD" w:rsidP="00584BF6">
            <w:pPr>
              <w:pStyle w:val="TAC"/>
              <w:keepNext w:val="0"/>
            </w:pPr>
            <w:del w:id="18036"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096F3AE" w14:textId="36C8045C" w:rsidR="004D33AD" w:rsidRPr="00E062F1" w:rsidRDefault="004D33AD" w:rsidP="00584BF6">
            <w:pPr>
              <w:pStyle w:val="TAC"/>
              <w:keepNext w:val="0"/>
            </w:pPr>
            <w:del w:id="18037"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0F0F30" w14:textId="3537BFDB" w:rsidR="004D33AD" w:rsidRPr="00E062F1" w:rsidRDefault="004D33AD" w:rsidP="00584BF6">
            <w:pPr>
              <w:pStyle w:val="TAC"/>
              <w:keepNext w:val="0"/>
            </w:pPr>
            <w:del w:id="18038"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6EC66805" w14:textId="76E11D8E" w:rsidR="004D33AD" w:rsidRPr="00E062F1" w:rsidRDefault="004D33AD" w:rsidP="00584BF6">
            <w:pPr>
              <w:pStyle w:val="TAC"/>
              <w:keepNext w:val="0"/>
            </w:pPr>
            <w:del w:id="1803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4C918D57" w14:textId="3B2789E0" w:rsidR="004D33AD" w:rsidRPr="00E062F1" w:rsidRDefault="004D33AD" w:rsidP="00584BF6">
            <w:pPr>
              <w:pStyle w:val="TAC"/>
              <w:keepNext w:val="0"/>
            </w:pPr>
            <w:del w:id="1804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E8107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CC27C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1EDDE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32B96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FECAB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B4318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DC56D1"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CFB5CCE"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72240C3F" w14:textId="77777777" w:rsidR="004D33AD" w:rsidRPr="00E062F1" w:rsidRDefault="004D33AD" w:rsidP="00584BF6">
            <w:pPr>
              <w:pStyle w:val="TAC"/>
              <w:keepNext w:val="0"/>
            </w:pPr>
          </w:p>
        </w:tc>
      </w:tr>
      <w:tr w:rsidR="004D33AD" w:rsidRPr="00E062F1" w14:paraId="5EDAA59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3B13959"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70F1F8F3" w14:textId="77777777" w:rsidR="004D33AD" w:rsidRPr="00E062F1" w:rsidRDefault="004D33AD" w:rsidP="00584BF6">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0DE87898"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A670B81" w14:textId="48D799AA" w:rsidR="004D33AD" w:rsidRPr="00E062F1" w:rsidRDefault="004D33AD" w:rsidP="00584BF6">
            <w:pPr>
              <w:pStyle w:val="TAC"/>
              <w:keepNext w:val="0"/>
            </w:pPr>
            <w:del w:id="18041" w:author="马志锋10011873" w:date="2020-10-22T08:45: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4E3114C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F5EF21" w14:textId="53965214" w:rsidR="004D33AD" w:rsidRPr="00E062F1" w:rsidRDefault="004D33AD" w:rsidP="00584BF6">
            <w:pPr>
              <w:pStyle w:val="TAC"/>
              <w:keepNext w:val="0"/>
            </w:pPr>
            <w:del w:id="1804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4E3959D" w14:textId="6730BB82" w:rsidR="004D33AD" w:rsidRPr="00E062F1" w:rsidRDefault="004D33AD" w:rsidP="00584BF6">
            <w:pPr>
              <w:pStyle w:val="TAC"/>
              <w:keepNext w:val="0"/>
            </w:pPr>
            <w:del w:id="18043"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9EF6C99" w14:textId="48F12BF9" w:rsidR="004D33AD" w:rsidRPr="00E062F1" w:rsidRDefault="004D33AD" w:rsidP="00584BF6">
            <w:pPr>
              <w:pStyle w:val="TAC"/>
              <w:keepNext w:val="0"/>
            </w:pPr>
            <w:del w:id="18044"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125E4C7" w14:textId="6F025E86" w:rsidR="004D33AD" w:rsidRPr="00E062F1" w:rsidRDefault="004D33AD" w:rsidP="00584BF6">
            <w:pPr>
              <w:pStyle w:val="TAC"/>
              <w:keepNext w:val="0"/>
            </w:pPr>
            <w:del w:id="18045"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5C66CCC" w14:textId="1F75386D" w:rsidR="004D33AD" w:rsidRPr="00E062F1" w:rsidRDefault="004D33AD" w:rsidP="00584BF6">
            <w:pPr>
              <w:pStyle w:val="TAC"/>
              <w:keepNext w:val="0"/>
            </w:pPr>
            <w:del w:id="18046"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48CB6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AF89C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4577F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178B6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4BDE5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9E577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8F8884"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57500A7"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14A6D233" w14:textId="77777777" w:rsidR="004D33AD" w:rsidRPr="00E062F1" w:rsidRDefault="004D33AD" w:rsidP="00584BF6">
            <w:pPr>
              <w:pStyle w:val="TAC"/>
              <w:keepNext w:val="0"/>
            </w:pPr>
          </w:p>
        </w:tc>
      </w:tr>
      <w:tr w:rsidR="004D33AD" w:rsidRPr="00E062F1" w14:paraId="4E8723F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50FCBD5"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4A0B5769"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3025375B" w14:textId="2A38526C" w:rsidR="004D33AD" w:rsidRPr="00E062F1" w:rsidRDefault="004D33AD" w:rsidP="00584BF6">
            <w:pPr>
              <w:pStyle w:val="TAC"/>
              <w:keepNext w:val="0"/>
            </w:pPr>
            <w:del w:id="18047" w:author="马志锋10011873" w:date="2020-10-22T08:45:00Z">
              <w:r w:rsidRPr="00E062F1" w:rsidDel="008A0E12">
                <w:rPr>
                  <w:lang w:eastAsia="zh-CN"/>
                </w:rPr>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C95A3A" w14:textId="3DCADACA" w:rsidR="004D33AD" w:rsidRPr="00E062F1" w:rsidRDefault="004D33AD" w:rsidP="00584BF6">
            <w:pPr>
              <w:pStyle w:val="TAC"/>
              <w:keepNext w:val="0"/>
            </w:pPr>
            <w:del w:id="18048" w:author="马志锋10011873" w:date="2020-10-22T08:45: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2D973771" w14:textId="10B65440" w:rsidR="004D33AD" w:rsidRPr="00E062F1" w:rsidRDefault="004D33AD" w:rsidP="00584BF6">
            <w:pPr>
              <w:pStyle w:val="TAC"/>
              <w:keepNext w:val="0"/>
            </w:pPr>
            <w:del w:id="1804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36B1C2" w14:textId="4D820994" w:rsidR="004D33AD" w:rsidRPr="00E062F1" w:rsidRDefault="004D33AD" w:rsidP="00584BF6">
            <w:pPr>
              <w:pStyle w:val="TAC"/>
              <w:keepNext w:val="0"/>
            </w:pPr>
            <w:del w:id="1805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4E32CC" w14:textId="2C0B6DDA" w:rsidR="004D33AD" w:rsidRPr="00E062F1" w:rsidRDefault="004D33AD" w:rsidP="00584BF6">
            <w:pPr>
              <w:pStyle w:val="TAC"/>
              <w:keepNext w:val="0"/>
            </w:pPr>
            <w:del w:id="1805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0FF955A" w14:textId="122EE4C7" w:rsidR="004D33AD" w:rsidRPr="00E062F1" w:rsidRDefault="004D33AD" w:rsidP="00584BF6">
            <w:pPr>
              <w:pStyle w:val="TAC"/>
              <w:keepNext w:val="0"/>
            </w:pPr>
            <w:del w:id="1805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38115DF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4F608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377FB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2BC42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1023B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371BB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300FF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E0EBD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C5708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47AAC74"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2136CDF0" w14:textId="77777777" w:rsidR="004D33AD" w:rsidRPr="00E062F1" w:rsidRDefault="004D33AD" w:rsidP="00584BF6">
            <w:pPr>
              <w:pStyle w:val="TAC"/>
              <w:keepNext w:val="0"/>
            </w:pPr>
          </w:p>
        </w:tc>
      </w:tr>
      <w:tr w:rsidR="004D33AD" w:rsidRPr="00E062F1" w14:paraId="3413EED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17B81EA"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6A33B6E9"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5CFCFEBB"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0C52FF6" w14:textId="46AA0323" w:rsidR="004D33AD" w:rsidRPr="00E062F1" w:rsidRDefault="004D33AD" w:rsidP="00584BF6">
            <w:pPr>
              <w:pStyle w:val="TAC"/>
              <w:keepNext w:val="0"/>
            </w:pPr>
            <w:del w:id="18053" w:author="马志锋10011873" w:date="2020-10-22T08:45: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57CDDD0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A4A49E" w14:textId="7B7B5CF4" w:rsidR="004D33AD" w:rsidRPr="00E062F1" w:rsidRDefault="004D33AD" w:rsidP="00584BF6">
            <w:pPr>
              <w:pStyle w:val="TAC"/>
              <w:keepNext w:val="0"/>
            </w:pPr>
            <w:del w:id="18054"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4C03C9" w14:textId="2AF105E1" w:rsidR="004D33AD" w:rsidRPr="00E062F1" w:rsidRDefault="004D33AD" w:rsidP="00584BF6">
            <w:pPr>
              <w:pStyle w:val="TAC"/>
              <w:keepNext w:val="0"/>
            </w:pPr>
            <w:del w:id="18055"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3A0D50" w14:textId="4DBEC74F" w:rsidR="004D33AD" w:rsidRPr="00E062F1" w:rsidRDefault="004D33AD" w:rsidP="00584BF6">
            <w:pPr>
              <w:pStyle w:val="TAC"/>
              <w:keepNext w:val="0"/>
            </w:pPr>
            <w:del w:id="18056"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B1D80F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5EA5C5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E4C41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430AA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FBBAE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3DDF6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B1123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14BBF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7BF9D3"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02C00AC"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1322AB57" w14:textId="77777777" w:rsidR="004D33AD" w:rsidRPr="00E062F1" w:rsidRDefault="004D33AD" w:rsidP="00584BF6">
            <w:pPr>
              <w:pStyle w:val="TAC"/>
              <w:keepNext w:val="0"/>
            </w:pPr>
          </w:p>
        </w:tc>
      </w:tr>
      <w:tr w:rsidR="004D33AD" w:rsidRPr="00E062F1" w14:paraId="37C47B4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BBD82F7"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30564307"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785642C6"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4CA0F7" w14:textId="0347315B" w:rsidR="004D33AD" w:rsidRPr="00E062F1" w:rsidRDefault="004D33AD" w:rsidP="00584BF6">
            <w:pPr>
              <w:pStyle w:val="TAC"/>
              <w:keepNext w:val="0"/>
            </w:pPr>
            <w:del w:id="18057" w:author="马志锋10011873" w:date="2020-10-22T08:45: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36C7E11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134CD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78400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3E326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52060A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6299CB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6E30C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53599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A1521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D6505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D3C36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FB7AE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A65313"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DCDB600"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7CBFD63" w14:textId="77777777" w:rsidR="004D33AD" w:rsidRPr="00E062F1" w:rsidRDefault="004D33AD" w:rsidP="00584BF6">
            <w:pPr>
              <w:pStyle w:val="TAC"/>
              <w:keepNext w:val="0"/>
            </w:pPr>
          </w:p>
        </w:tc>
      </w:tr>
      <w:tr w:rsidR="004D33AD" w:rsidRPr="00E062F1" w14:paraId="517CA75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7BA5B77"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1353A3B3"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ABBB7BD" w14:textId="17CE627E" w:rsidR="004D33AD" w:rsidRPr="00E062F1" w:rsidRDefault="004D33AD" w:rsidP="00584BF6">
            <w:pPr>
              <w:pStyle w:val="TAC"/>
              <w:keepNext w:val="0"/>
            </w:pPr>
            <w:del w:id="18058" w:author="马志锋10011873" w:date="2020-10-22T08:45:00Z">
              <w:r w:rsidRPr="00E062F1" w:rsidDel="008A0E12">
                <w:rPr>
                  <w:lang w:eastAsia="zh-CN"/>
                </w:rPr>
                <w:delText>n77</w:delText>
              </w:r>
            </w:del>
          </w:p>
        </w:tc>
        <w:tc>
          <w:tcPr>
            <w:tcW w:w="709" w:type="dxa"/>
            <w:tcBorders>
              <w:top w:val="single" w:sz="4" w:space="0" w:color="auto"/>
              <w:left w:val="single" w:sz="4" w:space="0" w:color="auto"/>
              <w:bottom w:val="single" w:sz="4" w:space="0" w:color="auto"/>
              <w:right w:val="single" w:sz="4" w:space="0" w:color="auto"/>
            </w:tcBorders>
          </w:tcPr>
          <w:p w14:paraId="5E84797E" w14:textId="2FA63F12" w:rsidR="004D33AD" w:rsidRPr="00E062F1" w:rsidRDefault="004D33AD" w:rsidP="00584BF6">
            <w:pPr>
              <w:pStyle w:val="TAC"/>
              <w:keepNext w:val="0"/>
            </w:pPr>
            <w:del w:id="18059" w:author="马志锋10011873" w:date="2020-10-22T08:45: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1B35BA9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439781" w14:textId="15BA85A8" w:rsidR="004D33AD" w:rsidRPr="00E062F1" w:rsidRDefault="004D33AD" w:rsidP="00584BF6">
            <w:pPr>
              <w:pStyle w:val="TAC"/>
              <w:keepNext w:val="0"/>
            </w:pPr>
            <w:del w:id="1806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7182499" w14:textId="1CDAECC8" w:rsidR="004D33AD" w:rsidRPr="00E062F1" w:rsidRDefault="004D33AD" w:rsidP="00584BF6">
            <w:pPr>
              <w:pStyle w:val="TAC"/>
              <w:keepNext w:val="0"/>
            </w:pPr>
            <w:del w:id="1806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44101C8" w14:textId="2CE9B53F" w:rsidR="004D33AD" w:rsidRPr="00E062F1" w:rsidRDefault="004D33AD" w:rsidP="00584BF6">
            <w:pPr>
              <w:pStyle w:val="TAC"/>
              <w:keepNext w:val="0"/>
            </w:pPr>
            <w:del w:id="1806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EE4DC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D2A38A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CB965D" w14:textId="0E60A6BF" w:rsidR="004D33AD" w:rsidRPr="00E062F1" w:rsidRDefault="004D33AD" w:rsidP="00584BF6">
            <w:pPr>
              <w:pStyle w:val="TAC"/>
              <w:keepNext w:val="0"/>
            </w:pPr>
            <w:del w:id="18063"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8543CC3" w14:textId="5D3D2927" w:rsidR="004D33AD" w:rsidRPr="00E062F1" w:rsidRDefault="004D33AD" w:rsidP="00584BF6">
            <w:pPr>
              <w:pStyle w:val="TAC"/>
              <w:keepNext w:val="0"/>
            </w:pPr>
            <w:del w:id="18064"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ABC98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5FEF5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26E345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DA2BD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CFDEB3"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59F307A"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47137BAE" w14:textId="77777777" w:rsidR="004D33AD" w:rsidRPr="00E062F1" w:rsidRDefault="004D33AD" w:rsidP="00584BF6">
            <w:pPr>
              <w:pStyle w:val="TAC"/>
              <w:keepNext w:val="0"/>
            </w:pPr>
          </w:p>
        </w:tc>
      </w:tr>
      <w:tr w:rsidR="004D33AD" w:rsidRPr="00E062F1" w14:paraId="187E5BA7"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62D7CDE"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0A1C2193" w14:textId="77777777" w:rsidR="004D33AD" w:rsidRPr="00E062F1" w:rsidRDefault="004D33AD" w:rsidP="00584BF6">
            <w:pPr>
              <w:pStyle w:val="TAC"/>
              <w:keepNext w:val="0"/>
            </w:pPr>
          </w:p>
        </w:tc>
        <w:tc>
          <w:tcPr>
            <w:tcW w:w="668" w:type="dxa"/>
            <w:vMerge/>
            <w:tcBorders>
              <w:top w:val="single" w:sz="4" w:space="0" w:color="auto"/>
              <w:left w:val="single" w:sz="4" w:space="0" w:color="auto"/>
              <w:right w:val="single" w:sz="4" w:space="0" w:color="auto"/>
            </w:tcBorders>
            <w:vAlign w:val="center"/>
          </w:tcPr>
          <w:p w14:paraId="7440BE78"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2D7F907" w14:textId="36203F91" w:rsidR="004D33AD" w:rsidRPr="00E062F1" w:rsidRDefault="004D33AD" w:rsidP="00584BF6">
            <w:pPr>
              <w:pStyle w:val="TAC"/>
              <w:keepNext w:val="0"/>
            </w:pPr>
            <w:del w:id="18065" w:author="马志锋10011873" w:date="2020-10-22T08:45: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6279700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7CCECA7" w14:textId="3349ED45" w:rsidR="004D33AD" w:rsidRPr="00E062F1" w:rsidRDefault="004D33AD" w:rsidP="00584BF6">
            <w:pPr>
              <w:pStyle w:val="TAC"/>
              <w:keepNext w:val="0"/>
            </w:pPr>
            <w:del w:id="18066"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B9FB083" w14:textId="2E274334" w:rsidR="004D33AD" w:rsidRPr="00E062F1" w:rsidRDefault="004D33AD" w:rsidP="00584BF6">
            <w:pPr>
              <w:pStyle w:val="TAC"/>
              <w:keepNext w:val="0"/>
            </w:pPr>
            <w:del w:id="18067"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843765E" w14:textId="4D361097" w:rsidR="004D33AD" w:rsidRPr="00E062F1" w:rsidRDefault="004D33AD" w:rsidP="00584BF6">
            <w:pPr>
              <w:pStyle w:val="TAC"/>
              <w:keepNext w:val="0"/>
            </w:pPr>
            <w:del w:id="18068"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F20D9C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A4E804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9C025A" w14:textId="30EE9E27" w:rsidR="004D33AD" w:rsidRPr="00E062F1" w:rsidRDefault="004D33AD" w:rsidP="00584BF6">
            <w:pPr>
              <w:pStyle w:val="TAC"/>
              <w:keepNext w:val="0"/>
            </w:pPr>
            <w:del w:id="1806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131961" w14:textId="317D59E6" w:rsidR="004D33AD" w:rsidRPr="00E062F1" w:rsidRDefault="004D33AD" w:rsidP="00584BF6">
            <w:pPr>
              <w:pStyle w:val="TAC"/>
              <w:keepNext w:val="0"/>
            </w:pPr>
            <w:del w:id="1807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C15A41" w14:textId="5F3C906C" w:rsidR="004D33AD" w:rsidRPr="00E062F1" w:rsidRDefault="004D33AD" w:rsidP="00584BF6">
            <w:pPr>
              <w:pStyle w:val="TAC"/>
              <w:keepNext w:val="0"/>
            </w:pPr>
            <w:del w:id="1807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B05C68" w14:textId="35E64D9F" w:rsidR="004D33AD" w:rsidRPr="00E062F1" w:rsidRDefault="004D33AD" w:rsidP="00584BF6">
            <w:pPr>
              <w:pStyle w:val="TAC"/>
              <w:keepNext w:val="0"/>
            </w:pPr>
            <w:del w:id="1807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7D5F819" w14:textId="563477D7" w:rsidR="004D33AD" w:rsidRPr="00E062F1" w:rsidRDefault="004D33AD" w:rsidP="00584BF6">
            <w:pPr>
              <w:pStyle w:val="TAC"/>
              <w:keepNext w:val="0"/>
            </w:pPr>
            <w:del w:id="18073"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9B834B" w14:textId="63A54427" w:rsidR="004D33AD" w:rsidRPr="00E062F1" w:rsidRDefault="004D33AD" w:rsidP="00584BF6">
            <w:pPr>
              <w:pStyle w:val="TAC"/>
              <w:keepNext w:val="0"/>
            </w:pPr>
            <w:del w:id="18074"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7088E2B"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E42CAC2"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236944BA" w14:textId="77777777" w:rsidR="004D33AD" w:rsidRPr="00E062F1" w:rsidRDefault="004D33AD" w:rsidP="00584BF6">
            <w:pPr>
              <w:pStyle w:val="TAC"/>
              <w:keepNext w:val="0"/>
            </w:pPr>
          </w:p>
        </w:tc>
      </w:tr>
      <w:tr w:rsidR="004D33AD" w:rsidRPr="00E062F1" w14:paraId="1F136C2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428EE577"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7F05F139" w14:textId="77777777" w:rsidR="004D33AD" w:rsidRPr="00E062F1" w:rsidRDefault="004D33AD" w:rsidP="00584BF6">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22042699"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4497E0C" w14:textId="4E1AD825" w:rsidR="004D33AD" w:rsidRPr="00E062F1" w:rsidRDefault="004D33AD" w:rsidP="00584BF6">
            <w:pPr>
              <w:pStyle w:val="TAC"/>
              <w:keepNext w:val="0"/>
            </w:pPr>
            <w:del w:id="18075" w:author="马志锋10011873" w:date="2020-10-22T08:45: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62754A4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AE8CC9" w14:textId="363FF15A" w:rsidR="004D33AD" w:rsidRPr="00E062F1" w:rsidRDefault="004D33AD" w:rsidP="00584BF6">
            <w:pPr>
              <w:pStyle w:val="TAC"/>
              <w:keepNext w:val="0"/>
            </w:pPr>
            <w:del w:id="18076"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5BC772" w14:textId="5E491F3B" w:rsidR="004D33AD" w:rsidRPr="00E062F1" w:rsidRDefault="004D33AD" w:rsidP="00584BF6">
            <w:pPr>
              <w:pStyle w:val="TAC"/>
              <w:keepNext w:val="0"/>
            </w:pPr>
            <w:del w:id="18077"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FF44BE" w14:textId="66F19E0C" w:rsidR="004D33AD" w:rsidRPr="00E062F1" w:rsidRDefault="004D33AD" w:rsidP="00584BF6">
            <w:pPr>
              <w:pStyle w:val="TAC"/>
              <w:keepNext w:val="0"/>
            </w:pPr>
            <w:del w:id="18078"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FD0F4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03F0F7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416D4D" w14:textId="1D5F2A97" w:rsidR="004D33AD" w:rsidRPr="00E062F1" w:rsidRDefault="004D33AD" w:rsidP="00584BF6">
            <w:pPr>
              <w:pStyle w:val="TAC"/>
              <w:keepNext w:val="0"/>
            </w:pPr>
            <w:del w:id="1807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0ADC5F" w14:textId="4C16AFB2" w:rsidR="004D33AD" w:rsidRPr="00E062F1" w:rsidRDefault="004D33AD" w:rsidP="00584BF6">
            <w:pPr>
              <w:pStyle w:val="TAC"/>
              <w:keepNext w:val="0"/>
            </w:pPr>
            <w:del w:id="1808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B4E13B" w14:textId="2CB8E42F" w:rsidR="004D33AD" w:rsidRPr="00E062F1" w:rsidRDefault="004D33AD" w:rsidP="00584BF6">
            <w:pPr>
              <w:pStyle w:val="TAC"/>
              <w:keepNext w:val="0"/>
            </w:pPr>
            <w:del w:id="1808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318187" w14:textId="21A0B127" w:rsidR="004D33AD" w:rsidRPr="00E062F1" w:rsidRDefault="004D33AD" w:rsidP="00584BF6">
            <w:pPr>
              <w:pStyle w:val="TAC"/>
              <w:keepNext w:val="0"/>
            </w:pPr>
            <w:del w:id="1808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24303DE" w14:textId="65E1C71E" w:rsidR="004D33AD" w:rsidRPr="00E062F1" w:rsidRDefault="004D33AD" w:rsidP="00584BF6">
            <w:pPr>
              <w:pStyle w:val="TAC"/>
              <w:keepNext w:val="0"/>
            </w:pPr>
            <w:del w:id="18083"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FF81DD0" w14:textId="0E336CCE" w:rsidR="004D33AD" w:rsidRPr="00E062F1" w:rsidRDefault="004D33AD" w:rsidP="00584BF6">
            <w:pPr>
              <w:pStyle w:val="TAC"/>
              <w:keepNext w:val="0"/>
            </w:pPr>
            <w:del w:id="18084"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C9C76F3"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98C1F91"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FA3EEF8" w14:textId="77777777" w:rsidR="004D33AD" w:rsidRPr="00E062F1" w:rsidRDefault="004D33AD" w:rsidP="00584BF6">
            <w:pPr>
              <w:pStyle w:val="TAC"/>
              <w:keepNext w:val="0"/>
            </w:pPr>
          </w:p>
        </w:tc>
      </w:tr>
      <w:tr w:rsidR="004D33AD" w:rsidRPr="00E062F1" w14:paraId="5E0FE409"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728AF4B" w14:textId="77777777" w:rsidR="004D33AD" w:rsidRPr="00E062F1" w:rsidRDefault="004D33AD" w:rsidP="00584BF6">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7ED9A0A4" w14:textId="77777777" w:rsidR="004D33AD" w:rsidRPr="00E062F1" w:rsidRDefault="004D33AD" w:rsidP="00584BF6">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7DF4AFF5" w14:textId="7955790E" w:rsidR="004D33AD" w:rsidRPr="00E062F1" w:rsidRDefault="004D33AD" w:rsidP="00584BF6">
            <w:pPr>
              <w:pStyle w:val="TAC"/>
              <w:keepNext w:val="0"/>
            </w:pPr>
            <w:del w:id="18085" w:author="马志锋10011873" w:date="2020-10-22T08:45:00Z">
              <w:r w:rsidRPr="00E062F1" w:rsidDel="008A0E12">
                <w:rPr>
                  <w:lang w:eastAsia="zh-CN"/>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F0F37ED" w14:textId="76E2E419" w:rsidR="004D33AD" w:rsidRPr="00E062F1" w:rsidRDefault="004D33AD" w:rsidP="00584BF6">
            <w:pPr>
              <w:pStyle w:val="TAC"/>
              <w:keepNext w:val="0"/>
            </w:pPr>
            <w:del w:id="18086" w:author="马志锋10011873" w:date="2020-10-22T08:45:00Z">
              <w:r w:rsidRPr="00E062F1" w:rsidDel="008A0E12">
                <w:delText>See CA_n257G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75E1448E" w14:textId="77777777" w:rsidR="004D33AD" w:rsidRPr="00E062F1" w:rsidRDefault="004D33AD" w:rsidP="00584BF6">
            <w:pPr>
              <w:pStyle w:val="TAC"/>
              <w:keepNext w:val="0"/>
            </w:pPr>
          </w:p>
        </w:tc>
      </w:tr>
      <w:tr w:rsidR="008A0E12" w:rsidRPr="00E062F1" w14:paraId="17118F2C" w14:textId="77777777" w:rsidTr="004E27A0">
        <w:trPr>
          <w:trHeight w:val="125"/>
          <w:jc w:val="center"/>
          <w:ins w:id="18087" w:author="马志锋10011873" w:date="2020-10-22T08:42:00Z"/>
        </w:trPr>
        <w:tc>
          <w:tcPr>
            <w:tcW w:w="1650" w:type="dxa"/>
            <w:vMerge w:val="restart"/>
            <w:tcBorders>
              <w:top w:val="single" w:sz="4" w:space="0" w:color="auto"/>
              <w:left w:val="single" w:sz="4" w:space="0" w:color="auto"/>
              <w:right w:val="single" w:sz="4" w:space="0" w:color="auto"/>
            </w:tcBorders>
            <w:vAlign w:val="center"/>
          </w:tcPr>
          <w:p w14:paraId="4A35A1CF" w14:textId="404738D2" w:rsidR="008A0E12" w:rsidRPr="00E062F1" w:rsidRDefault="008A0E12" w:rsidP="008A0E12">
            <w:pPr>
              <w:pStyle w:val="TAC"/>
              <w:keepNext w:val="0"/>
              <w:rPr>
                <w:ins w:id="18088" w:author="马志锋10011873" w:date="2020-10-22T08:42:00Z"/>
                <w:lang w:eastAsia="zh-CN"/>
              </w:rPr>
            </w:pPr>
            <w:ins w:id="18089" w:author="马志锋10011873" w:date="2020-10-22T08:42:00Z">
              <w:r w:rsidRPr="00E062F1">
                <w:rPr>
                  <w:lang w:eastAsia="zh-CN"/>
                </w:rPr>
                <w:t>CA_n3A-n28A-n77A-n257G</w:t>
              </w:r>
            </w:ins>
          </w:p>
        </w:tc>
        <w:tc>
          <w:tcPr>
            <w:tcW w:w="1650" w:type="dxa"/>
            <w:vMerge w:val="restart"/>
            <w:tcBorders>
              <w:top w:val="single" w:sz="4" w:space="0" w:color="auto"/>
              <w:left w:val="single" w:sz="4" w:space="0" w:color="auto"/>
              <w:right w:val="single" w:sz="4" w:space="0" w:color="auto"/>
            </w:tcBorders>
            <w:vAlign w:val="center"/>
          </w:tcPr>
          <w:p w14:paraId="068D6170" w14:textId="6C59FDE9" w:rsidR="008A0E12" w:rsidRPr="00E062F1" w:rsidRDefault="008A0E12" w:rsidP="008A0E12">
            <w:pPr>
              <w:pStyle w:val="TAC"/>
              <w:keepNext w:val="0"/>
              <w:rPr>
                <w:ins w:id="18090" w:author="马志锋10011873" w:date="2020-10-22T08:42:00Z"/>
              </w:rPr>
            </w:pPr>
            <w:ins w:id="18091" w:author="马志锋10011873" w:date="2020-10-22T08:42:00Z">
              <w:r w:rsidRPr="00E062F1">
                <w:t>-</w:t>
              </w:r>
            </w:ins>
          </w:p>
        </w:tc>
        <w:tc>
          <w:tcPr>
            <w:tcW w:w="668" w:type="dxa"/>
            <w:tcBorders>
              <w:top w:val="single" w:sz="4" w:space="0" w:color="auto"/>
              <w:left w:val="single" w:sz="4" w:space="0" w:color="auto"/>
              <w:right w:val="single" w:sz="4" w:space="0" w:color="auto"/>
            </w:tcBorders>
            <w:vAlign w:val="center"/>
          </w:tcPr>
          <w:p w14:paraId="78DFB3FD" w14:textId="048D2FDA" w:rsidR="008A0E12" w:rsidRPr="00E062F1" w:rsidRDefault="008A0E12" w:rsidP="008A0E12">
            <w:pPr>
              <w:pStyle w:val="TAC"/>
              <w:keepNext w:val="0"/>
              <w:rPr>
                <w:ins w:id="18092" w:author="马志锋10011873" w:date="2020-10-22T08:42:00Z"/>
                <w:lang w:eastAsia="zh-CN"/>
              </w:rPr>
            </w:pPr>
            <w:ins w:id="18093" w:author="马志锋10011873" w:date="2020-10-22T08:43: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3908FADB" w14:textId="6E92D09B" w:rsidR="008A0E12" w:rsidRPr="00E062F1" w:rsidRDefault="008A0E12" w:rsidP="008A0E12">
            <w:pPr>
              <w:pStyle w:val="TAC"/>
              <w:keepNext w:val="0"/>
              <w:rPr>
                <w:ins w:id="18094" w:author="马志锋10011873" w:date="2020-10-22T08:42:00Z"/>
                <w:lang w:eastAsia="zh-CN"/>
              </w:rPr>
            </w:pPr>
            <w:ins w:id="18095" w:author="马志锋10011873" w:date="2020-10-22T08:4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288C6679" w14:textId="32F88138" w:rsidR="008A0E12" w:rsidRPr="00E062F1" w:rsidRDefault="008A0E12" w:rsidP="008A0E12">
            <w:pPr>
              <w:pStyle w:val="TAC"/>
              <w:keepNext w:val="0"/>
              <w:rPr>
                <w:ins w:id="18096" w:author="马志锋10011873" w:date="2020-10-22T08:42:00Z"/>
                <w:lang w:eastAsia="zh-CN"/>
              </w:rPr>
            </w:pPr>
            <w:ins w:id="18097" w:author="马志锋10011873" w:date="2020-10-22T08:43: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D43EB4D" w14:textId="52C73DDA" w:rsidR="008A0E12" w:rsidRPr="00E062F1" w:rsidRDefault="008A0E12" w:rsidP="008A0E12">
            <w:pPr>
              <w:pStyle w:val="TAC"/>
              <w:keepNext w:val="0"/>
              <w:rPr>
                <w:ins w:id="18098" w:author="马志锋10011873" w:date="2020-10-22T08:42:00Z"/>
                <w:lang w:eastAsia="zh-CN"/>
              </w:rPr>
            </w:pPr>
            <w:ins w:id="18099" w:author="马志锋10011873" w:date="2020-10-22T08:43: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1A6BD6B" w14:textId="55F5B622" w:rsidR="008A0E12" w:rsidRPr="00E062F1" w:rsidRDefault="008A0E12" w:rsidP="008A0E12">
            <w:pPr>
              <w:pStyle w:val="TAC"/>
              <w:keepNext w:val="0"/>
              <w:rPr>
                <w:ins w:id="18100" w:author="马志锋10011873" w:date="2020-10-22T08:42:00Z"/>
                <w:lang w:eastAsia="zh-CN"/>
              </w:rPr>
            </w:pPr>
            <w:ins w:id="18101" w:author="马志锋10011873" w:date="2020-10-22T08:43: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4BD808C" w14:textId="4B3C090C" w:rsidR="008A0E12" w:rsidRPr="00E062F1" w:rsidRDefault="008A0E12" w:rsidP="008A0E12">
            <w:pPr>
              <w:pStyle w:val="TAC"/>
              <w:keepNext w:val="0"/>
              <w:rPr>
                <w:ins w:id="18102" w:author="马志锋10011873" w:date="2020-10-22T08:42:00Z"/>
                <w:lang w:eastAsia="zh-CN"/>
              </w:rPr>
            </w:pPr>
            <w:ins w:id="18103" w:author="马志锋10011873" w:date="2020-10-22T08:43: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
          <w:p w14:paraId="44F94A0F" w14:textId="39CF9E4F" w:rsidR="008A0E12" w:rsidRPr="00E062F1" w:rsidRDefault="008A0E12" w:rsidP="008A0E12">
            <w:pPr>
              <w:pStyle w:val="TAC"/>
              <w:keepNext w:val="0"/>
              <w:rPr>
                <w:ins w:id="18104" w:author="马志锋10011873" w:date="2020-10-22T08:42:00Z"/>
                <w:lang w:eastAsia="zh-CN"/>
              </w:rPr>
            </w:pPr>
            <w:ins w:id="18105" w:author="马志锋10011873" w:date="2020-10-22T08:43: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2A9AFB11" w14:textId="2ABD1F7D" w:rsidR="008A0E12" w:rsidRPr="00E062F1" w:rsidRDefault="008A0E12" w:rsidP="008A0E12">
            <w:pPr>
              <w:pStyle w:val="TAC"/>
              <w:keepNext w:val="0"/>
              <w:rPr>
                <w:ins w:id="18106" w:author="马志锋10011873" w:date="2020-10-22T08:42:00Z"/>
                <w:lang w:eastAsia="zh-CN"/>
              </w:rPr>
            </w:pPr>
            <w:ins w:id="18107" w:author="马志锋10011873" w:date="2020-10-22T08:43: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69E77F2" w14:textId="77777777" w:rsidR="008A0E12" w:rsidRPr="00E062F1" w:rsidRDefault="008A0E12" w:rsidP="008A0E12">
            <w:pPr>
              <w:pStyle w:val="TAC"/>
              <w:keepNext w:val="0"/>
              <w:rPr>
                <w:ins w:id="18108"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586C3E4D" w14:textId="77777777" w:rsidR="008A0E12" w:rsidRPr="00E062F1" w:rsidRDefault="008A0E12" w:rsidP="008A0E12">
            <w:pPr>
              <w:pStyle w:val="TAC"/>
              <w:keepNext w:val="0"/>
              <w:rPr>
                <w:ins w:id="18109"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4B9F0370" w14:textId="77777777" w:rsidR="008A0E12" w:rsidRPr="00E062F1" w:rsidRDefault="008A0E12" w:rsidP="008A0E12">
            <w:pPr>
              <w:pStyle w:val="TAC"/>
              <w:keepNext w:val="0"/>
              <w:rPr>
                <w:ins w:id="18110"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2E53B602" w14:textId="77777777" w:rsidR="008A0E12" w:rsidRPr="00E062F1" w:rsidRDefault="008A0E12" w:rsidP="008A0E12">
            <w:pPr>
              <w:pStyle w:val="TAC"/>
              <w:keepNext w:val="0"/>
              <w:rPr>
                <w:ins w:id="18111"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5C7A27CB" w14:textId="77777777" w:rsidR="008A0E12" w:rsidRPr="00E062F1" w:rsidRDefault="008A0E12" w:rsidP="008A0E12">
            <w:pPr>
              <w:pStyle w:val="TAC"/>
              <w:keepNext w:val="0"/>
              <w:rPr>
                <w:ins w:id="18112"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55557202" w14:textId="77777777" w:rsidR="008A0E12" w:rsidRPr="00E062F1" w:rsidRDefault="008A0E12" w:rsidP="008A0E12">
            <w:pPr>
              <w:pStyle w:val="TAC"/>
              <w:keepNext w:val="0"/>
              <w:rPr>
                <w:ins w:id="18113"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4A0399B5" w14:textId="77777777" w:rsidR="008A0E12" w:rsidRPr="00E062F1" w:rsidRDefault="008A0E12" w:rsidP="008A0E12">
            <w:pPr>
              <w:pStyle w:val="TAC"/>
              <w:keepNext w:val="0"/>
              <w:rPr>
                <w:ins w:id="18114" w:author="马志锋10011873" w:date="2020-10-22T08:42:00Z"/>
              </w:rPr>
            </w:pPr>
          </w:p>
        </w:tc>
        <w:tc>
          <w:tcPr>
            <w:tcW w:w="620" w:type="dxa"/>
            <w:tcBorders>
              <w:top w:val="single" w:sz="4" w:space="0" w:color="auto"/>
              <w:left w:val="single" w:sz="4" w:space="0" w:color="auto"/>
              <w:bottom w:val="single" w:sz="4" w:space="0" w:color="auto"/>
              <w:right w:val="single" w:sz="4" w:space="0" w:color="auto"/>
            </w:tcBorders>
            <w:vAlign w:val="center"/>
          </w:tcPr>
          <w:p w14:paraId="072C8C93" w14:textId="77777777" w:rsidR="008A0E12" w:rsidRPr="00E062F1" w:rsidRDefault="008A0E12" w:rsidP="008A0E12">
            <w:pPr>
              <w:pStyle w:val="TAC"/>
              <w:keepNext w:val="0"/>
              <w:rPr>
                <w:ins w:id="18115" w:author="马志锋10011873" w:date="2020-10-22T08:42:00Z"/>
              </w:rPr>
            </w:pPr>
          </w:p>
        </w:tc>
        <w:tc>
          <w:tcPr>
            <w:tcW w:w="1286" w:type="dxa"/>
            <w:vMerge w:val="restart"/>
            <w:tcBorders>
              <w:top w:val="single" w:sz="4" w:space="0" w:color="auto"/>
              <w:left w:val="single" w:sz="4" w:space="0" w:color="auto"/>
              <w:right w:val="single" w:sz="4" w:space="0" w:color="auto"/>
            </w:tcBorders>
            <w:vAlign w:val="center"/>
          </w:tcPr>
          <w:p w14:paraId="53199262" w14:textId="39A15A0F" w:rsidR="008A0E12" w:rsidRPr="00E062F1" w:rsidRDefault="008A0E12" w:rsidP="008A0E12">
            <w:pPr>
              <w:keepLines/>
              <w:spacing w:after="0"/>
              <w:jc w:val="center"/>
              <w:rPr>
                <w:ins w:id="18116" w:author="马志锋10011873" w:date="2020-10-22T08:42:00Z"/>
                <w:lang w:eastAsia="zh-CN"/>
              </w:rPr>
            </w:pPr>
            <w:ins w:id="18117" w:author="马志锋10011873" w:date="2020-10-22T08:43:00Z">
              <w:r>
                <w:rPr>
                  <w:rFonts w:hint="eastAsia"/>
                  <w:lang w:eastAsia="zh-CN"/>
                </w:rPr>
                <w:t>0</w:t>
              </w:r>
            </w:ins>
          </w:p>
        </w:tc>
      </w:tr>
      <w:tr w:rsidR="008A0E12" w:rsidRPr="00E062F1" w14:paraId="6C8F1512" w14:textId="77777777" w:rsidTr="002709AD">
        <w:trPr>
          <w:trHeight w:val="125"/>
          <w:jc w:val="center"/>
          <w:ins w:id="18118" w:author="马志锋10011873" w:date="2020-10-22T08:42:00Z"/>
        </w:trPr>
        <w:tc>
          <w:tcPr>
            <w:tcW w:w="1650" w:type="dxa"/>
            <w:vMerge/>
            <w:tcBorders>
              <w:left w:val="single" w:sz="4" w:space="0" w:color="auto"/>
              <w:right w:val="single" w:sz="4" w:space="0" w:color="auto"/>
            </w:tcBorders>
            <w:vAlign w:val="center"/>
          </w:tcPr>
          <w:p w14:paraId="439EC760" w14:textId="77777777" w:rsidR="008A0E12" w:rsidRPr="00E062F1" w:rsidRDefault="008A0E12" w:rsidP="008A0E12">
            <w:pPr>
              <w:pStyle w:val="TAC"/>
              <w:keepNext w:val="0"/>
              <w:rPr>
                <w:ins w:id="18119" w:author="马志锋10011873" w:date="2020-10-22T08:42:00Z"/>
                <w:lang w:eastAsia="zh-CN"/>
              </w:rPr>
            </w:pPr>
          </w:p>
        </w:tc>
        <w:tc>
          <w:tcPr>
            <w:tcW w:w="1650" w:type="dxa"/>
            <w:vMerge/>
            <w:tcBorders>
              <w:left w:val="single" w:sz="4" w:space="0" w:color="auto"/>
              <w:right w:val="single" w:sz="4" w:space="0" w:color="auto"/>
            </w:tcBorders>
            <w:vAlign w:val="center"/>
          </w:tcPr>
          <w:p w14:paraId="3D5374AF" w14:textId="77777777" w:rsidR="008A0E12" w:rsidRPr="00E062F1" w:rsidRDefault="008A0E12" w:rsidP="008A0E12">
            <w:pPr>
              <w:pStyle w:val="TAC"/>
              <w:keepNext w:val="0"/>
              <w:rPr>
                <w:ins w:id="18120" w:author="马志锋10011873" w:date="2020-10-22T08:42:00Z"/>
              </w:rPr>
            </w:pPr>
          </w:p>
        </w:tc>
        <w:tc>
          <w:tcPr>
            <w:tcW w:w="668" w:type="dxa"/>
            <w:tcBorders>
              <w:top w:val="single" w:sz="4" w:space="0" w:color="auto"/>
              <w:left w:val="single" w:sz="4" w:space="0" w:color="auto"/>
              <w:right w:val="single" w:sz="4" w:space="0" w:color="auto"/>
            </w:tcBorders>
            <w:vAlign w:val="center"/>
          </w:tcPr>
          <w:p w14:paraId="45B02A00" w14:textId="377180BC" w:rsidR="008A0E12" w:rsidRPr="00E062F1" w:rsidRDefault="008A0E12" w:rsidP="008A0E12">
            <w:pPr>
              <w:pStyle w:val="TAC"/>
              <w:keepNext w:val="0"/>
              <w:rPr>
                <w:ins w:id="18121" w:author="马志锋10011873" w:date="2020-10-22T08:42:00Z"/>
                <w:lang w:eastAsia="zh-CN"/>
              </w:rPr>
            </w:pPr>
            <w:ins w:id="18122" w:author="马志锋10011873" w:date="2020-10-22T08:43: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12482655" w14:textId="3A64F03D" w:rsidR="008A0E12" w:rsidRPr="00E062F1" w:rsidRDefault="008A0E12" w:rsidP="008A0E12">
            <w:pPr>
              <w:pStyle w:val="TAC"/>
              <w:keepNext w:val="0"/>
              <w:rPr>
                <w:ins w:id="18123" w:author="马志锋10011873" w:date="2020-10-22T08:42:00Z"/>
                <w:lang w:eastAsia="zh-CN"/>
              </w:rPr>
            </w:pPr>
            <w:ins w:id="18124" w:author="马志锋10011873" w:date="2020-10-22T08:4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74F346AB" w14:textId="71874987" w:rsidR="008A0E12" w:rsidRPr="00E062F1" w:rsidRDefault="008A0E12" w:rsidP="008A0E12">
            <w:pPr>
              <w:pStyle w:val="TAC"/>
              <w:keepNext w:val="0"/>
              <w:rPr>
                <w:ins w:id="18125" w:author="马志锋10011873" w:date="2020-10-22T08:42:00Z"/>
                <w:lang w:eastAsia="zh-CN"/>
              </w:rPr>
            </w:pPr>
            <w:ins w:id="18126" w:author="马志锋10011873" w:date="2020-10-22T08:43: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33EB0C60" w14:textId="5E6A1541" w:rsidR="008A0E12" w:rsidRPr="00E062F1" w:rsidRDefault="008A0E12" w:rsidP="008A0E12">
            <w:pPr>
              <w:pStyle w:val="TAC"/>
              <w:keepNext w:val="0"/>
              <w:rPr>
                <w:ins w:id="18127" w:author="马志锋10011873" w:date="2020-10-22T08:42:00Z"/>
                <w:lang w:eastAsia="zh-CN"/>
              </w:rPr>
            </w:pPr>
            <w:ins w:id="18128" w:author="马志锋10011873" w:date="2020-10-22T08:44: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5B469B43" w14:textId="6E376164" w:rsidR="008A0E12" w:rsidRPr="00E062F1" w:rsidRDefault="008A0E12" w:rsidP="008A0E12">
            <w:pPr>
              <w:pStyle w:val="TAC"/>
              <w:keepNext w:val="0"/>
              <w:rPr>
                <w:ins w:id="18129" w:author="马志锋10011873" w:date="2020-10-22T08:42:00Z"/>
                <w:lang w:eastAsia="zh-CN"/>
              </w:rPr>
            </w:pPr>
            <w:ins w:id="18130" w:author="马志锋10011873" w:date="2020-10-22T08:44: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3EBF31C1" w14:textId="6561B872" w:rsidR="008A0E12" w:rsidRPr="00E062F1" w:rsidRDefault="008A0E12" w:rsidP="008A0E12">
            <w:pPr>
              <w:pStyle w:val="TAC"/>
              <w:keepNext w:val="0"/>
              <w:rPr>
                <w:ins w:id="18131" w:author="马志锋10011873" w:date="2020-10-22T08:42:00Z"/>
                <w:lang w:eastAsia="zh-CN"/>
              </w:rPr>
            </w:pPr>
            <w:ins w:id="18132" w:author="马志锋10011873" w:date="2020-10-22T08:44: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
          <w:p w14:paraId="47E49FD7" w14:textId="77777777" w:rsidR="008A0E12" w:rsidRPr="00E062F1" w:rsidRDefault="008A0E12" w:rsidP="008A0E12">
            <w:pPr>
              <w:pStyle w:val="TAC"/>
              <w:keepNext w:val="0"/>
              <w:rPr>
                <w:ins w:id="18133"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tcPr>
          <w:p w14:paraId="28D4D612" w14:textId="77777777" w:rsidR="008A0E12" w:rsidRPr="00E062F1" w:rsidRDefault="008A0E12" w:rsidP="008A0E12">
            <w:pPr>
              <w:pStyle w:val="TAC"/>
              <w:keepNext w:val="0"/>
              <w:rPr>
                <w:ins w:id="18134"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082537A6" w14:textId="77777777" w:rsidR="008A0E12" w:rsidRPr="00E062F1" w:rsidRDefault="008A0E12" w:rsidP="008A0E12">
            <w:pPr>
              <w:pStyle w:val="TAC"/>
              <w:keepNext w:val="0"/>
              <w:rPr>
                <w:ins w:id="18135"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16D49D3F" w14:textId="77777777" w:rsidR="008A0E12" w:rsidRPr="00E062F1" w:rsidRDefault="008A0E12" w:rsidP="008A0E12">
            <w:pPr>
              <w:pStyle w:val="TAC"/>
              <w:keepNext w:val="0"/>
              <w:rPr>
                <w:ins w:id="18136"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75A1275E" w14:textId="77777777" w:rsidR="008A0E12" w:rsidRPr="00E062F1" w:rsidRDefault="008A0E12" w:rsidP="008A0E12">
            <w:pPr>
              <w:pStyle w:val="TAC"/>
              <w:keepNext w:val="0"/>
              <w:rPr>
                <w:ins w:id="18137"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427024CE" w14:textId="77777777" w:rsidR="008A0E12" w:rsidRPr="00E062F1" w:rsidRDefault="008A0E12" w:rsidP="008A0E12">
            <w:pPr>
              <w:pStyle w:val="TAC"/>
              <w:keepNext w:val="0"/>
              <w:rPr>
                <w:ins w:id="18138"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6340BCCA" w14:textId="77777777" w:rsidR="008A0E12" w:rsidRPr="00E062F1" w:rsidRDefault="008A0E12" w:rsidP="008A0E12">
            <w:pPr>
              <w:pStyle w:val="TAC"/>
              <w:keepNext w:val="0"/>
              <w:rPr>
                <w:ins w:id="18139"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459775F0" w14:textId="77777777" w:rsidR="008A0E12" w:rsidRPr="00E062F1" w:rsidRDefault="008A0E12" w:rsidP="008A0E12">
            <w:pPr>
              <w:pStyle w:val="TAC"/>
              <w:keepNext w:val="0"/>
              <w:rPr>
                <w:ins w:id="18140"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5E9448E2" w14:textId="77777777" w:rsidR="008A0E12" w:rsidRPr="00E062F1" w:rsidRDefault="008A0E12" w:rsidP="008A0E12">
            <w:pPr>
              <w:pStyle w:val="TAC"/>
              <w:keepNext w:val="0"/>
              <w:rPr>
                <w:ins w:id="18141" w:author="马志锋10011873" w:date="2020-10-22T08:42:00Z"/>
              </w:rPr>
            </w:pPr>
          </w:p>
        </w:tc>
        <w:tc>
          <w:tcPr>
            <w:tcW w:w="620" w:type="dxa"/>
            <w:tcBorders>
              <w:top w:val="single" w:sz="4" w:space="0" w:color="auto"/>
              <w:left w:val="single" w:sz="4" w:space="0" w:color="auto"/>
              <w:bottom w:val="single" w:sz="4" w:space="0" w:color="auto"/>
              <w:right w:val="single" w:sz="4" w:space="0" w:color="auto"/>
            </w:tcBorders>
            <w:vAlign w:val="center"/>
          </w:tcPr>
          <w:p w14:paraId="79BCF7FD" w14:textId="77777777" w:rsidR="008A0E12" w:rsidRPr="00E062F1" w:rsidRDefault="008A0E12" w:rsidP="008A0E12">
            <w:pPr>
              <w:pStyle w:val="TAC"/>
              <w:keepNext w:val="0"/>
              <w:rPr>
                <w:ins w:id="18142" w:author="马志锋10011873" w:date="2020-10-22T08:42:00Z"/>
              </w:rPr>
            </w:pPr>
          </w:p>
        </w:tc>
        <w:tc>
          <w:tcPr>
            <w:tcW w:w="1286" w:type="dxa"/>
            <w:vMerge/>
            <w:tcBorders>
              <w:left w:val="single" w:sz="4" w:space="0" w:color="auto"/>
              <w:right w:val="single" w:sz="4" w:space="0" w:color="auto"/>
            </w:tcBorders>
            <w:vAlign w:val="center"/>
          </w:tcPr>
          <w:p w14:paraId="6182A8B5" w14:textId="77777777" w:rsidR="008A0E12" w:rsidRPr="00E062F1" w:rsidRDefault="008A0E12" w:rsidP="008A0E12">
            <w:pPr>
              <w:keepLines/>
              <w:spacing w:after="0"/>
              <w:jc w:val="center"/>
              <w:rPr>
                <w:ins w:id="18143" w:author="马志锋10011873" w:date="2020-10-22T08:42:00Z"/>
              </w:rPr>
            </w:pPr>
          </w:p>
        </w:tc>
      </w:tr>
      <w:tr w:rsidR="008A0E12" w:rsidRPr="00E062F1" w14:paraId="623FC156" w14:textId="77777777" w:rsidTr="002709AD">
        <w:trPr>
          <w:trHeight w:val="125"/>
          <w:jc w:val="center"/>
          <w:ins w:id="18144" w:author="马志锋10011873" w:date="2020-10-22T08:42:00Z"/>
        </w:trPr>
        <w:tc>
          <w:tcPr>
            <w:tcW w:w="1650" w:type="dxa"/>
            <w:vMerge/>
            <w:tcBorders>
              <w:left w:val="single" w:sz="4" w:space="0" w:color="auto"/>
              <w:right w:val="single" w:sz="4" w:space="0" w:color="auto"/>
            </w:tcBorders>
            <w:vAlign w:val="center"/>
          </w:tcPr>
          <w:p w14:paraId="314277FB" w14:textId="77777777" w:rsidR="008A0E12" w:rsidRPr="00E062F1" w:rsidRDefault="008A0E12" w:rsidP="008A0E12">
            <w:pPr>
              <w:pStyle w:val="TAC"/>
              <w:keepNext w:val="0"/>
              <w:rPr>
                <w:ins w:id="18145" w:author="马志锋10011873" w:date="2020-10-22T08:42:00Z"/>
                <w:lang w:eastAsia="zh-CN"/>
              </w:rPr>
            </w:pPr>
          </w:p>
        </w:tc>
        <w:tc>
          <w:tcPr>
            <w:tcW w:w="1650" w:type="dxa"/>
            <w:vMerge/>
            <w:tcBorders>
              <w:left w:val="single" w:sz="4" w:space="0" w:color="auto"/>
              <w:right w:val="single" w:sz="4" w:space="0" w:color="auto"/>
            </w:tcBorders>
            <w:vAlign w:val="center"/>
          </w:tcPr>
          <w:p w14:paraId="5E01A49C" w14:textId="77777777" w:rsidR="008A0E12" w:rsidRPr="00E062F1" w:rsidRDefault="008A0E12" w:rsidP="008A0E12">
            <w:pPr>
              <w:pStyle w:val="TAC"/>
              <w:keepNext w:val="0"/>
              <w:rPr>
                <w:ins w:id="18146" w:author="马志锋10011873" w:date="2020-10-22T08:42:00Z"/>
              </w:rPr>
            </w:pPr>
          </w:p>
        </w:tc>
        <w:tc>
          <w:tcPr>
            <w:tcW w:w="668" w:type="dxa"/>
            <w:tcBorders>
              <w:top w:val="single" w:sz="4" w:space="0" w:color="auto"/>
              <w:left w:val="single" w:sz="4" w:space="0" w:color="auto"/>
              <w:right w:val="single" w:sz="4" w:space="0" w:color="auto"/>
            </w:tcBorders>
            <w:vAlign w:val="center"/>
          </w:tcPr>
          <w:p w14:paraId="0014D901" w14:textId="18646B2A" w:rsidR="008A0E12" w:rsidRPr="00E062F1" w:rsidRDefault="008A0E12" w:rsidP="008A0E12">
            <w:pPr>
              <w:pStyle w:val="TAC"/>
              <w:keepNext w:val="0"/>
              <w:rPr>
                <w:ins w:id="18147" w:author="马志锋10011873" w:date="2020-10-22T08:42:00Z"/>
                <w:lang w:eastAsia="zh-CN"/>
              </w:rPr>
            </w:pPr>
            <w:ins w:id="18148" w:author="马志锋10011873" w:date="2020-10-22T08:43:00Z">
              <w:r w:rsidRPr="00E062F1">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3AD5B728" w14:textId="2162C7E0" w:rsidR="008A0E12" w:rsidRPr="00E062F1" w:rsidRDefault="008A0E12" w:rsidP="008A0E12">
            <w:pPr>
              <w:pStyle w:val="TAC"/>
              <w:keepNext w:val="0"/>
              <w:rPr>
                <w:ins w:id="18149" w:author="马志锋10011873" w:date="2020-10-22T08:42:00Z"/>
                <w:lang w:eastAsia="zh-CN"/>
              </w:rPr>
            </w:pPr>
            <w:ins w:id="18150" w:author="马志锋10011873" w:date="2020-10-22T08:4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33E0516D" w14:textId="77777777" w:rsidR="008A0E12" w:rsidRPr="00E062F1" w:rsidRDefault="008A0E12" w:rsidP="008A0E12">
            <w:pPr>
              <w:pStyle w:val="TAC"/>
              <w:keepNext w:val="0"/>
              <w:rPr>
                <w:ins w:id="18151"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3FA0862F" w14:textId="710F8B99" w:rsidR="008A0E12" w:rsidRPr="00E062F1" w:rsidRDefault="008A0E12" w:rsidP="008A0E12">
            <w:pPr>
              <w:pStyle w:val="TAC"/>
              <w:keepNext w:val="0"/>
              <w:rPr>
                <w:ins w:id="18152" w:author="马志锋10011873" w:date="2020-10-22T08:42:00Z"/>
                <w:lang w:eastAsia="zh-CN"/>
              </w:rPr>
            </w:pPr>
            <w:ins w:id="18153" w:author="马志锋10011873" w:date="2020-10-22T08:44: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C488CC6" w14:textId="3BAFE104" w:rsidR="008A0E12" w:rsidRPr="00E062F1" w:rsidRDefault="008A0E12" w:rsidP="008A0E12">
            <w:pPr>
              <w:pStyle w:val="TAC"/>
              <w:keepNext w:val="0"/>
              <w:rPr>
                <w:ins w:id="18154" w:author="马志锋10011873" w:date="2020-10-22T08:42:00Z"/>
                <w:lang w:eastAsia="zh-CN"/>
              </w:rPr>
            </w:pPr>
            <w:ins w:id="18155" w:author="马志锋10011873" w:date="2020-10-22T08:44: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564D3749" w14:textId="00C91B60" w:rsidR="008A0E12" w:rsidRPr="00E062F1" w:rsidRDefault="008A0E12" w:rsidP="008A0E12">
            <w:pPr>
              <w:pStyle w:val="TAC"/>
              <w:keepNext w:val="0"/>
              <w:rPr>
                <w:ins w:id="18156" w:author="马志锋10011873" w:date="2020-10-22T08:42:00Z"/>
                <w:lang w:eastAsia="zh-CN"/>
              </w:rPr>
            </w:pPr>
            <w:ins w:id="18157" w:author="马志锋10011873" w:date="2020-10-22T08:44: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B4EBD90" w14:textId="77777777" w:rsidR="008A0E12" w:rsidRPr="00E062F1" w:rsidRDefault="008A0E12" w:rsidP="008A0E12">
            <w:pPr>
              <w:pStyle w:val="TAC"/>
              <w:keepNext w:val="0"/>
              <w:rPr>
                <w:ins w:id="18158"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tcPr>
          <w:p w14:paraId="46CB398B" w14:textId="77777777" w:rsidR="008A0E12" w:rsidRPr="00E062F1" w:rsidRDefault="008A0E12" w:rsidP="008A0E12">
            <w:pPr>
              <w:pStyle w:val="TAC"/>
              <w:keepNext w:val="0"/>
              <w:rPr>
                <w:ins w:id="18159"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7D6B69A0" w14:textId="32DCD875" w:rsidR="008A0E12" w:rsidRPr="00E062F1" w:rsidRDefault="008A0E12" w:rsidP="008A0E12">
            <w:pPr>
              <w:pStyle w:val="TAC"/>
              <w:keepNext w:val="0"/>
              <w:rPr>
                <w:ins w:id="18160" w:author="马志锋10011873" w:date="2020-10-22T08:42:00Z"/>
                <w:lang w:eastAsia="zh-CN"/>
              </w:rPr>
            </w:pPr>
            <w:ins w:id="18161" w:author="马志锋10011873" w:date="2020-10-22T08:44: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CC0210E" w14:textId="1B480B3D" w:rsidR="008A0E12" w:rsidRPr="00E062F1" w:rsidRDefault="008A0E12" w:rsidP="008A0E12">
            <w:pPr>
              <w:pStyle w:val="TAC"/>
              <w:keepNext w:val="0"/>
              <w:rPr>
                <w:ins w:id="18162" w:author="马志锋10011873" w:date="2020-10-22T08:42:00Z"/>
                <w:lang w:eastAsia="zh-CN"/>
              </w:rPr>
            </w:pPr>
            <w:ins w:id="18163" w:author="马志锋10011873" w:date="2020-10-22T08:44: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1C0C85E" w14:textId="00B69C81" w:rsidR="008A0E12" w:rsidRPr="00E062F1" w:rsidRDefault="008A0E12" w:rsidP="008A0E12">
            <w:pPr>
              <w:pStyle w:val="TAC"/>
              <w:keepNext w:val="0"/>
              <w:rPr>
                <w:ins w:id="18164" w:author="马志锋10011873" w:date="2020-10-22T08:42:00Z"/>
                <w:lang w:eastAsia="zh-CN"/>
              </w:rPr>
            </w:pPr>
            <w:ins w:id="18165" w:author="马志锋10011873" w:date="2020-10-22T08:44: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2BD36D0E" w14:textId="798DB564" w:rsidR="008A0E12" w:rsidRPr="00E062F1" w:rsidRDefault="008A0E12" w:rsidP="008A0E12">
            <w:pPr>
              <w:pStyle w:val="TAC"/>
              <w:keepNext w:val="0"/>
              <w:rPr>
                <w:ins w:id="18166" w:author="马志锋10011873" w:date="2020-10-22T08:42:00Z"/>
                <w:lang w:eastAsia="zh-CN"/>
              </w:rPr>
            </w:pPr>
            <w:ins w:id="18167" w:author="马志锋10011873" w:date="2020-10-22T08:44: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690B80AF" w14:textId="33A3B2A8" w:rsidR="008A0E12" w:rsidRPr="00E062F1" w:rsidRDefault="008A0E12" w:rsidP="008A0E12">
            <w:pPr>
              <w:pStyle w:val="TAC"/>
              <w:keepNext w:val="0"/>
              <w:rPr>
                <w:ins w:id="18168" w:author="马志锋10011873" w:date="2020-10-22T08:42:00Z"/>
                <w:lang w:eastAsia="zh-CN"/>
              </w:rPr>
            </w:pPr>
            <w:ins w:id="18169" w:author="马志锋10011873" w:date="2020-10-22T08:44: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7954A82A" w14:textId="500715DD" w:rsidR="008A0E12" w:rsidRPr="00E062F1" w:rsidRDefault="008A0E12" w:rsidP="008A0E12">
            <w:pPr>
              <w:pStyle w:val="TAC"/>
              <w:keepNext w:val="0"/>
              <w:rPr>
                <w:ins w:id="18170" w:author="马志锋10011873" w:date="2020-10-22T08:42:00Z"/>
                <w:lang w:eastAsia="zh-CN"/>
              </w:rPr>
            </w:pPr>
            <w:ins w:id="18171" w:author="马志锋10011873" w:date="2020-10-22T08:44: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3FC4575B" w14:textId="77777777" w:rsidR="008A0E12" w:rsidRPr="00E062F1" w:rsidRDefault="008A0E12" w:rsidP="008A0E12">
            <w:pPr>
              <w:pStyle w:val="TAC"/>
              <w:keepNext w:val="0"/>
              <w:rPr>
                <w:ins w:id="18172" w:author="马志锋10011873" w:date="2020-10-22T08:42:00Z"/>
              </w:rPr>
            </w:pPr>
          </w:p>
        </w:tc>
        <w:tc>
          <w:tcPr>
            <w:tcW w:w="620" w:type="dxa"/>
            <w:tcBorders>
              <w:top w:val="single" w:sz="4" w:space="0" w:color="auto"/>
              <w:left w:val="single" w:sz="4" w:space="0" w:color="auto"/>
              <w:bottom w:val="single" w:sz="4" w:space="0" w:color="auto"/>
              <w:right w:val="single" w:sz="4" w:space="0" w:color="auto"/>
            </w:tcBorders>
            <w:vAlign w:val="center"/>
          </w:tcPr>
          <w:p w14:paraId="6A5820E3" w14:textId="77777777" w:rsidR="008A0E12" w:rsidRPr="00E062F1" w:rsidRDefault="008A0E12" w:rsidP="008A0E12">
            <w:pPr>
              <w:pStyle w:val="TAC"/>
              <w:keepNext w:val="0"/>
              <w:rPr>
                <w:ins w:id="18173" w:author="马志锋10011873" w:date="2020-10-22T08:42:00Z"/>
              </w:rPr>
            </w:pPr>
          </w:p>
        </w:tc>
        <w:tc>
          <w:tcPr>
            <w:tcW w:w="1286" w:type="dxa"/>
            <w:vMerge/>
            <w:tcBorders>
              <w:left w:val="single" w:sz="4" w:space="0" w:color="auto"/>
              <w:right w:val="single" w:sz="4" w:space="0" w:color="auto"/>
            </w:tcBorders>
            <w:vAlign w:val="center"/>
          </w:tcPr>
          <w:p w14:paraId="51F294B5" w14:textId="77777777" w:rsidR="008A0E12" w:rsidRPr="00E062F1" w:rsidRDefault="008A0E12" w:rsidP="008A0E12">
            <w:pPr>
              <w:keepLines/>
              <w:spacing w:after="0"/>
              <w:jc w:val="center"/>
              <w:rPr>
                <w:ins w:id="18174" w:author="马志锋10011873" w:date="2020-10-22T08:42:00Z"/>
              </w:rPr>
            </w:pPr>
          </w:p>
        </w:tc>
      </w:tr>
      <w:tr w:rsidR="008A0E12" w:rsidRPr="00E062F1" w14:paraId="0655CB8A" w14:textId="77777777" w:rsidTr="002709AD">
        <w:trPr>
          <w:trHeight w:val="125"/>
          <w:jc w:val="center"/>
          <w:ins w:id="18175" w:author="马志锋10011873" w:date="2020-10-22T08:42:00Z"/>
        </w:trPr>
        <w:tc>
          <w:tcPr>
            <w:tcW w:w="1650" w:type="dxa"/>
            <w:vMerge/>
            <w:tcBorders>
              <w:left w:val="single" w:sz="4" w:space="0" w:color="auto"/>
              <w:right w:val="single" w:sz="4" w:space="0" w:color="auto"/>
            </w:tcBorders>
            <w:vAlign w:val="center"/>
          </w:tcPr>
          <w:p w14:paraId="4D02902A" w14:textId="77777777" w:rsidR="008A0E12" w:rsidRPr="00E062F1" w:rsidRDefault="008A0E12" w:rsidP="008A0E12">
            <w:pPr>
              <w:pStyle w:val="TAC"/>
              <w:keepNext w:val="0"/>
              <w:rPr>
                <w:ins w:id="18176" w:author="马志锋10011873" w:date="2020-10-22T08:42:00Z"/>
                <w:lang w:eastAsia="zh-CN"/>
              </w:rPr>
            </w:pPr>
          </w:p>
        </w:tc>
        <w:tc>
          <w:tcPr>
            <w:tcW w:w="1650" w:type="dxa"/>
            <w:vMerge/>
            <w:tcBorders>
              <w:left w:val="single" w:sz="4" w:space="0" w:color="auto"/>
              <w:right w:val="single" w:sz="4" w:space="0" w:color="auto"/>
            </w:tcBorders>
            <w:vAlign w:val="center"/>
          </w:tcPr>
          <w:p w14:paraId="76616EF3" w14:textId="77777777" w:rsidR="008A0E12" w:rsidRPr="00E062F1" w:rsidRDefault="008A0E12" w:rsidP="008A0E12">
            <w:pPr>
              <w:pStyle w:val="TAC"/>
              <w:keepNext w:val="0"/>
              <w:rPr>
                <w:ins w:id="18177" w:author="马志锋10011873" w:date="2020-10-22T08:42:00Z"/>
              </w:rPr>
            </w:pPr>
          </w:p>
        </w:tc>
        <w:tc>
          <w:tcPr>
            <w:tcW w:w="668" w:type="dxa"/>
            <w:tcBorders>
              <w:top w:val="single" w:sz="4" w:space="0" w:color="auto"/>
              <w:left w:val="single" w:sz="4" w:space="0" w:color="auto"/>
              <w:right w:val="single" w:sz="4" w:space="0" w:color="auto"/>
            </w:tcBorders>
            <w:vAlign w:val="center"/>
          </w:tcPr>
          <w:p w14:paraId="12EA5C5D" w14:textId="5F6FECF1" w:rsidR="008A0E12" w:rsidRPr="00E062F1" w:rsidRDefault="008A0E12" w:rsidP="008A0E12">
            <w:pPr>
              <w:pStyle w:val="TAC"/>
              <w:keepNext w:val="0"/>
              <w:rPr>
                <w:ins w:id="18178" w:author="马志锋10011873" w:date="2020-10-22T08:42:00Z"/>
                <w:lang w:eastAsia="zh-CN"/>
              </w:rPr>
            </w:pPr>
            <w:ins w:id="18179" w:author="马志锋10011873" w:date="2020-10-22T08:43: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5CAFBF0" w14:textId="4F8F9DEC" w:rsidR="008A0E12" w:rsidRPr="00E062F1" w:rsidRDefault="008A0E12" w:rsidP="008A0E12">
            <w:pPr>
              <w:pStyle w:val="TAC"/>
              <w:keepNext w:val="0"/>
              <w:rPr>
                <w:ins w:id="18180" w:author="马志锋10011873" w:date="2020-10-22T08:42:00Z"/>
              </w:rPr>
            </w:pPr>
            <w:ins w:id="18181" w:author="马志锋10011873" w:date="2020-10-22T08:45:00Z">
              <w:r w:rsidRPr="00E062F1">
                <w:t>See CA_n257G BCS0 in Table 5.5A.1-1 in TS 38.101-2</w:t>
              </w:r>
            </w:ins>
          </w:p>
        </w:tc>
        <w:tc>
          <w:tcPr>
            <w:tcW w:w="1286" w:type="dxa"/>
            <w:vMerge/>
            <w:tcBorders>
              <w:left w:val="single" w:sz="4" w:space="0" w:color="auto"/>
              <w:right w:val="single" w:sz="4" w:space="0" w:color="auto"/>
            </w:tcBorders>
            <w:vAlign w:val="center"/>
          </w:tcPr>
          <w:p w14:paraId="772FF84E" w14:textId="77777777" w:rsidR="008A0E12" w:rsidRPr="00E062F1" w:rsidRDefault="008A0E12" w:rsidP="008A0E12">
            <w:pPr>
              <w:keepLines/>
              <w:spacing w:after="0"/>
              <w:jc w:val="center"/>
              <w:rPr>
                <w:ins w:id="18182" w:author="马志锋10011873" w:date="2020-10-22T08:42:00Z"/>
              </w:rPr>
            </w:pPr>
          </w:p>
        </w:tc>
      </w:tr>
      <w:tr w:rsidR="008A0E12" w:rsidRPr="00E062F1" w14:paraId="3EDB167A"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AC0F34" w14:textId="609304EF" w:rsidR="008A0E12" w:rsidRPr="00E062F1" w:rsidRDefault="008A0E12" w:rsidP="008A0E12">
            <w:pPr>
              <w:pStyle w:val="TAC"/>
              <w:keepNext w:val="0"/>
            </w:pPr>
            <w:del w:id="18183" w:author="马志锋10011873" w:date="2020-10-22T08:48:00Z">
              <w:r w:rsidRPr="00E062F1" w:rsidDel="008A0E12">
                <w:rPr>
                  <w:lang w:eastAsia="zh-CN"/>
                </w:rPr>
                <w:delText>CA_n3A-n28A-n77A-n257H</w:delText>
              </w:r>
            </w:del>
          </w:p>
        </w:tc>
        <w:tc>
          <w:tcPr>
            <w:tcW w:w="1650" w:type="dxa"/>
            <w:vMerge w:val="restart"/>
            <w:tcBorders>
              <w:top w:val="single" w:sz="4" w:space="0" w:color="auto"/>
              <w:left w:val="single" w:sz="4" w:space="0" w:color="auto"/>
              <w:right w:val="single" w:sz="4" w:space="0" w:color="auto"/>
            </w:tcBorders>
            <w:vAlign w:val="center"/>
          </w:tcPr>
          <w:p w14:paraId="3DD000E1" w14:textId="3C77F231" w:rsidR="008A0E12" w:rsidRPr="00E062F1" w:rsidRDefault="008A0E12" w:rsidP="008A0E12">
            <w:pPr>
              <w:pStyle w:val="TAC"/>
              <w:keepNext w:val="0"/>
            </w:pPr>
            <w:del w:id="18184" w:author="马志锋10011873" w:date="2020-10-22T08:48:00Z">
              <w:r w:rsidRPr="00E062F1" w:rsidDel="008A0E12">
                <w:delText>-</w:delText>
              </w:r>
            </w:del>
          </w:p>
        </w:tc>
        <w:tc>
          <w:tcPr>
            <w:tcW w:w="668" w:type="dxa"/>
            <w:vMerge w:val="restart"/>
            <w:tcBorders>
              <w:top w:val="single" w:sz="4" w:space="0" w:color="auto"/>
              <w:left w:val="single" w:sz="4" w:space="0" w:color="auto"/>
              <w:right w:val="single" w:sz="4" w:space="0" w:color="auto"/>
            </w:tcBorders>
            <w:vAlign w:val="center"/>
          </w:tcPr>
          <w:p w14:paraId="6FBE7A0C" w14:textId="5ED56B08" w:rsidR="008A0E12" w:rsidRPr="00E062F1" w:rsidRDefault="008A0E12" w:rsidP="008A0E12">
            <w:pPr>
              <w:pStyle w:val="TAC"/>
              <w:keepNext w:val="0"/>
            </w:pPr>
            <w:del w:id="18185" w:author="马志锋10011873" w:date="2020-10-22T08:48:00Z">
              <w:r w:rsidRPr="00E062F1" w:rsidDel="008A0E12">
                <w:rPr>
                  <w:lang w:eastAsia="zh-CN"/>
                </w:rPr>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5D150B" w14:textId="4C4DC6EE" w:rsidR="008A0E12" w:rsidRPr="00E062F1" w:rsidRDefault="008A0E12" w:rsidP="008A0E12">
            <w:pPr>
              <w:pStyle w:val="TAC"/>
              <w:keepNext w:val="0"/>
            </w:pPr>
            <w:del w:id="18186" w:author="马志锋10011873" w:date="2020-10-22T08:48: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02FD3C6A" w14:textId="2BFE0D37" w:rsidR="008A0E12" w:rsidRPr="00E062F1" w:rsidRDefault="008A0E12" w:rsidP="008A0E12">
            <w:pPr>
              <w:pStyle w:val="TAC"/>
              <w:keepNext w:val="0"/>
            </w:pPr>
            <w:del w:id="18187"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80353E6" w14:textId="0ECB6568" w:rsidR="008A0E12" w:rsidRPr="00E062F1" w:rsidRDefault="008A0E12" w:rsidP="008A0E12">
            <w:pPr>
              <w:pStyle w:val="TAC"/>
              <w:keepNext w:val="0"/>
            </w:pPr>
            <w:del w:id="1818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2B66A89" w14:textId="56B592BE" w:rsidR="008A0E12" w:rsidRPr="00E062F1" w:rsidRDefault="008A0E12" w:rsidP="008A0E12">
            <w:pPr>
              <w:pStyle w:val="TAC"/>
              <w:keepNext w:val="0"/>
            </w:pPr>
            <w:del w:id="18189"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21DB4A" w14:textId="49A8403F" w:rsidR="008A0E12" w:rsidRPr="00E062F1" w:rsidRDefault="008A0E12" w:rsidP="008A0E12">
            <w:pPr>
              <w:pStyle w:val="TAC"/>
              <w:keepNext w:val="0"/>
            </w:pPr>
            <w:del w:id="1819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CE697B4" w14:textId="26EC132C" w:rsidR="008A0E12" w:rsidRPr="00E062F1" w:rsidRDefault="008A0E12" w:rsidP="008A0E12">
            <w:pPr>
              <w:pStyle w:val="TAC"/>
              <w:keepNext w:val="0"/>
            </w:pPr>
            <w:del w:id="18191"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5568493" w14:textId="6EF422E8" w:rsidR="008A0E12" w:rsidRPr="00E062F1" w:rsidRDefault="008A0E12" w:rsidP="008A0E12">
            <w:pPr>
              <w:pStyle w:val="TAC"/>
              <w:keepNext w:val="0"/>
            </w:pPr>
            <w:del w:id="1819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328A70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9BEC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DF8A0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BE88B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8F45A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6FA62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451C01"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A5007F0" w14:textId="77777777" w:rsidR="008A0E12" w:rsidRPr="00E062F1" w:rsidRDefault="008A0E12" w:rsidP="008A0E12">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2B4D5728" w14:textId="405DF105" w:rsidR="008A0E12" w:rsidRPr="00E062F1" w:rsidDel="008A0E12" w:rsidRDefault="008A0E12" w:rsidP="008A0E12">
            <w:pPr>
              <w:keepLines/>
              <w:spacing w:after="0"/>
              <w:jc w:val="center"/>
              <w:rPr>
                <w:del w:id="18193" w:author="马志锋10011873" w:date="2020-10-22T08:48:00Z"/>
              </w:rPr>
            </w:pPr>
            <w:del w:id="18194" w:author="马志锋10011873" w:date="2020-10-22T08:48:00Z">
              <w:r w:rsidRPr="00E062F1" w:rsidDel="008A0E12">
                <w:delText>0</w:delText>
              </w:r>
            </w:del>
          </w:p>
          <w:p w14:paraId="5115729F" w14:textId="77777777" w:rsidR="008A0E12" w:rsidRPr="00E062F1" w:rsidRDefault="008A0E12" w:rsidP="008A0E12">
            <w:pPr>
              <w:keepLines/>
              <w:spacing w:after="0"/>
              <w:jc w:val="center"/>
            </w:pPr>
          </w:p>
        </w:tc>
      </w:tr>
      <w:tr w:rsidR="008A0E12" w:rsidRPr="00E062F1" w14:paraId="25BE932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5FA228E"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180C926E" w14:textId="77777777" w:rsidR="008A0E12" w:rsidRPr="00E062F1" w:rsidRDefault="008A0E12" w:rsidP="008A0E12">
            <w:pPr>
              <w:pStyle w:val="TAC"/>
              <w:keepNext w:val="0"/>
            </w:pPr>
          </w:p>
        </w:tc>
        <w:tc>
          <w:tcPr>
            <w:tcW w:w="668" w:type="dxa"/>
            <w:vMerge/>
            <w:tcBorders>
              <w:top w:val="single" w:sz="4" w:space="0" w:color="auto"/>
              <w:left w:val="single" w:sz="4" w:space="0" w:color="auto"/>
              <w:right w:val="single" w:sz="4" w:space="0" w:color="auto"/>
            </w:tcBorders>
            <w:vAlign w:val="center"/>
          </w:tcPr>
          <w:p w14:paraId="355A4EB8"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48AAAA1" w14:textId="3DBB890B" w:rsidR="008A0E12" w:rsidRPr="00E062F1" w:rsidRDefault="008A0E12" w:rsidP="008A0E12">
            <w:pPr>
              <w:pStyle w:val="TAC"/>
              <w:keepNext w:val="0"/>
            </w:pPr>
            <w:del w:id="18195" w:author="马志锋10011873" w:date="2020-10-22T08:48: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36C0CEC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C8D460" w14:textId="0DBA437B" w:rsidR="008A0E12" w:rsidRPr="00E062F1" w:rsidRDefault="008A0E12" w:rsidP="008A0E12">
            <w:pPr>
              <w:pStyle w:val="TAC"/>
              <w:keepNext w:val="0"/>
            </w:pPr>
            <w:del w:id="1819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C882FEE" w14:textId="76AE09C8" w:rsidR="008A0E12" w:rsidRPr="00E062F1" w:rsidRDefault="008A0E12" w:rsidP="008A0E12">
            <w:pPr>
              <w:pStyle w:val="TAC"/>
              <w:keepNext w:val="0"/>
            </w:pPr>
            <w:del w:id="18197"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FA39B1F" w14:textId="377DF85E" w:rsidR="008A0E12" w:rsidRPr="00E062F1" w:rsidRDefault="008A0E12" w:rsidP="008A0E12">
            <w:pPr>
              <w:pStyle w:val="TAC"/>
              <w:keepNext w:val="0"/>
            </w:pPr>
            <w:del w:id="1819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5282D00C" w14:textId="12C1FFC6" w:rsidR="008A0E12" w:rsidRPr="00E062F1" w:rsidRDefault="008A0E12" w:rsidP="008A0E12">
            <w:pPr>
              <w:pStyle w:val="TAC"/>
              <w:keepNext w:val="0"/>
            </w:pPr>
            <w:del w:id="18199"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F7449C0" w14:textId="03313B71" w:rsidR="008A0E12" w:rsidRPr="00E062F1" w:rsidRDefault="008A0E12" w:rsidP="008A0E12">
            <w:pPr>
              <w:pStyle w:val="TAC"/>
              <w:keepNext w:val="0"/>
            </w:pPr>
            <w:del w:id="1820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B3E527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EDB77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A3C76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25108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F81D0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7D82E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13EC6D"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A61EBE2"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19A33896" w14:textId="77777777" w:rsidR="008A0E12" w:rsidRPr="00E062F1" w:rsidRDefault="008A0E12" w:rsidP="008A0E12">
            <w:pPr>
              <w:pStyle w:val="TAC"/>
              <w:keepNext w:val="0"/>
            </w:pPr>
          </w:p>
        </w:tc>
      </w:tr>
      <w:tr w:rsidR="008A0E12" w:rsidRPr="00E062F1" w14:paraId="2C8781E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B203602"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3DC4A15A" w14:textId="77777777" w:rsidR="008A0E12" w:rsidRPr="00E062F1" w:rsidRDefault="008A0E12" w:rsidP="008A0E12">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B6EBD22"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5A871D" w14:textId="110F4E00" w:rsidR="008A0E12" w:rsidRPr="00E062F1" w:rsidRDefault="008A0E12" w:rsidP="008A0E12">
            <w:pPr>
              <w:pStyle w:val="TAC"/>
              <w:keepNext w:val="0"/>
            </w:pPr>
            <w:del w:id="18201" w:author="马志锋10011873" w:date="2020-10-22T08:48: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05FE1B2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63B8A7" w14:textId="6872A420" w:rsidR="008A0E12" w:rsidRPr="00E062F1" w:rsidRDefault="008A0E12" w:rsidP="008A0E12">
            <w:pPr>
              <w:pStyle w:val="TAC"/>
              <w:keepNext w:val="0"/>
            </w:pPr>
            <w:del w:id="1820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CAF9538" w14:textId="02F41267" w:rsidR="008A0E12" w:rsidRPr="00E062F1" w:rsidRDefault="008A0E12" w:rsidP="008A0E12">
            <w:pPr>
              <w:pStyle w:val="TAC"/>
              <w:keepNext w:val="0"/>
            </w:pPr>
            <w:del w:id="18203"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6FC41D0" w14:textId="057C0C64" w:rsidR="008A0E12" w:rsidRPr="00E062F1" w:rsidRDefault="008A0E12" w:rsidP="008A0E12">
            <w:pPr>
              <w:pStyle w:val="TAC"/>
              <w:keepNext w:val="0"/>
            </w:pPr>
            <w:del w:id="18204"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5675A0D1" w14:textId="3B60A3E3" w:rsidR="008A0E12" w:rsidRPr="00E062F1" w:rsidRDefault="008A0E12" w:rsidP="008A0E12">
            <w:pPr>
              <w:pStyle w:val="TAC"/>
              <w:keepNext w:val="0"/>
            </w:pPr>
            <w:del w:id="18205"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9A761CA" w14:textId="5E855026" w:rsidR="008A0E12" w:rsidRPr="00E062F1" w:rsidRDefault="008A0E12" w:rsidP="008A0E12">
            <w:pPr>
              <w:pStyle w:val="TAC"/>
              <w:keepNext w:val="0"/>
            </w:pPr>
            <w:del w:id="1820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55F89D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38599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D2F20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9C5C3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89DFF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615BC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0B77E0"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602B341"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50A38739" w14:textId="77777777" w:rsidR="008A0E12" w:rsidRPr="00E062F1" w:rsidRDefault="008A0E12" w:rsidP="008A0E12">
            <w:pPr>
              <w:pStyle w:val="TAC"/>
              <w:keepNext w:val="0"/>
            </w:pPr>
          </w:p>
        </w:tc>
      </w:tr>
      <w:tr w:rsidR="008A0E12" w:rsidRPr="00E062F1" w14:paraId="44303A5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658F5FD8"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485CD502"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C648B04" w14:textId="72AB3B76" w:rsidR="008A0E12" w:rsidRPr="00E062F1" w:rsidRDefault="008A0E12" w:rsidP="008A0E12">
            <w:pPr>
              <w:pStyle w:val="TAC"/>
              <w:keepNext w:val="0"/>
            </w:pPr>
            <w:del w:id="18207" w:author="马志锋10011873" w:date="2020-10-22T08:48:00Z">
              <w:r w:rsidRPr="00E062F1" w:rsidDel="008A0E12">
                <w:rPr>
                  <w:lang w:eastAsia="zh-CN"/>
                </w:rPr>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35D167" w14:textId="0CDF6ED3" w:rsidR="008A0E12" w:rsidRPr="00E062F1" w:rsidRDefault="008A0E12" w:rsidP="008A0E12">
            <w:pPr>
              <w:pStyle w:val="TAC"/>
              <w:keepNext w:val="0"/>
            </w:pPr>
            <w:del w:id="18208" w:author="马志锋10011873" w:date="2020-10-22T08:48: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33AF11B1" w14:textId="4CEBCB34" w:rsidR="008A0E12" w:rsidRPr="00E062F1" w:rsidRDefault="008A0E12" w:rsidP="008A0E12">
            <w:pPr>
              <w:pStyle w:val="TAC"/>
              <w:keepNext w:val="0"/>
            </w:pPr>
            <w:del w:id="18209"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E4692C2" w14:textId="479226EA" w:rsidR="008A0E12" w:rsidRPr="00E062F1" w:rsidRDefault="008A0E12" w:rsidP="008A0E12">
            <w:pPr>
              <w:pStyle w:val="TAC"/>
              <w:keepNext w:val="0"/>
            </w:pPr>
            <w:del w:id="1821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479060D" w14:textId="35CE54A6" w:rsidR="008A0E12" w:rsidRPr="00E062F1" w:rsidRDefault="008A0E12" w:rsidP="008A0E12">
            <w:pPr>
              <w:pStyle w:val="TAC"/>
              <w:keepNext w:val="0"/>
            </w:pPr>
            <w:del w:id="18211"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E9F7F0" w14:textId="13300F79" w:rsidR="008A0E12" w:rsidRPr="00E062F1" w:rsidRDefault="008A0E12" w:rsidP="008A0E12">
            <w:pPr>
              <w:pStyle w:val="TAC"/>
              <w:keepNext w:val="0"/>
            </w:pPr>
            <w:del w:id="1821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47D99C8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2561DC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C0A95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2C5C5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DF9D9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ADB33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C0835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7B9C4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287EA2"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8ED11D"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43F90B38" w14:textId="77777777" w:rsidR="008A0E12" w:rsidRPr="00E062F1" w:rsidRDefault="008A0E12" w:rsidP="008A0E12">
            <w:pPr>
              <w:pStyle w:val="TAC"/>
              <w:keepNext w:val="0"/>
            </w:pPr>
          </w:p>
        </w:tc>
      </w:tr>
      <w:tr w:rsidR="008A0E12" w:rsidRPr="00E062F1" w14:paraId="71CE5F37"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93ACAAA"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F7D91EF"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7F543DCF"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D4330C" w14:textId="62E7B52B" w:rsidR="008A0E12" w:rsidRPr="00E062F1" w:rsidRDefault="008A0E12" w:rsidP="008A0E12">
            <w:pPr>
              <w:pStyle w:val="TAC"/>
              <w:keepNext w:val="0"/>
            </w:pPr>
            <w:del w:id="18213" w:author="马志锋10011873" w:date="2020-10-22T08:48: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30B72F2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988BD5" w14:textId="35B459D9" w:rsidR="008A0E12" w:rsidRPr="00E062F1" w:rsidRDefault="008A0E12" w:rsidP="008A0E12">
            <w:pPr>
              <w:pStyle w:val="TAC"/>
              <w:keepNext w:val="0"/>
            </w:pPr>
            <w:del w:id="18214"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D397213" w14:textId="7BB3A455" w:rsidR="008A0E12" w:rsidRPr="00E062F1" w:rsidRDefault="008A0E12" w:rsidP="008A0E12">
            <w:pPr>
              <w:pStyle w:val="TAC"/>
              <w:keepNext w:val="0"/>
            </w:pPr>
            <w:del w:id="18215"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DA1AF1" w14:textId="2E152185" w:rsidR="008A0E12" w:rsidRPr="00E062F1" w:rsidRDefault="008A0E12" w:rsidP="008A0E12">
            <w:pPr>
              <w:pStyle w:val="TAC"/>
              <w:keepNext w:val="0"/>
            </w:pPr>
            <w:del w:id="1821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4D4879C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7576A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56B67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A206F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F1D32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3E331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3AF4D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CF9CC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BE020A"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C6116C4"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63B354F0" w14:textId="77777777" w:rsidR="008A0E12" w:rsidRPr="00E062F1" w:rsidRDefault="008A0E12" w:rsidP="008A0E12">
            <w:pPr>
              <w:pStyle w:val="TAC"/>
              <w:keepNext w:val="0"/>
            </w:pPr>
          </w:p>
        </w:tc>
      </w:tr>
      <w:tr w:rsidR="008A0E12" w:rsidRPr="00E062F1" w14:paraId="0E65D63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527ADA1"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E3CBBA7" w14:textId="77777777" w:rsidR="008A0E12" w:rsidRPr="00E062F1" w:rsidRDefault="008A0E12" w:rsidP="008A0E12">
            <w:pPr>
              <w:pStyle w:val="TAC"/>
              <w:keepNext w:val="0"/>
            </w:pPr>
          </w:p>
        </w:tc>
        <w:tc>
          <w:tcPr>
            <w:tcW w:w="668" w:type="dxa"/>
            <w:vMerge/>
            <w:tcBorders>
              <w:left w:val="single" w:sz="4" w:space="0" w:color="auto"/>
              <w:bottom w:val="single" w:sz="4" w:space="0" w:color="auto"/>
              <w:right w:val="single" w:sz="4" w:space="0" w:color="auto"/>
            </w:tcBorders>
            <w:vAlign w:val="center"/>
          </w:tcPr>
          <w:p w14:paraId="6AF7B80D"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C5CC861" w14:textId="6E1E1C91" w:rsidR="008A0E12" w:rsidRPr="00E062F1" w:rsidRDefault="008A0E12" w:rsidP="008A0E12">
            <w:pPr>
              <w:pStyle w:val="TAC"/>
              <w:keepNext w:val="0"/>
            </w:pPr>
            <w:del w:id="18217" w:author="马志锋10011873" w:date="2020-10-22T08:48: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4E7FFC3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FCA98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011D3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CB0AD7"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76BD2F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E89271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AE9E7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02ED2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51303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B44ED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40FD7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48D85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A10D52"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6890311"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61477BD0" w14:textId="77777777" w:rsidR="008A0E12" w:rsidRPr="00E062F1" w:rsidRDefault="008A0E12" w:rsidP="008A0E12">
            <w:pPr>
              <w:pStyle w:val="TAC"/>
              <w:keepNext w:val="0"/>
            </w:pPr>
          </w:p>
        </w:tc>
      </w:tr>
      <w:tr w:rsidR="008A0E12" w:rsidRPr="00E062F1" w14:paraId="10E7800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3D70AC3"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1BC4C970"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6770850F" w14:textId="1BD5DA34" w:rsidR="008A0E12" w:rsidRPr="00E062F1" w:rsidRDefault="008A0E12" w:rsidP="008A0E12">
            <w:pPr>
              <w:pStyle w:val="TAC"/>
              <w:keepNext w:val="0"/>
            </w:pPr>
            <w:del w:id="18218" w:author="马志锋10011873" w:date="2020-10-22T08:48:00Z">
              <w:r w:rsidRPr="00E062F1" w:rsidDel="008A0E12">
                <w:rPr>
                  <w:lang w:eastAsia="zh-CN"/>
                </w:rPr>
                <w:delText>n77</w:delText>
              </w:r>
            </w:del>
          </w:p>
        </w:tc>
        <w:tc>
          <w:tcPr>
            <w:tcW w:w="709" w:type="dxa"/>
            <w:tcBorders>
              <w:top w:val="single" w:sz="4" w:space="0" w:color="auto"/>
              <w:left w:val="single" w:sz="4" w:space="0" w:color="auto"/>
              <w:bottom w:val="single" w:sz="4" w:space="0" w:color="auto"/>
              <w:right w:val="single" w:sz="4" w:space="0" w:color="auto"/>
            </w:tcBorders>
          </w:tcPr>
          <w:p w14:paraId="62AD7334" w14:textId="3D3E587F" w:rsidR="008A0E12" w:rsidRPr="00E062F1" w:rsidRDefault="008A0E12" w:rsidP="008A0E12">
            <w:pPr>
              <w:pStyle w:val="TAC"/>
              <w:keepNext w:val="0"/>
            </w:pPr>
            <w:del w:id="18219" w:author="马志锋10011873" w:date="2020-10-22T08:48: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33297B2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66DBF7" w14:textId="1FB6A756" w:rsidR="008A0E12" w:rsidRPr="00E062F1" w:rsidRDefault="008A0E12" w:rsidP="008A0E12">
            <w:pPr>
              <w:pStyle w:val="TAC"/>
              <w:keepNext w:val="0"/>
            </w:pPr>
            <w:del w:id="1822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11672C" w14:textId="76FB3F41" w:rsidR="008A0E12" w:rsidRPr="00E062F1" w:rsidRDefault="008A0E12" w:rsidP="008A0E12">
            <w:pPr>
              <w:pStyle w:val="TAC"/>
              <w:keepNext w:val="0"/>
            </w:pPr>
            <w:del w:id="18221"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8AFF805" w14:textId="08DBE560" w:rsidR="008A0E12" w:rsidRPr="00E062F1" w:rsidRDefault="008A0E12" w:rsidP="008A0E12">
            <w:pPr>
              <w:pStyle w:val="TAC"/>
              <w:keepNext w:val="0"/>
            </w:pPr>
            <w:del w:id="1822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CACD6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C35DBD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401D53" w14:textId="31CC6217" w:rsidR="008A0E12" w:rsidRPr="00E062F1" w:rsidRDefault="008A0E12" w:rsidP="008A0E12">
            <w:pPr>
              <w:pStyle w:val="TAC"/>
              <w:keepNext w:val="0"/>
            </w:pPr>
            <w:del w:id="18223"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BB1DEE9" w14:textId="143AE0BD" w:rsidR="008A0E12" w:rsidRPr="00E062F1" w:rsidRDefault="008A0E12" w:rsidP="008A0E12">
            <w:pPr>
              <w:pStyle w:val="TAC"/>
              <w:keepNext w:val="0"/>
            </w:pPr>
            <w:del w:id="18224"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C1376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7680E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93C9AC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0B85B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166047"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3785B9C"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7B5F4503" w14:textId="77777777" w:rsidR="008A0E12" w:rsidRPr="00E062F1" w:rsidRDefault="008A0E12" w:rsidP="008A0E12">
            <w:pPr>
              <w:pStyle w:val="TAC"/>
              <w:keepNext w:val="0"/>
            </w:pPr>
          </w:p>
        </w:tc>
      </w:tr>
      <w:tr w:rsidR="008A0E12" w:rsidRPr="00E062F1" w14:paraId="0F9C464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C272A71"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593F6BC" w14:textId="77777777" w:rsidR="008A0E12" w:rsidRPr="00E062F1" w:rsidRDefault="008A0E12" w:rsidP="008A0E12">
            <w:pPr>
              <w:pStyle w:val="TAC"/>
              <w:keepNext w:val="0"/>
            </w:pPr>
          </w:p>
        </w:tc>
        <w:tc>
          <w:tcPr>
            <w:tcW w:w="668" w:type="dxa"/>
            <w:vMerge/>
            <w:tcBorders>
              <w:top w:val="single" w:sz="4" w:space="0" w:color="auto"/>
              <w:left w:val="single" w:sz="4" w:space="0" w:color="auto"/>
              <w:right w:val="single" w:sz="4" w:space="0" w:color="auto"/>
            </w:tcBorders>
            <w:vAlign w:val="center"/>
          </w:tcPr>
          <w:p w14:paraId="386D614A"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3A294D" w14:textId="495DF66F" w:rsidR="008A0E12" w:rsidRPr="00E062F1" w:rsidRDefault="008A0E12" w:rsidP="008A0E12">
            <w:pPr>
              <w:pStyle w:val="TAC"/>
              <w:keepNext w:val="0"/>
            </w:pPr>
            <w:del w:id="18225" w:author="马志锋10011873" w:date="2020-10-22T08:48: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6D4F4B8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610A095" w14:textId="5D4C0B64" w:rsidR="008A0E12" w:rsidRPr="00E062F1" w:rsidRDefault="008A0E12" w:rsidP="008A0E12">
            <w:pPr>
              <w:pStyle w:val="TAC"/>
              <w:keepNext w:val="0"/>
            </w:pPr>
            <w:del w:id="1822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ED2C67" w14:textId="36747C0C" w:rsidR="008A0E12" w:rsidRPr="00E062F1" w:rsidRDefault="008A0E12" w:rsidP="008A0E12">
            <w:pPr>
              <w:pStyle w:val="TAC"/>
              <w:keepNext w:val="0"/>
            </w:pPr>
            <w:del w:id="18227"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3CD2EB5" w14:textId="08EE3BB0" w:rsidR="008A0E12" w:rsidRPr="00E062F1" w:rsidRDefault="008A0E12" w:rsidP="008A0E12">
            <w:pPr>
              <w:pStyle w:val="TAC"/>
              <w:keepNext w:val="0"/>
            </w:pPr>
            <w:del w:id="1822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858D9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B95269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F6D8DC" w14:textId="0CF0B220" w:rsidR="008A0E12" w:rsidRPr="00E062F1" w:rsidRDefault="008A0E12" w:rsidP="008A0E12">
            <w:pPr>
              <w:pStyle w:val="TAC"/>
              <w:keepNext w:val="0"/>
            </w:pPr>
            <w:del w:id="18229"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EA2D84" w14:textId="2989222C" w:rsidR="008A0E12" w:rsidRPr="00E062F1" w:rsidRDefault="008A0E12" w:rsidP="008A0E12">
            <w:pPr>
              <w:pStyle w:val="TAC"/>
              <w:keepNext w:val="0"/>
            </w:pPr>
            <w:del w:id="1823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5E0E044" w14:textId="24C15FE9" w:rsidR="008A0E12" w:rsidRPr="00E062F1" w:rsidRDefault="008A0E12" w:rsidP="008A0E12">
            <w:pPr>
              <w:pStyle w:val="TAC"/>
              <w:keepNext w:val="0"/>
            </w:pPr>
            <w:del w:id="18231"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F087D33" w14:textId="5E98BE17" w:rsidR="008A0E12" w:rsidRPr="00E062F1" w:rsidRDefault="008A0E12" w:rsidP="008A0E12">
            <w:pPr>
              <w:pStyle w:val="TAC"/>
              <w:keepNext w:val="0"/>
            </w:pPr>
            <w:del w:id="1823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3B7E7F8" w14:textId="610381D5" w:rsidR="008A0E12" w:rsidRPr="00E062F1" w:rsidRDefault="008A0E12" w:rsidP="008A0E12">
            <w:pPr>
              <w:pStyle w:val="TAC"/>
              <w:keepNext w:val="0"/>
            </w:pPr>
            <w:del w:id="18233"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4AD1CA" w14:textId="7620BD1A" w:rsidR="008A0E12" w:rsidRPr="00E062F1" w:rsidRDefault="008A0E12" w:rsidP="008A0E12">
            <w:pPr>
              <w:pStyle w:val="TAC"/>
              <w:keepNext w:val="0"/>
            </w:pPr>
            <w:del w:id="18234"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5EEACD"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A62B210"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5755BF64" w14:textId="77777777" w:rsidR="008A0E12" w:rsidRPr="00E062F1" w:rsidRDefault="008A0E12" w:rsidP="008A0E12">
            <w:pPr>
              <w:pStyle w:val="TAC"/>
              <w:keepNext w:val="0"/>
            </w:pPr>
          </w:p>
        </w:tc>
      </w:tr>
      <w:tr w:rsidR="008A0E12" w:rsidRPr="00E062F1" w14:paraId="7677102F"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94101A8"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4DE99180" w14:textId="77777777" w:rsidR="008A0E12" w:rsidRPr="00E062F1" w:rsidRDefault="008A0E12" w:rsidP="008A0E12">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47FC4ED"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4B28162" w14:textId="3389EE65" w:rsidR="008A0E12" w:rsidRPr="00E062F1" w:rsidRDefault="008A0E12" w:rsidP="008A0E12">
            <w:pPr>
              <w:pStyle w:val="TAC"/>
              <w:keepNext w:val="0"/>
            </w:pPr>
            <w:del w:id="18235" w:author="马志锋10011873" w:date="2020-10-22T08:48: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4F1A327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0DE87A" w14:textId="36B40754" w:rsidR="008A0E12" w:rsidRPr="00E062F1" w:rsidRDefault="008A0E12" w:rsidP="008A0E12">
            <w:pPr>
              <w:pStyle w:val="TAC"/>
              <w:keepNext w:val="0"/>
            </w:pPr>
            <w:del w:id="1823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9C587B" w14:textId="00A435E3" w:rsidR="008A0E12" w:rsidRPr="00E062F1" w:rsidRDefault="008A0E12" w:rsidP="008A0E12">
            <w:pPr>
              <w:pStyle w:val="TAC"/>
              <w:keepNext w:val="0"/>
            </w:pPr>
            <w:del w:id="18237"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BFB1716" w14:textId="7E8CF51C" w:rsidR="008A0E12" w:rsidRPr="00E062F1" w:rsidRDefault="008A0E12" w:rsidP="008A0E12">
            <w:pPr>
              <w:pStyle w:val="TAC"/>
              <w:keepNext w:val="0"/>
            </w:pPr>
            <w:del w:id="1823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AB18DD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89C668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16EE16" w14:textId="0E842505" w:rsidR="008A0E12" w:rsidRPr="00E062F1" w:rsidRDefault="008A0E12" w:rsidP="008A0E12">
            <w:pPr>
              <w:pStyle w:val="TAC"/>
              <w:keepNext w:val="0"/>
            </w:pPr>
            <w:del w:id="18239"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1B8AB0A" w14:textId="115BEC47" w:rsidR="008A0E12" w:rsidRPr="00E062F1" w:rsidRDefault="008A0E12" w:rsidP="008A0E12">
            <w:pPr>
              <w:pStyle w:val="TAC"/>
              <w:keepNext w:val="0"/>
            </w:pPr>
            <w:del w:id="1824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48691F3" w14:textId="08892BA4" w:rsidR="008A0E12" w:rsidRPr="00E062F1" w:rsidRDefault="008A0E12" w:rsidP="008A0E12">
            <w:pPr>
              <w:pStyle w:val="TAC"/>
              <w:keepNext w:val="0"/>
            </w:pPr>
            <w:del w:id="18241"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999DFA9" w14:textId="02581779" w:rsidR="008A0E12" w:rsidRPr="00E062F1" w:rsidRDefault="008A0E12" w:rsidP="008A0E12">
            <w:pPr>
              <w:pStyle w:val="TAC"/>
              <w:keepNext w:val="0"/>
            </w:pPr>
            <w:del w:id="1824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F261BB5" w14:textId="5B165217" w:rsidR="008A0E12" w:rsidRPr="00E062F1" w:rsidRDefault="008A0E12" w:rsidP="008A0E12">
            <w:pPr>
              <w:pStyle w:val="TAC"/>
              <w:keepNext w:val="0"/>
            </w:pPr>
            <w:del w:id="18243"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01A2E7" w14:textId="34C3EAE0" w:rsidR="008A0E12" w:rsidRPr="00E062F1" w:rsidRDefault="008A0E12" w:rsidP="008A0E12">
            <w:pPr>
              <w:pStyle w:val="TAC"/>
              <w:keepNext w:val="0"/>
            </w:pPr>
            <w:del w:id="18244"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DD361F2"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1613538"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09435095" w14:textId="77777777" w:rsidR="008A0E12" w:rsidRPr="00E062F1" w:rsidRDefault="008A0E12" w:rsidP="008A0E12">
            <w:pPr>
              <w:pStyle w:val="TAC"/>
              <w:keepNext w:val="0"/>
            </w:pPr>
          </w:p>
        </w:tc>
      </w:tr>
      <w:tr w:rsidR="008A0E12" w:rsidRPr="00E062F1" w14:paraId="22655849"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0B4DF49" w14:textId="77777777" w:rsidR="008A0E12" w:rsidRPr="00E062F1" w:rsidRDefault="008A0E12" w:rsidP="008A0E12">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45E6CDA9" w14:textId="77777777" w:rsidR="008A0E12" w:rsidRPr="00E062F1" w:rsidRDefault="008A0E12" w:rsidP="008A0E12">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426C9394" w14:textId="77C45373" w:rsidR="008A0E12" w:rsidRPr="00E062F1" w:rsidRDefault="008A0E12" w:rsidP="008A0E12">
            <w:pPr>
              <w:pStyle w:val="TAC"/>
              <w:keepNext w:val="0"/>
            </w:pPr>
            <w:del w:id="18245" w:author="马志锋10011873" w:date="2020-10-22T08:48:00Z">
              <w:r w:rsidRPr="00E062F1" w:rsidDel="008A0E12">
                <w:rPr>
                  <w:lang w:eastAsia="zh-CN"/>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5A665DAB" w14:textId="4D8B6591" w:rsidR="008A0E12" w:rsidRPr="00E062F1" w:rsidRDefault="008A0E12" w:rsidP="008A0E12">
            <w:pPr>
              <w:pStyle w:val="TAC"/>
              <w:keepNext w:val="0"/>
            </w:pPr>
            <w:del w:id="18246" w:author="马志锋10011873" w:date="2020-10-22T08:48:00Z">
              <w:r w:rsidRPr="00E062F1" w:rsidDel="008A0E12">
                <w:delText>See CA_n257H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24245F36" w14:textId="77777777" w:rsidR="008A0E12" w:rsidRPr="00E062F1" w:rsidRDefault="008A0E12" w:rsidP="008A0E12">
            <w:pPr>
              <w:pStyle w:val="TAC"/>
              <w:keepNext w:val="0"/>
            </w:pPr>
          </w:p>
        </w:tc>
      </w:tr>
      <w:tr w:rsidR="008A0E12" w:rsidRPr="00E062F1" w14:paraId="7647F073" w14:textId="77777777" w:rsidTr="004E27A0">
        <w:trPr>
          <w:trHeight w:val="125"/>
          <w:jc w:val="center"/>
          <w:ins w:id="18247" w:author="马志锋10011873" w:date="2020-10-22T08:45:00Z"/>
        </w:trPr>
        <w:tc>
          <w:tcPr>
            <w:tcW w:w="1650" w:type="dxa"/>
            <w:vMerge w:val="restart"/>
            <w:tcBorders>
              <w:top w:val="single" w:sz="4" w:space="0" w:color="auto"/>
              <w:left w:val="single" w:sz="4" w:space="0" w:color="auto"/>
              <w:right w:val="single" w:sz="4" w:space="0" w:color="auto"/>
            </w:tcBorders>
            <w:vAlign w:val="center"/>
          </w:tcPr>
          <w:p w14:paraId="5CCB9D59" w14:textId="6BA9166B" w:rsidR="008A0E12" w:rsidRPr="00E062F1" w:rsidRDefault="008A0E12" w:rsidP="008A0E12">
            <w:pPr>
              <w:pStyle w:val="TAC"/>
              <w:keepNext w:val="0"/>
              <w:rPr>
                <w:ins w:id="18248" w:author="马志锋10011873" w:date="2020-10-22T08:45:00Z"/>
                <w:lang w:eastAsia="zh-CN"/>
              </w:rPr>
            </w:pPr>
            <w:ins w:id="18249" w:author="马志锋10011873" w:date="2020-10-22T08:45:00Z">
              <w:r w:rsidRPr="00E062F1">
                <w:rPr>
                  <w:lang w:eastAsia="zh-CN"/>
                </w:rPr>
                <w:t>CA_n3A-n28A-n77A-n257H</w:t>
              </w:r>
            </w:ins>
          </w:p>
        </w:tc>
        <w:tc>
          <w:tcPr>
            <w:tcW w:w="1650" w:type="dxa"/>
            <w:vMerge w:val="restart"/>
            <w:tcBorders>
              <w:top w:val="single" w:sz="4" w:space="0" w:color="auto"/>
              <w:left w:val="single" w:sz="4" w:space="0" w:color="auto"/>
              <w:right w:val="single" w:sz="4" w:space="0" w:color="auto"/>
            </w:tcBorders>
            <w:vAlign w:val="center"/>
          </w:tcPr>
          <w:p w14:paraId="0A604670" w14:textId="3AA31169" w:rsidR="008A0E12" w:rsidRPr="00E062F1" w:rsidRDefault="008A0E12" w:rsidP="008A0E12">
            <w:pPr>
              <w:pStyle w:val="TAC"/>
              <w:keepNext w:val="0"/>
              <w:rPr>
                <w:ins w:id="18250" w:author="马志锋10011873" w:date="2020-10-22T08:45:00Z"/>
                <w:rFonts w:eastAsia="MS Mincho"/>
              </w:rPr>
            </w:pPr>
            <w:ins w:id="18251" w:author="马志锋10011873" w:date="2020-10-22T08:46:00Z">
              <w:r w:rsidRPr="00E062F1">
                <w:t>-</w:t>
              </w:r>
            </w:ins>
          </w:p>
        </w:tc>
        <w:tc>
          <w:tcPr>
            <w:tcW w:w="668" w:type="dxa"/>
            <w:tcBorders>
              <w:top w:val="single" w:sz="4" w:space="0" w:color="auto"/>
              <w:left w:val="single" w:sz="4" w:space="0" w:color="auto"/>
              <w:right w:val="single" w:sz="4" w:space="0" w:color="auto"/>
            </w:tcBorders>
            <w:vAlign w:val="center"/>
          </w:tcPr>
          <w:p w14:paraId="2A7AE7C4" w14:textId="6AE2C1D9" w:rsidR="008A0E12" w:rsidRPr="00E062F1" w:rsidRDefault="008A0E12" w:rsidP="008A0E12">
            <w:pPr>
              <w:pStyle w:val="TAC"/>
              <w:keepNext w:val="0"/>
              <w:rPr>
                <w:ins w:id="18252" w:author="马志锋10011873" w:date="2020-10-22T08:45:00Z"/>
              </w:rPr>
            </w:pPr>
            <w:ins w:id="18253" w:author="马志锋10011873" w:date="2020-10-22T08:46: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481A2311" w14:textId="79C91F1C" w:rsidR="008A0E12" w:rsidRPr="00E062F1" w:rsidRDefault="008A0E12" w:rsidP="008A0E12">
            <w:pPr>
              <w:pStyle w:val="TAC"/>
              <w:keepNext w:val="0"/>
              <w:rPr>
                <w:ins w:id="18254" w:author="马志锋10011873" w:date="2020-10-22T08:45:00Z"/>
                <w:lang w:eastAsia="zh-CN"/>
              </w:rPr>
            </w:pPr>
            <w:ins w:id="18255" w:author="马志锋10011873" w:date="2020-10-22T08:4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2DC02D5A" w14:textId="50599709" w:rsidR="008A0E12" w:rsidRPr="00E062F1" w:rsidRDefault="008A0E12" w:rsidP="008A0E12">
            <w:pPr>
              <w:pStyle w:val="TAC"/>
              <w:keepNext w:val="0"/>
              <w:rPr>
                <w:ins w:id="18256" w:author="马志锋10011873" w:date="2020-10-22T08:45:00Z"/>
                <w:lang w:eastAsia="zh-CN"/>
              </w:rPr>
            </w:pPr>
            <w:ins w:id="18257" w:author="马志锋10011873" w:date="2020-10-22T08:47: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409897EF" w14:textId="5319F810" w:rsidR="008A0E12" w:rsidRPr="00E062F1" w:rsidRDefault="008A0E12" w:rsidP="008A0E12">
            <w:pPr>
              <w:pStyle w:val="TAC"/>
              <w:keepNext w:val="0"/>
              <w:rPr>
                <w:ins w:id="18258" w:author="马志锋10011873" w:date="2020-10-22T08:45:00Z"/>
                <w:lang w:eastAsia="zh-CN"/>
              </w:rPr>
            </w:pPr>
            <w:ins w:id="18259"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3909752E" w14:textId="2934746F" w:rsidR="008A0E12" w:rsidRPr="00E062F1" w:rsidRDefault="008A0E12" w:rsidP="008A0E12">
            <w:pPr>
              <w:pStyle w:val="TAC"/>
              <w:keepNext w:val="0"/>
              <w:rPr>
                <w:ins w:id="18260" w:author="马志锋10011873" w:date="2020-10-22T08:45:00Z"/>
                <w:lang w:eastAsia="zh-CN"/>
              </w:rPr>
            </w:pPr>
            <w:ins w:id="18261"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3AE138E2" w14:textId="71134A52" w:rsidR="008A0E12" w:rsidRPr="00E062F1" w:rsidRDefault="008A0E12" w:rsidP="008A0E12">
            <w:pPr>
              <w:pStyle w:val="TAC"/>
              <w:keepNext w:val="0"/>
              <w:rPr>
                <w:ins w:id="18262" w:author="马志锋10011873" w:date="2020-10-22T08:45:00Z"/>
                <w:lang w:eastAsia="zh-CN"/>
              </w:rPr>
            </w:pPr>
            <w:ins w:id="18263"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D500167" w14:textId="6E3C3566" w:rsidR="008A0E12" w:rsidRPr="00E062F1" w:rsidRDefault="008A0E12" w:rsidP="008A0E12">
            <w:pPr>
              <w:pStyle w:val="TAC"/>
              <w:keepNext w:val="0"/>
              <w:rPr>
                <w:ins w:id="18264" w:author="马志锋10011873" w:date="2020-10-22T08:45:00Z"/>
                <w:lang w:eastAsia="zh-CN"/>
              </w:rPr>
            </w:pPr>
            <w:ins w:id="18265"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3152BB50" w14:textId="2E192BA9" w:rsidR="008A0E12" w:rsidRPr="00E062F1" w:rsidRDefault="008A0E12" w:rsidP="008A0E12">
            <w:pPr>
              <w:pStyle w:val="TAC"/>
              <w:keepNext w:val="0"/>
              <w:rPr>
                <w:ins w:id="18266" w:author="马志锋10011873" w:date="2020-10-22T08:45:00Z"/>
                <w:lang w:eastAsia="zh-CN"/>
              </w:rPr>
            </w:pPr>
            <w:ins w:id="18267"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4DE8BF4F" w14:textId="77777777" w:rsidR="008A0E12" w:rsidRPr="00E062F1" w:rsidRDefault="008A0E12" w:rsidP="008A0E12">
            <w:pPr>
              <w:pStyle w:val="TAC"/>
              <w:keepNext w:val="0"/>
              <w:rPr>
                <w:ins w:id="18268"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75000BF8" w14:textId="77777777" w:rsidR="008A0E12" w:rsidRPr="00E062F1" w:rsidRDefault="008A0E12" w:rsidP="008A0E12">
            <w:pPr>
              <w:pStyle w:val="TAC"/>
              <w:keepNext w:val="0"/>
              <w:rPr>
                <w:ins w:id="18269"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1DD813DE" w14:textId="77777777" w:rsidR="008A0E12" w:rsidRPr="00E062F1" w:rsidRDefault="008A0E12" w:rsidP="008A0E12">
            <w:pPr>
              <w:pStyle w:val="TAC"/>
              <w:keepNext w:val="0"/>
              <w:rPr>
                <w:ins w:id="18270"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057EFF59" w14:textId="77777777" w:rsidR="008A0E12" w:rsidRPr="00E062F1" w:rsidRDefault="008A0E12" w:rsidP="008A0E12">
            <w:pPr>
              <w:pStyle w:val="TAC"/>
              <w:keepNext w:val="0"/>
              <w:rPr>
                <w:ins w:id="18271"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7416A8AF" w14:textId="77777777" w:rsidR="008A0E12" w:rsidRPr="00E062F1" w:rsidRDefault="008A0E12" w:rsidP="008A0E12">
            <w:pPr>
              <w:pStyle w:val="TAC"/>
              <w:keepNext w:val="0"/>
              <w:rPr>
                <w:ins w:id="18272"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245239FC" w14:textId="77777777" w:rsidR="008A0E12" w:rsidRPr="00E062F1" w:rsidRDefault="008A0E12" w:rsidP="008A0E12">
            <w:pPr>
              <w:pStyle w:val="TAC"/>
              <w:keepNext w:val="0"/>
              <w:rPr>
                <w:ins w:id="18273"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01874E7E" w14:textId="77777777" w:rsidR="008A0E12" w:rsidRPr="00E062F1" w:rsidRDefault="008A0E12" w:rsidP="008A0E12">
            <w:pPr>
              <w:pStyle w:val="TAC"/>
              <w:keepNext w:val="0"/>
              <w:rPr>
                <w:ins w:id="18274" w:author="马志锋10011873" w:date="2020-10-22T08:45:00Z"/>
              </w:rPr>
            </w:pPr>
          </w:p>
        </w:tc>
        <w:tc>
          <w:tcPr>
            <w:tcW w:w="620" w:type="dxa"/>
            <w:tcBorders>
              <w:top w:val="single" w:sz="4" w:space="0" w:color="auto"/>
              <w:left w:val="single" w:sz="4" w:space="0" w:color="auto"/>
              <w:bottom w:val="single" w:sz="4" w:space="0" w:color="auto"/>
              <w:right w:val="single" w:sz="4" w:space="0" w:color="auto"/>
            </w:tcBorders>
            <w:vAlign w:val="center"/>
          </w:tcPr>
          <w:p w14:paraId="3EDAF85D" w14:textId="77777777" w:rsidR="008A0E12" w:rsidRPr="00E062F1" w:rsidRDefault="008A0E12" w:rsidP="008A0E12">
            <w:pPr>
              <w:pStyle w:val="TAC"/>
              <w:keepNext w:val="0"/>
              <w:rPr>
                <w:ins w:id="18275" w:author="马志锋10011873" w:date="2020-10-22T08:45:00Z"/>
              </w:rPr>
            </w:pPr>
          </w:p>
        </w:tc>
        <w:tc>
          <w:tcPr>
            <w:tcW w:w="1286" w:type="dxa"/>
            <w:vMerge w:val="restart"/>
            <w:tcBorders>
              <w:top w:val="single" w:sz="4" w:space="0" w:color="auto"/>
              <w:left w:val="single" w:sz="4" w:space="0" w:color="auto"/>
              <w:right w:val="single" w:sz="4" w:space="0" w:color="auto"/>
            </w:tcBorders>
            <w:vAlign w:val="center"/>
          </w:tcPr>
          <w:p w14:paraId="7176D14A" w14:textId="32BD532F" w:rsidR="008A0E12" w:rsidRPr="00E062F1" w:rsidRDefault="008A0E12" w:rsidP="008A0E12">
            <w:pPr>
              <w:keepLines/>
              <w:spacing w:after="0"/>
              <w:jc w:val="center"/>
              <w:rPr>
                <w:ins w:id="18276" w:author="马志锋10011873" w:date="2020-10-22T08:45:00Z"/>
                <w:lang w:eastAsia="zh-CN"/>
              </w:rPr>
            </w:pPr>
            <w:ins w:id="18277" w:author="马志锋10011873" w:date="2020-10-22T08:45:00Z">
              <w:r>
                <w:rPr>
                  <w:rFonts w:hint="eastAsia"/>
                  <w:lang w:eastAsia="zh-CN"/>
                </w:rPr>
                <w:t>0</w:t>
              </w:r>
            </w:ins>
          </w:p>
        </w:tc>
      </w:tr>
      <w:tr w:rsidR="008A0E12" w:rsidRPr="00E062F1" w14:paraId="2CE2171D" w14:textId="77777777" w:rsidTr="002709AD">
        <w:trPr>
          <w:trHeight w:val="125"/>
          <w:jc w:val="center"/>
          <w:ins w:id="18278" w:author="马志锋10011873" w:date="2020-10-22T08:45:00Z"/>
        </w:trPr>
        <w:tc>
          <w:tcPr>
            <w:tcW w:w="1650" w:type="dxa"/>
            <w:vMerge/>
            <w:tcBorders>
              <w:left w:val="single" w:sz="4" w:space="0" w:color="auto"/>
              <w:right w:val="single" w:sz="4" w:space="0" w:color="auto"/>
            </w:tcBorders>
            <w:vAlign w:val="center"/>
          </w:tcPr>
          <w:p w14:paraId="6065F47B" w14:textId="77777777" w:rsidR="008A0E12" w:rsidRPr="00E062F1" w:rsidRDefault="008A0E12" w:rsidP="008A0E12">
            <w:pPr>
              <w:pStyle w:val="TAC"/>
              <w:keepNext w:val="0"/>
              <w:rPr>
                <w:ins w:id="18279" w:author="马志锋10011873" w:date="2020-10-22T08:45:00Z"/>
                <w:lang w:eastAsia="zh-CN"/>
              </w:rPr>
            </w:pPr>
          </w:p>
        </w:tc>
        <w:tc>
          <w:tcPr>
            <w:tcW w:w="1650" w:type="dxa"/>
            <w:vMerge/>
            <w:tcBorders>
              <w:left w:val="single" w:sz="4" w:space="0" w:color="auto"/>
              <w:right w:val="single" w:sz="4" w:space="0" w:color="auto"/>
            </w:tcBorders>
            <w:vAlign w:val="center"/>
          </w:tcPr>
          <w:p w14:paraId="4260F1FE" w14:textId="77777777" w:rsidR="008A0E12" w:rsidRPr="00E062F1" w:rsidRDefault="008A0E12" w:rsidP="008A0E12">
            <w:pPr>
              <w:pStyle w:val="TAC"/>
              <w:keepNext w:val="0"/>
              <w:rPr>
                <w:ins w:id="18280" w:author="马志锋10011873" w:date="2020-10-22T08:45:00Z"/>
                <w:rFonts w:eastAsia="MS Mincho"/>
              </w:rPr>
            </w:pPr>
          </w:p>
        </w:tc>
        <w:tc>
          <w:tcPr>
            <w:tcW w:w="668" w:type="dxa"/>
            <w:tcBorders>
              <w:top w:val="single" w:sz="4" w:space="0" w:color="auto"/>
              <w:left w:val="single" w:sz="4" w:space="0" w:color="auto"/>
              <w:right w:val="single" w:sz="4" w:space="0" w:color="auto"/>
            </w:tcBorders>
            <w:vAlign w:val="center"/>
          </w:tcPr>
          <w:p w14:paraId="1C3078EA" w14:textId="1833A303" w:rsidR="008A0E12" w:rsidRPr="00E062F1" w:rsidRDefault="008A0E12" w:rsidP="008A0E12">
            <w:pPr>
              <w:pStyle w:val="TAC"/>
              <w:keepNext w:val="0"/>
              <w:rPr>
                <w:ins w:id="18281" w:author="马志锋10011873" w:date="2020-10-22T08:45:00Z"/>
              </w:rPr>
            </w:pPr>
            <w:ins w:id="18282" w:author="马志锋10011873" w:date="2020-10-22T08:46: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0A9B621B" w14:textId="36A47774" w:rsidR="008A0E12" w:rsidRPr="00E062F1" w:rsidRDefault="008A0E12" w:rsidP="008A0E12">
            <w:pPr>
              <w:pStyle w:val="TAC"/>
              <w:keepNext w:val="0"/>
              <w:rPr>
                <w:ins w:id="18283" w:author="马志锋10011873" w:date="2020-10-22T08:45:00Z"/>
                <w:lang w:eastAsia="zh-CN"/>
              </w:rPr>
            </w:pPr>
            <w:ins w:id="18284" w:author="马志锋10011873" w:date="2020-10-22T08:4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060F6906" w14:textId="70B7A1A8" w:rsidR="008A0E12" w:rsidRPr="00E062F1" w:rsidRDefault="008A0E12" w:rsidP="008A0E12">
            <w:pPr>
              <w:pStyle w:val="TAC"/>
              <w:keepNext w:val="0"/>
              <w:rPr>
                <w:ins w:id="18285" w:author="马志锋10011873" w:date="2020-10-22T08:45:00Z"/>
                <w:lang w:eastAsia="zh-CN"/>
              </w:rPr>
            </w:pPr>
            <w:ins w:id="18286" w:author="马志锋10011873" w:date="2020-10-22T08:47: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83CBC09" w14:textId="7AD9B15C" w:rsidR="008A0E12" w:rsidRPr="00E062F1" w:rsidRDefault="008A0E12" w:rsidP="008A0E12">
            <w:pPr>
              <w:pStyle w:val="TAC"/>
              <w:keepNext w:val="0"/>
              <w:rPr>
                <w:ins w:id="18287" w:author="马志锋10011873" w:date="2020-10-22T08:45:00Z"/>
                <w:lang w:eastAsia="zh-CN"/>
              </w:rPr>
            </w:pPr>
            <w:ins w:id="18288" w:author="马志锋10011873" w:date="2020-10-22T08:47: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6D06693A" w14:textId="26384D5D" w:rsidR="008A0E12" w:rsidRPr="00E062F1" w:rsidRDefault="008A0E12" w:rsidP="008A0E12">
            <w:pPr>
              <w:pStyle w:val="TAC"/>
              <w:keepNext w:val="0"/>
              <w:rPr>
                <w:ins w:id="18289" w:author="马志锋10011873" w:date="2020-10-22T08:45:00Z"/>
                <w:lang w:eastAsia="zh-CN"/>
              </w:rPr>
            </w:pPr>
            <w:ins w:id="18290" w:author="马志锋10011873" w:date="2020-10-22T08:47: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29FFCC9C" w14:textId="710E84F6" w:rsidR="008A0E12" w:rsidRPr="00E062F1" w:rsidRDefault="008A0E12" w:rsidP="008A0E12">
            <w:pPr>
              <w:pStyle w:val="TAC"/>
              <w:keepNext w:val="0"/>
              <w:rPr>
                <w:ins w:id="18291" w:author="马志锋10011873" w:date="2020-10-22T08:45:00Z"/>
                <w:lang w:eastAsia="zh-CN"/>
              </w:rPr>
            </w:pPr>
            <w:ins w:id="18292" w:author="马志锋10011873" w:date="2020-10-22T08:47: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
          <w:p w14:paraId="55593DEF" w14:textId="77777777" w:rsidR="008A0E12" w:rsidRPr="00E062F1" w:rsidRDefault="008A0E12" w:rsidP="008A0E12">
            <w:pPr>
              <w:pStyle w:val="TAC"/>
              <w:keepNext w:val="0"/>
              <w:rPr>
                <w:ins w:id="18293"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tcPr>
          <w:p w14:paraId="5BA9DBAE" w14:textId="77777777" w:rsidR="008A0E12" w:rsidRPr="00E062F1" w:rsidRDefault="008A0E12" w:rsidP="008A0E12">
            <w:pPr>
              <w:pStyle w:val="TAC"/>
              <w:keepNext w:val="0"/>
              <w:rPr>
                <w:ins w:id="18294"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1E5D8498" w14:textId="77777777" w:rsidR="008A0E12" w:rsidRPr="00E062F1" w:rsidRDefault="008A0E12" w:rsidP="008A0E12">
            <w:pPr>
              <w:pStyle w:val="TAC"/>
              <w:keepNext w:val="0"/>
              <w:rPr>
                <w:ins w:id="18295"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04B481A8" w14:textId="77777777" w:rsidR="008A0E12" w:rsidRPr="00E062F1" w:rsidRDefault="008A0E12" w:rsidP="008A0E12">
            <w:pPr>
              <w:pStyle w:val="TAC"/>
              <w:keepNext w:val="0"/>
              <w:rPr>
                <w:ins w:id="18296"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1BDEB39E" w14:textId="77777777" w:rsidR="008A0E12" w:rsidRPr="00E062F1" w:rsidRDefault="008A0E12" w:rsidP="008A0E12">
            <w:pPr>
              <w:pStyle w:val="TAC"/>
              <w:keepNext w:val="0"/>
              <w:rPr>
                <w:ins w:id="18297"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499D86F8" w14:textId="77777777" w:rsidR="008A0E12" w:rsidRPr="00E062F1" w:rsidRDefault="008A0E12" w:rsidP="008A0E12">
            <w:pPr>
              <w:pStyle w:val="TAC"/>
              <w:keepNext w:val="0"/>
              <w:rPr>
                <w:ins w:id="18298"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3B4FB861" w14:textId="77777777" w:rsidR="008A0E12" w:rsidRPr="00E062F1" w:rsidRDefault="008A0E12" w:rsidP="008A0E12">
            <w:pPr>
              <w:pStyle w:val="TAC"/>
              <w:keepNext w:val="0"/>
              <w:rPr>
                <w:ins w:id="18299"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7C61245F" w14:textId="77777777" w:rsidR="008A0E12" w:rsidRPr="00E062F1" w:rsidRDefault="008A0E12" w:rsidP="008A0E12">
            <w:pPr>
              <w:pStyle w:val="TAC"/>
              <w:keepNext w:val="0"/>
              <w:rPr>
                <w:ins w:id="18300"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35BD4720" w14:textId="77777777" w:rsidR="008A0E12" w:rsidRPr="00E062F1" w:rsidRDefault="008A0E12" w:rsidP="008A0E12">
            <w:pPr>
              <w:pStyle w:val="TAC"/>
              <w:keepNext w:val="0"/>
              <w:rPr>
                <w:ins w:id="18301" w:author="马志锋10011873" w:date="2020-10-22T08:45:00Z"/>
              </w:rPr>
            </w:pPr>
          </w:p>
        </w:tc>
        <w:tc>
          <w:tcPr>
            <w:tcW w:w="620" w:type="dxa"/>
            <w:tcBorders>
              <w:top w:val="single" w:sz="4" w:space="0" w:color="auto"/>
              <w:left w:val="single" w:sz="4" w:space="0" w:color="auto"/>
              <w:bottom w:val="single" w:sz="4" w:space="0" w:color="auto"/>
              <w:right w:val="single" w:sz="4" w:space="0" w:color="auto"/>
            </w:tcBorders>
            <w:vAlign w:val="center"/>
          </w:tcPr>
          <w:p w14:paraId="395E5EC8" w14:textId="77777777" w:rsidR="008A0E12" w:rsidRPr="00E062F1" w:rsidRDefault="008A0E12" w:rsidP="008A0E12">
            <w:pPr>
              <w:pStyle w:val="TAC"/>
              <w:keepNext w:val="0"/>
              <w:rPr>
                <w:ins w:id="18302" w:author="马志锋10011873" w:date="2020-10-22T08:45:00Z"/>
              </w:rPr>
            </w:pPr>
          </w:p>
        </w:tc>
        <w:tc>
          <w:tcPr>
            <w:tcW w:w="1286" w:type="dxa"/>
            <w:vMerge/>
            <w:tcBorders>
              <w:left w:val="single" w:sz="4" w:space="0" w:color="auto"/>
              <w:right w:val="single" w:sz="4" w:space="0" w:color="auto"/>
            </w:tcBorders>
            <w:vAlign w:val="center"/>
          </w:tcPr>
          <w:p w14:paraId="7466F56C" w14:textId="77777777" w:rsidR="008A0E12" w:rsidRPr="00E062F1" w:rsidRDefault="008A0E12" w:rsidP="008A0E12">
            <w:pPr>
              <w:keepLines/>
              <w:spacing w:after="0"/>
              <w:jc w:val="center"/>
              <w:rPr>
                <w:ins w:id="18303" w:author="马志锋10011873" w:date="2020-10-22T08:45:00Z"/>
              </w:rPr>
            </w:pPr>
          </w:p>
        </w:tc>
      </w:tr>
      <w:tr w:rsidR="008A0E12" w:rsidRPr="00E062F1" w14:paraId="358EFAF7" w14:textId="77777777" w:rsidTr="002709AD">
        <w:trPr>
          <w:trHeight w:val="125"/>
          <w:jc w:val="center"/>
          <w:ins w:id="18304" w:author="马志锋10011873" w:date="2020-10-22T08:45:00Z"/>
        </w:trPr>
        <w:tc>
          <w:tcPr>
            <w:tcW w:w="1650" w:type="dxa"/>
            <w:vMerge/>
            <w:tcBorders>
              <w:left w:val="single" w:sz="4" w:space="0" w:color="auto"/>
              <w:right w:val="single" w:sz="4" w:space="0" w:color="auto"/>
            </w:tcBorders>
            <w:vAlign w:val="center"/>
          </w:tcPr>
          <w:p w14:paraId="67B36C23" w14:textId="77777777" w:rsidR="008A0E12" w:rsidRPr="00E062F1" w:rsidRDefault="008A0E12" w:rsidP="008A0E12">
            <w:pPr>
              <w:pStyle w:val="TAC"/>
              <w:keepNext w:val="0"/>
              <w:rPr>
                <w:ins w:id="18305" w:author="马志锋10011873" w:date="2020-10-22T08:45:00Z"/>
                <w:lang w:eastAsia="zh-CN"/>
              </w:rPr>
            </w:pPr>
          </w:p>
        </w:tc>
        <w:tc>
          <w:tcPr>
            <w:tcW w:w="1650" w:type="dxa"/>
            <w:vMerge/>
            <w:tcBorders>
              <w:left w:val="single" w:sz="4" w:space="0" w:color="auto"/>
              <w:right w:val="single" w:sz="4" w:space="0" w:color="auto"/>
            </w:tcBorders>
            <w:vAlign w:val="center"/>
          </w:tcPr>
          <w:p w14:paraId="69487153" w14:textId="77777777" w:rsidR="008A0E12" w:rsidRPr="00E062F1" w:rsidRDefault="008A0E12" w:rsidP="008A0E12">
            <w:pPr>
              <w:pStyle w:val="TAC"/>
              <w:keepNext w:val="0"/>
              <w:rPr>
                <w:ins w:id="18306" w:author="马志锋10011873" w:date="2020-10-22T08:45:00Z"/>
                <w:rFonts w:eastAsia="MS Mincho"/>
              </w:rPr>
            </w:pPr>
          </w:p>
        </w:tc>
        <w:tc>
          <w:tcPr>
            <w:tcW w:w="668" w:type="dxa"/>
            <w:tcBorders>
              <w:top w:val="single" w:sz="4" w:space="0" w:color="auto"/>
              <w:left w:val="single" w:sz="4" w:space="0" w:color="auto"/>
              <w:right w:val="single" w:sz="4" w:space="0" w:color="auto"/>
            </w:tcBorders>
            <w:vAlign w:val="center"/>
          </w:tcPr>
          <w:p w14:paraId="1B306B99" w14:textId="10016343" w:rsidR="008A0E12" w:rsidRPr="00E062F1" w:rsidRDefault="008A0E12" w:rsidP="008A0E12">
            <w:pPr>
              <w:pStyle w:val="TAC"/>
              <w:keepNext w:val="0"/>
              <w:rPr>
                <w:ins w:id="18307" w:author="马志锋10011873" w:date="2020-10-22T08:45:00Z"/>
              </w:rPr>
            </w:pPr>
            <w:ins w:id="18308" w:author="马志锋10011873" w:date="2020-10-22T08:46:00Z">
              <w:r w:rsidRPr="00E062F1">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2B9C9C62" w14:textId="0A689557" w:rsidR="008A0E12" w:rsidRPr="00E062F1" w:rsidRDefault="008A0E12" w:rsidP="008A0E12">
            <w:pPr>
              <w:pStyle w:val="TAC"/>
              <w:keepNext w:val="0"/>
              <w:rPr>
                <w:ins w:id="18309" w:author="马志锋10011873" w:date="2020-10-22T08:45:00Z"/>
                <w:lang w:eastAsia="zh-CN"/>
              </w:rPr>
            </w:pPr>
            <w:ins w:id="18310" w:author="马志锋10011873" w:date="2020-10-22T08:4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3228203D" w14:textId="77777777" w:rsidR="008A0E12" w:rsidRPr="00E062F1" w:rsidRDefault="008A0E12" w:rsidP="008A0E12">
            <w:pPr>
              <w:pStyle w:val="TAC"/>
              <w:keepNext w:val="0"/>
              <w:rPr>
                <w:ins w:id="18311"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48698652" w14:textId="5A3287DB" w:rsidR="008A0E12" w:rsidRPr="00E062F1" w:rsidRDefault="008A0E12" w:rsidP="008A0E12">
            <w:pPr>
              <w:pStyle w:val="TAC"/>
              <w:keepNext w:val="0"/>
              <w:rPr>
                <w:ins w:id="18312" w:author="马志锋10011873" w:date="2020-10-22T08:45:00Z"/>
                <w:lang w:eastAsia="zh-CN"/>
              </w:rPr>
            </w:pPr>
            <w:ins w:id="18313"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352E08B" w14:textId="1EC4A6AE" w:rsidR="008A0E12" w:rsidRPr="00E062F1" w:rsidRDefault="008A0E12" w:rsidP="008A0E12">
            <w:pPr>
              <w:pStyle w:val="TAC"/>
              <w:keepNext w:val="0"/>
              <w:rPr>
                <w:ins w:id="18314" w:author="马志锋10011873" w:date="2020-10-22T08:45:00Z"/>
                <w:lang w:eastAsia="zh-CN"/>
              </w:rPr>
            </w:pPr>
            <w:ins w:id="18315"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6D7CE56C" w14:textId="6CF9BA0F" w:rsidR="008A0E12" w:rsidRPr="00E062F1" w:rsidRDefault="008A0E12" w:rsidP="008A0E12">
            <w:pPr>
              <w:pStyle w:val="TAC"/>
              <w:keepNext w:val="0"/>
              <w:rPr>
                <w:ins w:id="18316" w:author="马志锋10011873" w:date="2020-10-22T08:45:00Z"/>
                <w:lang w:eastAsia="zh-CN"/>
              </w:rPr>
            </w:pPr>
            <w:ins w:id="18317"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B7A5186" w14:textId="77777777" w:rsidR="008A0E12" w:rsidRPr="00E062F1" w:rsidRDefault="008A0E12" w:rsidP="008A0E12">
            <w:pPr>
              <w:pStyle w:val="TAC"/>
              <w:keepNext w:val="0"/>
              <w:rPr>
                <w:ins w:id="18318"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tcPr>
          <w:p w14:paraId="4E967418" w14:textId="77777777" w:rsidR="008A0E12" w:rsidRPr="00E062F1" w:rsidRDefault="008A0E12" w:rsidP="008A0E12">
            <w:pPr>
              <w:pStyle w:val="TAC"/>
              <w:keepNext w:val="0"/>
              <w:rPr>
                <w:ins w:id="18319"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7CF0A4A4" w14:textId="680FBE2C" w:rsidR="008A0E12" w:rsidRPr="00E062F1" w:rsidRDefault="008A0E12" w:rsidP="008A0E12">
            <w:pPr>
              <w:pStyle w:val="TAC"/>
              <w:keepNext w:val="0"/>
              <w:rPr>
                <w:ins w:id="18320" w:author="马志锋10011873" w:date="2020-10-22T08:45:00Z"/>
                <w:lang w:eastAsia="zh-CN"/>
              </w:rPr>
            </w:pPr>
            <w:ins w:id="18321"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36E9254F" w14:textId="6A87C11B" w:rsidR="008A0E12" w:rsidRPr="00E062F1" w:rsidRDefault="008A0E12" w:rsidP="008A0E12">
            <w:pPr>
              <w:pStyle w:val="TAC"/>
              <w:keepNext w:val="0"/>
              <w:rPr>
                <w:ins w:id="18322" w:author="马志锋10011873" w:date="2020-10-22T08:45:00Z"/>
                <w:lang w:eastAsia="zh-CN"/>
              </w:rPr>
            </w:pPr>
            <w:ins w:id="18323" w:author="马志锋10011873" w:date="2020-10-22T08: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94919BF" w14:textId="523D2ABD" w:rsidR="008A0E12" w:rsidRPr="00E062F1" w:rsidRDefault="008A0E12" w:rsidP="008A0E12">
            <w:pPr>
              <w:pStyle w:val="TAC"/>
              <w:keepNext w:val="0"/>
              <w:rPr>
                <w:ins w:id="18324" w:author="马志锋10011873" w:date="2020-10-22T08:45:00Z"/>
                <w:lang w:eastAsia="zh-CN"/>
              </w:rPr>
            </w:pPr>
            <w:ins w:id="18325" w:author="马志锋10011873" w:date="2020-10-22T08:47: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746D8A40" w14:textId="27D85CD3" w:rsidR="008A0E12" w:rsidRPr="00E062F1" w:rsidRDefault="008A0E12" w:rsidP="008A0E12">
            <w:pPr>
              <w:pStyle w:val="TAC"/>
              <w:keepNext w:val="0"/>
              <w:rPr>
                <w:ins w:id="18326" w:author="马志锋10011873" w:date="2020-10-22T08:45:00Z"/>
                <w:lang w:eastAsia="zh-CN"/>
              </w:rPr>
            </w:pPr>
            <w:ins w:id="18327" w:author="马志锋10011873" w:date="2020-10-22T08:48: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295DBF99" w14:textId="3C81CBD8" w:rsidR="008A0E12" w:rsidRPr="00E062F1" w:rsidRDefault="008A0E12" w:rsidP="008A0E12">
            <w:pPr>
              <w:pStyle w:val="TAC"/>
              <w:keepNext w:val="0"/>
              <w:rPr>
                <w:ins w:id="18328" w:author="马志锋10011873" w:date="2020-10-22T08:45:00Z"/>
                <w:lang w:eastAsia="zh-CN"/>
              </w:rPr>
            </w:pPr>
            <w:ins w:id="18329" w:author="马志锋10011873" w:date="2020-10-22T08:48: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0C8C1E49" w14:textId="788C7B2A" w:rsidR="008A0E12" w:rsidRPr="00E062F1" w:rsidRDefault="008A0E12" w:rsidP="008A0E12">
            <w:pPr>
              <w:pStyle w:val="TAC"/>
              <w:keepNext w:val="0"/>
              <w:rPr>
                <w:ins w:id="18330" w:author="马志锋10011873" w:date="2020-10-22T08:45:00Z"/>
                <w:lang w:eastAsia="zh-CN"/>
              </w:rPr>
            </w:pPr>
            <w:ins w:id="18331" w:author="马志锋10011873" w:date="2020-10-22T08:48: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767297DB" w14:textId="77777777" w:rsidR="008A0E12" w:rsidRPr="00E062F1" w:rsidRDefault="008A0E12" w:rsidP="008A0E12">
            <w:pPr>
              <w:pStyle w:val="TAC"/>
              <w:keepNext w:val="0"/>
              <w:rPr>
                <w:ins w:id="18332" w:author="马志锋10011873" w:date="2020-10-22T08:45:00Z"/>
              </w:rPr>
            </w:pPr>
          </w:p>
        </w:tc>
        <w:tc>
          <w:tcPr>
            <w:tcW w:w="620" w:type="dxa"/>
            <w:tcBorders>
              <w:top w:val="single" w:sz="4" w:space="0" w:color="auto"/>
              <w:left w:val="single" w:sz="4" w:space="0" w:color="auto"/>
              <w:bottom w:val="single" w:sz="4" w:space="0" w:color="auto"/>
              <w:right w:val="single" w:sz="4" w:space="0" w:color="auto"/>
            </w:tcBorders>
            <w:vAlign w:val="center"/>
          </w:tcPr>
          <w:p w14:paraId="25389563" w14:textId="77777777" w:rsidR="008A0E12" w:rsidRPr="00E062F1" w:rsidRDefault="008A0E12" w:rsidP="008A0E12">
            <w:pPr>
              <w:pStyle w:val="TAC"/>
              <w:keepNext w:val="0"/>
              <w:rPr>
                <w:ins w:id="18333" w:author="马志锋10011873" w:date="2020-10-22T08:45:00Z"/>
              </w:rPr>
            </w:pPr>
          </w:p>
        </w:tc>
        <w:tc>
          <w:tcPr>
            <w:tcW w:w="1286" w:type="dxa"/>
            <w:vMerge/>
            <w:tcBorders>
              <w:left w:val="single" w:sz="4" w:space="0" w:color="auto"/>
              <w:right w:val="single" w:sz="4" w:space="0" w:color="auto"/>
            </w:tcBorders>
            <w:vAlign w:val="center"/>
          </w:tcPr>
          <w:p w14:paraId="06C7AEF1" w14:textId="77777777" w:rsidR="008A0E12" w:rsidRPr="00E062F1" w:rsidRDefault="008A0E12" w:rsidP="008A0E12">
            <w:pPr>
              <w:keepLines/>
              <w:spacing w:after="0"/>
              <w:jc w:val="center"/>
              <w:rPr>
                <w:ins w:id="18334" w:author="马志锋10011873" w:date="2020-10-22T08:45:00Z"/>
              </w:rPr>
            </w:pPr>
          </w:p>
        </w:tc>
      </w:tr>
      <w:tr w:rsidR="008A0E12" w:rsidRPr="00E062F1" w14:paraId="56AB831F" w14:textId="77777777" w:rsidTr="002709AD">
        <w:trPr>
          <w:trHeight w:val="125"/>
          <w:jc w:val="center"/>
          <w:ins w:id="18335" w:author="马志锋10011873" w:date="2020-10-22T08:45:00Z"/>
        </w:trPr>
        <w:tc>
          <w:tcPr>
            <w:tcW w:w="1650" w:type="dxa"/>
            <w:vMerge/>
            <w:tcBorders>
              <w:left w:val="single" w:sz="4" w:space="0" w:color="auto"/>
              <w:right w:val="single" w:sz="4" w:space="0" w:color="auto"/>
            </w:tcBorders>
            <w:vAlign w:val="center"/>
          </w:tcPr>
          <w:p w14:paraId="1AF87A26" w14:textId="77777777" w:rsidR="008A0E12" w:rsidRPr="00E062F1" w:rsidRDefault="008A0E12" w:rsidP="008A0E12">
            <w:pPr>
              <w:pStyle w:val="TAC"/>
              <w:keepNext w:val="0"/>
              <w:rPr>
                <w:ins w:id="18336" w:author="马志锋10011873" w:date="2020-10-22T08:45:00Z"/>
                <w:lang w:eastAsia="zh-CN"/>
              </w:rPr>
            </w:pPr>
          </w:p>
        </w:tc>
        <w:tc>
          <w:tcPr>
            <w:tcW w:w="1650" w:type="dxa"/>
            <w:vMerge/>
            <w:tcBorders>
              <w:left w:val="single" w:sz="4" w:space="0" w:color="auto"/>
              <w:right w:val="single" w:sz="4" w:space="0" w:color="auto"/>
            </w:tcBorders>
            <w:vAlign w:val="center"/>
          </w:tcPr>
          <w:p w14:paraId="4972B867" w14:textId="77777777" w:rsidR="008A0E12" w:rsidRPr="00E062F1" w:rsidRDefault="008A0E12" w:rsidP="008A0E12">
            <w:pPr>
              <w:pStyle w:val="TAC"/>
              <w:keepNext w:val="0"/>
              <w:rPr>
                <w:ins w:id="18337" w:author="马志锋10011873" w:date="2020-10-22T08:45:00Z"/>
                <w:rFonts w:eastAsia="MS Mincho"/>
              </w:rPr>
            </w:pPr>
          </w:p>
        </w:tc>
        <w:tc>
          <w:tcPr>
            <w:tcW w:w="668" w:type="dxa"/>
            <w:tcBorders>
              <w:top w:val="single" w:sz="4" w:space="0" w:color="auto"/>
              <w:left w:val="single" w:sz="4" w:space="0" w:color="auto"/>
              <w:right w:val="single" w:sz="4" w:space="0" w:color="auto"/>
            </w:tcBorders>
            <w:vAlign w:val="center"/>
          </w:tcPr>
          <w:p w14:paraId="511934E3" w14:textId="2049CB85" w:rsidR="008A0E12" w:rsidRPr="00E062F1" w:rsidRDefault="008A0E12" w:rsidP="008A0E12">
            <w:pPr>
              <w:pStyle w:val="TAC"/>
              <w:keepNext w:val="0"/>
              <w:rPr>
                <w:ins w:id="18338" w:author="马志锋10011873" w:date="2020-10-22T08:45:00Z"/>
              </w:rPr>
            </w:pPr>
            <w:ins w:id="18339" w:author="马志锋10011873" w:date="2020-10-22T08:46: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EE4A83B" w14:textId="6013EF74" w:rsidR="008A0E12" w:rsidRPr="00E062F1" w:rsidRDefault="008A0E12" w:rsidP="008A0E12">
            <w:pPr>
              <w:pStyle w:val="TAC"/>
              <w:keepNext w:val="0"/>
              <w:rPr>
                <w:ins w:id="18340" w:author="马志锋10011873" w:date="2020-10-22T08:45:00Z"/>
              </w:rPr>
            </w:pPr>
            <w:ins w:id="18341" w:author="马志锋10011873" w:date="2020-10-22T08:46:00Z">
              <w:r w:rsidRPr="00E062F1">
                <w:t>See CA_n257H BCS0 in Table 5.5A.1-1 in TS 38.101-2</w:t>
              </w:r>
            </w:ins>
          </w:p>
        </w:tc>
        <w:tc>
          <w:tcPr>
            <w:tcW w:w="1286" w:type="dxa"/>
            <w:vMerge/>
            <w:tcBorders>
              <w:left w:val="single" w:sz="4" w:space="0" w:color="auto"/>
              <w:right w:val="single" w:sz="4" w:space="0" w:color="auto"/>
            </w:tcBorders>
            <w:vAlign w:val="center"/>
          </w:tcPr>
          <w:p w14:paraId="0516CC62" w14:textId="77777777" w:rsidR="008A0E12" w:rsidRPr="00E062F1" w:rsidRDefault="008A0E12" w:rsidP="008A0E12">
            <w:pPr>
              <w:keepLines/>
              <w:spacing w:after="0"/>
              <w:jc w:val="center"/>
              <w:rPr>
                <w:ins w:id="18342" w:author="马志锋10011873" w:date="2020-10-22T08:45:00Z"/>
              </w:rPr>
            </w:pPr>
          </w:p>
        </w:tc>
      </w:tr>
      <w:tr w:rsidR="008A0E12" w:rsidRPr="00E062F1" w14:paraId="4EB16367"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4F8AECE" w14:textId="4DC8D69F" w:rsidR="008A0E12" w:rsidRPr="00E062F1" w:rsidRDefault="008A0E12" w:rsidP="008A0E12">
            <w:pPr>
              <w:pStyle w:val="TAC"/>
              <w:keepNext w:val="0"/>
            </w:pPr>
            <w:del w:id="18343" w:author="马志锋10011873" w:date="2020-10-22T08:50:00Z">
              <w:r w:rsidRPr="00E062F1" w:rsidDel="008A0E12">
                <w:rPr>
                  <w:lang w:eastAsia="zh-CN"/>
                </w:rPr>
                <w:delText>CA_n3A-n28A-n77A-n257I</w:delText>
              </w:r>
            </w:del>
          </w:p>
        </w:tc>
        <w:tc>
          <w:tcPr>
            <w:tcW w:w="1650" w:type="dxa"/>
            <w:vMerge w:val="restart"/>
            <w:tcBorders>
              <w:top w:val="single" w:sz="4" w:space="0" w:color="auto"/>
              <w:left w:val="single" w:sz="4" w:space="0" w:color="auto"/>
              <w:right w:val="single" w:sz="4" w:space="0" w:color="auto"/>
            </w:tcBorders>
            <w:vAlign w:val="center"/>
          </w:tcPr>
          <w:p w14:paraId="7356D6D8" w14:textId="3EB5569F" w:rsidR="008A0E12" w:rsidRPr="00E062F1" w:rsidRDefault="008A0E12" w:rsidP="008A0E12">
            <w:pPr>
              <w:pStyle w:val="TAC"/>
              <w:keepNext w:val="0"/>
            </w:pPr>
            <w:del w:id="18344" w:author="马志锋10011873" w:date="2020-10-22T08:50:00Z">
              <w:r w:rsidRPr="00E062F1" w:rsidDel="008A0E12">
                <w:rPr>
                  <w:rFonts w:eastAsia="MS Mincho"/>
                </w:rPr>
                <w:delText>-</w:delText>
              </w:r>
            </w:del>
          </w:p>
        </w:tc>
        <w:tc>
          <w:tcPr>
            <w:tcW w:w="668" w:type="dxa"/>
            <w:vMerge w:val="restart"/>
            <w:tcBorders>
              <w:top w:val="single" w:sz="4" w:space="0" w:color="auto"/>
              <w:left w:val="single" w:sz="4" w:space="0" w:color="auto"/>
              <w:right w:val="single" w:sz="4" w:space="0" w:color="auto"/>
            </w:tcBorders>
            <w:vAlign w:val="center"/>
          </w:tcPr>
          <w:p w14:paraId="657D1DA5" w14:textId="1ABC23C7" w:rsidR="008A0E12" w:rsidRPr="00E062F1" w:rsidRDefault="008A0E12" w:rsidP="008A0E12">
            <w:pPr>
              <w:pStyle w:val="TAC"/>
              <w:keepNext w:val="0"/>
            </w:pPr>
            <w:del w:id="18345" w:author="马志锋10011873" w:date="2020-10-22T08:50:00Z">
              <w:r w:rsidRPr="00E062F1" w:rsidDel="008A0E12">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E7227A" w14:textId="5A055C8B" w:rsidR="008A0E12" w:rsidRPr="00E062F1" w:rsidRDefault="008A0E12" w:rsidP="008A0E12">
            <w:pPr>
              <w:pStyle w:val="TAC"/>
              <w:keepNext w:val="0"/>
            </w:pPr>
            <w:del w:id="18346" w:author="马志锋10011873" w:date="2020-10-22T08:50: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3D226C80" w14:textId="505EA5A4" w:rsidR="008A0E12" w:rsidRPr="00E062F1" w:rsidRDefault="008A0E12" w:rsidP="008A0E12">
            <w:pPr>
              <w:pStyle w:val="TAC"/>
              <w:keepNext w:val="0"/>
            </w:pPr>
            <w:del w:id="18347"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CA93D98" w14:textId="4428129B" w:rsidR="008A0E12" w:rsidRPr="00E062F1" w:rsidRDefault="008A0E12" w:rsidP="008A0E12">
            <w:pPr>
              <w:pStyle w:val="TAC"/>
              <w:keepNext w:val="0"/>
            </w:pPr>
            <w:del w:id="18348"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ACDAEB" w14:textId="7C903AAE" w:rsidR="008A0E12" w:rsidRPr="00E062F1" w:rsidRDefault="008A0E12" w:rsidP="008A0E12">
            <w:pPr>
              <w:pStyle w:val="TAC"/>
              <w:keepNext w:val="0"/>
            </w:pPr>
            <w:del w:id="1834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9573607" w14:textId="61EA8229" w:rsidR="008A0E12" w:rsidRPr="00E062F1" w:rsidRDefault="008A0E12" w:rsidP="008A0E12">
            <w:pPr>
              <w:pStyle w:val="TAC"/>
              <w:keepNext w:val="0"/>
            </w:pPr>
            <w:del w:id="1835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1C0570C" w14:textId="3DA0EE80" w:rsidR="008A0E12" w:rsidRPr="00E062F1" w:rsidRDefault="008A0E12" w:rsidP="008A0E12">
            <w:pPr>
              <w:pStyle w:val="TAC"/>
              <w:keepNext w:val="0"/>
            </w:pPr>
            <w:del w:id="18351"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AD86383" w14:textId="5B4D4019" w:rsidR="008A0E12" w:rsidRPr="00E062F1" w:rsidRDefault="008A0E12" w:rsidP="008A0E12">
            <w:pPr>
              <w:pStyle w:val="TAC"/>
              <w:keepNext w:val="0"/>
            </w:pPr>
            <w:del w:id="1835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6E980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CBB6C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30203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51176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FC9FF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90B73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D2A56E"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B2159FB" w14:textId="77777777" w:rsidR="008A0E12" w:rsidRPr="00E062F1" w:rsidRDefault="008A0E12" w:rsidP="008A0E12">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2985D71D" w14:textId="63F579C4" w:rsidR="008A0E12" w:rsidRPr="00E062F1" w:rsidDel="008A0E12" w:rsidRDefault="008A0E12" w:rsidP="008A0E12">
            <w:pPr>
              <w:keepLines/>
              <w:spacing w:after="0"/>
              <w:jc w:val="center"/>
              <w:rPr>
                <w:del w:id="18353" w:author="马志锋10011873" w:date="2020-10-22T08:50:00Z"/>
              </w:rPr>
            </w:pPr>
            <w:del w:id="18354" w:author="马志锋10011873" w:date="2020-10-22T08:50:00Z">
              <w:r w:rsidRPr="00E062F1" w:rsidDel="008A0E12">
                <w:delText>0</w:delText>
              </w:r>
            </w:del>
          </w:p>
          <w:p w14:paraId="0E9A40B7" w14:textId="77777777" w:rsidR="008A0E12" w:rsidRPr="00E062F1" w:rsidRDefault="008A0E12" w:rsidP="008A0E12">
            <w:pPr>
              <w:keepLines/>
              <w:spacing w:after="0"/>
              <w:jc w:val="center"/>
            </w:pPr>
          </w:p>
        </w:tc>
      </w:tr>
      <w:tr w:rsidR="008A0E12" w:rsidRPr="00E062F1" w14:paraId="4CE40B1B"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63F45BB"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4462CC35" w14:textId="77777777" w:rsidR="008A0E12" w:rsidRPr="00E062F1" w:rsidRDefault="008A0E12" w:rsidP="008A0E12">
            <w:pPr>
              <w:pStyle w:val="TAC"/>
              <w:keepNext w:val="0"/>
            </w:pPr>
          </w:p>
        </w:tc>
        <w:tc>
          <w:tcPr>
            <w:tcW w:w="668" w:type="dxa"/>
            <w:vMerge/>
            <w:tcBorders>
              <w:top w:val="single" w:sz="4" w:space="0" w:color="auto"/>
              <w:left w:val="single" w:sz="4" w:space="0" w:color="auto"/>
              <w:right w:val="single" w:sz="4" w:space="0" w:color="auto"/>
            </w:tcBorders>
            <w:vAlign w:val="center"/>
          </w:tcPr>
          <w:p w14:paraId="1D40ECB7"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C5EBB1" w14:textId="042EFF0A" w:rsidR="008A0E12" w:rsidRPr="00E062F1" w:rsidRDefault="008A0E12" w:rsidP="008A0E12">
            <w:pPr>
              <w:pStyle w:val="TAC"/>
              <w:keepNext w:val="0"/>
            </w:pPr>
            <w:del w:id="18355" w:author="马志锋10011873" w:date="2020-10-22T08:50: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69EFBC8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1FFE47" w14:textId="7A35FCC5" w:rsidR="008A0E12" w:rsidRPr="00E062F1" w:rsidRDefault="008A0E12" w:rsidP="008A0E12">
            <w:pPr>
              <w:pStyle w:val="TAC"/>
              <w:keepNext w:val="0"/>
            </w:pPr>
            <w:del w:id="18356"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F6AB9F7" w14:textId="687C0E1A" w:rsidR="008A0E12" w:rsidRPr="00E062F1" w:rsidRDefault="008A0E12" w:rsidP="008A0E12">
            <w:pPr>
              <w:pStyle w:val="TAC"/>
              <w:keepNext w:val="0"/>
            </w:pPr>
            <w:del w:id="18357"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6D2034" w14:textId="1FA06CD6" w:rsidR="008A0E12" w:rsidRPr="00E062F1" w:rsidRDefault="008A0E12" w:rsidP="008A0E12">
            <w:pPr>
              <w:pStyle w:val="TAC"/>
              <w:keepNext w:val="0"/>
            </w:pPr>
            <w:del w:id="18358"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179652E" w14:textId="6B686966" w:rsidR="008A0E12" w:rsidRPr="00E062F1" w:rsidRDefault="008A0E12" w:rsidP="008A0E12">
            <w:pPr>
              <w:pStyle w:val="TAC"/>
              <w:keepNext w:val="0"/>
            </w:pPr>
            <w:del w:id="1835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92B339C" w14:textId="2CDE68D4" w:rsidR="008A0E12" w:rsidRPr="00E062F1" w:rsidRDefault="008A0E12" w:rsidP="008A0E12">
            <w:pPr>
              <w:pStyle w:val="TAC"/>
              <w:keepNext w:val="0"/>
            </w:pPr>
            <w:del w:id="1836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967AD5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725E8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A22B67"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67E2A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6E675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7F9CE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B2D5AE"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ABC61E7"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5804D81F" w14:textId="77777777" w:rsidR="008A0E12" w:rsidRPr="00E062F1" w:rsidRDefault="008A0E12" w:rsidP="008A0E12">
            <w:pPr>
              <w:pStyle w:val="TAC"/>
              <w:keepNext w:val="0"/>
            </w:pPr>
          </w:p>
        </w:tc>
      </w:tr>
      <w:tr w:rsidR="008A0E12" w:rsidRPr="00E062F1" w14:paraId="6967935F"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638AEF96"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64163318" w14:textId="77777777" w:rsidR="008A0E12" w:rsidRPr="00E062F1" w:rsidRDefault="008A0E12" w:rsidP="008A0E12">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2B3053F"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8DD2072" w14:textId="205770C7" w:rsidR="008A0E12" w:rsidRPr="00E062F1" w:rsidRDefault="008A0E12" w:rsidP="008A0E12">
            <w:pPr>
              <w:pStyle w:val="TAC"/>
              <w:keepNext w:val="0"/>
            </w:pPr>
            <w:del w:id="18361" w:author="马志锋10011873" w:date="2020-10-22T08:50: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0632981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01B306" w14:textId="39A59525" w:rsidR="008A0E12" w:rsidRPr="00E062F1" w:rsidRDefault="008A0E12" w:rsidP="008A0E12">
            <w:pPr>
              <w:pStyle w:val="TAC"/>
              <w:keepNext w:val="0"/>
            </w:pPr>
            <w:del w:id="1836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23DD303" w14:textId="1842117D" w:rsidR="008A0E12" w:rsidRPr="00E062F1" w:rsidRDefault="008A0E12" w:rsidP="008A0E12">
            <w:pPr>
              <w:pStyle w:val="TAC"/>
              <w:keepNext w:val="0"/>
            </w:pPr>
            <w:del w:id="1836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8D4C7CC" w14:textId="481993A6" w:rsidR="008A0E12" w:rsidRPr="00E062F1" w:rsidRDefault="008A0E12" w:rsidP="008A0E12">
            <w:pPr>
              <w:pStyle w:val="TAC"/>
              <w:keepNext w:val="0"/>
            </w:pPr>
            <w:del w:id="1836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3601AF4F" w14:textId="492268C1" w:rsidR="008A0E12" w:rsidRPr="00E062F1" w:rsidRDefault="008A0E12" w:rsidP="008A0E12">
            <w:pPr>
              <w:pStyle w:val="TAC"/>
              <w:keepNext w:val="0"/>
            </w:pPr>
            <w:del w:id="18365"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9AF3E24" w14:textId="19FAE4A6" w:rsidR="008A0E12" w:rsidRPr="00E062F1" w:rsidRDefault="008A0E12" w:rsidP="008A0E12">
            <w:pPr>
              <w:pStyle w:val="TAC"/>
              <w:keepNext w:val="0"/>
            </w:pPr>
            <w:del w:id="18366"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2EFE01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75AE3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AA8E7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27399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D8A2E7"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EE645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8C3113"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3438D3B"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718DD66A" w14:textId="77777777" w:rsidR="008A0E12" w:rsidRPr="00E062F1" w:rsidRDefault="008A0E12" w:rsidP="008A0E12">
            <w:pPr>
              <w:pStyle w:val="TAC"/>
              <w:keepNext w:val="0"/>
            </w:pPr>
          </w:p>
        </w:tc>
      </w:tr>
      <w:tr w:rsidR="008A0E12" w:rsidRPr="00E062F1" w14:paraId="5CD6645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458D8EE2"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62AF591A"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BFA34F3" w14:textId="189E3906" w:rsidR="008A0E12" w:rsidRPr="00E062F1" w:rsidRDefault="008A0E12" w:rsidP="008A0E12">
            <w:pPr>
              <w:pStyle w:val="TAC"/>
              <w:keepNext w:val="0"/>
            </w:pPr>
            <w:del w:id="18367" w:author="马志锋10011873" w:date="2020-10-22T08:50:00Z">
              <w:r w:rsidRPr="00E062F1" w:rsidDel="008A0E12">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CE4DCE" w14:textId="774B2382" w:rsidR="008A0E12" w:rsidRPr="00E062F1" w:rsidRDefault="008A0E12" w:rsidP="008A0E12">
            <w:pPr>
              <w:pStyle w:val="TAC"/>
              <w:keepNext w:val="0"/>
            </w:pPr>
            <w:del w:id="18368" w:author="马志锋10011873" w:date="2020-10-22T08:50: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2D8BB7AC" w14:textId="7D7E7493" w:rsidR="008A0E12" w:rsidRPr="00E062F1" w:rsidRDefault="008A0E12" w:rsidP="008A0E12">
            <w:pPr>
              <w:pStyle w:val="TAC"/>
              <w:keepNext w:val="0"/>
            </w:pPr>
            <w:del w:id="1836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412012C" w14:textId="339530D0" w:rsidR="008A0E12" w:rsidRPr="00E062F1" w:rsidRDefault="008A0E12" w:rsidP="008A0E12">
            <w:pPr>
              <w:pStyle w:val="TAC"/>
              <w:keepNext w:val="0"/>
            </w:pPr>
            <w:del w:id="1837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C3DDF6" w14:textId="4F776CC9" w:rsidR="008A0E12" w:rsidRPr="00E062F1" w:rsidRDefault="008A0E12" w:rsidP="008A0E12">
            <w:pPr>
              <w:pStyle w:val="TAC"/>
              <w:keepNext w:val="0"/>
            </w:pPr>
            <w:del w:id="18371"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26EC33" w14:textId="558E4EF2" w:rsidR="008A0E12" w:rsidRPr="00E062F1" w:rsidRDefault="008A0E12" w:rsidP="008A0E12">
            <w:pPr>
              <w:pStyle w:val="TAC"/>
              <w:keepNext w:val="0"/>
            </w:pPr>
            <w:del w:id="1837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5A40457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EB566C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33DE5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E6977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4E59F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DF5F5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59159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9E60A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EDD65A"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245410A"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15DD10B3" w14:textId="77777777" w:rsidR="008A0E12" w:rsidRPr="00E062F1" w:rsidRDefault="008A0E12" w:rsidP="008A0E12">
            <w:pPr>
              <w:pStyle w:val="TAC"/>
              <w:keepNext w:val="0"/>
            </w:pPr>
          </w:p>
        </w:tc>
      </w:tr>
      <w:tr w:rsidR="008A0E12" w:rsidRPr="00E062F1" w14:paraId="6C81842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7D52C9D"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381D3AEF"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546AA9A1"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FA7848" w14:textId="7F1C152C" w:rsidR="008A0E12" w:rsidRPr="00E062F1" w:rsidRDefault="008A0E12" w:rsidP="008A0E12">
            <w:pPr>
              <w:pStyle w:val="TAC"/>
              <w:keepNext w:val="0"/>
            </w:pPr>
            <w:del w:id="18373" w:author="马志锋10011873" w:date="2020-10-22T08:50: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15E5202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0E276C" w14:textId="31D6237C" w:rsidR="008A0E12" w:rsidRPr="00E062F1" w:rsidRDefault="008A0E12" w:rsidP="008A0E12">
            <w:pPr>
              <w:pStyle w:val="TAC"/>
              <w:keepNext w:val="0"/>
            </w:pPr>
            <w:del w:id="1837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0B0BC3" w14:textId="238EA17E" w:rsidR="008A0E12" w:rsidRPr="00E062F1" w:rsidRDefault="008A0E12" w:rsidP="008A0E12">
            <w:pPr>
              <w:pStyle w:val="TAC"/>
              <w:keepNext w:val="0"/>
            </w:pPr>
            <w:del w:id="18375"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6CF1426" w14:textId="08FE6C55" w:rsidR="008A0E12" w:rsidRPr="00E062F1" w:rsidRDefault="008A0E12" w:rsidP="008A0E12">
            <w:pPr>
              <w:pStyle w:val="TAC"/>
              <w:keepNext w:val="0"/>
            </w:pPr>
            <w:del w:id="18376"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144ED9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C5C8AF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4BBA9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40F84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81D76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3207F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68CF1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DCC9C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364BF0"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C0BEBD6"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30634CAE" w14:textId="77777777" w:rsidR="008A0E12" w:rsidRPr="00E062F1" w:rsidRDefault="008A0E12" w:rsidP="008A0E12">
            <w:pPr>
              <w:pStyle w:val="TAC"/>
              <w:keepNext w:val="0"/>
            </w:pPr>
          </w:p>
        </w:tc>
      </w:tr>
      <w:tr w:rsidR="008A0E12" w:rsidRPr="00E062F1" w14:paraId="44F2619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FB8B1CD"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B89DE44" w14:textId="77777777" w:rsidR="008A0E12" w:rsidRPr="00E062F1" w:rsidRDefault="008A0E12" w:rsidP="008A0E12">
            <w:pPr>
              <w:pStyle w:val="TAC"/>
              <w:keepNext w:val="0"/>
            </w:pPr>
          </w:p>
        </w:tc>
        <w:tc>
          <w:tcPr>
            <w:tcW w:w="668" w:type="dxa"/>
            <w:vMerge/>
            <w:tcBorders>
              <w:left w:val="single" w:sz="4" w:space="0" w:color="auto"/>
              <w:bottom w:val="single" w:sz="4" w:space="0" w:color="auto"/>
              <w:right w:val="single" w:sz="4" w:space="0" w:color="auto"/>
            </w:tcBorders>
            <w:vAlign w:val="center"/>
          </w:tcPr>
          <w:p w14:paraId="6320938B"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C92837" w14:textId="736543F9" w:rsidR="008A0E12" w:rsidRPr="00E062F1" w:rsidRDefault="008A0E12" w:rsidP="008A0E12">
            <w:pPr>
              <w:pStyle w:val="TAC"/>
              <w:keepNext w:val="0"/>
            </w:pPr>
            <w:del w:id="18377" w:author="马志锋10011873" w:date="2020-10-22T08:50: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0718B55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F107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CC891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B528A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BE65A7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F28D34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3F35E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0374E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A7715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B3164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698FA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B9FEC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6FAF5F"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FA7A740"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3DC836FD" w14:textId="77777777" w:rsidR="008A0E12" w:rsidRPr="00E062F1" w:rsidRDefault="008A0E12" w:rsidP="008A0E12">
            <w:pPr>
              <w:pStyle w:val="TAC"/>
              <w:keepNext w:val="0"/>
            </w:pPr>
          </w:p>
        </w:tc>
      </w:tr>
      <w:tr w:rsidR="008A0E12" w:rsidRPr="00E062F1" w14:paraId="5FB0ED6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19714AF"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3C0138D8"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5EE83F3" w14:textId="522FF655" w:rsidR="008A0E12" w:rsidRPr="00E062F1" w:rsidRDefault="008A0E12" w:rsidP="008A0E12">
            <w:pPr>
              <w:pStyle w:val="TAC"/>
              <w:keepNext w:val="0"/>
            </w:pPr>
            <w:del w:id="18378" w:author="马志锋10011873" w:date="2020-10-22T08:50:00Z">
              <w:r w:rsidRPr="00E062F1" w:rsidDel="008A0E12">
                <w:delText>n77</w:delText>
              </w:r>
            </w:del>
          </w:p>
        </w:tc>
        <w:tc>
          <w:tcPr>
            <w:tcW w:w="709" w:type="dxa"/>
            <w:tcBorders>
              <w:top w:val="single" w:sz="4" w:space="0" w:color="auto"/>
              <w:left w:val="single" w:sz="4" w:space="0" w:color="auto"/>
              <w:bottom w:val="single" w:sz="4" w:space="0" w:color="auto"/>
              <w:right w:val="single" w:sz="4" w:space="0" w:color="auto"/>
            </w:tcBorders>
          </w:tcPr>
          <w:p w14:paraId="7A48ADB5" w14:textId="2FCFCE74" w:rsidR="008A0E12" w:rsidRPr="00E062F1" w:rsidRDefault="008A0E12" w:rsidP="008A0E12">
            <w:pPr>
              <w:pStyle w:val="TAC"/>
              <w:keepNext w:val="0"/>
            </w:pPr>
            <w:del w:id="18379" w:author="马志锋10011873" w:date="2020-10-22T08:50: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513CEDF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8113B0" w14:textId="5A23F08A" w:rsidR="008A0E12" w:rsidRPr="00E062F1" w:rsidRDefault="008A0E12" w:rsidP="008A0E12">
            <w:pPr>
              <w:pStyle w:val="TAC"/>
              <w:keepNext w:val="0"/>
            </w:pPr>
            <w:del w:id="1838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DD184F" w14:textId="7A062E1C" w:rsidR="008A0E12" w:rsidRPr="00E062F1" w:rsidRDefault="008A0E12" w:rsidP="008A0E12">
            <w:pPr>
              <w:pStyle w:val="TAC"/>
              <w:keepNext w:val="0"/>
            </w:pPr>
            <w:del w:id="18381"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FA7294" w14:textId="579B407F" w:rsidR="008A0E12" w:rsidRPr="00E062F1" w:rsidRDefault="008A0E12" w:rsidP="008A0E12">
            <w:pPr>
              <w:pStyle w:val="TAC"/>
              <w:keepNext w:val="0"/>
            </w:pPr>
            <w:del w:id="1838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E0A767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6FF09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6D1178" w14:textId="4DF553C3" w:rsidR="008A0E12" w:rsidRPr="00E062F1" w:rsidRDefault="008A0E12" w:rsidP="008A0E12">
            <w:pPr>
              <w:pStyle w:val="TAC"/>
              <w:keepNext w:val="0"/>
            </w:pPr>
            <w:del w:id="1838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43E8CE" w14:textId="0EEDA591" w:rsidR="008A0E12" w:rsidRPr="00E062F1" w:rsidRDefault="008A0E12" w:rsidP="008A0E12">
            <w:pPr>
              <w:pStyle w:val="TAC"/>
              <w:keepNext w:val="0"/>
            </w:pPr>
            <w:del w:id="1838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2471A3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C5F26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0F1DA6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553C4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F61782"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CF09F82"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76240A6D" w14:textId="77777777" w:rsidR="008A0E12" w:rsidRPr="00E062F1" w:rsidRDefault="008A0E12" w:rsidP="008A0E12">
            <w:pPr>
              <w:pStyle w:val="TAC"/>
              <w:keepNext w:val="0"/>
            </w:pPr>
          </w:p>
        </w:tc>
      </w:tr>
      <w:tr w:rsidR="008A0E12" w:rsidRPr="00E062F1" w14:paraId="6F278137"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18FB71F"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170F708" w14:textId="77777777" w:rsidR="008A0E12" w:rsidRPr="00E062F1" w:rsidRDefault="008A0E12" w:rsidP="008A0E12">
            <w:pPr>
              <w:pStyle w:val="TAC"/>
              <w:keepNext w:val="0"/>
            </w:pPr>
          </w:p>
        </w:tc>
        <w:tc>
          <w:tcPr>
            <w:tcW w:w="668" w:type="dxa"/>
            <w:vMerge/>
            <w:tcBorders>
              <w:top w:val="single" w:sz="4" w:space="0" w:color="auto"/>
              <w:left w:val="single" w:sz="4" w:space="0" w:color="auto"/>
              <w:right w:val="single" w:sz="4" w:space="0" w:color="auto"/>
            </w:tcBorders>
            <w:vAlign w:val="center"/>
          </w:tcPr>
          <w:p w14:paraId="05C1AE6C"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24D27C5" w14:textId="4C766043" w:rsidR="008A0E12" w:rsidRPr="00E062F1" w:rsidRDefault="008A0E12" w:rsidP="008A0E12">
            <w:pPr>
              <w:pStyle w:val="TAC"/>
              <w:keepNext w:val="0"/>
            </w:pPr>
            <w:del w:id="18385" w:author="马志锋10011873" w:date="2020-10-22T08:50: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14FB95C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2AE75E0" w14:textId="4F7B68F5" w:rsidR="008A0E12" w:rsidRPr="00E062F1" w:rsidRDefault="008A0E12" w:rsidP="008A0E12">
            <w:pPr>
              <w:pStyle w:val="TAC"/>
              <w:keepNext w:val="0"/>
            </w:pPr>
            <w:del w:id="18386"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ECBFC8" w14:textId="34CD9FE2" w:rsidR="008A0E12" w:rsidRPr="00E062F1" w:rsidRDefault="008A0E12" w:rsidP="008A0E12">
            <w:pPr>
              <w:pStyle w:val="TAC"/>
              <w:keepNext w:val="0"/>
            </w:pPr>
            <w:del w:id="18387"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863858" w14:textId="6C55DB5E" w:rsidR="008A0E12" w:rsidRPr="00E062F1" w:rsidRDefault="008A0E12" w:rsidP="008A0E12">
            <w:pPr>
              <w:pStyle w:val="TAC"/>
              <w:keepNext w:val="0"/>
            </w:pPr>
            <w:del w:id="18388"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A2C55E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1E8087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9866C9" w14:textId="339EC0C4" w:rsidR="008A0E12" w:rsidRPr="00E062F1" w:rsidRDefault="008A0E12" w:rsidP="008A0E12">
            <w:pPr>
              <w:pStyle w:val="TAC"/>
              <w:keepNext w:val="0"/>
            </w:pPr>
            <w:del w:id="1838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AC0C68" w14:textId="59447DE6" w:rsidR="008A0E12" w:rsidRPr="00E062F1" w:rsidRDefault="008A0E12" w:rsidP="008A0E12">
            <w:pPr>
              <w:pStyle w:val="TAC"/>
              <w:keepNext w:val="0"/>
            </w:pPr>
            <w:del w:id="1839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564C507" w14:textId="47D88A75" w:rsidR="008A0E12" w:rsidRPr="00E062F1" w:rsidRDefault="008A0E12" w:rsidP="008A0E12">
            <w:pPr>
              <w:pStyle w:val="TAC"/>
              <w:keepNext w:val="0"/>
            </w:pPr>
            <w:del w:id="18391"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5E76FD1" w14:textId="540B12AE" w:rsidR="008A0E12" w:rsidRPr="00E062F1" w:rsidRDefault="008A0E12" w:rsidP="008A0E12">
            <w:pPr>
              <w:pStyle w:val="TAC"/>
              <w:keepNext w:val="0"/>
            </w:pPr>
            <w:del w:id="1839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6AB96955" w14:textId="389F584B" w:rsidR="008A0E12" w:rsidRPr="00E062F1" w:rsidRDefault="008A0E12" w:rsidP="008A0E12">
            <w:pPr>
              <w:pStyle w:val="TAC"/>
              <w:keepNext w:val="0"/>
            </w:pPr>
            <w:del w:id="1839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60ADBDC" w14:textId="1509EB94" w:rsidR="008A0E12" w:rsidRPr="00E062F1" w:rsidRDefault="008A0E12" w:rsidP="008A0E12">
            <w:pPr>
              <w:pStyle w:val="TAC"/>
              <w:keepNext w:val="0"/>
            </w:pPr>
            <w:del w:id="1839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A17C09"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3203B70"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16950D2F" w14:textId="77777777" w:rsidR="008A0E12" w:rsidRPr="00E062F1" w:rsidRDefault="008A0E12" w:rsidP="008A0E12">
            <w:pPr>
              <w:pStyle w:val="TAC"/>
              <w:keepNext w:val="0"/>
            </w:pPr>
          </w:p>
        </w:tc>
      </w:tr>
      <w:tr w:rsidR="008A0E12" w:rsidRPr="00E062F1" w14:paraId="50618AF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994FD36"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43C2DF8D" w14:textId="77777777" w:rsidR="008A0E12" w:rsidRPr="00E062F1" w:rsidRDefault="008A0E12" w:rsidP="008A0E12">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26070362"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19944D" w14:textId="2261AB56" w:rsidR="008A0E12" w:rsidRPr="00E062F1" w:rsidRDefault="008A0E12" w:rsidP="008A0E12">
            <w:pPr>
              <w:pStyle w:val="TAC"/>
              <w:keepNext w:val="0"/>
            </w:pPr>
            <w:del w:id="18395" w:author="马志锋10011873" w:date="2020-10-22T08:50: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4E5B35A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26F050" w14:textId="55225D49" w:rsidR="008A0E12" w:rsidRPr="00E062F1" w:rsidRDefault="008A0E12" w:rsidP="008A0E12">
            <w:pPr>
              <w:pStyle w:val="TAC"/>
              <w:keepNext w:val="0"/>
            </w:pPr>
            <w:del w:id="18396"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DDE4F6" w14:textId="706105A4" w:rsidR="008A0E12" w:rsidRPr="00E062F1" w:rsidRDefault="008A0E12" w:rsidP="008A0E12">
            <w:pPr>
              <w:pStyle w:val="TAC"/>
              <w:keepNext w:val="0"/>
            </w:pPr>
            <w:del w:id="18397"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7A5782E" w14:textId="59E63A8C" w:rsidR="008A0E12" w:rsidRPr="00E062F1" w:rsidRDefault="008A0E12" w:rsidP="008A0E12">
            <w:pPr>
              <w:pStyle w:val="TAC"/>
              <w:keepNext w:val="0"/>
            </w:pPr>
            <w:del w:id="18398"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0022C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A42EA4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21C835" w14:textId="30201584" w:rsidR="008A0E12" w:rsidRPr="00E062F1" w:rsidRDefault="008A0E12" w:rsidP="008A0E12">
            <w:pPr>
              <w:pStyle w:val="TAC"/>
              <w:keepNext w:val="0"/>
            </w:pPr>
            <w:del w:id="1839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0A781D" w14:textId="2CCF84A2" w:rsidR="008A0E12" w:rsidRPr="00E062F1" w:rsidRDefault="008A0E12" w:rsidP="008A0E12">
            <w:pPr>
              <w:pStyle w:val="TAC"/>
              <w:keepNext w:val="0"/>
            </w:pPr>
            <w:del w:id="1840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FAEC8BA" w14:textId="4A86B4B6" w:rsidR="008A0E12" w:rsidRPr="00E062F1" w:rsidRDefault="008A0E12" w:rsidP="008A0E12">
            <w:pPr>
              <w:pStyle w:val="TAC"/>
              <w:keepNext w:val="0"/>
            </w:pPr>
            <w:del w:id="18401"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575964" w14:textId="01E50894" w:rsidR="008A0E12" w:rsidRPr="00E062F1" w:rsidRDefault="008A0E12" w:rsidP="008A0E12">
            <w:pPr>
              <w:pStyle w:val="TAC"/>
              <w:keepNext w:val="0"/>
            </w:pPr>
            <w:del w:id="1840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350D38A8" w14:textId="6A70BBE4" w:rsidR="008A0E12" w:rsidRPr="00E062F1" w:rsidRDefault="008A0E12" w:rsidP="008A0E12">
            <w:pPr>
              <w:pStyle w:val="TAC"/>
              <w:keepNext w:val="0"/>
            </w:pPr>
            <w:del w:id="1840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434B03" w14:textId="64BAB9A4" w:rsidR="008A0E12" w:rsidRPr="00E062F1" w:rsidRDefault="008A0E12" w:rsidP="008A0E12">
            <w:pPr>
              <w:pStyle w:val="TAC"/>
              <w:keepNext w:val="0"/>
            </w:pPr>
            <w:del w:id="1840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BA1A4F4"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3420FF1"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686A4838" w14:textId="77777777" w:rsidR="008A0E12" w:rsidRPr="00E062F1" w:rsidRDefault="008A0E12" w:rsidP="008A0E12">
            <w:pPr>
              <w:pStyle w:val="TAC"/>
              <w:keepNext w:val="0"/>
            </w:pPr>
          </w:p>
        </w:tc>
      </w:tr>
      <w:tr w:rsidR="008A0E12" w:rsidRPr="00E062F1" w14:paraId="4393BEC0" w14:textId="77777777" w:rsidTr="004E27A0">
        <w:trPr>
          <w:trHeight w:val="125"/>
          <w:jc w:val="center"/>
        </w:trPr>
        <w:tc>
          <w:tcPr>
            <w:tcW w:w="1650" w:type="dxa"/>
            <w:vMerge/>
            <w:tcBorders>
              <w:left w:val="single" w:sz="4" w:space="0" w:color="auto"/>
              <w:right w:val="single" w:sz="4" w:space="0" w:color="auto"/>
            </w:tcBorders>
            <w:vAlign w:val="center"/>
          </w:tcPr>
          <w:p w14:paraId="491D4B3F"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03DC9319" w14:textId="77777777" w:rsidR="008A0E12" w:rsidRPr="00E062F1" w:rsidRDefault="008A0E12" w:rsidP="008A0E12">
            <w:pPr>
              <w:pStyle w:val="TAC"/>
              <w:keepNext w:val="0"/>
            </w:pPr>
          </w:p>
        </w:tc>
        <w:tc>
          <w:tcPr>
            <w:tcW w:w="668" w:type="dxa"/>
            <w:tcBorders>
              <w:top w:val="single" w:sz="4" w:space="0" w:color="auto"/>
              <w:left w:val="single" w:sz="4" w:space="0" w:color="auto"/>
              <w:right w:val="single" w:sz="4" w:space="0" w:color="auto"/>
            </w:tcBorders>
            <w:vAlign w:val="center"/>
          </w:tcPr>
          <w:p w14:paraId="4003C614" w14:textId="73E4891E" w:rsidR="008A0E12" w:rsidRPr="00E062F1" w:rsidRDefault="008A0E12" w:rsidP="008A0E12">
            <w:pPr>
              <w:pStyle w:val="TAC"/>
              <w:keepNext w:val="0"/>
            </w:pPr>
            <w:del w:id="18405" w:author="马志锋10011873" w:date="2020-10-22T08:50:00Z">
              <w:r w:rsidRPr="00E062F1" w:rsidDel="008A0E12">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BD2B63E" w14:textId="17F6D8B6" w:rsidR="008A0E12" w:rsidRPr="00E062F1" w:rsidRDefault="008A0E12" w:rsidP="008A0E12">
            <w:pPr>
              <w:pStyle w:val="TAC"/>
              <w:keepNext w:val="0"/>
            </w:pPr>
            <w:del w:id="18406" w:author="马志锋10011873" w:date="2020-10-22T08:50:00Z">
              <w:r w:rsidRPr="00E062F1" w:rsidDel="008A0E12">
                <w:delText>See CA_n257I BCS0 in Table 5.5A.1-1 in TS 38.101-2</w:delText>
              </w:r>
            </w:del>
          </w:p>
        </w:tc>
        <w:tc>
          <w:tcPr>
            <w:tcW w:w="1286" w:type="dxa"/>
            <w:vMerge/>
            <w:tcBorders>
              <w:left w:val="single" w:sz="4" w:space="0" w:color="auto"/>
              <w:right w:val="single" w:sz="4" w:space="0" w:color="auto"/>
            </w:tcBorders>
          </w:tcPr>
          <w:p w14:paraId="0DA66595" w14:textId="77777777" w:rsidR="008A0E12" w:rsidRPr="00E062F1" w:rsidRDefault="008A0E12" w:rsidP="008A0E12">
            <w:pPr>
              <w:pStyle w:val="TAC"/>
              <w:keepNext w:val="0"/>
            </w:pPr>
          </w:p>
        </w:tc>
      </w:tr>
      <w:tr w:rsidR="008A0E12" w:rsidRPr="00E062F1" w14:paraId="41891B0C" w14:textId="77777777" w:rsidTr="004E27A0">
        <w:trPr>
          <w:trHeight w:val="125"/>
          <w:jc w:val="center"/>
          <w:ins w:id="18407" w:author="马志锋10011873" w:date="2020-10-22T08:48:00Z"/>
        </w:trPr>
        <w:tc>
          <w:tcPr>
            <w:tcW w:w="1650" w:type="dxa"/>
            <w:vMerge w:val="restart"/>
            <w:tcBorders>
              <w:top w:val="single" w:sz="4" w:space="0" w:color="auto"/>
              <w:left w:val="single" w:sz="4" w:space="0" w:color="auto"/>
              <w:right w:val="single" w:sz="4" w:space="0" w:color="auto"/>
            </w:tcBorders>
            <w:vAlign w:val="center"/>
          </w:tcPr>
          <w:p w14:paraId="55EE02EE" w14:textId="2C5A9854" w:rsidR="008A0E12" w:rsidRPr="00E062F1" w:rsidRDefault="008A0E12" w:rsidP="008A0E12">
            <w:pPr>
              <w:pStyle w:val="TAC"/>
              <w:keepNext w:val="0"/>
              <w:rPr>
                <w:ins w:id="18408" w:author="马志锋10011873" w:date="2020-10-22T08:48:00Z"/>
                <w:lang w:eastAsia="zh-CN"/>
              </w:rPr>
            </w:pPr>
            <w:ins w:id="18409" w:author="马志锋10011873" w:date="2020-10-22T08:49:00Z">
              <w:r w:rsidRPr="00E062F1">
                <w:rPr>
                  <w:lang w:eastAsia="zh-CN"/>
                </w:rPr>
                <w:t>CA_n3A-n28A-n77A-n257I</w:t>
              </w:r>
            </w:ins>
          </w:p>
        </w:tc>
        <w:tc>
          <w:tcPr>
            <w:tcW w:w="1650" w:type="dxa"/>
            <w:vMerge w:val="restart"/>
            <w:tcBorders>
              <w:top w:val="single" w:sz="4" w:space="0" w:color="auto"/>
              <w:left w:val="single" w:sz="4" w:space="0" w:color="auto"/>
              <w:right w:val="single" w:sz="4" w:space="0" w:color="auto"/>
            </w:tcBorders>
            <w:vAlign w:val="center"/>
          </w:tcPr>
          <w:p w14:paraId="26F33576" w14:textId="69048779" w:rsidR="008A0E12" w:rsidRPr="00E062F1" w:rsidRDefault="008A0E12" w:rsidP="008A0E12">
            <w:pPr>
              <w:pStyle w:val="TAC"/>
              <w:keepNext w:val="0"/>
              <w:rPr>
                <w:ins w:id="18410" w:author="马志锋10011873" w:date="2020-10-22T08:48:00Z"/>
              </w:rPr>
            </w:pPr>
            <w:ins w:id="18411" w:author="马志锋10011873" w:date="2020-10-22T08:49:00Z">
              <w:r w:rsidRPr="00E062F1">
                <w:rPr>
                  <w:rFonts w:eastAsia="MS Mincho"/>
                </w:rPr>
                <w:t>-</w:t>
              </w:r>
            </w:ins>
          </w:p>
        </w:tc>
        <w:tc>
          <w:tcPr>
            <w:tcW w:w="668" w:type="dxa"/>
            <w:tcBorders>
              <w:top w:val="single" w:sz="4" w:space="0" w:color="auto"/>
              <w:left w:val="single" w:sz="4" w:space="0" w:color="auto"/>
              <w:right w:val="single" w:sz="4" w:space="0" w:color="auto"/>
            </w:tcBorders>
            <w:vAlign w:val="center"/>
          </w:tcPr>
          <w:p w14:paraId="5B56B0E7" w14:textId="06430967" w:rsidR="008A0E12" w:rsidRPr="00E062F1" w:rsidRDefault="008A0E12" w:rsidP="008A0E12">
            <w:pPr>
              <w:pStyle w:val="TAC"/>
              <w:keepNext w:val="0"/>
              <w:rPr>
                <w:ins w:id="18412" w:author="马志锋10011873" w:date="2020-10-22T08:48:00Z"/>
              </w:rPr>
            </w:pPr>
            <w:ins w:id="18413" w:author="马志锋10011873" w:date="2020-10-22T08:49: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7CD813C" w14:textId="3A7BC55C" w:rsidR="008A0E12" w:rsidRPr="00E062F1" w:rsidRDefault="008A0E12" w:rsidP="008A0E12">
            <w:pPr>
              <w:pStyle w:val="TAC"/>
              <w:keepNext w:val="0"/>
              <w:rPr>
                <w:ins w:id="18414" w:author="马志锋10011873" w:date="2020-10-22T08:48:00Z"/>
              </w:rPr>
            </w:pPr>
            <w:ins w:id="18415" w:author="马志锋10011873" w:date="2020-10-22T08:49: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11E3A32E" w14:textId="394F2068" w:rsidR="008A0E12" w:rsidRPr="00E062F1" w:rsidRDefault="008A0E12" w:rsidP="008A0E12">
            <w:pPr>
              <w:pStyle w:val="TAC"/>
              <w:keepNext w:val="0"/>
              <w:rPr>
                <w:ins w:id="18416" w:author="马志锋10011873" w:date="2020-10-22T08:48:00Z"/>
              </w:rPr>
            </w:pPr>
            <w:ins w:id="18417" w:author="马志锋10011873" w:date="2020-10-22T08:49: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64F7E105" w14:textId="2B9B0249" w:rsidR="008A0E12" w:rsidRPr="00E062F1" w:rsidRDefault="008A0E12" w:rsidP="008A0E12">
            <w:pPr>
              <w:pStyle w:val="TAC"/>
              <w:keepNext w:val="0"/>
              <w:rPr>
                <w:ins w:id="18418" w:author="马志锋10011873" w:date="2020-10-22T08:48:00Z"/>
              </w:rPr>
            </w:pPr>
            <w:ins w:id="18419"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4805755" w14:textId="74B36F73" w:rsidR="008A0E12" w:rsidRPr="00E062F1" w:rsidRDefault="008A0E12" w:rsidP="008A0E12">
            <w:pPr>
              <w:pStyle w:val="TAC"/>
              <w:keepNext w:val="0"/>
              <w:rPr>
                <w:ins w:id="18420" w:author="马志锋10011873" w:date="2020-10-22T08:48:00Z"/>
              </w:rPr>
            </w:pPr>
            <w:ins w:id="18421"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AA31B8B" w14:textId="22C7932E" w:rsidR="008A0E12" w:rsidRPr="00E062F1" w:rsidRDefault="008A0E12" w:rsidP="008A0E12">
            <w:pPr>
              <w:pStyle w:val="TAC"/>
              <w:keepNext w:val="0"/>
              <w:rPr>
                <w:ins w:id="18422" w:author="马志锋10011873" w:date="2020-10-22T08:48:00Z"/>
              </w:rPr>
            </w:pPr>
            <w:ins w:id="18423"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7E6457CB" w14:textId="5D65FDB0" w:rsidR="008A0E12" w:rsidRPr="00E062F1" w:rsidRDefault="008A0E12" w:rsidP="008A0E12">
            <w:pPr>
              <w:pStyle w:val="TAC"/>
              <w:keepNext w:val="0"/>
              <w:rPr>
                <w:ins w:id="18424" w:author="马志锋10011873" w:date="2020-10-22T08:48:00Z"/>
              </w:rPr>
            </w:pPr>
            <w:ins w:id="18425"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A88FEB4" w14:textId="2CC228B3" w:rsidR="008A0E12" w:rsidRPr="00E062F1" w:rsidRDefault="008A0E12" w:rsidP="008A0E12">
            <w:pPr>
              <w:pStyle w:val="TAC"/>
              <w:keepNext w:val="0"/>
              <w:rPr>
                <w:ins w:id="18426" w:author="马志锋10011873" w:date="2020-10-22T08:48:00Z"/>
              </w:rPr>
            </w:pPr>
            <w:ins w:id="18427"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4A03840" w14:textId="77777777" w:rsidR="008A0E12" w:rsidRPr="00E062F1" w:rsidRDefault="008A0E12" w:rsidP="008A0E12">
            <w:pPr>
              <w:pStyle w:val="TAC"/>
              <w:keepNext w:val="0"/>
              <w:rPr>
                <w:ins w:id="18428" w:author="马志锋10011873" w:date="2020-10-22T08: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9AC891" w14:textId="77777777" w:rsidR="008A0E12" w:rsidRPr="00E062F1" w:rsidRDefault="008A0E12" w:rsidP="008A0E12">
            <w:pPr>
              <w:pStyle w:val="TAC"/>
              <w:keepNext w:val="0"/>
              <w:rPr>
                <w:ins w:id="18429" w:author="马志锋10011873" w:date="2020-10-22T08: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A0D29EF" w14:textId="77777777" w:rsidR="008A0E12" w:rsidRPr="00E062F1" w:rsidRDefault="008A0E12" w:rsidP="008A0E12">
            <w:pPr>
              <w:pStyle w:val="TAC"/>
              <w:keepNext w:val="0"/>
              <w:rPr>
                <w:ins w:id="18430"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060E85B4" w14:textId="77777777" w:rsidR="008A0E12" w:rsidRPr="00E062F1" w:rsidRDefault="008A0E12" w:rsidP="008A0E12">
            <w:pPr>
              <w:pStyle w:val="TAC"/>
              <w:keepNext w:val="0"/>
              <w:rPr>
                <w:ins w:id="18431"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762BEFA1" w14:textId="77777777" w:rsidR="008A0E12" w:rsidRPr="00E062F1" w:rsidRDefault="008A0E12" w:rsidP="008A0E12">
            <w:pPr>
              <w:pStyle w:val="TAC"/>
              <w:keepNext w:val="0"/>
              <w:rPr>
                <w:ins w:id="18432"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0E94D7E5" w14:textId="77777777" w:rsidR="008A0E12" w:rsidRPr="00E062F1" w:rsidRDefault="008A0E12" w:rsidP="008A0E12">
            <w:pPr>
              <w:pStyle w:val="TAC"/>
              <w:keepNext w:val="0"/>
              <w:rPr>
                <w:ins w:id="18433"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7F2B2EF3" w14:textId="77777777" w:rsidR="008A0E12" w:rsidRPr="00E062F1" w:rsidRDefault="008A0E12" w:rsidP="008A0E12">
            <w:pPr>
              <w:pStyle w:val="TAC"/>
              <w:keepNext w:val="0"/>
              <w:rPr>
                <w:ins w:id="18434" w:author="马志锋10011873" w:date="2020-10-22T08:48:00Z"/>
              </w:rPr>
            </w:pPr>
          </w:p>
        </w:tc>
        <w:tc>
          <w:tcPr>
            <w:tcW w:w="620" w:type="dxa"/>
            <w:tcBorders>
              <w:top w:val="single" w:sz="4" w:space="0" w:color="auto"/>
              <w:left w:val="single" w:sz="4" w:space="0" w:color="auto"/>
              <w:bottom w:val="single" w:sz="4" w:space="0" w:color="auto"/>
              <w:right w:val="single" w:sz="4" w:space="0" w:color="auto"/>
            </w:tcBorders>
            <w:vAlign w:val="center"/>
          </w:tcPr>
          <w:p w14:paraId="36B51A69" w14:textId="77777777" w:rsidR="008A0E12" w:rsidRPr="00E062F1" w:rsidRDefault="008A0E12" w:rsidP="008A0E12">
            <w:pPr>
              <w:pStyle w:val="TAC"/>
              <w:keepNext w:val="0"/>
              <w:rPr>
                <w:ins w:id="18435" w:author="马志锋10011873" w:date="2020-10-22T08:48:00Z"/>
              </w:rPr>
            </w:pPr>
          </w:p>
        </w:tc>
        <w:tc>
          <w:tcPr>
            <w:tcW w:w="1286" w:type="dxa"/>
            <w:vMerge w:val="restart"/>
            <w:tcBorders>
              <w:top w:val="single" w:sz="4" w:space="0" w:color="auto"/>
              <w:left w:val="single" w:sz="4" w:space="0" w:color="auto"/>
              <w:right w:val="single" w:sz="4" w:space="0" w:color="auto"/>
            </w:tcBorders>
            <w:vAlign w:val="center"/>
          </w:tcPr>
          <w:p w14:paraId="5CC30AFB" w14:textId="003FE973" w:rsidR="008A0E12" w:rsidRPr="00E062F1" w:rsidRDefault="008A0E12" w:rsidP="008A0E12">
            <w:pPr>
              <w:pStyle w:val="TAC"/>
              <w:keepNext w:val="0"/>
              <w:rPr>
                <w:ins w:id="18436" w:author="马志锋10011873" w:date="2020-10-22T08:48:00Z"/>
                <w:lang w:eastAsia="zh-CN"/>
              </w:rPr>
            </w:pPr>
            <w:ins w:id="18437" w:author="马志锋10011873" w:date="2020-10-22T08:49:00Z">
              <w:r>
                <w:rPr>
                  <w:rFonts w:hint="eastAsia"/>
                  <w:lang w:eastAsia="zh-CN"/>
                </w:rPr>
                <w:t>0</w:t>
              </w:r>
            </w:ins>
          </w:p>
        </w:tc>
      </w:tr>
      <w:tr w:rsidR="008A0E12" w:rsidRPr="00E062F1" w14:paraId="6568B025" w14:textId="77777777" w:rsidTr="002709AD">
        <w:trPr>
          <w:trHeight w:val="125"/>
          <w:jc w:val="center"/>
          <w:ins w:id="18438" w:author="马志锋10011873" w:date="2020-10-22T08:48:00Z"/>
        </w:trPr>
        <w:tc>
          <w:tcPr>
            <w:tcW w:w="1650" w:type="dxa"/>
            <w:vMerge/>
            <w:tcBorders>
              <w:left w:val="single" w:sz="4" w:space="0" w:color="auto"/>
              <w:right w:val="single" w:sz="4" w:space="0" w:color="auto"/>
            </w:tcBorders>
            <w:vAlign w:val="center"/>
          </w:tcPr>
          <w:p w14:paraId="56E3B2ED" w14:textId="77777777" w:rsidR="008A0E12" w:rsidRPr="00E062F1" w:rsidRDefault="008A0E12" w:rsidP="008A0E12">
            <w:pPr>
              <w:pStyle w:val="TAC"/>
              <w:keepNext w:val="0"/>
              <w:rPr>
                <w:ins w:id="18439" w:author="马志锋10011873" w:date="2020-10-22T08:48:00Z"/>
                <w:lang w:eastAsia="zh-CN"/>
              </w:rPr>
            </w:pPr>
          </w:p>
        </w:tc>
        <w:tc>
          <w:tcPr>
            <w:tcW w:w="1650" w:type="dxa"/>
            <w:vMerge/>
            <w:tcBorders>
              <w:left w:val="single" w:sz="4" w:space="0" w:color="auto"/>
              <w:right w:val="single" w:sz="4" w:space="0" w:color="auto"/>
            </w:tcBorders>
            <w:vAlign w:val="center"/>
          </w:tcPr>
          <w:p w14:paraId="78542142" w14:textId="77777777" w:rsidR="008A0E12" w:rsidRPr="00E062F1" w:rsidRDefault="008A0E12" w:rsidP="008A0E12">
            <w:pPr>
              <w:pStyle w:val="TAC"/>
              <w:keepNext w:val="0"/>
              <w:rPr>
                <w:ins w:id="18440" w:author="马志锋10011873" w:date="2020-10-22T08:48:00Z"/>
              </w:rPr>
            </w:pPr>
          </w:p>
        </w:tc>
        <w:tc>
          <w:tcPr>
            <w:tcW w:w="668" w:type="dxa"/>
            <w:tcBorders>
              <w:top w:val="single" w:sz="4" w:space="0" w:color="auto"/>
              <w:left w:val="single" w:sz="4" w:space="0" w:color="auto"/>
              <w:right w:val="single" w:sz="4" w:space="0" w:color="auto"/>
            </w:tcBorders>
            <w:vAlign w:val="center"/>
          </w:tcPr>
          <w:p w14:paraId="4E8CE826" w14:textId="54CC74C8" w:rsidR="008A0E12" w:rsidRPr="00E062F1" w:rsidRDefault="008A0E12" w:rsidP="008A0E12">
            <w:pPr>
              <w:pStyle w:val="TAC"/>
              <w:keepNext w:val="0"/>
              <w:rPr>
                <w:ins w:id="18441" w:author="马志锋10011873" w:date="2020-10-22T08:48:00Z"/>
              </w:rPr>
            </w:pPr>
            <w:ins w:id="18442" w:author="马志锋10011873" w:date="2020-10-22T08:49: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0EB2C75C" w14:textId="2FA013C0" w:rsidR="008A0E12" w:rsidRPr="00E062F1" w:rsidRDefault="008A0E12" w:rsidP="008A0E12">
            <w:pPr>
              <w:pStyle w:val="TAC"/>
              <w:keepNext w:val="0"/>
              <w:rPr>
                <w:ins w:id="18443" w:author="马志锋10011873" w:date="2020-10-22T08:48:00Z"/>
              </w:rPr>
            </w:pPr>
            <w:ins w:id="18444" w:author="马志锋10011873" w:date="2020-10-22T08:49: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7B96C7D2" w14:textId="2B22737C" w:rsidR="008A0E12" w:rsidRPr="00E062F1" w:rsidRDefault="008A0E12" w:rsidP="008A0E12">
            <w:pPr>
              <w:pStyle w:val="TAC"/>
              <w:keepNext w:val="0"/>
              <w:rPr>
                <w:ins w:id="18445" w:author="马志锋10011873" w:date="2020-10-22T08:48:00Z"/>
              </w:rPr>
            </w:pPr>
            <w:ins w:id="18446" w:author="马志锋10011873" w:date="2020-10-22T08:49: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627CB45B" w14:textId="63B52181" w:rsidR="008A0E12" w:rsidRPr="00E062F1" w:rsidRDefault="008A0E12" w:rsidP="008A0E12">
            <w:pPr>
              <w:pStyle w:val="TAC"/>
              <w:keepNext w:val="0"/>
              <w:rPr>
                <w:ins w:id="18447" w:author="马志锋10011873" w:date="2020-10-22T08:48:00Z"/>
              </w:rPr>
            </w:pPr>
            <w:ins w:id="18448" w:author="马志锋10011873" w:date="2020-10-22T08:49: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651FE4A4" w14:textId="36D33A50" w:rsidR="008A0E12" w:rsidRPr="00E062F1" w:rsidRDefault="008A0E12" w:rsidP="008A0E12">
            <w:pPr>
              <w:pStyle w:val="TAC"/>
              <w:keepNext w:val="0"/>
              <w:rPr>
                <w:ins w:id="18449" w:author="马志锋10011873" w:date="2020-10-22T08:48:00Z"/>
              </w:rPr>
            </w:pPr>
            <w:ins w:id="18450" w:author="马志锋10011873" w:date="2020-10-22T08:49: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139362C3" w14:textId="6070F0D8" w:rsidR="008A0E12" w:rsidRPr="00E062F1" w:rsidRDefault="008A0E12" w:rsidP="008A0E12">
            <w:pPr>
              <w:pStyle w:val="TAC"/>
              <w:keepNext w:val="0"/>
              <w:rPr>
                <w:ins w:id="18451" w:author="马志锋10011873" w:date="2020-10-22T08:48:00Z"/>
              </w:rPr>
            </w:pPr>
            <w:ins w:id="18452" w:author="马志锋10011873" w:date="2020-10-22T08:49: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
          <w:p w14:paraId="18409DFF" w14:textId="77777777" w:rsidR="008A0E12" w:rsidRPr="00E062F1" w:rsidRDefault="008A0E12" w:rsidP="008A0E12">
            <w:pPr>
              <w:pStyle w:val="TAC"/>
              <w:keepNext w:val="0"/>
              <w:rPr>
                <w:ins w:id="18453"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tcPr>
          <w:p w14:paraId="01F9FA3C" w14:textId="77777777" w:rsidR="008A0E12" w:rsidRPr="00E062F1" w:rsidRDefault="008A0E12" w:rsidP="008A0E12">
            <w:pPr>
              <w:pStyle w:val="TAC"/>
              <w:keepNext w:val="0"/>
              <w:rPr>
                <w:ins w:id="18454"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6E0184EB" w14:textId="77777777" w:rsidR="008A0E12" w:rsidRPr="00E062F1" w:rsidRDefault="008A0E12" w:rsidP="008A0E12">
            <w:pPr>
              <w:pStyle w:val="TAC"/>
              <w:keepNext w:val="0"/>
              <w:rPr>
                <w:ins w:id="18455" w:author="马志锋10011873" w:date="2020-10-22T08: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552342" w14:textId="77777777" w:rsidR="008A0E12" w:rsidRPr="00E062F1" w:rsidRDefault="008A0E12" w:rsidP="008A0E12">
            <w:pPr>
              <w:pStyle w:val="TAC"/>
              <w:keepNext w:val="0"/>
              <w:rPr>
                <w:ins w:id="18456" w:author="马志锋10011873" w:date="2020-10-22T08: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C367D83" w14:textId="77777777" w:rsidR="008A0E12" w:rsidRPr="00E062F1" w:rsidRDefault="008A0E12" w:rsidP="008A0E12">
            <w:pPr>
              <w:pStyle w:val="TAC"/>
              <w:keepNext w:val="0"/>
              <w:rPr>
                <w:ins w:id="18457"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7179B898" w14:textId="77777777" w:rsidR="008A0E12" w:rsidRPr="00E062F1" w:rsidRDefault="008A0E12" w:rsidP="008A0E12">
            <w:pPr>
              <w:pStyle w:val="TAC"/>
              <w:keepNext w:val="0"/>
              <w:rPr>
                <w:ins w:id="18458"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65AB8D49" w14:textId="77777777" w:rsidR="008A0E12" w:rsidRPr="00E062F1" w:rsidRDefault="008A0E12" w:rsidP="008A0E12">
            <w:pPr>
              <w:pStyle w:val="TAC"/>
              <w:keepNext w:val="0"/>
              <w:rPr>
                <w:ins w:id="18459"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01582348" w14:textId="77777777" w:rsidR="008A0E12" w:rsidRPr="00E062F1" w:rsidRDefault="008A0E12" w:rsidP="008A0E12">
            <w:pPr>
              <w:pStyle w:val="TAC"/>
              <w:keepNext w:val="0"/>
              <w:rPr>
                <w:ins w:id="18460"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2D4E3B01" w14:textId="77777777" w:rsidR="008A0E12" w:rsidRPr="00E062F1" w:rsidRDefault="008A0E12" w:rsidP="008A0E12">
            <w:pPr>
              <w:pStyle w:val="TAC"/>
              <w:keepNext w:val="0"/>
              <w:rPr>
                <w:ins w:id="18461" w:author="马志锋10011873" w:date="2020-10-22T08:48:00Z"/>
              </w:rPr>
            </w:pPr>
          </w:p>
        </w:tc>
        <w:tc>
          <w:tcPr>
            <w:tcW w:w="620" w:type="dxa"/>
            <w:tcBorders>
              <w:top w:val="single" w:sz="4" w:space="0" w:color="auto"/>
              <w:left w:val="single" w:sz="4" w:space="0" w:color="auto"/>
              <w:bottom w:val="single" w:sz="4" w:space="0" w:color="auto"/>
              <w:right w:val="single" w:sz="4" w:space="0" w:color="auto"/>
            </w:tcBorders>
            <w:vAlign w:val="center"/>
          </w:tcPr>
          <w:p w14:paraId="2D3A5189" w14:textId="77777777" w:rsidR="008A0E12" w:rsidRPr="00E062F1" w:rsidRDefault="008A0E12" w:rsidP="008A0E12">
            <w:pPr>
              <w:pStyle w:val="TAC"/>
              <w:keepNext w:val="0"/>
              <w:rPr>
                <w:ins w:id="18462" w:author="马志锋10011873" w:date="2020-10-22T08:48:00Z"/>
              </w:rPr>
            </w:pPr>
          </w:p>
        </w:tc>
        <w:tc>
          <w:tcPr>
            <w:tcW w:w="1286" w:type="dxa"/>
            <w:vMerge/>
            <w:tcBorders>
              <w:left w:val="single" w:sz="4" w:space="0" w:color="auto"/>
              <w:right w:val="single" w:sz="4" w:space="0" w:color="auto"/>
            </w:tcBorders>
            <w:vAlign w:val="center"/>
          </w:tcPr>
          <w:p w14:paraId="3156AE47" w14:textId="77777777" w:rsidR="008A0E12" w:rsidRPr="00E062F1" w:rsidRDefault="008A0E12" w:rsidP="008A0E12">
            <w:pPr>
              <w:pStyle w:val="TAC"/>
              <w:keepNext w:val="0"/>
              <w:rPr>
                <w:ins w:id="18463" w:author="马志锋10011873" w:date="2020-10-22T08:48:00Z"/>
                <w:lang w:eastAsia="ja-JP"/>
              </w:rPr>
            </w:pPr>
          </w:p>
        </w:tc>
      </w:tr>
      <w:tr w:rsidR="008A0E12" w:rsidRPr="00E062F1" w14:paraId="5F8F3C81" w14:textId="77777777" w:rsidTr="002709AD">
        <w:trPr>
          <w:trHeight w:val="125"/>
          <w:jc w:val="center"/>
          <w:ins w:id="18464" w:author="马志锋10011873" w:date="2020-10-22T08:48:00Z"/>
        </w:trPr>
        <w:tc>
          <w:tcPr>
            <w:tcW w:w="1650" w:type="dxa"/>
            <w:vMerge/>
            <w:tcBorders>
              <w:left w:val="single" w:sz="4" w:space="0" w:color="auto"/>
              <w:right w:val="single" w:sz="4" w:space="0" w:color="auto"/>
            </w:tcBorders>
            <w:vAlign w:val="center"/>
          </w:tcPr>
          <w:p w14:paraId="30A472CB" w14:textId="77777777" w:rsidR="008A0E12" w:rsidRPr="00E062F1" w:rsidRDefault="008A0E12" w:rsidP="008A0E12">
            <w:pPr>
              <w:pStyle w:val="TAC"/>
              <w:keepNext w:val="0"/>
              <w:rPr>
                <w:ins w:id="18465" w:author="马志锋10011873" w:date="2020-10-22T08:48:00Z"/>
                <w:lang w:eastAsia="zh-CN"/>
              </w:rPr>
            </w:pPr>
          </w:p>
        </w:tc>
        <w:tc>
          <w:tcPr>
            <w:tcW w:w="1650" w:type="dxa"/>
            <w:vMerge/>
            <w:tcBorders>
              <w:left w:val="single" w:sz="4" w:space="0" w:color="auto"/>
              <w:right w:val="single" w:sz="4" w:space="0" w:color="auto"/>
            </w:tcBorders>
            <w:vAlign w:val="center"/>
          </w:tcPr>
          <w:p w14:paraId="2FD49F67" w14:textId="77777777" w:rsidR="008A0E12" w:rsidRPr="00E062F1" w:rsidRDefault="008A0E12" w:rsidP="008A0E12">
            <w:pPr>
              <w:pStyle w:val="TAC"/>
              <w:keepNext w:val="0"/>
              <w:rPr>
                <w:ins w:id="18466" w:author="马志锋10011873" w:date="2020-10-22T08:48:00Z"/>
              </w:rPr>
            </w:pPr>
          </w:p>
        </w:tc>
        <w:tc>
          <w:tcPr>
            <w:tcW w:w="668" w:type="dxa"/>
            <w:tcBorders>
              <w:top w:val="single" w:sz="4" w:space="0" w:color="auto"/>
              <w:left w:val="single" w:sz="4" w:space="0" w:color="auto"/>
              <w:right w:val="single" w:sz="4" w:space="0" w:color="auto"/>
            </w:tcBorders>
            <w:vAlign w:val="center"/>
          </w:tcPr>
          <w:p w14:paraId="0AF3FB1A" w14:textId="42A8F79F" w:rsidR="008A0E12" w:rsidRPr="00E062F1" w:rsidRDefault="008A0E12" w:rsidP="008A0E12">
            <w:pPr>
              <w:pStyle w:val="TAC"/>
              <w:keepNext w:val="0"/>
              <w:rPr>
                <w:ins w:id="18467" w:author="马志锋10011873" w:date="2020-10-22T08:48:00Z"/>
              </w:rPr>
            </w:pPr>
            <w:ins w:id="18468" w:author="马志锋10011873" w:date="2020-10-22T08:49:00Z">
              <w:r w:rsidRPr="00E062F1">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4CF4CF43" w14:textId="67D469E1" w:rsidR="008A0E12" w:rsidRPr="00E062F1" w:rsidRDefault="008A0E12" w:rsidP="008A0E12">
            <w:pPr>
              <w:pStyle w:val="TAC"/>
              <w:keepNext w:val="0"/>
              <w:rPr>
                <w:ins w:id="18469" w:author="马志锋10011873" w:date="2020-10-22T08:48:00Z"/>
              </w:rPr>
            </w:pPr>
            <w:ins w:id="18470" w:author="马志锋10011873" w:date="2020-10-22T08:49: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66C02DBB" w14:textId="77777777" w:rsidR="008A0E12" w:rsidRPr="00E062F1" w:rsidRDefault="008A0E12" w:rsidP="008A0E12">
            <w:pPr>
              <w:pStyle w:val="TAC"/>
              <w:keepNext w:val="0"/>
              <w:rPr>
                <w:ins w:id="18471"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75A74A74" w14:textId="5AEECDA7" w:rsidR="008A0E12" w:rsidRPr="00E062F1" w:rsidRDefault="008A0E12" w:rsidP="008A0E12">
            <w:pPr>
              <w:pStyle w:val="TAC"/>
              <w:keepNext w:val="0"/>
              <w:rPr>
                <w:ins w:id="18472" w:author="马志锋10011873" w:date="2020-10-22T08:48:00Z"/>
              </w:rPr>
            </w:pPr>
            <w:ins w:id="18473"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DE03715" w14:textId="1654759C" w:rsidR="008A0E12" w:rsidRPr="00E062F1" w:rsidRDefault="008A0E12" w:rsidP="008A0E12">
            <w:pPr>
              <w:pStyle w:val="TAC"/>
              <w:keepNext w:val="0"/>
              <w:rPr>
                <w:ins w:id="18474" w:author="马志锋10011873" w:date="2020-10-22T08:48:00Z"/>
              </w:rPr>
            </w:pPr>
            <w:ins w:id="18475"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DADECAF" w14:textId="41309167" w:rsidR="008A0E12" w:rsidRPr="00E062F1" w:rsidRDefault="008A0E12" w:rsidP="008A0E12">
            <w:pPr>
              <w:pStyle w:val="TAC"/>
              <w:keepNext w:val="0"/>
              <w:rPr>
                <w:ins w:id="18476" w:author="马志锋10011873" w:date="2020-10-22T08:48:00Z"/>
              </w:rPr>
            </w:pPr>
            <w:ins w:id="18477"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45DB70F" w14:textId="77777777" w:rsidR="008A0E12" w:rsidRPr="00E062F1" w:rsidRDefault="008A0E12" w:rsidP="008A0E12">
            <w:pPr>
              <w:pStyle w:val="TAC"/>
              <w:keepNext w:val="0"/>
              <w:rPr>
                <w:ins w:id="18478"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tcPr>
          <w:p w14:paraId="7A44B135" w14:textId="77777777" w:rsidR="008A0E12" w:rsidRPr="00E062F1" w:rsidRDefault="008A0E12" w:rsidP="008A0E12">
            <w:pPr>
              <w:pStyle w:val="TAC"/>
              <w:keepNext w:val="0"/>
              <w:rPr>
                <w:ins w:id="18479"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384F3AA3" w14:textId="7F46EAF0" w:rsidR="008A0E12" w:rsidRPr="00E062F1" w:rsidRDefault="008A0E12" w:rsidP="008A0E12">
            <w:pPr>
              <w:pStyle w:val="TAC"/>
              <w:keepNext w:val="0"/>
              <w:rPr>
                <w:ins w:id="18480" w:author="马志锋10011873" w:date="2020-10-22T08:48:00Z"/>
                <w:rFonts w:eastAsia="MS Mincho"/>
              </w:rPr>
            </w:pPr>
            <w:ins w:id="18481"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528946C5" w14:textId="5EB0072D" w:rsidR="008A0E12" w:rsidRPr="00E062F1" w:rsidRDefault="008A0E12" w:rsidP="008A0E12">
            <w:pPr>
              <w:pStyle w:val="TAC"/>
              <w:keepNext w:val="0"/>
              <w:rPr>
                <w:ins w:id="18482" w:author="马志锋10011873" w:date="2020-10-22T08:48:00Z"/>
                <w:rFonts w:eastAsia="MS Mincho"/>
              </w:rPr>
            </w:pPr>
            <w:ins w:id="18483" w:author="马志锋10011873" w:date="2020-10-22T08: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76CDF4F" w14:textId="22102B48" w:rsidR="008A0E12" w:rsidRPr="00E062F1" w:rsidRDefault="008A0E12" w:rsidP="008A0E12">
            <w:pPr>
              <w:pStyle w:val="TAC"/>
              <w:keepNext w:val="0"/>
              <w:rPr>
                <w:ins w:id="18484" w:author="马志锋10011873" w:date="2020-10-22T08:48:00Z"/>
              </w:rPr>
            </w:pPr>
            <w:ins w:id="18485" w:author="马志锋10011873" w:date="2020-10-22T08:49: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26BFE18C" w14:textId="61592C24" w:rsidR="008A0E12" w:rsidRPr="00E062F1" w:rsidRDefault="008A0E12" w:rsidP="008A0E12">
            <w:pPr>
              <w:pStyle w:val="TAC"/>
              <w:keepNext w:val="0"/>
              <w:rPr>
                <w:ins w:id="18486" w:author="马志锋10011873" w:date="2020-10-22T08:48:00Z"/>
              </w:rPr>
            </w:pPr>
            <w:ins w:id="18487" w:author="马志锋10011873" w:date="2020-10-22T08:49: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2A3C777A" w14:textId="34FF49C1" w:rsidR="008A0E12" w:rsidRPr="00E062F1" w:rsidRDefault="008A0E12" w:rsidP="008A0E12">
            <w:pPr>
              <w:pStyle w:val="TAC"/>
              <w:keepNext w:val="0"/>
              <w:rPr>
                <w:ins w:id="18488" w:author="马志锋10011873" w:date="2020-10-22T08:48:00Z"/>
              </w:rPr>
            </w:pPr>
            <w:ins w:id="18489" w:author="马志锋10011873" w:date="2020-10-22T08:49: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6CC03EF6" w14:textId="40BD4170" w:rsidR="008A0E12" w:rsidRPr="00E062F1" w:rsidRDefault="008A0E12" w:rsidP="008A0E12">
            <w:pPr>
              <w:pStyle w:val="TAC"/>
              <w:keepNext w:val="0"/>
              <w:rPr>
                <w:ins w:id="18490" w:author="马志锋10011873" w:date="2020-10-22T08:48:00Z"/>
              </w:rPr>
            </w:pPr>
            <w:ins w:id="18491" w:author="马志锋10011873" w:date="2020-10-22T08:49: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263C53B0" w14:textId="77777777" w:rsidR="008A0E12" w:rsidRPr="00E062F1" w:rsidRDefault="008A0E12" w:rsidP="008A0E12">
            <w:pPr>
              <w:pStyle w:val="TAC"/>
              <w:keepNext w:val="0"/>
              <w:rPr>
                <w:ins w:id="18492" w:author="马志锋10011873" w:date="2020-10-22T08:48:00Z"/>
              </w:rPr>
            </w:pPr>
          </w:p>
        </w:tc>
        <w:tc>
          <w:tcPr>
            <w:tcW w:w="620" w:type="dxa"/>
            <w:tcBorders>
              <w:top w:val="single" w:sz="4" w:space="0" w:color="auto"/>
              <w:left w:val="single" w:sz="4" w:space="0" w:color="auto"/>
              <w:bottom w:val="single" w:sz="4" w:space="0" w:color="auto"/>
              <w:right w:val="single" w:sz="4" w:space="0" w:color="auto"/>
            </w:tcBorders>
            <w:vAlign w:val="center"/>
          </w:tcPr>
          <w:p w14:paraId="73634533" w14:textId="77777777" w:rsidR="008A0E12" w:rsidRPr="00E062F1" w:rsidRDefault="008A0E12" w:rsidP="008A0E12">
            <w:pPr>
              <w:pStyle w:val="TAC"/>
              <w:keepNext w:val="0"/>
              <w:rPr>
                <w:ins w:id="18493" w:author="马志锋10011873" w:date="2020-10-22T08:48:00Z"/>
              </w:rPr>
            </w:pPr>
          </w:p>
        </w:tc>
        <w:tc>
          <w:tcPr>
            <w:tcW w:w="1286" w:type="dxa"/>
            <w:vMerge/>
            <w:tcBorders>
              <w:left w:val="single" w:sz="4" w:space="0" w:color="auto"/>
              <w:right w:val="single" w:sz="4" w:space="0" w:color="auto"/>
            </w:tcBorders>
            <w:vAlign w:val="center"/>
          </w:tcPr>
          <w:p w14:paraId="4262B38F" w14:textId="77777777" w:rsidR="008A0E12" w:rsidRPr="00E062F1" w:rsidRDefault="008A0E12" w:rsidP="008A0E12">
            <w:pPr>
              <w:pStyle w:val="TAC"/>
              <w:keepNext w:val="0"/>
              <w:rPr>
                <w:ins w:id="18494" w:author="马志锋10011873" w:date="2020-10-22T08:48:00Z"/>
                <w:lang w:eastAsia="ja-JP"/>
              </w:rPr>
            </w:pPr>
          </w:p>
        </w:tc>
      </w:tr>
      <w:tr w:rsidR="008A0E12" w:rsidRPr="00E062F1" w14:paraId="62D087A9" w14:textId="77777777" w:rsidTr="002709AD">
        <w:trPr>
          <w:trHeight w:val="125"/>
          <w:jc w:val="center"/>
          <w:ins w:id="18495" w:author="马志锋10011873" w:date="2020-10-22T08:48:00Z"/>
        </w:trPr>
        <w:tc>
          <w:tcPr>
            <w:tcW w:w="1650" w:type="dxa"/>
            <w:vMerge/>
            <w:tcBorders>
              <w:left w:val="single" w:sz="4" w:space="0" w:color="auto"/>
              <w:right w:val="single" w:sz="4" w:space="0" w:color="auto"/>
            </w:tcBorders>
            <w:vAlign w:val="center"/>
          </w:tcPr>
          <w:p w14:paraId="5580B25C" w14:textId="77777777" w:rsidR="008A0E12" w:rsidRPr="00E062F1" w:rsidRDefault="008A0E12" w:rsidP="008A0E12">
            <w:pPr>
              <w:pStyle w:val="TAC"/>
              <w:keepNext w:val="0"/>
              <w:rPr>
                <w:ins w:id="18496" w:author="马志锋10011873" w:date="2020-10-22T08:48:00Z"/>
                <w:lang w:eastAsia="zh-CN"/>
              </w:rPr>
            </w:pPr>
          </w:p>
        </w:tc>
        <w:tc>
          <w:tcPr>
            <w:tcW w:w="1650" w:type="dxa"/>
            <w:vMerge/>
            <w:tcBorders>
              <w:left w:val="single" w:sz="4" w:space="0" w:color="auto"/>
              <w:right w:val="single" w:sz="4" w:space="0" w:color="auto"/>
            </w:tcBorders>
            <w:vAlign w:val="center"/>
          </w:tcPr>
          <w:p w14:paraId="454744DE" w14:textId="77777777" w:rsidR="008A0E12" w:rsidRPr="00E062F1" w:rsidRDefault="008A0E12" w:rsidP="008A0E12">
            <w:pPr>
              <w:pStyle w:val="TAC"/>
              <w:keepNext w:val="0"/>
              <w:rPr>
                <w:ins w:id="18497" w:author="马志锋10011873" w:date="2020-10-22T08:48:00Z"/>
              </w:rPr>
            </w:pPr>
          </w:p>
        </w:tc>
        <w:tc>
          <w:tcPr>
            <w:tcW w:w="668" w:type="dxa"/>
            <w:tcBorders>
              <w:top w:val="single" w:sz="4" w:space="0" w:color="auto"/>
              <w:left w:val="single" w:sz="4" w:space="0" w:color="auto"/>
              <w:right w:val="single" w:sz="4" w:space="0" w:color="auto"/>
            </w:tcBorders>
            <w:vAlign w:val="center"/>
          </w:tcPr>
          <w:p w14:paraId="5A29E37F" w14:textId="673055DE" w:rsidR="008A0E12" w:rsidRPr="00E062F1" w:rsidRDefault="008A0E12" w:rsidP="008A0E12">
            <w:pPr>
              <w:pStyle w:val="TAC"/>
              <w:keepNext w:val="0"/>
              <w:rPr>
                <w:ins w:id="18498" w:author="马志锋10011873" w:date="2020-10-22T08:48:00Z"/>
              </w:rPr>
            </w:pPr>
            <w:ins w:id="18499" w:author="马志锋10011873" w:date="2020-10-22T08:49: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525645E" w14:textId="12550D8C" w:rsidR="008A0E12" w:rsidRPr="00E062F1" w:rsidRDefault="008A0E12" w:rsidP="008A0E12">
            <w:pPr>
              <w:pStyle w:val="TAC"/>
              <w:keepNext w:val="0"/>
              <w:rPr>
                <w:ins w:id="18500" w:author="马志锋10011873" w:date="2020-10-22T08:48:00Z"/>
              </w:rPr>
            </w:pPr>
            <w:ins w:id="18501" w:author="马志锋10011873" w:date="2020-10-22T08:50:00Z">
              <w:r w:rsidRPr="00E062F1">
                <w:t>See CA_n257I BCS0 in Table 5.5A.1-1 in TS 38.101-2</w:t>
              </w:r>
            </w:ins>
          </w:p>
        </w:tc>
        <w:tc>
          <w:tcPr>
            <w:tcW w:w="1286" w:type="dxa"/>
            <w:vMerge/>
            <w:tcBorders>
              <w:left w:val="single" w:sz="4" w:space="0" w:color="auto"/>
              <w:right w:val="single" w:sz="4" w:space="0" w:color="auto"/>
            </w:tcBorders>
            <w:vAlign w:val="center"/>
          </w:tcPr>
          <w:p w14:paraId="768837C5" w14:textId="77777777" w:rsidR="008A0E12" w:rsidRPr="00E062F1" w:rsidRDefault="008A0E12" w:rsidP="008A0E12">
            <w:pPr>
              <w:pStyle w:val="TAC"/>
              <w:keepNext w:val="0"/>
              <w:rPr>
                <w:ins w:id="18502" w:author="马志锋10011873" w:date="2020-10-22T08:48:00Z"/>
                <w:lang w:eastAsia="ja-JP"/>
              </w:rPr>
            </w:pPr>
          </w:p>
        </w:tc>
      </w:tr>
      <w:tr w:rsidR="008A0E12" w:rsidRPr="00E062F1" w14:paraId="38616329"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6099961" w14:textId="7825F75B" w:rsidR="008A0E12" w:rsidRPr="00E062F1" w:rsidRDefault="008A0E12" w:rsidP="008A0E12">
            <w:pPr>
              <w:pStyle w:val="TAC"/>
              <w:keepNext w:val="0"/>
            </w:pPr>
            <w:del w:id="18503" w:author="马志锋10011873" w:date="2020-10-22T08:57:00Z">
              <w:r w:rsidRPr="00E062F1" w:rsidDel="001C04E5">
                <w:rPr>
                  <w:lang w:eastAsia="zh-CN"/>
                </w:rPr>
                <w:delText>CA_n3A-n28A-n77(2A)-n257A</w:delText>
              </w:r>
            </w:del>
          </w:p>
        </w:tc>
        <w:tc>
          <w:tcPr>
            <w:tcW w:w="1650" w:type="dxa"/>
            <w:vMerge w:val="restart"/>
            <w:tcBorders>
              <w:top w:val="single" w:sz="4" w:space="0" w:color="auto"/>
              <w:left w:val="single" w:sz="4" w:space="0" w:color="auto"/>
              <w:right w:val="single" w:sz="4" w:space="0" w:color="auto"/>
            </w:tcBorders>
            <w:vAlign w:val="center"/>
          </w:tcPr>
          <w:p w14:paraId="094DD89C" w14:textId="515D0216" w:rsidR="008A0E12" w:rsidRPr="00E062F1" w:rsidRDefault="008A0E12" w:rsidP="008A0E12">
            <w:pPr>
              <w:pStyle w:val="TAC"/>
              <w:keepNext w:val="0"/>
            </w:pPr>
            <w:del w:id="18504" w:author="马志锋10011873" w:date="2020-10-22T08:57:00Z">
              <w:r w:rsidRPr="00E062F1" w:rsidDel="001C04E5">
                <w:delText>-</w:delText>
              </w:r>
            </w:del>
          </w:p>
        </w:tc>
        <w:tc>
          <w:tcPr>
            <w:tcW w:w="668" w:type="dxa"/>
            <w:vMerge w:val="restart"/>
            <w:tcBorders>
              <w:top w:val="single" w:sz="4" w:space="0" w:color="auto"/>
              <w:left w:val="single" w:sz="4" w:space="0" w:color="auto"/>
              <w:right w:val="single" w:sz="4" w:space="0" w:color="auto"/>
            </w:tcBorders>
            <w:vAlign w:val="center"/>
          </w:tcPr>
          <w:p w14:paraId="0A7B9F42" w14:textId="1421022C" w:rsidR="008A0E12" w:rsidRPr="00E062F1" w:rsidRDefault="008A0E12" w:rsidP="008A0E12">
            <w:pPr>
              <w:pStyle w:val="TAC"/>
              <w:keepNext w:val="0"/>
            </w:pPr>
            <w:del w:id="18505" w:author="马志锋10011873" w:date="2020-10-22T08:57:00Z">
              <w:r w:rsidRPr="00E062F1" w:rsidDel="001C04E5">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995E80" w14:textId="3F6B5823" w:rsidR="008A0E12" w:rsidRPr="00E062F1" w:rsidRDefault="008A0E12" w:rsidP="008A0E12">
            <w:pPr>
              <w:pStyle w:val="TAC"/>
              <w:keepNext w:val="0"/>
            </w:pPr>
            <w:del w:id="18506" w:author="马志锋10011873" w:date="2020-10-22T08:57:00Z">
              <w:r w:rsidRPr="00E062F1" w:rsidDel="001C04E5">
                <w:delText>15</w:delText>
              </w:r>
            </w:del>
          </w:p>
        </w:tc>
        <w:tc>
          <w:tcPr>
            <w:tcW w:w="610" w:type="dxa"/>
            <w:tcBorders>
              <w:top w:val="single" w:sz="4" w:space="0" w:color="auto"/>
              <w:left w:val="single" w:sz="4" w:space="0" w:color="auto"/>
              <w:bottom w:val="single" w:sz="4" w:space="0" w:color="auto"/>
              <w:right w:val="single" w:sz="4" w:space="0" w:color="auto"/>
            </w:tcBorders>
          </w:tcPr>
          <w:p w14:paraId="6DCB1ED4" w14:textId="7C7F6C51" w:rsidR="008A0E12" w:rsidRPr="00E062F1" w:rsidRDefault="008A0E12" w:rsidP="008A0E12">
            <w:pPr>
              <w:pStyle w:val="TAC"/>
              <w:keepNext w:val="0"/>
            </w:pPr>
            <w:del w:id="18507"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46A8C0D" w14:textId="06AED71F" w:rsidR="008A0E12" w:rsidRPr="00E062F1" w:rsidRDefault="008A0E12" w:rsidP="008A0E12">
            <w:pPr>
              <w:pStyle w:val="TAC"/>
              <w:keepNext w:val="0"/>
            </w:pPr>
            <w:del w:id="18508"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68B8AE4" w14:textId="59B81948" w:rsidR="008A0E12" w:rsidRPr="00E062F1" w:rsidRDefault="008A0E12" w:rsidP="008A0E12">
            <w:pPr>
              <w:pStyle w:val="TAC"/>
              <w:keepNext w:val="0"/>
            </w:pPr>
            <w:del w:id="18509"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25C2132" w14:textId="65B1312B" w:rsidR="008A0E12" w:rsidRPr="00E062F1" w:rsidRDefault="008A0E12" w:rsidP="008A0E12">
            <w:pPr>
              <w:pStyle w:val="TAC"/>
              <w:keepNext w:val="0"/>
            </w:pPr>
            <w:del w:id="18510"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3372693C" w14:textId="47280769" w:rsidR="008A0E12" w:rsidRPr="00E062F1" w:rsidRDefault="008A0E12" w:rsidP="008A0E12">
            <w:pPr>
              <w:pStyle w:val="TAC"/>
              <w:keepNext w:val="0"/>
            </w:pPr>
            <w:del w:id="18511"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473BF61E" w14:textId="33EA861E" w:rsidR="008A0E12" w:rsidRPr="00E062F1" w:rsidRDefault="008A0E12" w:rsidP="008A0E12">
            <w:pPr>
              <w:pStyle w:val="TAC"/>
              <w:keepNext w:val="0"/>
            </w:pPr>
            <w:del w:id="18512"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25DB623"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021435E"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22412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29F3A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75CF0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94D6B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FE6F78"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2071687" w14:textId="77777777" w:rsidR="008A0E12" w:rsidRPr="00E062F1" w:rsidRDefault="008A0E12" w:rsidP="008A0E12">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04F7FAE9" w14:textId="4E9B391A" w:rsidR="008A0E12" w:rsidRPr="00E062F1" w:rsidRDefault="008A0E12" w:rsidP="008A0E12">
            <w:pPr>
              <w:pStyle w:val="TAC"/>
              <w:keepNext w:val="0"/>
              <w:rPr>
                <w:lang w:eastAsia="ja-JP"/>
              </w:rPr>
            </w:pPr>
            <w:del w:id="18513" w:author="马志锋10011873" w:date="2020-10-22T08:57:00Z">
              <w:r w:rsidRPr="00E062F1" w:rsidDel="001C04E5">
                <w:rPr>
                  <w:lang w:eastAsia="ja-JP"/>
                </w:rPr>
                <w:delText>0</w:delText>
              </w:r>
            </w:del>
          </w:p>
        </w:tc>
      </w:tr>
      <w:tr w:rsidR="008A0E12" w:rsidRPr="00E062F1" w14:paraId="13492723" w14:textId="77777777" w:rsidTr="004E27A0">
        <w:trPr>
          <w:trHeight w:val="125"/>
          <w:jc w:val="center"/>
        </w:trPr>
        <w:tc>
          <w:tcPr>
            <w:tcW w:w="1650" w:type="dxa"/>
            <w:vMerge/>
            <w:tcBorders>
              <w:left w:val="single" w:sz="4" w:space="0" w:color="auto"/>
              <w:right w:val="single" w:sz="4" w:space="0" w:color="auto"/>
            </w:tcBorders>
            <w:vAlign w:val="center"/>
          </w:tcPr>
          <w:p w14:paraId="0B25DD4F"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46A7E921"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32A77121"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CABC62B" w14:textId="2A7FA48C" w:rsidR="008A0E12" w:rsidRPr="00E062F1" w:rsidRDefault="008A0E12" w:rsidP="008A0E12">
            <w:pPr>
              <w:pStyle w:val="TAC"/>
              <w:keepNext w:val="0"/>
            </w:pPr>
            <w:del w:id="18514" w:author="马志锋10011873" w:date="2020-10-22T08:57:00Z">
              <w:r w:rsidRPr="00E062F1" w:rsidDel="001C04E5">
                <w:delText>30</w:delText>
              </w:r>
            </w:del>
          </w:p>
        </w:tc>
        <w:tc>
          <w:tcPr>
            <w:tcW w:w="610" w:type="dxa"/>
            <w:tcBorders>
              <w:top w:val="single" w:sz="4" w:space="0" w:color="auto"/>
              <w:left w:val="single" w:sz="4" w:space="0" w:color="auto"/>
              <w:bottom w:val="single" w:sz="4" w:space="0" w:color="auto"/>
              <w:right w:val="single" w:sz="4" w:space="0" w:color="auto"/>
            </w:tcBorders>
          </w:tcPr>
          <w:p w14:paraId="44DE4EE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85508E" w14:textId="6E00A9D1" w:rsidR="008A0E12" w:rsidRPr="00E062F1" w:rsidRDefault="008A0E12" w:rsidP="008A0E12">
            <w:pPr>
              <w:pStyle w:val="TAC"/>
              <w:keepNext w:val="0"/>
            </w:pPr>
            <w:del w:id="18515"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701540" w14:textId="72B6E874" w:rsidR="008A0E12" w:rsidRPr="00E062F1" w:rsidRDefault="008A0E12" w:rsidP="008A0E12">
            <w:pPr>
              <w:pStyle w:val="TAC"/>
              <w:keepNext w:val="0"/>
            </w:pPr>
            <w:del w:id="18516"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EEC24E5" w14:textId="49F2626E" w:rsidR="008A0E12" w:rsidRPr="00E062F1" w:rsidRDefault="008A0E12" w:rsidP="008A0E12">
            <w:pPr>
              <w:pStyle w:val="TAC"/>
              <w:keepNext w:val="0"/>
            </w:pPr>
            <w:del w:id="18517"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24504D92" w14:textId="0D1A6DC9" w:rsidR="008A0E12" w:rsidRPr="00E062F1" w:rsidRDefault="008A0E12" w:rsidP="008A0E12">
            <w:pPr>
              <w:pStyle w:val="TAC"/>
              <w:keepNext w:val="0"/>
            </w:pPr>
            <w:del w:id="18518"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37BC8E7D" w14:textId="638F5771" w:rsidR="008A0E12" w:rsidRPr="00E062F1" w:rsidRDefault="008A0E12" w:rsidP="008A0E12">
            <w:pPr>
              <w:pStyle w:val="TAC"/>
              <w:keepNext w:val="0"/>
            </w:pPr>
            <w:del w:id="18519"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B330F1"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697E19"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1731D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DEE34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C14D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D9DC2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DF4D3C"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EA2CFCF"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470B304F" w14:textId="77777777" w:rsidR="008A0E12" w:rsidRPr="00E062F1" w:rsidRDefault="008A0E12" w:rsidP="008A0E12">
            <w:pPr>
              <w:pStyle w:val="TAC"/>
              <w:keepNext w:val="0"/>
            </w:pPr>
          </w:p>
        </w:tc>
      </w:tr>
      <w:tr w:rsidR="008A0E12" w:rsidRPr="00E062F1" w14:paraId="2ECE9638" w14:textId="77777777" w:rsidTr="004E27A0">
        <w:trPr>
          <w:trHeight w:val="125"/>
          <w:jc w:val="center"/>
        </w:trPr>
        <w:tc>
          <w:tcPr>
            <w:tcW w:w="1650" w:type="dxa"/>
            <w:vMerge/>
            <w:tcBorders>
              <w:left w:val="single" w:sz="4" w:space="0" w:color="auto"/>
              <w:right w:val="single" w:sz="4" w:space="0" w:color="auto"/>
            </w:tcBorders>
            <w:vAlign w:val="center"/>
          </w:tcPr>
          <w:p w14:paraId="786F146C"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586F619A"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44004037"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8AC4DB4" w14:textId="0866E15F" w:rsidR="008A0E12" w:rsidRPr="00E062F1" w:rsidRDefault="008A0E12" w:rsidP="008A0E12">
            <w:pPr>
              <w:pStyle w:val="TAC"/>
              <w:keepNext w:val="0"/>
            </w:pPr>
            <w:del w:id="18520" w:author="马志锋10011873" w:date="2020-10-22T08:57:00Z">
              <w:r w:rsidRPr="00E062F1" w:rsidDel="001C04E5">
                <w:delText>60</w:delText>
              </w:r>
            </w:del>
          </w:p>
        </w:tc>
        <w:tc>
          <w:tcPr>
            <w:tcW w:w="610" w:type="dxa"/>
            <w:tcBorders>
              <w:top w:val="single" w:sz="4" w:space="0" w:color="auto"/>
              <w:left w:val="single" w:sz="4" w:space="0" w:color="auto"/>
              <w:bottom w:val="single" w:sz="4" w:space="0" w:color="auto"/>
              <w:right w:val="single" w:sz="4" w:space="0" w:color="auto"/>
            </w:tcBorders>
          </w:tcPr>
          <w:p w14:paraId="652DD66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87B385" w14:textId="19A274C8" w:rsidR="008A0E12" w:rsidRPr="00E062F1" w:rsidRDefault="008A0E12" w:rsidP="008A0E12">
            <w:pPr>
              <w:pStyle w:val="TAC"/>
              <w:keepNext w:val="0"/>
            </w:pPr>
            <w:del w:id="18521"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2FEB754" w14:textId="59688425" w:rsidR="008A0E12" w:rsidRPr="00E062F1" w:rsidRDefault="008A0E12" w:rsidP="008A0E12">
            <w:pPr>
              <w:pStyle w:val="TAC"/>
              <w:keepNext w:val="0"/>
            </w:pPr>
            <w:del w:id="18522"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0CBEC53" w14:textId="2A494F00" w:rsidR="008A0E12" w:rsidRPr="00E062F1" w:rsidRDefault="008A0E12" w:rsidP="008A0E12">
            <w:pPr>
              <w:pStyle w:val="TAC"/>
              <w:keepNext w:val="0"/>
            </w:pPr>
            <w:del w:id="18523"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5A36320C" w14:textId="70B9FDC4" w:rsidR="008A0E12" w:rsidRPr="00E062F1" w:rsidRDefault="008A0E12" w:rsidP="008A0E12">
            <w:pPr>
              <w:pStyle w:val="TAC"/>
              <w:keepNext w:val="0"/>
            </w:pPr>
            <w:del w:id="18524"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6C2AE6F9" w14:textId="7DD85ECE" w:rsidR="008A0E12" w:rsidRPr="00E062F1" w:rsidRDefault="008A0E12" w:rsidP="008A0E12">
            <w:pPr>
              <w:pStyle w:val="TAC"/>
              <w:keepNext w:val="0"/>
            </w:pPr>
            <w:del w:id="18525"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EBDEE2"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D26AD4"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5921F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79614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963C2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8FAAE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9CDD06"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7D81F5A"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09376FF4" w14:textId="77777777" w:rsidR="008A0E12" w:rsidRPr="00E062F1" w:rsidRDefault="008A0E12" w:rsidP="008A0E12">
            <w:pPr>
              <w:pStyle w:val="TAC"/>
              <w:keepNext w:val="0"/>
            </w:pPr>
          </w:p>
        </w:tc>
      </w:tr>
      <w:tr w:rsidR="008A0E12" w:rsidRPr="00E062F1" w14:paraId="5B28D240" w14:textId="77777777" w:rsidTr="004E27A0">
        <w:trPr>
          <w:trHeight w:val="125"/>
          <w:jc w:val="center"/>
        </w:trPr>
        <w:tc>
          <w:tcPr>
            <w:tcW w:w="1650" w:type="dxa"/>
            <w:vMerge/>
            <w:tcBorders>
              <w:left w:val="single" w:sz="4" w:space="0" w:color="auto"/>
              <w:right w:val="single" w:sz="4" w:space="0" w:color="auto"/>
            </w:tcBorders>
            <w:vAlign w:val="center"/>
          </w:tcPr>
          <w:p w14:paraId="4665AD1F"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45AF62BE"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46BDCC0" w14:textId="5899AF09" w:rsidR="008A0E12" w:rsidRPr="00E062F1" w:rsidRDefault="008A0E12" w:rsidP="008A0E12">
            <w:pPr>
              <w:pStyle w:val="TAC"/>
              <w:keepNext w:val="0"/>
            </w:pPr>
            <w:del w:id="18526" w:author="马志锋10011873" w:date="2020-10-22T08:57:00Z">
              <w:r w:rsidRPr="00E062F1" w:rsidDel="001C04E5">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00A7C3" w14:textId="38A62301" w:rsidR="008A0E12" w:rsidRPr="00E062F1" w:rsidRDefault="008A0E12" w:rsidP="008A0E12">
            <w:pPr>
              <w:pStyle w:val="TAC"/>
              <w:keepNext w:val="0"/>
            </w:pPr>
            <w:del w:id="18527" w:author="马志锋10011873" w:date="2020-10-22T08:57:00Z">
              <w:r w:rsidRPr="00E062F1" w:rsidDel="001C04E5">
                <w:delText>15</w:delText>
              </w:r>
            </w:del>
          </w:p>
        </w:tc>
        <w:tc>
          <w:tcPr>
            <w:tcW w:w="610" w:type="dxa"/>
            <w:tcBorders>
              <w:top w:val="single" w:sz="4" w:space="0" w:color="auto"/>
              <w:left w:val="single" w:sz="4" w:space="0" w:color="auto"/>
              <w:bottom w:val="single" w:sz="4" w:space="0" w:color="auto"/>
              <w:right w:val="single" w:sz="4" w:space="0" w:color="auto"/>
            </w:tcBorders>
          </w:tcPr>
          <w:p w14:paraId="5930C0F9" w14:textId="13C64733" w:rsidR="008A0E12" w:rsidRPr="00E062F1" w:rsidRDefault="008A0E12" w:rsidP="008A0E12">
            <w:pPr>
              <w:pStyle w:val="TAC"/>
              <w:keepNext w:val="0"/>
            </w:pPr>
            <w:del w:id="18528"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E680831" w14:textId="6D5FEAF9" w:rsidR="008A0E12" w:rsidRPr="00E062F1" w:rsidRDefault="008A0E12" w:rsidP="008A0E12">
            <w:pPr>
              <w:pStyle w:val="TAC"/>
              <w:keepNext w:val="0"/>
            </w:pPr>
            <w:del w:id="18529"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0F23AE" w14:textId="5CD8346C" w:rsidR="008A0E12" w:rsidRPr="00E062F1" w:rsidRDefault="008A0E12" w:rsidP="008A0E12">
            <w:pPr>
              <w:pStyle w:val="TAC"/>
              <w:keepNext w:val="0"/>
            </w:pPr>
            <w:del w:id="18530"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D8A8EC" w14:textId="6DE09C47" w:rsidR="008A0E12" w:rsidRPr="00E062F1" w:rsidRDefault="008A0E12" w:rsidP="008A0E12">
            <w:pPr>
              <w:pStyle w:val="TAC"/>
              <w:keepNext w:val="0"/>
            </w:pPr>
            <w:del w:id="18531"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0DD52F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69ED6F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A9F508"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2A274C"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9325DF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4B678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D08D7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D0418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6EF1DF"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41CE53"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60954FF2" w14:textId="77777777" w:rsidR="008A0E12" w:rsidRPr="00E062F1" w:rsidRDefault="008A0E12" w:rsidP="008A0E12">
            <w:pPr>
              <w:pStyle w:val="TAC"/>
              <w:keepNext w:val="0"/>
            </w:pPr>
          </w:p>
        </w:tc>
      </w:tr>
      <w:tr w:rsidR="008A0E12" w:rsidRPr="00E062F1" w14:paraId="141426F3" w14:textId="77777777" w:rsidTr="004E27A0">
        <w:trPr>
          <w:trHeight w:val="125"/>
          <w:jc w:val="center"/>
        </w:trPr>
        <w:tc>
          <w:tcPr>
            <w:tcW w:w="1650" w:type="dxa"/>
            <w:vMerge/>
            <w:tcBorders>
              <w:left w:val="single" w:sz="4" w:space="0" w:color="auto"/>
              <w:right w:val="single" w:sz="4" w:space="0" w:color="auto"/>
            </w:tcBorders>
            <w:vAlign w:val="center"/>
          </w:tcPr>
          <w:p w14:paraId="4816CB33"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2D7E3739"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5E195B6C"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D536A6" w14:textId="5C8D18EE" w:rsidR="008A0E12" w:rsidRPr="00E062F1" w:rsidRDefault="008A0E12" w:rsidP="008A0E12">
            <w:pPr>
              <w:pStyle w:val="TAC"/>
              <w:keepNext w:val="0"/>
            </w:pPr>
            <w:del w:id="18532" w:author="马志锋10011873" w:date="2020-10-22T08:57:00Z">
              <w:r w:rsidRPr="00E062F1" w:rsidDel="001C04E5">
                <w:delText>30</w:delText>
              </w:r>
            </w:del>
          </w:p>
        </w:tc>
        <w:tc>
          <w:tcPr>
            <w:tcW w:w="610" w:type="dxa"/>
            <w:tcBorders>
              <w:top w:val="single" w:sz="4" w:space="0" w:color="auto"/>
              <w:left w:val="single" w:sz="4" w:space="0" w:color="auto"/>
              <w:bottom w:val="single" w:sz="4" w:space="0" w:color="auto"/>
              <w:right w:val="single" w:sz="4" w:space="0" w:color="auto"/>
            </w:tcBorders>
          </w:tcPr>
          <w:p w14:paraId="479E2DC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503E2F" w14:textId="30AC4984" w:rsidR="008A0E12" w:rsidRPr="00E062F1" w:rsidRDefault="008A0E12" w:rsidP="008A0E12">
            <w:pPr>
              <w:pStyle w:val="TAC"/>
              <w:keepNext w:val="0"/>
            </w:pPr>
            <w:del w:id="18533"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36E5EB4" w14:textId="2297B29F" w:rsidR="008A0E12" w:rsidRPr="00E062F1" w:rsidRDefault="008A0E12" w:rsidP="008A0E12">
            <w:pPr>
              <w:pStyle w:val="TAC"/>
              <w:keepNext w:val="0"/>
            </w:pPr>
            <w:del w:id="18534"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C33D9C3" w14:textId="1ADCC5A9" w:rsidR="008A0E12" w:rsidRPr="00E062F1" w:rsidRDefault="008A0E12" w:rsidP="008A0E12">
            <w:pPr>
              <w:pStyle w:val="TAC"/>
              <w:keepNext w:val="0"/>
            </w:pPr>
            <w:del w:id="18535"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3C35D46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823111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549C96"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082DE3"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D53F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04EE1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2E6A6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B3E16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DB2846"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DA4E8EF"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1A88FB0F" w14:textId="77777777" w:rsidR="008A0E12" w:rsidRPr="00E062F1" w:rsidRDefault="008A0E12" w:rsidP="008A0E12">
            <w:pPr>
              <w:pStyle w:val="TAC"/>
              <w:keepNext w:val="0"/>
            </w:pPr>
          </w:p>
        </w:tc>
      </w:tr>
      <w:tr w:rsidR="008A0E12" w:rsidRPr="00E062F1" w14:paraId="39441352" w14:textId="77777777" w:rsidTr="004E27A0">
        <w:trPr>
          <w:trHeight w:val="125"/>
          <w:jc w:val="center"/>
        </w:trPr>
        <w:tc>
          <w:tcPr>
            <w:tcW w:w="1650" w:type="dxa"/>
            <w:vMerge/>
            <w:tcBorders>
              <w:left w:val="single" w:sz="4" w:space="0" w:color="auto"/>
              <w:right w:val="single" w:sz="4" w:space="0" w:color="auto"/>
            </w:tcBorders>
            <w:vAlign w:val="center"/>
          </w:tcPr>
          <w:p w14:paraId="6426EA1A"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43EFDFA1"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64630AD0"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6A2B9E9" w14:textId="2C024358" w:rsidR="008A0E12" w:rsidRPr="00E062F1" w:rsidRDefault="008A0E12" w:rsidP="008A0E12">
            <w:pPr>
              <w:pStyle w:val="TAC"/>
              <w:keepNext w:val="0"/>
            </w:pPr>
            <w:del w:id="18536" w:author="马志锋10011873" w:date="2020-10-22T08:57:00Z">
              <w:r w:rsidRPr="00E062F1" w:rsidDel="001C04E5">
                <w:delText>60</w:delText>
              </w:r>
            </w:del>
          </w:p>
        </w:tc>
        <w:tc>
          <w:tcPr>
            <w:tcW w:w="610" w:type="dxa"/>
            <w:tcBorders>
              <w:top w:val="single" w:sz="4" w:space="0" w:color="auto"/>
              <w:left w:val="single" w:sz="4" w:space="0" w:color="auto"/>
              <w:bottom w:val="single" w:sz="4" w:space="0" w:color="auto"/>
              <w:right w:val="single" w:sz="4" w:space="0" w:color="auto"/>
            </w:tcBorders>
          </w:tcPr>
          <w:p w14:paraId="6BC2EC2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EA32B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A95AB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0936E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E8D213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741777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9089DC"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05AC44"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AE838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F9595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E5436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56EC3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B06C6D"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83C3A6F"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799A8DEF" w14:textId="77777777" w:rsidR="008A0E12" w:rsidRPr="00E062F1" w:rsidRDefault="008A0E12" w:rsidP="008A0E12">
            <w:pPr>
              <w:pStyle w:val="TAC"/>
              <w:keepNext w:val="0"/>
            </w:pPr>
          </w:p>
        </w:tc>
      </w:tr>
      <w:tr w:rsidR="008A0E12" w:rsidRPr="00E062F1" w14:paraId="3BB408FD" w14:textId="77777777" w:rsidTr="004E27A0">
        <w:trPr>
          <w:trHeight w:val="125"/>
          <w:jc w:val="center"/>
        </w:trPr>
        <w:tc>
          <w:tcPr>
            <w:tcW w:w="1650" w:type="dxa"/>
            <w:vMerge/>
            <w:tcBorders>
              <w:left w:val="single" w:sz="4" w:space="0" w:color="auto"/>
              <w:right w:val="single" w:sz="4" w:space="0" w:color="auto"/>
            </w:tcBorders>
            <w:vAlign w:val="center"/>
          </w:tcPr>
          <w:p w14:paraId="03A5F042"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0FFEC1B0" w14:textId="77777777" w:rsidR="008A0E12" w:rsidRPr="00E062F1" w:rsidRDefault="008A0E12" w:rsidP="008A0E12">
            <w:pPr>
              <w:pStyle w:val="TAC"/>
              <w:keepNext w:val="0"/>
            </w:pPr>
          </w:p>
        </w:tc>
        <w:tc>
          <w:tcPr>
            <w:tcW w:w="668" w:type="dxa"/>
            <w:tcBorders>
              <w:top w:val="single" w:sz="4" w:space="0" w:color="auto"/>
              <w:left w:val="single" w:sz="4" w:space="0" w:color="auto"/>
              <w:right w:val="single" w:sz="4" w:space="0" w:color="auto"/>
            </w:tcBorders>
            <w:vAlign w:val="center"/>
          </w:tcPr>
          <w:p w14:paraId="3B5928C5" w14:textId="0668A00F" w:rsidR="008A0E12" w:rsidRPr="00E062F1" w:rsidRDefault="008A0E12" w:rsidP="008A0E12">
            <w:pPr>
              <w:pStyle w:val="TAC"/>
              <w:keepNext w:val="0"/>
            </w:pPr>
            <w:del w:id="18537" w:author="马志锋10011873" w:date="2020-10-22T08:57:00Z">
              <w:r w:rsidRPr="00E062F1" w:rsidDel="001C04E5">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67DF15E" w14:textId="6DDE5B7C" w:rsidR="008A0E12" w:rsidRPr="00E062F1" w:rsidRDefault="008A0E12" w:rsidP="008A0E12">
            <w:pPr>
              <w:pStyle w:val="TAC"/>
              <w:keepNext w:val="0"/>
            </w:pPr>
            <w:del w:id="18538" w:author="马志锋10011873" w:date="2020-10-22T08:57:00Z">
              <w:r w:rsidRPr="00E062F1" w:rsidDel="001C04E5">
                <w:delText>See CA_n77(2A) BCS0 in Table 5.5A.2-1 in TS 38.101-1</w:delText>
              </w:r>
            </w:del>
          </w:p>
        </w:tc>
        <w:tc>
          <w:tcPr>
            <w:tcW w:w="1286" w:type="dxa"/>
            <w:vMerge/>
            <w:tcBorders>
              <w:left w:val="single" w:sz="4" w:space="0" w:color="auto"/>
              <w:right w:val="single" w:sz="4" w:space="0" w:color="auto"/>
            </w:tcBorders>
            <w:vAlign w:val="center"/>
          </w:tcPr>
          <w:p w14:paraId="08A1A142" w14:textId="77777777" w:rsidR="008A0E12" w:rsidRPr="00E062F1" w:rsidRDefault="008A0E12" w:rsidP="008A0E12">
            <w:pPr>
              <w:pStyle w:val="TAC"/>
              <w:keepNext w:val="0"/>
            </w:pPr>
          </w:p>
        </w:tc>
      </w:tr>
      <w:tr w:rsidR="008A0E12" w:rsidRPr="00E062F1" w14:paraId="54384963" w14:textId="77777777" w:rsidTr="004E27A0">
        <w:trPr>
          <w:trHeight w:val="125"/>
          <w:jc w:val="center"/>
        </w:trPr>
        <w:tc>
          <w:tcPr>
            <w:tcW w:w="1650" w:type="dxa"/>
            <w:vMerge/>
            <w:tcBorders>
              <w:left w:val="single" w:sz="4" w:space="0" w:color="auto"/>
              <w:right w:val="single" w:sz="4" w:space="0" w:color="auto"/>
            </w:tcBorders>
            <w:vAlign w:val="center"/>
          </w:tcPr>
          <w:p w14:paraId="04C9AB9A"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47C8F6AE"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3AC52D9" w14:textId="152A0CA6" w:rsidR="008A0E12" w:rsidRPr="00E062F1" w:rsidRDefault="008A0E12" w:rsidP="008A0E12">
            <w:pPr>
              <w:pStyle w:val="TAC"/>
              <w:keepNext w:val="0"/>
            </w:pPr>
            <w:del w:id="18539" w:author="马志锋10011873" w:date="2020-10-22T08:57:00Z">
              <w:r w:rsidRPr="00E062F1" w:rsidDel="001C04E5">
                <w:delText>n257</w:delText>
              </w:r>
            </w:del>
          </w:p>
        </w:tc>
        <w:tc>
          <w:tcPr>
            <w:tcW w:w="709" w:type="dxa"/>
            <w:tcBorders>
              <w:top w:val="single" w:sz="4" w:space="0" w:color="auto"/>
              <w:left w:val="single" w:sz="4" w:space="0" w:color="auto"/>
              <w:bottom w:val="single" w:sz="4" w:space="0" w:color="auto"/>
              <w:right w:val="single" w:sz="4" w:space="0" w:color="auto"/>
            </w:tcBorders>
          </w:tcPr>
          <w:p w14:paraId="04F2F5F3" w14:textId="2DFB1A3B" w:rsidR="008A0E12" w:rsidRPr="00E062F1" w:rsidRDefault="008A0E12" w:rsidP="008A0E12">
            <w:pPr>
              <w:pStyle w:val="TAC"/>
              <w:keepNext w:val="0"/>
            </w:pPr>
            <w:del w:id="18540" w:author="马志锋10011873" w:date="2020-10-22T08:57:00Z">
              <w:r w:rsidRPr="00E062F1" w:rsidDel="001C04E5">
                <w:delText>60</w:delText>
              </w:r>
            </w:del>
          </w:p>
        </w:tc>
        <w:tc>
          <w:tcPr>
            <w:tcW w:w="610" w:type="dxa"/>
            <w:tcBorders>
              <w:top w:val="single" w:sz="4" w:space="0" w:color="auto"/>
              <w:left w:val="single" w:sz="4" w:space="0" w:color="auto"/>
              <w:bottom w:val="single" w:sz="4" w:space="0" w:color="auto"/>
              <w:right w:val="single" w:sz="4" w:space="0" w:color="auto"/>
            </w:tcBorders>
          </w:tcPr>
          <w:p w14:paraId="77D217B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E46FF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A74DB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5C2A5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CFFC9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C19987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FB4A93"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F68C38B" w14:textId="4CDF4F89" w:rsidR="008A0E12" w:rsidRPr="00E062F1" w:rsidRDefault="008A0E12" w:rsidP="008A0E12">
            <w:pPr>
              <w:pStyle w:val="TAC"/>
              <w:keepNext w:val="0"/>
              <w:rPr>
                <w:rFonts w:eastAsia="MS Mincho"/>
              </w:rPr>
            </w:pPr>
            <w:del w:id="18541"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12272A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96461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0CBC9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AD03CA" w14:textId="4B9C791E" w:rsidR="008A0E12" w:rsidRPr="00E062F1" w:rsidRDefault="008A0E12" w:rsidP="008A0E12">
            <w:pPr>
              <w:pStyle w:val="TAC"/>
              <w:keepNext w:val="0"/>
            </w:pPr>
            <w:del w:id="18542"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4774908" w14:textId="76D1043C" w:rsidR="008A0E12" w:rsidRPr="00E062F1" w:rsidRDefault="008A0E12" w:rsidP="008A0E12">
            <w:pPr>
              <w:pStyle w:val="TAC"/>
              <w:keepNext w:val="0"/>
            </w:pPr>
            <w:del w:id="18543" w:author="马志锋10011873" w:date="2020-10-22T08:57:00Z">
              <w:r w:rsidRPr="00E062F1" w:rsidDel="001C04E5">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F397A11"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1B0CC6EE" w14:textId="77777777" w:rsidR="008A0E12" w:rsidRPr="00E062F1" w:rsidRDefault="008A0E12" w:rsidP="008A0E12">
            <w:pPr>
              <w:pStyle w:val="TAC"/>
              <w:keepNext w:val="0"/>
            </w:pPr>
          </w:p>
        </w:tc>
      </w:tr>
      <w:tr w:rsidR="008A0E12" w:rsidRPr="00E062F1" w14:paraId="63A09AB2" w14:textId="77777777" w:rsidTr="004E27A0">
        <w:trPr>
          <w:trHeight w:val="125"/>
          <w:jc w:val="center"/>
        </w:trPr>
        <w:tc>
          <w:tcPr>
            <w:tcW w:w="1650" w:type="dxa"/>
            <w:vMerge/>
            <w:tcBorders>
              <w:left w:val="single" w:sz="4" w:space="0" w:color="auto"/>
              <w:right w:val="single" w:sz="4" w:space="0" w:color="auto"/>
            </w:tcBorders>
            <w:vAlign w:val="center"/>
          </w:tcPr>
          <w:p w14:paraId="0E644C43"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38CE4C08"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5D479064"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D7B4318" w14:textId="3E371711" w:rsidR="008A0E12" w:rsidRPr="00E062F1" w:rsidRDefault="008A0E12" w:rsidP="008A0E12">
            <w:pPr>
              <w:pStyle w:val="TAC"/>
              <w:keepNext w:val="0"/>
            </w:pPr>
            <w:del w:id="18544" w:author="马志锋10011873" w:date="2020-10-22T08:57:00Z">
              <w:r w:rsidRPr="00E062F1" w:rsidDel="001C04E5">
                <w:delText>120</w:delText>
              </w:r>
            </w:del>
          </w:p>
        </w:tc>
        <w:tc>
          <w:tcPr>
            <w:tcW w:w="610" w:type="dxa"/>
            <w:tcBorders>
              <w:top w:val="single" w:sz="4" w:space="0" w:color="auto"/>
              <w:left w:val="single" w:sz="4" w:space="0" w:color="auto"/>
              <w:bottom w:val="single" w:sz="4" w:space="0" w:color="auto"/>
              <w:right w:val="single" w:sz="4" w:space="0" w:color="auto"/>
            </w:tcBorders>
          </w:tcPr>
          <w:p w14:paraId="1CC99F6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F3ED6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E880B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9E816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D6807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60A41D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8CF0A7"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F93A2B" w14:textId="25EE3369" w:rsidR="008A0E12" w:rsidRPr="00E062F1" w:rsidRDefault="008A0E12" w:rsidP="008A0E12">
            <w:pPr>
              <w:pStyle w:val="TAC"/>
              <w:keepNext w:val="0"/>
              <w:rPr>
                <w:rFonts w:eastAsia="MS Mincho"/>
              </w:rPr>
            </w:pPr>
            <w:del w:id="18545"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B39551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81580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1AB8C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2F2833" w14:textId="2239FEBC" w:rsidR="008A0E12" w:rsidRPr="00E062F1" w:rsidRDefault="008A0E12" w:rsidP="008A0E12">
            <w:pPr>
              <w:pStyle w:val="TAC"/>
              <w:keepNext w:val="0"/>
            </w:pPr>
            <w:del w:id="18546"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225DCB6" w14:textId="281E01DB" w:rsidR="008A0E12" w:rsidRPr="00E062F1" w:rsidRDefault="008A0E12" w:rsidP="008A0E12">
            <w:pPr>
              <w:pStyle w:val="TAC"/>
              <w:keepNext w:val="0"/>
            </w:pPr>
            <w:del w:id="18547" w:author="马志锋10011873" w:date="2020-10-22T08:57:00Z">
              <w:r w:rsidRPr="00E062F1" w:rsidDel="001C04E5">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190DDBA" w14:textId="0933ED29" w:rsidR="008A0E12" w:rsidRPr="00E062F1" w:rsidRDefault="008A0E12" w:rsidP="008A0E12">
            <w:pPr>
              <w:pStyle w:val="TAC"/>
              <w:keepNext w:val="0"/>
            </w:pPr>
            <w:del w:id="18548" w:author="马志锋10011873" w:date="2020-10-22T08:57:00Z">
              <w:r w:rsidRPr="00E062F1" w:rsidDel="001C04E5">
                <w:delText>Yes</w:delText>
              </w:r>
            </w:del>
          </w:p>
        </w:tc>
        <w:tc>
          <w:tcPr>
            <w:tcW w:w="1286" w:type="dxa"/>
            <w:vMerge/>
            <w:tcBorders>
              <w:left w:val="single" w:sz="4" w:space="0" w:color="auto"/>
              <w:right w:val="single" w:sz="4" w:space="0" w:color="auto"/>
            </w:tcBorders>
            <w:vAlign w:val="center"/>
          </w:tcPr>
          <w:p w14:paraId="3D96F778" w14:textId="77777777" w:rsidR="008A0E12" w:rsidRPr="00E062F1" w:rsidRDefault="008A0E12" w:rsidP="008A0E12">
            <w:pPr>
              <w:pStyle w:val="TAC"/>
              <w:keepNext w:val="0"/>
            </w:pPr>
          </w:p>
        </w:tc>
      </w:tr>
      <w:tr w:rsidR="001C04E5" w:rsidRPr="00E062F1" w14:paraId="612CA2CD" w14:textId="77777777" w:rsidTr="002709AD">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49" w:author="马志锋10011873" w:date="2020-10-22T08:56:00Z">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8550" w:author="马志锋10011873" w:date="2020-10-22T08:54:00Z"/>
          <w:trPrChange w:id="18551" w:author="马志锋10011873" w:date="2020-10-22T08:56:00Z">
            <w:trPr>
              <w:gridAfter w:val="0"/>
              <w:trHeight w:val="125"/>
              <w:jc w:val="center"/>
            </w:trPr>
          </w:trPrChange>
        </w:trPr>
        <w:tc>
          <w:tcPr>
            <w:tcW w:w="1650" w:type="dxa"/>
            <w:vMerge w:val="restart"/>
            <w:tcBorders>
              <w:left w:val="single" w:sz="4" w:space="0" w:color="auto"/>
              <w:right w:val="single" w:sz="4" w:space="0" w:color="auto"/>
            </w:tcBorders>
            <w:vAlign w:val="center"/>
            <w:tcPrChange w:id="18552" w:author="马志锋10011873" w:date="2020-10-22T08:56:00Z">
              <w:tcPr>
                <w:tcW w:w="1650" w:type="dxa"/>
                <w:gridSpan w:val="2"/>
                <w:vMerge w:val="restart"/>
                <w:tcBorders>
                  <w:left w:val="single" w:sz="4" w:space="0" w:color="auto"/>
                  <w:right w:val="single" w:sz="4" w:space="0" w:color="auto"/>
                </w:tcBorders>
                <w:vAlign w:val="center"/>
              </w:tcPr>
            </w:tcPrChange>
          </w:tcPr>
          <w:p w14:paraId="65BA4026" w14:textId="7D225569" w:rsidR="001C04E5" w:rsidRPr="00E062F1" w:rsidRDefault="001C04E5" w:rsidP="001C04E5">
            <w:pPr>
              <w:pStyle w:val="TAC"/>
              <w:keepNext w:val="0"/>
              <w:rPr>
                <w:ins w:id="18553" w:author="马志锋10011873" w:date="2020-10-22T08:54:00Z"/>
              </w:rPr>
            </w:pPr>
            <w:ins w:id="18554" w:author="马志锋10011873" w:date="2020-10-22T08:55:00Z">
              <w:r w:rsidRPr="00E062F1">
                <w:rPr>
                  <w:lang w:eastAsia="zh-CN"/>
                </w:rPr>
                <w:t>CA_n3A-n28A-n77(2A)-n257A</w:t>
              </w:r>
            </w:ins>
          </w:p>
        </w:tc>
        <w:tc>
          <w:tcPr>
            <w:tcW w:w="1650" w:type="dxa"/>
            <w:vMerge w:val="restart"/>
            <w:tcBorders>
              <w:left w:val="single" w:sz="4" w:space="0" w:color="auto"/>
              <w:right w:val="single" w:sz="4" w:space="0" w:color="auto"/>
            </w:tcBorders>
            <w:vAlign w:val="center"/>
            <w:tcPrChange w:id="18555" w:author="马志锋10011873" w:date="2020-10-22T08:56:00Z">
              <w:tcPr>
                <w:tcW w:w="1650" w:type="dxa"/>
                <w:gridSpan w:val="2"/>
                <w:vMerge w:val="restart"/>
                <w:tcBorders>
                  <w:left w:val="single" w:sz="4" w:space="0" w:color="auto"/>
                  <w:right w:val="single" w:sz="4" w:space="0" w:color="auto"/>
                </w:tcBorders>
                <w:vAlign w:val="center"/>
              </w:tcPr>
            </w:tcPrChange>
          </w:tcPr>
          <w:p w14:paraId="353BDB3B" w14:textId="78B053E9" w:rsidR="001C04E5" w:rsidRPr="00E062F1" w:rsidRDefault="001C04E5" w:rsidP="001C04E5">
            <w:pPr>
              <w:pStyle w:val="TAC"/>
              <w:keepNext w:val="0"/>
              <w:rPr>
                <w:ins w:id="18556" w:author="马志锋10011873" w:date="2020-10-22T08:54:00Z"/>
              </w:rPr>
            </w:pPr>
            <w:ins w:id="18557" w:author="马志锋10011873" w:date="2020-10-22T08:55:00Z">
              <w:r w:rsidRPr="00E062F1">
                <w:t>-</w:t>
              </w:r>
            </w:ins>
          </w:p>
        </w:tc>
        <w:tc>
          <w:tcPr>
            <w:tcW w:w="668" w:type="dxa"/>
            <w:tcBorders>
              <w:left w:val="single" w:sz="4" w:space="0" w:color="auto"/>
              <w:right w:val="single" w:sz="4" w:space="0" w:color="auto"/>
            </w:tcBorders>
            <w:vAlign w:val="center"/>
            <w:tcPrChange w:id="18558" w:author="马志锋10011873" w:date="2020-10-22T08:56:00Z">
              <w:tcPr>
                <w:tcW w:w="668" w:type="dxa"/>
                <w:gridSpan w:val="2"/>
                <w:tcBorders>
                  <w:left w:val="single" w:sz="4" w:space="0" w:color="auto"/>
                  <w:right w:val="single" w:sz="4" w:space="0" w:color="auto"/>
                </w:tcBorders>
                <w:vAlign w:val="center"/>
              </w:tcPr>
            </w:tcPrChange>
          </w:tcPr>
          <w:p w14:paraId="54562FB6" w14:textId="3399E544" w:rsidR="001C04E5" w:rsidRPr="00E062F1" w:rsidRDefault="001C04E5" w:rsidP="001C04E5">
            <w:pPr>
              <w:pStyle w:val="TAC"/>
              <w:keepNext w:val="0"/>
              <w:rPr>
                <w:ins w:id="18559" w:author="马志锋10011873" w:date="2020-10-22T08:54:00Z"/>
              </w:rPr>
            </w:pPr>
            <w:ins w:id="18560" w:author="马志锋10011873" w:date="2020-10-22T08:55: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Change w:id="18561" w:author="马志锋10011873" w:date="2020-10-22T08:56:00Z">
              <w:tcPr>
                <w:tcW w:w="709" w:type="dxa"/>
                <w:gridSpan w:val="2"/>
                <w:tcBorders>
                  <w:top w:val="single" w:sz="4" w:space="0" w:color="auto"/>
                  <w:left w:val="single" w:sz="4" w:space="0" w:color="auto"/>
                  <w:bottom w:val="single" w:sz="4" w:space="0" w:color="auto"/>
                  <w:right w:val="single" w:sz="4" w:space="0" w:color="auto"/>
                </w:tcBorders>
              </w:tcPr>
            </w:tcPrChange>
          </w:tcPr>
          <w:p w14:paraId="09714BB0" w14:textId="4CA5DEB7" w:rsidR="001C04E5" w:rsidRPr="00E062F1" w:rsidRDefault="001C04E5" w:rsidP="001C04E5">
            <w:pPr>
              <w:pStyle w:val="TAC"/>
              <w:keepNext w:val="0"/>
              <w:rPr>
                <w:ins w:id="18562" w:author="马志锋10011873" w:date="2020-10-22T08:54:00Z"/>
              </w:rPr>
            </w:pPr>
            <w:ins w:id="18563" w:author="马志锋10011873" w:date="2020-10-22T08:5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Change w:id="18564" w:author="马志锋10011873" w:date="2020-10-22T08:56:00Z">
              <w:tcPr>
                <w:tcW w:w="610" w:type="dxa"/>
                <w:tcBorders>
                  <w:top w:val="single" w:sz="4" w:space="0" w:color="auto"/>
                  <w:left w:val="single" w:sz="4" w:space="0" w:color="auto"/>
                  <w:bottom w:val="single" w:sz="4" w:space="0" w:color="auto"/>
                  <w:right w:val="single" w:sz="4" w:space="0" w:color="auto"/>
                </w:tcBorders>
              </w:tcPr>
            </w:tcPrChange>
          </w:tcPr>
          <w:p w14:paraId="5A7147FF" w14:textId="125DDDC9" w:rsidR="001C04E5" w:rsidRPr="00E062F1" w:rsidRDefault="001C04E5" w:rsidP="001C04E5">
            <w:pPr>
              <w:pStyle w:val="TAC"/>
              <w:keepNext w:val="0"/>
              <w:rPr>
                <w:ins w:id="18565" w:author="马志锋10011873" w:date="2020-10-22T08:54:00Z"/>
              </w:rPr>
            </w:pPr>
            <w:ins w:id="18566" w:author="马志锋10011873" w:date="2020-10-22T08:56: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Change w:id="18567"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46E3F028" w14:textId="3612308D" w:rsidR="001C04E5" w:rsidRPr="00E062F1" w:rsidRDefault="001C04E5" w:rsidP="001C04E5">
            <w:pPr>
              <w:pStyle w:val="TAC"/>
              <w:keepNext w:val="0"/>
              <w:rPr>
                <w:ins w:id="18568" w:author="马志锋10011873" w:date="2020-10-22T08:54:00Z"/>
              </w:rPr>
            </w:pPr>
            <w:ins w:id="18569" w:author="马志锋10011873" w:date="2020-10-22T08:5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Change w:id="18570"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3181054D" w14:textId="72DD6477" w:rsidR="001C04E5" w:rsidRPr="00E062F1" w:rsidRDefault="001C04E5" w:rsidP="001C04E5">
            <w:pPr>
              <w:pStyle w:val="TAC"/>
              <w:keepNext w:val="0"/>
              <w:rPr>
                <w:ins w:id="18571" w:author="马志锋10011873" w:date="2020-10-22T08:54:00Z"/>
              </w:rPr>
            </w:pPr>
            <w:ins w:id="18572" w:author="马志锋10011873" w:date="2020-10-22T08:5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Change w:id="18573"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3DB51B7D" w14:textId="326421DE" w:rsidR="001C04E5" w:rsidRPr="00E062F1" w:rsidRDefault="001C04E5" w:rsidP="001C04E5">
            <w:pPr>
              <w:pStyle w:val="TAC"/>
              <w:keepNext w:val="0"/>
              <w:rPr>
                <w:ins w:id="18574" w:author="马志锋10011873" w:date="2020-10-22T08:54:00Z"/>
              </w:rPr>
            </w:pPr>
            <w:ins w:id="18575" w:author="马志锋10011873" w:date="2020-10-22T08:5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Change w:id="18576"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67EC4CF2" w14:textId="46740635" w:rsidR="001C04E5" w:rsidRPr="00E062F1" w:rsidRDefault="001C04E5" w:rsidP="001C04E5">
            <w:pPr>
              <w:pStyle w:val="TAC"/>
              <w:keepNext w:val="0"/>
              <w:rPr>
                <w:ins w:id="18577" w:author="马志锋10011873" w:date="2020-10-22T08:54:00Z"/>
              </w:rPr>
            </w:pPr>
            <w:ins w:id="18578" w:author="马志锋10011873" w:date="2020-10-22T08:5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Change w:id="18579" w:author="马志锋10011873" w:date="2020-10-22T08:56:00Z">
              <w:tcPr>
                <w:tcW w:w="610" w:type="dxa"/>
                <w:tcBorders>
                  <w:top w:val="single" w:sz="4" w:space="0" w:color="auto"/>
                  <w:left w:val="single" w:sz="4" w:space="0" w:color="auto"/>
                  <w:bottom w:val="single" w:sz="4" w:space="0" w:color="auto"/>
                  <w:right w:val="single" w:sz="4" w:space="0" w:color="auto"/>
                </w:tcBorders>
              </w:tcPr>
            </w:tcPrChange>
          </w:tcPr>
          <w:p w14:paraId="6F50C524" w14:textId="6C1F00CF" w:rsidR="001C04E5" w:rsidRPr="00E062F1" w:rsidRDefault="001C04E5" w:rsidP="001C04E5">
            <w:pPr>
              <w:pStyle w:val="TAC"/>
              <w:keepNext w:val="0"/>
              <w:rPr>
                <w:ins w:id="18580" w:author="马志锋10011873" w:date="2020-10-22T08:54:00Z"/>
              </w:rPr>
            </w:pPr>
            <w:ins w:id="18581" w:author="马志锋10011873" w:date="2020-10-22T08:56: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Change w:id="18582"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08A7DF22" w14:textId="77777777" w:rsidR="001C04E5" w:rsidRPr="00E062F1" w:rsidRDefault="001C04E5" w:rsidP="001C04E5">
            <w:pPr>
              <w:pStyle w:val="TAC"/>
              <w:keepNext w:val="0"/>
              <w:rPr>
                <w:ins w:id="18583" w:author="马志锋10011873" w:date="2020-10-22T08:54: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Change w:id="18584"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2B27C1F1" w14:textId="77777777" w:rsidR="001C04E5" w:rsidRPr="00E062F1" w:rsidRDefault="001C04E5" w:rsidP="001C04E5">
            <w:pPr>
              <w:pStyle w:val="TAC"/>
              <w:keepNext w:val="0"/>
              <w:rPr>
                <w:ins w:id="18585"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86"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2F4802EF" w14:textId="77777777" w:rsidR="001C04E5" w:rsidRPr="00E062F1" w:rsidRDefault="001C04E5" w:rsidP="001C04E5">
            <w:pPr>
              <w:pStyle w:val="TAC"/>
              <w:keepNext w:val="0"/>
              <w:rPr>
                <w:ins w:id="18587"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88"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78A55021" w14:textId="77777777" w:rsidR="001C04E5" w:rsidRPr="00E062F1" w:rsidRDefault="001C04E5" w:rsidP="001C04E5">
            <w:pPr>
              <w:pStyle w:val="TAC"/>
              <w:keepNext w:val="0"/>
              <w:rPr>
                <w:ins w:id="18589"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90"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790002DD" w14:textId="77777777" w:rsidR="001C04E5" w:rsidRPr="00E062F1" w:rsidRDefault="001C04E5" w:rsidP="001C04E5">
            <w:pPr>
              <w:pStyle w:val="TAC"/>
              <w:keepNext w:val="0"/>
              <w:rPr>
                <w:ins w:id="18591"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92"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107AC250" w14:textId="77777777" w:rsidR="001C04E5" w:rsidRPr="00E062F1" w:rsidRDefault="001C04E5" w:rsidP="001C04E5">
            <w:pPr>
              <w:pStyle w:val="TAC"/>
              <w:keepNext w:val="0"/>
              <w:rPr>
                <w:ins w:id="18593"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94"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507D2B70" w14:textId="77777777" w:rsidR="001C04E5" w:rsidRPr="00E062F1" w:rsidRDefault="001C04E5" w:rsidP="001C04E5">
            <w:pPr>
              <w:pStyle w:val="TAC"/>
              <w:keepNext w:val="0"/>
              <w:rPr>
                <w:ins w:id="18595" w:author="马志锋10011873" w:date="2020-10-22T08:54:00Z"/>
              </w:rPr>
            </w:pPr>
          </w:p>
        </w:tc>
        <w:tc>
          <w:tcPr>
            <w:tcW w:w="620" w:type="dxa"/>
            <w:tcBorders>
              <w:top w:val="single" w:sz="4" w:space="0" w:color="auto"/>
              <w:left w:val="single" w:sz="4" w:space="0" w:color="auto"/>
              <w:bottom w:val="single" w:sz="4" w:space="0" w:color="auto"/>
              <w:right w:val="single" w:sz="4" w:space="0" w:color="auto"/>
            </w:tcBorders>
            <w:vAlign w:val="center"/>
            <w:tcPrChange w:id="18596" w:author="马志锋10011873" w:date="2020-10-22T08:56:00Z">
              <w:tcPr>
                <w:tcW w:w="620" w:type="dxa"/>
                <w:tcBorders>
                  <w:top w:val="single" w:sz="4" w:space="0" w:color="auto"/>
                  <w:left w:val="single" w:sz="4" w:space="0" w:color="auto"/>
                  <w:bottom w:val="single" w:sz="4" w:space="0" w:color="auto"/>
                  <w:right w:val="single" w:sz="4" w:space="0" w:color="auto"/>
                </w:tcBorders>
                <w:vAlign w:val="center"/>
              </w:tcPr>
            </w:tcPrChange>
          </w:tcPr>
          <w:p w14:paraId="6CF84040" w14:textId="77777777" w:rsidR="001C04E5" w:rsidRPr="00E062F1" w:rsidRDefault="001C04E5" w:rsidP="001C04E5">
            <w:pPr>
              <w:pStyle w:val="TAC"/>
              <w:keepNext w:val="0"/>
              <w:rPr>
                <w:ins w:id="18597" w:author="马志锋10011873" w:date="2020-10-22T08:54:00Z"/>
              </w:rPr>
            </w:pPr>
          </w:p>
        </w:tc>
        <w:tc>
          <w:tcPr>
            <w:tcW w:w="1286" w:type="dxa"/>
            <w:vMerge w:val="restart"/>
            <w:tcBorders>
              <w:left w:val="single" w:sz="4" w:space="0" w:color="auto"/>
              <w:right w:val="single" w:sz="4" w:space="0" w:color="auto"/>
            </w:tcBorders>
            <w:vAlign w:val="center"/>
            <w:tcPrChange w:id="18598" w:author="马志锋10011873" w:date="2020-10-22T08:56:00Z">
              <w:tcPr>
                <w:tcW w:w="1286" w:type="dxa"/>
                <w:gridSpan w:val="2"/>
                <w:vMerge w:val="restart"/>
                <w:tcBorders>
                  <w:left w:val="single" w:sz="4" w:space="0" w:color="auto"/>
                  <w:right w:val="single" w:sz="4" w:space="0" w:color="auto"/>
                </w:tcBorders>
                <w:vAlign w:val="center"/>
              </w:tcPr>
            </w:tcPrChange>
          </w:tcPr>
          <w:p w14:paraId="0AC5CBEB" w14:textId="1F8FFCDF" w:rsidR="001C04E5" w:rsidRPr="00E062F1" w:rsidRDefault="001C04E5" w:rsidP="001C04E5">
            <w:pPr>
              <w:pStyle w:val="TAC"/>
              <w:keepNext w:val="0"/>
              <w:rPr>
                <w:ins w:id="18599" w:author="马志锋10011873" w:date="2020-10-22T08:54:00Z"/>
                <w:lang w:eastAsia="zh-CN"/>
              </w:rPr>
            </w:pPr>
            <w:ins w:id="18600" w:author="马志锋10011873" w:date="2020-10-22T08:55:00Z">
              <w:r>
                <w:rPr>
                  <w:rFonts w:hint="eastAsia"/>
                  <w:lang w:eastAsia="zh-CN"/>
                </w:rPr>
                <w:t>0</w:t>
              </w:r>
            </w:ins>
          </w:p>
        </w:tc>
      </w:tr>
      <w:tr w:rsidR="001C04E5" w:rsidRPr="00E062F1" w14:paraId="7762266F" w14:textId="77777777" w:rsidTr="002709AD">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01" w:author="马志锋10011873" w:date="2020-10-22T08:56:00Z">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8602" w:author="马志锋10011873" w:date="2020-10-22T08:54:00Z"/>
          <w:trPrChange w:id="18603" w:author="马志锋10011873" w:date="2020-10-22T08:56:00Z">
            <w:trPr>
              <w:gridAfter w:val="0"/>
              <w:trHeight w:val="125"/>
              <w:jc w:val="center"/>
            </w:trPr>
          </w:trPrChange>
        </w:trPr>
        <w:tc>
          <w:tcPr>
            <w:tcW w:w="1650" w:type="dxa"/>
            <w:vMerge/>
            <w:tcBorders>
              <w:left w:val="single" w:sz="4" w:space="0" w:color="auto"/>
              <w:right w:val="single" w:sz="4" w:space="0" w:color="auto"/>
            </w:tcBorders>
            <w:vAlign w:val="center"/>
            <w:tcPrChange w:id="18604" w:author="马志锋10011873" w:date="2020-10-22T08:56:00Z">
              <w:tcPr>
                <w:tcW w:w="1650" w:type="dxa"/>
                <w:gridSpan w:val="2"/>
                <w:vMerge/>
                <w:tcBorders>
                  <w:left w:val="single" w:sz="4" w:space="0" w:color="auto"/>
                  <w:right w:val="single" w:sz="4" w:space="0" w:color="auto"/>
                </w:tcBorders>
                <w:vAlign w:val="center"/>
              </w:tcPr>
            </w:tcPrChange>
          </w:tcPr>
          <w:p w14:paraId="1CCC6166" w14:textId="77777777" w:rsidR="001C04E5" w:rsidRPr="00E062F1" w:rsidRDefault="001C04E5" w:rsidP="001C04E5">
            <w:pPr>
              <w:pStyle w:val="TAC"/>
              <w:keepNext w:val="0"/>
              <w:rPr>
                <w:ins w:id="18605" w:author="马志锋10011873" w:date="2020-10-22T08:54:00Z"/>
              </w:rPr>
            </w:pPr>
          </w:p>
        </w:tc>
        <w:tc>
          <w:tcPr>
            <w:tcW w:w="1650" w:type="dxa"/>
            <w:vMerge/>
            <w:tcBorders>
              <w:left w:val="single" w:sz="4" w:space="0" w:color="auto"/>
              <w:right w:val="single" w:sz="4" w:space="0" w:color="auto"/>
            </w:tcBorders>
            <w:vAlign w:val="center"/>
            <w:tcPrChange w:id="18606" w:author="马志锋10011873" w:date="2020-10-22T08:56:00Z">
              <w:tcPr>
                <w:tcW w:w="1650" w:type="dxa"/>
                <w:gridSpan w:val="2"/>
                <w:vMerge/>
                <w:tcBorders>
                  <w:left w:val="single" w:sz="4" w:space="0" w:color="auto"/>
                  <w:right w:val="single" w:sz="4" w:space="0" w:color="auto"/>
                </w:tcBorders>
                <w:vAlign w:val="center"/>
              </w:tcPr>
            </w:tcPrChange>
          </w:tcPr>
          <w:p w14:paraId="67C157CD" w14:textId="77777777" w:rsidR="001C04E5" w:rsidRPr="00E062F1" w:rsidRDefault="001C04E5" w:rsidP="001C04E5">
            <w:pPr>
              <w:pStyle w:val="TAC"/>
              <w:keepNext w:val="0"/>
              <w:rPr>
                <w:ins w:id="18607" w:author="马志锋10011873" w:date="2020-10-22T08:54:00Z"/>
              </w:rPr>
            </w:pPr>
          </w:p>
        </w:tc>
        <w:tc>
          <w:tcPr>
            <w:tcW w:w="668" w:type="dxa"/>
            <w:tcBorders>
              <w:left w:val="single" w:sz="4" w:space="0" w:color="auto"/>
              <w:right w:val="single" w:sz="4" w:space="0" w:color="auto"/>
            </w:tcBorders>
            <w:vAlign w:val="center"/>
            <w:tcPrChange w:id="18608" w:author="马志锋10011873" w:date="2020-10-22T08:56:00Z">
              <w:tcPr>
                <w:tcW w:w="668" w:type="dxa"/>
                <w:gridSpan w:val="2"/>
                <w:tcBorders>
                  <w:left w:val="single" w:sz="4" w:space="0" w:color="auto"/>
                  <w:right w:val="single" w:sz="4" w:space="0" w:color="auto"/>
                </w:tcBorders>
                <w:vAlign w:val="center"/>
              </w:tcPr>
            </w:tcPrChange>
          </w:tcPr>
          <w:p w14:paraId="7F5233D4" w14:textId="31FD3A7F" w:rsidR="001C04E5" w:rsidRPr="00E062F1" w:rsidRDefault="001C04E5" w:rsidP="001C04E5">
            <w:pPr>
              <w:pStyle w:val="TAC"/>
              <w:keepNext w:val="0"/>
              <w:rPr>
                <w:ins w:id="18609" w:author="马志锋10011873" w:date="2020-10-22T08:54:00Z"/>
              </w:rPr>
            </w:pPr>
            <w:ins w:id="18610" w:author="马志锋10011873" w:date="2020-10-22T08:55: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Change w:id="18611" w:author="马志锋10011873" w:date="2020-10-22T08:56:00Z">
              <w:tcPr>
                <w:tcW w:w="709" w:type="dxa"/>
                <w:gridSpan w:val="2"/>
                <w:tcBorders>
                  <w:top w:val="single" w:sz="4" w:space="0" w:color="auto"/>
                  <w:left w:val="single" w:sz="4" w:space="0" w:color="auto"/>
                  <w:bottom w:val="single" w:sz="4" w:space="0" w:color="auto"/>
                  <w:right w:val="single" w:sz="4" w:space="0" w:color="auto"/>
                </w:tcBorders>
              </w:tcPr>
            </w:tcPrChange>
          </w:tcPr>
          <w:p w14:paraId="0F9B3C7C" w14:textId="7C6EF211" w:rsidR="001C04E5" w:rsidRPr="00E062F1" w:rsidRDefault="001C04E5" w:rsidP="001C04E5">
            <w:pPr>
              <w:pStyle w:val="TAC"/>
              <w:keepNext w:val="0"/>
              <w:rPr>
                <w:ins w:id="18612" w:author="马志锋10011873" w:date="2020-10-22T08:54:00Z"/>
              </w:rPr>
            </w:pPr>
            <w:ins w:id="18613" w:author="马志锋10011873" w:date="2020-10-22T08:5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Change w:id="18614" w:author="马志锋10011873" w:date="2020-10-22T08:56:00Z">
              <w:tcPr>
                <w:tcW w:w="610" w:type="dxa"/>
                <w:tcBorders>
                  <w:top w:val="single" w:sz="4" w:space="0" w:color="auto"/>
                  <w:left w:val="single" w:sz="4" w:space="0" w:color="auto"/>
                  <w:bottom w:val="single" w:sz="4" w:space="0" w:color="auto"/>
                  <w:right w:val="single" w:sz="4" w:space="0" w:color="auto"/>
                </w:tcBorders>
              </w:tcPr>
            </w:tcPrChange>
          </w:tcPr>
          <w:p w14:paraId="516C2D40" w14:textId="47497388" w:rsidR="001C04E5" w:rsidRPr="00E062F1" w:rsidRDefault="001C04E5" w:rsidP="001C04E5">
            <w:pPr>
              <w:pStyle w:val="TAC"/>
              <w:keepNext w:val="0"/>
              <w:rPr>
                <w:ins w:id="18615" w:author="马志锋10011873" w:date="2020-10-22T08:54:00Z"/>
              </w:rPr>
            </w:pPr>
            <w:ins w:id="18616" w:author="马志锋10011873" w:date="2020-10-22T08:56: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Change w:id="18617"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3E10BFAD" w14:textId="67E1FDE6" w:rsidR="001C04E5" w:rsidRPr="00E062F1" w:rsidRDefault="001C04E5" w:rsidP="001C04E5">
            <w:pPr>
              <w:pStyle w:val="TAC"/>
              <w:keepNext w:val="0"/>
              <w:rPr>
                <w:ins w:id="18618" w:author="马志锋10011873" w:date="2020-10-22T08:54:00Z"/>
              </w:rPr>
            </w:pPr>
            <w:ins w:id="18619" w:author="马志锋10011873" w:date="2020-10-22T08:56: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Change w:id="18620"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23961801" w14:textId="63D6440F" w:rsidR="001C04E5" w:rsidRPr="00E062F1" w:rsidRDefault="001C04E5" w:rsidP="001C04E5">
            <w:pPr>
              <w:pStyle w:val="TAC"/>
              <w:keepNext w:val="0"/>
              <w:rPr>
                <w:ins w:id="18621" w:author="马志锋10011873" w:date="2020-10-22T08:54:00Z"/>
              </w:rPr>
            </w:pPr>
            <w:ins w:id="18622" w:author="马志锋10011873" w:date="2020-10-22T08:56: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Change w:id="18623"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5023B521" w14:textId="2DFDD5AE" w:rsidR="001C04E5" w:rsidRPr="00E062F1" w:rsidRDefault="001C04E5" w:rsidP="001C04E5">
            <w:pPr>
              <w:pStyle w:val="TAC"/>
              <w:keepNext w:val="0"/>
              <w:rPr>
                <w:ins w:id="18624" w:author="马志锋10011873" w:date="2020-10-22T08:54:00Z"/>
              </w:rPr>
            </w:pPr>
            <w:ins w:id="18625" w:author="马志锋10011873" w:date="2020-10-22T08:56: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Change w:id="18626"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04E899DE" w14:textId="77777777" w:rsidR="001C04E5" w:rsidRPr="00E062F1" w:rsidRDefault="001C04E5" w:rsidP="001C04E5">
            <w:pPr>
              <w:pStyle w:val="TAC"/>
              <w:keepNext w:val="0"/>
              <w:rPr>
                <w:ins w:id="18627"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tcPrChange w:id="18628" w:author="马志锋10011873" w:date="2020-10-22T08:56:00Z">
              <w:tcPr>
                <w:tcW w:w="610" w:type="dxa"/>
                <w:tcBorders>
                  <w:top w:val="single" w:sz="4" w:space="0" w:color="auto"/>
                  <w:left w:val="single" w:sz="4" w:space="0" w:color="auto"/>
                  <w:bottom w:val="single" w:sz="4" w:space="0" w:color="auto"/>
                  <w:right w:val="single" w:sz="4" w:space="0" w:color="auto"/>
                </w:tcBorders>
              </w:tcPr>
            </w:tcPrChange>
          </w:tcPr>
          <w:p w14:paraId="6A639C2F" w14:textId="77777777" w:rsidR="001C04E5" w:rsidRPr="00E062F1" w:rsidRDefault="001C04E5" w:rsidP="001C04E5">
            <w:pPr>
              <w:pStyle w:val="TAC"/>
              <w:keepNext w:val="0"/>
              <w:rPr>
                <w:ins w:id="18629"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630"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0A6B9C4E" w14:textId="77777777" w:rsidR="001C04E5" w:rsidRPr="00E062F1" w:rsidRDefault="001C04E5" w:rsidP="001C04E5">
            <w:pPr>
              <w:pStyle w:val="TAC"/>
              <w:keepNext w:val="0"/>
              <w:rPr>
                <w:ins w:id="18631" w:author="马志锋10011873" w:date="2020-10-22T08:54: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Change w:id="18632"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5D581F05" w14:textId="77777777" w:rsidR="001C04E5" w:rsidRPr="00E062F1" w:rsidRDefault="001C04E5" w:rsidP="001C04E5">
            <w:pPr>
              <w:pStyle w:val="TAC"/>
              <w:keepNext w:val="0"/>
              <w:rPr>
                <w:ins w:id="18633"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634"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18AAF5FC" w14:textId="77777777" w:rsidR="001C04E5" w:rsidRPr="00E062F1" w:rsidRDefault="001C04E5" w:rsidP="001C04E5">
            <w:pPr>
              <w:pStyle w:val="TAC"/>
              <w:keepNext w:val="0"/>
              <w:rPr>
                <w:ins w:id="18635"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636"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71AB7EFD" w14:textId="77777777" w:rsidR="001C04E5" w:rsidRPr="00E062F1" w:rsidRDefault="001C04E5" w:rsidP="001C04E5">
            <w:pPr>
              <w:pStyle w:val="TAC"/>
              <w:keepNext w:val="0"/>
              <w:rPr>
                <w:ins w:id="18637"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638"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5B33A3D3" w14:textId="77777777" w:rsidR="001C04E5" w:rsidRPr="00E062F1" w:rsidRDefault="001C04E5" w:rsidP="001C04E5">
            <w:pPr>
              <w:pStyle w:val="TAC"/>
              <w:keepNext w:val="0"/>
              <w:rPr>
                <w:ins w:id="18639"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640"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6720AF7D" w14:textId="77777777" w:rsidR="001C04E5" w:rsidRPr="00E062F1" w:rsidRDefault="001C04E5" w:rsidP="001C04E5">
            <w:pPr>
              <w:pStyle w:val="TAC"/>
              <w:keepNext w:val="0"/>
              <w:rPr>
                <w:ins w:id="18641"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642" w:author="马志锋10011873" w:date="2020-10-22T08:56:00Z">
              <w:tcPr>
                <w:tcW w:w="610" w:type="dxa"/>
                <w:tcBorders>
                  <w:top w:val="single" w:sz="4" w:space="0" w:color="auto"/>
                  <w:left w:val="single" w:sz="4" w:space="0" w:color="auto"/>
                  <w:bottom w:val="single" w:sz="4" w:space="0" w:color="auto"/>
                  <w:right w:val="single" w:sz="4" w:space="0" w:color="auto"/>
                </w:tcBorders>
                <w:vAlign w:val="center"/>
              </w:tcPr>
            </w:tcPrChange>
          </w:tcPr>
          <w:p w14:paraId="6BF94671" w14:textId="77777777" w:rsidR="001C04E5" w:rsidRPr="00E062F1" w:rsidRDefault="001C04E5" w:rsidP="001C04E5">
            <w:pPr>
              <w:pStyle w:val="TAC"/>
              <w:keepNext w:val="0"/>
              <w:rPr>
                <w:ins w:id="18643" w:author="马志锋10011873" w:date="2020-10-22T08:54:00Z"/>
              </w:rPr>
            </w:pPr>
          </w:p>
        </w:tc>
        <w:tc>
          <w:tcPr>
            <w:tcW w:w="620" w:type="dxa"/>
            <w:tcBorders>
              <w:top w:val="single" w:sz="4" w:space="0" w:color="auto"/>
              <w:left w:val="single" w:sz="4" w:space="0" w:color="auto"/>
              <w:bottom w:val="single" w:sz="4" w:space="0" w:color="auto"/>
              <w:right w:val="single" w:sz="4" w:space="0" w:color="auto"/>
            </w:tcBorders>
            <w:vAlign w:val="center"/>
            <w:tcPrChange w:id="18644" w:author="马志锋10011873" w:date="2020-10-22T08:56:00Z">
              <w:tcPr>
                <w:tcW w:w="620" w:type="dxa"/>
                <w:tcBorders>
                  <w:top w:val="single" w:sz="4" w:space="0" w:color="auto"/>
                  <w:left w:val="single" w:sz="4" w:space="0" w:color="auto"/>
                  <w:bottom w:val="single" w:sz="4" w:space="0" w:color="auto"/>
                  <w:right w:val="single" w:sz="4" w:space="0" w:color="auto"/>
                </w:tcBorders>
                <w:vAlign w:val="center"/>
              </w:tcPr>
            </w:tcPrChange>
          </w:tcPr>
          <w:p w14:paraId="55105CCD" w14:textId="77777777" w:rsidR="001C04E5" w:rsidRPr="00E062F1" w:rsidRDefault="001C04E5" w:rsidP="001C04E5">
            <w:pPr>
              <w:pStyle w:val="TAC"/>
              <w:keepNext w:val="0"/>
              <w:rPr>
                <w:ins w:id="18645" w:author="马志锋10011873" w:date="2020-10-22T08:54:00Z"/>
              </w:rPr>
            </w:pPr>
          </w:p>
        </w:tc>
        <w:tc>
          <w:tcPr>
            <w:tcW w:w="1286" w:type="dxa"/>
            <w:vMerge/>
            <w:tcBorders>
              <w:left w:val="single" w:sz="4" w:space="0" w:color="auto"/>
              <w:right w:val="single" w:sz="4" w:space="0" w:color="auto"/>
            </w:tcBorders>
            <w:vAlign w:val="center"/>
            <w:tcPrChange w:id="18646" w:author="马志锋10011873" w:date="2020-10-22T08:56:00Z">
              <w:tcPr>
                <w:tcW w:w="1286" w:type="dxa"/>
                <w:gridSpan w:val="2"/>
                <w:vMerge/>
                <w:tcBorders>
                  <w:left w:val="single" w:sz="4" w:space="0" w:color="auto"/>
                  <w:right w:val="single" w:sz="4" w:space="0" w:color="auto"/>
                </w:tcBorders>
                <w:vAlign w:val="center"/>
              </w:tcPr>
            </w:tcPrChange>
          </w:tcPr>
          <w:p w14:paraId="6FC51922" w14:textId="77777777" w:rsidR="001C04E5" w:rsidRPr="00E062F1" w:rsidRDefault="001C04E5" w:rsidP="001C04E5">
            <w:pPr>
              <w:pStyle w:val="TAC"/>
              <w:keepNext w:val="0"/>
              <w:rPr>
                <w:ins w:id="18647" w:author="马志锋10011873" w:date="2020-10-22T08:54:00Z"/>
              </w:rPr>
            </w:pPr>
          </w:p>
        </w:tc>
      </w:tr>
      <w:tr w:rsidR="001C04E5" w:rsidRPr="00E062F1" w14:paraId="60F662F3" w14:textId="77777777" w:rsidTr="002709AD">
        <w:trPr>
          <w:trHeight w:val="125"/>
          <w:jc w:val="center"/>
          <w:ins w:id="18648" w:author="马志锋10011873" w:date="2020-10-22T08:54:00Z"/>
        </w:trPr>
        <w:tc>
          <w:tcPr>
            <w:tcW w:w="1650" w:type="dxa"/>
            <w:vMerge/>
            <w:tcBorders>
              <w:left w:val="single" w:sz="4" w:space="0" w:color="auto"/>
              <w:right w:val="single" w:sz="4" w:space="0" w:color="auto"/>
            </w:tcBorders>
            <w:vAlign w:val="center"/>
          </w:tcPr>
          <w:p w14:paraId="6119D7BD" w14:textId="77777777" w:rsidR="001C04E5" w:rsidRPr="00E062F1" w:rsidRDefault="001C04E5" w:rsidP="001C04E5">
            <w:pPr>
              <w:pStyle w:val="TAC"/>
              <w:keepNext w:val="0"/>
              <w:rPr>
                <w:ins w:id="18649" w:author="马志锋10011873" w:date="2020-10-22T08:54:00Z"/>
              </w:rPr>
            </w:pPr>
          </w:p>
        </w:tc>
        <w:tc>
          <w:tcPr>
            <w:tcW w:w="1650" w:type="dxa"/>
            <w:vMerge/>
            <w:tcBorders>
              <w:left w:val="single" w:sz="4" w:space="0" w:color="auto"/>
              <w:right w:val="single" w:sz="4" w:space="0" w:color="auto"/>
            </w:tcBorders>
            <w:vAlign w:val="center"/>
          </w:tcPr>
          <w:p w14:paraId="37764866" w14:textId="77777777" w:rsidR="001C04E5" w:rsidRPr="00E062F1" w:rsidRDefault="001C04E5" w:rsidP="001C04E5">
            <w:pPr>
              <w:pStyle w:val="TAC"/>
              <w:keepNext w:val="0"/>
              <w:rPr>
                <w:ins w:id="18650" w:author="马志锋10011873" w:date="2020-10-22T08:54:00Z"/>
              </w:rPr>
            </w:pPr>
          </w:p>
        </w:tc>
        <w:tc>
          <w:tcPr>
            <w:tcW w:w="668" w:type="dxa"/>
            <w:tcBorders>
              <w:left w:val="single" w:sz="4" w:space="0" w:color="auto"/>
              <w:right w:val="single" w:sz="4" w:space="0" w:color="auto"/>
            </w:tcBorders>
            <w:vAlign w:val="center"/>
          </w:tcPr>
          <w:p w14:paraId="4FC4499F" w14:textId="5AB9D6FA" w:rsidR="001C04E5" w:rsidRPr="00E062F1" w:rsidRDefault="001C04E5" w:rsidP="001C04E5">
            <w:pPr>
              <w:pStyle w:val="TAC"/>
              <w:keepNext w:val="0"/>
              <w:rPr>
                <w:ins w:id="18651" w:author="马志锋10011873" w:date="2020-10-22T08:54:00Z"/>
              </w:rPr>
            </w:pPr>
            <w:ins w:id="18652" w:author="马志锋10011873" w:date="2020-10-22T08:55: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tcPr>
          <w:p w14:paraId="510B259F" w14:textId="3BA2A67F" w:rsidR="001C04E5" w:rsidRPr="00E062F1" w:rsidRDefault="001C04E5" w:rsidP="001C04E5">
            <w:pPr>
              <w:pStyle w:val="TAC"/>
              <w:keepNext w:val="0"/>
              <w:rPr>
                <w:ins w:id="18653" w:author="马志锋10011873" w:date="2020-10-22T08:54:00Z"/>
              </w:rPr>
            </w:pPr>
            <w:ins w:id="18654" w:author="马志锋10011873" w:date="2020-10-22T08:56:00Z">
              <w:r w:rsidRPr="00E062F1">
                <w:t>See CA_n77(2A) BCS0 in Table 5.5A.2-1 in TS 38.101-1</w:t>
              </w:r>
            </w:ins>
          </w:p>
        </w:tc>
        <w:tc>
          <w:tcPr>
            <w:tcW w:w="1286" w:type="dxa"/>
            <w:vMerge/>
            <w:tcBorders>
              <w:left w:val="single" w:sz="4" w:space="0" w:color="auto"/>
              <w:right w:val="single" w:sz="4" w:space="0" w:color="auto"/>
            </w:tcBorders>
            <w:vAlign w:val="center"/>
          </w:tcPr>
          <w:p w14:paraId="33AF239F" w14:textId="77777777" w:rsidR="001C04E5" w:rsidRPr="00E062F1" w:rsidRDefault="001C04E5" w:rsidP="001C04E5">
            <w:pPr>
              <w:pStyle w:val="TAC"/>
              <w:keepNext w:val="0"/>
              <w:rPr>
                <w:ins w:id="18655" w:author="马志锋10011873" w:date="2020-10-22T08:54:00Z"/>
              </w:rPr>
            </w:pPr>
          </w:p>
        </w:tc>
      </w:tr>
      <w:tr w:rsidR="001C04E5" w:rsidRPr="00E062F1" w14:paraId="151D6CC2" w14:textId="77777777" w:rsidTr="004E27A0">
        <w:trPr>
          <w:trHeight w:val="125"/>
          <w:jc w:val="center"/>
          <w:ins w:id="18656" w:author="马志锋10011873" w:date="2020-10-22T08:54:00Z"/>
        </w:trPr>
        <w:tc>
          <w:tcPr>
            <w:tcW w:w="1650" w:type="dxa"/>
            <w:vMerge/>
            <w:tcBorders>
              <w:left w:val="single" w:sz="4" w:space="0" w:color="auto"/>
              <w:right w:val="single" w:sz="4" w:space="0" w:color="auto"/>
            </w:tcBorders>
            <w:vAlign w:val="center"/>
          </w:tcPr>
          <w:p w14:paraId="3F62C205" w14:textId="77777777" w:rsidR="001C04E5" w:rsidRPr="00E062F1" w:rsidRDefault="001C04E5" w:rsidP="001C04E5">
            <w:pPr>
              <w:pStyle w:val="TAC"/>
              <w:keepNext w:val="0"/>
              <w:rPr>
                <w:ins w:id="18657" w:author="马志锋10011873" w:date="2020-10-22T08:54:00Z"/>
              </w:rPr>
            </w:pPr>
          </w:p>
        </w:tc>
        <w:tc>
          <w:tcPr>
            <w:tcW w:w="1650" w:type="dxa"/>
            <w:vMerge/>
            <w:tcBorders>
              <w:left w:val="single" w:sz="4" w:space="0" w:color="auto"/>
              <w:right w:val="single" w:sz="4" w:space="0" w:color="auto"/>
            </w:tcBorders>
            <w:vAlign w:val="center"/>
          </w:tcPr>
          <w:p w14:paraId="4ABA148E" w14:textId="77777777" w:rsidR="001C04E5" w:rsidRPr="00E062F1" w:rsidRDefault="001C04E5" w:rsidP="001C04E5">
            <w:pPr>
              <w:pStyle w:val="TAC"/>
              <w:keepNext w:val="0"/>
              <w:rPr>
                <w:ins w:id="18658" w:author="马志锋10011873" w:date="2020-10-22T08:54:00Z"/>
              </w:rPr>
            </w:pPr>
          </w:p>
        </w:tc>
        <w:tc>
          <w:tcPr>
            <w:tcW w:w="668" w:type="dxa"/>
            <w:tcBorders>
              <w:left w:val="single" w:sz="4" w:space="0" w:color="auto"/>
              <w:right w:val="single" w:sz="4" w:space="0" w:color="auto"/>
            </w:tcBorders>
            <w:vAlign w:val="center"/>
          </w:tcPr>
          <w:p w14:paraId="5FB36426" w14:textId="2679218B" w:rsidR="001C04E5" w:rsidRPr="00E062F1" w:rsidRDefault="001C04E5" w:rsidP="001C04E5">
            <w:pPr>
              <w:pStyle w:val="TAC"/>
              <w:keepNext w:val="0"/>
              <w:rPr>
                <w:ins w:id="18659" w:author="马志锋10011873" w:date="2020-10-22T08:54:00Z"/>
              </w:rPr>
            </w:pPr>
            <w:ins w:id="18660" w:author="马志锋10011873" w:date="2020-10-22T08:55:00Z">
              <w:r w:rsidRPr="00E062F1">
                <w:rPr>
                  <w:lang w:eastAsia="zh-CN"/>
                </w:rPr>
                <w:t>n257</w:t>
              </w:r>
            </w:ins>
          </w:p>
        </w:tc>
        <w:tc>
          <w:tcPr>
            <w:tcW w:w="709" w:type="dxa"/>
            <w:tcBorders>
              <w:top w:val="single" w:sz="4" w:space="0" w:color="auto"/>
              <w:left w:val="single" w:sz="4" w:space="0" w:color="auto"/>
              <w:bottom w:val="single" w:sz="4" w:space="0" w:color="auto"/>
              <w:right w:val="single" w:sz="4" w:space="0" w:color="auto"/>
            </w:tcBorders>
          </w:tcPr>
          <w:p w14:paraId="0015FA79" w14:textId="2DAEB1BB" w:rsidR="001C04E5" w:rsidRPr="00E062F1" w:rsidRDefault="001C04E5" w:rsidP="001C04E5">
            <w:pPr>
              <w:pStyle w:val="TAC"/>
              <w:keepNext w:val="0"/>
              <w:rPr>
                <w:ins w:id="18661" w:author="马志锋10011873" w:date="2020-10-22T08:54:00Z"/>
                <w:lang w:eastAsia="zh-CN"/>
              </w:rPr>
            </w:pPr>
            <w:ins w:id="18662" w:author="马志锋10011873" w:date="2020-10-22T08:5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6636A050" w14:textId="77777777" w:rsidR="001C04E5" w:rsidRPr="00E062F1" w:rsidRDefault="001C04E5" w:rsidP="001C04E5">
            <w:pPr>
              <w:pStyle w:val="TAC"/>
              <w:keepNext w:val="0"/>
              <w:rPr>
                <w:ins w:id="18663"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58B10B48" w14:textId="77777777" w:rsidR="001C04E5" w:rsidRPr="00E062F1" w:rsidRDefault="001C04E5" w:rsidP="001C04E5">
            <w:pPr>
              <w:pStyle w:val="TAC"/>
              <w:keepNext w:val="0"/>
              <w:rPr>
                <w:ins w:id="18664"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1B0AB80D" w14:textId="77777777" w:rsidR="001C04E5" w:rsidRPr="00E062F1" w:rsidRDefault="001C04E5" w:rsidP="001C04E5">
            <w:pPr>
              <w:pStyle w:val="TAC"/>
              <w:keepNext w:val="0"/>
              <w:rPr>
                <w:ins w:id="18665"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05439DF9" w14:textId="77777777" w:rsidR="001C04E5" w:rsidRPr="00E062F1" w:rsidRDefault="001C04E5" w:rsidP="001C04E5">
            <w:pPr>
              <w:pStyle w:val="TAC"/>
              <w:keepNext w:val="0"/>
              <w:rPr>
                <w:ins w:id="18666"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0E10055E" w14:textId="77777777" w:rsidR="001C04E5" w:rsidRPr="00E062F1" w:rsidRDefault="001C04E5" w:rsidP="001C04E5">
            <w:pPr>
              <w:pStyle w:val="TAC"/>
              <w:keepNext w:val="0"/>
              <w:rPr>
                <w:ins w:id="18667"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tcPr>
          <w:p w14:paraId="17AAAB90" w14:textId="77777777" w:rsidR="001C04E5" w:rsidRPr="00E062F1" w:rsidRDefault="001C04E5" w:rsidP="001C04E5">
            <w:pPr>
              <w:pStyle w:val="TAC"/>
              <w:keepNext w:val="0"/>
              <w:rPr>
                <w:ins w:id="18668"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09846093" w14:textId="77777777" w:rsidR="001C04E5" w:rsidRPr="00E062F1" w:rsidRDefault="001C04E5" w:rsidP="001C04E5">
            <w:pPr>
              <w:pStyle w:val="TAC"/>
              <w:keepNext w:val="0"/>
              <w:rPr>
                <w:ins w:id="18669" w:author="马志锋10011873" w:date="2020-10-22T08:54: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798FCA" w14:textId="21E524D5" w:rsidR="001C04E5" w:rsidRPr="00E062F1" w:rsidRDefault="001C04E5" w:rsidP="001C04E5">
            <w:pPr>
              <w:pStyle w:val="TAC"/>
              <w:keepNext w:val="0"/>
              <w:rPr>
                <w:ins w:id="18670" w:author="马志锋10011873" w:date="2020-10-22T08:54:00Z"/>
                <w:lang w:eastAsia="zh-CN"/>
              </w:rPr>
            </w:pPr>
            <w:ins w:id="18671" w:author="马志锋10011873" w:date="2020-10-22T08:57:00Z">
              <w:r>
                <w:rPr>
                  <w:rFonts w:hint="eastAsia"/>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708E0E8C" w14:textId="77777777" w:rsidR="001C04E5" w:rsidRPr="00E062F1" w:rsidRDefault="001C04E5" w:rsidP="001C04E5">
            <w:pPr>
              <w:pStyle w:val="TAC"/>
              <w:keepNext w:val="0"/>
              <w:rPr>
                <w:ins w:id="18672"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14D10CB8" w14:textId="77777777" w:rsidR="001C04E5" w:rsidRPr="00E062F1" w:rsidRDefault="001C04E5" w:rsidP="001C04E5">
            <w:pPr>
              <w:pStyle w:val="TAC"/>
              <w:keepNext w:val="0"/>
              <w:rPr>
                <w:ins w:id="18673"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32E1AC10" w14:textId="77777777" w:rsidR="001C04E5" w:rsidRPr="00E062F1" w:rsidRDefault="001C04E5" w:rsidP="001C04E5">
            <w:pPr>
              <w:pStyle w:val="TAC"/>
              <w:keepNext w:val="0"/>
              <w:rPr>
                <w:ins w:id="18674"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1692A4A7" w14:textId="6EC2C74F" w:rsidR="001C04E5" w:rsidRPr="00E062F1" w:rsidRDefault="001C04E5" w:rsidP="001C04E5">
            <w:pPr>
              <w:pStyle w:val="TAC"/>
              <w:keepNext w:val="0"/>
              <w:rPr>
                <w:ins w:id="18675" w:author="马志锋10011873" w:date="2020-10-22T08:54:00Z"/>
                <w:lang w:eastAsia="zh-CN"/>
              </w:rPr>
            </w:pPr>
            <w:ins w:id="18676" w:author="马志锋10011873" w:date="2020-10-22T08:57:00Z">
              <w:r>
                <w:rPr>
                  <w:rFonts w:hint="eastAsia"/>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12C34F0C" w14:textId="416509ED" w:rsidR="001C04E5" w:rsidRPr="00E062F1" w:rsidRDefault="001C04E5" w:rsidP="001C04E5">
            <w:pPr>
              <w:pStyle w:val="TAC"/>
              <w:keepNext w:val="0"/>
              <w:rPr>
                <w:ins w:id="18677" w:author="马志锋10011873" w:date="2020-10-22T08:54:00Z"/>
                <w:lang w:eastAsia="zh-CN"/>
              </w:rPr>
            </w:pPr>
            <w:ins w:id="18678" w:author="马志锋10011873" w:date="2020-10-22T08:57:00Z">
              <w:r>
                <w:rPr>
                  <w:rFonts w:hint="eastAsia"/>
                  <w:lang w:eastAsia="zh-CN"/>
                </w:rPr>
                <w:t>11</w:t>
              </w:r>
            </w:ins>
          </w:p>
        </w:tc>
        <w:tc>
          <w:tcPr>
            <w:tcW w:w="620" w:type="dxa"/>
            <w:tcBorders>
              <w:top w:val="single" w:sz="4" w:space="0" w:color="auto"/>
              <w:left w:val="single" w:sz="4" w:space="0" w:color="auto"/>
              <w:bottom w:val="single" w:sz="4" w:space="0" w:color="auto"/>
              <w:right w:val="single" w:sz="4" w:space="0" w:color="auto"/>
            </w:tcBorders>
            <w:vAlign w:val="center"/>
          </w:tcPr>
          <w:p w14:paraId="69BC318F" w14:textId="5C3A960C" w:rsidR="001C04E5" w:rsidRPr="00E062F1" w:rsidRDefault="001C04E5" w:rsidP="001C04E5">
            <w:pPr>
              <w:pStyle w:val="TAC"/>
              <w:keepNext w:val="0"/>
              <w:rPr>
                <w:ins w:id="18679" w:author="马志锋10011873" w:date="2020-10-22T08:54:00Z"/>
                <w:lang w:eastAsia="zh-CN"/>
              </w:rPr>
            </w:pPr>
            <w:ins w:id="18680" w:author="马志锋10011873" w:date="2020-10-22T08:57:00Z">
              <w:r>
                <w:rPr>
                  <w:rFonts w:hint="eastAsia"/>
                  <w:lang w:eastAsia="zh-CN"/>
                </w:rPr>
                <w:t>10</w:t>
              </w:r>
            </w:ins>
          </w:p>
        </w:tc>
        <w:tc>
          <w:tcPr>
            <w:tcW w:w="1286" w:type="dxa"/>
            <w:vMerge/>
            <w:tcBorders>
              <w:left w:val="single" w:sz="4" w:space="0" w:color="auto"/>
              <w:right w:val="single" w:sz="4" w:space="0" w:color="auto"/>
            </w:tcBorders>
            <w:vAlign w:val="center"/>
          </w:tcPr>
          <w:p w14:paraId="73C62F9C" w14:textId="77777777" w:rsidR="001C04E5" w:rsidRPr="00E062F1" w:rsidRDefault="001C04E5" w:rsidP="001C04E5">
            <w:pPr>
              <w:pStyle w:val="TAC"/>
              <w:keepNext w:val="0"/>
              <w:rPr>
                <w:ins w:id="18681" w:author="马志锋10011873" w:date="2020-10-22T08:54:00Z"/>
              </w:rPr>
            </w:pPr>
          </w:p>
        </w:tc>
      </w:tr>
      <w:tr w:rsidR="001C04E5" w:rsidRPr="00E062F1" w14:paraId="576358C1"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35B9248" w14:textId="0979247A" w:rsidR="001C04E5" w:rsidRPr="00E062F1" w:rsidRDefault="001C04E5" w:rsidP="001C04E5">
            <w:pPr>
              <w:pStyle w:val="TAC"/>
              <w:keepNext w:val="0"/>
            </w:pPr>
            <w:del w:id="18682" w:author="马志锋10011873" w:date="2020-10-22T09:01:00Z">
              <w:r w:rsidRPr="00E062F1" w:rsidDel="001D70A2">
                <w:rPr>
                  <w:lang w:eastAsia="zh-CN"/>
                </w:rPr>
                <w:delText>CA_n3A-n28A-n77(2A)-n257D</w:delText>
              </w:r>
            </w:del>
          </w:p>
        </w:tc>
        <w:tc>
          <w:tcPr>
            <w:tcW w:w="1650" w:type="dxa"/>
            <w:vMerge w:val="restart"/>
            <w:tcBorders>
              <w:top w:val="single" w:sz="4" w:space="0" w:color="auto"/>
              <w:left w:val="single" w:sz="4" w:space="0" w:color="auto"/>
              <w:right w:val="single" w:sz="4" w:space="0" w:color="auto"/>
            </w:tcBorders>
            <w:vAlign w:val="center"/>
          </w:tcPr>
          <w:p w14:paraId="0B07920D" w14:textId="44409C17" w:rsidR="001C04E5" w:rsidRPr="00E062F1" w:rsidRDefault="001C04E5" w:rsidP="001C04E5">
            <w:pPr>
              <w:pStyle w:val="TAC"/>
              <w:keepNext w:val="0"/>
            </w:pPr>
            <w:del w:id="18683" w:author="马志锋10011873" w:date="2020-10-22T09:01:00Z">
              <w:r w:rsidRPr="00E062F1" w:rsidDel="001D70A2">
                <w:delText>-</w:delText>
              </w:r>
            </w:del>
          </w:p>
        </w:tc>
        <w:tc>
          <w:tcPr>
            <w:tcW w:w="668" w:type="dxa"/>
            <w:vMerge w:val="restart"/>
            <w:tcBorders>
              <w:left w:val="single" w:sz="4" w:space="0" w:color="auto"/>
              <w:right w:val="single" w:sz="4" w:space="0" w:color="auto"/>
            </w:tcBorders>
            <w:vAlign w:val="center"/>
          </w:tcPr>
          <w:p w14:paraId="3C7AB18C" w14:textId="22983547" w:rsidR="001C04E5" w:rsidRPr="00E062F1" w:rsidRDefault="001C04E5" w:rsidP="001C04E5">
            <w:pPr>
              <w:pStyle w:val="TAC"/>
              <w:keepNext w:val="0"/>
            </w:pPr>
            <w:del w:id="18684" w:author="马志锋10011873" w:date="2020-10-22T09:01:00Z">
              <w:r w:rsidRPr="00E062F1" w:rsidDel="001D70A2">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9FA23DF" w14:textId="5A12E997" w:rsidR="001C04E5" w:rsidRPr="00E062F1" w:rsidRDefault="001C04E5" w:rsidP="001C04E5">
            <w:pPr>
              <w:pStyle w:val="TAC"/>
              <w:keepNext w:val="0"/>
            </w:pPr>
            <w:del w:id="18685" w:author="马志锋10011873" w:date="2020-10-22T09:01:00Z">
              <w:r w:rsidRPr="00E062F1" w:rsidDel="001D70A2">
                <w:delText>15</w:delText>
              </w:r>
            </w:del>
          </w:p>
        </w:tc>
        <w:tc>
          <w:tcPr>
            <w:tcW w:w="610" w:type="dxa"/>
            <w:tcBorders>
              <w:top w:val="single" w:sz="4" w:space="0" w:color="auto"/>
              <w:left w:val="single" w:sz="4" w:space="0" w:color="auto"/>
              <w:bottom w:val="single" w:sz="4" w:space="0" w:color="auto"/>
              <w:right w:val="single" w:sz="4" w:space="0" w:color="auto"/>
            </w:tcBorders>
          </w:tcPr>
          <w:p w14:paraId="1C3EFDF4" w14:textId="2C30755B" w:rsidR="001C04E5" w:rsidRPr="00E062F1" w:rsidRDefault="001C04E5" w:rsidP="001C04E5">
            <w:pPr>
              <w:pStyle w:val="TAC"/>
              <w:keepNext w:val="0"/>
            </w:pPr>
            <w:del w:id="18686"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A1283F" w14:textId="5ECE5219" w:rsidR="001C04E5" w:rsidRPr="00E062F1" w:rsidRDefault="001C04E5" w:rsidP="001C04E5">
            <w:pPr>
              <w:pStyle w:val="TAC"/>
              <w:keepNext w:val="0"/>
            </w:pPr>
            <w:del w:id="18687"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C91D1FA" w14:textId="38242C90" w:rsidR="001C04E5" w:rsidRPr="00E062F1" w:rsidRDefault="001C04E5" w:rsidP="001C04E5">
            <w:pPr>
              <w:pStyle w:val="TAC"/>
              <w:keepNext w:val="0"/>
            </w:pPr>
            <w:del w:id="18688"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313C89" w14:textId="0A995A26" w:rsidR="001C04E5" w:rsidRPr="00E062F1" w:rsidRDefault="001C04E5" w:rsidP="001C04E5">
            <w:pPr>
              <w:pStyle w:val="TAC"/>
              <w:keepNext w:val="0"/>
            </w:pPr>
            <w:del w:id="18689"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18EC3002" w14:textId="73010E95" w:rsidR="001C04E5" w:rsidRPr="00E062F1" w:rsidRDefault="001C04E5" w:rsidP="001C04E5">
            <w:pPr>
              <w:pStyle w:val="TAC"/>
              <w:keepNext w:val="0"/>
            </w:pPr>
            <w:del w:id="18690"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37FA8735" w14:textId="716CB8F9" w:rsidR="001C04E5" w:rsidRPr="00E062F1" w:rsidRDefault="001C04E5" w:rsidP="001C04E5">
            <w:pPr>
              <w:pStyle w:val="TAC"/>
              <w:keepNext w:val="0"/>
            </w:pPr>
            <w:del w:id="18691"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21C4DD"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8A0623"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1A3ADD"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511B70"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964192"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5E6C7B"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74A0D9"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4B698A" w14:textId="77777777" w:rsidR="001C04E5" w:rsidRPr="00E062F1" w:rsidRDefault="001C04E5" w:rsidP="001C04E5">
            <w:pPr>
              <w:pStyle w:val="TAC"/>
              <w:keepNext w:val="0"/>
            </w:pPr>
          </w:p>
        </w:tc>
        <w:tc>
          <w:tcPr>
            <w:tcW w:w="1286" w:type="dxa"/>
            <w:vMerge w:val="restart"/>
            <w:tcBorders>
              <w:left w:val="single" w:sz="4" w:space="0" w:color="auto"/>
              <w:right w:val="single" w:sz="4" w:space="0" w:color="auto"/>
            </w:tcBorders>
            <w:vAlign w:val="center"/>
          </w:tcPr>
          <w:p w14:paraId="511CC2A0" w14:textId="0FFCD464" w:rsidR="001C04E5" w:rsidRPr="00E062F1" w:rsidRDefault="001C04E5" w:rsidP="001C04E5">
            <w:pPr>
              <w:pStyle w:val="TAC"/>
              <w:keepNext w:val="0"/>
              <w:rPr>
                <w:lang w:eastAsia="ja-JP"/>
              </w:rPr>
            </w:pPr>
            <w:del w:id="18692" w:author="马志锋10011873" w:date="2020-10-22T09:01:00Z">
              <w:r w:rsidRPr="00E062F1" w:rsidDel="001D70A2">
                <w:rPr>
                  <w:lang w:eastAsia="ja-JP"/>
                </w:rPr>
                <w:delText>0</w:delText>
              </w:r>
            </w:del>
          </w:p>
        </w:tc>
      </w:tr>
      <w:tr w:rsidR="001C04E5" w:rsidRPr="00E062F1" w14:paraId="398D7A56" w14:textId="77777777" w:rsidTr="004E27A0">
        <w:trPr>
          <w:trHeight w:val="125"/>
          <w:jc w:val="center"/>
        </w:trPr>
        <w:tc>
          <w:tcPr>
            <w:tcW w:w="1650" w:type="dxa"/>
            <w:vMerge/>
            <w:tcBorders>
              <w:left w:val="single" w:sz="4" w:space="0" w:color="auto"/>
              <w:right w:val="single" w:sz="4" w:space="0" w:color="auto"/>
            </w:tcBorders>
            <w:vAlign w:val="center"/>
          </w:tcPr>
          <w:p w14:paraId="1950BBC8"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4940AF10" w14:textId="77777777" w:rsidR="001C04E5" w:rsidRPr="00E062F1" w:rsidRDefault="001C04E5" w:rsidP="001C04E5">
            <w:pPr>
              <w:pStyle w:val="TAC"/>
              <w:keepNext w:val="0"/>
            </w:pPr>
          </w:p>
        </w:tc>
        <w:tc>
          <w:tcPr>
            <w:tcW w:w="668" w:type="dxa"/>
            <w:vMerge/>
            <w:tcBorders>
              <w:left w:val="single" w:sz="4" w:space="0" w:color="auto"/>
              <w:right w:val="single" w:sz="4" w:space="0" w:color="auto"/>
            </w:tcBorders>
            <w:vAlign w:val="center"/>
          </w:tcPr>
          <w:p w14:paraId="5188D69F" w14:textId="77777777" w:rsidR="001C04E5" w:rsidRPr="00E062F1" w:rsidRDefault="001C04E5" w:rsidP="001C04E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99E7B7D" w14:textId="1C95427C" w:rsidR="001C04E5" w:rsidRPr="00E062F1" w:rsidRDefault="001C04E5" w:rsidP="001C04E5">
            <w:pPr>
              <w:pStyle w:val="TAC"/>
              <w:keepNext w:val="0"/>
            </w:pPr>
            <w:del w:id="18693" w:author="马志锋10011873" w:date="2020-10-22T09:01:00Z">
              <w:r w:rsidRPr="00E062F1" w:rsidDel="001D70A2">
                <w:delText>30</w:delText>
              </w:r>
            </w:del>
          </w:p>
        </w:tc>
        <w:tc>
          <w:tcPr>
            <w:tcW w:w="610" w:type="dxa"/>
            <w:tcBorders>
              <w:top w:val="single" w:sz="4" w:space="0" w:color="auto"/>
              <w:left w:val="single" w:sz="4" w:space="0" w:color="auto"/>
              <w:bottom w:val="single" w:sz="4" w:space="0" w:color="auto"/>
              <w:right w:val="single" w:sz="4" w:space="0" w:color="auto"/>
            </w:tcBorders>
          </w:tcPr>
          <w:p w14:paraId="1FF42934"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DD6B9B" w14:textId="00A38796" w:rsidR="001C04E5" w:rsidRPr="00E062F1" w:rsidRDefault="001C04E5" w:rsidP="001C04E5">
            <w:pPr>
              <w:pStyle w:val="TAC"/>
              <w:keepNext w:val="0"/>
            </w:pPr>
            <w:del w:id="18694"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761098" w14:textId="05D96926" w:rsidR="001C04E5" w:rsidRPr="00E062F1" w:rsidRDefault="001C04E5" w:rsidP="001C04E5">
            <w:pPr>
              <w:pStyle w:val="TAC"/>
              <w:keepNext w:val="0"/>
            </w:pPr>
            <w:del w:id="18695"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56777A6" w14:textId="6D40ED1C" w:rsidR="001C04E5" w:rsidRPr="00E062F1" w:rsidRDefault="001C04E5" w:rsidP="001C04E5">
            <w:pPr>
              <w:pStyle w:val="TAC"/>
              <w:keepNext w:val="0"/>
            </w:pPr>
            <w:del w:id="18696"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4D6612D1" w14:textId="4B7F49D9" w:rsidR="001C04E5" w:rsidRPr="00E062F1" w:rsidRDefault="001C04E5" w:rsidP="001C04E5">
            <w:pPr>
              <w:pStyle w:val="TAC"/>
              <w:keepNext w:val="0"/>
            </w:pPr>
            <w:del w:id="18697"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5FECAAE6" w14:textId="0779174B" w:rsidR="001C04E5" w:rsidRPr="00E062F1" w:rsidRDefault="001C04E5" w:rsidP="001C04E5">
            <w:pPr>
              <w:pStyle w:val="TAC"/>
              <w:keepNext w:val="0"/>
            </w:pPr>
            <w:del w:id="18698"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56524A1"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3AFD9E"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6207B07"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1C9335"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484606"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B331FD"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91A0A3"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CC4C02"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078CA473" w14:textId="77777777" w:rsidR="001C04E5" w:rsidRPr="00E062F1" w:rsidRDefault="001C04E5" w:rsidP="001C04E5">
            <w:pPr>
              <w:pStyle w:val="TAC"/>
              <w:keepNext w:val="0"/>
            </w:pPr>
          </w:p>
        </w:tc>
      </w:tr>
      <w:tr w:rsidR="001C04E5" w:rsidRPr="00E062F1" w14:paraId="340C395B" w14:textId="77777777" w:rsidTr="004E27A0">
        <w:trPr>
          <w:trHeight w:val="125"/>
          <w:jc w:val="center"/>
        </w:trPr>
        <w:tc>
          <w:tcPr>
            <w:tcW w:w="1650" w:type="dxa"/>
            <w:vMerge/>
            <w:tcBorders>
              <w:left w:val="single" w:sz="4" w:space="0" w:color="auto"/>
              <w:right w:val="single" w:sz="4" w:space="0" w:color="auto"/>
            </w:tcBorders>
            <w:vAlign w:val="center"/>
          </w:tcPr>
          <w:p w14:paraId="039B15AE"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6F9B5EEB" w14:textId="77777777" w:rsidR="001C04E5" w:rsidRPr="00E062F1" w:rsidRDefault="001C04E5" w:rsidP="001C04E5">
            <w:pPr>
              <w:pStyle w:val="TAC"/>
              <w:keepNext w:val="0"/>
            </w:pPr>
          </w:p>
        </w:tc>
        <w:tc>
          <w:tcPr>
            <w:tcW w:w="668" w:type="dxa"/>
            <w:vMerge/>
            <w:tcBorders>
              <w:left w:val="single" w:sz="4" w:space="0" w:color="auto"/>
              <w:right w:val="single" w:sz="4" w:space="0" w:color="auto"/>
            </w:tcBorders>
            <w:vAlign w:val="center"/>
          </w:tcPr>
          <w:p w14:paraId="36954BBE" w14:textId="77777777" w:rsidR="001C04E5" w:rsidRPr="00E062F1" w:rsidRDefault="001C04E5" w:rsidP="001C04E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88780EE" w14:textId="7855E75C" w:rsidR="001C04E5" w:rsidRPr="00E062F1" w:rsidRDefault="001C04E5" w:rsidP="001C04E5">
            <w:pPr>
              <w:pStyle w:val="TAC"/>
              <w:keepNext w:val="0"/>
            </w:pPr>
            <w:del w:id="18699" w:author="马志锋10011873" w:date="2020-10-22T09:01:00Z">
              <w:r w:rsidRPr="00E062F1" w:rsidDel="001D70A2">
                <w:delText>60</w:delText>
              </w:r>
            </w:del>
          </w:p>
        </w:tc>
        <w:tc>
          <w:tcPr>
            <w:tcW w:w="610" w:type="dxa"/>
            <w:tcBorders>
              <w:top w:val="single" w:sz="4" w:space="0" w:color="auto"/>
              <w:left w:val="single" w:sz="4" w:space="0" w:color="auto"/>
              <w:bottom w:val="single" w:sz="4" w:space="0" w:color="auto"/>
              <w:right w:val="single" w:sz="4" w:space="0" w:color="auto"/>
            </w:tcBorders>
          </w:tcPr>
          <w:p w14:paraId="2169FA30"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AFC11A" w14:textId="3EE528AA" w:rsidR="001C04E5" w:rsidRPr="00E062F1" w:rsidRDefault="001C04E5" w:rsidP="001C04E5">
            <w:pPr>
              <w:pStyle w:val="TAC"/>
              <w:keepNext w:val="0"/>
            </w:pPr>
            <w:del w:id="18700"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68FEF17" w14:textId="4416EF3F" w:rsidR="001C04E5" w:rsidRPr="00E062F1" w:rsidRDefault="001C04E5" w:rsidP="001C04E5">
            <w:pPr>
              <w:pStyle w:val="TAC"/>
              <w:keepNext w:val="0"/>
            </w:pPr>
            <w:del w:id="18701"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D42DE2" w14:textId="32961E58" w:rsidR="001C04E5" w:rsidRPr="00E062F1" w:rsidRDefault="001C04E5" w:rsidP="001C04E5">
            <w:pPr>
              <w:pStyle w:val="TAC"/>
              <w:keepNext w:val="0"/>
            </w:pPr>
            <w:del w:id="18702"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78F0F97C" w14:textId="0003F336" w:rsidR="001C04E5" w:rsidRPr="00E062F1" w:rsidRDefault="001C04E5" w:rsidP="001C04E5">
            <w:pPr>
              <w:pStyle w:val="TAC"/>
              <w:keepNext w:val="0"/>
            </w:pPr>
            <w:del w:id="18703"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4FA007B3" w14:textId="25246358" w:rsidR="001C04E5" w:rsidRPr="00E062F1" w:rsidRDefault="001C04E5" w:rsidP="001C04E5">
            <w:pPr>
              <w:pStyle w:val="TAC"/>
              <w:keepNext w:val="0"/>
            </w:pPr>
            <w:del w:id="18704"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544F65"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76A8B6"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3331D8"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0C229C"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9866CE"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ACC627"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3A8D6D"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9505E78"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4B45138F" w14:textId="77777777" w:rsidR="001C04E5" w:rsidRPr="00E062F1" w:rsidRDefault="001C04E5" w:rsidP="001C04E5">
            <w:pPr>
              <w:pStyle w:val="TAC"/>
              <w:keepNext w:val="0"/>
            </w:pPr>
          </w:p>
        </w:tc>
      </w:tr>
      <w:tr w:rsidR="001C04E5" w:rsidRPr="00E062F1" w14:paraId="04164785" w14:textId="77777777" w:rsidTr="004E27A0">
        <w:trPr>
          <w:trHeight w:val="125"/>
          <w:jc w:val="center"/>
        </w:trPr>
        <w:tc>
          <w:tcPr>
            <w:tcW w:w="1650" w:type="dxa"/>
            <w:vMerge/>
            <w:tcBorders>
              <w:left w:val="single" w:sz="4" w:space="0" w:color="auto"/>
              <w:right w:val="single" w:sz="4" w:space="0" w:color="auto"/>
            </w:tcBorders>
            <w:vAlign w:val="center"/>
          </w:tcPr>
          <w:p w14:paraId="54011AD2"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496EBE0F" w14:textId="77777777" w:rsidR="001C04E5" w:rsidRPr="00E062F1" w:rsidRDefault="001C04E5" w:rsidP="001C04E5">
            <w:pPr>
              <w:pStyle w:val="TAC"/>
              <w:keepNext w:val="0"/>
            </w:pPr>
          </w:p>
        </w:tc>
        <w:tc>
          <w:tcPr>
            <w:tcW w:w="668" w:type="dxa"/>
            <w:vMerge w:val="restart"/>
            <w:tcBorders>
              <w:left w:val="single" w:sz="4" w:space="0" w:color="auto"/>
              <w:right w:val="single" w:sz="4" w:space="0" w:color="auto"/>
            </w:tcBorders>
            <w:vAlign w:val="center"/>
          </w:tcPr>
          <w:p w14:paraId="387E2223" w14:textId="337C59AE" w:rsidR="001C04E5" w:rsidRPr="00E062F1" w:rsidRDefault="001C04E5" w:rsidP="001C04E5">
            <w:pPr>
              <w:pStyle w:val="TAC"/>
              <w:keepNext w:val="0"/>
            </w:pPr>
            <w:del w:id="18705" w:author="马志锋10011873" w:date="2020-10-22T09:01:00Z">
              <w:r w:rsidRPr="00E062F1" w:rsidDel="001D70A2">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F066A4" w14:textId="571DF63D" w:rsidR="001C04E5" w:rsidRPr="00E062F1" w:rsidRDefault="001C04E5" w:rsidP="001C04E5">
            <w:pPr>
              <w:pStyle w:val="TAC"/>
              <w:keepNext w:val="0"/>
            </w:pPr>
            <w:del w:id="18706" w:author="马志锋10011873" w:date="2020-10-22T09:01:00Z">
              <w:r w:rsidRPr="00E062F1" w:rsidDel="001D70A2">
                <w:delText>15</w:delText>
              </w:r>
            </w:del>
          </w:p>
        </w:tc>
        <w:tc>
          <w:tcPr>
            <w:tcW w:w="610" w:type="dxa"/>
            <w:tcBorders>
              <w:top w:val="single" w:sz="4" w:space="0" w:color="auto"/>
              <w:left w:val="single" w:sz="4" w:space="0" w:color="auto"/>
              <w:bottom w:val="single" w:sz="4" w:space="0" w:color="auto"/>
              <w:right w:val="single" w:sz="4" w:space="0" w:color="auto"/>
            </w:tcBorders>
          </w:tcPr>
          <w:p w14:paraId="769E77D1" w14:textId="0051A46F" w:rsidR="001C04E5" w:rsidRPr="00E062F1" w:rsidRDefault="001C04E5" w:rsidP="001C04E5">
            <w:pPr>
              <w:pStyle w:val="TAC"/>
              <w:keepNext w:val="0"/>
            </w:pPr>
            <w:del w:id="18707"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678FC0" w14:textId="74551D4A" w:rsidR="001C04E5" w:rsidRPr="00E062F1" w:rsidRDefault="001C04E5" w:rsidP="001C04E5">
            <w:pPr>
              <w:pStyle w:val="TAC"/>
              <w:keepNext w:val="0"/>
            </w:pPr>
            <w:del w:id="18708"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8029848" w14:textId="29B3DDEA" w:rsidR="001C04E5" w:rsidRPr="00E062F1" w:rsidRDefault="001C04E5" w:rsidP="001C04E5">
            <w:pPr>
              <w:pStyle w:val="TAC"/>
              <w:keepNext w:val="0"/>
            </w:pPr>
            <w:del w:id="18709"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98F2B4" w14:textId="129999F4" w:rsidR="001C04E5" w:rsidRPr="00E062F1" w:rsidRDefault="001C04E5" w:rsidP="001C04E5">
            <w:pPr>
              <w:pStyle w:val="TAC"/>
              <w:keepNext w:val="0"/>
            </w:pPr>
            <w:del w:id="18710"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04A39047"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E29FB4"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1580CD"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9FB0C17"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F0BC379"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56A8C3"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951656"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869E62"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76F7D5"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0E853D"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581A4D5A" w14:textId="77777777" w:rsidR="001C04E5" w:rsidRPr="00E062F1" w:rsidRDefault="001C04E5" w:rsidP="001C04E5">
            <w:pPr>
              <w:pStyle w:val="TAC"/>
              <w:keepNext w:val="0"/>
            </w:pPr>
          </w:p>
        </w:tc>
      </w:tr>
      <w:tr w:rsidR="001C04E5" w:rsidRPr="00E062F1" w14:paraId="546A5A63" w14:textId="77777777" w:rsidTr="004E27A0">
        <w:trPr>
          <w:trHeight w:val="125"/>
          <w:jc w:val="center"/>
        </w:trPr>
        <w:tc>
          <w:tcPr>
            <w:tcW w:w="1650" w:type="dxa"/>
            <w:vMerge/>
            <w:tcBorders>
              <w:left w:val="single" w:sz="4" w:space="0" w:color="auto"/>
              <w:right w:val="single" w:sz="4" w:space="0" w:color="auto"/>
            </w:tcBorders>
            <w:vAlign w:val="center"/>
          </w:tcPr>
          <w:p w14:paraId="65C27A47"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70D9E223" w14:textId="77777777" w:rsidR="001C04E5" w:rsidRPr="00E062F1" w:rsidRDefault="001C04E5" w:rsidP="001C04E5">
            <w:pPr>
              <w:pStyle w:val="TAC"/>
              <w:keepNext w:val="0"/>
            </w:pPr>
          </w:p>
        </w:tc>
        <w:tc>
          <w:tcPr>
            <w:tcW w:w="668" w:type="dxa"/>
            <w:vMerge/>
            <w:tcBorders>
              <w:left w:val="single" w:sz="4" w:space="0" w:color="auto"/>
              <w:right w:val="single" w:sz="4" w:space="0" w:color="auto"/>
            </w:tcBorders>
            <w:vAlign w:val="center"/>
          </w:tcPr>
          <w:p w14:paraId="71C54B94" w14:textId="77777777" w:rsidR="001C04E5" w:rsidRPr="00E062F1" w:rsidRDefault="001C04E5" w:rsidP="001C04E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F15823" w14:textId="5DA17D30" w:rsidR="001C04E5" w:rsidRPr="00E062F1" w:rsidRDefault="001C04E5" w:rsidP="001C04E5">
            <w:pPr>
              <w:pStyle w:val="TAC"/>
              <w:keepNext w:val="0"/>
            </w:pPr>
            <w:del w:id="18711" w:author="马志锋10011873" w:date="2020-10-22T09:01:00Z">
              <w:r w:rsidRPr="00E062F1" w:rsidDel="001D70A2">
                <w:delText>30</w:delText>
              </w:r>
            </w:del>
          </w:p>
        </w:tc>
        <w:tc>
          <w:tcPr>
            <w:tcW w:w="610" w:type="dxa"/>
            <w:tcBorders>
              <w:top w:val="single" w:sz="4" w:space="0" w:color="auto"/>
              <w:left w:val="single" w:sz="4" w:space="0" w:color="auto"/>
              <w:bottom w:val="single" w:sz="4" w:space="0" w:color="auto"/>
              <w:right w:val="single" w:sz="4" w:space="0" w:color="auto"/>
            </w:tcBorders>
          </w:tcPr>
          <w:p w14:paraId="1DCF1BCC"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6A15DC" w14:textId="220CBC53" w:rsidR="001C04E5" w:rsidRPr="00E062F1" w:rsidRDefault="001C04E5" w:rsidP="001C04E5">
            <w:pPr>
              <w:pStyle w:val="TAC"/>
              <w:keepNext w:val="0"/>
            </w:pPr>
            <w:del w:id="18712"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9D56DF7" w14:textId="5E05DD6E" w:rsidR="001C04E5" w:rsidRPr="00E062F1" w:rsidRDefault="001C04E5" w:rsidP="001C04E5">
            <w:pPr>
              <w:pStyle w:val="TAC"/>
              <w:keepNext w:val="0"/>
            </w:pPr>
            <w:del w:id="18713"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E87CC9" w14:textId="44893011" w:rsidR="001C04E5" w:rsidRPr="00E062F1" w:rsidRDefault="001C04E5" w:rsidP="001C04E5">
            <w:pPr>
              <w:pStyle w:val="TAC"/>
              <w:keepNext w:val="0"/>
            </w:pPr>
            <w:del w:id="18714"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510825FA"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0A5C482"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707D27"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7E176A"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54F39C"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1260B0"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1448E8"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3DC79F"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1FE259"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A3B4407"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2EAD9643" w14:textId="77777777" w:rsidR="001C04E5" w:rsidRPr="00E062F1" w:rsidRDefault="001C04E5" w:rsidP="001C04E5">
            <w:pPr>
              <w:pStyle w:val="TAC"/>
              <w:keepNext w:val="0"/>
            </w:pPr>
          </w:p>
        </w:tc>
      </w:tr>
      <w:tr w:rsidR="001C04E5" w:rsidRPr="00E062F1" w14:paraId="23B230BA" w14:textId="77777777" w:rsidTr="004E27A0">
        <w:trPr>
          <w:trHeight w:val="125"/>
          <w:jc w:val="center"/>
        </w:trPr>
        <w:tc>
          <w:tcPr>
            <w:tcW w:w="1650" w:type="dxa"/>
            <w:vMerge/>
            <w:tcBorders>
              <w:left w:val="single" w:sz="4" w:space="0" w:color="auto"/>
              <w:right w:val="single" w:sz="4" w:space="0" w:color="auto"/>
            </w:tcBorders>
            <w:vAlign w:val="center"/>
          </w:tcPr>
          <w:p w14:paraId="0F1A5DD6"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018E945E" w14:textId="77777777" w:rsidR="001C04E5" w:rsidRPr="00E062F1" w:rsidRDefault="001C04E5" w:rsidP="001C04E5">
            <w:pPr>
              <w:pStyle w:val="TAC"/>
              <w:keepNext w:val="0"/>
            </w:pPr>
          </w:p>
        </w:tc>
        <w:tc>
          <w:tcPr>
            <w:tcW w:w="668" w:type="dxa"/>
            <w:vMerge/>
            <w:tcBorders>
              <w:left w:val="single" w:sz="4" w:space="0" w:color="auto"/>
              <w:right w:val="single" w:sz="4" w:space="0" w:color="auto"/>
            </w:tcBorders>
            <w:vAlign w:val="center"/>
          </w:tcPr>
          <w:p w14:paraId="55DE8169" w14:textId="77777777" w:rsidR="001C04E5" w:rsidRPr="00E062F1" w:rsidRDefault="001C04E5" w:rsidP="001C04E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41779E1" w14:textId="174C8DC1" w:rsidR="001C04E5" w:rsidRPr="00E062F1" w:rsidRDefault="001C04E5" w:rsidP="001C04E5">
            <w:pPr>
              <w:pStyle w:val="TAC"/>
              <w:keepNext w:val="0"/>
            </w:pPr>
            <w:del w:id="18715" w:author="马志锋10011873" w:date="2020-10-22T09:01:00Z">
              <w:r w:rsidRPr="00E062F1" w:rsidDel="001D70A2">
                <w:delText>60</w:delText>
              </w:r>
            </w:del>
          </w:p>
        </w:tc>
        <w:tc>
          <w:tcPr>
            <w:tcW w:w="610" w:type="dxa"/>
            <w:tcBorders>
              <w:top w:val="single" w:sz="4" w:space="0" w:color="auto"/>
              <w:left w:val="single" w:sz="4" w:space="0" w:color="auto"/>
              <w:bottom w:val="single" w:sz="4" w:space="0" w:color="auto"/>
              <w:right w:val="single" w:sz="4" w:space="0" w:color="auto"/>
            </w:tcBorders>
          </w:tcPr>
          <w:p w14:paraId="23AB7EC9"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2BBAE4"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AD7672"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A5E768"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AB3B27"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D090DBF"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615CA2"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2BA39F"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30CC66"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1E4363"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0C211B"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5ED145"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8EE9FB"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EB31893"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17C2B54E" w14:textId="77777777" w:rsidR="001C04E5" w:rsidRPr="00E062F1" w:rsidRDefault="001C04E5" w:rsidP="001C04E5">
            <w:pPr>
              <w:pStyle w:val="TAC"/>
              <w:keepNext w:val="0"/>
            </w:pPr>
          </w:p>
        </w:tc>
      </w:tr>
      <w:tr w:rsidR="001C04E5" w:rsidRPr="00E062F1" w14:paraId="3814F91E" w14:textId="77777777" w:rsidTr="004E27A0">
        <w:trPr>
          <w:trHeight w:val="125"/>
          <w:jc w:val="center"/>
        </w:trPr>
        <w:tc>
          <w:tcPr>
            <w:tcW w:w="1650" w:type="dxa"/>
            <w:vMerge/>
            <w:tcBorders>
              <w:left w:val="single" w:sz="4" w:space="0" w:color="auto"/>
              <w:right w:val="single" w:sz="4" w:space="0" w:color="auto"/>
            </w:tcBorders>
            <w:vAlign w:val="center"/>
          </w:tcPr>
          <w:p w14:paraId="06041CAD"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66CCC8CD" w14:textId="77777777" w:rsidR="001C04E5" w:rsidRPr="00E062F1" w:rsidRDefault="001C04E5" w:rsidP="001C04E5">
            <w:pPr>
              <w:pStyle w:val="TAC"/>
              <w:keepNext w:val="0"/>
            </w:pPr>
          </w:p>
        </w:tc>
        <w:tc>
          <w:tcPr>
            <w:tcW w:w="668" w:type="dxa"/>
            <w:tcBorders>
              <w:left w:val="single" w:sz="4" w:space="0" w:color="auto"/>
              <w:right w:val="single" w:sz="4" w:space="0" w:color="auto"/>
            </w:tcBorders>
            <w:vAlign w:val="center"/>
          </w:tcPr>
          <w:p w14:paraId="594043E7" w14:textId="2C31E672" w:rsidR="001C04E5" w:rsidRPr="00E062F1" w:rsidRDefault="001C04E5" w:rsidP="001C04E5">
            <w:pPr>
              <w:pStyle w:val="TAC"/>
              <w:keepNext w:val="0"/>
            </w:pPr>
            <w:del w:id="18716" w:author="马志锋10011873" w:date="2020-10-22T09:01:00Z">
              <w:r w:rsidRPr="00E062F1" w:rsidDel="001D70A2">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179D02F" w14:textId="6EE6ED7E" w:rsidR="001C04E5" w:rsidRPr="00E062F1" w:rsidRDefault="001C04E5" w:rsidP="001C04E5">
            <w:pPr>
              <w:pStyle w:val="TAC"/>
              <w:keepNext w:val="0"/>
            </w:pPr>
            <w:del w:id="18717" w:author="马志锋10011873" w:date="2020-10-22T09:01:00Z">
              <w:r w:rsidRPr="00E062F1" w:rsidDel="001D70A2">
                <w:delText>See CA_n77(2A) BCS0 in Table 5.5A.2-1 in TS 38.101-1</w:delText>
              </w:r>
            </w:del>
          </w:p>
        </w:tc>
        <w:tc>
          <w:tcPr>
            <w:tcW w:w="1286" w:type="dxa"/>
            <w:vMerge/>
            <w:tcBorders>
              <w:left w:val="single" w:sz="4" w:space="0" w:color="auto"/>
              <w:right w:val="single" w:sz="4" w:space="0" w:color="auto"/>
            </w:tcBorders>
            <w:vAlign w:val="center"/>
          </w:tcPr>
          <w:p w14:paraId="093457B2" w14:textId="77777777" w:rsidR="001C04E5" w:rsidRPr="00E062F1" w:rsidRDefault="001C04E5" w:rsidP="001C04E5">
            <w:pPr>
              <w:pStyle w:val="TAC"/>
              <w:keepNext w:val="0"/>
            </w:pPr>
          </w:p>
        </w:tc>
      </w:tr>
      <w:tr w:rsidR="001C04E5" w:rsidRPr="00E062F1" w14:paraId="60708AAA" w14:textId="77777777" w:rsidTr="004E27A0">
        <w:trPr>
          <w:trHeight w:val="125"/>
          <w:jc w:val="center"/>
        </w:trPr>
        <w:tc>
          <w:tcPr>
            <w:tcW w:w="1650" w:type="dxa"/>
            <w:vMerge/>
            <w:tcBorders>
              <w:left w:val="single" w:sz="4" w:space="0" w:color="auto"/>
              <w:right w:val="single" w:sz="4" w:space="0" w:color="auto"/>
            </w:tcBorders>
            <w:vAlign w:val="center"/>
          </w:tcPr>
          <w:p w14:paraId="17A5C93F"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4E262517" w14:textId="77777777" w:rsidR="001C04E5" w:rsidRPr="00E062F1" w:rsidRDefault="001C04E5" w:rsidP="001C04E5">
            <w:pPr>
              <w:pStyle w:val="TAC"/>
              <w:keepNext w:val="0"/>
            </w:pPr>
          </w:p>
        </w:tc>
        <w:tc>
          <w:tcPr>
            <w:tcW w:w="668" w:type="dxa"/>
            <w:tcBorders>
              <w:left w:val="single" w:sz="4" w:space="0" w:color="auto"/>
              <w:right w:val="single" w:sz="4" w:space="0" w:color="auto"/>
            </w:tcBorders>
            <w:vAlign w:val="center"/>
          </w:tcPr>
          <w:p w14:paraId="2869CDD5" w14:textId="39E104D1" w:rsidR="001C04E5" w:rsidRPr="00E062F1" w:rsidRDefault="001C04E5" w:rsidP="001C04E5">
            <w:pPr>
              <w:pStyle w:val="TAC"/>
              <w:keepNext w:val="0"/>
              <w:rPr>
                <w:lang w:eastAsia="ja-JP"/>
              </w:rPr>
            </w:pPr>
            <w:del w:id="18718" w:author="马志锋10011873" w:date="2020-10-22T09:01:00Z">
              <w:r w:rsidRPr="00E062F1" w:rsidDel="001D70A2">
                <w:rPr>
                  <w:lang w:eastAsia="ja-JP"/>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E0A1C1F" w14:textId="0A88B6FF" w:rsidR="001C04E5" w:rsidRPr="00E062F1" w:rsidRDefault="001C04E5" w:rsidP="001C04E5">
            <w:pPr>
              <w:pStyle w:val="TAC"/>
              <w:keepNext w:val="0"/>
            </w:pPr>
            <w:del w:id="18719" w:author="马志锋10011873" w:date="2020-10-22T09:01:00Z">
              <w:r w:rsidRPr="00E062F1" w:rsidDel="001D70A2">
                <w:delText>See CA_n257D BCS0 in Table 5.5A.1-1 in TS 38.101-2</w:delText>
              </w:r>
            </w:del>
          </w:p>
        </w:tc>
        <w:tc>
          <w:tcPr>
            <w:tcW w:w="1286" w:type="dxa"/>
            <w:vMerge/>
            <w:tcBorders>
              <w:left w:val="single" w:sz="4" w:space="0" w:color="auto"/>
              <w:right w:val="single" w:sz="4" w:space="0" w:color="auto"/>
            </w:tcBorders>
            <w:vAlign w:val="center"/>
          </w:tcPr>
          <w:p w14:paraId="64E5D6DB" w14:textId="77777777" w:rsidR="001C04E5" w:rsidRPr="00E062F1" w:rsidRDefault="001C04E5" w:rsidP="001C04E5">
            <w:pPr>
              <w:pStyle w:val="TAC"/>
              <w:keepNext w:val="0"/>
            </w:pPr>
          </w:p>
        </w:tc>
      </w:tr>
      <w:tr w:rsidR="001D70A2" w:rsidRPr="00E062F1" w14:paraId="65E8C974" w14:textId="77777777" w:rsidTr="004E27A0">
        <w:trPr>
          <w:trHeight w:val="125"/>
          <w:jc w:val="center"/>
          <w:ins w:id="18720" w:author="马志锋10011873" w:date="2020-10-22T08:59:00Z"/>
        </w:trPr>
        <w:tc>
          <w:tcPr>
            <w:tcW w:w="1650" w:type="dxa"/>
            <w:vMerge w:val="restart"/>
            <w:tcBorders>
              <w:top w:val="single" w:sz="4" w:space="0" w:color="auto"/>
              <w:left w:val="single" w:sz="4" w:space="0" w:color="auto"/>
              <w:right w:val="single" w:sz="4" w:space="0" w:color="auto"/>
            </w:tcBorders>
            <w:vAlign w:val="center"/>
          </w:tcPr>
          <w:p w14:paraId="102921B4" w14:textId="03404211" w:rsidR="001D70A2" w:rsidRPr="00E062F1" w:rsidRDefault="001D70A2" w:rsidP="001D70A2">
            <w:pPr>
              <w:pStyle w:val="TAC"/>
              <w:keepNext w:val="0"/>
              <w:rPr>
                <w:ins w:id="18721" w:author="马志锋10011873" w:date="2020-10-22T08:59:00Z"/>
                <w:lang w:eastAsia="zh-CN"/>
              </w:rPr>
            </w:pPr>
            <w:ins w:id="18722" w:author="马志锋10011873" w:date="2020-10-22T09:00:00Z">
              <w:r w:rsidRPr="00E062F1">
                <w:rPr>
                  <w:lang w:eastAsia="zh-CN"/>
                </w:rPr>
                <w:t>CA_n3A-n28A-n77(2A)-n257D</w:t>
              </w:r>
            </w:ins>
          </w:p>
        </w:tc>
        <w:tc>
          <w:tcPr>
            <w:tcW w:w="1650" w:type="dxa"/>
            <w:vMerge w:val="restart"/>
            <w:tcBorders>
              <w:top w:val="single" w:sz="4" w:space="0" w:color="auto"/>
              <w:left w:val="single" w:sz="4" w:space="0" w:color="auto"/>
              <w:right w:val="single" w:sz="4" w:space="0" w:color="auto"/>
            </w:tcBorders>
            <w:vAlign w:val="center"/>
          </w:tcPr>
          <w:p w14:paraId="14FEB7A8" w14:textId="65F9EB7B" w:rsidR="001D70A2" w:rsidRPr="00E062F1" w:rsidRDefault="001D70A2" w:rsidP="001D70A2">
            <w:pPr>
              <w:pStyle w:val="TAC"/>
              <w:keepNext w:val="0"/>
              <w:rPr>
                <w:ins w:id="18723" w:author="马志锋10011873" w:date="2020-10-22T08:59:00Z"/>
              </w:rPr>
            </w:pPr>
            <w:ins w:id="18724" w:author="马志锋10011873" w:date="2020-10-22T09:00:00Z">
              <w:r w:rsidRPr="00E062F1">
                <w:t>-</w:t>
              </w:r>
            </w:ins>
          </w:p>
        </w:tc>
        <w:tc>
          <w:tcPr>
            <w:tcW w:w="668" w:type="dxa"/>
            <w:tcBorders>
              <w:left w:val="single" w:sz="4" w:space="0" w:color="auto"/>
              <w:right w:val="single" w:sz="4" w:space="0" w:color="auto"/>
            </w:tcBorders>
            <w:vAlign w:val="center"/>
          </w:tcPr>
          <w:p w14:paraId="0AD86387" w14:textId="4BFD5B79" w:rsidR="001D70A2" w:rsidRPr="00E062F1" w:rsidRDefault="001D70A2" w:rsidP="001D70A2">
            <w:pPr>
              <w:pStyle w:val="TAC"/>
              <w:keepNext w:val="0"/>
              <w:rPr>
                <w:ins w:id="18725" w:author="马志锋10011873" w:date="2020-10-22T08:59:00Z"/>
              </w:rPr>
            </w:pPr>
            <w:ins w:id="18726" w:author="马志锋10011873" w:date="2020-10-22T09:00: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A6EEE10" w14:textId="4203F2DE" w:rsidR="001D70A2" w:rsidRPr="00E062F1" w:rsidRDefault="001D70A2" w:rsidP="001D70A2">
            <w:pPr>
              <w:pStyle w:val="TAC"/>
              <w:keepNext w:val="0"/>
              <w:rPr>
                <w:ins w:id="18727" w:author="马志锋10011873" w:date="2020-10-22T08:59:00Z"/>
              </w:rPr>
            </w:pPr>
            <w:ins w:id="18728" w:author="马志锋10011873" w:date="2020-10-22T09:01: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7CAFA23E" w14:textId="2C89159A" w:rsidR="001D70A2" w:rsidRPr="00E062F1" w:rsidRDefault="001D70A2" w:rsidP="001D70A2">
            <w:pPr>
              <w:pStyle w:val="TAC"/>
              <w:keepNext w:val="0"/>
              <w:rPr>
                <w:ins w:id="18729" w:author="马志锋10011873" w:date="2020-10-22T08:59:00Z"/>
              </w:rPr>
            </w:pPr>
            <w:ins w:id="18730" w:author="马志锋10011873" w:date="2020-10-22T09:01: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8F01AD5" w14:textId="220E7E74" w:rsidR="001D70A2" w:rsidRPr="00E062F1" w:rsidRDefault="001D70A2" w:rsidP="001D70A2">
            <w:pPr>
              <w:pStyle w:val="TAC"/>
              <w:keepNext w:val="0"/>
              <w:rPr>
                <w:ins w:id="18731" w:author="马志锋10011873" w:date="2020-10-22T08:59:00Z"/>
              </w:rPr>
            </w:pPr>
            <w:ins w:id="18732" w:author="马志锋10011873" w:date="2020-10-22T09:01: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E425664" w14:textId="2115E2E3" w:rsidR="001D70A2" w:rsidRPr="00E062F1" w:rsidRDefault="001D70A2" w:rsidP="001D70A2">
            <w:pPr>
              <w:pStyle w:val="TAC"/>
              <w:keepNext w:val="0"/>
              <w:rPr>
                <w:ins w:id="18733" w:author="马志锋10011873" w:date="2020-10-22T08:59:00Z"/>
              </w:rPr>
            </w:pPr>
            <w:ins w:id="18734" w:author="马志锋10011873" w:date="2020-10-22T09:01: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41F8FB4B" w14:textId="5FADE186" w:rsidR="001D70A2" w:rsidRPr="00E062F1" w:rsidRDefault="001D70A2" w:rsidP="001D70A2">
            <w:pPr>
              <w:pStyle w:val="TAC"/>
              <w:keepNext w:val="0"/>
              <w:rPr>
                <w:ins w:id="18735" w:author="马志锋10011873" w:date="2020-10-22T08:59:00Z"/>
              </w:rPr>
            </w:pPr>
            <w:ins w:id="18736" w:author="马志锋10011873" w:date="2020-10-22T09:01: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07CD323C" w14:textId="2CB1C153" w:rsidR="001D70A2" w:rsidRPr="00E062F1" w:rsidRDefault="001D70A2" w:rsidP="001D70A2">
            <w:pPr>
              <w:pStyle w:val="TAC"/>
              <w:keepNext w:val="0"/>
              <w:rPr>
                <w:ins w:id="18737" w:author="马志锋10011873" w:date="2020-10-22T08:59:00Z"/>
              </w:rPr>
            </w:pPr>
            <w:ins w:id="18738" w:author="马志锋10011873" w:date="2020-10-22T09:01: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660CCDEF" w14:textId="3A52595B" w:rsidR="001D70A2" w:rsidRPr="00E062F1" w:rsidRDefault="001D70A2" w:rsidP="001D70A2">
            <w:pPr>
              <w:pStyle w:val="TAC"/>
              <w:keepNext w:val="0"/>
              <w:rPr>
                <w:ins w:id="18739" w:author="马志锋10011873" w:date="2020-10-22T08:59:00Z"/>
              </w:rPr>
            </w:pPr>
            <w:ins w:id="18740" w:author="马志锋10011873" w:date="2020-10-22T09:01: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4453520" w14:textId="77777777" w:rsidR="001D70A2" w:rsidRPr="00E062F1" w:rsidRDefault="001D70A2" w:rsidP="001D70A2">
            <w:pPr>
              <w:pStyle w:val="TAC"/>
              <w:keepNext w:val="0"/>
              <w:rPr>
                <w:ins w:id="18741" w:author="马志锋10011873" w:date="2020-10-22T08:59: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13C44C" w14:textId="77777777" w:rsidR="001D70A2" w:rsidRPr="00E062F1" w:rsidRDefault="001D70A2" w:rsidP="001D70A2">
            <w:pPr>
              <w:pStyle w:val="TAC"/>
              <w:keepNext w:val="0"/>
              <w:rPr>
                <w:ins w:id="18742" w:author="马志锋10011873" w:date="2020-10-22T08:59: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5E6FE1" w14:textId="77777777" w:rsidR="001D70A2" w:rsidRPr="00E062F1" w:rsidRDefault="001D70A2" w:rsidP="001D70A2">
            <w:pPr>
              <w:pStyle w:val="TAC"/>
              <w:keepNext w:val="0"/>
              <w:rPr>
                <w:ins w:id="18743"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1CF6BD2B" w14:textId="77777777" w:rsidR="001D70A2" w:rsidRPr="00E062F1" w:rsidRDefault="001D70A2" w:rsidP="001D70A2">
            <w:pPr>
              <w:pStyle w:val="TAC"/>
              <w:keepNext w:val="0"/>
              <w:rPr>
                <w:ins w:id="18744"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40C3D777" w14:textId="77777777" w:rsidR="001D70A2" w:rsidRPr="00E062F1" w:rsidRDefault="001D70A2" w:rsidP="001D70A2">
            <w:pPr>
              <w:pStyle w:val="TAC"/>
              <w:keepNext w:val="0"/>
              <w:rPr>
                <w:ins w:id="18745"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342DB697" w14:textId="77777777" w:rsidR="001D70A2" w:rsidRPr="00E062F1" w:rsidRDefault="001D70A2" w:rsidP="001D70A2">
            <w:pPr>
              <w:pStyle w:val="TAC"/>
              <w:keepNext w:val="0"/>
              <w:rPr>
                <w:ins w:id="18746"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58C287D6" w14:textId="77777777" w:rsidR="001D70A2" w:rsidRPr="00E062F1" w:rsidRDefault="001D70A2" w:rsidP="001D70A2">
            <w:pPr>
              <w:pStyle w:val="TAC"/>
              <w:keepNext w:val="0"/>
              <w:rPr>
                <w:ins w:id="18747" w:author="马志锋10011873" w:date="2020-10-22T08:59:00Z"/>
              </w:rPr>
            </w:pPr>
          </w:p>
        </w:tc>
        <w:tc>
          <w:tcPr>
            <w:tcW w:w="620" w:type="dxa"/>
            <w:tcBorders>
              <w:top w:val="single" w:sz="4" w:space="0" w:color="auto"/>
              <w:left w:val="single" w:sz="4" w:space="0" w:color="auto"/>
              <w:bottom w:val="single" w:sz="4" w:space="0" w:color="auto"/>
              <w:right w:val="single" w:sz="4" w:space="0" w:color="auto"/>
            </w:tcBorders>
            <w:vAlign w:val="center"/>
          </w:tcPr>
          <w:p w14:paraId="39E1F36F" w14:textId="77777777" w:rsidR="001D70A2" w:rsidRPr="00E062F1" w:rsidRDefault="001D70A2" w:rsidP="001D70A2">
            <w:pPr>
              <w:pStyle w:val="TAC"/>
              <w:keepNext w:val="0"/>
              <w:rPr>
                <w:ins w:id="18748" w:author="马志锋10011873" w:date="2020-10-22T08:59:00Z"/>
              </w:rPr>
            </w:pPr>
          </w:p>
        </w:tc>
        <w:tc>
          <w:tcPr>
            <w:tcW w:w="1286" w:type="dxa"/>
            <w:vMerge w:val="restart"/>
            <w:tcBorders>
              <w:left w:val="single" w:sz="4" w:space="0" w:color="auto"/>
              <w:right w:val="single" w:sz="4" w:space="0" w:color="auto"/>
            </w:tcBorders>
            <w:vAlign w:val="center"/>
          </w:tcPr>
          <w:p w14:paraId="2C44C93C" w14:textId="3FCBB5FC" w:rsidR="001D70A2" w:rsidRPr="00E062F1" w:rsidRDefault="001D70A2" w:rsidP="001D70A2">
            <w:pPr>
              <w:pStyle w:val="TAC"/>
              <w:keepNext w:val="0"/>
              <w:rPr>
                <w:ins w:id="18749" w:author="马志锋10011873" w:date="2020-10-22T08:59:00Z"/>
                <w:lang w:eastAsia="zh-CN"/>
              </w:rPr>
            </w:pPr>
            <w:ins w:id="18750" w:author="马志锋10011873" w:date="2020-10-22T09:00:00Z">
              <w:r>
                <w:rPr>
                  <w:rFonts w:hint="eastAsia"/>
                  <w:lang w:eastAsia="zh-CN"/>
                </w:rPr>
                <w:t>0</w:t>
              </w:r>
            </w:ins>
          </w:p>
        </w:tc>
      </w:tr>
      <w:tr w:rsidR="001D70A2" w:rsidRPr="00E062F1" w14:paraId="428A5DAB" w14:textId="77777777" w:rsidTr="002709AD">
        <w:trPr>
          <w:trHeight w:val="125"/>
          <w:jc w:val="center"/>
          <w:ins w:id="18751" w:author="马志锋10011873" w:date="2020-10-22T08:59:00Z"/>
        </w:trPr>
        <w:tc>
          <w:tcPr>
            <w:tcW w:w="1650" w:type="dxa"/>
            <w:vMerge/>
            <w:tcBorders>
              <w:left w:val="single" w:sz="4" w:space="0" w:color="auto"/>
              <w:right w:val="single" w:sz="4" w:space="0" w:color="auto"/>
            </w:tcBorders>
            <w:vAlign w:val="center"/>
          </w:tcPr>
          <w:p w14:paraId="3109C27F" w14:textId="77777777" w:rsidR="001D70A2" w:rsidRPr="00E062F1" w:rsidRDefault="001D70A2" w:rsidP="001D70A2">
            <w:pPr>
              <w:pStyle w:val="TAC"/>
              <w:keepNext w:val="0"/>
              <w:rPr>
                <w:ins w:id="18752" w:author="马志锋10011873" w:date="2020-10-22T08:59:00Z"/>
                <w:lang w:eastAsia="zh-CN"/>
              </w:rPr>
            </w:pPr>
          </w:p>
        </w:tc>
        <w:tc>
          <w:tcPr>
            <w:tcW w:w="1650" w:type="dxa"/>
            <w:vMerge/>
            <w:tcBorders>
              <w:left w:val="single" w:sz="4" w:space="0" w:color="auto"/>
              <w:right w:val="single" w:sz="4" w:space="0" w:color="auto"/>
            </w:tcBorders>
            <w:vAlign w:val="center"/>
          </w:tcPr>
          <w:p w14:paraId="5E775B4D" w14:textId="77777777" w:rsidR="001D70A2" w:rsidRPr="00E062F1" w:rsidRDefault="001D70A2" w:rsidP="001D70A2">
            <w:pPr>
              <w:pStyle w:val="TAC"/>
              <w:keepNext w:val="0"/>
              <w:rPr>
                <w:ins w:id="18753" w:author="马志锋10011873" w:date="2020-10-22T08:59:00Z"/>
              </w:rPr>
            </w:pPr>
          </w:p>
        </w:tc>
        <w:tc>
          <w:tcPr>
            <w:tcW w:w="668" w:type="dxa"/>
            <w:tcBorders>
              <w:left w:val="single" w:sz="4" w:space="0" w:color="auto"/>
              <w:right w:val="single" w:sz="4" w:space="0" w:color="auto"/>
            </w:tcBorders>
            <w:vAlign w:val="center"/>
          </w:tcPr>
          <w:p w14:paraId="23F678A8" w14:textId="51AB1549" w:rsidR="001D70A2" w:rsidRPr="00E062F1" w:rsidRDefault="001D70A2" w:rsidP="001D70A2">
            <w:pPr>
              <w:pStyle w:val="TAC"/>
              <w:keepNext w:val="0"/>
              <w:rPr>
                <w:ins w:id="18754" w:author="马志锋10011873" w:date="2020-10-22T08:59:00Z"/>
              </w:rPr>
            </w:pPr>
            <w:ins w:id="18755" w:author="马志锋10011873" w:date="2020-10-22T09:00: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417F9D26" w14:textId="043AC77D" w:rsidR="001D70A2" w:rsidRPr="00E062F1" w:rsidRDefault="001D70A2" w:rsidP="001D70A2">
            <w:pPr>
              <w:pStyle w:val="TAC"/>
              <w:keepNext w:val="0"/>
              <w:rPr>
                <w:ins w:id="18756" w:author="马志锋10011873" w:date="2020-10-22T08:59:00Z"/>
              </w:rPr>
            </w:pPr>
            <w:ins w:id="18757" w:author="马志锋10011873" w:date="2020-10-22T09:01: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57BC85A8" w14:textId="5E03A834" w:rsidR="001D70A2" w:rsidRPr="00E062F1" w:rsidRDefault="001D70A2" w:rsidP="001D70A2">
            <w:pPr>
              <w:pStyle w:val="TAC"/>
              <w:keepNext w:val="0"/>
              <w:rPr>
                <w:ins w:id="18758" w:author="马志锋10011873" w:date="2020-10-22T08:59:00Z"/>
              </w:rPr>
            </w:pPr>
            <w:ins w:id="18759" w:author="马志锋10011873" w:date="2020-10-22T09:01: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660697A" w14:textId="4D58A9A8" w:rsidR="001D70A2" w:rsidRPr="00E062F1" w:rsidRDefault="001D70A2" w:rsidP="001D70A2">
            <w:pPr>
              <w:pStyle w:val="TAC"/>
              <w:keepNext w:val="0"/>
              <w:rPr>
                <w:ins w:id="18760" w:author="马志锋10011873" w:date="2020-10-22T08:59:00Z"/>
              </w:rPr>
            </w:pPr>
            <w:ins w:id="18761" w:author="马志锋10011873" w:date="2020-10-22T09:01: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6BBB594A" w14:textId="5D7178E8" w:rsidR="001D70A2" w:rsidRPr="00E062F1" w:rsidRDefault="001D70A2" w:rsidP="001D70A2">
            <w:pPr>
              <w:pStyle w:val="TAC"/>
              <w:keepNext w:val="0"/>
              <w:rPr>
                <w:ins w:id="18762" w:author="马志锋10011873" w:date="2020-10-22T08:59:00Z"/>
              </w:rPr>
            </w:pPr>
            <w:ins w:id="18763" w:author="马志锋10011873" w:date="2020-10-22T09:01: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0D5D6259" w14:textId="6538452E" w:rsidR="001D70A2" w:rsidRPr="00E062F1" w:rsidRDefault="001D70A2" w:rsidP="001D70A2">
            <w:pPr>
              <w:pStyle w:val="TAC"/>
              <w:keepNext w:val="0"/>
              <w:rPr>
                <w:ins w:id="18764" w:author="马志锋10011873" w:date="2020-10-22T08:59:00Z"/>
              </w:rPr>
            </w:pPr>
            <w:ins w:id="18765" w:author="马志锋10011873" w:date="2020-10-22T09:01: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
          <w:p w14:paraId="5292AA8D" w14:textId="77777777" w:rsidR="001D70A2" w:rsidRPr="00E062F1" w:rsidRDefault="001D70A2" w:rsidP="001D70A2">
            <w:pPr>
              <w:pStyle w:val="TAC"/>
              <w:keepNext w:val="0"/>
              <w:rPr>
                <w:ins w:id="18766"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tcPr>
          <w:p w14:paraId="5FA5C23B" w14:textId="77777777" w:rsidR="001D70A2" w:rsidRPr="00E062F1" w:rsidRDefault="001D70A2" w:rsidP="001D70A2">
            <w:pPr>
              <w:pStyle w:val="TAC"/>
              <w:keepNext w:val="0"/>
              <w:rPr>
                <w:ins w:id="18767"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7519378F" w14:textId="77777777" w:rsidR="001D70A2" w:rsidRPr="00E062F1" w:rsidRDefault="001D70A2" w:rsidP="001D70A2">
            <w:pPr>
              <w:pStyle w:val="TAC"/>
              <w:keepNext w:val="0"/>
              <w:rPr>
                <w:ins w:id="18768" w:author="马志锋10011873" w:date="2020-10-22T08:59: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37558E4" w14:textId="77777777" w:rsidR="001D70A2" w:rsidRPr="00E062F1" w:rsidRDefault="001D70A2" w:rsidP="001D70A2">
            <w:pPr>
              <w:pStyle w:val="TAC"/>
              <w:keepNext w:val="0"/>
              <w:rPr>
                <w:ins w:id="18769" w:author="马志锋10011873" w:date="2020-10-22T08:59: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E00B0E" w14:textId="77777777" w:rsidR="001D70A2" w:rsidRPr="00E062F1" w:rsidRDefault="001D70A2" w:rsidP="001D70A2">
            <w:pPr>
              <w:pStyle w:val="TAC"/>
              <w:keepNext w:val="0"/>
              <w:rPr>
                <w:ins w:id="18770"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5914E4F6" w14:textId="77777777" w:rsidR="001D70A2" w:rsidRPr="00E062F1" w:rsidRDefault="001D70A2" w:rsidP="001D70A2">
            <w:pPr>
              <w:pStyle w:val="TAC"/>
              <w:keepNext w:val="0"/>
              <w:rPr>
                <w:ins w:id="18771"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11A09925" w14:textId="77777777" w:rsidR="001D70A2" w:rsidRPr="00E062F1" w:rsidRDefault="001D70A2" w:rsidP="001D70A2">
            <w:pPr>
              <w:pStyle w:val="TAC"/>
              <w:keepNext w:val="0"/>
              <w:rPr>
                <w:ins w:id="18772"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591FE9DF" w14:textId="77777777" w:rsidR="001D70A2" w:rsidRPr="00E062F1" w:rsidRDefault="001D70A2" w:rsidP="001D70A2">
            <w:pPr>
              <w:pStyle w:val="TAC"/>
              <w:keepNext w:val="0"/>
              <w:rPr>
                <w:ins w:id="18773"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385BEA27" w14:textId="77777777" w:rsidR="001D70A2" w:rsidRPr="00E062F1" w:rsidRDefault="001D70A2" w:rsidP="001D70A2">
            <w:pPr>
              <w:pStyle w:val="TAC"/>
              <w:keepNext w:val="0"/>
              <w:rPr>
                <w:ins w:id="18774" w:author="马志锋10011873" w:date="2020-10-22T08:59:00Z"/>
              </w:rPr>
            </w:pPr>
          </w:p>
        </w:tc>
        <w:tc>
          <w:tcPr>
            <w:tcW w:w="620" w:type="dxa"/>
            <w:tcBorders>
              <w:top w:val="single" w:sz="4" w:space="0" w:color="auto"/>
              <w:left w:val="single" w:sz="4" w:space="0" w:color="auto"/>
              <w:bottom w:val="single" w:sz="4" w:space="0" w:color="auto"/>
              <w:right w:val="single" w:sz="4" w:space="0" w:color="auto"/>
            </w:tcBorders>
            <w:vAlign w:val="center"/>
          </w:tcPr>
          <w:p w14:paraId="3932A15A" w14:textId="77777777" w:rsidR="001D70A2" w:rsidRPr="00E062F1" w:rsidRDefault="001D70A2" w:rsidP="001D70A2">
            <w:pPr>
              <w:pStyle w:val="TAC"/>
              <w:keepNext w:val="0"/>
              <w:rPr>
                <w:ins w:id="18775" w:author="马志锋10011873" w:date="2020-10-22T08:59:00Z"/>
              </w:rPr>
            </w:pPr>
          </w:p>
        </w:tc>
        <w:tc>
          <w:tcPr>
            <w:tcW w:w="1286" w:type="dxa"/>
            <w:vMerge/>
            <w:tcBorders>
              <w:left w:val="single" w:sz="4" w:space="0" w:color="auto"/>
              <w:right w:val="single" w:sz="4" w:space="0" w:color="auto"/>
            </w:tcBorders>
            <w:vAlign w:val="center"/>
          </w:tcPr>
          <w:p w14:paraId="6664C299" w14:textId="77777777" w:rsidR="001D70A2" w:rsidRPr="00E062F1" w:rsidRDefault="001D70A2" w:rsidP="001D70A2">
            <w:pPr>
              <w:pStyle w:val="TAC"/>
              <w:keepNext w:val="0"/>
              <w:rPr>
                <w:ins w:id="18776" w:author="马志锋10011873" w:date="2020-10-22T08:59:00Z"/>
                <w:lang w:eastAsia="ja-JP"/>
              </w:rPr>
            </w:pPr>
          </w:p>
        </w:tc>
      </w:tr>
      <w:tr w:rsidR="001D70A2" w:rsidRPr="00E062F1" w14:paraId="34855209" w14:textId="77777777" w:rsidTr="002709AD">
        <w:trPr>
          <w:trHeight w:val="125"/>
          <w:jc w:val="center"/>
          <w:ins w:id="18777" w:author="马志锋10011873" w:date="2020-10-22T09:00:00Z"/>
        </w:trPr>
        <w:tc>
          <w:tcPr>
            <w:tcW w:w="1650" w:type="dxa"/>
            <w:vMerge/>
            <w:tcBorders>
              <w:left w:val="single" w:sz="4" w:space="0" w:color="auto"/>
              <w:right w:val="single" w:sz="4" w:space="0" w:color="auto"/>
            </w:tcBorders>
            <w:vAlign w:val="center"/>
          </w:tcPr>
          <w:p w14:paraId="0BD87DF4" w14:textId="77777777" w:rsidR="001D70A2" w:rsidRPr="00E062F1" w:rsidRDefault="001D70A2" w:rsidP="001D70A2">
            <w:pPr>
              <w:pStyle w:val="TAC"/>
              <w:keepNext w:val="0"/>
              <w:rPr>
                <w:ins w:id="18778" w:author="马志锋10011873" w:date="2020-10-22T09:00:00Z"/>
                <w:lang w:eastAsia="zh-CN"/>
              </w:rPr>
            </w:pPr>
          </w:p>
        </w:tc>
        <w:tc>
          <w:tcPr>
            <w:tcW w:w="1650" w:type="dxa"/>
            <w:vMerge/>
            <w:tcBorders>
              <w:left w:val="single" w:sz="4" w:space="0" w:color="auto"/>
              <w:right w:val="single" w:sz="4" w:space="0" w:color="auto"/>
            </w:tcBorders>
            <w:vAlign w:val="center"/>
          </w:tcPr>
          <w:p w14:paraId="0B64C34C" w14:textId="77777777" w:rsidR="001D70A2" w:rsidRPr="00E062F1" w:rsidRDefault="001D70A2" w:rsidP="001D70A2">
            <w:pPr>
              <w:pStyle w:val="TAC"/>
              <w:keepNext w:val="0"/>
              <w:rPr>
                <w:ins w:id="18779" w:author="马志锋10011873" w:date="2020-10-22T09:00:00Z"/>
              </w:rPr>
            </w:pPr>
          </w:p>
        </w:tc>
        <w:tc>
          <w:tcPr>
            <w:tcW w:w="668" w:type="dxa"/>
            <w:tcBorders>
              <w:left w:val="single" w:sz="4" w:space="0" w:color="auto"/>
              <w:right w:val="single" w:sz="4" w:space="0" w:color="auto"/>
            </w:tcBorders>
            <w:vAlign w:val="center"/>
          </w:tcPr>
          <w:p w14:paraId="33A5034A" w14:textId="2B5C73AD" w:rsidR="001D70A2" w:rsidRPr="00E062F1" w:rsidRDefault="001D70A2" w:rsidP="001D70A2">
            <w:pPr>
              <w:pStyle w:val="TAC"/>
              <w:keepNext w:val="0"/>
              <w:rPr>
                <w:ins w:id="18780" w:author="马志锋10011873" w:date="2020-10-22T09:00:00Z"/>
              </w:rPr>
            </w:pPr>
            <w:ins w:id="18781" w:author="马志锋10011873" w:date="2020-10-22T09:00: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E6B2D2E" w14:textId="2EC21BC1" w:rsidR="001D70A2" w:rsidRPr="00E062F1" w:rsidRDefault="001D70A2" w:rsidP="001D70A2">
            <w:pPr>
              <w:pStyle w:val="TAC"/>
              <w:keepNext w:val="0"/>
              <w:rPr>
                <w:ins w:id="18782" w:author="马志锋10011873" w:date="2020-10-22T09:00:00Z"/>
              </w:rPr>
            </w:pPr>
            <w:ins w:id="18783" w:author="马志锋10011873" w:date="2020-10-22T09:01:00Z">
              <w:r w:rsidRPr="00E062F1">
                <w:t>See CA_n77(2A) BCS0 in Table 5.5A.2-1 in TS 38.101-1</w:t>
              </w:r>
            </w:ins>
          </w:p>
        </w:tc>
        <w:tc>
          <w:tcPr>
            <w:tcW w:w="1286" w:type="dxa"/>
            <w:vMerge/>
            <w:tcBorders>
              <w:left w:val="single" w:sz="4" w:space="0" w:color="auto"/>
              <w:right w:val="single" w:sz="4" w:space="0" w:color="auto"/>
            </w:tcBorders>
            <w:vAlign w:val="center"/>
          </w:tcPr>
          <w:p w14:paraId="50B11527" w14:textId="77777777" w:rsidR="001D70A2" w:rsidRPr="00E062F1" w:rsidRDefault="001D70A2" w:rsidP="001D70A2">
            <w:pPr>
              <w:pStyle w:val="TAC"/>
              <w:keepNext w:val="0"/>
              <w:rPr>
                <w:ins w:id="18784" w:author="马志锋10011873" w:date="2020-10-22T09:00:00Z"/>
                <w:lang w:eastAsia="ja-JP"/>
              </w:rPr>
            </w:pPr>
          </w:p>
        </w:tc>
      </w:tr>
      <w:tr w:rsidR="001D70A2" w:rsidRPr="00E062F1" w14:paraId="7EDD49FB" w14:textId="77777777" w:rsidTr="002709AD">
        <w:trPr>
          <w:trHeight w:val="125"/>
          <w:jc w:val="center"/>
          <w:ins w:id="18785" w:author="马志锋10011873" w:date="2020-10-22T08:59:00Z"/>
        </w:trPr>
        <w:tc>
          <w:tcPr>
            <w:tcW w:w="1650" w:type="dxa"/>
            <w:vMerge/>
            <w:tcBorders>
              <w:left w:val="single" w:sz="4" w:space="0" w:color="auto"/>
              <w:right w:val="single" w:sz="4" w:space="0" w:color="auto"/>
            </w:tcBorders>
            <w:vAlign w:val="center"/>
          </w:tcPr>
          <w:p w14:paraId="19BD87C7" w14:textId="77777777" w:rsidR="001D70A2" w:rsidRPr="00E062F1" w:rsidRDefault="001D70A2" w:rsidP="001D70A2">
            <w:pPr>
              <w:pStyle w:val="TAC"/>
              <w:keepNext w:val="0"/>
              <w:rPr>
                <w:ins w:id="18786" w:author="马志锋10011873" w:date="2020-10-22T08:59:00Z"/>
                <w:lang w:eastAsia="zh-CN"/>
              </w:rPr>
            </w:pPr>
          </w:p>
        </w:tc>
        <w:tc>
          <w:tcPr>
            <w:tcW w:w="1650" w:type="dxa"/>
            <w:vMerge/>
            <w:tcBorders>
              <w:left w:val="single" w:sz="4" w:space="0" w:color="auto"/>
              <w:right w:val="single" w:sz="4" w:space="0" w:color="auto"/>
            </w:tcBorders>
            <w:vAlign w:val="center"/>
          </w:tcPr>
          <w:p w14:paraId="170EA2C1" w14:textId="77777777" w:rsidR="001D70A2" w:rsidRPr="00E062F1" w:rsidRDefault="001D70A2" w:rsidP="001D70A2">
            <w:pPr>
              <w:pStyle w:val="TAC"/>
              <w:keepNext w:val="0"/>
              <w:rPr>
                <w:ins w:id="18787" w:author="马志锋10011873" w:date="2020-10-22T08:59:00Z"/>
              </w:rPr>
            </w:pPr>
          </w:p>
        </w:tc>
        <w:tc>
          <w:tcPr>
            <w:tcW w:w="668" w:type="dxa"/>
            <w:tcBorders>
              <w:left w:val="single" w:sz="4" w:space="0" w:color="auto"/>
              <w:right w:val="single" w:sz="4" w:space="0" w:color="auto"/>
            </w:tcBorders>
            <w:vAlign w:val="center"/>
          </w:tcPr>
          <w:p w14:paraId="27868834" w14:textId="14CE8BBE" w:rsidR="001D70A2" w:rsidRPr="00E062F1" w:rsidRDefault="001D70A2" w:rsidP="001D70A2">
            <w:pPr>
              <w:pStyle w:val="TAC"/>
              <w:keepNext w:val="0"/>
              <w:rPr>
                <w:ins w:id="18788" w:author="马志锋10011873" w:date="2020-10-22T08:59:00Z"/>
              </w:rPr>
            </w:pPr>
            <w:ins w:id="18789" w:author="马志锋10011873" w:date="2020-10-22T09:00: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4A4D520" w14:textId="212B2A27" w:rsidR="001D70A2" w:rsidRPr="00E062F1" w:rsidRDefault="001D70A2" w:rsidP="001D70A2">
            <w:pPr>
              <w:pStyle w:val="TAC"/>
              <w:keepNext w:val="0"/>
              <w:rPr>
                <w:ins w:id="18790" w:author="马志锋10011873" w:date="2020-10-22T08:59:00Z"/>
              </w:rPr>
            </w:pPr>
            <w:ins w:id="18791" w:author="马志锋10011873" w:date="2020-10-22T09:01:00Z">
              <w:r w:rsidRPr="00E062F1">
                <w:t>See CA_n257D BCS0 in Table 5.5A.1-1 in TS 38.101-2</w:t>
              </w:r>
            </w:ins>
          </w:p>
        </w:tc>
        <w:tc>
          <w:tcPr>
            <w:tcW w:w="1286" w:type="dxa"/>
            <w:vMerge/>
            <w:tcBorders>
              <w:left w:val="single" w:sz="4" w:space="0" w:color="auto"/>
              <w:right w:val="single" w:sz="4" w:space="0" w:color="auto"/>
            </w:tcBorders>
            <w:vAlign w:val="center"/>
          </w:tcPr>
          <w:p w14:paraId="3290FA40" w14:textId="77777777" w:rsidR="001D70A2" w:rsidRPr="00E062F1" w:rsidRDefault="001D70A2" w:rsidP="001D70A2">
            <w:pPr>
              <w:pStyle w:val="TAC"/>
              <w:keepNext w:val="0"/>
              <w:rPr>
                <w:ins w:id="18792" w:author="马志锋10011873" w:date="2020-10-22T08:59:00Z"/>
                <w:lang w:eastAsia="ja-JP"/>
              </w:rPr>
            </w:pPr>
          </w:p>
        </w:tc>
      </w:tr>
      <w:tr w:rsidR="001D70A2" w:rsidRPr="00E062F1" w14:paraId="23B60E85"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884864E" w14:textId="608EFE06" w:rsidR="001D70A2" w:rsidRPr="00E062F1" w:rsidRDefault="001D70A2" w:rsidP="001D70A2">
            <w:pPr>
              <w:pStyle w:val="TAC"/>
              <w:keepNext w:val="0"/>
            </w:pPr>
            <w:del w:id="18793" w:author="马志锋10011873" w:date="2020-10-22T10:47:00Z">
              <w:r w:rsidRPr="00E062F1" w:rsidDel="00950921">
                <w:rPr>
                  <w:lang w:eastAsia="zh-CN"/>
                </w:rPr>
                <w:delText>CA_n3A-n28A-n77(2A)-n257G</w:delText>
              </w:r>
            </w:del>
          </w:p>
        </w:tc>
        <w:tc>
          <w:tcPr>
            <w:tcW w:w="1650" w:type="dxa"/>
            <w:vMerge w:val="restart"/>
            <w:tcBorders>
              <w:top w:val="single" w:sz="4" w:space="0" w:color="auto"/>
              <w:left w:val="single" w:sz="4" w:space="0" w:color="auto"/>
              <w:right w:val="single" w:sz="4" w:space="0" w:color="auto"/>
            </w:tcBorders>
            <w:vAlign w:val="center"/>
          </w:tcPr>
          <w:p w14:paraId="6F214369" w14:textId="7CB5ABDB" w:rsidR="001D70A2" w:rsidRPr="00E062F1" w:rsidRDefault="001D70A2" w:rsidP="001D70A2">
            <w:pPr>
              <w:pStyle w:val="TAC"/>
              <w:keepNext w:val="0"/>
            </w:pPr>
            <w:del w:id="18794" w:author="马志锋10011873" w:date="2020-10-22T10:47:00Z">
              <w:r w:rsidRPr="00E062F1" w:rsidDel="00950921">
                <w:delText>-</w:delText>
              </w:r>
            </w:del>
          </w:p>
        </w:tc>
        <w:tc>
          <w:tcPr>
            <w:tcW w:w="668" w:type="dxa"/>
            <w:vMerge w:val="restart"/>
            <w:tcBorders>
              <w:left w:val="single" w:sz="4" w:space="0" w:color="auto"/>
              <w:right w:val="single" w:sz="4" w:space="0" w:color="auto"/>
            </w:tcBorders>
            <w:vAlign w:val="center"/>
          </w:tcPr>
          <w:p w14:paraId="6A24149E" w14:textId="321F7AC5" w:rsidR="001D70A2" w:rsidRPr="00E062F1" w:rsidRDefault="001D70A2" w:rsidP="001D70A2">
            <w:pPr>
              <w:pStyle w:val="TAC"/>
              <w:keepNext w:val="0"/>
            </w:pPr>
            <w:del w:id="18795" w:author="马志锋10011873" w:date="2020-10-22T10:47:00Z">
              <w:r w:rsidRPr="00E062F1" w:rsidDel="0095092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537ECCF" w14:textId="13AB6A73" w:rsidR="001D70A2" w:rsidRPr="00E062F1" w:rsidRDefault="001D70A2" w:rsidP="001D70A2">
            <w:pPr>
              <w:pStyle w:val="TAC"/>
              <w:keepNext w:val="0"/>
            </w:pPr>
            <w:del w:id="18796" w:author="马志锋10011873" w:date="2020-10-22T10:47:00Z">
              <w:r w:rsidRPr="00E062F1" w:rsidDel="00950921">
                <w:delText>15</w:delText>
              </w:r>
            </w:del>
          </w:p>
        </w:tc>
        <w:tc>
          <w:tcPr>
            <w:tcW w:w="610" w:type="dxa"/>
            <w:tcBorders>
              <w:top w:val="single" w:sz="4" w:space="0" w:color="auto"/>
              <w:left w:val="single" w:sz="4" w:space="0" w:color="auto"/>
              <w:bottom w:val="single" w:sz="4" w:space="0" w:color="auto"/>
              <w:right w:val="single" w:sz="4" w:space="0" w:color="auto"/>
            </w:tcBorders>
          </w:tcPr>
          <w:p w14:paraId="4D847AE5" w14:textId="167B4FA7" w:rsidR="001D70A2" w:rsidRPr="00E062F1" w:rsidRDefault="001D70A2" w:rsidP="001D70A2">
            <w:pPr>
              <w:pStyle w:val="TAC"/>
              <w:keepNext w:val="0"/>
            </w:pPr>
            <w:del w:id="18797"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E6B77C8" w14:textId="2B4F2641" w:rsidR="001D70A2" w:rsidRPr="00E062F1" w:rsidRDefault="001D70A2" w:rsidP="001D70A2">
            <w:pPr>
              <w:pStyle w:val="TAC"/>
              <w:keepNext w:val="0"/>
            </w:pPr>
            <w:del w:id="18798"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BDF36A2" w14:textId="412E6114" w:rsidR="001D70A2" w:rsidRPr="00E062F1" w:rsidRDefault="001D70A2" w:rsidP="001D70A2">
            <w:pPr>
              <w:pStyle w:val="TAC"/>
              <w:keepNext w:val="0"/>
            </w:pPr>
            <w:del w:id="18799"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3FABCF" w14:textId="261CFD4E" w:rsidR="001D70A2" w:rsidRPr="00E062F1" w:rsidRDefault="001D70A2" w:rsidP="001D70A2">
            <w:pPr>
              <w:pStyle w:val="TAC"/>
              <w:keepNext w:val="0"/>
            </w:pPr>
            <w:del w:id="18800"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EAEFE8F" w14:textId="12717833" w:rsidR="001D70A2" w:rsidRPr="00E062F1" w:rsidRDefault="001D70A2" w:rsidP="001D70A2">
            <w:pPr>
              <w:pStyle w:val="TAC"/>
              <w:keepNext w:val="0"/>
            </w:pPr>
            <w:del w:id="18801"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1A68B667" w14:textId="13C54840" w:rsidR="001D70A2" w:rsidRPr="00E062F1" w:rsidRDefault="001D70A2" w:rsidP="001D70A2">
            <w:pPr>
              <w:pStyle w:val="TAC"/>
              <w:keepNext w:val="0"/>
            </w:pPr>
            <w:del w:id="18802"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E2A4A09"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7671315"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854085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D0A0E2"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B8EF8C"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CA817D"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D651A7"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9076B2D" w14:textId="77777777" w:rsidR="001D70A2" w:rsidRPr="00E062F1" w:rsidRDefault="001D70A2" w:rsidP="001D70A2">
            <w:pPr>
              <w:pStyle w:val="TAC"/>
              <w:keepNext w:val="0"/>
            </w:pPr>
          </w:p>
        </w:tc>
        <w:tc>
          <w:tcPr>
            <w:tcW w:w="1286" w:type="dxa"/>
            <w:vMerge w:val="restart"/>
            <w:tcBorders>
              <w:left w:val="single" w:sz="4" w:space="0" w:color="auto"/>
              <w:right w:val="single" w:sz="4" w:space="0" w:color="auto"/>
            </w:tcBorders>
            <w:vAlign w:val="center"/>
          </w:tcPr>
          <w:p w14:paraId="5CA792C2" w14:textId="010ABB6F" w:rsidR="001D70A2" w:rsidRPr="00E062F1" w:rsidRDefault="001D70A2" w:rsidP="001D70A2">
            <w:pPr>
              <w:pStyle w:val="TAC"/>
              <w:keepNext w:val="0"/>
              <w:rPr>
                <w:lang w:eastAsia="ja-JP"/>
              </w:rPr>
            </w:pPr>
            <w:del w:id="18803" w:author="马志锋10011873" w:date="2020-10-22T10:47:00Z">
              <w:r w:rsidRPr="00E062F1" w:rsidDel="00950921">
                <w:rPr>
                  <w:lang w:eastAsia="ja-JP"/>
                </w:rPr>
                <w:delText>0</w:delText>
              </w:r>
            </w:del>
          </w:p>
        </w:tc>
      </w:tr>
      <w:tr w:rsidR="001D70A2" w:rsidRPr="00E062F1" w14:paraId="5628181A" w14:textId="77777777" w:rsidTr="004E27A0">
        <w:trPr>
          <w:trHeight w:val="125"/>
          <w:jc w:val="center"/>
        </w:trPr>
        <w:tc>
          <w:tcPr>
            <w:tcW w:w="1650" w:type="dxa"/>
            <w:vMerge/>
            <w:tcBorders>
              <w:left w:val="single" w:sz="4" w:space="0" w:color="auto"/>
              <w:right w:val="single" w:sz="4" w:space="0" w:color="auto"/>
            </w:tcBorders>
            <w:vAlign w:val="center"/>
          </w:tcPr>
          <w:p w14:paraId="1A57C954"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34D35A28" w14:textId="77777777" w:rsidR="001D70A2" w:rsidRPr="00E062F1" w:rsidRDefault="001D70A2" w:rsidP="001D70A2">
            <w:pPr>
              <w:pStyle w:val="TAC"/>
              <w:keepNext w:val="0"/>
            </w:pPr>
          </w:p>
        </w:tc>
        <w:tc>
          <w:tcPr>
            <w:tcW w:w="668" w:type="dxa"/>
            <w:vMerge/>
            <w:tcBorders>
              <w:left w:val="single" w:sz="4" w:space="0" w:color="auto"/>
              <w:right w:val="single" w:sz="4" w:space="0" w:color="auto"/>
            </w:tcBorders>
            <w:vAlign w:val="center"/>
          </w:tcPr>
          <w:p w14:paraId="2B3684AD" w14:textId="77777777" w:rsidR="001D70A2" w:rsidRPr="00E062F1" w:rsidRDefault="001D70A2" w:rsidP="001D70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58CBA03" w14:textId="500ED6A0" w:rsidR="001D70A2" w:rsidRPr="00E062F1" w:rsidRDefault="001D70A2" w:rsidP="001D70A2">
            <w:pPr>
              <w:pStyle w:val="TAC"/>
              <w:keepNext w:val="0"/>
            </w:pPr>
            <w:del w:id="18804" w:author="马志锋10011873" w:date="2020-10-22T10:47:00Z">
              <w:r w:rsidRPr="00E062F1" w:rsidDel="00950921">
                <w:delText>30</w:delText>
              </w:r>
            </w:del>
          </w:p>
        </w:tc>
        <w:tc>
          <w:tcPr>
            <w:tcW w:w="610" w:type="dxa"/>
            <w:tcBorders>
              <w:top w:val="single" w:sz="4" w:space="0" w:color="auto"/>
              <w:left w:val="single" w:sz="4" w:space="0" w:color="auto"/>
              <w:bottom w:val="single" w:sz="4" w:space="0" w:color="auto"/>
              <w:right w:val="single" w:sz="4" w:space="0" w:color="auto"/>
            </w:tcBorders>
          </w:tcPr>
          <w:p w14:paraId="62C8E4C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FD580B" w14:textId="70BE4FF8" w:rsidR="001D70A2" w:rsidRPr="00E062F1" w:rsidRDefault="001D70A2" w:rsidP="001D70A2">
            <w:pPr>
              <w:pStyle w:val="TAC"/>
              <w:keepNext w:val="0"/>
            </w:pPr>
            <w:del w:id="18805"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5278F36" w14:textId="4EFA3B35" w:rsidR="001D70A2" w:rsidRPr="00E062F1" w:rsidRDefault="001D70A2" w:rsidP="001D70A2">
            <w:pPr>
              <w:pStyle w:val="TAC"/>
              <w:keepNext w:val="0"/>
            </w:pPr>
            <w:del w:id="18806"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9ADF611" w14:textId="418CBB4C" w:rsidR="001D70A2" w:rsidRPr="00E062F1" w:rsidRDefault="001D70A2" w:rsidP="001D70A2">
            <w:pPr>
              <w:pStyle w:val="TAC"/>
              <w:keepNext w:val="0"/>
            </w:pPr>
            <w:del w:id="18807"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41C5AFC9" w14:textId="5CFBC3A0" w:rsidR="001D70A2" w:rsidRPr="00E062F1" w:rsidRDefault="001D70A2" w:rsidP="001D70A2">
            <w:pPr>
              <w:pStyle w:val="TAC"/>
              <w:keepNext w:val="0"/>
            </w:pPr>
            <w:del w:id="18808"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7F5820B" w14:textId="68B4039E" w:rsidR="001D70A2" w:rsidRPr="00E062F1" w:rsidRDefault="001D70A2" w:rsidP="001D70A2">
            <w:pPr>
              <w:pStyle w:val="TAC"/>
              <w:keepNext w:val="0"/>
            </w:pPr>
            <w:del w:id="18809"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08AB98A"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FC98EE"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983CC5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42D76E"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4F8F24"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3365C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D3FCA1"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F8F5999"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296D0366" w14:textId="77777777" w:rsidR="001D70A2" w:rsidRPr="00E062F1" w:rsidRDefault="001D70A2" w:rsidP="001D70A2">
            <w:pPr>
              <w:pStyle w:val="TAC"/>
              <w:keepNext w:val="0"/>
            </w:pPr>
          </w:p>
        </w:tc>
      </w:tr>
      <w:tr w:rsidR="001D70A2" w:rsidRPr="00E062F1" w14:paraId="0B472646" w14:textId="77777777" w:rsidTr="004E27A0">
        <w:trPr>
          <w:trHeight w:val="125"/>
          <w:jc w:val="center"/>
        </w:trPr>
        <w:tc>
          <w:tcPr>
            <w:tcW w:w="1650" w:type="dxa"/>
            <w:vMerge/>
            <w:tcBorders>
              <w:left w:val="single" w:sz="4" w:space="0" w:color="auto"/>
              <w:right w:val="single" w:sz="4" w:space="0" w:color="auto"/>
            </w:tcBorders>
            <w:vAlign w:val="center"/>
          </w:tcPr>
          <w:p w14:paraId="5B317230"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12F685FD" w14:textId="77777777" w:rsidR="001D70A2" w:rsidRPr="00E062F1" w:rsidRDefault="001D70A2" w:rsidP="001D70A2">
            <w:pPr>
              <w:pStyle w:val="TAC"/>
              <w:keepNext w:val="0"/>
            </w:pPr>
          </w:p>
        </w:tc>
        <w:tc>
          <w:tcPr>
            <w:tcW w:w="668" w:type="dxa"/>
            <w:vMerge/>
            <w:tcBorders>
              <w:left w:val="single" w:sz="4" w:space="0" w:color="auto"/>
              <w:right w:val="single" w:sz="4" w:space="0" w:color="auto"/>
            </w:tcBorders>
            <w:vAlign w:val="center"/>
          </w:tcPr>
          <w:p w14:paraId="167EF9A1" w14:textId="77777777" w:rsidR="001D70A2" w:rsidRPr="00E062F1" w:rsidRDefault="001D70A2" w:rsidP="001D70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3B4A3D" w14:textId="4E6C86A0" w:rsidR="001D70A2" w:rsidRPr="00E062F1" w:rsidRDefault="001D70A2" w:rsidP="001D70A2">
            <w:pPr>
              <w:pStyle w:val="TAC"/>
              <w:keepNext w:val="0"/>
            </w:pPr>
            <w:del w:id="18810" w:author="马志锋10011873" w:date="2020-10-22T10:47:00Z">
              <w:r w:rsidRPr="00E062F1" w:rsidDel="00950921">
                <w:delText>60</w:delText>
              </w:r>
            </w:del>
          </w:p>
        </w:tc>
        <w:tc>
          <w:tcPr>
            <w:tcW w:w="610" w:type="dxa"/>
            <w:tcBorders>
              <w:top w:val="single" w:sz="4" w:space="0" w:color="auto"/>
              <w:left w:val="single" w:sz="4" w:space="0" w:color="auto"/>
              <w:bottom w:val="single" w:sz="4" w:space="0" w:color="auto"/>
              <w:right w:val="single" w:sz="4" w:space="0" w:color="auto"/>
            </w:tcBorders>
          </w:tcPr>
          <w:p w14:paraId="1D9BDB3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3539F2" w14:textId="7D01F04C" w:rsidR="001D70A2" w:rsidRPr="00E062F1" w:rsidRDefault="001D70A2" w:rsidP="001D70A2">
            <w:pPr>
              <w:pStyle w:val="TAC"/>
              <w:keepNext w:val="0"/>
            </w:pPr>
            <w:del w:id="18811"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FCF3DF" w14:textId="1FAE4E63" w:rsidR="001D70A2" w:rsidRPr="00E062F1" w:rsidRDefault="001D70A2" w:rsidP="001D70A2">
            <w:pPr>
              <w:pStyle w:val="TAC"/>
              <w:keepNext w:val="0"/>
            </w:pPr>
            <w:del w:id="18812"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248EB2" w14:textId="3003DFD2" w:rsidR="001D70A2" w:rsidRPr="00E062F1" w:rsidRDefault="001D70A2" w:rsidP="001D70A2">
            <w:pPr>
              <w:pStyle w:val="TAC"/>
              <w:keepNext w:val="0"/>
            </w:pPr>
            <w:del w:id="18813"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B8336F4" w14:textId="6C205904" w:rsidR="001D70A2" w:rsidRPr="00E062F1" w:rsidRDefault="001D70A2" w:rsidP="001D70A2">
            <w:pPr>
              <w:pStyle w:val="TAC"/>
              <w:keepNext w:val="0"/>
            </w:pPr>
            <w:del w:id="18814"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3E004E2" w14:textId="644CA9F0" w:rsidR="001D70A2" w:rsidRPr="00E062F1" w:rsidRDefault="001D70A2" w:rsidP="001D70A2">
            <w:pPr>
              <w:pStyle w:val="TAC"/>
              <w:keepNext w:val="0"/>
            </w:pPr>
            <w:del w:id="18815"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4282E90"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8F29B3"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3F744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5C5667"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6B975D"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9AC4D8"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7E6843"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72AB5A"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792493CD" w14:textId="77777777" w:rsidR="001D70A2" w:rsidRPr="00E062F1" w:rsidRDefault="001D70A2" w:rsidP="001D70A2">
            <w:pPr>
              <w:pStyle w:val="TAC"/>
              <w:keepNext w:val="0"/>
            </w:pPr>
          </w:p>
        </w:tc>
      </w:tr>
      <w:tr w:rsidR="001D70A2" w:rsidRPr="00E062F1" w14:paraId="6FA6F9FE" w14:textId="77777777" w:rsidTr="004E27A0">
        <w:trPr>
          <w:trHeight w:val="125"/>
          <w:jc w:val="center"/>
        </w:trPr>
        <w:tc>
          <w:tcPr>
            <w:tcW w:w="1650" w:type="dxa"/>
            <w:vMerge/>
            <w:tcBorders>
              <w:left w:val="single" w:sz="4" w:space="0" w:color="auto"/>
              <w:right w:val="single" w:sz="4" w:space="0" w:color="auto"/>
            </w:tcBorders>
            <w:vAlign w:val="center"/>
          </w:tcPr>
          <w:p w14:paraId="4393F637"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1E596AF5" w14:textId="77777777" w:rsidR="001D70A2" w:rsidRPr="00E062F1" w:rsidRDefault="001D70A2" w:rsidP="001D70A2">
            <w:pPr>
              <w:pStyle w:val="TAC"/>
              <w:keepNext w:val="0"/>
            </w:pPr>
          </w:p>
        </w:tc>
        <w:tc>
          <w:tcPr>
            <w:tcW w:w="668" w:type="dxa"/>
            <w:vMerge w:val="restart"/>
            <w:tcBorders>
              <w:left w:val="single" w:sz="4" w:space="0" w:color="auto"/>
              <w:right w:val="single" w:sz="4" w:space="0" w:color="auto"/>
            </w:tcBorders>
            <w:vAlign w:val="center"/>
          </w:tcPr>
          <w:p w14:paraId="6768FDB6" w14:textId="41B89F48" w:rsidR="001D70A2" w:rsidRPr="00E062F1" w:rsidRDefault="001D70A2" w:rsidP="001D70A2">
            <w:pPr>
              <w:pStyle w:val="TAC"/>
              <w:keepNext w:val="0"/>
            </w:pPr>
            <w:del w:id="18816" w:author="马志锋10011873" w:date="2020-10-22T10:47:00Z">
              <w:r w:rsidRPr="00E062F1" w:rsidDel="0095092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DA1E9C" w14:textId="3C206467" w:rsidR="001D70A2" w:rsidRPr="00E062F1" w:rsidRDefault="001D70A2" w:rsidP="001D70A2">
            <w:pPr>
              <w:pStyle w:val="TAC"/>
              <w:keepNext w:val="0"/>
            </w:pPr>
            <w:del w:id="18817" w:author="马志锋10011873" w:date="2020-10-22T10:47:00Z">
              <w:r w:rsidRPr="00E062F1" w:rsidDel="00950921">
                <w:delText>15</w:delText>
              </w:r>
            </w:del>
          </w:p>
        </w:tc>
        <w:tc>
          <w:tcPr>
            <w:tcW w:w="610" w:type="dxa"/>
            <w:tcBorders>
              <w:top w:val="single" w:sz="4" w:space="0" w:color="auto"/>
              <w:left w:val="single" w:sz="4" w:space="0" w:color="auto"/>
              <w:bottom w:val="single" w:sz="4" w:space="0" w:color="auto"/>
              <w:right w:val="single" w:sz="4" w:space="0" w:color="auto"/>
            </w:tcBorders>
          </w:tcPr>
          <w:p w14:paraId="67D52B4C" w14:textId="2D29EAC5" w:rsidR="001D70A2" w:rsidRPr="00E062F1" w:rsidRDefault="001D70A2" w:rsidP="001D70A2">
            <w:pPr>
              <w:pStyle w:val="TAC"/>
              <w:keepNext w:val="0"/>
            </w:pPr>
            <w:del w:id="18818"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7EB00A3" w14:textId="7005E4DD" w:rsidR="001D70A2" w:rsidRPr="00E062F1" w:rsidRDefault="001D70A2" w:rsidP="001D70A2">
            <w:pPr>
              <w:pStyle w:val="TAC"/>
              <w:keepNext w:val="0"/>
            </w:pPr>
            <w:del w:id="18819"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D845AFD" w14:textId="19FF3E4E" w:rsidR="001D70A2" w:rsidRPr="00E062F1" w:rsidRDefault="001D70A2" w:rsidP="001D70A2">
            <w:pPr>
              <w:pStyle w:val="TAC"/>
              <w:keepNext w:val="0"/>
            </w:pPr>
            <w:del w:id="18820"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9A3536F" w14:textId="34757B12" w:rsidR="001D70A2" w:rsidRPr="00E062F1" w:rsidRDefault="001D70A2" w:rsidP="001D70A2">
            <w:pPr>
              <w:pStyle w:val="TAC"/>
              <w:keepNext w:val="0"/>
            </w:pPr>
            <w:del w:id="18821"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9C493A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5614EB4"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150B90"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F694152"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FBAE80"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621CF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FDCAE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5D73E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33D8F8"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61769D6"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2B4420B1" w14:textId="77777777" w:rsidR="001D70A2" w:rsidRPr="00E062F1" w:rsidRDefault="001D70A2" w:rsidP="001D70A2">
            <w:pPr>
              <w:pStyle w:val="TAC"/>
              <w:keepNext w:val="0"/>
            </w:pPr>
          </w:p>
        </w:tc>
      </w:tr>
      <w:tr w:rsidR="001D70A2" w:rsidRPr="00E062F1" w14:paraId="533EE467" w14:textId="77777777" w:rsidTr="004E27A0">
        <w:trPr>
          <w:trHeight w:val="125"/>
          <w:jc w:val="center"/>
        </w:trPr>
        <w:tc>
          <w:tcPr>
            <w:tcW w:w="1650" w:type="dxa"/>
            <w:vMerge/>
            <w:tcBorders>
              <w:left w:val="single" w:sz="4" w:space="0" w:color="auto"/>
              <w:right w:val="single" w:sz="4" w:space="0" w:color="auto"/>
            </w:tcBorders>
            <w:vAlign w:val="center"/>
          </w:tcPr>
          <w:p w14:paraId="73D1815A"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475C521B" w14:textId="77777777" w:rsidR="001D70A2" w:rsidRPr="00E062F1" w:rsidRDefault="001D70A2" w:rsidP="001D70A2">
            <w:pPr>
              <w:pStyle w:val="TAC"/>
              <w:keepNext w:val="0"/>
            </w:pPr>
          </w:p>
        </w:tc>
        <w:tc>
          <w:tcPr>
            <w:tcW w:w="668" w:type="dxa"/>
            <w:vMerge/>
            <w:tcBorders>
              <w:left w:val="single" w:sz="4" w:space="0" w:color="auto"/>
              <w:right w:val="single" w:sz="4" w:space="0" w:color="auto"/>
            </w:tcBorders>
            <w:vAlign w:val="center"/>
          </w:tcPr>
          <w:p w14:paraId="3BC6ABC0" w14:textId="77777777" w:rsidR="001D70A2" w:rsidRPr="00E062F1" w:rsidRDefault="001D70A2" w:rsidP="001D70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FB7CBB3" w14:textId="3B88F69E" w:rsidR="001D70A2" w:rsidRPr="00E062F1" w:rsidRDefault="001D70A2" w:rsidP="001D70A2">
            <w:pPr>
              <w:pStyle w:val="TAC"/>
              <w:keepNext w:val="0"/>
            </w:pPr>
            <w:del w:id="18822" w:author="马志锋10011873" w:date="2020-10-22T10:47:00Z">
              <w:r w:rsidRPr="00E062F1" w:rsidDel="00950921">
                <w:delText>30</w:delText>
              </w:r>
            </w:del>
          </w:p>
        </w:tc>
        <w:tc>
          <w:tcPr>
            <w:tcW w:w="610" w:type="dxa"/>
            <w:tcBorders>
              <w:top w:val="single" w:sz="4" w:space="0" w:color="auto"/>
              <w:left w:val="single" w:sz="4" w:space="0" w:color="auto"/>
              <w:bottom w:val="single" w:sz="4" w:space="0" w:color="auto"/>
              <w:right w:val="single" w:sz="4" w:space="0" w:color="auto"/>
            </w:tcBorders>
          </w:tcPr>
          <w:p w14:paraId="590E81E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9A0F4D" w14:textId="6816535D" w:rsidR="001D70A2" w:rsidRPr="00E062F1" w:rsidRDefault="001D70A2" w:rsidP="001D70A2">
            <w:pPr>
              <w:pStyle w:val="TAC"/>
              <w:keepNext w:val="0"/>
            </w:pPr>
            <w:del w:id="18823"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D49C008" w14:textId="7B8CEABD" w:rsidR="001D70A2" w:rsidRPr="00E062F1" w:rsidRDefault="001D70A2" w:rsidP="001D70A2">
            <w:pPr>
              <w:pStyle w:val="TAC"/>
              <w:keepNext w:val="0"/>
            </w:pPr>
            <w:del w:id="18824"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158E28C" w14:textId="62C35B28" w:rsidR="001D70A2" w:rsidRPr="00E062F1" w:rsidRDefault="001D70A2" w:rsidP="001D70A2">
            <w:pPr>
              <w:pStyle w:val="TAC"/>
              <w:keepNext w:val="0"/>
            </w:pPr>
            <w:del w:id="18825"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9F8076C"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B41B019"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0D7E48"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B269C5"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9908DB2"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98CB6A"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C094F9"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1FEAC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7E915C"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19B51B0"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2E99898E" w14:textId="77777777" w:rsidR="001D70A2" w:rsidRPr="00E062F1" w:rsidRDefault="001D70A2" w:rsidP="001D70A2">
            <w:pPr>
              <w:pStyle w:val="TAC"/>
              <w:keepNext w:val="0"/>
            </w:pPr>
          </w:p>
        </w:tc>
      </w:tr>
      <w:tr w:rsidR="001D70A2" w:rsidRPr="00E062F1" w14:paraId="5B2C182A" w14:textId="77777777" w:rsidTr="004E27A0">
        <w:trPr>
          <w:trHeight w:val="125"/>
          <w:jc w:val="center"/>
        </w:trPr>
        <w:tc>
          <w:tcPr>
            <w:tcW w:w="1650" w:type="dxa"/>
            <w:vMerge/>
            <w:tcBorders>
              <w:left w:val="single" w:sz="4" w:space="0" w:color="auto"/>
              <w:right w:val="single" w:sz="4" w:space="0" w:color="auto"/>
            </w:tcBorders>
            <w:vAlign w:val="center"/>
          </w:tcPr>
          <w:p w14:paraId="2ECD18C3"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0D3BC669" w14:textId="77777777" w:rsidR="001D70A2" w:rsidRPr="00E062F1" w:rsidRDefault="001D70A2" w:rsidP="001D70A2">
            <w:pPr>
              <w:pStyle w:val="TAC"/>
              <w:keepNext w:val="0"/>
            </w:pPr>
          </w:p>
        </w:tc>
        <w:tc>
          <w:tcPr>
            <w:tcW w:w="668" w:type="dxa"/>
            <w:vMerge/>
            <w:tcBorders>
              <w:left w:val="single" w:sz="4" w:space="0" w:color="auto"/>
              <w:right w:val="single" w:sz="4" w:space="0" w:color="auto"/>
            </w:tcBorders>
            <w:vAlign w:val="center"/>
          </w:tcPr>
          <w:p w14:paraId="49376E41" w14:textId="77777777" w:rsidR="001D70A2" w:rsidRPr="00E062F1" w:rsidRDefault="001D70A2" w:rsidP="001D70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E8D91B8" w14:textId="1069F174" w:rsidR="001D70A2" w:rsidRPr="00E062F1" w:rsidRDefault="001D70A2" w:rsidP="001D70A2">
            <w:pPr>
              <w:pStyle w:val="TAC"/>
              <w:keepNext w:val="0"/>
            </w:pPr>
            <w:del w:id="18826" w:author="马志锋10011873" w:date="2020-10-22T10:47:00Z">
              <w:r w:rsidRPr="00E062F1" w:rsidDel="00950921">
                <w:delText>60</w:delText>
              </w:r>
            </w:del>
          </w:p>
        </w:tc>
        <w:tc>
          <w:tcPr>
            <w:tcW w:w="610" w:type="dxa"/>
            <w:tcBorders>
              <w:top w:val="single" w:sz="4" w:space="0" w:color="auto"/>
              <w:left w:val="single" w:sz="4" w:space="0" w:color="auto"/>
              <w:bottom w:val="single" w:sz="4" w:space="0" w:color="auto"/>
              <w:right w:val="single" w:sz="4" w:space="0" w:color="auto"/>
            </w:tcBorders>
          </w:tcPr>
          <w:p w14:paraId="481C4571"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A0D4CB"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105A4B"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64D47A"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5380F01"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A48C87"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AFF7D9"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2C433C0"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C02003B"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CF82BE"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D78C6B"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328CBD"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4DD40C"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4CCC2B3"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4E562DE9" w14:textId="77777777" w:rsidR="001D70A2" w:rsidRPr="00E062F1" w:rsidRDefault="001D70A2" w:rsidP="001D70A2">
            <w:pPr>
              <w:pStyle w:val="TAC"/>
              <w:keepNext w:val="0"/>
            </w:pPr>
          </w:p>
        </w:tc>
      </w:tr>
      <w:tr w:rsidR="001D70A2" w:rsidRPr="00E062F1" w14:paraId="69C15E63" w14:textId="77777777" w:rsidTr="004E27A0">
        <w:trPr>
          <w:trHeight w:val="125"/>
          <w:jc w:val="center"/>
        </w:trPr>
        <w:tc>
          <w:tcPr>
            <w:tcW w:w="1650" w:type="dxa"/>
            <w:vMerge/>
            <w:tcBorders>
              <w:left w:val="single" w:sz="4" w:space="0" w:color="auto"/>
              <w:right w:val="single" w:sz="4" w:space="0" w:color="auto"/>
            </w:tcBorders>
            <w:vAlign w:val="center"/>
          </w:tcPr>
          <w:p w14:paraId="45A7D8E7"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5338E0FF" w14:textId="77777777" w:rsidR="001D70A2" w:rsidRPr="00E062F1" w:rsidRDefault="001D70A2" w:rsidP="001D70A2">
            <w:pPr>
              <w:pStyle w:val="TAC"/>
              <w:keepNext w:val="0"/>
            </w:pPr>
          </w:p>
        </w:tc>
        <w:tc>
          <w:tcPr>
            <w:tcW w:w="668" w:type="dxa"/>
            <w:tcBorders>
              <w:left w:val="single" w:sz="4" w:space="0" w:color="auto"/>
              <w:right w:val="single" w:sz="4" w:space="0" w:color="auto"/>
            </w:tcBorders>
            <w:vAlign w:val="center"/>
          </w:tcPr>
          <w:p w14:paraId="481C70A0" w14:textId="4A346ED8" w:rsidR="001D70A2" w:rsidRPr="00E062F1" w:rsidRDefault="001D70A2" w:rsidP="001D70A2">
            <w:pPr>
              <w:pStyle w:val="TAC"/>
              <w:keepNext w:val="0"/>
            </w:pPr>
            <w:del w:id="18827" w:author="马志锋10011873" w:date="2020-10-22T10:47:00Z">
              <w:r w:rsidRPr="00E062F1" w:rsidDel="00950921">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61989BD" w14:textId="578FFEF2" w:rsidR="001D70A2" w:rsidRPr="00E062F1" w:rsidRDefault="001D70A2" w:rsidP="001D70A2">
            <w:pPr>
              <w:pStyle w:val="TAC"/>
              <w:keepNext w:val="0"/>
            </w:pPr>
            <w:del w:id="18828" w:author="马志锋10011873" w:date="2020-10-22T10:47:00Z">
              <w:r w:rsidRPr="00E062F1" w:rsidDel="00950921">
                <w:delText>See CA_n77(2A) BCS0 in Table 5.5A.2-1 in TS 38.101-1</w:delText>
              </w:r>
            </w:del>
          </w:p>
        </w:tc>
        <w:tc>
          <w:tcPr>
            <w:tcW w:w="1286" w:type="dxa"/>
            <w:vMerge/>
            <w:tcBorders>
              <w:left w:val="single" w:sz="4" w:space="0" w:color="auto"/>
              <w:right w:val="single" w:sz="4" w:space="0" w:color="auto"/>
            </w:tcBorders>
            <w:vAlign w:val="center"/>
          </w:tcPr>
          <w:p w14:paraId="1CC5C272" w14:textId="77777777" w:rsidR="001D70A2" w:rsidRPr="00E062F1" w:rsidRDefault="001D70A2" w:rsidP="001D70A2">
            <w:pPr>
              <w:pStyle w:val="TAC"/>
              <w:keepNext w:val="0"/>
            </w:pPr>
          </w:p>
        </w:tc>
      </w:tr>
      <w:tr w:rsidR="001D70A2" w:rsidRPr="00E062F1" w14:paraId="6B55F124" w14:textId="77777777" w:rsidTr="004E27A0">
        <w:trPr>
          <w:trHeight w:val="125"/>
          <w:jc w:val="center"/>
        </w:trPr>
        <w:tc>
          <w:tcPr>
            <w:tcW w:w="1650" w:type="dxa"/>
            <w:vMerge/>
            <w:tcBorders>
              <w:left w:val="single" w:sz="4" w:space="0" w:color="auto"/>
              <w:right w:val="single" w:sz="4" w:space="0" w:color="auto"/>
            </w:tcBorders>
            <w:vAlign w:val="center"/>
          </w:tcPr>
          <w:p w14:paraId="3A4EE70A"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000233C4" w14:textId="77777777" w:rsidR="001D70A2" w:rsidRPr="00E062F1" w:rsidRDefault="001D70A2" w:rsidP="001D70A2">
            <w:pPr>
              <w:pStyle w:val="TAC"/>
              <w:keepNext w:val="0"/>
            </w:pPr>
          </w:p>
        </w:tc>
        <w:tc>
          <w:tcPr>
            <w:tcW w:w="668" w:type="dxa"/>
            <w:tcBorders>
              <w:left w:val="single" w:sz="4" w:space="0" w:color="auto"/>
              <w:right w:val="single" w:sz="4" w:space="0" w:color="auto"/>
            </w:tcBorders>
            <w:vAlign w:val="center"/>
          </w:tcPr>
          <w:p w14:paraId="6F88A477" w14:textId="3950943A" w:rsidR="001D70A2" w:rsidRPr="00E062F1" w:rsidRDefault="001D70A2" w:rsidP="001D70A2">
            <w:pPr>
              <w:pStyle w:val="TAC"/>
              <w:keepNext w:val="0"/>
            </w:pPr>
            <w:del w:id="18829" w:author="马志锋10011873" w:date="2020-10-22T10:47:00Z">
              <w:r w:rsidRPr="00E062F1" w:rsidDel="00950921">
                <w:rPr>
                  <w:lang w:eastAsia="ja-JP"/>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81A6742" w14:textId="588D21A5" w:rsidR="001D70A2" w:rsidRPr="00E062F1" w:rsidRDefault="001D70A2" w:rsidP="001D70A2">
            <w:pPr>
              <w:pStyle w:val="TAC"/>
              <w:keepNext w:val="0"/>
            </w:pPr>
            <w:del w:id="18830" w:author="马志锋10011873" w:date="2020-10-22T10:47:00Z">
              <w:r w:rsidRPr="00E062F1" w:rsidDel="00950921">
                <w:delText>See CA_n257G BCS0 in Table 5.5A.1-1 in TS 38.101-2</w:delText>
              </w:r>
            </w:del>
          </w:p>
        </w:tc>
        <w:tc>
          <w:tcPr>
            <w:tcW w:w="1286" w:type="dxa"/>
            <w:vMerge/>
            <w:tcBorders>
              <w:left w:val="single" w:sz="4" w:space="0" w:color="auto"/>
              <w:right w:val="single" w:sz="4" w:space="0" w:color="auto"/>
            </w:tcBorders>
            <w:vAlign w:val="center"/>
          </w:tcPr>
          <w:p w14:paraId="57F84AAF" w14:textId="77777777" w:rsidR="001D70A2" w:rsidRPr="00E062F1" w:rsidRDefault="001D70A2" w:rsidP="001D70A2">
            <w:pPr>
              <w:pStyle w:val="TAC"/>
              <w:keepNext w:val="0"/>
            </w:pPr>
          </w:p>
        </w:tc>
      </w:tr>
      <w:tr w:rsidR="00950921" w:rsidRPr="00E062F1" w14:paraId="30981301" w14:textId="77777777" w:rsidTr="004E27A0">
        <w:trPr>
          <w:trHeight w:val="125"/>
          <w:jc w:val="center"/>
          <w:ins w:id="18831" w:author="马志锋10011873" w:date="2020-10-22T10:45:00Z"/>
        </w:trPr>
        <w:tc>
          <w:tcPr>
            <w:tcW w:w="1650" w:type="dxa"/>
            <w:vMerge w:val="restart"/>
            <w:tcBorders>
              <w:top w:val="single" w:sz="4" w:space="0" w:color="auto"/>
              <w:left w:val="single" w:sz="4" w:space="0" w:color="auto"/>
              <w:right w:val="single" w:sz="4" w:space="0" w:color="auto"/>
            </w:tcBorders>
            <w:vAlign w:val="center"/>
          </w:tcPr>
          <w:p w14:paraId="7DCF7139" w14:textId="544CF076" w:rsidR="00950921" w:rsidRPr="00E062F1" w:rsidRDefault="00950921" w:rsidP="00950921">
            <w:pPr>
              <w:pStyle w:val="TAC"/>
              <w:keepNext w:val="0"/>
              <w:rPr>
                <w:ins w:id="18832" w:author="马志锋10011873" w:date="2020-10-22T10:45:00Z"/>
                <w:lang w:eastAsia="zh-CN"/>
              </w:rPr>
            </w:pPr>
            <w:ins w:id="18833" w:author="马志锋10011873" w:date="2020-10-22T10:46:00Z">
              <w:r w:rsidRPr="00E062F1">
                <w:rPr>
                  <w:lang w:eastAsia="zh-CN"/>
                </w:rPr>
                <w:t>CA_n3A-n28A-n77(2A)-n257G</w:t>
              </w:r>
            </w:ins>
          </w:p>
        </w:tc>
        <w:tc>
          <w:tcPr>
            <w:tcW w:w="1650" w:type="dxa"/>
            <w:vMerge w:val="restart"/>
            <w:tcBorders>
              <w:top w:val="single" w:sz="4" w:space="0" w:color="auto"/>
              <w:left w:val="single" w:sz="4" w:space="0" w:color="auto"/>
              <w:right w:val="single" w:sz="4" w:space="0" w:color="auto"/>
            </w:tcBorders>
            <w:vAlign w:val="center"/>
          </w:tcPr>
          <w:p w14:paraId="1A3792F7" w14:textId="3FD98829" w:rsidR="00950921" w:rsidRPr="00E062F1" w:rsidRDefault="00950921" w:rsidP="00950921">
            <w:pPr>
              <w:pStyle w:val="TAC"/>
              <w:keepNext w:val="0"/>
              <w:rPr>
                <w:ins w:id="18834" w:author="马志锋10011873" w:date="2020-10-22T10:45:00Z"/>
              </w:rPr>
            </w:pPr>
            <w:ins w:id="18835" w:author="马志锋10011873" w:date="2020-10-22T10:46:00Z">
              <w:r w:rsidRPr="00E062F1">
                <w:t>-</w:t>
              </w:r>
            </w:ins>
          </w:p>
        </w:tc>
        <w:tc>
          <w:tcPr>
            <w:tcW w:w="668" w:type="dxa"/>
            <w:tcBorders>
              <w:left w:val="single" w:sz="4" w:space="0" w:color="auto"/>
              <w:right w:val="single" w:sz="4" w:space="0" w:color="auto"/>
            </w:tcBorders>
            <w:vAlign w:val="center"/>
          </w:tcPr>
          <w:p w14:paraId="610DDFED" w14:textId="60DC6C85" w:rsidR="00950921" w:rsidRPr="00E062F1" w:rsidRDefault="00950921" w:rsidP="00950921">
            <w:pPr>
              <w:pStyle w:val="TAC"/>
              <w:keepNext w:val="0"/>
              <w:rPr>
                <w:ins w:id="18836" w:author="马志锋10011873" w:date="2020-10-22T10:45:00Z"/>
              </w:rPr>
            </w:pPr>
            <w:ins w:id="18837" w:author="马志锋10011873" w:date="2020-10-22T10:46: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6C546AE6" w14:textId="063E82CF" w:rsidR="00950921" w:rsidRPr="00E062F1" w:rsidRDefault="00950921" w:rsidP="00950921">
            <w:pPr>
              <w:pStyle w:val="TAC"/>
              <w:keepNext w:val="0"/>
              <w:rPr>
                <w:ins w:id="18838" w:author="马志锋10011873" w:date="2020-10-22T10:45:00Z"/>
              </w:rPr>
            </w:pPr>
            <w:ins w:id="18839" w:author="马志锋10011873" w:date="2020-10-22T10:47: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7D95F7A8" w14:textId="272CF29A" w:rsidR="00950921" w:rsidRPr="00E062F1" w:rsidRDefault="00950921" w:rsidP="00950921">
            <w:pPr>
              <w:pStyle w:val="TAC"/>
              <w:keepNext w:val="0"/>
              <w:rPr>
                <w:ins w:id="18840" w:author="马志锋10011873" w:date="2020-10-22T10:45:00Z"/>
              </w:rPr>
            </w:pPr>
            <w:ins w:id="18841" w:author="马志锋10011873" w:date="2020-10-22T10:47: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D4ADCD7" w14:textId="0263C8A7" w:rsidR="00950921" w:rsidRPr="00E062F1" w:rsidRDefault="00950921" w:rsidP="00950921">
            <w:pPr>
              <w:pStyle w:val="TAC"/>
              <w:keepNext w:val="0"/>
              <w:rPr>
                <w:ins w:id="18842" w:author="马志锋10011873" w:date="2020-10-22T10:45:00Z"/>
              </w:rPr>
            </w:pPr>
            <w:ins w:id="18843" w:author="马志锋10011873" w:date="2020-10-22T10: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3C072B34" w14:textId="491565D1" w:rsidR="00950921" w:rsidRPr="00E062F1" w:rsidRDefault="00950921" w:rsidP="00950921">
            <w:pPr>
              <w:pStyle w:val="TAC"/>
              <w:keepNext w:val="0"/>
              <w:rPr>
                <w:ins w:id="18844" w:author="马志锋10011873" w:date="2020-10-22T10:45:00Z"/>
              </w:rPr>
            </w:pPr>
            <w:ins w:id="18845" w:author="马志锋10011873" w:date="2020-10-22T10: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A11308B" w14:textId="54EFD0C7" w:rsidR="00950921" w:rsidRPr="00E062F1" w:rsidRDefault="00950921" w:rsidP="00950921">
            <w:pPr>
              <w:pStyle w:val="TAC"/>
              <w:keepNext w:val="0"/>
              <w:rPr>
                <w:ins w:id="18846" w:author="马志锋10011873" w:date="2020-10-22T10:45:00Z"/>
              </w:rPr>
            </w:pPr>
            <w:ins w:id="18847" w:author="马志锋10011873" w:date="2020-10-22T10: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00804FB8" w14:textId="0F294893" w:rsidR="00950921" w:rsidRPr="00E062F1" w:rsidRDefault="00950921" w:rsidP="00950921">
            <w:pPr>
              <w:pStyle w:val="TAC"/>
              <w:keepNext w:val="0"/>
              <w:rPr>
                <w:ins w:id="18848" w:author="马志锋10011873" w:date="2020-10-22T10:45:00Z"/>
              </w:rPr>
            </w:pPr>
            <w:ins w:id="18849" w:author="马志锋10011873" w:date="2020-10-22T10: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557EE5D6" w14:textId="3DD1E08E" w:rsidR="00950921" w:rsidRPr="00E062F1" w:rsidRDefault="00950921" w:rsidP="00950921">
            <w:pPr>
              <w:pStyle w:val="TAC"/>
              <w:keepNext w:val="0"/>
              <w:rPr>
                <w:ins w:id="18850" w:author="马志锋10011873" w:date="2020-10-22T10:45:00Z"/>
              </w:rPr>
            </w:pPr>
            <w:ins w:id="18851" w:author="马志锋10011873" w:date="2020-10-22T10:4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0443217" w14:textId="77777777" w:rsidR="00950921" w:rsidRPr="00E062F1" w:rsidRDefault="00950921" w:rsidP="00950921">
            <w:pPr>
              <w:pStyle w:val="TAC"/>
              <w:keepNext w:val="0"/>
              <w:rPr>
                <w:ins w:id="18852" w:author="马志锋10011873" w:date="2020-10-22T10:4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425826" w14:textId="77777777" w:rsidR="00950921" w:rsidRPr="00E062F1" w:rsidRDefault="00950921" w:rsidP="00950921">
            <w:pPr>
              <w:pStyle w:val="TAC"/>
              <w:keepNext w:val="0"/>
              <w:rPr>
                <w:ins w:id="18853" w:author="马志锋10011873" w:date="2020-10-22T10:4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33C81B3" w14:textId="77777777" w:rsidR="00950921" w:rsidRPr="00E062F1" w:rsidRDefault="00950921" w:rsidP="00950921">
            <w:pPr>
              <w:pStyle w:val="TAC"/>
              <w:keepNext w:val="0"/>
              <w:rPr>
                <w:ins w:id="18854"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3348745D" w14:textId="77777777" w:rsidR="00950921" w:rsidRPr="00E062F1" w:rsidRDefault="00950921" w:rsidP="00950921">
            <w:pPr>
              <w:pStyle w:val="TAC"/>
              <w:keepNext w:val="0"/>
              <w:rPr>
                <w:ins w:id="18855"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7DA4E06F" w14:textId="77777777" w:rsidR="00950921" w:rsidRPr="00E062F1" w:rsidRDefault="00950921" w:rsidP="00950921">
            <w:pPr>
              <w:pStyle w:val="TAC"/>
              <w:keepNext w:val="0"/>
              <w:rPr>
                <w:ins w:id="18856"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3942FB8F" w14:textId="77777777" w:rsidR="00950921" w:rsidRPr="00E062F1" w:rsidRDefault="00950921" w:rsidP="00950921">
            <w:pPr>
              <w:pStyle w:val="TAC"/>
              <w:keepNext w:val="0"/>
              <w:rPr>
                <w:ins w:id="18857"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59B972E4" w14:textId="77777777" w:rsidR="00950921" w:rsidRPr="00E062F1" w:rsidRDefault="00950921" w:rsidP="00950921">
            <w:pPr>
              <w:pStyle w:val="TAC"/>
              <w:keepNext w:val="0"/>
              <w:rPr>
                <w:ins w:id="18858" w:author="马志锋10011873" w:date="2020-10-22T10:45:00Z"/>
              </w:rPr>
            </w:pPr>
          </w:p>
        </w:tc>
        <w:tc>
          <w:tcPr>
            <w:tcW w:w="620" w:type="dxa"/>
            <w:tcBorders>
              <w:top w:val="single" w:sz="4" w:space="0" w:color="auto"/>
              <w:left w:val="single" w:sz="4" w:space="0" w:color="auto"/>
              <w:bottom w:val="single" w:sz="4" w:space="0" w:color="auto"/>
              <w:right w:val="single" w:sz="4" w:space="0" w:color="auto"/>
            </w:tcBorders>
            <w:vAlign w:val="center"/>
          </w:tcPr>
          <w:p w14:paraId="3A797BC8" w14:textId="77777777" w:rsidR="00950921" w:rsidRPr="00E062F1" w:rsidRDefault="00950921" w:rsidP="00950921">
            <w:pPr>
              <w:pStyle w:val="TAC"/>
              <w:keepNext w:val="0"/>
              <w:rPr>
                <w:ins w:id="18859" w:author="马志锋10011873" w:date="2020-10-22T10:45:00Z"/>
              </w:rPr>
            </w:pPr>
          </w:p>
        </w:tc>
        <w:tc>
          <w:tcPr>
            <w:tcW w:w="1286" w:type="dxa"/>
            <w:vMerge w:val="restart"/>
            <w:tcBorders>
              <w:left w:val="single" w:sz="4" w:space="0" w:color="auto"/>
              <w:right w:val="single" w:sz="4" w:space="0" w:color="auto"/>
            </w:tcBorders>
            <w:vAlign w:val="center"/>
          </w:tcPr>
          <w:p w14:paraId="618E7129" w14:textId="26B7C713" w:rsidR="00950921" w:rsidRPr="00E062F1" w:rsidRDefault="00950921" w:rsidP="00950921">
            <w:pPr>
              <w:pStyle w:val="TAC"/>
              <w:keepNext w:val="0"/>
              <w:rPr>
                <w:ins w:id="18860" w:author="马志锋10011873" w:date="2020-10-22T10:45:00Z"/>
                <w:lang w:eastAsia="zh-CN"/>
              </w:rPr>
            </w:pPr>
            <w:ins w:id="18861" w:author="马志锋10011873" w:date="2020-10-22T10:46:00Z">
              <w:r>
                <w:rPr>
                  <w:rFonts w:hint="eastAsia"/>
                  <w:lang w:eastAsia="zh-CN"/>
                </w:rPr>
                <w:t>0</w:t>
              </w:r>
            </w:ins>
          </w:p>
        </w:tc>
      </w:tr>
      <w:tr w:rsidR="00950921" w:rsidRPr="00E062F1" w14:paraId="67ACFF88" w14:textId="77777777" w:rsidTr="002709AD">
        <w:trPr>
          <w:trHeight w:val="125"/>
          <w:jc w:val="center"/>
          <w:ins w:id="18862" w:author="马志锋10011873" w:date="2020-10-22T10:45:00Z"/>
        </w:trPr>
        <w:tc>
          <w:tcPr>
            <w:tcW w:w="1650" w:type="dxa"/>
            <w:vMerge/>
            <w:tcBorders>
              <w:left w:val="single" w:sz="4" w:space="0" w:color="auto"/>
              <w:right w:val="single" w:sz="4" w:space="0" w:color="auto"/>
            </w:tcBorders>
            <w:vAlign w:val="center"/>
          </w:tcPr>
          <w:p w14:paraId="1AE19BA2" w14:textId="77777777" w:rsidR="00950921" w:rsidRPr="00E062F1" w:rsidRDefault="00950921" w:rsidP="00950921">
            <w:pPr>
              <w:pStyle w:val="TAC"/>
              <w:keepNext w:val="0"/>
              <w:rPr>
                <w:ins w:id="18863" w:author="马志锋10011873" w:date="2020-10-22T10:45:00Z"/>
                <w:lang w:eastAsia="zh-CN"/>
              </w:rPr>
            </w:pPr>
          </w:p>
        </w:tc>
        <w:tc>
          <w:tcPr>
            <w:tcW w:w="1650" w:type="dxa"/>
            <w:vMerge/>
            <w:tcBorders>
              <w:left w:val="single" w:sz="4" w:space="0" w:color="auto"/>
              <w:right w:val="single" w:sz="4" w:space="0" w:color="auto"/>
            </w:tcBorders>
            <w:vAlign w:val="center"/>
          </w:tcPr>
          <w:p w14:paraId="5C1C6859" w14:textId="77777777" w:rsidR="00950921" w:rsidRPr="00E062F1" w:rsidRDefault="00950921" w:rsidP="00950921">
            <w:pPr>
              <w:pStyle w:val="TAC"/>
              <w:keepNext w:val="0"/>
              <w:rPr>
                <w:ins w:id="18864" w:author="马志锋10011873" w:date="2020-10-22T10:45:00Z"/>
              </w:rPr>
            </w:pPr>
          </w:p>
        </w:tc>
        <w:tc>
          <w:tcPr>
            <w:tcW w:w="668" w:type="dxa"/>
            <w:tcBorders>
              <w:left w:val="single" w:sz="4" w:space="0" w:color="auto"/>
              <w:right w:val="single" w:sz="4" w:space="0" w:color="auto"/>
            </w:tcBorders>
            <w:vAlign w:val="center"/>
          </w:tcPr>
          <w:p w14:paraId="48DBF7A5" w14:textId="033C219B" w:rsidR="00950921" w:rsidRPr="00E062F1" w:rsidRDefault="00950921" w:rsidP="00950921">
            <w:pPr>
              <w:pStyle w:val="TAC"/>
              <w:keepNext w:val="0"/>
              <w:rPr>
                <w:ins w:id="18865" w:author="马志锋10011873" w:date="2020-10-22T10:45:00Z"/>
              </w:rPr>
            </w:pPr>
            <w:ins w:id="18866" w:author="马志锋10011873" w:date="2020-10-22T10:46: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39B86290" w14:textId="37A0876C" w:rsidR="00950921" w:rsidRPr="00E062F1" w:rsidRDefault="00950921" w:rsidP="00950921">
            <w:pPr>
              <w:pStyle w:val="TAC"/>
              <w:keepNext w:val="0"/>
              <w:rPr>
                <w:ins w:id="18867" w:author="马志锋10011873" w:date="2020-10-22T10:45:00Z"/>
              </w:rPr>
            </w:pPr>
            <w:ins w:id="18868" w:author="马志锋10011873" w:date="2020-10-22T10:47: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71A9FE2F" w14:textId="2477F9ED" w:rsidR="00950921" w:rsidRPr="00E062F1" w:rsidRDefault="00950921" w:rsidP="00950921">
            <w:pPr>
              <w:pStyle w:val="TAC"/>
              <w:keepNext w:val="0"/>
              <w:rPr>
                <w:ins w:id="18869" w:author="马志锋10011873" w:date="2020-10-22T10:45:00Z"/>
              </w:rPr>
            </w:pPr>
            <w:ins w:id="18870" w:author="马志锋10011873" w:date="2020-10-22T10:47: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189430B" w14:textId="29BBBBB6" w:rsidR="00950921" w:rsidRPr="00E062F1" w:rsidRDefault="00950921" w:rsidP="00950921">
            <w:pPr>
              <w:pStyle w:val="TAC"/>
              <w:keepNext w:val="0"/>
              <w:rPr>
                <w:ins w:id="18871" w:author="马志锋10011873" w:date="2020-10-22T10:45:00Z"/>
              </w:rPr>
            </w:pPr>
            <w:ins w:id="18872" w:author="马志锋10011873" w:date="2020-10-22T10:47: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29DDBB1D" w14:textId="221CFAF4" w:rsidR="00950921" w:rsidRPr="00E062F1" w:rsidRDefault="00950921" w:rsidP="00950921">
            <w:pPr>
              <w:pStyle w:val="TAC"/>
              <w:keepNext w:val="0"/>
              <w:rPr>
                <w:ins w:id="18873" w:author="马志锋10011873" w:date="2020-10-22T10:45:00Z"/>
              </w:rPr>
            </w:pPr>
            <w:ins w:id="18874" w:author="马志锋10011873" w:date="2020-10-22T10:47: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3A601144" w14:textId="4CD42135" w:rsidR="00950921" w:rsidRPr="00E062F1" w:rsidRDefault="00950921" w:rsidP="00950921">
            <w:pPr>
              <w:pStyle w:val="TAC"/>
              <w:keepNext w:val="0"/>
              <w:rPr>
                <w:ins w:id="18875" w:author="马志锋10011873" w:date="2020-10-22T10:45:00Z"/>
              </w:rPr>
            </w:pPr>
            <w:ins w:id="18876" w:author="马志锋10011873" w:date="2020-10-22T10:47: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
          <w:p w14:paraId="12832D5B" w14:textId="77777777" w:rsidR="00950921" w:rsidRPr="00E062F1" w:rsidRDefault="00950921" w:rsidP="00950921">
            <w:pPr>
              <w:pStyle w:val="TAC"/>
              <w:keepNext w:val="0"/>
              <w:rPr>
                <w:ins w:id="18877"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tcPr>
          <w:p w14:paraId="4D6FB2C1" w14:textId="77777777" w:rsidR="00950921" w:rsidRPr="00E062F1" w:rsidRDefault="00950921" w:rsidP="00950921">
            <w:pPr>
              <w:pStyle w:val="TAC"/>
              <w:keepNext w:val="0"/>
              <w:rPr>
                <w:ins w:id="18878"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512986E1" w14:textId="77777777" w:rsidR="00950921" w:rsidRPr="00E062F1" w:rsidRDefault="00950921" w:rsidP="00950921">
            <w:pPr>
              <w:pStyle w:val="TAC"/>
              <w:keepNext w:val="0"/>
              <w:rPr>
                <w:ins w:id="18879" w:author="马志锋10011873" w:date="2020-10-22T10:4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284DBD" w14:textId="77777777" w:rsidR="00950921" w:rsidRPr="00E062F1" w:rsidRDefault="00950921" w:rsidP="00950921">
            <w:pPr>
              <w:pStyle w:val="TAC"/>
              <w:keepNext w:val="0"/>
              <w:rPr>
                <w:ins w:id="18880" w:author="马志锋10011873" w:date="2020-10-22T10:4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3B29FF" w14:textId="77777777" w:rsidR="00950921" w:rsidRPr="00E062F1" w:rsidRDefault="00950921" w:rsidP="00950921">
            <w:pPr>
              <w:pStyle w:val="TAC"/>
              <w:keepNext w:val="0"/>
              <w:rPr>
                <w:ins w:id="18881"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72C6E969" w14:textId="77777777" w:rsidR="00950921" w:rsidRPr="00E062F1" w:rsidRDefault="00950921" w:rsidP="00950921">
            <w:pPr>
              <w:pStyle w:val="TAC"/>
              <w:keepNext w:val="0"/>
              <w:rPr>
                <w:ins w:id="18882"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53F54FD0" w14:textId="77777777" w:rsidR="00950921" w:rsidRPr="00E062F1" w:rsidRDefault="00950921" w:rsidP="00950921">
            <w:pPr>
              <w:pStyle w:val="TAC"/>
              <w:keepNext w:val="0"/>
              <w:rPr>
                <w:ins w:id="18883"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0503C358" w14:textId="77777777" w:rsidR="00950921" w:rsidRPr="00E062F1" w:rsidRDefault="00950921" w:rsidP="00950921">
            <w:pPr>
              <w:pStyle w:val="TAC"/>
              <w:keepNext w:val="0"/>
              <w:rPr>
                <w:ins w:id="18884"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7C69C634" w14:textId="77777777" w:rsidR="00950921" w:rsidRPr="00E062F1" w:rsidRDefault="00950921" w:rsidP="00950921">
            <w:pPr>
              <w:pStyle w:val="TAC"/>
              <w:keepNext w:val="0"/>
              <w:rPr>
                <w:ins w:id="18885" w:author="马志锋10011873" w:date="2020-10-22T10:45:00Z"/>
              </w:rPr>
            </w:pPr>
          </w:p>
        </w:tc>
        <w:tc>
          <w:tcPr>
            <w:tcW w:w="620" w:type="dxa"/>
            <w:tcBorders>
              <w:top w:val="single" w:sz="4" w:space="0" w:color="auto"/>
              <w:left w:val="single" w:sz="4" w:space="0" w:color="auto"/>
              <w:bottom w:val="single" w:sz="4" w:space="0" w:color="auto"/>
              <w:right w:val="single" w:sz="4" w:space="0" w:color="auto"/>
            </w:tcBorders>
            <w:vAlign w:val="center"/>
          </w:tcPr>
          <w:p w14:paraId="00E5C4C9" w14:textId="77777777" w:rsidR="00950921" w:rsidRPr="00E062F1" w:rsidRDefault="00950921" w:rsidP="00950921">
            <w:pPr>
              <w:pStyle w:val="TAC"/>
              <w:keepNext w:val="0"/>
              <w:rPr>
                <w:ins w:id="18886" w:author="马志锋10011873" w:date="2020-10-22T10:45:00Z"/>
              </w:rPr>
            </w:pPr>
          </w:p>
        </w:tc>
        <w:tc>
          <w:tcPr>
            <w:tcW w:w="1286" w:type="dxa"/>
            <w:vMerge/>
            <w:tcBorders>
              <w:left w:val="single" w:sz="4" w:space="0" w:color="auto"/>
              <w:right w:val="single" w:sz="4" w:space="0" w:color="auto"/>
            </w:tcBorders>
            <w:vAlign w:val="center"/>
          </w:tcPr>
          <w:p w14:paraId="09BB0B4B" w14:textId="77777777" w:rsidR="00950921" w:rsidRPr="00E062F1" w:rsidRDefault="00950921" w:rsidP="00950921">
            <w:pPr>
              <w:pStyle w:val="TAC"/>
              <w:keepNext w:val="0"/>
              <w:rPr>
                <w:ins w:id="18887" w:author="马志锋10011873" w:date="2020-10-22T10:45:00Z"/>
                <w:lang w:eastAsia="ja-JP"/>
              </w:rPr>
            </w:pPr>
          </w:p>
        </w:tc>
      </w:tr>
      <w:tr w:rsidR="00950921" w:rsidRPr="00E062F1" w14:paraId="453DDAC0" w14:textId="77777777" w:rsidTr="002709AD">
        <w:trPr>
          <w:trHeight w:val="125"/>
          <w:jc w:val="center"/>
          <w:ins w:id="18888" w:author="马志锋10011873" w:date="2020-10-22T10:45:00Z"/>
        </w:trPr>
        <w:tc>
          <w:tcPr>
            <w:tcW w:w="1650" w:type="dxa"/>
            <w:vMerge/>
            <w:tcBorders>
              <w:left w:val="single" w:sz="4" w:space="0" w:color="auto"/>
              <w:right w:val="single" w:sz="4" w:space="0" w:color="auto"/>
            </w:tcBorders>
            <w:vAlign w:val="center"/>
          </w:tcPr>
          <w:p w14:paraId="151895EC" w14:textId="77777777" w:rsidR="00950921" w:rsidRPr="00E062F1" w:rsidRDefault="00950921" w:rsidP="00950921">
            <w:pPr>
              <w:pStyle w:val="TAC"/>
              <w:keepNext w:val="0"/>
              <w:rPr>
                <w:ins w:id="18889" w:author="马志锋10011873" w:date="2020-10-22T10:45:00Z"/>
                <w:lang w:eastAsia="zh-CN"/>
              </w:rPr>
            </w:pPr>
          </w:p>
        </w:tc>
        <w:tc>
          <w:tcPr>
            <w:tcW w:w="1650" w:type="dxa"/>
            <w:vMerge/>
            <w:tcBorders>
              <w:left w:val="single" w:sz="4" w:space="0" w:color="auto"/>
              <w:right w:val="single" w:sz="4" w:space="0" w:color="auto"/>
            </w:tcBorders>
            <w:vAlign w:val="center"/>
          </w:tcPr>
          <w:p w14:paraId="6B3C2D7D" w14:textId="77777777" w:rsidR="00950921" w:rsidRPr="00E062F1" w:rsidRDefault="00950921" w:rsidP="00950921">
            <w:pPr>
              <w:pStyle w:val="TAC"/>
              <w:keepNext w:val="0"/>
              <w:rPr>
                <w:ins w:id="18890" w:author="马志锋10011873" w:date="2020-10-22T10:45:00Z"/>
              </w:rPr>
            </w:pPr>
          </w:p>
        </w:tc>
        <w:tc>
          <w:tcPr>
            <w:tcW w:w="668" w:type="dxa"/>
            <w:tcBorders>
              <w:left w:val="single" w:sz="4" w:space="0" w:color="auto"/>
              <w:right w:val="single" w:sz="4" w:space="0" w:color="auto"/>
            </w:tcBorders>
            <w:vAlign w:val="center"/>
          </w:tcPr>
          <w:p w14:paraId="7EA9FB6F" w14:textId="34E1F161" w:rsidR="00950921" w:rsidRPr="00E062F1" w:rsidRDefault="00950921" w:rsidP="00950921">
            <w:pPr>
              <w:pStyle w:val="TAC"/>
              <w:keepNext w:val="0"/>
              <w:rPr>
                <w:ins w:id="18891" w:author="马志锋10011873" w:date="2020-10-22T10:45:00Z"/>
              </w:rPr>
            </w:pPr>
            <w:ins w:id="18892" w:author="马志锋10011873" w:date="2020-10-22T10:46: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36CE3A0" w14:textId="45FA0937" w:rsidR="00950921" w:rsidRPr="00E062F1" w:rsidRDefault="00950921" w:rsidP="00950921">
            <w:pPr>
              <w:pStyle w:val="TAC"/>
              <w:keepNext w:val="0"/>
              <w:rPr>
                <w:ins w:id="18893" w:author="马志锋10011873" w:date="2020-10-22T10:45:00Z"/>
              </w:rPr>
            </w:pPr>
            <w:ins w:id="18894" w:author="马志锋10011873" w:date="2020-10-22T10:47:00Z">
              <w:r w:rsidRPr="00E062F1">
                <w:t>See CA_n77(2A) BCS0 in Table 5.5A.2-1 in TS 38.101-1</w:t>
              </w:r>
            </w:ins>
          </w:p>
        </w:tc>
        <w:tc>
          <w:tcPr>
            <w:tcW w:w="1286" w:type="dxa"/>
            <w:vMerge/>
            <w:tcBorders>
              <w:left w:val="single" w:sz="4" w:space="0" w:color="auto"/>
              <w:right w:val="single" w:sz="4" w:space="0" w:color="auto"/>
            </w:tcBorders>
            <w:vAlign w:val="center"/>
          </w:tcPr>
          <w:p w14:paraId="63656E1B" w14:textId="77777777" w:rsidR="00950921" w:rsidRPr="00E062F1" w:rsidRDefault="00950921" w:rsidP="00950921">
            <w:pPr>
              <w:pStyle w:val="TAC"/>
              <w:keepNext w:val="0"/>
              <w:rPr>
                <w:ins w:id="18895" w:author="马志锋10011873" w:date="2020-10-22T10:45:00Z"/>
                <w:lang w:eastAsia="ja-JP"/>
              </w:rPr>
            </w:pPr>
          </w:p>
        </w:tc>
      </w:tr>
      <w:tr w:rsidR="00950921" w:rsidRPr="00E062F1" w14:paraId="72454DBD" w14:textId="77777777" w:rsidTr="002709AD">
        <w:trPr>
          <w:trHeight w:val="125"/>
          <w:jc w:val="center"/>
          <w:ins w:id="18896" w:author="马志锋10011873" w:date="2020-10-22T10:45:00Z"/>
        </w:trPr>
        <w:tc>
          <w:tcPr>
            <w:tcW w:w="1650" w:type="dxa"/>
            <w:vMerge/>
            <w:tcBorders>
              <w:left w:val="single" w:sz="4" w:space="0" w:color="auto"/>
              <w:right w:val="single" w:sz="4" w:space="0" w:color="auto"/>
            </w:tcBorders>
            <w:vAlign w:val="center"/>
          </w:tcPr>
          <w:p w14:paraId="3E7F6816" w14:textId="77777777" w:rsidR="00950921" w:rsidRPr="00E062F1" w:rsidRDefault="00950921" w:rsidP="00950921">
            <w:pPr>
              <w:pStyle w:val="TAC"/>
              <w:keepNext w:val="0"/>
              <w:rPr>
                <w:ins w:id="18897" w:author="马志锋10011873" w:date="2020-10-22T10:45:00Z"/>
                <w:lang w:eastAsia="zh-CN"/>
              </w:rPr>
            </w:pPr>
          </w:p>
        </w:tc>
        <w:tc>
          <w:tcPr>
            <w:tcW w:w="1650" w:type="dxa"/>
            <w:vMerge/>
            <w:tcBorders>
              <w:left w:val="single" w:sz="4" w:space="0" w:color="auto"/>
              <w:right w:val="single" w:sz="4" w:space="0" w:color="auto"/>
            </w:tcBorders>
            <w:vAlign w:val="center"/>
          </w:tcPr>
          <w:p w14:paraId="38C8F94C" w14:textId="77777777" w:rsidR="00950921" w:rsidRPr="00E062F1" w:rsidRDefault="00950921" w:rsidP="00950921">
            <w:pPr>
              <w:pStyle w:val="TAC"/>
              <w:keepNext w:val="0"/>
              <w:rPr>
                <w:ins w:id="18898" w:author="马志锋10011873" w:date="2020-10-22T10:45:00Z"/>
              </w:rPr>
            </w:pPr>
          </w:p>
        </w:tc>
        <w:tc>
          <w:tcPr>
            <w:tcW w:w="668" w:type="dxa"/>
            <w:tcBorders>
              <w:left w:val="single" w:sz="4" w:space="0" w:color="auto"/>
              <w:right w:val="single" w:sz="4" w:space="0" w:color="auto"/>
            </w:tcBorders>
            <w:vAlign w:val="center"/>
          </w:tcPr>
          <w:p w14:paraId="1110A244" w14:textId="5AF5E750" w:rsidR="00950921" w:rsidRPr="00E062F1" w:rsidRDefault="00950921" w:rsidP="00950921">
            <w:pPr>
              <w:pStyle w:val="TAC"/>
              <w:keepNext w:val="0"/>
              <w:rPr>
                <w:ins w:id="18899" w:author="马志锋10011873" w:date="2020-10-22T10:45:00Z"/>
              </w:rPr>
            </w:pPr>
            <w:ins w:id="18900" w:author="马志锋10011873" w:date="2020-10-22T10:46: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A86A59F" w14:textId="26DCF962" w:rsidR="00950921" w:rsidRPr="00E062F1" w:rsidRDefault="00950921" w:rsidP="00950921">
            <w:pPr>
              <w:pStyle w:val="TAC"/>
              <w:keepNext w:val="0"/>
              <w:rPr>
                <w:ins w:id="18901" w:author="马志锋10011873" w:date="2020-10-22T10:45:00Z"/>
              </w:rPr>
            </w:pPr>
            <w:ins w:id="18902" w:author="马志锋10011873" w:date="2020-10-22T10:47:00Z">
              <w:r w:rsidRPr="00E062F1">
                <w:t>See CA_n257G BCS0 in Table 5.5A.1-1 in TS 38.101-2</w:t>
              </w:r>
            </w:ins>
          </w:p>
        </w:tc>
        <w:tc>
          <w:tcPr>
            <w:tcW w:w="1286" w:type="dxa"/>
            <w:vMerge/>
            <w:tcBorders>
              <w:left w:val="single" w:sz="4" w:space="0" w:color="auto"/>
              <w:right w:val="single" w:sz="4" w:space="0" w:color="auto"/>
            </w:tcBorders>
            <w:vAlign w:val="center"/>
          </w:tcPr>
          <w:p w14:paraId="2A8CAFE9" w14:textId="77777777" w:rsidR="00950921" w:rsidRPr="00E062F1" w:rsidRDefault="00950921" w:rsidP="00950921">
            <w:pPr>
              <w:pStyle w:val="TAC"/>
              <w:keepNext w:val="0"/>
              <w:rPr>
                <w:ins w:id="18903" w:author="马志锋10011873" w:date="2020-10-22T10:45:00Z"/>
                <w:lang w:eastAsia="ja-JP"/>
              </w:rPr>
            </w:pPr>
          </w:p>
        </w:tc>
      </w:tr>
      <w:tr w:rsidR="00950921" w:rsidRPr="00E062F1" w14:paraId="5D7A4CF2"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B10DC8D" w14:textId="149E6A97" w:rsidR="00950921" w:rsidRPr="00E062F1" w:rsidRDefault="00950921" w:rsidP="00950921">
            <w:pPr>
              <w:pStyle w:val="TAC"/>
              <w:keepNext w:val="0"/>
            </w:pPr>
            <w:del w:id="18904" w:author="马志锋10011873" w:date="2020-10-22T10:49:00Z">
              <w:r w:rsidRPr="00E062F1" w:rsidDel="00950921">
                <w:rPr>
                  <w:lang w:eastAsia="zh-CN"/>
                </w:rPr>
                <w:delText>CA_n3A-n28A-n77(2A)-n257H</w:delText>
              </w:r>
            </w:del>
          </w:p>
        </w:tc>
        <w:tc>
          <w:tcPr>
            <w:tcW w:w="1650" w:type="dxa"/>
            <w:vMerge w:val="restart"/>
            <w:tcBorders>
              <w:top w:val="single" w:sz="4" w:space="0" w:color="auto"/>
              <w:left w:val="single" w:sz="4" w:space="0" w:color="auto"/>
              <w:right w:val="single" w:sz="4" w:space="0" w:color="auto"/>
            </w:tcBorders>
            <w:vAlign w:val="center"/>
          </w:tcPr>
          <w:p w14:paraId="30E9EB69" w14:textId="622A8788" w:rsidR="00950921" w:rsidRPr="00E062F1" w:rsidRDefault="00950921" w:rsidP="00950921">
            <w:pPr>
              <w:pStyle w:val="TAC"/>
              <w:keepNext w:val="0"/>
            </w:pPr>
            <w:del w:id="18905" w:author="马志锋10011873" w:date="2020-10-22T10:49:00Z">
              <w:r w:rsidRPr="00E062F1" w:rsidDel="00950921">
                <w:delText>-</w:delText>
              </w:r>
            </w:del>
          </w:p>
        </w:tc>
        <w:tc>
          <w:tcPr>
            <w:tcW w:w="668" w:type="dxa"/>
            <w:vMerge w:val="restart"/>
            <w:tcBorders>
              <w:left w:val="single" w:sz="4" w:space="0" w:color="auto"/>
              <w:right w:val="single" w:sz="4" w:space="0" w:color="auto"/>
            </w:tcBorders>
            <w:vAlign w:val="center"/>
          </w:tcPr>
          <w:p w14:paraId="18F8DAFC" w14:textId="513B11E6" w:rsidR="00950921" w:rsidRPr="00E062F1" w:rsidRDefault="00950921" w:rsidP="00950921">
            <w:pPr>
              <w:pStyle w:val="TAC"/>
              <w:keepNext w:val="0"/>
            </w:pPr>
            <w:del w:id="18906" w:author="马志锋10011873" w:date="2020-10-22T10:49:00Z">
              <w:r w:rsidRPr="00E062F1" w:rsidDel="0095092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DF5C619" w14:textId="7A7E100F" w:rsidR="00950921" w:rsidRPr="00E062F1" w:rsidRDefault="00950921" w:rsidP="00950921">
            <w:pPr>
              <w:pStyle w:val="TAC"/>
              <w:keepNext w:val="0"/>
            </w:pPr>
            <w:del w:id="18907" w:author="马志锋10011873" w:date="2020-10-22T10:49:00Z">
              <w:r w:rsidRPr="00E062F1" w:rsidDel="00950921">
                <w:delText>15</w:delText>
              </w:r>
            </w:del>
          </w:p>
        </w:tc>
        <w:tc>
          <w:tcPr>
            <w:tcW w:w="610" w:type="dxa"/>
            <w:tcBorders>
              <w:top w:val="single" w:sz="4" w:space="0" w:color="auto"/>
              <w:left w:val="single" w:sz="4" w:space="0" w:color="auto"/>
              <w:bottom w:val="single" w:sz="4" w:space="0" w:color="auto"/>
              <w:right w:val="single" w:sz="4" w:space="0" w:color="auto"/>
            </w:tcBorders>
          </w:tcPr>
          <w:p w14:paraId="78BD6AAC" w14:textId="4E06EB4F" w:rsidR="00950921" w:rsidRPr="00E062F1" w:rsidRDefault="00950921" w:rsidP="00950921">
            <w:pPr>
              <w:pStyle w:val="TAC"/>
              <w:keepNext w:val="0"/>
            </w:pPr>
            <w:del w:id="18908"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5B22E2A" w14:textId="5BE07C21" w:rsidR="00950921" w:rsidRPr="00E062F1" w:rsidRDefault="00950921" w:rsidP="00950921">
            <w:pPr>
              <w:pStyle w:val="TAC"/>
              <w:keepNext w:val="0"/>
            </w:pPr>
            <w:del w:id="18909"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FA1C777" w14:textId="0E227B4A" w:rsidR="00950921" w:rsidRPr="00E062F1" w:rsidRDefault="00950921" w:rsidP="00950921">
            <w:pPr>
              <w:pStyle w:val="TAC"/>
              <w:keepNext w:val="0"/>
            </w:pPr>
            <w:del w:id="18910"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6E01A4" w14:textId="39305465" w:rsidR="00950921" w:rsidRPr="00E062F1" w:rsidRDefault="00950921" w:rsidP="00950921">
            <w:pPr>
              <w:pStyle w:val="TAC"/>
              <w:keepNext w:val="0"/>
            </w:pPr>
            <w:del w:id="18911"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1341A927" w14:textId="14F2944F" w:rsidR="00950921" w:rsidRPr="00E062F1" w:rsidRDefault="00950921" w:rsidP="00950921">
            <w:pPr>
              <w:pStyle w:val="TAC"/>
              <w:keepNext w:val="0"/>
            </w:pPr>
            <w:del w:id="18912"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902F5F6" w14:textId="51DFE21F" w:rsidR="00950921" w:rsidRPr="00E062F1" w:rsidRDefault="00950921" w:rsidP="00950921">
            <w:pPr>
              <w:pStyle w:val="TAC"/>
              <w:keepNext w:val="0"/>
            </w:pPr>
            <w:del w:id="18913"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1A2D26E"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6FADAA"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66153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48E39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50781D"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1CE353"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49CB7C"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100FD7" w14:textId="77777777" w:rsidR="00950921" w:rsidRPr="00E062F1" w:rsidRDefault="00950921" w:rsidP="00950921">
            <w:pPr>
              <w:pStyle w:val="TAC"/>
              <w:keepNext w:val="0"/>
            </w:pPr>
          </w:p>
        </w:tc>
        <w:tc>
          <w:tcPr>
            <w:tcW w:w="1286" w:type="dxa"/>
            <w:vMerge w:val="restart"/>
            <w:tcBorders>
              <w:left w:val="single" w:sz="4" w:space="0" w:color="auto"/>
              <w:right w:val="single" w:sz="4" w:space="0" w:color="auto"/>
            </w:tcBorders>
            <w:vAlign w:val="center"/>
          </w:tcPr>
          <w:p w14:paraId="653C82FF" w14:textId="73C46EE9" w:rsidR="00950921" w:rsidRPr="00E062F1" w:rsidRDefault="00950921" w:rsidP="00950921">
            <w:pPr>
              <w:pStyle w:val="TAC"/>
              <w:keepNext w:val="0"/>
              <w:rPr>
                <w:lang w:eastAsia="ja-JP"/>
              </w:rPr>
            </w:pPr>
            <w:del w:id="18914" w:author="马志锋10011873" w:date="2020-10-22T10:49:00Z">
              <w:r w:rsidRPr="00E062F1" w:rsidDel="00950921">
                <w:rPr>
                  <w:lang w:eastAsia="ja-JP"/>
                </w:rPr>
                <w:delText>0</w:delText>
              </w:r>
            </w:del>
          </w:p>
        </w:tc>
      </w:tr>
      <w:tr w:rsidR="00950921" w:rsidRPr="00E062F1" w14:paraId="13F55EA6" w14:textId="77777777" w:rsidTr="004E27A0">
        <w:trPr>
          <w:trHeight w:val="125"/>
          <w:jc w:val="center"/>
        </w:trPr>
        <w:tc>
          <w:tcPr>
            <w:tcW w:w="1650" w:type="dxa"/>
            <w:vMerge/>
            <w:tcBorders>
              <w:left w:val="single" w:sz="4" w:space="0" w:color="auto"/>
              <w:right w:val="single" w:sz="4" w:space="0" w:color="auto"/>
            </w:tcBorders>
            <w:vAlign w:val="center"/>
          </w:tcPr>
          <w:p w14:paraId="37E6D7BA"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2DEEBF0E"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3B2456AD"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1DF579" w14:textId="17AF6913" w:rsidR="00950921" w:rsidRPr="00E062F1" w:rsidRDefault="00950921" w:rsidP="00950921">
            <w:pPr>
              <w:pStyle w:val="TAC"/>
              <w:keepNext w:val="0"/>
            </w:pPr>
            <w:del w:id="18915" w:author="马志锋10011873" w:date="2020-10-22T10:49:00Z">
              <w:r w:rsidRPr="00E062F1" w:rsidDel="00950921">
                <w:delText>30</w:delText>
              </w:r>
            </w:del>
          </w:p>
        </w:tc>
        <w:tc>
          <w:tcPr>
            <w:tcW w:w="610" w:type="dxa"/>
            <w:tcBorders>
              <w:top w:val="single" w:sz="4" w:space="0" w:color="auto"/>
              <w:left w:val="single" w:sz="4" w:space="0" w:color="auto"/>
              <w:bottom w:val="single" w:sz="4" w:space="0" w:color="auto"/>
              <w:right w:val="single" w:sz="4" w:space="0" w:color="auto"/>
            </w:tcBorders>
          </w:tcPr>
          <w:p w14:paraId="245F1FDD"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563354" w14:textId="170AE2E7" w:rsidR="00950921" w:rsidRPr="00E062F1" w:rsidRDefault="00950921" w:rsidP="00950921">
            <w:pPr>
              <w:pStyle w:val="TAC"/>
              <w:keepNext w:val="0"/>
            </w:pPr>
            <w:del w:id="18916"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5FC19BF" w14:textId="01E7072C" w:rsidR="00950921" w:rsidRPr="00E062F1" w:rsidRDefault="00950921" w:rsidP="00950921">
            <w:pPr>
              <w:pStyle w:val="TAC"/>
              <w:keepNext w:val="0"/>
            </w:pPr>
            <w:del w:id="18917"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3749486" w14:textId="7DA6C52B" w:rsidR="00950921" w:rsidRPr="00E062F1" w:rsidRDefault="00950921" w:rsidP="00950921">
            <w:pPr>
              <w:pStyle w:val="TAC"/>
              <w:keepNext w:val="0"/>
            </w:pPr>
            <w:del w:id="18918"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4A728DE1" w14:textId="6F5DD44F" w:rsidR="00950921" w:rsidRPr="00E062F1" w:rsidRDefault="00950921" w:rsidP="00950921">
            <w:pPr>
              <w:pStyle w:val="TAC"/>
              <w:keepNext w:val="0"/>
            </w:pPr>
            <w:del w:id="18919"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27B9C93B" w14:textId="1C6BD1D7" w:rsidR="00950921" w:rsidRPr="00E062F1" w:rsidRDefault="00950921" w:rsidP="00950921">
            <w:pPr>
              <w:pStyle w:val="TAC"/>
              <w:keepNext w:val="0"/>
            </w:pPr>
            <w:del w:id="18920"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69A3C5"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BC6D0B"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B02CD7"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B5190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8E3B85"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8E419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76593B"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049E215"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0D731B92" w14:textId="77777777" w:rsidR="00950921" w:rsidRPr="00E062F1" w:rsidRDefault="00950921" w:rsidP="00950921">
            <w:pPr>
              <w:pStyle w:val="TAC"/>
              <w:keepNext w:val="0"/>
            </w:pPr>
          </w:p>
        </w:tc>
      </w:tr>
      <w:tr w:rsidR="00950921" w:rsidRPr="00E062F1" w14:paraId="1E8DD81E" w14:textId="77777777" w:rsidTr="004E27A0">
        <w:trPr>
          <w:trHeight w:val="125"/>
          <w:jc w:val="center"/>
        </w:trPr>
        <w:tc>
          <w:tcPr>
            <w:tcW w:w="1650" w:type="dxa"/>
            <w:vMerge/>
            <w:tcBorders>
              <w:left w:val="single" w:sz="4" w:space="0" w:color="auto"/>
              <w:right w:val="single" w:sz="4" w:space="0" w:color="auto"/>
            </w:tcBorders>
            <w:vAlign w:val="center"/>
          </w:tcPr>
          <w:p w14:paraId="473CB908"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7F93409E"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4F22EFFF"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A5DFA8F" w14:textId="35D16C78" w:rsidR="00950921" w:rsidRPr="00E062F1" w:rsidRDefault="00950921" w:rsidP="00950921">
            <w:pPr>
              <w:pStyle w:val="TAC"/>
              <w:keepNext w:val="0"/>
            </w:pPr>
            <w:del w:id="18921" w:author="马志锋10011873" w:date="2020-10-22T10:49:00Z">
              <w:r w:rsidRPr="00E062F1" w:rsidDel="00950921">
                <w:delText>60</w:delText>
              </w:r>
            </w:del>
          </w:p>
        </w:tc>
        <w:tc>
          <w:tcPr>
            <w:tcW w:w="610" w:type="dxa"/>
            <w:tcBorders>
              <w:top w:val="single" w:sz="4" w:space="0" w:color="auto"/>
              <w:left w:val="single" w:sz="4" w:space="0" w:color="auto"/>
              <w:bottom w:val="single" w:sz="4" w:space="0" w:color="auto"/>
              <w:right w:val="single" w:sz="4" w:space="0" w:color="auto"/>
            </w:tcBorders>
          </w:tcPr>
          <w:p w14:paraId="5261E929"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3A9FFE" w14:textId="6FC6B9C3" w:rsidR="00950921" w:rsidRPr="00E062F1" w:rsidRDefault="00950921" w:rsidP="00950921">
            <w:pPr>
              <w:pStyle w:val="TAC"/>
              <w:keepNext w:val="0"/>
            </w:pPr>
            <w:del w:id="18922"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187B70" w14:textId="48EAB8F7" w:rsidR="00950921" w:rsidRPr="00E062F1" w:rsidRDefault="00950921" w:rsidP="00950921">
            <w:pPr>
              <w:pStyle w:val="TAC"/>
              <w:keepNext w:val="0"/>
            </w:pPr>
            <w:del w:id="18923"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4438F2" w14:textId="70F382B8" w:rsidR="00950921" w:rsidRPr="00E062F1" w:rsidRDefault="00950921" w:rsidP="00950921">
            <w:pPr>
              <w:pStyle w:val="TAC"/>
              <w:keepNext w:val="0"/>
            </w:pPr>
            <w:del w:id="18924"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1B49A423" w14:textId="332015DD" w:rsidR="00950921" w:rsidRPr="00E062F1" w:rsidRDefault="00950921" w:rsidP="00950921">
            <w:pPr>
              <w:pStyle w:val="TAC"/>
              <w:keepNext w:val="0"/>
            </w:pPr>
            <w:del w:id="18925"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32A8EE1" w14:textId="3F5ECE60" w:rsidR="00950921" w:rsidRPr="00E062F1" w:rsidRDefault="00950921" w:rsidP="00950921">
            <w:pPr>
              <w:pStyle w:val="TAC"/>
              <w:keepNext w:val="0"/>
            </w:pPr>
            <w:del w:id="18926"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2B84879"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2C111D0"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3D539D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17FE4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831DEC"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1FB3B0"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3D2F51"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34D2219"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5121F3AB" w14:textId="77777777" w:rsidR="00950921" w:rsidRPr="00E062F1" w:rsidRDefault="00950921" w:rsidP="00950921">
            <w:pPr>
              <w:pStyle w:val="TAC"/>
              <w:keepNext w:val="0"/>
            </w:pPr>
          </w:p>
        </w:tc>
      </w:tr>
      <w:tr w:rsidR="00950921" w:rsidRPr="00E062F1" w14:paraId="33A7C66C" w14:textId="77777777" w:rsidTr="004E27A0">
        <w:trPr>
          <w:trHeight w:val="125"/>
          <w:jc w:val="center"/>
        </w:trPr>
        <w:tc>
          <w:tcPr>
            <w:tcW w:w="1650" w:type="dxa"/>
            <w:vMerge/>
            <w:tcBorders>
              <w:left w:val="single" w:sz="4" w:space="0" w:color="auto"/>
              <w:right w:val="single" w:sz="4" w:space="0" w:color="auto"/>
            </w:tcBorders>
            <w:vAlign w:val="center"/>
          </w:tcPr>
          <w:p w14:paraId="42A8A714"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5B1E7C3C" w14:textId="77777777" w:rsidR="00950921" w:rsidRPr="00E062F1" w:rsidRDefault="00950921" w:rsidP="00950921">
            <w:pPr>
              <w:pStyle w:val="TAC"/>
              <w:keepNext w:val="0"/>
            </w:pPr>
          </w:p>
        </w:tc>
        <w:tc>
          <w:tcPr>
            <w:tcW w:w="668" w:type="dxa"/>
            <w:vMerge w:val="restart"/>
            <w:tcBorders>
              <w:left w:val="single" w:sz="4" w:space="0" w:color="auto"/>
              <w:right w:val="single" w:sz="4" w:space="0" w:color="auto"/>
            </w:tcBorders>
            <w:vAlign w:val="center"/>
          </w:tcPr>
          <w:p w14:paraId="3B90FF0F" w14:textId="6CC5E3C7" w:rsidR="00950921" w:rsidRPr="00E062F1" w:rsidRDefault="00950921" w:rsidP="00950921">
            <w:pPr>
              <w:pStyle w:val="TAC"/>
              <w:keepNext w:val="0"/>
            </w:pPr>
            <w:del w:id="18927" w:author="马志锋10011873" w:date="2020-10-22T10:49:00Z">
              <w:r w:rsidRPr="00E062F1" w:rsidDel="0095092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95C68E" w14:textId="3069FAC3" w:rsidR="00950921" w:rsidRPr="00E062F1" w:rsidRDefault="00950921" w:rsidP="00950921">
            <w:pPr>
              <w:pStyle w:val="TAC"/>
              <w:keepNext w:val="0"/>
            </w:pPr>
            <w:del w:id="18928" w:author="马志锋10011873" w:date="2020-10-22T10:49:00Z">
              <w:r w:rsidRPr="00E062F1" w:rsidDel="00950921">
                <w:delText>15</w:delText>
              </w:r>
            </w:del>
          </w:p>
        </w:tc>
        <w:tc>
          <w:tcPr>
            <w:tcW w:w="610" w:type="dxa"/>
            <w:tcBorders>
              <w:top w:val="single" w:sz="4" w:space="0" w:color="auto"/>
              <w:left w:val="single" w:sz="4" w:space="0" w:color="auto"/>
              <w:bottom w:val="single" w:sz="4" w:space="0" w:color="auto"/>
              <w:right w:val="single" w:sz="4" w:space="0" w:color="auto"/>
            </w:tcBorders>
          </w:tcPr>
          <w:p w14:paraId="40EF02D6" w14:textId="1DDC886A" w:rsidR="00950921" w:rsidRPr="00E062F1" w:rsidRDefault="00950921" w:rsidP="00950921">
            <w:pPr>
              <w:pStyle w:val="TAC"/>
              <w:keepNext w:val="0"/>
            </w:pPr>
            <w:del w:id="18929"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4CAFFF" w14:textId="4F983956" w:rsidR="00950921" w:rsidRPr="00E062F1" w:rsidRDefault="00950921" w:rsidP="00950921">
            <w:pPr>
              <w:pStyle w:val="TAC"/>
              <w:keepNext w:val="0"/>
            </w:pPr>
            <w:del w:id="18930"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508A4D4" w14:textId="7AF6228B" w:rsidR="00950921" w:rsidRPr="00E062F1" w:rsidRDefault="00950921" w:rsidP="00950921">
            <w:pPr>
              <w:pStyle w:val="TAC"/>
              <w:keepNext w:val="0"/>
            </w:pPr>
            <w:del w:id="18931"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7A80EAB" w14:textId="3E3B1089" w:rsidR="00950921" w:rsidRPr="00E062F1" w:rsidRDefault="00950921" w:rsidP="00950921">
            <w:pPr>
              <w:pStyle w:val="TAC"/>
              <w:keepNext w:val="0"/>
            </w:pPr>
            <w:del w:id="18932"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5476BB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FFB60A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B6FFF1"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859944"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C55A1F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326507"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5AAC83"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98F7CD"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6767FD"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0D19B1"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7B9F91C2" w14:textId="77777777" w:rsidR="00950921" w:rsidRPr="00E062F1" w:rsidRDefault="00950921" w:rsidP="00950921">
            <w:pPr>
              <w:pStyle w:val="TAC"/>
              <w:keepNext w:val="0"/>
            </w:pPr>
          </w:p>
        </w:tc>
      </w:tr>
      <w:tr w:rsidR="00950921" w:rsidRPr="00E062F1" w14:paraId="223F68A7" w14:textId="77777777" w:rsidTr="004E27A0">
        <w:trPr>
          <w:trHeight w:val="125"/>
          <w:jc w:val="center"/>
        </w:trPr>
        <w:tc>
          <w:tcPr>
            <w:tcW w:w="1650" w:type="dxa"/>
            <w:vMerge/>
            <w:tcBorders>
              <w:left w:val="single" w:sz="4" w:space="0" w:color="auto"/>
              <w:right w:val="single" w:sz="4" w:space="0" w:color="auto"/>
            </w:tcBorders>
            <w:vAlign w:val="center"/>
          </w:tcPr>
          <w:p w14:paraId="4673FC51"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6AA39C85"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21B88624"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EFED52A" w14:textId="56AB9DFA" w:rsidR="00950921" w:rsidRPr="00E062F1" w:rsidRDefault="00950921" w:rsidP="00950921">
            <w:pPr>
              <w:pStyle w:val="TAC"/>
              <w:keepNext w:val="0"/>
            </w:pPr>
            <w:del w:id="18933" w:author="马志锋10011873" w:date="2020-10-22T10:49:00Z">
              <w:r w:rsidRPr="00E062F1" w:rsidDel="00950921">
                <w:delText>30</w:delText>
              </w:r>
            </w:del>
          </w:p>
        </w:tc>
        <w:tc>
          <w:tcPr>
            <w:tcW w:w="610" w:type="dxa"/>
            <w:tcBorders>
              <w:top w:val="single" w:sz="4" w:space="0" w:color="auto"/>
              <w:left w:val="single" w:sz="4" w:space="0" w:color="auto"/>
              <w:bottom w:val="single" w:sz="4" w:space="0" w:color="auto"/>
              <w:right w:val="single" w:sz="4" w:space="0" w:color="auto"/>
            </w:tcBorders>
          </w:tcPr>
          <w:p w14:paraId="51448E0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09F10B" w14:textId="0C8EA063" w:rsidR="00950921" w:rsidRPr="00E062F1" w:rsidRDefault="00950921" w:rsidP="00950921">
            <w:pPr>
              <w:pStyle w:val="TAC"/>
              <w:keepNext w:val="0"/>
            </w:pPr>
            <w:del w:id="18934"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E7123E9" w14:textId="2F8E98F4" w:rsidR="00950921" w:rsidRPr="00E062F1" w:rsidRDefault="00950921" w:rsidP="00950921">
            <w:pPr>
              <w:pStyle w:val="TAC"/>
              <w:keepNext w:val="0"/>
            </w:pPr>
            <w:del w:id="18935"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57B9796" w14:textId="7EC03A6E" w:rsidR="00950921" w:rsidRPr="00E062F1" w:rsidRDefault="00950921" w:rsidP="00950921">
            <w:pPr>
              <w:pStyle w:val="TAC"/>
              <w:keepNext w:val="0"/>
            </w:pPr>
            <w:del w:id="18936"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173055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4A1E9F9"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99D4FE"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28CDE74"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13EDB3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6D777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8E0FC9"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0096B7"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A2DEB1"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A4621EF"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6F90D4C4" w14:textId="77777777" w:rsidR="00950921" w:rsidRPr="00E062F1" w:rsidRDefault="00950921" w:rsidP="00950921">
            <w:pPr>
              <w:pStyle w:val="TAC"/>
              <w:keepNext w:val="0"/>
            </w:pPr>
          </w:p>
        </w:tc>
      </w:tr>
      <w:tr w:rsidR="00950921" w:rsidRPr="00E062F1" w14:paraId="4E0439F1" w14:textId="77777777" w:rsidTr="004E27A0">
        <w:trPr>
          <w:trHeight w:val="125"/>
          <w:jc w:val="center"/>
        </w:trPr>
        <w:tc>
          <w:tcPr>
            <w:tcW w:w="1650" w:type="dxa"/>
            <w:vMerge/>
            <w:tcBorders>
              <w:left w:val="single" w:sz="4" w:space="0" w:color="auto"/>
              <w:right w:val="single" w:sz="4" w:space="0" w:color="auto"/>
            </w:tcBorders>
            <w:vAlign w:val="center"/>
          </w:tcPr>
          <w:p w14:paraId="759E9579"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5FD935BF"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2AEFC4B8"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B5A82A3" w14:textId="10D85983" w:rsidR="00950921" w:rsidRPr="00E062F1" w:rsidRDefault="00950921" w:rsidP="00950921">
            <w:pPr>
              <w:pStyle w:val="TAC"/>
              <w:keepNext w:val="0"/>
            </w:pPr>
            <w:del w:id="18937" w:author="马志锋10011873" w:date="2020-10-22T10:49:00Z">
              <w:r w:rsidRPr="00E062F1" w:rsidDel="00950921">
                <w:delText>60</w:delText>
              </w:r>
            </w:del>
          </w:p>
        </w:tc>
        <w:tc>
          <w:tcPr>
            <w:tcW w:w="610" w:type="dxa"/>
            <w:tcBorders>
              <w:top w:val="single" w:sz="4" w:space="0" w:color="auto"/>
              <w:left w:val="single" w:sz="4" w:space="0" w:color="auto"/>
              <w:bottom w:val="single" w:sz="4" w:space="0" w:color="auto"/>
              <w:right w:val="single" w:sz="4" w:space="0" w:color="auto"/>
            </w:tcBorders>
          </w:tcPr>
          <w:p w14:paraId="6A527F1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E30B1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2E75B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668BA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C094D67"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BEB554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33CEE0"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943CCB"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ED1449"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2FF48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C3FDB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E90AD5"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514D72"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14CD82"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081CA575" w14:textId="77777777" w:rsidR="00950921" w:rsidRPr="00E062F1" w:rsidRDefault="00950921" w:rsidP="00950921">
            <w:pPr>
              <w:pStyle w:val="TAC"/>
              <w:keepNext w:val="0"/>
            </w:pPr>
          </w:p>
        </w:tc>
      </w:tr>
      <w:tr w:rsidR="00950921" w:rsidRPr="00E062F1" w14:paraId="3E34377B" w14:textId="77777777" w:rsidTr="004E27A0">
        <w:trPr>
          <w:trHeight w:val="125"/>
          <w:jc w:val="center"/>
        </w:trPr>
        <w:tc>
          <w:tcPr>
            <w:tcW w:w="1650" w:type="dxa"/>
            <w:vMerge/>
            <w:tcBorders>
              <w:left w:val="single" w:sz="4" w:space="0" w:color="auto"/>
              <w:right w:val="single" w:sz="4" w:space="0" w:color="auto"/>
            </w:tcBorders>
            <w:vAlign w:val="center"/>
          </w:tcPr>
          <w:p w14:paraId="132FB47C"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282BBC09" w14:textId="77777777" w:rsidR="00950921" w:rsidRPr="00E062F1" w:rsidRDefault="00950921" w:rsidP="00950921">
            <w:pPr>
              <w:pStyle w:val="TAC"/>
              <w:keepNext w:val="0"/>
            </w:pPr>
          </w:p>
        </w:tc>
        <w:tc>
          <w:tcPr>
            <w:tcW w:w="668" w:type="dxa"/>
            <w:tcBorders>
              <w:left w:val="single" w:sz="4" w:space="0" w:color="auto"/>
              <w:right w:val="single" w:sz="4" w:space="0" w:color="auto"/>
            </w:tcBorders>
            <w:vAlign w:val="center"/>
          </w:tcPr>
          <w:p w14:paraId="30D96795" w14:textId="1F6EE3C9" w:rsidR="00950921" w:rsidRPr="00E062F1" w:rsidRDefault="00950921" w:rsidP="00950921">
            <w:pPr>
              <w:pStyle w:val="TAC"/>
              <w:keepNext w:val="0"/>
            </w:pPr>
            <w:del w:id="18938" w:author="马志锋10011873" w:date="2020-10-22T10:49:00Z">
              <w:r w:rsidRPr="00E062F1" w:rsidDel="00950921">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F678F74" w14:textId="56EEBA53" w:rsidR="00950921" w:rsidRPr="00E062F1" w:rsidRDefault="00950921" w:rsidP="00950921">
            <w:pPr>
              <w:pStyle w:val="TAC"/>
              <w:keepNext w:val="0"/>
            </w:pPr>
            <w:del w:id="18939" w:author="马志锋10011873" w:date="2020-10-22T10:49:00Z">
              <w:r w:rsidRPr="00E062F1" w:rsidDel="00950921">
                <w:delText>See CA_n77(2A) BCS0 in Table 5.5A.2-1 in TS 38.101-1</w:delText>
              </w:r>
            </w:del>
          </w:p>
        </w:tc>
        <w:tc>
          <w:tcPr>
            <w:tcW w:w="1286" w:type="dxa"/>
            <w:vMerge/>
            <w:tcBorders>
              <w:left w:val="single" w:sz="4" w:space="0" w:color="auto"/>
              <w:right w:val="single" w:sz="4" w:space="0" w:color="auto"/>
            </w:tcBorders>
            <w:vAlign w:val="center"/>
          </w:tcPr>
          <w:p w14:paraId="62F72430" w14:textId="77777777" w:rsidR="00950921" w:rsidRPr="00E062F1" w:rsidRDefault="00950921" w:rsidP="00950921">
            <w:pPr>
              <w:pStyle w:val="TAC"/>
              <w:keepNext w:val="0"/>
            </w:pPr>
          </w:p>
        </w:tc>
      </w:tr>
      <w:tr w:rsidR="00950921" w:rsidRPr="00E062F1" w14:paraId="37653825" w14:textId="77777777" w:rsidTr="004E27A0">
        <w:trPr>
          <w:trHeight w:val="125"/>
          <w:jc w:val="center"/>
        </w:trPr>
        <w:tc>
          <w:tcPr>
            <w:tcW w:w="1650" w:type="dxa"/>
            <w:vMerge/>
            <w:tcBorders>
              <w:left w:val="single" w:sz="4" w:space="0" w:color="auto"/>
              <w:right w:val="single" w:sz="4" w:space="0" w:color="auto"/>
            </w:tcBorders>
            <w:vAlign w:val="center"/>
          </w:tcPr>
          <w:p w14:paraId="74412EB1"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03A9214F" w14:textId="77777777" w:rsidR="00950921" w:rsidRPr="00E062F1" w:rsidRDefault="00950921" w:rsidP="00950921">
            <w:pPr>
              <w:pStyle w:val="TAC"/>
              <w:keepNext w:val="0"/>
            </w:pPr>
          </w:p>
        </w:tc>
        <w:tc>
          <w:tcPr>
            <w:tcW w:w="668" w:type="dxa"/>
            <w:tcBorders>
              <w:left w:val="single" w:sz="4" w:space="0" w:color="auto"/>
              <w:right w:val="single" w:sz="4" w:space="0" w:color="auto"/>
            </w:tcBorders>
            <w:vAlign w:val="center"/>
          </w:tcPr>
          <w:p w14:paraId="0A6F817C" w14:textId="4166D1EF" w:rsidR="00950921" w:rsidRPr="00E062F1" w:rsidRDefault="00950921" w:rsidP="00950921">
            <w:pPr>
              <w:pStyle w:val="TAC"/>
              <w:keepNext w:val="0"/>
            </w:pPr>
            <w:del w:id="18940" w:author="马志锋10011873" w:date="2020-10-22T10:49:00Z">
              <w:r w:rsidRPr="00E062F1" w:rsidDel="00950921">
                <w:rPr>
                  <w:lang w:eastAsia="ja-JP"/>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2C724D8" w14:textId="7C25637E" w:rsidR="00950921" w:rsidRPr="00E062F1" w:rsidRDefault="00950921" w:rsidP="00950921">
            <w:pPr>
              <w:pStyle w:val="TAC"/>
              <w:keepNext w:val="0"/>
            </w:pPr>
            <w:del w:id="18941" w:author="马志锋10011873" w:date="2020-10-22T10:49:00Z">
              <w:r w:rsidRPr="00E062F1" w:rsidDel="00950921">
                <w:delText>See CA_n257H BCS0 in Table 5.5A.1-1 in TS 38.101-2</w:delText>
              </w:r>
            </w:del>
          </w:p>
        </w:tc>
        <w:tc>
          <w:tcPr>
            <w:tcW w:w="1286" w:type="dxa"/>
            <w:vMerge/>
            <w:tcBorders>
              <w:left w:val="single" w:sz="4" w:space="0" w:color="auto"/>
              <w:right w:val="single" w:sz="4" w:space="0" w:color="auto"/>
            </w:tcBorders>
            <w:vAlign w:val="center"/>
          </w:tcPr>
          <w:p w14:paraId="5CDD7884" w14:textId="77777777" w:rsidR="00950921" w:rsidRPr="00E062F1" w:rsidRDefault="00950921" w:rsidP="00950921">
            <w:pPr>
              <w:pStyle w:val="TAC"/>
              <w:keepNext w:val="0"/>
            </w:pPr>
          </w:p>
        </w:tc>
      </w:tr>
      <w:tr w:rsidR="00950921" w:rsidRPr="00E062F1" w14:paraId="6F26DC3D" w14:textId="77777777" w:rsidTr="004E27A0">
        <w:trPr>
          <w:trHeight w:val="125"/>
          <w:jc w:val="center"/>
          <w:ins w:id="18942" w:author="马志锋10011873" w:date="2020-10-22T10:48:00Z"/>
        </w:trPr>
        <w:tc>
          <w:tcPr>
            <w:tcW w:w="1650" w:type="dxa"/>
            <w:vMerge w:val="restart"/>
            <w:tcBorders>
              <w:top w:val="single" w:sz="4" w:space="0" w:color="auto"/>
              <w:left w:val="single" w:sz="4" w:space="0" w:color="auto"/>
              <w:right w:val="single" w:sz="4" w:space="0" w:color="auto"/>
            </w:tcBorders>
            <w:vAlign w:val="center"/>
          </w:tcPr>
          <w:p w14:paraId="7D45008D" w14:textId="5F2BE1DE" w:rsidR="00950921" w:rsidRPr="00E062F1" w:rsidRDefault="00950921" w:rsidP="00950921">
            <w:pPr>
              <w:pStyle w:val="TAC"/>
              <w:keepNext w:val="0"/>
              <w:rPr>
                <w:ins w:id="18943" w:author="马志锋10011873" w:date="2020-10-22T10:48:00Z"/>
                <w:lang w:eastAsia="zh-CN"/>
              </w:rPr>
            </w:pPr>
            <w:ins w:id="18944" w:author="马志锋10011873" w:date="2020-10-22T10:48:00Z">
              <w:r w:rsidRPr="00E062F1">
                <w:rPr>
                  <w:lang w:eastAsia="zh-CN"/>
                </w:rPr>
                <w:t>CA_n3A-n28A-n77(2A)-n257H</w:t>
              </w:r>
            </w:ins>
          </w:p>
        </w:tc>
        <w:tc>
          <w:tcPr>
            <w:tcW w:w="1650" w:type="dxa"/>
            <w:vMerge w:val="restart"/>
            <w:tcBorders>
              <w:top w:val="single" w:sz="4" w:space="0" w:color="auto"/>
              <w:left w:val="single" w:sz="4" w:space="0" w:color="auto"/>
              <w:right w:val="single" w:sz="4" w:space="0" w:color="auto"/>
            </w:tcBorders>
            <w:vAlign w:val="center"/>
          </w:tcPr>
          <w:p w14:paraId="5B3309F9" w14:textId="1FAB82C8" w:rsidR="00950921" w:rsidRPr="00E062F1" w:rsidRDefault="00950921" w:rsidP="00950921">
            <w:pPr>
              <w:pStyle w:val="TAC"/>
              <w:keepNext w:val="0"/>
              <w:rPr>
                <w:ins w:id="18945" w:author="马志锋10011873" w:date="2020-10-22T10:48:00Z"/>
              </w:rPr>
            </w:pPr>
            <w:ins w:id="18946" w:author="马志锋10011873" w:date="2020-10-22T10:48:00Z">
              <w:r w:rsidRPr="00E062F1">
                <w:t>-</w:t>
              </w:r>
            </w:ins>
          </w:p>
        </w:tc>
        <w:tc>
          <w:tcPr>
            <w:tcW w:w="668" w:type="dxa"/>
            <w:tcBorders>
              <w:left w:val="single" w:sz="4" w:space="0" w:color="auto"/>
              <w:right w:val="single" w:sz="4" w:space="0" w:color="auto"/>
            </w:tcBorders>
            <w:vAlign w:val="center"/>
          </w:tcPr>
          <w:p w14:paraId="50126CE6" w14:textId="3F858FDB" w:rsidR="00950921" w:rsidRPr="00E062F1" w:rsidRDefault="00950921" w:rsidP="00950921">
            <w:pPr>
              <w:pStyle w:val="TAC"/>
              <w:keepNext w:val="0"/>
              <w:rPr>
                <w:ins w:id="18947" w:author="马志锋10011873" w:date="2020-10-22T10:48:00Z"/>
              </w:rPr>
            </w:pPr>
            <w:ins w:id="18948" w:author="马志锋10011873" w:date="2020-10-22T10:48: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6DE88C6B" w14:textId="4D4A0A9E" w:rsidR="00950921" w:rsidRPr="00E062F1" w:rsidRDefault="00950921" w:rsidP="00950921">
            <w:pPr>
              <w:pStyle w:val="TAC"/>
              <w:keepNext w:val="0"/>
              <w:rPr>
                <w:ins w:id="18949" w:author="马志锋10011873" w:date="2020-10-22T10:48:00Z"/>
              </w:rPr>
            </w:pPr>
            <w:ins w:id="18950" w:author="马志锋10011873" w:date="2020-10-22T10:49: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0D5FCF0C" w14:textId="2C861C6D" w:rsidR="00950921" w:rsidRPr="00E062F1" w:rsidRDefault="00950921" w:rsidP="00950921">
            <w:pPr>
              <w:pStyle w:val="TAC"/>
              <w:keepNext w:val="0"/>
              <w:rPr>
                <w:ins w:id="18951" w:author="马志锋10011873" w:date="2020-10-22T10:48:00Z"/>
              </w:rPr>
            </w:pPr>
            <w:ins w:id="18952" w:author="马志锋10011873" w:date="2020-10-22T10:49: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F96C1AC" w14:textId="2FFD50F3" w:rsidR="00950921" w:rsidRPr="00E062F1" w:rsidRDefault="00950921" w:rsidP="00950921">
            <w:pPr>
              <w:pStyle w:val="TAC"/>
              <w:keepNext w:val="0"/>
              <w:rPr>
                <w:ins w:id="18953" w:author="马志锋10011873" w:date="2020-10-22T10:48:00Z"/>
              </w:rPr>
            </w:pPr>
            <w:ins w:id="18954" w:author="马志锋10011873" w:date="2020-10-22T10: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4590B3CF" w14:textId="24173B78" w:rsidR="00950921" w:rsidRPr="00E062F1" w:rsidRDefault="00950921" w:rsidP="00950921">
            <w:pPr>
              <w:pStyle w:val="TAC"/>
              <w:keepNext w:val="0"/>
              <w:rPr>
                <w:ins w:id="18955" w:author="马志锋10011873" w:date="2020-10-22T10:48:00Z"/>
              </w:rPr>
            </w:pPr>
            <w:ins w:id="18956" w:author="马志锋10011873" w:date="2020-10-22T10: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5B4EDB3F" w14:textId="2A511F1F" w:rsidR="00950921" w:rsidRPr="00E062F1" w:rsidRDefault="00950921" w:rsidP="00950921">
            <w:pPr>
              <w:pStyle w:val="TAC"/>
              <w:keepNext w:val="0"/>
              <w:rPr>
                <w:ins w:id="18957" w:author="马志锋10011873" w:date="2020-10-22T10:48:00Z"/>
              </w:rPr>
            </w:pPr>
            <w:ins w:id="18958" w:author="马志锋10011873" w:date="2020-10-22T10: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7B3DF1ED" w14:textId="0523A867" w:rsidR="00950921" w:rsidRPr="00E062F1" w:rsidRDefault="00950921" w:rsidP="00950921">
            <w:pPr>
              <w:pStyle w:val="TAC"/>
              <w:keepNext w:val="0"/>
              <w:rPr>
                <w:ins w:id="18959" w:author="马志锋10011873" w:date="2020-10-22T10:48:00Z"/>
              </w:rPr>
            </w:pPr>
            <w:ins w:id="18960" w:author="马志锋10011873" w:date="2020-10-22T10: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1276FC79" w14:textId="44003D7A" w:rsidR="00950921" w:rsidRPr="00E062F1" w:rsidRDefault="00950921" w:rsidP="00950921">
            <w:pPr>
              <w:pStyle w:val="TAC"/>
              <w:keepNext w:val="0"/>
              <w:rPr>
                <w:ins w:id="18961" w:author="马志锋10011873" w:date="2020-10-22T10:48:00Z"/>
              </w:rPr>
            </w:pPr>
            <w:ins w:id="18962" w:author="马志锋10011873" w:date="2020-10-22T10:49: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9C06CAB" w14:textId="77777777" w:rsidR="00950921" w:rsidRPr="00E062F1" w:rsidRDefault="00950921" w:rsidP="00950921">
            <w:pPr>
              <w:pStyle w:val="TAC"/>
              <w:keepNext w:val="0"/>
              <w:rPr>
                <w:ins w:id="18963" w:author="马志锋10011873" w:date="2020-10-22T10: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15DD98" w14:textId="77777777" w:rsidR="00950921" w:rsidRPr="00E062F1" w:rsidRDefault="00950921" w:rsidP="00950921">
            <w:pPr>
              <w:pStyle w:val="TAC"/>
              <w:keepNext w:val="0"/>
              <w:rPr>
                <w:ins w:id="18964" w:author="马志锋10011873" w:date="2020-10-22T10: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E30B9F" w14:textId="77777777" w:rsidR="00950921" w:rsidRPr="00E062F1" w:rsidRDefault="00950921" w:rsidP="00950921">
            <w:pPr>
              <w:pStyle w:val="TAC"/>
              <w:keepNext w:val="0"/>
              <w:rPr>
                <w:ins w:id="18965"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7441D92E" w14:textId="77777777" w:rsidR="00950921" w:rsidRPr="00E062F1" w:rsidRDefault="00950921" w:rsidP="00950921">
            <w:pPr>
              <w:pStyle w:val="TAC"/>
              <w:keepNext w:val="0"/>
              <w:rPr>
                <w:ins w:id="18966"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1D35B4D2" w14:textId="77777777" w:rsidR="00950921" w:rsidRPr="00E062F1" w:rsidRDefault="00950921" w:rsidP="00950921">
            <w:pPr>
              <w:pStyle w:val="TAC"/>
              <w:keepNext w:val="0"/>
              <w:rPr>
                <w:ins w:id="18967"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3066A08D" w14:textId="77777777" w:rsidR="00950921" w:rsidRPr="00E062F1" w:rsidRDefault="00950921" w:rsidP="00950921">
            <w:pPr>
              <w:pStyle w:val="TAC"/>
              <w:keepNext w:val="0"/>
              <w:rPr>
                <w:ins w:id="18968"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6C2A06E7" w14:textId="77777777" w:rsidR="00950921" w:rsidRPr="00E062F1" w:rsidRDefault="00950921" w:rsidP="00950921">
            <w:pPr>
              <w:pStyle w:val="TAC"/>
              <w:keepNext w:val="0"/>
              <w:rPr>
                <w:ins w:id="18969" w:author="马志锋10011873" w:date="2020-10-22T10:48:00Z"/>
              </w:rPr>
            </w:pPr>
          </w:p>
        </w:tc>
        <w:tc>
          <w:tcPr>
            <w:tcW w:w="620" w:type="dxa"/>
            <w:tcBorders>
              <w:top w:val="single" w:sz="4" w:space="0" w:color="auto"/>
              <w:left w:val="single" w:sz="4" w:space="0" w:color="auto"/>
              <w:bottom w:val="single" w:sz="4" w:space="0" w:color="auto"/>
              <w:right w:val="single" w:sz="4" w:space="0" w:color="auto"/>
            </w:tcBorders>
            <w:vAlign w:val="center"/>
          </w:tcPr>
          <w:p w14:paraId="2357C946" w14:textId="77777777" w:rsidR="00950921" w:rsidRPr="00E062F1" w:rsidRDefault="00950921" w:rsidP="00950921">
            <w:pPr>
              <w:pStyle w:val="TAC"/>
              <w:keepNext w:val="0"/>
              <w:rPr>
                <w:ins w:id="18970" w:author="马志锋10011873" w:date="2020-10-22T10:48:00Z"/>
              </w:rPr>
            </w:pPr>
          </w:p>
        </w:tc>
        <w:tc>
          <w:tcPr>
            <w:tcW w:w="1286" w:type="dxa"/>
            <w:vMerge w:val="restart"/>
            <w:tcBorders>
              <w:left w:val="single" w:sz="4" w:space="0" w:color="auto"/>
              <w:right w:val="single" w:sz="4" w:space="0" w:color="auto"/>
            </w:tcBorders>
            <w:vAlign w:val="center"/>
          </w:tcPr>
          <w:p w14:paraId="79D157EB" w14:textId="11C4ED7A" w:rsidR="00950921" w:rsidRPr="00E062F1" w:rsidRDefault="00950921" w:rsidP="00950921">
            <w:pPr>
              <w:pStyle w:val="TAC"/>
              <w:keepNext w:val="0"/>
              <w:rPr>
                <w:ins w:id="18971" w:author="马志锋10011873" w:date="2020-10-22T10:48:00Z"/>
                <w:lang w:eastAsia="zh-CN"/>
              </w:rPr>
            </w:pPr>
            <w:ins w:id="18972" w:author="马志锋10011873" w:date="2020-10-22T10:48:00Z">
              <w:r>
                <w:rPr>
                  <w:rFonts w:hint="eastAsia"/>
                  <w:lang w:eastAsia="zh-CN"/>
                </w:rPr>
                <w:t>0</w:t>
              </w:r>
            </w:ins>
          </w:p>
        </w:tc>
      </w:tr>
      <w:tr w:rsidR="00950921" w:rsidRPr="00E062F1" w14:paraId="69AE933B" w14:textId="77777777" w:rsidTr="002709AD">
        <w:trPr>
          <w:trHeight w:val="125"/>
          <w:jc w:val="center"/>
          <w:ins w:id="18973" w:author="马志锋10011873" w:date="2020-10-22T10:48:00Z"/>
        </w:trPr>
        <w:tc>
          <w:tcPr>
            <w:tcW w:w="1650" w:type="dxa"/>
            <w:vMerge/>
            <w:tcBorders>
              <w:left w:val="single" w:sz="4" w:space="0" w:color="auto"/>
              <w:right w:val="single" w:sz="4" w:space="0" w:color="auto"/>
            </w:tcBorders>
            <w:vAlign w:val="center"/>
          </w:tcPr>
          <w:p w14:paraId="427722DF" w14:textId="77777777" w:rsidR="00950921" w:rsidRPr="00E062F1" w:rsidRDefault="00950921" w:rsidP="00950921">
            <w:pPr>
              <w:pStyle w:val="TAC"/>
              <w:keepNext w:val="0"/>
              <w:rPr>
                <w:ins w:id="18974" w:author="马志锋10011873" w:date="2020-10-22T10:48:00Z"/>
                <w:lang w:eastAsia="zh-CN"/>
              </w:rPr>
            </w:pPr>
          </w:p>
        </w:tc>
        <w:tc>
          <w:tcPr>
            <w:tcW w:w="1650" w:type="dxa"/>
            <w:vMerge/>
            <w:tcBorders>
              <w:left w:val="single" w:sz="4" w:space="0" w:color="auto"/>
              <w:right w:val="single" w:sz="4" w:space="0" w:color="auto"/>
            </w:tcBorders>
            <w:vAlign w:val="center"/>
          </w:tcPr>
          <w:p w14:paraId="6F818ED0" w14:textId="77777777" w:rsidR="00950921" w:rsidRPr="00E062F1" w:rsidRDefault="00950921" w:rsidP="00950921">
            <w:pPr>
              <w:pStyle w:val="TAC"/>
              <w:keepNext w:val="0"/>
              <w:rPr>
                <w:ins w:id="18975" w:author="马志锋10011873" w:date="2020-10-22T10:48:00Z"/>
              </w:rPr>
            </w:pPr>
          </w:p>
        </w:tc>
        <w:tc>
          <w:tcPr>
            <w:tcW w:w="668" w:type="dxa"/>
            <w:tcBorders>
              <w:left w:val="single" w:sz="4" w:space="0" w:color="auto"/>
              <w:right w:val="single" w:sz="4" w:space="0" w:color="auto"/>
            </w:tcBorders>
            <w:vAlign w:val="center"/>
          </w:tcPr>
          <w:p w14:paraId="5850BE8B" w14:textId="01EC9E07" w:rsidR="00950921" w:rsidRPr="00E062F1" w:rsidRDefault="00950921" w:rsidP="00950921">
            <w:pPr>
              <w:pStyle w:val="TAC"/>
              <w:keepNext w:val="0"/>
              <w:rPr>
                <w:ins w:id="18976" w:author="马志锋10011873" w:date="2020-10-22T10:48:00Z"/>
              </w:rPr>
            </w:pPr>
            <w:ins w:id="18977" w:author="马志锋10011873" w:date="2020-10-22T10:48: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2CAAB370" w14:textId="584344CA" w:rsidR="00950921" w:rsidRPr="00E062F1" w:rsidRDefault="00950921" w:rsidP="00950921">
            <w:pPr>
              <w:pStyle w:val="TAC"/>
              <w:keepNext w:val="0"/>
              <w:rPr>
                <w:ins w:id="18978" w:author="马志锋10011873" w:date="2020-10-22T10:48:00Z"/>
              </w:rPr>
            </w:pPr>
            <w:ins w:id="18979" w:author="马志锋10011873" w:date="2020-10-22T10:49: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2BB29A78" w14:textId="27B2E090" w:rsidR="00950921" w:rsidRPr="00E062F1" w:rsidRDefault="00950921" w:rsidP="00950921">
            <w:pPr>
              <w:pStyle w:val="TAC"/>
              <w:keepNext w:val="0"/>
              <w:rPr>
                <w:ins w:id="18980" w:author="马志锋10011873" w:date="2020-10-22T10:48:00Z"/>
              </w:rPr>
            </w:pPr>
            <w:ins w:id="18981" w:author="马志锋10011873" w:date="2020-10-22T10:49: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DDCABB5" w14:textId="145DAC5D" w:rsidR="00950921" w:rsidRPr="00E062F1" w:rsidRDefault="00950921" w:rsidP="00950921">
            <w:pPr>
              <w:pStyle w:val="TAC"/>
              <w:keepNext w:val="0"/>
              <w:rPr>
                <w:ins w:id="18982" w:author="马志锋10011873" w:date="2020-10-22T10:48:00Z"/>
              </w:rPr>
            </w:pPr>
            <w:ins w:id="18983" w:author="马志锋10011873" w:date="2020-10-22T10:49: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15B42ED9" w14:textId="68AA1A2A" w:rsidR="00950921" w:rsidRPr="00E062F1" w:rsidRDefault="00950921" w:rsidP="00950921">
            <w:pPr>
              <w:pStyle w:val="TAC"/>
              <w:keepNext w:val="0"/>
              <w:rPr>
                <w:ins w:id="18984" w:author="马志锋10011873" w:date="2020-10-22T10:48:00Z"/>
              </w:rPr>
            </w:pPr>
            <w:ins w:id="18985" w:author="马志锋10011873" w:date="2020-10-22T10:49: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3C760A7B" w14:textId="60BAA7CE" w:rsidR="00950921" w:rsidRPr="00E062F1" w:rsidRDefault="00950921" w:rsidP="00950921">
            <w:pPr>
              <w:pStyle w:val="TAC"/>
              <w:keepNext w:val="0"/>
              <w:rPr>
                <w:ins w:id="18986" w:author="马志锋10011873" w:date="2020-10-22T10:48:00Z"/>
              </w:rPr>
            </w:pPr>
            <w:ins w:id="18987" w:author="马志锋10011873" w:date="2020-10-22T10:49: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
          <w:p w14:paraId="177CEDBF" w14:textId="77777777" w:rsidR="00950921" w:rsidRPr="00E062F1" w:rsidRDefault="00950921" w:rsidP="00950921">
            <w:pPr>
              <w:pStyle w:val="TAC"/>
              <w:keepNext w:val="0"/>
              <w:rPr>
                <w:ins w:id="18988"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tcPr>
          <w:p w14:paraId="2EB982CB" w14:textId="77777777" w:rsidR="00950921" w:rsidRPr="00E062F1" w:rsidRDefault="00950921" w:rsidP="00950921">
            <w:pPr>
              <w:pStyle w:val="TAC"/>
              <w:keepNext w:val="0"/>
              <w:rPr>
                <w:ins w:id="18989"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1DDB6763" w14:textId="77777777" w:rsidR="00950921" w:rsidRPr="00E062F1" w:rsidRDefault="00950921" w:rsidP="00950921">
            <w:pPr>
              <w:pStyle w:val="TAC"/>
              <w:keepNext w:val="0"/>
              <w:rPr>
                <w:ins w:id="18990" w:author="马志锋10011873" w:date="2020-10-22T10: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19F8F1" w14:textId="77777777" w:rsidR="00950921" w:rsidRPr="00E062F1" w:rsidRDefault="00950921" w:rsidP="00950921">
            <w:pPr>
              <w:pStyle w:val="TAC"/>
              <w:keepNext w:val="0"/>
              <w:rPr>
                <w:ins w:id="18991" w:author="马志锋10011873" w:date="2020-10-22T10: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6FDCF6" w14:textId="77777777" w:rsidR="00950921" w:rsidRPr="00E062F1" w:rsidRDefault="00950921" w:rsidP="00950921">
            <w:pPr>
              <w:pStyle w:val="TAC"/>
              <w:keepNext w:val="0"/>
              <w:rPr>
                <w:ins w:id="18992"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6E7CB809" w14:textId="77777777" w:rsidR="00950921" w:rsidRPr="00E062F1" w:rsidRDefault="00950921" w:rsidP="00950921">
            <w:pPr>
              <w:pStyle w:val="TAC"/>
              <w:keepNext w:val="0"/>
              <w:rPr>
                <w:ins w:id="18993"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41AD15F9" w14:textId="77777777" w:rsidR="00950921" w:rsidRPr="00E062F1" w:rsidRDefault="00950921" w:rsidP="00950921">
            <w:pPr>
              <w:pStyle w:val="TAC"/>
              <w:keepNext w:val="0"/>
              <w:rPr>
                <w:ins w:id="18994"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2830D018" w14:textId="77777777" w:rsidR="00950921" w:rsidRPr="00E062F1" w:rsidRDefault="00950921" w:rsidP="00950921">
            <w:pPr>
              <w:pStyle w:val="TAC"/>
              <w:keepNext w:val="0"/>
              <w:rPr>
                <w:ins w:id="18995"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73ABEC00" w14:textId="77777777" w:rsidR="00950921" w:rsidRPr="00E062F1" w:rsidRDefault="00950921" w:rsidP="00950921">
            <w:pPr>
              <w:pStyle w:val="TAC"/>
              <w:keepNext w:val="0"/>
              <w:rPr>
                <w:ins w:id="18996" w:author="马志锋10011873" w:date="2020-10-22T10:48:00Z"/>
              </w:rPr>
            </w:pPr>
          </w:p>
        </w:tc>
        <w:tc>
          <w:tcPr>
            <w:tcW w:w="620" w:type="dxa"/>
            <w:tcBorders>
              <w:top w:val="single" w:sz="4" w:space="0" w:color="auto"/>
              <w:left w:val="single" w:sz="4" w:space="0" w:color="auto"/>
              <w:bottom w:val="single" w:sz="4" w:space="0" w:color="auto"/>
              <w:right w:val="single" w:sz="4" w:space="0" w:color="auto"/>
            </w:tcBorders>
            <w:vAlign w:val="center"/>
          </w:tcPr>
          <w:p w14:paraId="2589C08D" w14:textId="77777777" w:rsidR="00950921" w:rsidRPr="00E062F1" w:rsidRDefault="00950921" w:rsidP="00950921">
            <w:pPr>
              <w:pStyle w:val="TAC"/>
              <w:keepNext w:val="0"/>
              <w:rPr>
                <w:ins w:id="18997" w:author="马志锋10011873" w:date="2020-10-22T10:48:00Z"/>
              </w:rPr>
            </w:pPr>
          </w:p>
        </w:tc>
        <w:tc>
          <w:tcPr>
            <w:tcW w:w="1286" w:type="dxa"/>
            <w:vMerge/>
            <w:tcBorders>
              <w:left w:val="single" w:sz="4" w:space="0" w:color="auto"/>
              <w:right w:val="single" w:sz="4" w:space="0" w:color="auto"/>
            </w:tcBorders>
            <w:vAlign w:val="center"/>
          </w:tcPr>
          <w:p w14:paraId="30ACA123" w14:textId="77777777" w:rsidR="00950921" w:rsidRPr="00E062F1" w:rsidRDefault="00950921" w:rsidP="00950921">
            <w:pPr>
              <w:pStyle w:val="TAC"/>
              <w:keepNext w:val="0"/>
              <w:rPr>
                <w:ins w:id="18998" w:author="马志锋10011873" w:date="2020-10-22T10:48:00Z"/>
                <w:lang w:eastAsia="ja-JP"/>
              </w:rPr>
            </w:pPr>
          </w:p>
        </w:tc>
      </w:tr>
      <w:tr w:rsidR="00950921" w:rsidRPr="00E062F1" w14:paraId="0E921BCF" w14:textId="77777777" w:rsidTr="002709AD">
        <w:trPr>
          <w:trHeight w:val="125"/>
          <w:jc w:val="center"/>
          <w:ins w:id="18999" w:author="马志锋10011873" w:date="2020-10-22T10:48:00Z"/>
        </w:trPr>
        <w:tc>
          <w:tcPr>
            <w:tcW w:w="1650" w:type="dxa"/>
            <w:vMerge/>
            <w:tcBorders>
              <w:left w:val="single" w:sz="4" w:space="0" w:color="auto"/>
              <w:right w:val="single" w:sz="4" w:space="0" w:color="auto"/>
            </w:tcBorders>
            <w:vAlign w:val="center"/>
          </w:tcPr>
          <w:p w14:paraId="37FFB0DF" w14:textId="77777777" w:rsidR="00950921" w:rsidRPr="00E062F1" w:rsidRDefault="00950921" w:rsidP="00950921">
            <w:pPr>
              <w:pStyle w:val="TAC"/>
              <w:keepNext w:val="0"/>
              <w:rPr>
                <w:ins w:id="19000" w:author="马志锋10011873" w:date="2020-10-22T10:48:00Z"/>
                <w:lang w:eastAsia="zh-CN"/>
              </w:rPr>
            </w:pPr>
          </w:p>
        </w:tc>
        <w:tc>
          <w:tcPr>
            <w:tcW w:w="1650" w:type="dxa"/>
            <w:vMerge/>
            <w:tcBorders>
              <w:left w:val="single" w:sz="4" w:space="0" w:color="auto"/>
              <w:right w:val="single" w:sz="4" w:space="0" w:color="auto"/>
            </w:tcBorders>
            <w:vAlign w:val="center"/>
          </w:tcPr>
          <w:p w14:paraId="67311F92" w14:textId="77777777" w:rsidR="00950921" w:rsidRPr="00E062F1" w:rsidRDefault="00950921" w:rsidP="00950921">
            <w:pPr>
              <w:pStyle w:val="TAC"/>
              <w:keepNext w:val="0"/>
              <w:rPr>
                <w:ins w:id="19001" w:author="马志锋10011873" w:date="2020-10-22T10:48:00Z"/>
              </w:rPr>
            </w:pPr>
          </w:p>
        </w:tc>
        <w:tc>
          <w:tcPr>
            <w:tcW w:w="668" w:type="dxa"/>
            <w:tcBorders>
              <w:left w:val="single" w:sz="4" w:space="0" w:color="auto"/>
              <w:right w:val="single" w:sz="4" w:space="0" w:color="auto"/>
            </w:tcBorders>
            <w:vAlign w:val="center"/>
          </w:tcPr>
          <w:p w14:paraId="62950598" w14:textId="6D77215F" w:rsidR="00950921" w:rsidRPr="00E062F1" w:rsidRDefault="00950921" w:rsidP="00950921">
            <w:pPr>
              <w:pStyle w:val="TAC"/>
              <w:keepNext w:val="0"/>
              <w:rPr>
                <w:ins w:id="19002" w:author="马志锋10011873" w:date="2020-10-22T10:48:00Z"/>
              </w:rPr>
            </w:pPr>
            <w:ins w:id="19003" w:author="马志锋10011873" w:date="2020-10-22T10:48: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5EAFB16" w14:textId="0665524D" w:rsidR="00950921" w:rsidRPr="00E062F1" w:rsidRDefault="00950921" w:rsidP="00950921">
            <w:pPr>
              <w:pStyle w:val="TAC"/>
              <w:keepNext w:val="0"/>
              <w:rPr>
                <w:ins w:id="19004" w:author="马志锋10011873" w:date="2020-10-22T10:48:00Z"/>
              </w:rPr>
            </w:pPr>
            <w:ins w:id="19005" w:author="马志锋10011873" w:date="2020-10-22T10:49:00Z">
              <w:r w:rsidRPr="00E062F1">
                <w:t>See CA_n77(2A) BCS0 in Table 5.5A.2-1 in TS 38.101-1</w:t>
              </w:r>
            </w:ins>
          </w:p>
        </w:tc>
        <w:tc>
          <w:tcPr>
            <w:tcW w:w="1286" w:type="dxa"/>
            <w:vMerge/>
            <w:tcBorders>
              <w:left w:val="single" w:sz="4" w:space="0" w:color="auto"/>
              <w:right w:val="single" w:sz="4" w:space="0" w:color="auto"/>
            </w:tcBorders>
            <w:vAlign w:val="center"/>
          </w:tcPr>
          <w:p w14:paraId="32AF6A69" w14:textId="77777777" w:rsidR="00950921" w:rsidRPr="00E062F1" w:rsidRDefault="00950921" w:rsidP="00950921">
            <w:pPr>
              <w:pStyle w:val="TAC"/>
              <w:keepNext w:val="0"/>
              <w:rPr>
                <w:ins w:id="19006" w:author="马志锋10011873" w:date="2020-10-22T10:48:00Z"/>
                <w:lang w:eastAsia="ja-JP"/>
              </w:rPr>
            </w:pPr>
          </w:p>
        </w:tc>
      </w:tr>
      <w:tr w:rsidR="00950921" w:rsidRPr="00E062F1" w14:paraId="5ED8E09F" w14:textId="77777777" w:rsidTr="002709AD">
        <w:trPr>
          <w:trHeight w:val="125"/>
          <w:jc w:val="center"/>
          <w:ins w:id="19007" w:author="马志锋10011873" w:date="2020-10-22T10:48:00Z"/>
        </w:trPr>
        <w:tc>
          <w:tcPr>
            <w:tcW w:w="1650" w:type="dxa"/>
            <w:vMerge/>
            <w:tcBorders>
              <w:left w:val="single" w:sz="4" w:space="0" w:color="auto"/>
              <w:right w:val="single" w:sz="4" w:space="0" w:color="auto"/>
            </w:tcBorders>
            <w:vAlign w:val="center"/>
          </w:tcPr>
          <w:p w14:paraId="7FFEC034" w14:textId="77777777" w:rsidR="00950921" w:rsidRPr="00E062F1" w:rsidRDefault="00950921" w:rsidP="00950921">
            <w:pPr>
              <w:pStyle w:val="TAC"/>
              <w:keepNext w:val="0"/>
              <w:rPr>
                <w:ins w:id="19008" w:author="马志锋10011873" w:date="2020-10-22T10:48:00Z"/>
                <w:lang w:eastAsia="zh-CN"/>
              </w:rPr>
            </w:pPr>
          </w:p>
        </w:tc>
        <w:tc>
          <w:tcPr>
            <w:tcW w:w="1650" w:type="dxa"/>
            <w:vMerge/>
            <w:tcBorders>
              <w:left w:val="single" w:sz="4" w:space="0" w:color="auto"/>
              <w:right w:val="single" w:sz="4" w:space="0" w:color="auto"/>
            </w:tcBorders>
            <w:vAlign w:val="center"/>
          </w:tcPr>
          <w:p w14:paraId="6B208B51" w14:textId="77777777" w:rsidR="00950921" w:rsidRPr="00E062F1" w:rsidRDefault="00950921" w:rsidP="00950921">
            <w:pPr>
              <w:pStyle w:val="TAC"/>
              <w:keepNext w:val="0"/>
              <w:rPr>
                <w:ins w:id="19009" w:author="马志锋10011873" w:date="2020-10-22T10:48:00Z"/>
              </w:rPr>
            </w:pPr>
          </w:p>
        </w:tc>
        <w:tc>
          <w:tcPr>
            <w:tcW w:w="668" w:type="dxa"/>
            <w:tcBorders>
              <w:left w:val="single" w:sz="4" w:space="0" w:color="auto"/>
              <w:right w:val="single" w:sz="4" w:space="0" w:color="auto"/>
            </w:tcBorders>
            <w:vAlign w:val="center"/>
          </w:tcPr>
          <w:p w14:paraId="5A8D8927" w14:textId="0E482783" w:rsidR="00950921" w:rsidRPr="00E062F1" w:rsidRDefault="00950921" w:rsidP="00950921">
            <w:pPr>
              <w:pStyle w:val="TAC"/>
              <w:keepNext w:val="0"/>
              <w:rPr>
                <w:ins w:id="19010" w:author="马志锋10011873" w:date="2020-10-22T10:48:00Z"/>
              </w:rPr>
            </w:pPr>
            <w:ins w:id="19011" w:author="马志锋10011873" w:date="2020-10-22T10:48: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688C267" w14:textId="624B1C3E" w:rsidR="00950921" w:rsidRPr="00E062F1" w:rsidRDefault="00950921" w:rsidP="00950921">
            <w:pPr>
              <w:pStyle w:val="TAC"/>
              <w:keepNext w:val="0"/>
              <w:rPr>
                <w:ins w:id="19012" w:author="马志锋10011873" w:date="2020-10-22T10:48:00Z"/>
              </w:rPr>
            </w:pPr>
            <w:ins w:id="19013" w:author="马志锋10011873" w:date="2020-10-22T10:49:00Z">
              <w:r w:rsidRPr="00E062F1">
                <w:t>See CA_n257H BCS0 in Table 5.5A.1-1 in TS 38.101-2</w:t>
              </w:r>
            </w:ins>
          </w:p>
        </w:tc>
        <w:tc>
          <w:tcPr>
            <w:tcW w:w="1286" w:type="dxa"/>
            <w:vMerge/>
            <w:tcBorders>
              <w:left w:val="single" w:sz="4" w:space="0" w:color="auto"/>
              <w:right w:val="single" w:sz="4" w:space="0" w:color="auto"/>
            </w:tcBorders>
            <w:vAlign w:val="center"/>
          </w:tcPr>
          <w:p w14:paraId="2796CA3A" w14:textId="77777777" w:rsidR="00950921" w:rsidRPr="00E062F1" w:rsidRDefault="00950921" w:rsidP="00950921">
            <w:pPr>
              <w:pStyle w:val="TAC"/>
              <w:keepNext w:val="0"/>
              <w:rPr>
                <w:ins w:id="19014" w:author="马志锋10011873" w:date="2020-10-22T10:48:00Z"/>
                <w:lang w:eastAsia="ja-JP"/>
              </w:rPr>
            </w:pPr>
          </w:p>
        </w:tc>
      </w:tr>
      <w:tr w:rsidR="00950921" w:rsidRPr="00E062F1" w14:paraId="401E2EFF"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127B543" w14:textId="3B45DB76" w:rsidR="00950921" w:rsidRPr="00E062F1" w:rsidRDefault="00950921" w:rsidP="00950921">
            <w:pPr>
              <w:pStyle w:val="TAC"/>
              <w:keepNext w:val="0"/>
            </w:pPr>
            <w:del w:id="19015" w:author="马志锋10011873" w:date="2020-10-23T09:22:00Z">
              <w:r w:rsidRPr="00E062F1" w:rsidDel="00F62471">
                <w:rPr>
                  <w:lang w:eastAsia="zh-CN"/>
                </w:rPr>
                <w:delText>CA_n3A-n28A-n77(2A)-n257I</w:delText>
              </w:r>
            </w:del>
          </w:p>
        </w:tc>
        <w:tc>
          <w:tcPr>
            <w:tcW w:w="1650" w:type="dxa"/>
            <w:vMerge w:val="restart"/>
            <w:tcBorders>
              <w:top w:val="single" w:sz="4" w:space="0" w:color="auto"/>
              <w:left w:val="single" w:sz="4" w:space="0" w:color="auto"/>
              <w:right w:val="single" w:sz="4" w:space="0" w:color="auto"/>
            </w:tcBorders>
            <w:vAlign w:val="center"/>
          </w:tcPr>
          <w:p w14:paraId="2B61B2AB" w14:textId="4A690DDE" w:rsidR="00950921" w:rsidRPr="00E062F1" w:rsidRDefault="00950921" w:rsidP="00950921">
            <w:pPr>
              <w:pStyle w:val="TAC"/>
              <w:keepNext w:val="0"/>
            </w:pPr>
            <w:del w:id="19016" w:author="马志锋10011873" w:date="2020-10-23T09:22:00Z">
              <w:r w:rsidRPr="00E062F1" w:rsidDel="00F62471">
                <w:delText>-</w:delText>
              </w:r>
            </w:del>
          </w:p>
        </w:tc>
        <w:tc>
          <w:tcPr>
            <w:tcW w:w="668" w:type="dxa"/>
            <w:vMerge w:val="restart"/>
            <w:tcBorders>
              <w:left w:val="single" w:sz="4" w:space="0" w:color="auto"/>
              <w:right w:val="single" w:sz="4" w:space="0" w:color="auto"/>
            </w:tcBorders>
            <w:vAlign w:val="center"/>
          </w:tcPr>
          <w:p w14:paraId="5E10101A" w14:textId="2BD94CEE" w:rsidR="00950921" w:rsidRPr="00E062F1" w:rsidRDefault="00950921" w:rsidP="00950921">
            <w:pPr>
              <w:pStyle w:val="TAC"/>
              <w:keepNext w:val="0"/>
            </w:pPr>
            <w:del w:id="19017" w:author="马志锋10011873" w:date="2020-10-23T09:22:00Z">
              <w:r w:rsidRPr="00E062F1" w:rsidDel="00F6247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46A850" w14:textId="327E2189" w:rsidR="00950921" w:rsidRPr="00E062F1" w:rsidRDefault="00950921" w:rsidP="00950921">
            <w:pPr>
              <w:pStyle w:val="TAC"/>
              <w:keepNext w:val="0"/>
            </w:pPr>
            <w:del w:id="19018" w:author="马志锋10011873" w:date="2020-10-23T09:22: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16B3CA00" w14:textId="01F1C0CD" w:rsidR="00950921" w:rsidRPr="00E062F1" w:rsidRDefault="00950921" w:rsidP="00950921">
            <w:pPr>
              <w:pStyle w:val="TAC"/>
              <w:keepNext w:val="0"/>
            </w:pPr>
            <w:del w:id="19019"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A5919AD" w14:textId="61DD4D77" w:rsidR="00950921" w:rsidRPr="00E062F1" w:rsidRDefault="00950921" w:rsidP="00950921">
            <w:pPr>
              <w:pStyle w:val="TAC"/>
              <w:keepNext w:val="0"/>
            </w:pPr>
            <w:del w:id="19020"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73AB3C1" w14:textId="05DBF1F1" w:rsidR="00950921" w:rsidRPr="00E062F1" w:rsidRDefault="00950921" w:rsidP="00950921">
            <w:pPr>
              <w:pStyle w:val="TAC"/>
              <w:keepNext w:val="0"/>
            </w:pPr>
            <w:del w:id="19021"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20EA58A" w14:textId="669F3C5F" w:rsidR="00950921" w:rsidRPr="00E062F1" w:rsidRDefault="00950921" w:rsidP="00950921">
            <w:pPr>
              <w:pStyle w:val="TAC"/>
              <w:keepNext w:val="0"/>
            </w:pPr>
            <w:del w:id="19022"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46F18256" w14:textId="6E9F0C14" w:rsidR="00950921" w:rsidRPr="00E062F1" w:rsidRDefault="00950921" w:rsidP="00950921">
            <w:pPr>
              <w:pStyle w:val="TAC"/>
              <w:keepNext w:val="0"/>
            </w:pPr>
            <w:del w:id="19023"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3A2209F7" w14:textId="6AA59DAE" w:rsidR="00950921" w:rsidRPr="00E062F1" w:rsidRDefault="00950921" w:rsidP="00950921">
            <w:pPr>
              <w:pStyle w:val="TAC"/>
              <w:keepNext w:val="0"/>
            </w:pPr>
            <w:del w:id="19024"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6E511B6"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E549CF"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34D6A1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EC7AD5"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30FBD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3B603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E725C0"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2A015B0" w14:textId="77777777" w:rsidR="00950921" w:rsidRPr="00E062F1" w:rsidRDefault="00950921" w:rsidP="00950921">
            <w:pPr>
              <w:pStyle w:val="TAC"/>
              <w:keepNext w:val="0"/>
            </w:pPr>
          </w:p>
        </w:tc>
        <w:tc>
          <w:tcPr>
            <w:tcW w:w="1286" w:type="dxa"/>
            <w:vMerge w:val="restart"/>
            <w:tcBorders>
              <w:left w:val="single" w:sz="4" w:space="0" w:color="auto"/>
              <w:right w:val="single" w:sz="4" w:space="0" w:color="auto"/>
            </w:tcBorders>
            <w:vAlign w:val="center"/>
          </w:tcPr>
          <w:p w14:paraId="226CB9BC" w14:textId="3E414FF7" w:rsidR="00950921" w:rsidRPr="00E062F1" w:rsidRDefault="00950921" w:rsidP="00950921">
            <w:pPr>
              <w:pStyle w:val="TAC"/>
              <w:keepNext w:val="0"/>
              <w:rPr>
                <w:lang w:eastAsia="ja-JP"/>
              </w:rPr>
            </w:pPr>
            <w:del w:id="19025" w:author="马志锋10011873" w:date="2020-10-23T09:22:00Z">
              <w:r w:rsidRPr="00E062F1" w:rsidDel="00F62471">
                <w:rPr>
                  <w:lang w:eastAsia="ja-JP"/>
                </w:rPr>
                <w:delText>0</w:delText>
              </w:r>
            </w:del>
          </w:p>
        </w:tc>
      </w:tr>
      <w:tr w:rsidR="00950921" w:rsidRPr="00E062F1" w14:paraId="5FFF8641" w14:textId="77777777" w:rsidTr="004E27A0">
        <w:trPr>
          <w:trHeight w:val="125"/>
          <w:jc w:val="center"/>
        </w:trPr>
        <w:tc>
          <w:tcPr>
            <w:tcW w:w="1650" w:type="dxa"/>
            <w:vMerge/>
            <w:tcBorders>
              <w:left w:val="single" w:sz="4" w:space="0" w:color="auto"/>
              <w:right w:val="single" w:sz="4" w:space="0" w:color="auto"/>
            </w:tcBorders>
            <w:vAlign w:val="center"/>
          </w:tcPr>
          <w:p w14:paraId="60FDD456"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04C7D012"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0085FA71"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EE5617F" w14:textId="7E686812" w:rsidR="00950921" w:rsidRPr="00E062F1" w:rsidRDefault="00950921" w:rsidP="00950921">
            <w:pPr>
              <w:pStyle w:val="TAC"/>
              <w:keepNext w:val="0"/>
            </w:pPr>
            <w:del w:id="19026" w:author="马志锋10011873" w:date="2020-10-23T09:22: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30DA119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E0B125" w14:textId="3BD89211" w:rsidR="00950921" w:rsidRPr="00E062F1" w:rsidRDefault="00950921" w:rsidP="00950921">
            <w:pPr>
              <w:pStyle w:val="TAC"/>
              <w:keepNext w:val="0"/>
            </w:pPr>
            <w:del w:id="19027"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EF8A2E3" w14:textId="6379344E" w:rsidR="00950921" w:rsidRPr="00E062F1" w:rsidRDefault="00950921" w:rsidP="00950921">
            <w:pPr>
              <w:pStyle w:val="TAC"/>
              <w:keepNext w:val="0"/>
            </w:pPr>
            <w:del w:id="19028"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38D905E" w14:textId="35B7B3CB" w:rsidR="00950921" w:rsidRPr="00E062F1" w:rsidRDefault="00950921" w:rsidP="00950921">
            <w:pPr>
              <w:pStyle w:val="TAC"/>
              <w:keepNext w:val="0"/>
            </w:pPr>
            <w:del w:id="19029"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28E83EF1" w14:textId="7B98F338" w:rsidR="00950921" w:rsidRPr="00E062F1" w:rsidRDefault="00950921" w:rsidP="00950921">
            <w:pPr>
              <w:pStyle w:val="TAC"/>
              <w:keepNext w:val="0"/>
            </w:pPr>
            <w:del w:id="19030"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0C36064" w14:textId="0201013B" w:rsidR="00950921" w:rsidRPr="00E062F1" w:rsidRDefault="00950921" w:rsidP="00950921">
            <w:pPr>
              <w:pStyle w:val="TAC"/>
              <w:keepNext w:val="0"/>
            </w:pPr>
            <w:del w:id="19031"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255C90D"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00EC0C8"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066FF4"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01BF6D"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19B3A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0D0B3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74341E"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A0040DB"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56C50938" w14:textId="77777777" w:rsidR="00950921" w:rsidRPr="00E062F1" w:rsidRDefault="00950921" w:rsidP="00950921">
            <w:pPr>
              <w:pStyle w:val="TAC"/>
              <w:keepNext w:val="0"/>
            </w:pPr>
          </w:p>
        </w:tc>
      </w:tr>
      <w:tr w:rsidR="00950921" w:rsidRPr="00E062F1" w14:paraId="20184307" w14:textId="77777777" w:rsidTr="004E27A0">
        <w:trPr>
          <w:trHeight w:val="125"/>
          <w:jc w:val="center"/>
        </w:trPr>
        <w:tc>
          <w:tcPr>
            <w:tcW w:w="1650" w:type="dxa"/>
            <w:vMerge/>
            <w:tcBorders>
              <w:left w:val="single" w:sz="4" w:space="0" w:color="auto"/>
              <w:right w:val="single" w:sz="4" w:space="0" w:color="auto"/>
            </w:tcBorders>
            <w:vAlign w:val="center"/>
          </w:tcPr>
          <w:p w14:paraId="68CE4E71"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4DA4354B"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2F9D5BD5"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2D8CF33" w14:textId="4A85A843" w:rsidR="00950921" w:rsidRPr="00E062F1" w:rsidRDefault="00950921" w:rsidP="00950921">
            <w:pPr>
              <w:pStyle w:val="TAC"/>
              <w:keepNext w:val="0"/>
            </w:pPr>
            <w:del w:id="19032" w:author="马志锋10011873" w:date="2020-10-23T09:22: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1291A2A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1ACE2A" w14:textId="42AEE4A0" w:rsidR="00950921" w:rsidRPr="00E062F1" w:rsidRDefault="00950921" w:rsidP="00950921">
            <w:pPr>
              <w:pStyle w:val="TAC"/>
              <w:keepNext w:val="0"/>
            </w:pPr>
            <w:del w:id="19033"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64231C" w14:textId="7C9030D9" w:rsidR="00950921" w:rsidRPr="00E062F1" w:rsidRDefault="00950921" w:rsidP="00950921">
            <w:pPr>
              <w:pStyle w:val="TAC"/>
              <w:keepNext w:val="0"/>
            </w:pPr>
            <w:del w:id="19034"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7A3BAC6" w14:textId="0B6D5630" w:rsidR="00950921" w:rsidRPr="00E062F1" w:rsidRDefault="00950921" w:rsidP="00950921">
            <w:pPr>
              <w:pStyle w:val="TAC"/>
              <w:keepNext w:val="0"/>
            </w:pPr>
            <w:del w:id="19035"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F40E9FC" w14:textId="2E5B9B9B" w:rsidR="00950921" w:rsidRPr="00E062F1" w:rsidRDefault="00950921" w:rsidP="00950921">
            <w:pPr>
              <w:pStyle w:val="TAC"/>
              <w:keepNext w:val="0"/>
            </w:pPr>
            <w:del w:id="19036"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85D6141" w14:textId="066D68D6" w:rsidR="00950921" w:rsidRPr="00E062F1" w:rsidRDefault="00950921" w:rsidP="00950921">
            <w:pPr>
              <w:pStyle w:val="TAC"/>
              <w:keepNext w:val="0"/>
            </w:pPr>
            <w:del w:id="19037"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168EC6E"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1430E81"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903CD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7AACA4"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3DF3A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BA4DD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487BE9"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DC64E9E"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1BC2ED59" w14:textId="77777777" w:rsidR="00950921" w:rsidRPr="00E062F1" w:rsidRDefault="00950921" w:rsidP="00950921">
            <w:pPr>
              <w:pStyle w:val="TAC"/>
              <w:keepNext w:val="0"/>
            </w:pPr>
          </w:p>
        </w:tc>
      </w:tr>
      <w:tr w:rsidR="00950921" w:rsidRPr="00E062F1" w14:paraId="1F4EE2B6" w14:textId="77777777" w:rsidTr="004E27A0">
        <w:trPr>
          <w:trHeight w:val="125"/>
          <w:jc w:val="center"/>
        </w:trPr>
        <w:tc>
          <w:tcPr>
            <w:tcW w:w="1650" w:type="dxa"/>
            <w:vMerge/>
            <w:tcBorders>
              <w:left w:val="single" w:sz="4" w:space="0" w:color="auto"/>
              <w:right w:val="single" w:sz="4" w:space="0" w:color="auto"/>
            </w:tcBorders>
            <w:vAlign w:val="center"/>
          </w:tcPr>
          <w:p w14:paraId="5DD03942"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18319164" w14:textId="77777777" w:rsidR="00950921" w:rsidRPr="00E062F1" w:rsidRDefault="00950921" w:rsidP="00950921">
            <w:pPr>
              <w:pStyle w:val="TAC"/>
              <w:keepNext w:val="0"/>
            </w:pPr>
          </w:p>
        </w:tc>
        <w:tc>
          <w:tcPr>
            <w:tcW w:w="668" w:type="dxa"/>
            <w:vMerge w:val="restart"/>
            <w:tcBorders>
              <w:left w:val="single" w:sz="4" w:space="0" w:color="auto"/>
              <w:right w:val="single" w:sz="4" w:space="0" w:color="auto"/>
            </w:tcBorders>
            <w:vAlign w:val="center"/>
          </w:tcPr>
          <w:p w14:paraId="40A358D5" w14:textId="0EFF2023" w:rsidR="00950921" w:rsidRPr="00E062F1" w:rsidRDefault="00950921" w:rsidP="00950921">
            <w:pPr>
              <w:pStyle w:val="TAC"/>
              <w:keepNext w:val="0"/>
            </w:pPr>
            <w:del w:id="19038" w:author="马志锋10011873" w:date="2020-10-23T09:22:00Z">
              <w:r w:rsidRPr="00E062F1" w:rsidDel="00F6247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93C35C" w14:textId="04ECE44D" w:rsidR="00950921" w:rsidRPr="00E062F1" w:rsidRDefault="00950921" w:rsidP="00950921">
            <w:pPr>
              <w:pStyle w:val="TAC"/>
              <w:keepNext w:val="0"/>
            </w:pPr>
            <w:del w:id="19039" w:author="马志锋10011873" w:date="2020-10-23T09:22: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20BA946A" w14:textId="7AEA2DD3" w:rsidR="00950921" w:rsidRPr="00E062F1" w:rsidRDefault="00950921" w:rsidP="00950921">
            <w:pPr>
              <w:pStyle w:val="TAC"/>
              <w:keepNext w:val="0"/>
            </w:pPr>
            <w:del w:id="19040"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0DC60E1" w14:textId="47C8BC3C" w:rsidR="00950921" w:rsidRPr="00E062F1" w:rsidRDefault="00950921" w:rsidP="00950921">
            <w:pPr>
              <w:pStyle w:val="TAC"/>
              <w:keepNext w:val="0"/>
            </w:pPr>
            <w:del w:id="19041"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7D5E53" w14:textId="6329705E" w:rsidR="00950921" w:rsidRPr="00E062F1" w:rsidRDefault="00950921" w:rsidP="00950921">
            <w:pPr>
              <w:pStyle w:val="TAC"/>
              <w:keepNext w:val="0"/>
            </w:pPr>
            <w:del w:id="19042"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984DAD" w14:textId="0494FFE4" w:rsidR="00950921" w:rsidRPr="00E062F1" w:rsidRDefault="00950921" w:rsidP="00950921">
            <w:pPr>
              <w:pStyle w:val="TAC"/>
              <w:keepNext w:val="0"/>
            </w:pPr>
            <w:del w:id="19043"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1AE8B02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BBB8F6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785EB2"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D5A037"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7037B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17651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8E00D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C41280"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0687C7"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B939784"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58285B99" w14:textId="77777777" w:rsidR="00950921" w:rsidRPr="00E062F1" w:rsidRDefault="00950921" w:rsidP="00950921">
            <w:pPr>
              <w:pStyle w:val="TAC"/>
              <w:keepNext w:val="0"/>
            </w:pPr>
          </w:p>
        </w:tc>
      </w:tr>
      <w:tr w:rsidR="00950921" w:rsidRPr="00E062F1" w14:paraId="2A87AB68" w14:textId="77777777" w:rsidTr="004E27A0">
        <w:trPr>
          <w:trHeight w:val="125"/>
          <w:jc w:val="center"/>
        </w:trPr>
        <w:tc>
          <w:tcPr>
            <w:tcW w:w="1650" w:type="dxa"/>
            <w:vMerge/>
            <w:tcBorders>
              <w:left w:val="single" w:sz="4" w:space="0" w:color="auto"/>
              <w:right w:val="single" w:sz="4" w:space="0" w:color="auto"/>
            </w:tcBorders>
            <w:vAlign w:val="center"/>
          </w:tcPr>
          <w:p w14:paraId="305C29B3"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5AB879BD"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72232CF6"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A80C962" w14:textId="419E96C7" w:rsidR="00950921" w:rsidRPr="00E062F1" w:rsidRDefault="00950921" w:rsidP="00950921">
            <w:pPr>
              <w:pStyle w:val="TAC"/>
              <w:keepNext w:val="0"/>
            </w:pPr>
            <w:del w:id="19044" w:author="马志锋10011873" w:date="2020-10-23T09:22: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49BAA3B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27B1FF" w14:textId="3300D2AA" w:rsidR="00950921" w:rsidRPr="00E062F1" w:rsidRDefault="00950921" w:rsidP="00950921">
            <w:pPr>
              <w:pStyle w:val="TAC"/>
              <w:keepNext w:val="0"/>
            </w:pPr>
            <w:del w:id="19045"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5E4498B" w14:textId="1DB139BD" w:rsidR="00950921" w:rsidRPr="00E062F1" w:rsidRDefault="00950921" w:rsidP="00950921">
            <w:pPr>
              <w:pStyle w:val="TAC"/>
              <w:keepNext w:val="0"/>
            </w:pPr>
            <w:del w:id="19046"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1E64564" w14:textId="6C80A119" w:rsidR="00950921" w:rsidRPr="00E062F1" w:rsidRDefault="00950921" w:rsidP="00950921">
            <w:pPr>
              <w:pStyle w:val="TAC"/>
              <w:keepNext w:val="0"/>
            </w:pPr>
            <w:del w:id="19047"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5A00FCB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2ED090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80ED26"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F1691EA"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E87FF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813AC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B8083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1FAA0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CAA109"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190D605"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0C6F727C" w14:textId="77777777" w:rsidR="00950921" w:rsidRPr="00E062F1" w:rsidRDefault="00950921" w:rsidP="00950921">
            <w:pPr>
              <w:pStyle w:val="TAC"/>
              <w:keepNext w:val="0"/>
            </w:pPr>
          </w:p>
        </w:tc>
      </w:tr>
      <w:tr w:rsidR="00950921" w:rsidRPr="00E062F1" w14:paraId="6B3700CF" w14:textId="77777777" w:rsidTr="004E27A0">
        <w:trPr>
          <w:trHeight w:val="125"/>
          <w:jc w:val="center"/>
        </w:trPr>
        <w:tc>
          <w:tcPr>
            <w:tcW w:w="1650" w:type="dxa"/>
            <w:vMerge/>
            <w:tcBorders>
              <w:left w:val="single" w:sz="4" w:space="0" w:color="auto"/>
              <w:right w:val="single" w:sz="4" w:space="0" w:color="auto"/>
            </w:tcBorders>
            <w:vAlign w:val="center"/>
          </w:tcPr>
          <w:p w14:paraId="31C77CA4"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4D055A79"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616CA4F4"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010C0B" w14:textId="7C0B3405" w:rsidR="00950921" w:rsidRPr="00E062F1" w:rsidRDefault="00950921" w:rsidP="00950921">
            <w:pPr>
              <w:pStyle w:val="TAC"/>
              <w:keepNext w:val="0"/>
            </w:pPr>
            <w:del w:id="19048" w:author="马志锋10011873" w:date="2020-10-23T09:22: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6337CEF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0B08A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5800B5"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1FD3F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C140ED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889181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6E95C8"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374E88F"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70A73B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051A8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D8777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6C5E8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727D3D"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B3B691A"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013BB90E" w14:textId="77777777" w:rsidR="00950921" w:rsidRPr="00E062F1" w:rsidRDefault="00950921" w:rsidP="00950921">
            <w:pPr>
              <w:pStyle w:val="TAC"/>
              <w:keepNext w:val="0"/>
            </w:pPr>
          </w:p>
        </w:tc>
      </w:tr>
      <w:tr w:rsidR="00950921" w:rsidRPr="00E062F1" w14:paraId="13393C98" w14:textId="77777777" w:rsidTr="004E27A0">
        <w:trPr>
          <w:trHeight w:val="125"/>
          <w:jc w:val="center"/>
        </w:trPr>
        <w:tc>
          <w:tcPr>
            <w:tcW w:w="1650" w:type="dxa"/>
            <w:vMerge/>
            <w:tcBorders>
              <w:left w:val="single" w:sz="4" w:space="0" w:color="auto"/>
              <w:right w:val="single" w:sz="4" w:space="0" w:color="auto"/>
            </w:tcBorders>
            <w:vAlign w:val="center"/>
          </w:tcPr>
          <w:p w14:paraId="38270448"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4BDBFF91" w14:textId="77777777" w:rsidR="00950921" w:rsidRPr="00E062F1" w:rsidRDefault="00950921" w:rsidP="00950921">
            <w:pPr>
              <w:pStyle w:val="TAC"/>
              <w:keepNext w:val="0"/>
            </w:pPr>
          </w:p>
        </w:tc>
        <w:tc>
          <w:tcPr>
            <w:tcW w:w="668" w:type="dxa"/>
            <w:tcBorders>
              <w:left w:val="single" w:sz="4" w:space="0" w:color="auto"/>
              <w:right w:val="single" w:sz="4" w:space="0" w:color="auto"/>
            </w:tcBorders>
            <w:vAlign w:val="center"/>
          </w:tcPr>
          <w:p w14:paraId="51E84D78" w14:textId="6E605549" w:rsidR="00950921" w:rsidRPr="00E062F1" w:rsidRDefault="00950921" w:rsidP="00950921">
            <w:pPr>
              <w:pStyle w:val="TAC"/>
              <w:keepNext w:val="0"/>
            </w:pPr>
            <w:del w:id="19049" w:author="马志锋10011873" w:date="2020-10-23T09:22:00Z">
              <w:r w:rsidRPr="00E062F1" w:rsidDel="00F62471">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7F0CEBB" w14:textId="54D79AF4" w:rsidR="00950921" w:rsidRPr="00E062F1" w:rsidRDefault="00950921" w:rsidP="00950921">
            <w:pPr>
              <w:pStyle w:val="TAC"/>
              <w:keepNext w:val="0"/>
            </w:pPr>
            <w:del w:id="19050" w:author="马志锋10011873" w:date="2020-10-23T09:22:00Z">
              <w:r w:rsidRPr="00E062F1" w:rsidDel="00F62471">
                <w:delText>See CA_n77(2A) BCS0 in Table 5.5A.2-1 in TS 38.101-1</w:delText>
              </w:r>
            </w:del>
          </w:p>
        </w:tc>
        <w:tc>
          <w:tcPr>
            <w:tcW w:w="1286" w:type="dxa"/>
            <w:vMerge/>
            <w:tcBorders>
              <w:left w:val="single" w:sz="4" w:space="0" w:color="auto"/>
              <w:right w:val="single" w:sz="4" w:space="0" w:color="auto"/>
            </w:tcBorders>
            <w:vAlign w:val="center"/>
          </w:tcPr>
          <w:p w14:paraId="4C37C97A" w14:textId="77777777" w:rsidR="00950921" w:rsidRPr="00E062F1" w:rsidRDefault="00950921" w:rsidP="00950921">
            <w:pPr>
              <w:pStyle w:val="TAC"/>
              <w:keepNext w:val="0"/>
            </w:pPr>
          </w:p>
        </w:tc>
      </w:tr>
      <w:tr w:rsidR="00950921" w:rsidRPr="00E062F1" w14:paraId="01B4D76E" w14:textId="77777777" w:rsidTr="004E27A0">
        <w:trPr>
          <w:trHeight w:val="125"/>
          <w:jc w:val="center"/>
        </w:trPr>
        <w:tc>
          <w:tcPr>
            <w:tcW w:w="1650" w:type="dxa"/>
            <w:vMerge/>
            <w:tcBorders>
              <w:left w:val="single" w:sz="4" w:space="0" w:color="auto"/>
              <w:right w:val="single" w:sz="4" w:space="0" w:color="auto"/>
            </w:tcBorders>
            <w:vAlign w:val="center"/>
          </w:tcPr>
          <w:p w14:paraId="15D63C95"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56DEDDCB" w14:textId="77777777" w:rsidR="00950921" w:rsidRPr="00E062F1" w:rsidRDefault="00950921" w:rsidP="00950921">
            <w:pPr>
              <w:pStyle w:val="TAC"/>
              <w:keepNext w:val="0"/>
            </w:pPr>
          </w:p>
        </w:tc>
        <w:tc>
          <w:tcPr>
            <w:tcW w:w="668" w:type="dxa"/>
            <w:tcBorders>
              <w:left w:val="single" w:sz="4" w:space="0" w:color="auto"/>
              <w:right w:val="single" w:sz="4" w:space="0" w:color="auto"/>
            </w:tcBorders>
            <w:vAlign w:val="center"/>
          </w:tcPr>
          <w:p w14:paraId="3EEFA164" w14:textId="0717CE49" w:rsidR="00950921" w:rsidRPr="00E062F1" w:rsidRDefault="00950921" w:rsidP="00950921">
            <w:pPr>
              <w:pStyle w:val="TAC"/>
              <w:keepNext w:val="0"/>
            </w:pPr>
            <w:del w:id="19051" w:author="马志锋10011873" w:date="2020-10-23T09:22:00Z">
              <w:r w:rsidRPr="00E062F1" w:rsidDel="00F62471">
                <w:rPr>
                  <w:lang w:eastAsia="ja-JP"/>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0A0F61B5" w14:textId="30214318" w:rsidR="00950921" w:rsidRPr="00E062F1" w:rsidRDefault="00950921" w:rsidP="00950921">
            <w:pPr>
              <w:pStyle w:val="TAC"/>
              <w:keepNext w:val="0"/>
            </w:pPr>
            <w:del w:id="19052" w:author="马志锋10011873" w:date="2020-10-23T09:22:00Z">
              <w:r w:rsidRPr="00E062F1" w:rsidDel="00F62471">
                <w:delText>See CA_n257I BCS0 in Table 5.5A.1-1 in TS 38.101-2</w:delText>
              </w:r>
            </w:del>
          </w:p>
        </w:tc>
        <w:tc>
          <w:tcPr>
            <w:tcW w:w="1286" w:type="dxa"/>
            <w:vMerge/>
            <w:tcBorders>
              <w:left w:val="single" w:sz="4" w:space="0" w:color="auto"/>
              <w:right w:val="single" w:sz="4" w:space="0" w:color="auto"/>
            </w:tcBorders>
            <w:vAlign w:val="center"/>
          </w:tcPr>
          <w:p w14:paraId="0B241135" w14:textId="77777777" w:rsidR="00950921" w:rsidRPr="00E062F1" w:rsidRDefault="00950921" w:rsidP="00950921">
            <w:pPr>
              <w:pStyle w:val="TAC"/>
              <w:keepNext w:val="0"/>
            </w:pPr>
          </w:p>
        </w:tc>
      </w:tr>
      <w:tr w:rsidR="00A622D1" w:rsidRPr="00E062F1" w14:paraId="01EAF3AF" w14:textId="77777777" w:rsidTr="004E27A0">
        <w:trPr>
          <w:trHeight w:val="125"/>
          <w:jc w:val="center"/>
          <w:ins w:id="19053" w:author="马志锋10011873" w:date="2020-10-23T08:55:00Z"/>
        </w:trPr>
        <w:tc>
          <w:tcPr>
            <w:tcW w:w="1650" w:type="dxa"/>
            <w:vMerge w:val="restart"/>
            <w:tcBorders>
              <w:top w:val="single" w:sz="4" w:space="0" w:color="auto"/>
              <w:left w:val="single" w:sz="4" w:space="0" w:color="auto"/>
              <w:right w:val="single" w:sz="4" w:space="0" w:color="auto"/>
            </w:tcBorders>
            <w:vAlign w:val="center"/>
          </w:tcPr>
          <w:p w14:paraId="355E2AC6" w14:textId="6EC65C6C" w:rsidR="00A622D1" w:rsidRPr="00E062F1" w:rsidRDefault="00A622D1" w:rsidP="00A622D1">
            <w:pPr>
              <w:pStyle w:val="TAC"/>
              <w:keepNext w:val="0"/>
              <w:rPr>
                <w:ins w:id="19054" w:author="马志锋10011873" w:date="2020-10-23T08:55:00Z"/>
              </w:rPr>
            </w:pPr>
            <w:ins w:id="19055" w:author="马志锋10011873" w:date="2020-10-23T09:04:00Z">
              <w:r w:rsidRPr="00E062F1">
                <w:rPr>
                  <w:lang w:eastAsia="zh-CN"/>
                </w:rPr>
                <w:t>CA_n3A-n28A-n77(2A)-n257I</w:t>
              </w:r>
            </w:ins>
          </w:p>
        </w:tc>
        <w:tc>
          <w:tcPr>
            <w:tcW w:w="1650" w:type="dxa"/>
            <w:vMerge w:val="restart"/>
            <w:tcBorders>
              <w:top w:val="single" w:sz="4" w:space="0" w:color="auto"/>
              <w:left w:val="single" w:sz="4" w:space="0" w:color="auto"/>
              <w:right w:val="single" w:sz="4" w:space="0" w:color="auto"/>
            </w:tcBorders>
            <w:vAlign w:val="center"/>
          </w:tcPr>
          <w:p w14:paraId="789BCD76" w14:textId="2B0699E6" w:rsidR="00A622D1" w:rsidRPr="00E062F1" w:rsidRDefault="00A622D1" w:rsidP="00A622D1">
            <w:pPr>
              <w:pStyle w:val="TAC"/>
              <w:keepNext w:val="0"/>
              <w:rPr>
                <w:ins w:id="19056" w:author="马志锋10011873" w:date="2020-10-23T08:55:00Z"/>
              </w:rPr>
            </w:pPr>
            <w:ins w:id="19057" w:author="马志锋10011873" w:date="2020-10-23T09:04:00Z">
              <w:r w:rsidRPr="00E062F1">
                <w:t>-</w:t>
              </w:r>
            </w:ins>
          </w:p>
        </w:tc>
        <w:tc>
          <w:tcPr>
            <w:tcW w:w="668" w:type="dxa"/>
            <w:tcBorders>
              <w:top w:val="single" w:sz="4" w:space="0" w:color="auto"/>
              <w:left w:val="single" w:sz="4" w:space="0" w:color="auto"/>
              <w:right w:val="single" w:sz="4" w:space="0" w:color="auto"/>
            </w:tcBorders>
            <w:vAlign w:val="center"/>
          </w:tcPr>
          <w:p w14:paraId="0C26186A" w14:textId="13DE3FCB" w:rsidR="00A622D1" w:rsidRPr="00E062F1" w:rsidRDefault="00A622D1" w:rsidP="00A622D1">
            <w:pPr>
              <w:pStyle w:val="TAC"/>
              <w:keepNext w:val="0"/>
              <w:rPr>
                <w:ins w:id="19058" w:author="马志锋10011873" w:date="2020-10-23T08:55:00Z"/>
              </w:rPr>
            </w:pPr>
            <w:ins w:id="19059" w:author="马志锋10011873" w:date="2020-10-23T09:05: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C834764" w14:textId="5165AF8A" w:rsidR="00A622D1" w:rsidRPr="00E062F1" w:rsidRDefault="00A622D1" w:rsidP="00A622D1">
            <w:pPr>
              <w:pStyle w:val="TAC"/>
              <w:keepNext w:val="0"/>
              <w:rPr>
                <w:ins w:id="19060" w:author="马志锋10011873" w:date="2020-10-23T08:55:00Z"/>
              </w:rPr>
            </w:pPr>
            <w:ins w:id="19061" w:author="马志锋10011873" w:date="2020-10-23T09:07: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43569999" w14:textId="450C1D12" w:rsidR="00A622D1" w:rsidRPr="00E062F1" w:rsidRDefault="00A622D1" w:rsidP="00A622D1">
            <w:pPr>
              <w:pStyle w:val="TAC"/>
              <w:keepNext w:val="0"/>
              <w:rPr>
                <w:ins w:id="19062" w:author="马志锋10011873" w:date="2020-10-23T08:55:00Z"/>
              </w:rPr>
            </w:pPr>
            <w:ins w:id="19063" w:author="马志锋10011873" w:date="2020-10-23T09:07: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6C4F6D5A" w14:textId="7CC41081" w:rsidR="00A622D1" w:rsidRPr="00E062F1" w:rsidRDefault="00A622D1" w:rsidP="00A622D1">
            <w:pPr>
              <w:pStyle w:val="TAC"/>
              <w:keepNext w:val="0"/>
              <w:rPr>
                <w:ins w:id="19064" w:author="马志锋10011873" w:date="2020-10-23T08:55:00Z"/>
              </w:rPr>
            </w:pPr>
            <w:ins w:id="19065" w:author="马志锋10011873" w:date="2020-10-23T09:0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3E230FAE" w14:textId="08BA2452" w:rsidR="00A622D1" w:rsidRPr="00E062F1" w:rsidRDefault="00A622D1" w:rsidP="00A622D1">
            <w:pPr>
              <w:pStyle w:val="TAC"/>
              <w:keepNext w:val="0"/>
              <w:rPr>
                <w:ins w:id="19066" w:author="马志锋10011873" w:date="2020-10-23T08:55:00Z"/>
              </w:rPr>
            </w:pPr>
            <w:ins w:id="19067" w:author="马志锋10011873" w:date="2020-10-23T09:0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621D54F5" w14:textId="68101037" w:rsidR="00A622D1" w:rsidRPr="00E062F1" w:rsidRDefault="00A622D1" w:rsidP="00A622D1">
            <w:pPr>
              <w:pStyle w:val="TAC"/>
              <w:keepNext w:val="0"/>
              <w:rPr>
                <w:ins w:id="19068" w:author="马志锋10011873" w:date="2020-10-23T08:55:00Z"/>
              </w:rPr>
            </w:pPr>
            <w:ins w:id="19069" w:author="马志锋10011873" w:date="2020-10-23T09:0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1A51378A" w14:textId="4B4AF12F" w:rsidR="00A622D1" w:rsidRPr="00E062F1" w:rsidRDefault="00A622D1" w:rsidP="00A622D1">
            <w:pPr>
              <w:pStyle w:val="TAC"/>
              <w:keepNext w:val="0"/>
              <w:rPr>
                <w:ins w:id="19070" w:author="马志锋10011873" w:date="2020-10-23T08:55:00Z"/>
              </w:rPr>
            </w:pPr>
            <w:ins w:id="19071" w:author="马志锋10011873" w:date="2020-10-23T09:0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tcPr>
          <w:p w14:paraId="38CC5843" w14:textId="151384CC" w:rsidR="00A622D1" w:rsidRPr="00E062F1" w:rsidRDefault="00A622D1" w:rsidP="00A622D1">
            <w:pPr>
              <w:pStyle w:val="TAC"/>
              <w:keepNext w:val="0"/>
              <w:rPr>
                <w:ins w:id="19072" w:author="马志锋10011873" w:date="2020-10-23T08:55:00Z"/>
              </w:rPr>
            </w:pPr>
            <w:ins w:id="19073" w:author="马志锋10011873" w:date="2020-10-23T09:0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262E5D9" w14:textId="77777777" w:rsidR="00A622D1" w:rsidRPr="00E062F1" w:rsidRDefault="00A622D1" w:rsidP="00A622D1">
            <w:pPr>
              <w:pStyle w:val="TAC"/>
              <w:keepNext w:val="0"/>
              <w:rPr>
                <w:ins w:id="19074" w:author="马志锋10011873" w:date="2020-10-23T08:5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71871B2" w14:textId="77777777" w:rsidR="00A622D1" w:rsidRPr="00E062F1" w:rsidRDefault="00A622D1" w:rsidP="00A622D1">
            <w:pPr>
              <w:pStyle w:val="TAC"/>
              <w:keepNext w:val="0"/>
              <w:rPr>
                <w:ins w:id="19075" w:author="马志锋10011873" w:date="2020-10-23T08:5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CEBEE2" w14:textId="77777777" w:rsidR="00A622D1" w:rsidRPr="00E062F1" w:rsidRDefault="00A622D1" w:rsidP="00A622D1">
            <w:pPr>
              <w:pStyle w:val="TAC"/>
              <w:keepNext w:val="0"/>
              <w:rPr>
                <w:ins w:id="19076" w:author="马志锋10011873" w:date="2020-10-23T08:55:00Z"/>
              </w:rPr>
            </w:pPr>
          </w:p>
        </w:tc>
        <w:tc>
          <w:tcPr>
            <w:tcW w:w="610" w:type="dxa"/>
            <w:tcBorders>
              <w:top w:val="single" w:sz="4" w:space="0" w:color="auto"/>
              <w:left w:val="single" w:sz="4" w:space="0" w:color="auto"/>
              <w:bottom w:val="single" w:sz="4" w:space="0" w:color="auto"/>
              <w:right w:val="single" w:sz="4" w:space="0" w:color="auto"/>
            </w:tcBorders>
            <w:vAlign w:val="center"/>
          </w:tcPr>
          <w:p w14:paraId="397DE2CE" w14:textId="77777777" w:rsidR="00A622D1" w:rsidRPr="00E062F1" w:rsidRDefault="00A622D1" w:rsidP="00A622D1">
            <w:pPr>
              <w:pStyle w:val="TAC"/>
              <w:keepNext w:val="0"/>
              <w:rPr>
                <w:ins w:id="19077" w:author="马志锋10011873" w:date="2020-10-23T08:55:00Z"/>
              </w:rPr>
            </w:pPr>
          </w:p>
        </w:tc>
        <w:tc>
          <w:tcPr>
            <w:tcW w:w="610" w:type="dxa"/>
            <w:tcBorders>
              <w:top w:val="single" w:sz="4" w:space="0" w:color="auto"/>
              <w:left w:val="single" w:sz="4" w:space="0" w:color="auto"/>
              <w:bottom w:val="single" w:sz="4" w:space="0" w:color="auto"/>
              <w:right w:val="single" w:sz="4" w:space="0" w:color="auto"/>
            </w:tcBorders>
            <w:vAlign w:val="center"/>
          </w:tcPr>
          <w:p w14:paraId="2D72D8AC" w14:textId="77777777" w:rsidR="00A622D1" w:rsidRPr="00E062F1" w:rsidRDefault="00A622D1" w:rsidP="00A622D1">
            <w:pPr>
              <w:pStyle w:val="TAC"/>
              <w:keepNext w:val="0"/>
              <w:rPr>
                <w:ins w:id="19078" w:author="马志锋10011873" w:date="2020-10-23T08:55:00Z"/>
              </w:rPr>
            </w:pPr>
          </w:p>
        </w:tc>
        <w:tc>
          <w:tcPr>
            <w:tcW w:w="610" w:type="dxa"/>
            <w:tcBorders>
              <w:top w:val="single" w:sz="4" w:space="0" w:color="auto"/>
              <w:left w:val="single" w:sz="4" w:space="0" w:color="auto"/>
              <w:bottom w:val="single" w:sz="4" w:space="0" w:color="auto"/>
              <w:right w:val="single" w:sz="4" w:space="0" w:color="auto"/>
            </w:tcBorders>
            <w:vAlign w:val="center"/>
          </w:tcPr>
          <w:p w14:paraId="29EEFE2D" w14:textId="77777777" w:rsidR="00A622D1" w:rsidRPr="00E062F1" w:rsidRDefault="00A622D1" w:rsidP="00A622D1">
            <w:pPr>
              <w:pStyle w:val="TAC"/>
              <w:keepNext w:val="0"/>
              <w:rPr>
                <w:ins w:id="19079" w:author="马志锋10011873" w:date="2020-10-23T08:55:00Z"/>
              </w:rPr>
            </w:pPr>
          </w:p>
        </w:tc>
        <w:tc>
          <w:tcPr>
            <w:tcW w:w="610" w:type="dxa"/>
            <w:tcBorders>
              <w:top w:val="single" w:sz="4" w:space="0" w:color="auto"/>
              <w:left w:val="single" w:sz="4" w:space="0" w:color="auto"/>
              <w:bottom w:val="single" w:sz="4" w:space="0" w:color="auto"/>
              <w:right w:val="single" w:sz="4" w:space="0" w:color="auto"/>
            </w:tcBorders>
            <w:vAlign w:val="center"/>
          </w:tcPr>
          <w:p w14:paraId="5099C6F5" w14:textId="77777777" w:rsidR="00A622D1" w:rsidRPr="00E062F1" w:rsidRDefault="00A622D1" w:rsidP="00A622D1">
            <w:pPr>
              <w:pStyle w:val="TAC"/>
              <w:keepNext w:val="0"/>
              <w:rPr>
                <w:ins w:id="19080" w:author="马志锋10011873" w:date="2020-10-23T08:55:00Z"/>
              </w:rPr>
            </w:pPr>
          </w:p>
        </w:tc>
        <w:tc>
          <w:tcPr>
            <w:tcW w:w="620" w:type="dxa"/>
            <w:tcBorders>
              <w:top w:val="single" w:sz="4" w:space="0" w:color="auto"/>
              <w:left w:val="single" w:sz="4" w:space="0" w:color="auto"/>
              <w:bottom w:val="single" w:sz="4" w:space="0" w:color="auto"/>
              <w:right w:val="single" w:sz="4" w:space="0" w:color="auto"/>
            </w:tcBorders>
            <w:vAlign w:val="center"/>
          </w:tcPr>
          <w:p w14:paraId="36729134" w14:textId="77777777" w:rsidR="00A622D1" w:rsidRPr="00E062F1" w:rsidRDefault="00A622D1" w:rsidP="00A622D1">
            <w:pPr>
              <w:pStyle w:val="TAC"/>
              <w:keepNext w:val="0"/>
              <w:rPr>
                <w:ins w:id="19081" w:author="马志锋10011873" w:date="2020-10-23T08:55:00Z"/>
              </w:rPr>
            </w:pPr>
          </w:p>
        </w:tc>
        <w:tc>
          <w:tcPr>
            <w:tcW w:w="1286" w:type="dxa"/>
            <w:vMerge w:val="restart"/>
            <w:tcBorders>
              <w:top w:val="single" w:sz="4" w:space="0" w:color="auto"/>
              <w:left w:val="single" w:sz="4" w:space="0" w:color="auto"/>
              <w:right w:val="single" w:sz="4" w:space="0" w:color="auto"/>
            </w:tcBorders>
            <w:vAlign w:val="center"/>
          </w:tcPr>
          <w:p w14:paraId="64393674" w14:textId="7EBB61D3" w:rsidR="00A622D1" w:rsidRPr="00E062F1" w:rsidRDefault="00A622D1" w:rsidP="00A622D1">
            <w:pPr>
              <w:pStyle w:val="TAC"/>
              <w:keepNext w:val="0"/>
              <w:rPr>
                <w:ins w:id="19082" w:author="马志锋10011873" w:date="2020-10-23T08:55:00Z"/>
                <w:lang w:eastAsia="zh-CN"/>
              </w:rPr>
            </w:pPr>
            <w:ins w:id="19083" w:author="马志锋10011873" w:date="2020-10-23T09:04:00Z">
              <w:r>
                <w:rPr>
                  <w:rFonts w:hint="eastAsia"/>
                  <w:lang w:eastAsia="zh-CN"/>
                </w:rPr>
                <w:t>0</w:t>
              </w:r>
            </w:ins>
          </w:p>
        </w:tc>
      </w:tr>
      <w:tr w:rsidR="00A622D1" w:rsidRPr="00E062F1" w14:paraId="33022F8C" w14:textId="77777777" w:rsidTr="002709AD">
        <w:trPr>
          <w:trHeight w:val="125"/>
          <w:jc w:val="center"/>
          <w:ins w:id="19084" w:author="马志锋10011873" w:date="2020-10-23T08:56:00Z"/>
        </w:trPr>
        <w:tc>
          <w:tcPr>
            <w:tcW w:w="1650" w:type="dxa"/>
            <w:vMerge/>
            <w:tcBorders>
              <w:left w:val="single" w:sz="4" w:space="0" w:color="auto"/>
              <w:right w:val="single" w:sz="4" w:space="0" w:color="auto"/>
            </w:tcBorders>
            <w:vAlign w:val="center"/>
          </w:tcPr>
          <w:p w14:paraId="6D1ED327" w14:textId="77777777" w:rsidR="00A622D1" w:rsidRPr="00E062F1" w:rsidRDefault="00A622D1" w:rsidP="00A622D1">
            <w:pPr>
              <w:pStyle w:val="TAC"/>
              <w:keepNext w:val="0"/>
              <w:rPr>
                <w:ins w:id="19085" w:author="马志锋10011873" w:date="2020-10-23T08:56:00Z"/>
              </w:rPr>
            </w:pPr>
          </w:p>
        </w:tc>
        <w:tc>
          <w:tcPr>
            <w:tcW w:w="1650" w:type="dxa"/>
            <w:vMerge/>
            <w:tcBorders>
              <w:left w:val="single" w:sz="4" w:space="0" w:color="auto"/>
              <w:right w:val="single" w:sz="4" w:space="0" w:color="auto"/>
            </w:tcBorders>
            <w:vAlign w:val="center"/>
          </w:tcPr>
          <w:p w14:paraId="52976F2F" w14:textId="77777777" w:rsidR="00A622D1" w:rsidRPr="00E062F1" w:rsidRDefault="00A622D1" w:rsidP="00A622D1">
            <w:pPr>
              <w:pStyle w:val="TAC"/>
              <w:keepNext w:val="0"/>
              <w:rPr>
                <w:ins w:id="19086" w:author="马志锋10011873" w:date="2020-10-23T08:56:00Z"/>
              </w:rPr>
            </w:pPr>
          </w:p>
        </w:tc>
        <w:tc>
          <w:tcPr>
            <w:tcW w:w="668" w:type="dxa"/>
            <w:tcBorders>
              <w:top w:val="single" w:sz="4" w:space="0" w:color="auto"/>
              <w:left w:val="single" w:sz="4" w:space="0" w:color="auto"/>
              <w:right w:val="single" w:sz="4" w:space="0" w:color="auto"/>
            </w:tcBorders>
            <w:vAlign w:val="center"/>
          </w:tcPr>
          <w:p w14:paraId="16914D32" w14:textId="5041FB8D" w:rsidR="00A622D1" w:rsidRPr="00E062F1" w:rsidRDefault="00A622D1" w:rsidP="00A622D1">
            <w:pPr>
              <w:pStyle w:val="TAC"/>
              <w:keepNext w:val="0"/>
              <w:rPr>
                <w:ins w:id="19087" w:author="马志锋10011873" w:date="2020-10-23T08:56:00Z"/>
              </w:rPr>
            </w:pPr>
            <w:ins w:id="19088" w:author="马志锋10011873" w:date="2020-10-23T09:05: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5F4B38F3" w14:textId="28DA4F17" w:rsidR="00A622D1" w:rsidRPr="00E062F1" w:rsidRDefault="00A622D1" w:rsidP="00A622D1">
            <w:pPr>
              <w:pStyle w:val="TAC"/>
              <w:keepNext w:val="0"/>
              <w:rPr>
                <w:ins w:id="19089" w:author="马志锋10011873" w:date="2020-10-23T08:56:00Z"/>
              </w:rPr>
            </w:pPr>
            <w:ins w:id="19090" w:author="马志锋10011873" w:date="2020-10-23T09:07: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63D4AE8C" w14:textId="5A18FC0C" w:rsidR="00A622D1" w:rsidRPr="00E062F1" w:rsidRDefault="00A622D1" w:rsidP="00A622D1">
            <w:pPr>
              <w:pStyle w:val="TAC"/>
              <w:keepNext w:val="0"/>
              <w:rPr>
                <w:ins w:id="19091" w:author="马志锋10011873" w:date="2020-10-23T08:56:00Z"/>
              </w:rPr>
            </w:pPr>
            <w:ins w:id="19092" w:author="马志锋10011873" w:date="2020-10-23T09:07: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1391CC1" w14:textId="0B8A3845" w:rsidR="00A622D1" w:rsidRPr="00E062F1" w:rsidRDefault="00A622D1" w:rsidP="00A622D1">
            <w:pPr>
              <w:pStyle w:val="TAC"/>
              <w:keepNext w:val="0"/>
              <w:rPr>
                <w:ins w:id="19093" w:author="马志锋10011873" w:date="2020-10-23T08:56:00Z"/>
              </w:rPr>
            </w:pPr>
            <w:ins w:id="19094" w:author="马志锋10011873" w:date="2020-10-23T09:07: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37110788" w14:textId="509D75B9" w:rsidR="00A622D1" w:rsidRPr="00E062F1" w:rsidRDefault="00A622D1" w:rsidP="00A622D1">
            <w:pPr>
              <w:pStyle w:val="TAC"/>
              <w:keepNext w:val="0"/>
              <w:rPr>
                <w:ins w:id="19095" w:author="马志锋10011873" w:date="2020-10-23T08:56:00Z"/>
              </w:rPr>
            </w:pPr>
            <w:ins w:id="19096" w:author="马志锋10011873" w:date="2020-10-23T09:07: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235ACA25" w14:textId="43BA1F10" w:rsidR="00A622D1" w:rsidRPr="00E062F1" w:rsidRDefault="00A622D1" w:rsidP="00A622D1">
            <w:pPr>
              <w:pStyle w:val="TAC"/>
              <w:keepNext w:val="0"/>
              <w:rPr>
                <w:ins w:id="19097" w:author="马志锋10011873" w:date="2020-10-23T08:56:00Z"/>
              </w:rPr>
            </w:pPr>
            <w:ins w:id="19098" w:author="马志锋10011873" w:date="2020-10-23T09:07: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tcPr>
          <w:p w14:paraId="6D09A9D5" w14:textId="77777777" w:rsidR="00A622D1" w:rsidRPr="00E062F1" w:rsidRDefault="00A622D1" w:rsidP="00A622D1">
            <w:pPr>
              <w:pStyle w:val="TAC"/>
              <w:keepNext w:val="0"/>
              <w:rPr>
                <w:ins w:id="19099"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tcPr>
          <w:p w14:paraId="26C539A8" w14:textId="77777777" w:rsidR="00A622D1" w:rsidRPr="00E062F1" w:rsidRDefault="00A622D1" w:rsidP="00A622D1">
            <w:pPr>
              <w:pStyle w:val="TAC"/>
              <w:keepNext w:val="0"/>
              <w:rPr>
                <w:ins w:id="19100"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77419D72" w14:textId="77777777" w:rsidR="00A622D1" w:rsidRPr="00E062F1" w:rsidRDefault="00A622D1" w:rsidP="00A622D1">
            <w:pPr>
              <w:pStyle w:val="TAC"/>
              <w:keepNext w:val="0"/>
              <w:rPr>
                <w:ins w:id="19101" w:author="马志锋10011873" w:date="2020-10-23T08:56: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422031" w14:textId="77777777" w:rsidR="00A622D1" w:rsidRPr="00E062F1" w:rsidRDefault="00A622D1" w:rsidP="00A622D1">
            <w:pPr>
              <w:pStyle w:val="TAC"/>
              <w:keepNext w:val="0"/>
              <w:rPr>
                <w:ins w:id="19102" w:author="马志锋10011873" w:date="2020-10-23T08:56: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2D9C25B" w14:textId="77777777" w:rsidR="00A622D1" w:rsidRPr="00E062F1" w:rsidRDefault="00A622D1" w:rsidP="00A622D1">
            <w:pPr>
              <w:pStyle w:val="TAC"/>
              <w:keepNext w:val="0"/>
              <w:rPr>
                <w:ins w:id="19103"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1701ECA3" w14:textId="77777777" w:rsidR="00A622D1" w:rsidRPr="00E062F1" w:rsidRDefault="00A622D1" w:rsidP="00A622D1">
            <w:pPr>
              <w:pStyle w:val="TAC"/>
              <w:keepNext w:val="0"/>
              <w:rPr>
                <w:ins w:id="19104"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3FDFD8F2" w14:textId="77777777" w:rsidR="00A622D1" w:rsidRPr="00E062F1" w:rsidRDefault="00A622D1" w:rsidP="00A622D1">
            <w:pPr>
              <w:pStyle w:val="TAC"/>
              <w:keepNext w:val="0"/>
              <w:rPr>
                <w:ins w:id="19105"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09928A71" w14:textId="77777777" w:rsidR="00A622D1" w:rsidRPr="00E062F1" w:rsidRDefault="00A622D1" w:rsidP="00A622D1">
            <w:pPr>
              <w:pStyle w:val="TAC"/>
              <w:keepNext w:val="0"/>
              <w:rPr>
                <w:ins w:id="19106"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55D5D250" w14:textId="77777777" w:rsidR="00A622D1" w:rsidRPr="00E062F1" w:rsidRDefault="00A622D1" w:rsidP="00A622D1">
            <w:pPr>
              <w:pStyle w:val="TAC"/>
              <w:keepNext w:val="0"/>
              <w:rPr>
                <w:ins w:id="19107" w:author="马志锋10011873" w:date="2020-10-23T08:56:00Z"/>
              </w:rPr>
            </w:pPr>
          </w:p>
        </w:tc>
        <w:tc>
          <w:tcPr>
            <w:tcW w:w="620" w:type="dxa"/>
            <w:tcBorders>
              <w:top w:val="single" w:sz="4" w:space="0" w:color="auto"/>
              <w:left w:val="single" w:sz="4" w:space="0" w:color="auto"/>
              <w:bottom w:val="single" w:sz="4" w:space="0" w:color="auto"/>
              <w:right w:val="single" w:sz="4" w:space="0" w:color="auto"/>
            </w:tcBorders>
            <w:vAlign w:val="center"/>
          </w:tcPr>
          <w:p w14:paraId="06F228EC" w14:textId="77777777" w:rsidR="00A622D1" w:rsidRPr="00E062F1" w:rsidRDefault="00A622D1" w:rsidP="00A622D1">
            <w:pPr>
              <w:pStyle w:val="TAC"/>
              <w:keepNext w:val="0"/>
              <w:rPr>
                <w:ins w:id="19108" w:author="马志锋10011873" w:date="2020-10-23T08:56:00Z"/>
              </w:rPr>
            </w:pPr>
          </w:p>
        </w:tc>
        <w:tc>
          <w:tcPr>
            <w:tcW w:w="1286" w:type="dxa"/>
            <w:vMerge/>
            <w:tcBorders>
              <w:left w:val="single" w:sz="4" w:space="0" w:color="auto"/>
              <w:right w:val="single" w:sz="4" w:space="0" w:color="auto"/>
            </w:tcBorders>
            <w:vAlign w:val="center"/>
          </w:tcPr>
          <w:p w14:paraId="1318A1C1" w14:textId="77777777" w:rsidR="00A622D1" w:rsidRPr="00E062F1" w:rsidRDefault="00A622D1" w:rsidP="00A622D1">
            <w:pPr>
              <w:pStyle w:val="TAC"/>
              <w:keepNext w:val="0"/>
              <w:rPr>
                <w:ins w:id="19109" w:author="马志锋10011873" w:date="2020-10-23T08:56:00Z"/>
              </w:rPr>
            </w:pPr>
          </w:p>
        </w:tc>
      </w:tr>
      <w:tr w:rsidR="00A622D1" w:rsidRPr="00E062F1" w14:paraId="71657AF1" w14:textId="77777777" w:rsidTr="002709AD">
        <w:trPr>
          <w:trHeight w:val="125"/>
          <w:jc w:val="center"/>
          <w:ins w:id="19110" w:author="马志锋10011873" w:date="2020-10-23T08:57:00Z"/>
        </w:trPr>
        <w:tc>
          <w:tcPr>
            <w:tcW w:w="1650" w:type="dxa"/>
            <w:vMerge/>
            <w:tcBorders>
              <w:left w:val="single" w:sz="4" w:space="0" w:color="auto"/>
              <w:right w:val="single" w:sz="4" w:space="0" w:color="auto"/>
            </w:tcBorders>
            <w:vAlign w:val="center"/>
          </w:tcPr>
          <w:p w14:paraId="1EAED795" w14:textId="77777777" w:rsidR="00A622D1" w:rsidRPr="00E062F1" w:rsidRDefault="00A622D1" w:rsidP="00A622D1">
            <w:pPr>
              <w:pStyle w:val="TAC"/>
              <w:keepNext w:val="0"/>
              <w:rPr>
                <w:ins w:id="19111" w:author="马志锋10011873" w:date="2020-10-23T08:57:00Z"/>
              </w:rPr>
            </w:pPr>
          </w:p>
        </w:tc>
        <w:tc>
          <w:tcPr>
            <w:tcW w:w="1650" w:type="dxa"/>
            <w:vMerge/>
            <w:tcBorders>
              <w:left w:val="single" w:sz="4" w:space="0" w:color="auto"/>
              <w:right w:val="single" w:sz="4" w:space="0" w:color="auto"/>
            </w:tcBorders>
            <w:vAlign w:val="center"/>
          </w:tcPr>
          <w:p w14:paraId="349136E9" w14:textId="77777777" w:rsidR="00A622D1" w:rsidRPr="00E062F1" w:rsidRDefault="00A622D1" w:rsidP="00A622D1">
            <w:pPr>
              <w:pStyle w:val="TAC"/>
              <w:keepNext w:val="0"/>
              <w:rPr>
                <w:ins w:id="19112" w:author="马志锋10011873" w:date="2020-10-23T08:57:00Z"/>
              </w:rPr>
            </w:pPr>
          </w:p>
        </w:tc>
        <w:tc>
          <w:tcPr>
            <w:tcW w:w="668" w:type="dxa"/>
            <w:tcBorders>
              <w:top w:val="single" w:sz="4" w:space="0" w:color="auto"/>
              <w:left w:val="single" w:sz="4" w:space="0" w:color="auto"/>
              <w:right w:val="single" w:sz="4" w:space="0" w:color="auto"/>
            </w:tcBorders>
            <w:vAlign w:val="center"/>
          </w:tcPr>
          <w:p w14:paraId="41F462EF" w14:textId="0E5C41E4" w:rsidR="00A622D1" w:rsidRPr="00E062F1" w:rsidRDefault="00A622D1" w:rsidP="00A622D1">
            <w:pPr>
              <w:pStyle w:val="TAC"/>
              <w:keepNext w:val="0"/>
              <w:rPr>
                <w:ins w:id="19113" w:author="马志锋10011873" w:date="2020-10-23T08:57:00Z"/>
              </w:rPr>
            </w:pPr>
            <w:ins w:id="19114" w:author="马志锋10011873" w:date="2020-10-23T09:05: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0543F9" w14:textId="2A4499F1" w:rsidR="00A622D1" w:rsidRPr="00E062F1" w:rsidRDefault="00A622D1" w:rsidP="00A622D1">
            <w:pPr>
              <w:pStyle w:val="TAC"/>
              <w:keepNext w:val="0"/>
              <w:rPr>
                <w:ins w:id="19115" w:author="马志锋10011873" w:date="2020-10-23T08:57:00Z"/>
              </w:rPr>
            </w:pPr>
            <w:ins w:id="19116" w:author="马志锋10011873" w:date="2020-10-23T09:07:00Z">
              <w:r w:rsidRPr="00E062F1">
                <w:t>See CA_n77(2A) BCS0 in Table 5.5A.2-1 in TS 38.101-1</w:t>
              </w:r>
            </w:ins>
          </w:p>
        </w:tc>
        <w:tc>
          <w:tcPr>
            <w:tcW w:w="1286" w:type="dxa"/>
            <w:vMerge/>
            <w:tcBorders>
              <w:left w:val="single" w:sz="4" w:space="0" w:color="auto"/>
              <w:right w:val="single" w:sz="4" w:space="0" w:color="auto"/>
            </w:tcBorders>
            <w:vAlign w:val="center"/>
          </w:tcPr>
          <w:p w14:paraId="050D7C48" w14:textId="77777777" w:rsidR="00A622D1" w:rsidRPr="00E062F1" w:rsidRDefault="00A622D1" w:rsidP="00A622D1">
            <w:pPr>
              <w:pStyle w:val="TAC"/>
              <w:keepNext w:val="0"/>
              <w:rPr>
                <w:ins w:id="19117" w:author="马志锋10011873" w:date="2020-10-23T08:57:00Z"/>
              </w:rPr>
            </w:pPr>
          </w:p>
        </w:tc>
      </w:tr>
      <w:tr w:rsidR="00A622D1" w:rsidRPr="00E062F1" w14:paraId="4A290B14" w14:textId="77777777" w:rsidTr="002709AD">
        <w:trPr>
          <w:trHeight w:val="125"/>
          <w:jc w:val="center"/>
          <w:ins w:id="19118" w:author="马志锋10011873" w:date="2020-10-23T08:58:00Z"/>
        </w:trPr>
        <w:tc>
          <w:tcPr>
            <w:tcW w:w="1650" w:type="dxa"/>
            <w:vMerge/>
            <w:tcBorders>
              <w:left w:val="single" w:sz="4" w:space="0" w:color="auto"/>
              <w:right w:val="single" w:sz="4" w:space="0" w:color="auto"/>
            </w:tcBorders>
            <w:vAlign w:val="center"/>
          </w:tcPr>
          <w:p w14:paraId="4E0ED9F4" w14:textId="77777777" w:rsidR="00A622D1" w:rsidRPr="00E062F1" w:rsidRDefault="00A622D1" w:rsidP="00A622D1">
            <w:pPr>
              <w:pStyle w:val="TAC"/>
              <w:keepNext w:val="0"/>
              <w:rPr>
                <w:ins w:id="19119" w:author="马志锋10011873" w:date="2020-10-23T08:58:00Z"/>
              </w:rPr>
            </w:pPr>
          </w:p>
        </w:tc>
        <w:tc>
          <w:tcPr>
            <w:tcW w:w="1650" w:type="dxa"/>
            <w:vMerge/>
            <w:tcBorders>
              <w:left w:val="single" w:sz="4" w:space="0" w:color="auto"/>
              <w:right w:val="single" w:sz="4" w:space="0" w:color="auto"/>
            </w:tcBorders>
            <w:vAlign w:val="center"/>
          </w:tcPr>
          <w:p w14:paraId="2ACC568F" w14:textId="77777777" w:rsidR="00A622D1" w:rsidRPr="00E062F1" w:rsidRDefault="00A622D1" w:rsidP="00A622D1">
            <w:pPr>
              <w:pStyle w:val="TAC"/>
              <w:keepNext w:val="0"/>
              <w:rPr>
                <w:ins w:id="19120" w:author="马志锋10011873" w:date="2020-10-23T08:58:00Z"/>
              </w:rPr>
            </w:pPr>
          </w:p>
        </w:tc>
        <w:tc>
          <w:tcPr>
            <w:tcW w:w="668" w:type="dxa"/>
            <w:tcBorders>
              <w:top w:val="single" w:sz="4" w:space="0" w:color="auto"/>
              <w:left w:val="single" w:sz="4" w:space="0" w:color="auto"/>
              <w:right w:val="single" w:sz="4" w:space="0" w:color="auto"/>
            </w:tcBorders>
            <w:vAlign w:val="center"/>
          </w:tcPr>
          <w:p w14:paraId="7C217B85" w14:textId="0458905D" w:rsidR="00A622D1" w:rsidRPr="00E062F1" w:rsidRDefault="00A622D1" w:rsidP="00A622D1">
            <w:pPr>
              <w:pStyle w:val="TAC"/>
              <w:keepNext w:val="0"/>
              <w:rPr>
                <w:ins w:id="19121" w:author="马志锋10011873" w:date="2020-10-23T08:58:00Z"/>
              </w:rPr>
            </w:pPr>
            <w:ins w:id="19122" w:author="马志锋10011873" w:date="2020-10-23T09:05: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D64FBE1" w14:textId="2EE958AA" w:rsidR="00A622D1" w:rsidRPr="00E062F1" w:rsidRDefault="00A622D1" w:rsidP="00A622D1">
            <w:pPr>
              <w:pStyle w:val="TAC"/>
              <w:keepNext w:val="0"/>
              <w:rPr>
                <w:ins w:id="19123" w:author="马志锋10011873" w:date="2020-10-23T08:58:00Z"/>
              </w:rPr>
            </w:pPr>
            <w:ins w:id="19124" w:author="马志锋10011873" w:date="2020-10-23T09:07:00Z">
              <w:r w:rsidRPr="00E062F1">
                <w:t>See CA_n257I BCS0 in Table 5.5A.1-1 in TS 38.101-2</w:t>
              </w:r>
            </w:ins>
          </w:p>
        </w:tc>
        <w:tc>
          <w:tcPr>
            <w:tcW w:w="1286" w:type="dxa"/>
            <w:vMerge/>
            <w:tcBorders>
              <w:left w:val="single" w:sz="4" w:space="0" w:color="auto"/>
              <w:right w:val="single" w:sz="4" w:space="0" w:color="auto"/>
            </w:tcBorders>
            <w:vAlign w:val="center"/>
          </w:tcPr>
          <w:p w14:paraId="461FB9D5" w14:textId="77777777" w:rsidR="00A622D1" w:rsidRPr="00E062F1" w:rsidRDefault="00A622D1" w:rsidP="00A622D1">
            <w:pPr>
              <w:pStyle w:val="TAC"/>
              <w:keepNext w:val="0"/>
              <w:rPr>
                <w:ins w:id="19125" w:author="马志锋10011873" w:date="2020-10-23T08:58:00Z"/>
              </w:rPr>
            </w:pPr>
          </w:p>
        </w:tc>
      </w:tr>
      <w:tr w:rsidR="00A622D1" w:rsidRPr="00E062F1" w14:paraId="11164891"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1B93AC8" w14:textId="66319CC6" w:rsidR="00A622D1" w:rsidRPr="00E062F1" w:rsidRDefault="00A622D1" w:rsidP="00A622D1">
            <w:pPr>
              <w:pStyle w:val="TAC"/>
              <w:keepNext w:val="0"/>
            </w:pPr>
            <w:del w:id="19126" w:author="马志锋10011873" w:date="2020-10-23T09:26:00Z">
              <w:r w:rsidRPr="00E062F1" w:rsidDel="00F62471">
                <w:delText>CA_n3A-n28A-n78A-n257A</w:delText>
              </w:r>
            </w:del>
          </w:p>
        </w:tc>
        <w:tc>
          <w:tcPr>
            <w:tcW w:w="1650" w:type="dxa"/>
            <w:vMerge w:val="restart"/>
            <w:tcBorders>
              <w:top w:val="single" w:sz="4" w:space="0" w:color="auto"/>
              <w:left w:val="single" w:sz="4" w:space="0" w:color="auto"/>
              <w:right w:val="single" w:sz="4" w:space="0" w:color="auto"/>
            </w:tcBorders>
            <w:vAlign w:val="center"/>
          </w:tcPr>
          <w:p w14:paraId="0A10B765" w14:textId="60BDA361" w:rsidR="00A622D1" w:rsidRPr="00E062F1" w:rsidRDefault="00A622D1" w:rsidP="00A622D1">
            <w:pPr>
              <w:pStyle w:val="TAC"/>
              <w:keepNext w:val="0"/>
              <w:rPr>
                <w:rFonts w:eastAsia="MS Mincho"/>
              </w:rPr>
            </w:pPr>
            <w:del w:id="19127" w:author="马志锋10011873" w:date="2020-10-23T09:26:00Z">
              <w:r w:rsidRPr="00E062F1" w:rsidDel="00F62471">
                <w:delText>-</w:delText>
              </w:r>
            </w:del>
          </w:p>
        </w:tc>
        <w:tc>
          <w:tcPr>
            <w:tcW w:w="668" w:type="dxa"/>
            <w:vMerge w:val="restart"/>
            <w:tcBorders>
              <w:top w:val="single" w:sz="4" w:space="0" w:color="auto"/>
              <w:left w:val="single" w:sz="4" w:space="0" w:color="auto"/>
              <w:right w:val="single" w:sz="4" w:space="0" w:color="auto"/>
            </w:tcBorders>
            <w:vAlign w:val="center"/>
          </w:tcPr>
          <w:p w14:paraId="3E5852AB" w14:textId="1B387A6F" w:rsidR="00A622D1" w:rsidRPr="00E062F1" w:rsidRDefault="00A622D1" w:rsidP="00A622D1">
            <w:pPr>
              <w:pStyle w:val="TAC"/>
              <w:keepNext w:val="0"/>
            </w:pPr>
            <w:del w:id="19128" w:author="马志锋10011873" w:date="2020-10-23T09:26:00Z">
              <w:r w:rsidRPr="00E062F1" w:rsidDel="00F6247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682DB4" w14:textId="4B4B1A30" w:rsidR="00A622D1" w:rsidRPr="00E062F1" w:rsidRDefault="00A622D1" w:rsidP="00A622D1">
            <w:pPr>
              <w:pStyle w:val="TAC"/>
              <w:keepNext w:val="0"/>
              <w:rPr>
                <w:rFonts w:eastAsia="MS Mincho"/>
              </w:rPr>
            </w:pPr>
            <w:del w:id="19129" w:author="马志锋10011873" w:date="2020-10-23T09:26: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00AE4C74" w14:textId="6FD14B85" w:rsidR="00A622D1" w:rsidRPr="00E062F1" w:rsidRDefault="00A622D1" w:rsidP="00A622D1">
            <w:pPr>
              <w:pStyle w:val="TAC"/>
              <w:keepNext w:val="0"/>
              <w:rPr>
                <w:rFonts w:eastAsia="MS Mincho"/>
              </w:rPr>
            </w:pPr>
            <w:del w:id="1913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9B7AD7F" w14:textId="668AA463" w:rsidR="00A622D1" w:rsidRPr="00E062F1" w:rsidRDefault="00A622D1" w:rsidP="00A622D1">
            <w:pPr>
              <w:pStyle w:val="TAC"/>
              <w:keepNext w:val="0"/>
              <w:rPr>
                <w:rFonts w:eastAsia="MS Mincho"/>
              </w:rPr>
            </w:pPr>
            <w:del w:id="1913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87B32F" w14:textId="5F0539E3" w:rsidR="00A622D1" w:rsidRPr="00E062F1" w:rsidRDefault="00A622D1" w:rsidP="00A622D1">
            <w:pPr>
              <w:pStyle w:val="TAC"/>
              <w:keepNext w:val="0"/>
              <w:rPr>
                <w:rFonts w:eastAsia="MS Mincho"/>
              </w:rPr>
            </w:pPr>
            <w:del w:id="1913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EF1F368" w14:textId="6D368124" w:rsidR="00A622D1" w:rsidRPr="00E062F1" w:rsidRDefault="00A622D1" w:rsidP="00A622D1">
            <w:pPr>
              <w:pStyle w:val="TAC"/>
              <w:keepNext w:val="0"/>
              <w:rPr>
                <w:rFonts w:eastAsia="MS Mincho"/>
              </w:rPr>
            </w:pPr>
            <w:del w:id="1913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1313B4C0" w14:textId="035BA0DA" w:rsidR="00A622D1" w:rsidRPr="00E062F1" w:rsidRDefault="00A622D1" w:rsidP="00A622D1">
            <w:pPr>
              <w:pStyle w:val="TAC"/>
              <w:keepNext w:val="0"/>
              <w:rPr>
                <w:rFonts w:eastAsia="MS Mincho"/>
              </w:rPr>
            </w:pPr>
            <w:del w:id="1913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609E6AA" w14:textId="6536D378" w:rsidR="00A622D1" w:rsidRPr="00E062F1" w:rsidRDefault="00A622D1" w:rsidP="00A622D1">
            <w:pPr>
              <w:pStyle w:val="TAC"/>
              <w:keepNext w:val="0"/>
              <w:rPr>
                <w:rFonts w:eastAsia="MS Mincho"/>
              </w:rPr>
            </w:pPr>
            <w:del w:id="1913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4E2FB72"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D52FA3"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91575C"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D12169"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FBB3CE"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2DA6A5"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5F0CB6"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0779D3A" w14:textId="77777777" w:rsidR="00A622D1" w:rsidRPr="00E062F1" w:rsidRDefault="00A622D1" w:rsidP="00A622D1">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27D77E55" w14:textId="0AA7DF86" w:rsidR="00A622D1" w:rsidRPr="00E062F1" w:rsidRDefault="00A622D1" w:rsidP="00A622D1">
            <w:pPr>
              <w:pStyle w:val="TAC"/>
              <w:keepNext w:val="0"/>
            </w:pPr>
            <w:del w:id="19136" w:author="马志锋10011873" w:date="2020-10-23T09:26:00Z">
              <w:r w:rsidRPr="00E062F1" w:rsidDel="00F62471">
                <w:delText>0</w:delText>
              </w:r>
            </w:del>
          </w:p>
        </w:tc>
      </w:tr>
      <w:tr w:rsidR="00A622D1" w:rsidRPr="00E062F1" w14:paraId="6C80DFAE" w14:textId="77777777" w:rsidTr="004E27A0">
        <w:trPr>
          <w:trHeight w:val="125"/>
          <w:jc w:val="center"/>
        </w:trPr>
        <w:tc>
          <w:tcPr>
            <w:tcW w:w="1650" w:type="dxa"/>
            <w:vMerge/>
            <w:tcBorders>
              <w:left w:val="single" w:sz="4" w:space="0" w:color="auto"/>
              <w:right w:val="single" w:sz="4" w:space="0" w:color="auto"/>
            </w:tcBorders>
            <w:vAlign w:val="center"/>
          </w:tcPr>
          <w:p w14:paraId="1EEA934E"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2821ECC2" w14:textId="77777777" w:rsidR="00A622D1" w:rsidRPr="00E062F1" w:rsidRDefault="00A622D1" w:rsidP="00A622D1">
            <w:pPr>
              <w:pStyle w:val="TAC"/>
              <w:keepNext w:val="0"/>
            </w:pPr>
          </w:p>
        </w:tc>
        <w:tc>
          <w:tcPr>
            <w:tcW w:w="668" w:type="dxa"/>
            <w:vMerge/>
            <w:tcBorders>
              <w:left w:val="single" w:sz="4" w:space="0" w:color="auto"/>
              <w:right w:val="single" w:sz="4" w:space="0" w:color="auto"/>
            </w:tcBorders>
            <w:vAlign w:val="center"/>
          </w:tcPr>
          <w:p w14:paraId="388484A7"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E1BAA8" w14:textId="3F2D39A1" w:rsidR="00A622D1" w:rsidRPr="00E062F1" w:rsidRDefault="00A622D1" w:rsidP="00A622D1">
            <w:pPr>
              <w:pStyle w:val="TAC"/>
              <w:keepNext w:val="0"/>
              <w:rPr>
                <w:rFonts w:eastAsia="MS Mincho"/>
              </w:rPr>
            </w:pPr>
            <w:del w:id="19137" w:author="马志锋10011873" w:date="2020-10-23T09:26: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44C29D8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921ACAA" w14:textId="6267B23A" w:rsidR="00A622D1" w:rsidRPr="00E062F1" w:rsidRDefault="00A622D1" w:rsidP="00A622D1">
            <w:pPr>
              <w:pStyle w:val="TAC"/>
              <w:keepNext w:val="0"/>
              <w:rPr>
                <w:rFonts w:eastAsia="MS Mincho"/>
              </w:rPr>
            </w:pPr>
            <w:del w:id="19138"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BE9DC30" w14:textId="1EEF6E50" w:rsidR="00A622D1" w:rsidRPr="00E062F1" w:rsidRDefault="00A622D1" w:rsidP="00A622D1">
            <w:pPr>
              <w:pStyle w:val="TAC"/>
              <w:keepNext w:val="0"/>
              <w:rPr>
                <w:rFonts w:eastAsia="MS Mincho"/>
              </w:rPr>
            </w:pPr>
            <w:del w:id="19139"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5B0DC99" w14:textId="7ABC2549" w:rsidR="00A622D1" w:rsidRPr="00E062F1" w:rsidRDefault="00A622D1" w:rsidP="00A622D1">
            <w:pPr>
              <w:pStyle w:val="TAC"/>
              <w:keepNext w:val="0"/>
              <w:rPr>
                <w:rFonts w:eastAsia="MS Mincho"/>
              </w:rPr>
            </w:pPr>
            <w:del w:id="1914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1D0BDE82" w14:textId="0C5A2EA5" w:rsidR="00A622D1" w:rsidRPr="00E062F1" w:rsidRDefault="00A622D1" w:rsidP="00A622D1">
            <w:pPr>
              <w:pStyle w:val="TAC"/>
              <w:keepNext w:val="0"/>
              <w:rPr>
                <w:rFonts w:eastAsia="MS Mincho"/>
              </w:rPr>
            </w:pPr>
            <w:del w:id="1914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6B63DDB1" w14:textId="18583E49" w:rsidR="00A622D1" w:rsidRPr="00E062F1" w:rsidRDefault="00A622D1" w:rsidP="00A622D1">
            <w:pPr>
              <w:pStyle w:val="TAC"/>
              <w:keepNext w:val="0"/>
              <w:rPr>
                <w:rFonts w:eastAsia="MS Mincho"/>
              </w:rPr>
            </w:pPr>
            <w:del w:id="1914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13CBF8A"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8D153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9745B44"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DE0995"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2276B7"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311F4C"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8A9820"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FAE4A9"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0322E391" w14:textId="77777777" w:rsidR="00A622D1" w:rsidRPr="00E062F1" w:rsidRDefault="00A622D1" w:rsidP="00A622D1">
            <w:pPr>
              <w:pStyle w:val="TAC"/>
              <w:keepNext w:val="0"/>
            </w:pPr>
          </w:p>
        </w:tc>
      </w:tr>
      <w:tr w:rsidR="00A622D1" w:rsidRPr="00E062F1" w14:paraId="2A1277C2" w14:textId="77777777" w:rsidTr="004E27A0">
        <w:trPr>
          <w:trHeight w:val="125"/>
          <w:jc w:val="center"/>
        </w:trPr>
        <w:tc>
          <w:tcPr>
            <w:tcW w:w="1650" w:type="dxa"/>
            <w:vMerge/>
            <w:tcBorders>
              <w:left w:val="single" w:sz="4" w:space="0" w:color="auto"/>
              <w:right w:val="single" w:sz="4" w:space="0" w:color="auto"/>
            </w:tcBorders>
            <w:vAlign w:val="center"/>
          </w:tcPr>
          <w:p w14:paraId="27120449"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793B287A" w14:textId="77777777" w:rsidR="00A622D1" w:rsidRPr="00E062F1" w:rsidRDefault="00A622D1" w:rsidP="00A622D1">
            <w:pPr>
              <w:pStyle w:val="TAC"/>
              <w:keepNext w:val="0"/>
            </w:pPr>
          </w:p>
        </w:tc>
        <w:tc>
          <w:tcPr>
            <w:tcW w:w="668" w:type="dxa"/>
            <w:vMerge/>
            <w:tcBorders>
              <w:left w:val="single" w:sz="4" w:space="0" w:color="auto"/>
              <w:bottom w:val="single" w:sz="4" w:space="0" w:color="auto"/>
              <w:right w:val="single" w:sz="4" w:space="0" w:color="auto"/>
            </w:tcBorders>
            <w:vAlign w:val="center"/>
          </w:tcPr>
          <w:p w14:paraId="6D8CC6DB"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CB5A72F" w14:textId="3DA709B2" w:rsidR="00A622D1" w:rsidRPr="00E062F1" w:rsidRDefault="00A622D1" w:rsidP="00A622D1">
            <w:pPr>
              <w:pStyle w:val="TAC"/>
              <w:keepNext w:val="0"/>
              <w:rPr>
                <w:rFonts w:eastAsia="MS Mincho"/>
              </w:rPr>
            </w:pPr>
            <w:del w:id="19143" w:author="马志锋10011873" w:date="2020-10-23T09:26: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6FDB9801"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66347B6" w14:textId="73A936C5" w:rsidR="00A622D1" w:rsidRPr="00E062F1" w:rsidRDefault="00A622D1" w:rsidP="00A622D1">
            <w:pPr>
              <w:pStyle w:val="TAC"/>
              <w:keepNext w:val="0"/>
              <w:rPr>
                <w:rFonts w:eastAsia="MS Mincho"/>
              </w:rPr>
            </w:pPr>
            <w:del w:id="1914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9C2F9F1" w14:textId="7D9C63AF" w:rsidR="00A622D1" w:rsidRPr="00E062F1" w:rsidRDefault="00A622D1" w:rsidP="00A622D1">
            <w:pPr>
              <w:pStyle w:val="TAC"/>
              <w:keepNext w:val="0"/>
              <w:rPr>
                <w:rFonts w:eastAsia="MS Mincho"/>
              </w:rPr>
            </w:pPr>
            <w:del w:id="1914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7FB70D0" w14:textId="6FBB403D" w:rsidR="00A622D1" w:rsidRPr="00E062F1" w:rsidRDefault="00A622D1" w:rsidP="00A622D1">
            <w:pPr>
              <w:pStyle w:val="TAC"/>
              <w:keepNext w:val="0"/>
              <w:rPr>
                <w:rFonts w:eastAsia="MS Mincho"/>
              </w:rPr>
            </w:pPr>
            <w:del w:id="19146"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5423A25E" w14:textId="7A8E2BEC" w:rsidR="00A622D1" w:rsidRPr="00E062F1" w:rsidRDefault="00A622D1" w:rsidP="00A622D1">
            <w:pPr>
              <w:pStyle w:val="TAC"/>
              <w:keepNext w:val="0"/>
              <w:rPr>
                <w:rFonts w:eastAsia="MS Mincho"/>
              </w:rPr>
            </w:pPr>
            <w:del w:id="19147"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618E2F0" w14:textId="4508B82B" w:rsidR="00A622D1" w:rsidRPr="00E062F1" w:rsidRDefault="00A622D1" w:rsidP="00A622D1">
            <w:pPr>
              <w:pStyle w:val="TAC"/>
              <w:keepNext w:val="0"/>
              <w:rPr>
                <w:rFonts w:eastAsia="MS Mincho"/>
              </w:rPr>
            </w:pPr>
            <w:del w:id="19148"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C6F58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2C5AB2E"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4508EF"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74912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F1D805"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F8F089"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30A4DE"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3319E1C"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118B5A43" w14:textId="77777777" w:rsidR="00A622D1" w:rsidRPr="00E062F1" w:rsidRDefault="00A622D1" w:rsidP="00A622D1">
            <w:pPr>
              <w:pStyle w:val="TAC"/>
              <w:keepNext w:val="0"/>
            </w:pPr>
          </w:p>
        </w:tc>
      </w:tr>
      <w:tr w:rsidR="00A622D1" w:rsidRPr="00E062F1" w14:paraId="09B33703" w14:textId="77777777" w:rsidTr="004E27A0">
        <w:trPr>
          <w:trHeight w:val="125"/>
          <w:jc w:val="center"/>
        </w:trPr>
        <w:tc>
          <w:tcPr>
            <w:tcW w:w="1650" w:type="dxa"/>
            <w:vMerge/>
            <w:tcBorders>
              <w:left w:val="single" w:sz="4" w:space="0" w:color="auto"/>
              <w:right w:val="single" w:sz="4" w:space="0" w:color="auto"/>
            </w:tcBorders>
            <w:vAlign w:val="center"/>
          </w:tcPr>
          <w:p w14:paraId="218928E4"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25F27D62" w14:textId="77777777" w:rsidR="00A622D1" w:rsidRPr="00E062F1" w:rsidRDefault="00A622D1" w:rsidP="00A622D1">
            <w:pPr>
              <w:pStyle w:val="TAC"/>
              <w:keepNext w:val="0"/>
            </w:pPr>
          </w:p>
        </w:tc>
        <w:tc>
          <w:tcPr>
            <w:tcW w:w="668" w:type="dxa"/>
            <w:vMerge w:val="restart"/>
            <w:tcBorders>
              <w:left w:val="single" w:sz="4" w:space="0" w:color="auto"/>
              <w:right w:val="single" w:sz="4" w:space="0" w:color="auto"/>
            </w:tcBorders>
            <w:vAlign w:val="center"/>
          </w:tcPr>
          <w:p w14:paraId="62C0E82C" w14:textId="07BFA3A5" w:rsidR="00A622D1" w:rsidRPr="00E062F1" w:rsidRDefault="00A622D1" w:rsidP="00A622D1">
            <w:pPr>
              <w:pStyle w:val="TAC"/>
              <w:keepNext w:val="0"/>
            </w:pPr>
            <w:del w:id="19149" w:author="马志锋10011873" w:date="2020-10-23T09:26:00Z">
              <w:r w:rsidRPr="00E062F1" w:rsidDel="00F62471">
                <w:delText>n28</w:delText>
              </w:r>
            </w:del>
          </w:p>
        </w:tc>
        <w:tc>
          <w:tcPr>
            <w:tcW w:w="709" w:type="dxa"/>
            <w:tcBorders>
              <w:top w:val="single" w:sz="4" w:space="0" w:color="auto"/>
              <w:left w:val="single" w:sz="4" w:space="0" w:color="auto"/>
              <w:bottom w:val="single" w:sz="4" w:space="0" w:color="auto"/>
              <w:right w:val="single" w:sz="4" w:space="0" w:color="auto"/>
            </w:tcBorders>
          </w:tcPr>
          <w:p w14:paraId="1D97DC71" w14:textId="1FE0A250" w:rsidR="00A622D1" w:rsidRPr="00E062F1" w:rsidRDefault="00A622D1" w:rsidP="00A622D1">
            <w:pPr>
              <w:pStyle w:val="TAC"/>
              <w:keepNext w:val="0"/>
            </w:pPr>
            <w:del w:id="19150" w:author="马志锋10011873" w:date="2020-10-23T09:26: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65F0A993" w14:textId="08F45153" w:rsidR="00A622D1" w:rsidRPr="00E062F1" w:rsidRDefault="00A622D1" w:rsidP="00A622D1">
            <w:pPr>
              <w:pStyle w:val="TAC"/>
              <w:keepNext w:val="0"/>
              <w:rPr>
                <w:rFonts w:eastAsia="MS Mincho"/>
              </w:rPr>
            </w:pPr>
            <w:del w:id="1915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CA65407" w14:textId="484B39C7" w:rsidR="00A622D1" w:rsidRPr="00E062F1" w:rsidRDefault="00A622D1" w:rsidP="00A622D1">
            <w:pPr>
              <w:pStyle w:val="TAC"/>
              <w:keepNext w:val="0"/>
              <w:rPr>
                <w:rFonts w:eastAsia="MS Mincho"/>
              </w:rPr>
            </w:pPr>
            <w:del w:id="1915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F27265" w14:textId="44BE0178" w:rsidR="00A622D1" w:rsidRPr="00E062F1" w:rsidRDefault="00A622D1" w:rsidP="00A622D1">
            <w:pPr>
              <w:pStyle w:val="TAC"/>
              <w:keepNext w:val="0"/>
              <w:rPr>
                <w:rFonts w:eastAsia="MS Mincho"/>
              </w:rPr>
            </w:pPr>
            <w:del w:id="1915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1B9570" w14:textId="4C2BBB51" w:rsidR="00A622D1" w:rsidRPr="00E062F1" w:rsidRDefault="00A622D1" w:rsidP="00A622D1">
            <w:pPr>
              <w:pStyle w:val="TAC"/>
              <w:keepNext w:val="0"/>
              <w:rPr>
                <w:rFonts w:eastAsia="MS Mincho"/>
              </w:rPr>
            </w:pPr>
            <w:del w:id="1915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40B032"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4B44515"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2CB051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8EB0ED"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A2633B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9AAF2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73D2894"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4A9A52"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0F0C7D"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15EE2F1"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0034EEA1" w14:textId="77777777" w:rsidR="00A622D1" w:rsidRPr="00E062F1" w:rsidRDefault="00A622D1" w:rsidP="00A622D1">
            <w:pPr>
              <w:pStyle w:val="TAC"/>
              <w:keepNext w:val="0"/>
            </w:pPr>
          </w:p>
        </w:tc>
      </w:tr>
      <w:tr w:rsidR="00A622D1" w:rsidRPr="00E062F1" w14:paraId="119F4BCF" w14:textId="77777777" w:rsidTr="004E27A0">
        <w:trPr>
          <w:trHeight w:val="125"/>
          <w:jc w:val="center"/>
        </w:trPr>
        <w:tc>
          <w:tcPr>
            <w:tcW w:w="1650" w:type="dxa"/>
            <w:vMerge/>
            <w:tcBorders>
              <w:left w:val="single" w:sz="4" w:space="0" w:color="auto"/>
              <w:right w:val="single" w:sz="4" w:space="0" w:color="auto"/>
            </w:tcBorders>
            <w:vAlign w:val="center"/>
          </w:tcPr>
          <w:p w14:paraId="3B521B20"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57E762D8" w14:textId="77777777" w:rsidR="00A622D1" w:rsidRPr="00E062F1" w:rsidRDefault="00A622D1" w:rsidP="00A622D1">
            <w:pPr>
              <w:pStyle w:val="TAC"/>
              <w:keepNext w:val="0"/>
            </w:pPr>
          </w:p>
        </w:tc>
        <w:tc>
          <w:tcPr>
            <w:tcW w:w="668" w:type="dxa"/>
            <w:vMerge/>
            <w:tcBorders>
              <w:left w:val="single" w:sz="4" w:space="0" w:color="auto"/>
              <w:right w:val="single" w:sz="4" w:space="0" w:color="auto"/>
            </w:tcBorders>
            <w:vAlign w:val="center"/>
          </w:tcPr>
          <w:p w14:paraId="62C7ED48"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AE6C3D1" w14:textId="372BC3FA" w:rsidR="00A622D1" w:rsidRPr="00E062F1" w:rsidRDefault="00A622D1" w:rsidP="00A622D1">
            <w:pPr>
              <w:pStyle w:val="TAC"/>
              <w:keepNext w:val="0"/>
            </w:pPr>
            <w:del w:id="19155" w:author="马志锋10011873" w:date="2020-10-23T09:26: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71F2E88A"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ECFD824" w14:textId="19C1B43A" w:rsidR="00A622D1" w:rsidRPr="00E062F1" w:rsidRDefault="00A622D1" w:rsidP="00A622D1">
            <w:pPr>
              <w:pStyle w:val="TAC"/>
              <w:keepNext w:val="0"/>
              <w:rPr>
                <w:rFonts w:eastAsia="MS Mincho"/>
              </w:rPr>
            </w:pPr>
            <w:del w:id="19156"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A3A708" w14:textId="319AC699" w:rsidR="00A622D1" w:rsidRPr="00E062F1" w:rsidRDefault="00A622D1" w:rsidP="00A622D1">
            <w:pPr>
              <w:pStyle w:val="TAC"/>
              <w:keepNext w:val="0"/>
              <w:rPr>
                <w:rFonts w:eastAsia="MS Mincho"/>
              </w:rPr>
            </w:pPr>
            <w:del w:id="19157"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4BC275" w14:textId="5DF5967B" w:rsidR="00A622D1" w:rsidRPr="00E062F1" w:rsidRDefault="00A622D1" w:rsidP="00A622D1">
            <w:pPr>
              <w:pStyle w:val="TAC"/>
              <w:keepNext w:val="0"/>
              <w:rPr>
                <w:rFonts w:eastAsia="MS Mincho"/>
              </w:rPr>
            </w:pPr>
            <w:del w:id="19158"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86FF990"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AC5FB33"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842D75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4B7879"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599453"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9BE9E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681947"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9EB001"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D2EFE7"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54A4D14"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1E7BE224" w14:textId="77777777" w:rsidR="00A622D1" w:rsidRPr="00E062F1" w:rsidRDefault="00A622D1" w:rsidP="00A622D1">
            <w:pPr>
              <w:pStyle w:val="TAC"/>
              <w:keepNext w:val="0"/>
            </w:pPr>
          </w:p>
        </w:tc>
      </w:tr>
      <w:tr w:rsidR="00A622D1" w:rsidRPr="00E062F1" w14:paraId="4CCB7144" w14:textId="77777777" w:rsidTr="004E27A0">
        <w:trPr>
          <w:trHeight w:val="125"/>
          <w:jc w:val="center"/>
        </w:trPr>
        <w:tc>
          <w:tcPr>
            <w:tcW w:w="1650" w:type="dxa"/>
            <w:vMerge/>
            <w:tcBorders>
              <w:left w:val="single" w:sz="4" w:space="0" w:color="auto"/>
              <w:right w:val="single" w:sz="4" w:space="0" w:color="auto"/>
            </w:tcBorders>
            <w:vAlign w:val="center"/>
          </w:tcPr>
          <w:p w14:paraId="272BF7AD"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5CC97985" w14:textId="77777777" w:rsidR="00A622D1" w:rsidRPr="00E062F1" w:rsidRDefault="00A622D1" w:rsidP="00A622D1">
            <w:pPr>
              <w:pStyle w:val="TAC"/>
              <w:keepNext w:val="0"/>
            </w:pPr>
          </w:p>
        </w:tc>
        <w:tc>
          <w:tcPr>
            <w:tcW w:w="668" w:type="dxa"/>
            <w:vMerge/>
            <w:tcBorders>
              <w:left w:val="single" w:sz="4" w:space="0" w:color="auto"/>
              <w:bottom w:val="single" w:sz="4" w:space="0" w:color="auto"/>
              <w:right w:val="single" w:sz="4" w:space="0" w:color="auto"/>
            </w:tcBorders>
            <w:vAlign w:val="center"/>
          </w:tcPr>
          <w:p w14:paraId="3847BCB5"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31F39FB" w14:textId="250A1C6C" w:rsidR="00A622D1" w:rsidRPr="00E062F1" w:rsidRDefault="00A622D1" w:rsidP="00A622D1">
            <w:pPr>
              <w:pStyle w:val="TAC"/>
              <w:keepNext w:val="0"/>
            </w:pPr>
            <w:del w:id="19159" w:author="马志锋10011873" w:date="2020-10-23T09:26: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50001DEF"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894C2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3BC82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79E199"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7D0803A"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D3FC26"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37D17C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06A65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28C23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AF3A3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A59AE24"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7A8A92"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22E7AB"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31E62C9"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6FC0A6C9" w14:textId="77777777" w:rsidR="00A622D1" w:rsidRPr="00E062F1" w:rsidRDefault="00A622D1" w:rsidP="00A622D1">
            <w:pPr>
              <w:pStyle w:val="TAC"/>
              <w:keepNext w:val="0"/>
            </w:pPr>
          </w:p>
        </w:tc>
      </w:tr>
      <w:tr w:rsidR="00A622D1" w:rsidRPr="00E062F1" w14:paraId="1FE1CB77" w14:textId="77777777" w:rsidTr="004E27A0">
        <w:trPr>
          <w:trHeight w:val="125"/>
          <w:jc w:val="center"/>
        </w:trPr>
        <w:tc>
          <w:tcPr>
            <w:tcW w:w="1650" w:type="dxa"/>
            <w:vMerge/>
            <w:tcBorders>
              <w:left w:val="single" w:sz="4" w:space="0" w:color="auto"/>
              <w:right w:val="single" w:sz="4" w:space="0" w:color="auto"/>
            </w:tcBorders>
            <w:vAlign w:val="center"/>
          </w:tcPr>
          <w:p w14:paraId="33C52E79"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2E949998" w14:textId="77777777" w:rsidR="00A622D1" w:rsidRPr="00E062F1" w:rsidRDefault="00A622D1" w:rsidP="00A622D1">
            <w:pPr>
              <w:pStyle w:val="TAC"/>
              <w:keepNext w:val="0"/>
            </w:pPr>
          </w:p>
        </w:tc>
        <w:tc>
          <w:tcPr>
            <w:tcW w:w="668" w:type="dxa"/>
            <w:vMerge w:val="restart"/>
            <w:tcBorders>
              <w:left w:val="single" w:sz="4" w:space="0" w:color="auto"/>
              <w:right w:val="single" w:sz="4" w:space="0" w:color="auto"/>
            </w:tcBorders>
            <w:vAlign w:val="center"/>
          </w:tcPr>
          <w:p w14:paraId="15D53A8E" w14:textId="705342CD" w:rsidR="00A622D1" w:rsidRPr="00E062F1" w:rsidRDefault="00A622D1" w:rsidP="00A622D1">
            <w:pPr>
              <w:pStyle w:val="TAC"/>
              <w:keepNext w:val="0"/>
            </w:pPr>
            <w:del w:id="19160" w:author="马志锋10011873" w:date="2020-10-23T09:26:00Z">
              <w:r w:rsidRPr="00E062F1" w:rsidDel="00F62471">
                <w:delText>n78</w:delText>
              </w:r>
            </w:del>
          </w:p>
        </w:tc>
        <w:tc>
          <w:tcPr>
            <w:tcW w:w="709" w:type="dxa"/>
            <w:tcBorders>
              <w:top w:val="single" w:sz="4" w:space="0" w:color="auto"/>
              <w:left w:val="single" w:sz="4" w:space="0" w:color="auto"/>
              <w:bottom w:val="single" w:sz="4" w:space="0" w:color="auto"/>
              <w:right w:val="single" w:sz="4" w:space="0" w:color="auto"/>
            </w:tcBorders>
          </w:tcPr>
          <w:p w14:paraId="3034275D" w14:textId="32AEA095" w:rsidR="00A622D1" w:rsidRPr="00E062F1" w:rsidRDefault="00A622D1" w:rsidP="00A622D1">
            <w:pPr>
              <w:pStyle w:val="TAC"/>
              <w:keepNext w:val="0"/>
            </w:pPr>
            <w:del w:id="19161" w:author="马志锋10011873" w:date="2020-10-23T09:26: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5BD6E317"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D2CE0F" w14:textId="0ED59480" w:rsidR="00A622D1" w:rsidRPr="00E062F1" w:rsidRDefault="00A622D1" w:rsidP="00A622D1">
            <w:pPr>
              <w:pStyle w:val="TAC"/>
              <w:keepNext w:val="0"/>
              <w:rPr>
                <w:rFonts w:eastAsia="MS Mincho"/>
              </w:rPr>
            </w:pPr>
            <w:del w:id="1916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B37F415" w14:textId="32F57D52" w:rsidR="00A622D1" w:rsidRPr="00E062F1" w:rsidRDefault="00A622D1" w:rsidP="00A622D1">
            <w:pPr>
              <w:pStyle w:val="TAC"/>
              <w:keepNext w:val="0"/>
              <w:rPr>
                <w:rFonts w:eastAsia="MS Mincho"/>
              </w:rPr>
            </w:pPr>
            <w:del w:id="1916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9BB348" w14:textId="2BF00B7D" w:rsidR="00A622D1" w:rsidRPr="00E062F1" w:rsidRDefault="00A622D1" w:rsidP="00A622D1">
            <w:pPr>
              <w:pStyle w:val="TAC"/>
              <w:keepNext w:val="0"/>
              <w:rPr>
                <w:rFonts w:eastAsia="MS Mincho"/>
              </w:rPr>
            </w:pPr>
            <w:del w:id="1916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C398920"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64E84C3"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D481BA9" w14:textId="30EA69F8" w:rsidR="00A622D1" w:rsidRPr="00E062F1" w:rsidRDefault="00A622D1" w:rsidP="00A622D1">
            <w:pPr>
              <w:pStyle w:val="TAC"/>
              <w:keepNext w:val="0"/>
              <w:rPr>
                <w:rFonts w:eastAsia="MS Mincho"/>
              </w:rPr>
            </w:pPr>
            <w:del w:id="1916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259EEC0" w14:textId="0FF12378" w:rsidR="00A622D1" w:rsidRPr="00E062F1" w:rsidRDefault="00A622D1" w:rsidP="00A622D1">
            <w:pPr>
              <w:pStyle w:val="TAC"/>
              <w:keepNext w:val="0"/>
              <w:rPr>
                <w:rFonts w:eastAsia="MS Mincho"/>
              </w:rPr>
            </w:pPr>
            <w:del w:id="19166"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28F2C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F56FA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2C9A44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AFF143"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C788DB"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5DA1A97"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7B3AF54F" w14:textId="77777777" w:rsidR="00A622D1" w:rsidRPr="00E062F1" w:rsidRDefault="00A622D1" w:rsidP="00A622D1">
            <w:pPr>
              <w:pStyle w:val="TAC"/>
              <w:keepNext w:val="0"/>
            </w:pPr>
          </w:p>
        </w:tc>
      </w:tr>
      <w:tr w:rsidR="00A622D1" w:rsidRPr="00E062F1" w14:paraId="5BF36A79" w14:textId="77777777" w:rsidTr="004E27A0">
        <w:trPr>
          <w:trHeight w:val="125"/>
          <w:jc w:val="center"/>
        </w:trPr>
        <w:tc>
          <w:tcPr>
            <w:tcW w:w="1650" w:type="dxa"/>
            <w:vMerge/>
            <w:tcBorders>
              <w:left w:val="single" w:sz="4" w:space="0" w:color="auto"/>
              <w:right w:val="single" w:sz="4" w:space="0" w:color="auto"/>
            </w:tcBorders>
            <w:vAlign w:val="center"/>
          </w:tcPr>
          <w:p w14:paraId="34476022"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313FD244" w14:textId="77777777" w:rsidR="00A622D1" w:rsidRPr="00E062F1" w:rsidRDefault="00A622D1" w:rsidP="00A622D1">
            <w:pPr>
              <w:pStyle w:val="TAC"/>
              <w:keepNext w:val="0"/>
            </w:pPr>
          </w:p>
        </w:tc>
        <w:tc>
          <w:tcPr>
            <w:tcW w:w="668" w:type="dxa"/>
            <w:vMerge/>
            <w:tcBorders>
              <w:left w:val="single" w:sz="4" w:space="0" w:color="auto"/>
              <w:right w:val="single" w:sz="4" w:space="0" w:color="auto"/>
            </w:tcBorders>
            <w:vAlign w:val="center"/>
          </w:tcPr>
          <w:p w14:paraId="78725357"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4F42C3C" w14:textId="5C8AC570" w:rsidR="00A622D1" w:rsidRPr="00E062F1" w:rsidRDefault="00A622D1" w:rsidP="00A622D1">
            <w:pPr>
              <w:pStyle w:val="TAC"/>
              <w:keepNext w:val="0"/>
            </w:pPr>
            <w:del w:id="19167" w:author="马志锋10011873" w:date="2020-10-23T09:26: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3651EEE9"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04736D1" w14:textId="74E050DB" w:rsidR="00A622D1" w:rsidRPr="00E062F1" w:rsidRDefault="00A622D1" w:rsidP="00A622D1">
            <w:pPr>
              <w:pStyle w:val="TAC"/>
              <w:keepNext w:val="0"/>
              <w:rPr>
                <w:rFonts w:eastAsia="MS Mincho"/>
              </w:rPr>
            </w:pPr>
            <w:del w:id="19168"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70E9F0E" w14:textId="4C730DAC" w:rsidR="00A622D1" w:rsidRPr="00E062F1" w:rsidRDefault="00A622D1" w:rsidP="00A622D1">
            <w:pPr>
              <w:pStyle w:val="TAC"/>
              <w:keepNext w:val="0"/>
              <w:rPr>
                <w:rFonts w:eastAsia="MS Mincho"/>
              </w:rPr>
            </w:pPr>
            <w:del w:id="19169"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F8BF98" w14:textId="121BB81E" w:rsidR="00A622D1" w:rsidRPr="00E062F1" w:rsidRDefault="00A622D1" w:rsidP="00A622D1">
            <w:pPr>
              <w:pStyle w:val="TAC"/>
              <w:keepNext w:val="0"/>
              <w:rPr>
                <w:rFonts w:eastAsia="MS Mincho"/>
              </w:rPr>
            </w:pPr>
            <w:del w:id="1917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DAF479"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E1A005"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3C4C666" w14:textId="58B425D1" w:rsidR="00A622D1" w:rsidRPr="00E062F1" w:rsidRDefault="00A622D1" w:rsidP="00A622D1">
            <w:pPr>
              <w:pStyle w:val="TAC"/>
              <w:keepNext w:val="0"/>
              <w:rPr>
                <w:rFonts w:eastAsia="MS Mincho"/>
              </w:rPr>
            </w:pPr>
            <w:del w:id="1917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EFBDDCB" w14:textId="5E14A2BD" w:rsidR="00A622D1" w:rsidRPr="00E062F1" w:rsidRDefault="00A622D1" w:rsidP="00A622D1">
            <w:pPr>
              <w:pStyle w:val="TAC"/>
              <w:keepNext w:val="0"/>
              <w:rPr>
                <w:rFonts w:eastAsia="MS Mincho"/>
              </w:rPr>
            </w:pPr>
            <w:del w:id="1917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F788B11" w14:textId="665ECE13" w:rsidR="00A622D1" w:rsidRPr="00E062F1" w:rsidRDefault="00A622D1" w:rsidP="00A622D1">
            <w:pPr>
              <w:pStyle w:val="TAC"/>
              <w:keepNext w:val="0"/>
            </w:pPr>
            <w:del w:id="1917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E7BC83F" w14:textId="14B7B31B" w:rsidR="00A622D1" w:rsidRPr="00E062F1" w:rsidRDefault="00A622D1" w:rsidP="00A622D1">
            <w:pPr>
              <w:pStyle w:val="TAC"/>
              <w:keepNext w:val="0"/>
            </w:pPr>
            <w:del w:id="1917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0DBDCDCA" w14:textId="5CD93AF5" w:rsidR="00A622D1" w:rsidRPr="00E062F1" w:rsidRDefault="00A622D1" w:rsidP="00A622D1">
            <w:pPr>
              <w:pStyle w:val="TAC"/>
              <w:keepNext w:val="0"/>
            </w:pPr>
            <w:del w:id="1917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58C7B00" w14:textId="4536A809" w:rsidR="00A622D1" w:rsidRPr="00E062F1" w:rsidRDefault="00A622D1" w:rsidP="00A622D1">
            <w:pPr>
              <w:pStyle w:val="TAC"/>
              <w:keepNext w:val="0"/>
            </w:pPr>
            <w:del w:id="19176"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95786D1"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DDBD544"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25918DA3" w14:textId="77777777" w:rsidR="00A622D1" w:rsidRPr="00E062F1" w:rsidRDefault="00A622D1" w:rsidP="00A622D1">
            <w:pPr>
              <w:pStyle w:val="TAC"/>
              <w:keepNext w:val="0"/>
            </w:pPr>
          </w:p>
        </w:tc>
      </w:tr>
      <w:tr w:rsidR="00A622D1" w:rsidRPr="00E062F1" w14:paraId="73C9899A" w14:textId="77777777" w:rsidTr="004E27A0">
        <w:trPr>
          <w:trHeight w:val="125"/>
          <w:jc w:val="center"/>
        </w:trPr>
        <w:tc>
          <w:tcPr>
            <w:tcW w:w="1650" w:type="dxa"/>
            <w:vMerge/>
            <w:tcBorders>
              <w:left w:val="single" w:sz="4" w:space="0" w:color="auto"/>
              <w:right w:val="single" w:sz="4" w:space="0" w:color="auto"/>
            </w:tcBorders>
            <w:vAlign w:val="center"/>
          </w:tcPr>
          <w:p w14:paraId="24489001"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0EC94D5C" w14:textId="77777777" w:rsidR="00A622D1" w:rsidRPr="00E062F1" w:rsidRDefault="00A622D1" w:rsidP="00A622D1">
            <w:pPr>
              <w:pStyle w:val="TAC"/>
              <w:keepNext w:val="0"/>
            </w:pPr>
          </w:p>
        </w:tc>
        <w:tc>
          <w:tcPr>
            <w:tcW w:w="668" w:type="dxa"/>
            <w:vMerge/>
            <w:tcBorders>
              <w:left w:val="single" w:sz="4" w:space="0" w:color="auto"/>
              <w:bottom w:val="single" w:sz="4" w:space="0" w:color="auto"/>
              <w:right w:val="single" w:sz="4" w:space="0" w:color="auto"/>
            </w:tcBorders>
            <w:vAlign w:val="center"/>
          </w:tcPr>
          <w:p w14:paraId="5BA9717A"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E7331DC" w14:textId="1C336B80" w:rsidR="00A622D1" w:rsidRPr="00E062F1" w:rsidRDefault="00A622D1" w:rsidP="00A622D1">
            <w:pPr>
              <w:pStyle w:val="TAC"/>
              <w:keepNext w:val="0"/>
            </w:pPr>
            <w:del w:id="19177" w:author="马志锋10011873" w:date="2020-10-23T09:26: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744C84E8"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93BD21" w14:textId="39736D43" w:rsidR="00A622D1" w:rsidRPr="00E062F1" w:rsidRDefault="00A622D1" w:rsidP="00A622D1">
            <w:pPr>
              <w:pStyle w:val="TAC"/>
              <w:keepNext w:val="0"/>
              <w:rPr>
                <w:rFonts w:eastAsia="MS Mincho"/>
              </w:rPr>
            </w:pPr>
            <w:del w:id="19178"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CCB76C6" w14:textId="457BCCFA" w:rsidR="00A622D1" w:rsidRPr="00E062F1" w:rsidRDefault="00A622D1" w:rsidP="00A622D1">
            <w:pPr>
              <w:pStyle w:val="TAC"/>
              <w:keepNext w:val="0"/>
              <w:rPr>
                <w:rFonts w:eastAsia="MS Mincho"/>
              </w:rPr>
            </w:pPr>
            <w:del w:id="19179"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4987754" w14:textId="010204B9" w:rsidR="00A622D1" w:rsidRPr="00E062F1" w:rsidRDefault="00A622D1" w:rsidP="00A622D1">
            <w:pPr>
              <w:pStyle w:val="TAC"/>
              <w:keepNext w:val="0"/>
              <w:rPr>
                <w:rFonts w:eastAsia="MS Mincho"/>
              </w:rPr>
            </w:pPr>
            <w:del w:id="1918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8268C7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E8490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F45DB5F" w14:textId="352C5693" w:rsidR="00A622D1" w:rsidRPr="00E062F1" w:rsidRDefault="00A622D1" w:rsidP="00A622D1">
            <w:pPr>
              <w:pStyle w:val="TAC"/>
              <w:keepNext w:val="0"/>
              <w:rPr>
                <w:rFonts w:eastAsia="MS Mincho"/>
              </w:rPr>
            </w:pPr>
            <w:del w:id="1918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5FD98D6" w14:textId="1CE91737" w:rsidR="00A622D1" w:rsidRPr="00E062F1" w:rsidRDefault="00A622D1" w:rsidP="00A622D1">
            <w:pPr>
              <w:pStyle w:val="TAC"/>
              <w:keepNext w:val="0"/>
              <w:rPr>
                <w:rFonts w:eastAsia="MS Mincho"/>
              </w:rPr>
            </w:pPr>
            <w:del w:id="1918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DD34F7" w14:textId="2A3A62B2" w:rsidR="00A622D1" w:rsidRPr="00E062F1" w:rsidRDefault="00A622D1" w:rsidP="00A622D1">
            <w:pPr>
              <w:pStyle w:val="TAC"/>
              <w:keepNext w:val="0"/>
            </w:pPr>
            <w:del w:id="1918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D45BECC" w14:textId="6C94F9A7" w:rsidR="00A622D1" w:rsidRPr="00E062F1" w:rsidRDefault="00A622D1" w:rsidP="00A622D1">
            <w:pPr>
              <w:pStyle w:val="TAC"/>
              <w:keepNext w:val="0"/>
            </w:pPr>
            <w:del w:id="1918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37B5747F" w14:textId="73144B2D" w:rsidR="00A622D1" w:rsidRPr="00E062F1" w:rsidRDefault="00A622D1" w:rsidP="00A622D1">
            <w:pPr>
              <w:pStyle w:val="TAC"/>
              <w:keepNext w:val="0"/>
            </w:pPr>
            <w:del w:id="1918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743048D" w14:textId="52C53879" w:rsidR="00A622D1" w:rsidRPr="00E062F1" w:rsidRDefault="00A622D1" w:rsidP="00A622D1">
            <w:pPr>
              <w:pStyle w:val="TAC"/>
              <w:keepNext w:val="0"/>
            </w:pPr>
            <w:del w:id="19186"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1127BF2"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D29F43D"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7D8BB5C7" w14:textId="77777777" w:rsidR="00A622D1" w:rsidRPr="00E062F1" w:rsidRDefault="00A622D1" w:rsidP="00A622D1">
            <w:pPr>
              <w:pStyle w:val="TAC"/>
              <w:keepNext w:val="0"/>
            </w:pPr>
          </w:p>
        </w:tc>
      </w:tr>
      <w:tr w:rsidR="00A622D1" w:rsidRPr="00E062F1" w14:paraId="4B52026C" w14:textId="77777777" w:rsidTr="004E27A0">
        <w:trPr>
          <w:trHeight w:val="125"/>
          <w:jc w:val="center"/>
        </w:trPr>
        <w:tc>
          <w:tcPr>
            <w:tcW w:w="1650" w:type="dxa"/>
            <w:vMerge/>
            <w:tcBorders>
              <w:left w:val="single" w:sz="4" w:space="0" w:color="auto"/>
              <w:right w:val="single" w:sz="4" w:space="0" w:color="auto"/>
            </w:tcBorders>
            <w:vAlign w:val="center"/>
          </w:tcPr>
          <w:p w14:paraId="15B0D1F5"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3B7364F8" w14:textId="77777777" w:rsidR="00A622D1" w:rsidRPr="00E062F1" w:rsidRDefault="00A622D1" w:rsidP="00A622D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54F54413" w14:textId="7FA0CD7C" w:rsidR="00A622D1" w:rsidRPr="00E062F1" w:rsidRDefault="00A622D1" w:rsidP="00A622D1">
            <w:pPr>
              <w:pStyle w:val="TAC"/>
              <w:keepNext w:val="0"/>
            </w:pPr>
            <w:del w:id="19187" w:author="马志锋10011873" w:date="2020-10-23T09:26:00Z">
              <w:r w:rsidRPr="00E062F1" w:rsidDel="00F62471">
                <w:delText>n257</w:delText>
              </w:r>
            </w:del>
          </w:p>
        </w:tc>
        <w:tc>
          <w:tcPr>
            <w:tcW w:w="709" w:type="dxa"/>
            <w:tcBorders>
              <w:top w:val="single" w:sz="4" w:space="0" w:color="auto"/>
              <w:left w:val="single" w:sz="4" w:space="0" w:color="auto"/>
              <w:bottom w:val="single" w:sz="4" w:space="0" w:color="auto"/>
              <w:right w:val="single" w:sz="4" w:space="0" w:color="auto"/>
            </w:tcBorders>
          </w:tcPr>
          <w:p w14:paraId="60417FC4" w14:textId="3C395C90" w:rsidR="00A622D1" w:rsidRPr="00E062F1" w:rsidRDefault="00A622D1" w:rsidP="00A622D1">
            <w:pPr>
              <w:pStyle w:val="TAC"/>
              <w:keepNext w:val="0"/>
            </w:pPr>
            <w:del w:id="19188" w:author="马志锋10011873" w:date="2020-10-23T09:26: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4BCF6D8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A8A588"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E35109"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A89F3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F0A56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05F82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0E79B7"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603121" w14:textId="678AADB8" w:rsidR="00A622D1" w:rsidRPr="00E062F1" w:rsidRDefault="00A622D1" w:rsidP="00A622D1">
            <w:pPr>
              <w:pStyle w:val="TAC"/>
              <w:keepNext w:val="0"/>
            </w:pPr>
            <w:del w:id="19189"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3499C0D"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F4692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71D8A1"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905075" w14:textId="20152DCC" w:rsidR="00A622D1" w:rsidRPr="00E062F1" w:rsidRDefault="00A622D1" w:rsidP="00A622D1">
            <w:pPr>
              <w:pStyle w:val="TAC"/>
              <w:keepNext w:val="0"/>
            </w:pPr>
            <w:del w:id="1919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D6B8CA5" w14:textId="7BAFBDE6" w:rsidR="00A622D1" w:rsidRPr="00E062F1" w:rsidRDefault="00A622D1" w:rsidP="00A622D1">
            <w:pPr>
              <w:pStyle w:val="TAC"/>
              <w:keepNext w:val="0"/>
            </w:pPr>
            <w:del w:id="19191" w:author="马志锋10011873" w:date="2020-10-23T09:26:00Z">
              <w:r w:rsidRPr="00E062F1" w:rsidDel="00F62471">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1FF5E65"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6CD53B54" w14:textId="77777777" w:rsidR="00A622D1" w:rsidRPr="00E062F1" w:rsidRDefault="00A622D1" w:rsidP="00A622D1">
            <w:pPr>
              <w:pStyle w:val="TAC"/>
              <w:keepNext w:val="0"/>
            </w:pPr>
          </w:p>
        </w:tc>
      </w:tr>
      <w:tr w:rsidR="00A622D1" w:rsidRPr="00E062F1" w14:paraId="3F5E75C0" w14:textId="77777777" w:rsidTr="004E27A0">
        <w:trPr>
          <w:trHeight w:val="125"/>
          <w:jc w:val="center"/>
        </w:trPr>
        <w:tc>
          <w:tcPr>
            <w:tcW w:w="1650" w:type="dxa"/>
            <w:vMerge/>
            <w:tcBorders>
              <w:left w:val="single" w:sz="4" w:space="0" w:color="auto"/>
              <w:bottom w:val="single" w:sz="4" w:space="0" w:color="auto"/>
              <w:right w:val="single" w:sz="4" w:space="0" w:color="auto"/>
            </w:tcBorders>
            <w:vAlign w:val="center"/>
          </w:tcPr>
          <w:p w14:paraId="2433BB48" w14:textId="77777777" w:rsidR="00A622D1" w:rsidRPr="00E062F1" w:rsidRDefault="00A622D1" w:rsidP="00A622D1">
            <w:pPr>
              <w:pStyle w:val="TAC"/>
              <w:keepNext w:val="0"/>
            </w:pPr>
          </w:p>
        </w:tc>
        <w:tc>
          <w:tcPr>
            <w:tcW w:w="1650" w:type="dxa"/>
            <w:vMerge/>
            <w:tcBorders>
              <w:left w:val="single" w:sz="4" w:space="0" w:color="auto"/>
              <w:bottom w:val="single" w:sz="4" w:space="0" w:color="auto"/>
              <w:right w:val="single" w:sz="4" w:space="0" w:color="auto"/>
            </w:tcBorders>
            <w:vAlign w:val="center"/>
          </w:tcPr>
          <w:p w14:paraId="6FA48F06" w14:textId="77777777" w:rsidR="00A622D1" w:rsidRPr="00E062F1" w:rsidRDefault="00A622D1" w:rsidP="00A622D1">
            <w:pPr>
              <w:pStyle w:val="TAC"/>
              <w:keepNext w:val="0"/>
            </w:pPr>
          </w:p>
        </w:tc>
        <w:tc>
          <w:tcPr>
            <w:tcW w:w="668" w:type="dxa"/>
            <w:vMerge/>
            <w:tcBorders>
              <w:left w:val="single" w:sz="4" w:space="0" w:color="auto"/>
              <w:bottom w:val="single" w:sz="4" w:space="0" w:color="auto"/>
              <w:right w:val="single" w:sz="4" w:space="0" w:color="auto"/>
            </w:tcBorders>
            <w:vAlign w:val="center"/>
          </w:tcPr>
          <w:p w14:paraId="170FB92A"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13F4DF5" w14:textId="0AC6B434" w:rsidR="00A622D1" w:rsidRPr="00E062F1" w:rsidRDefault="00A622D1" w:rsidP="00A622D1">
            <w:pPr>
              <w:pStyle w:val="TAC"/>
              <w:keepNext w:val="0"/>
            </w:pPr>
            <w:del w:id="19192" w:author="马志锋10011873" w:date="2020-10-23T09:26:00Z">
              <w:r w:rsidRPr="00E062F1" w:rsidDel="00F62471">
                <w:delText>120</w:delText>
              </w:r>
            </w:del>
          </w:p>
        </w:tc>
        <w:tc>
          <w:tcPr>
            <w:tcW w:w="610" w:type="dxa"/>
            <w:tcBorders>
              <w:top w:val="single" w:sz="4" w:space="0" w:color="auto"/>
              <w:left w:val="single" w:sz="4" w:space="0" w:color="auto"/>
              <w:bottom w:val="single" w:sz="4" w:space="0" w:color="auto"/>
              <w:right w:val="single" w:sz="4" w:space="0" w:color="auto"/>
            </w:tcBorders>
          </w:tcPr>
          <w:p w14:paraId="049E97B5"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2EBD37"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1DC53E"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24A254"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74634E"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C128BAA"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84DAE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CF1B0C" w14:textId="18E45612" w:rsidR="00A622D1" w:rsidRPr="00E062F1" w:rsidRDefault="00A622D1" w:rsidP="00A622D1">
            <w:pPr>
              <w:pStyle w:val="TAC"/>
              <w:keepNext w:val="0"/>
            </w:pPr>
            <w:del w:id="1919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4D859C"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0B7AE1"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75CEF9"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91FA01" w14:textId="7386E3F6" w:rsidR="00A622D1" w:rsidRPr="00E062F1" w:rsidRDefault="00A622D1" w:rsidP="00A622D1">
            <w:pPr>
              <w:pStyle w:val="TAC"/>
              <w:keepNext w:val="0"/>
            </w:pPr>
            <w:del w:id="1919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30C025" w14:textId="05CBB90D" w:rsidR="00A622D1" w:rsidRPr="00E062F1" w:rsidRDefault="00A622D1" w:rsidP="00A622D1">
            <w:pPr>
              <w:pStyle w:val="TAC"/>
              <w:keepNext w:val="0"/>
            </w:pPr>
            <w:del w:id="19195" w:author="马志锋10011873" w:date="2020-10-23T09:26:00Z">
              <w:r w:rsidRPr="00E062F1" w:rsidDel="00F62471">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74825BB" w14:textId="56F811B2" w:rsidR="00A622D1" w:rsidRPr="00E062F1" w:rsidRDefault="00A622D1" w:rsidP="00A622D1">
            <w:pPr>
              <w:pStyle w:val="TAC"/>
              <w:keepNext w:val="0"/>
            </w:pPr>
            <w:del w:id="19196" w:author="马志锋10011873" w:date="2020-10-23T09:26:00Z">
              <w:r w:rsidRPr="00E062F1" w:rsidDel="00F62471">
                <w:delText>Yes</w:delText>
              </w:r>
            </w:del>
          </w:p>
        </w:tc>
        <w:tc>
          <w:tcPr>
            <w:tcW w:w="1286" w:type="dxa"/>
            <w:vMerge/>
            <w:tcBorders>
              <w:left w:val="single" w:sz="4" w:space="0" w:color="auto"/>
              <w:bottom w:val="single" w:sz="4" w:space="0" w:color="auto"/>
              <w:right w:val="single" w:sz="4" w:space="0" w:color="auto"/>
            </w:tcBorders>
            <w:vAlign w:val="center"/>
          </w:tcPr>
          <w:p w14:paraId="15DC4C0E" w14:textId="77777777" w:rsidR="00A622D1" w:rsidRPr="00E062F1" w:rsidRDefault="00A622D1" w:rsidP="00A622D1">
            <w:pPr>
              <w:pStyle w:val="TAC"/>
              <w:keepNext w:val="0"/>
            </w:pPr>
          </w:p>
        </w:tc>
      </w:tr>
      <w:tr w:rsidR="00F62471" w:rsidRPr="00E062F1" w14:paraId="1DB3D71B" w14:textId="77777777" w:rsidTr="00EB2FD5">
        <w:trPr>
          <w:trHeight w:val="125"/>
          <w:jc w:val="center"/>
          <w:ins w:id="19197" w:author="马志锋10011873" w:date="2020-10-23T09:21:00Z"/>
        </w:trPr>
        <w:tc>
          <w:tcPr>
            <w:tcW w:w="1650" w:type="dxa"/>
            <w:vMerge w:val="restart"/>
            <w:tcBorders>
              <w:left w:val="single" w:sz="4" w:space="0" w:color="auto"/>
              <w:right w:val="single" w:sz="4" w:space="0" w:color="auto"/>
            </w:tcBorders>
            <w:vAlign w:val="center"/>
          </w:tcPr>
          <w:p w14:paraId="3600B268" w14:textId="3C5D904B" w:rsidR="00F62471" w:rsidRPr="00E062F1" w:rsidRDefault="00F62471" w:rsidP="00F62471">
            <w:pPr>
              <w:pStyle w:val="TAC"/>
              <w:keepNext w:val="0"/>
              <w:rPr>
                <w:ins w:id="19198" w:author="马志锋10011873" w:date="2020-10-23T09:21:00Z"/>
              </w:rPr>
            </w:pPr>
            <w:ins w:id="19199" w:author="马志锋10011873" w:date="2020-10-23T09:22:00Z">
              <w:r w:rsidRPr="00E062F1">
                <w:t>CA_n3A-n28A-n78A-n257A</w:t>
              </w:r>
            </w:ins>
          </w:p>
        </w:tc>
        <w:tc>
          <w:tcPr>
            <w:tcW w:w="1650" w:type="dxa"/>
            <w:vMerge w:val="restart"/>
            <w:tcBorders>
              <w:left w:val="single" w:sz="4" w:space="0" w:color="auto"/>
              <w:right w:val="single" w:sz="4" w:space="0" w:color="auto"/>
            </w:tcBorders>
            <w:vAlign w:val="center"/>
          </w:tcPr>
          <w:p w14:paraId="53C91EF0" w14:textId="3545CECA" w:rsidR="00F62471" w:rsidRPr="00E062F1" w:rsidRDefault="00F62471" w:rsidP="00F62471">
            <w:pPr>
              <w:pStyle w:val="TAC"/>
              <w:keepNext w:val="0"/>
              <w:rPr>
                <w:ins w:id="19200" w:author="马志锋10011873" w:date="2020-10-23T09:21:00Z"/>
              </w:rPr>
            </w:pPr>
            <w:ins w:id="19201" w:author="马志锋10011873" w:date="2020-10-23T09:22:00Z">
              <w:r w:rsidRPr="00E062F1">
                <w:t>-</w:t>
              </w:r>
            </w:ins>
          </w:p>
        </w:tc>
        <w:tc>
          <w:tcPr>
            <w:tcW w:w="668" w:type="dxa"/>
            <w:tcBorders>
              <w:left w:val="single" w:sz="4" w:space="0" w:color="auto"/>
              <w:bottom w:val="single" w:sz="4" w:space="0" w:color="auto"/>
              <w:right w:val="single" w:sz="4" w:space="0" w:color="auto"/>
            </w:tcBorders>
            <w:vAlign w:val="center"/>
          </w:tcPr>
          <w:p w14:paraId="65B4D140" w14:textId="2FB532E0" w:rsidR="00F62471" w:rsidRPr="00E062F1" w:rsidRDefault="00F62471" w:rsidP="00F62471">
            <w:pPr>
              <w:pStyle w:val="TAC"/>
              <w:keepNext w:val="0"/>
              <w:rPr>
                <w:ins w:id="19202" w:author="马志锋10011873" w:date="2020-10-23T09:21:00Z"/>
              </w:rPr>
            </w:pPr>
            <w:ins w:id="19203" w:author="马志锋10011873" w:date="2020-10-23T09:22: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64CC6BF3" w14:textId="52D2D5DC" w:rsidR="00F62471" w:rsidRPr="00E062F1" w:rsidRDefault="00F62471" w:rsidP="00F62471">
            <w:pPr>
              <w:pStyle w:val="TAC"/>
              <w:keepNext w:val="0"/>
              <w:rPr>
                <w:ins w:id="19204" w:author="马志锋10011873" w:date="2020-10-23T09:21:00Z"/>
              </w:rPr>
            </w:pPr>
            <w:ins w:id="19205" w:author="马志锋10011873" w:date="2020-10-23T09:23: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1156321B" w14:textId="6EAE7474" w:rsidR="00F62471" w:rsidRPr="00E062F1" w:rsidRDefault="00F62471" w:rsidP="00F62471">
            <w:pPr>
              <w:pStyle w:val="TAC"/>
              <w:keepNext w:val="0"/>
              <w:rPr>
                <w:ins w:id="19206" w:author="马志锋10011873" w:date="2020-10-23T09:21:00Z"/>
                <w:lang w:eastAsia="zh-CN"/>
              </w:rPr>
            </w:pPr>
            <w:ins w:id="19207" w:author="马志锋10011873" w:date="2020-10-23T09:23:00Z">
              <w:r>
                <w:rPr>
                  <w:rFonts w:hint="eastAsia"/>
                  <w:lang w:eastAsia="zh-CN"/>
                </w:rPr>
                <w:t>001</w:t>
              </w:r>
            </w:ins>
          </w:p>
        </w:tc>
        <w:tc>
          <w:tcPr>
            <w:tcW w:w="610" w:type="dxa"/>
            <w:tcBorders>
              <w:top w:val="single" w:sz="4" w:space="0" w:color="auto"/>
              <w:left w:val="single" w:sz="4" w:space="0" w:color="auto"/>
              <w:bottom w:val="single" w:sz="4" w:space="0" w:color="auto"/>
              <w:right w:val="single" w:sz="4" w:space="0" w:color="auto"/>
            </w:tcBorders>
            <w:vAlign w:val="center"/>
          </w:tcPr>
          <w:p w14:paraId="32CCEDB5" w14:textId="35B67C14" w:rsidR="00F62471" w:rsidRPr="00E062F1" w:rsidRDefault="00F62471" w:rsidP="00F62471">
            <w:pPr>
              <w:pStyle w:val="TAC"/>
              <w:keepNext w:val="0"/>
              <w:rPr>
                <w:ins w:id="19208" w:author="马志锋10011873" w:date="2020-10-23T09:21:00Z"/>
                <w:lang w:eastAsia="zh-CN"/>
              </w:rPr>
            </w:pPr>
            <w:ins w:id="19209" w:author="马志锋10011873" w:date="2020-10-23T09:23: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7AC7FF8F" w14:textId="34C2E182" w:rsidR="00F62471" w:rsidRPr="00E062F1" w:rsidRDefault="00F62471" w:rsidP="00F62471">
            <w:pPr>
              <w:pStyle w:val="TAC"/>
              <w:keepNext w:val="0"/>
              <w:rPr>
                <w:ins w:id="19210" w:author="马志锋10011873" w:date="2020-10-23T09:21:00Z"/>
                <w:lang w:eastAsia="zh-CN"/>
              </w:rPr>
            </w:pPr>
            <w:ins w:id="19211" w:author="马志锋10011873" w:date="2020-10-23T09:23: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65A403BD" w14:textId="335214B0" w:rsidR="00F62471" w:rsidRPr="00E062F1" w:rsidRDefault="00F62471" w:rsidP="00F62471">
            <w:pPr>
              <w:pStyle w:val="TAC"/>
              <w:keepNext w:val="0"/>
              <w:rPr>
                <w:ins w:id="19212" w:author="马志锋10011873" w:date="2020-10-23T09:21:00Z"/>
                <w:lang w:eastAsia="zh-CN"/>
              </w:rPr>
            </w:pPr>
            <w:ins w:id="19213" w:author="马志锋10011873" w:date="2020-10-23T09:23: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60304DFD" w14:textId="6EF08352" w:rsidR="00F62471" w:rsidRPr="00E062F1" w:rsidRDefault="00F62471" w:rsidP="00F62471">
            <w:pPr>
              <w:pStyle w:val="TAC"/>
              <w:keepNext w:val="0"/>
              <w:rPr>
                <w:ins w:id="19214" w:author="马志锋10011873" w:date="2020-10-23T09:21:00Z"/>
                <w:lang w:eastAsia="zh-CN"/>
              </w:rPr>
            </w:pPr>
            <w:ins w:id="19215" w:author="马志锋10011873" w:date="2020-10-23T09:23: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382CC511" w14:textId="1BEAC366" w:rsidR="00F62471" w:rsidRPr="00E062F1" w:rsidRDefault="00F62471" w:rsidP="00F62471">
            <w:pPr>
              <w:pStyle w:val="TAC"/>
              <w:keepNext w:val="0"/>
              <w:rPr>
                <w:ins w:id="19216" w:author="马志锋10011873" w:date="2020-10-23T09:21:00Z"/>
                <w:lang w:eastAsia="zh-CN"/>
              </w:rPr>
            </w:pPr>
            <w:ins w:id="19217" w:author="马志锋10011873" w:date="2020-10-23T09:23: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2890F512" w14:textId="77777777" w:rsidR="00F62471" w:rsidRPr="00E062F1" w:rsidRDefault="00F62471" w:rsidP="00F62471">
            <w:pPr>
              <w:pStyle w:val="TAC"/>
              <w:keepNext w:val="0"/>
              <w:rPr>
                <w:ins w:id="19218"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5C16697C" w14:textId="77777777" w:rsidR="00F62471" w:rsidRPr="00E062F1" w:rsidRDefault="00F62471" w:rsidP="00F62471">
            <w:pPr>
              <w:pStyle w:val="TAC"/>
              <w:keepNext w:val="0"/>
              <w:rPr>
                <w:ins w:id="19219"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2D9B1DB" w14:textId="77777777" w:rsidR="00F62471" w:rsidRPr="00E062F1" w:rsidRDefault="00F62471" w:rsidP="00F62471">
            <w:pPr>
              <w:pStyle w:val="TAC"/>
              <w:keepNext w:val="0"/>
              <w:rPr>
                <w:ins w:id="19220"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54890968" w14:textId="77777777" w:rsidR="00F62471" w:rsidRPr="00E062F1" w:rsidRDefault="00F62471" w:rsidP="00F62471">
            <w:pPr>
              <w:pStyle w:val="TAC"/>
              <w:keepNext w:val="0"/>
              <w:rPr>
                <w:ins w:id="19221"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283AB55F" w14:textId="77777777" w:rsidR="00F62471" w:rsidRPr="00E062F1" w:rsidRDefault="00F62471" w:rsidP="00F62471">
            <w:pPr>
              <w:pStyle w:val="TAC"/>
              <w:keepNext w:val="0"/>
              <w:rPr>
                <w:ins w:id="19222"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F4CC823" w14:textId="77777777" w:rsidR="00F62471" w:rsidRPr="00E062F1" w:rsidRDefault="00F62471" w:rsidP="00F62471">
            <w:pPr>
              <w:pStyle w:val="TAC"/>
              <w:keepNext w:val="0"/>
              <w:rPr>
                <w:ins w:id="19223"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FA6E39E" w14:textId="77777777" w:rsidR="00F62471" w:rsidRPr="00E062F1" w:rsidRDefault="00F62471" w:rsidP="00F62471">
            <w:pPr>
              <w:pStyle w:val="TAC"/>
              <w:keepNext w:val="0"/>
              <w:rPr>
                <w:ins w:id="19224" w:author="马志锋10011873" w:date="2020-10-23T09:21:00Z"/>
              </w:rPr>
            </w:pPr>
          </w:p>
        </w:tc>
        <w:tc>
          <w:tcPr>
            <w:tcW w:w="620" w:type="dxa"/>
            <w:tcBorders>
              <w:top w:val="single" w:sz="4" w:space="0" w:color="auto"/>
              <w:left w:val="single" w:sz="4" w:space="0" w:color="auto"/>
              <w:bottom w:val="single" w:sz="4" w:space="0" w:color="auto"/>
              <w:right w:val="single" w:sz="4" w:space="0" w:color="auto"/>
            </w:tcBorders>
            <w:vAlign w:val="center"/>
          </w:tcPr>
          <w:p w14:paraId="70771CCE" w14:textId="77777777" w:rsidR="00F62471" w:rsidRPr="00E062F1" w:rsidRDefault="00F62471" w:rsidP="00F62471">
            <w:pPr>
              <w:pStyle w:val="TAC"/>
              <w:keepNext w:val="0"/>
              <w:rPr>
                <w:ins w:id="19225" w:author="马志锋10011873" w:date="2020-10-23T09:21:00Z"/>
              </w:rPr>
            </w:pPr>
          </w:p>
        </w:tc>
        <w:tc>
          <w:tcPr>
            <w:tcW w:w="1286" w:type="dxa"/>
            <w:vMerge w:val="restart"/>
            <w:tcBorders>
              <w:left w:val="single" w:sz="4" w:space="0" w:color="auto"/>
              <w:right w:val="single" w:sz="4" w:space="0" w:color="auto"/>
            </w:tcBorders>
            <w:vAlign w:val="center"/>
          </w:tcPr>
          <w:p w14:paraId="24990725" w14:textId="526B0512" w:rsidR="00F62471" w:rsidRPr="00E062F1" w:rsidRDefault="00F62471" w:rsidP="00F62471">
            <w:pPr>
              <w:pStyle w:val="TAC"/>
              <w:keepNext w:val="0"/>
              <w:rPr>
                <w:ins w:id="19226" w:author="马志锋10011873" w:date="2020-10-23T09:21:00Z"/>
                <w:lang w:eastAsia="zh-CN"/>
              </w:rPr>
            </w:pPr>
            <w:ins w:id="19227" w:author="马志锋10011873" w:date="2020-10-23T09:23:00Z">
              <w:r>
                <w:rPr>
                  <w:rFonts w:hint="eastAsia"/>
                  <w:lang w:eastAsia="zh-CN"/>
                </w:rPr>
                <w:t>0</w:t>
              </w:r>
            </w:ins>
          </w:p>
        </w:tc>
      </w:tr>
      <w:tr w:rsidR="00F62471" w:rsidRPr="00E062F1" w14:paraId="04C2C941" w14:textId="77777777" w:rsidTr="00EB2FD5">
        <w:trPr>
          <w:trHeight w:val="125"/>
          <w:jc w:val="center"/>
          <w:ins w:id="19228" w:author="马志锋10011873" w:date="2020-10-23T09:21:00Z"/>
        </w:trPr>
        <w:tc>
          <w:tcPr>
            <w:tcW w:w="1650" w:type="dxa"/>
            <w:vMerge/>
            <w:tcBorders>
              <w:left w:val="single" w:sz="4" w:space="0" w:color="auto"/>
              <w:right w:val="single" w:sz="4" w:space="0" w:color="auto"/>
            </w:tcBorders>
            <w:vAlign w:val="center"/>
          </w:tcPr>
          <w:p w14:paraId="09548A6E" w14:textId="77777777" w:rsidR="00F62471" w:rsidRPr="00E062F1" w:rsidRDefault="00F62471" w:rsidP="00F62471">
            <w:pPr>
              <w:pStyle w:val="TAC"/>
              <w:keepNext w:val="0"/>
              <w:rPr>
                <w:ins w:id="19229" w:author="马志锋10011873" w:date="2020-10-23T09:21:00Z"/>
              </w:rPr>
            </w:pPr>
          </w:p>
        </w:tc>
        <w:tc>
          <w:tcPr>
            <w:tcW w:w="1650" w:type="dxa"/>
            <w:vMerge/>
            <w:tcBorders>
              <w:left w:val="single" w:sz="4" w:space="0" w:color="auto"/>
              <w:right w:val="single" w:sz="4" w:space="0" w:color="auto"/>
            </w:tcBorders>
            <w:vAlign w:val="center"/>
          </w:tcPr>
          <w:p w14:paraId="0B4F515E" w14:textId="77777777" w:rsidR="00F62471" w:rsidRPr="00E062F1" w:rsidRDefault="00F62471" w:rsidP="00F62471">
            <w:pPr>
              <w:pStyle w:val="TAC"/>
              <w:keepNext w:val="0"/>
              <w:rPr>
                <w:ins w:id="19230" w:author="马志锋10011873" w:date="2020-10-23T09:21:00Z"/>
              </w:rPr>
            </w:pPr>
          </w:p>
        </w:tc>
        <w:tc>
          <w:tcPr>
            <w:tcW w:w="668" w:type="dxa"/>
            <w:tcBorders>
              <w:left w:val="single" w:sz="4" w:space="0" w:color="auto"/>
              <w:bottom w:val="single" w:sz="4" w:space="0" w:color="auto"/>
              <w:right w:val="single" w:sz="4" w:space="0" w:color="auto"/>
            </w:tcBorders>
            <w:vAlign w:val="center"/>
          </w:tcPr>
          <w:p w14:paraId="7CF1277C" w14:textId="556D7B23" w:rsidR="00F62471" w:rsidRPr="00E062F1" w:rsidRDefault="00F62471" w:rsidP="00F62471">
            <w:pPr>
              <w:pStyle w:val="TAC"/>
              <w:keepNext w:val="0"/>
              <w:rPr>
                <w:ins w:id="19231" w:author="马志锋10011873" w:date="2020-10-23T09:21:00Z"/>
              </w:rPr>
            </w:pPr>
            <w:ins w:id="19232" w:author="马志锋10011873" w:date="2020-10-23T09:22: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4A84C3EC" w14:textId="65AFC5B2" w:rsidR="00F62471" w:rsidRPr="00E062F1" w:rsidRDefault="00F62471" w:rsidP="00F62471">
            <w:pPr>
              <w:pStyle w:val="TAC"/>
              <w:keepNext w:val="0"/>
              <w:rPr>
                <w:ins w:id="19233" w:author="马志锋10011873" w:date="2020-10-23T09:21:00Z"/>
                <w:lang w:eastAsia="zh-CN"/>
              </w:rPr>
            </w:pPr>
            <w:ins w:id="19234" w:author="马志锋10011873" w:date="2020-10-23T09:23: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625D0295" w14:textId="5637577E" w:rsidR="00F62471" w:rsidRPr="00E062F1" w:rsidRDefault="00F62471" w:rsidP="00F62471">
            <w:pPr>
              <w:pStyle w:val="TAC"/>
              <w:keepNext w:val="0"/>
              <w:rPr>
                <w:ins w:id="19235" w:author="马志锋10011873" w:date="2020-10-23T09:21:00Z"/>
                <w:lang w:eastAsia="zh-CN"/>
              </w:rPr>
            </w:pPr>
            <w:ins w:id="19236" w:author="马志锋10011873" w:date="2020-10-23T09:24:00Z">
              <w:r>
                <w:rPr>
                  <w:rFonts w:hint="eastAsia"/>
                  <w:lang w:eastAsia="zh-CN"/>
                </w:rPr>
                <w:t>00</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53903C5" w14:textId="202FE150" w:rsidR="00F62471" w:rsidRPr="00E062F1" w:rsidRDefault="00F62471" w:rsidP="00F62471">
            <w:pPr>
              <w:pStyle w:val="TAC"/>
              <w:keepNext w:val="0"/>
              <w:rPr>
                <w:ins w:id="19237" w:author="马志锋10011873" w:date="2020-10-23T09:21:00Z"/>
                <w:lang w:eastAsia="zh-CN"/>
              </w:rPr>
            </w:pPr>
            <w:ins w:id="19238" w:author="马志锋10011873" w:date="2020-10-23T09:24:00Z">
              <w:r>
                <w:rPr>
                  <w:rFonts w:hint="eastAsia"/>
                  <w:lang w:eastAsia="zh-CN"/>
                </w:rPr>
                <w:t>0</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175256CA" w14:textId="1F82E40B" w:rsidR="00F62471" w:rsidRPr="00E062F1" w:rsidRDefault="00F62471" w:rsidP="00F62471">
            <w:pPr>
              <w:pStyle w:val="TAC"/>
              <w:keepNext w:val="0"/>
              <w:rPr>
                <w:ins w:id="19239" w:author="马志锋10011873" w:date="2020-10-23T09:21:00Z"/>
                <w:lang w:eastAsia="zh-CN"/>
              </w:rPr>
            </w:pPr>
            <w:ins w:id="19240" w:author="马志锋10011873" w:date="2020-10-23T09:24:00Z">
              <w:r>
                <w:rPr>
                  <w:rFonts w:hint="eastAsia"/>
                  <w:lang w:eastAsia="zh-CN"/>
                </w:rPr>
                <w:t>01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4CD83C07" w14:textId="0D900207" w:rsidR="00F62471" w:rsidRPr="00E062F1" w:rsidRDefault="00F62471" w:rsidP="00F62471">
            <w:pPr>
              <w:pStyle w:val="TAC"/>
              <w:keepNext w:val="0"/>
              <w:rPr>
                <w:ins w:id="19241" w:author="马志锋10011873" w:date="2020-10-23T09:21:00Z"/>
                <w:lang w:eastAsia="zh-CN"/>
              </w:rPr>
            </w:pPr>
            <w:ins w:id="19242" w:author="马志锋10011873" w:date="2020-10-23T09:24:00Z">
              <w:r>
                <w:rPr>
                  <w:rFonts w:hint="eastAsia"/>
                  <w:lang w:eastAsia="zh-CN"/>
                </w:rPr>
                <w:t>01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E83BEAC" w14:textId="0E61586E" w:rsidR="00F62471" w:rsidRPr="00E062F1" w:rsidRDefault="00F62471" w:rsidP="00F62471">
            <w:pPr>
              <w:pStyle w:val="TAC"/>
              <w:keepNext w:val="0"/>
              <w:rPr>
                <w:ins w:id="19243" w:author="马志锋10011873" w:date="2020-10-23T09:21:00Z"/>
                <w:lang w:eastAsia="zh-CN"/>
              </w:rPr>
            </w:pPr>
          </w:p>
        </w:tc>
        <w:tc>
          <w:tcPr>
            <w:tcW w:w="610" w:type="dxa"/>
            <w:tcBorders>
              <w:top w:val="single" w:sz="4" w:space="0" w:color="auto"/>
              <w:left w:val="single" w:sz="4" w:space="0" w:color="auto"/>
              <w:bottom w:val="single" w:sz="4" w:space="0" w:color="auto"/>
              <w:right w:val="single" w:sz="4" w:space="0" w:color="auto"/>
            </w:tcBorders>
          </w:tcPr>
          <w:p w14:paraId="3F369610" w14:textId="77777777" w:rsidR="00F62471" w:rsidRPr="00E062F1" w:rsidRDefault="00F62471" w:rsidP="00F62471">
            <w:pPr>
              <w:pStyle w:val="TAC"/>
              <w:keepNext w:val="0"/>
              <w:rPr>
                <w:ins w:id="19244"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2C27CBE4" w14:textId="77777777" w:rsidR="00F62471" w:rsidRPr="00E062F1" w:rsidRDefault="00F62471" w:rsidP="00F62471">
            <w:pPr>
              <w:pStyle w:val="TAC"/>
              <w:keepNext w:val="0"/>
              <w:rPr>
                <w:ins w:id="19245"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0DC5A8C5" w14:textId="77777777" w:rsidR="00F62471" w:rsidRPr="00E062F1" w:rsidRDefault="00F62471" w:rsidP="00F62471">
            <w:pPr>
              <w:pStyle w:val="TAC"/>
              <w:keepNext w:val="0"/>
              <w:rPr>
                <w:ins w:id="19246"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72E85738" w14:textId="77777777" w:rsidR="00F62471" w:rsidRPr="00E062F1" w:rsidRDefault="00F62471" w:rsidP="00F62471">
            <w:pPr>
              <w:pStyle w:val="TAC"/>
              <w:keepNext w:val="0"/>
              <w:rPr>
                <w:ins w:id="19247"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5666EE63" w14:textId="77777777" w:rsidR="00F62471" w:rsidRPr="00E062F1" w:rsidRDefault="00F62471" w:rsidP="00F62471">
            <w:pPr>
              <w:pStyle w:val="TAC"/>
              <w:keepNext w:val="0"/>
              <w:rPr>
                <w:ins w:id="19248"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45D42D4C" w14:textId="77777777" w:rsidR="00F62471" w:rsidRPr="00E062F1" w:rsidRDefault="00F62471" w:rsidP="00F62471">
            <w:pPr>
              <w:pStyle w:val="TAC"/>
              <w:keepNext w:val="0"/>
              <w:rPr>
                <w:ins w:id="19249"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77DA9492" w14:textId="77777777" w:rsidR="00F62471" w:rsidRPr="00E062F1" w:rsidRDefault="00F62471" w:rsidP="00F62471">
            <w:pPr>
              <w:pStyle w:val="TAC"/>
              <w:keepNext w:val="0"/>
              <w:rPr>
                <w:ins w:id="19250"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1782AEAF" w14:textId="77777777" w:rsidR="00F62471" w:rsidRPr="00E062F1" w:rsidRDefault="00F62471" w:rsidP="00F62471">
            <w:pPr>
              <w:pStyle w:val="TAC"/>
              <w:keepNext w:val="0"/>
              <w:rPr>
                <w:ins w:id="19251" w:author="马志锋10011873" w:date="2020-10-23T09:21:00Z"/>
              </w:rPr>
            </w:pPr>
          </w:p>
        </w:tc>
        <w:tc>
          <w:tcPr>
            <w:tcW w:w="620" w:type="dxa"/>
            <w:tcBorders>
              <w:top w:val="single" w:sz="4" w:space="0" w:color="auto"/>
              <w:left w:val="single" w:sz="4" w:space="0" w:color="auto"/>
              <w:bottom w:val="single" w:sz="4" w:space="0" w:color="auto"/>
              <w:right w:val="single" w:sz="4" w:space="0" w:color="auto"/>
            </w:tcBorders>
            <w:vAlign w:val="center"/>
          </w:tcPr>
          <w:p w14:paraId="0B743CFB" w14:textId="77777777" w:rsidR="00F62471" w:rsidRPr="00E062F1" w:rsidRDefault="00F62471" w:rsidP="00F62471">
            <w:pPr>
              <w:pStyle w:val="TAC"/>
              <w:keepNext w:val="0"/>
              <w:rPr>
                <w:ins w:id="19252" w:author="马志锋10011873" w:date="2020-10-23T09:21:00Z"/>
              </w:rPr>
            </w:pPr>
          </w:p>
        </w:tc>
        <w:tc>
          <w:tcPr>
            <w:tcW w:w="1286" w:type="dxa"/>
            <w:vMerge/>
            <w:tcBorders>
              <w:left w:val="single" w:sz="4" w:space="0" w:color="auto"/>
              <w:right w:val="single" w:sz="4" w:space="0" w:color="auto"/>
            </w:tcBorders>
            <w:vAlign w:val="center"/>
          </w:tcPr>
          <w:p w14:paraId="05540EA7" w14:textId="77777777" w:rsidR="00F62471" w:rsidRPr="00E062F1" w:rsidRDefault="00F62471" w:rsidP="00F62471">
            <w:pPr>
              <w:pStyle w:val="TAC"/>
              <w:keepNext w:val="0"/>
              <w:rPr>
                <w:ins w:id="19253" w:author="马志锋10011873" w:date="2020-10-23T09:21:00Z"/>
              </w:rPr>
            </w:pPr>
          </w:p>
        </w:tc>
      </w:tr>
      <w:tr w:rsidR="00F62471" w:rsidRPr="00E062F1" w14:paraId="2115B070" w14:textId="77777777" w:rsidTr="00EB2FD5">
        <w:trPr>
          <w:trHeight w:val="125"/>
          <w:jc w:val="center"/>
          <w:ins w:id="19254" w:author="马志锋10011873" w:date="2020-10-23T09:21:00Z"/>
        </w:trPr>
        <w:tc>
          <w:tcPr>
            <w:tcW w:w="1650" w:type="dxa"/>
            <w:vMerge/>
            <w:tcBorders>
              <w:left w:val="single" w:sz="4" w:space="0" w:color="auto"/>
              <w:right w:val="single" w:sz="4" w:space="0" w:color="auto"/>
            </w:tcBorders>
            <w:vAlign w:val="center"/>
          </w:tcPr>
          <w:p w14:paraId="37FEB198" w14:textId="77777777" w:rsidR="00F62471" w:rsidRPr="00E062F1" w:rsidRDefault="00F62471" w:rsidP="00F62471">
            <w:pPr>
              <w:pStyle w:val="TAC"/>
              <w:keepNext w:val="0"/>
              <w:rPr>
                <w:ins w:id="19255" w:author="马志锋10011873" w:date="2020-10-23T09:21:00Z"/>
              </w:rPr>
            </w:pPr>
          </w:p>
        </w:tc>
        <w:tc>
          <w:tcPr>
            <w:tcW w:w="1650" w:type="dxa"/>
            <w:vMerge/>
            <w:tcBorders>
              <w:left w:val="single" w:sz="4" w:space="0" w:color="auto"/>
              <w:right w:val="single" w:sz="4" w:space="0" w:color="auto"/>
            </w:tcBorders>
            <w:vAlign w:val="center"/>
          </w:tcPr>
          <w:p w14:paraId="40EFF613" w14:textId="77777777" w:rsidR="00F62471" w:rsidRPr="00E062F1" w:rsidRDefault="00F62471" w:rsidP="00F62471">
            <w:pPr>
              <w:pStyle w:val="TAC"/>
              <w:keepNext w:val="0"/>
              <w:rPr>
                <w:ins w:id="19256" w:author="马志锋10011873" w:date="2020-10-23T09:21:00Z"/>
              </w:rPr>
            </w:pPr>
          </w:p>
        </w:tc>
        <w:tc>
          <w:tcPr>
            <w:tcW w:w="668" w:type="dxa"/>
            <w:tcBorders>
              <w:left w:val="single" w:sz="4" w:space="0" w:color="auto"/>
              <w:bottom w:val="single" w:sz="4" w:space="0" w:color="auto"/>
              <w:right w:val="single" w:sz="4" w:space="0" w:color="auto"/>
            </w:tcBorders>
            <w:vAlign w:val="center"/>
          </w:tcPr>
          <w:p w14:paraId="50C01948" w14:textId="162114DE" w:rsidR="00F62471" w:rsidRPr="00E062F1" w:rsidRDefault="00F62471" w:rsidP="00F62471">
            <w:pPr>
              <w:pStyle w:val="TAC"/>
              <w:keepNext w:val="0"/>
              <w:rPr>
                <w:ins w:id="19257" w:author="马志锋10011873" w:date="2020-10-23T09:21:00Z"/>
              </w:rPr>
            </w:pPr>
            <w:ins w:id="19258" w:author="马志锋10011873" w:date="2020-10-23T09:22:00Z">
              <w:r w:rsidRPr="00E062F1">
                <w:rPr>
                  <w:lang w:eastAsia="zh-CN"/>
                </w:rPr>
                <w:t>n7</w:t>
              </w:r>
            </w:ins>
            <w:ins w:id="19259" w:author="马志锋10011873" w:date="2020-10-23T09:23:00Z">
              <w:r>
                <w:rPr>
                  <w:lang w:eastAsia="zh-CN"/>
                </w:rPr>
                <w:t>8</w:t>
              </w:r>
            </w:ins>
          </w:p>
        </w:tc>
        <w:tc>
          <w:tcPr>
            <w:tcW w:w="709" w:type="dxa"/>
            <w:tcBorders>
              <w:top w:val="single" w:sz="4" w:space="0" w:color="auto"/>
              <w:left w:val="single" w:sz="4" w:space="0" w:color="auto"/>
              <w:bottom w:val="single" w:sz="4" w:space="0" w:color="auto"/>
              <w:right w:val="single" w:sz="4" w:space="0" w:color="auto"/>
            </w:tcBorders>
          </w:tcPr>
          <w:p w14:paraId="7496CBF3" w14:textId="6D67FACF" w:rsidR="00F62471" w:rsidRPr="00E062F1" w:rsidRDefault="00F62471" w:rsidP="00F62471">
            <w:pPr>
              <w:pStyle w:val="TAC"/>
              <w:keepNext w:val="0"/>
              <w:rPr>
                <w:ins w:id="19260" w:author="马志锋10011873" w:date="2020-10-23T09:21:00Z"/>
                <w:lang w:eastAsia="zh-CN"/>
              </w:rPr>
            </w:pPr>
            <w:ins w:id="19261" w:author="马志锋10011873" w:date="2020-10-23T09:23: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581B1F97" w14:textId="77777777" w:rsidR="00F62471" w:rsidRPr="00E062F1" w:rsidRDefault="00F62471" w:rsidP="00F62471">
            <w:pPr>
              <w:pStyle w:val="TAC"/>
              <w:keepNext w:val="0"/>
              <w:rPr>
                <w:ins w:id="19262"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2397B681" w14:textId="1C370CEB" w:rsidR="00F62471" w:rsidRPr="00E062F1" w:rsidRDefault="00F62471" w:rsidP="00F62471">
            <w:pPr>
              <w:pStyle w:val="TAC"/>
              <w:keepNext w:val="0"/>
              <w:rPr>
                <w:ins w:id="19263" w:author="马志锋10011873" w:date="2020-10-23T09:21:00Z"/>
                <w:lang w:eastAsia="zh-CN"/>
              </w:rPr>
            </w:pPr>
            <w:ins w:id="19264" w:author="马志锋10011873" w:date="2020-10-23T09:25: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E4133C1" w14:textId="5B56B71C" w:rsidR="00F62471" w:rsidRPr="00E062F1" w:rsidRDefault="00F62471" w:rsidP="00F62471">
            <w:pPr>
              <w:pStyle w:val="TAC"/>
              <w:keepNext w:val="0"/>
              <w:rPr>
                <w:ins w:id="19265" w:author="马志锋10011873" w:date="2020-10-23T09:21:00Z"/>
                <w:lang w:eastAsia="zh-CN"/>
              </w:rPr>
            </w:pPr>
            <w:ins w:id="19266" w:author="马志锋10011873" w:date="2020-10-23T09:25: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766B3220" w14:textId="3ED81D03" w:rsidR="00F62471" w:rsidRPr="00E062F1" w:rsidRDefault="00F62471" w:rsidP="00F62471">
            <w:pPr>
              <w:pStyle w:val="TAC"/>
              <w:keepNext w:val="0"/>
              <w:rPr>
                <w:ins w:id="19267" w:author="马志锋10011873" w:date="2020-10-23T09:21:00Z"/>
                <w:lang w:eastAsia="zh-CN"/>
              </w:rPr>
            </w:pPr>
            <w:ins w:id="19268" w:author="马志锋10011873" w:date="2020-10-23T09:25: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96EEC9D" w14:textId="77777777" w:rsidR="00F62471" w:rsidRPr="00E062F1" w:rsidRDefault="00F62471" w:rsidP="00F62471">
            <w:pPr>
              <w:pStyle w:val="TAC"/>
              <w:keepNext w:val="0"/>
              <w:rPr>
                <w:ins w:id="19269"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tcPr>
          <w:p w14:paraId="7F780797" w14:textId="77777777" w:rsidR="00F62471" w:rsidRPr="00E062F1" w:rsidRDefault="00F62471" w:rsidP="00F62471">
            <w:pPr>
              <w:pStyle w:val="TAC"/>
              <w:keepNext w:val="0"/>
              <w:rPr>
                <w:ins w:id="19270"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3AC833C7" w14:textId="6D03A40F" w:rsidR="00F62471" w:rsidRPr="00E062F1" w:rsidRDefault="00F62471" w:rsidP="00F62471">
            <w:pPr>
              <w:pStyle w:val="TAC"/>
              <w:keepNext w:val="0"/>
              <w:rPr>
                <w:ins w:id="19271" w:author="马志锋10011873" w:date="2020-10-23T09:21:00Z"/>
                <w:lang w:eastAsia="zh-CN"/>
              </w:rPr>
            </w:pPr>
            <w:ins w:id="19272" w:author="马志锋10011873" w:date="2020-10-23T09:25: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D771FF4" w14:textId="53140C37" w:rsidR="00F62471" w:rsidRPr="00E062F1" w:rsidRDefault="00F62471" w:rsidP="00F62471">
            <w:pPr>
              <w:pStyle w:val="TAC"/>
              <w:keepNext w:val="0"/>
              <w:rPr>
                <w:ins w:id="19273" w:author="马志锋10011873" w:date="2020-10-23T09:21:00Z"/>
                <w:lang w:eastAsia="zh-CN"/>
              </w:rPr>
            </w:pPr>
            <w:ins w:id="19274" w:author="马志锋10011873" w:date="2020-10-23T09:25: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4E119221" w14:textId="105D1F81" w:rsidR="00F62471" w:rsidRPr="00E062F1" w:rsidRDefault="00F62471" w:rsidP="00F62471">
            <w:pPr>
              <w:pStyle w:val="TAC"/>
              <w:keepNext w:val="0"/>
              <w:rPr>
                <w:ins w:id="19275" w:author="马志锋10011873" w:date="2020-10-23T09:21:00Z"/>
                <w:lang w:eastAsia="zh-CN"/>
              </w:rPr>
            </w:pPr>
            <w:ins w:id="19276" w:author="马志锋10011873" w:date="2020-10-23T09:26: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131FE890" w14:textId="73B8DA13" w:rsidR="00F62471" w:rsidRPr="00E062F1" w:rsidRDefault="00F62471" w:rsidP="00F62471">
            <w:pPr>
              <w:pStyle w:val="TAC"/>
              <w:keepNext w:val="0"/>
              <w:rPr>
                <w:ins w:id="19277" w:author="马志锋10011873" w:date="2020-10-23T09:21:00Z"/>
                <w:lang w:eastAsia="zh-CN"/>
              </w:rPr>
            </w:pPr>
            <w:ins w:id="19278" w:author="马志锋10011873" w:date="2020-10-23T09:26: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4A29975B" w14:textId="40BFAEF0" w:rsidR="00F62471" w:rsidRPr="00E062F1" w:rsidRDefault="00F62471" w:rsidP="00F62471">
            <w:pPr>
              <w:pStyle w:val="TAC"/>
              <w:keepNext w:val="0"/>
              <w:rPr>
                <w:ins w:id="19279" w:author="马志锋10011873" w:date="2020-10-23T09:21:00Z"/>
                <w:lang w:eastAsia="zh-CN"/>
              </w:rPr>
            </w:pPr>
            <w:ins w:id="19280" w:author="马志锋10011873" w:date="2020-10-23T09:26: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38A05CFE" w14:textId="67918008" w:rsidR="00F62471" w:rsidRPr="00E062F1" w:rsidRDefault="00F62471" w:rsidP="00F62471">
            <w:pPr>
              <w:pStyle w:val="TAC"/>
              <w:keepNext w:val="0"/>
              <w:rPr>
                <w:ins w:id="19281" w:author="马志锋10011873" w:date="2020-10-23T09:21:00Z"/>
                <w:lang w:eastAsia="zh-CN"/>
              </w:rPr>
            </w:pPr>
            <w:ins w:id="19282" w:author="马志锋10011873" w:date="2020-10-23T09:26: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7B1C5B6E" w14:textId="77777777" w:rsidR="00F62471" w:rsidRPr="00E062F1" w:rsidRDefault="00F62471" w:rsidP="00F62471">
            <w:pPr>
              <w:pStyle w:val="TAC"/>
              <w:keepNext w:val="0"/>
              <w:rPr>
                <w:ins w:id="19283" w:author="马志锋10011873" w:date="2020-10-23T09:21:00Z"/>
              </w:rPr>
            </w:pPr>
          </w:p>
        </w:tc>
        <w:tc>
          <w:tcPr>
            <w:tcW w:w="620" w:type="dxa"/>
            <w:tcBorders>
              <w:top w:val="single" w:sz="4" w:space="0" w:color="auto"/>
              <w:left w:val="single" w:sz="4" w:space="0" w:color="auto"/>
              <w:bottom w:val="single" w:sz="4" w:space="0" w:color="auto"/>
              <w:right w:val="single" w:sz="4" w:space="0" w:color="auto"/>
            </w:tcBorders>
            <w:vAlign w:val="center"/>
          </w:tcPr>
          <w:p w14:paraId="09EC7F07" w14:textId="77777777" w:rsidR="00F62471" w:rsidRPr="00E062F1" w:rsidRDefault="00F62471" w:rsidP="00F62471">
            <w:pPr>
              <w:pStyle w:val="TAC"/>
              <w:keepNext w:val="0"/>
              <w:rPr>
                <w:ins w:id="19284" w:author="马志锋10011873" w:date="2020-10-23T09:21:00Z"/>
              </w:rPr>
            </w:pPr>
          </w:p>
        </w:tc>
        <w:tc>
          <w:tcPr>
            <w:tcW w:w="1286" w:type="dxa"/>
            <w:vMerge/>
            <w:tcBorders>
              <w:left w:val="single" w:sz="4" w:space="0" w:color="auto"/>
              <w:right w:val="single" w:sz="4" w:space="0" w:color="auto"/>
            </w:tcBorders>
            <w:vAlign w:val="center"/>
          </w:tcPr>
          <w:p w14:paraId="50D1F0F4" w14:textId="77777777" w:rsidR="00F62471" w:rsidRPr="00E062F1" w:rsidRDefault="00F62471" w:rsidP="00F62471">
            <w:pPr>
              <w:pStyle w:val="TAC"/>
              <w:keepNext w:val="0"/>
              <w:rPr>
                <w:ins w:id="19285" w:author="马志锋10011873" w:date="2020-10-23T09:21:00Z"/>
              </w:rPr>
            </w:pPr>
          </w:p>
        </w:tc>
      </w:tr>
      <w:tr w:rsidR="00F62471" w:rsidRPr="00E062F1" w14:paraId="225EE242" w14:textId="77777777" w:rsidTr="004E27A0">
        <w:trPr>
          <w:trHeight w:val="125"/>
          <w:jc w:val="center"/>
          <w:ins w:id="19286" w:author="马志锋10011873" w:date="2020-10-23T09:21:00Z"/>
        </w:trPr>
        <w:tc>
          <w:tcPr>
            <w:tcW w:w="1650" w:type="dxa"/>
            <w:vMerge/>
            <w:tcBorders>
              <w:left w:val="single" w:sz="4" w:space="0" w:color="auto"/>
              <w:bottom w:val="single" w:sz="4" w:space="0" w:color="auto"/>
              <w:right w:val="single" w:sz="4" w:space="0" w:color="auto"/>
            </w:tcBorders>
            <w:vAlign w:val="center"/>
          </w:tcPr>
          <w:p w14:paraId="63A4FAE6" w14:textId="77777777" w:rsidR="00F62471" w:rsidRPr="00E062F1" w:rsidRDefault="00F62471" w:rsidP="00F62471">
            <w:pPr>
              <w:pStyle w:val="TAC"/>
              <w:keepNext w:val="0"/>
              <w:rPr>
                <w:ins w:id="19287" w:author="马志锋10011873" w:date="2020-10-23T09:21:00Z"/>
              </w:rPr>
            </w:pPr>
          </w:p>
        </w:tc>
        <w:tc>
          <w:tcPr>
            <w:tcW w:w="1650" w:type="dxa"/>
            <w:vMerge/>
            <w:tcBorders>
              <w:left w:val="single" w:sz="4" w:space="0" w:color="auto"/>
              <w:bottom w:val="single" w:sz="4" w:space="0" w:color="auto"/>
              <w:right w:val="single" w:sz="4" w:space="0" w:color="auto"/>
            </w:tcBorders>
            <w:vAlign w:val="center"/>
          </w:tcPr>
          <w:p w14:paraId="4B3A4064" w14:textId="77777777" w:rsidR="00F62471" w:rsidRPr="00E062F1" w:rsidRDefault="00F62471" w:rsidP="00F62471">
            <w:pPr>
              <w:pStyle w:val="TAC"/>
              <w:keepNext w:val="0"/>
              <w:rPr>
                <w:ins w:id="19288" w:author="马志锋10011873" w:date="2020-10-23T09:21:00Z"/>
              </w:rPr>
            </w:pPr>
          </w:p>
        </w:tc>
        <w:tc>
          <w:tcPr>
            <w:tcW w:w="668" w:type="dxa"/>
            <w:tcBorders>
              <w:left w:val="single" w:sz="4" w:space="0" w:color="auto"/>
              <w:bottom w:val="single" w:sz="4" w:space="0" w:color="auto"/>
              <w:right w:val="single" w:sz="4" w:space="0" w:color="auto"/>
            </w:tcBorders>
            <w:vAlign w:val="center"/>
          </w:tcPr>
          <w:p w14:paraId="14C51951" w14:textId="4F595E1B" w:rsidR="00F62471" w:rsidRPr="00E062F1" w:rsidRDefault="00F62471" w:rsidP="00F62471">
            <w:pPr>
              <w:pStyle w:val="TAC"/>
              <w:keepNext w:val="0"/>
              <w:rPr>
                <w:ins w:id="19289" w:author="马志锋10011873" w:date="2020-10-23T09:21:00Z"/>
              </w:rPr>
            </w:pPr>
            <w:ins w:id="19290" w:author="马志锋10011873" w:date="2020-10-23T09:22:00Z">
              <w:r w:rsidRPr="00E062F1">
                <w:rPr>
                  <w:lang w:eastAsia="zh-CN"/>
                </w:rPr>
                <w:t>n257</w:t>
              </w:r>
            </w:ins>
          </w:p>
        </w:tc>
        <w:tc>
          <w:tcPr>
            <w:tcW w:w="709" w:type="dxa"/>
            <w:tcBorders>
              <w:top w:val="single" w:sz="4" w:space="0" w:color="auto"/>
              <w:left w:val="single" w:sz="4" w:space="0" w:color="auto"/>
              <w:bottom w:val="single" w:sz="4" w:space="0" w:color="auto"/>
              <w:right w:val="single" w:sz="4" w:space="0" w:color="auto"/>
            </w:tcBorders>
          </w:tcPr>
          <w:p w14:paraId="6868FBDC" w14:textId="2F9DC3BD" w:rsidR="00F62471" w:rsidRPr="00E062F1" w:rsidRDefault="00F62471" w:rsidP="00F62471">
            <w:pPr>
              <w:pStyle w:val="TAC"/>
              <w:keepNext w:val="0"/>
              <w:rPr>
                <w:ins w:id="19291" w:author="马志锋10011873" w:date="2020-10-23T09:21:00Z"/>
                <w:lang w:eastAsia="zh-CN"/>
              </w:rPr>
            </w:pPr>
            <w:ins w:id="19292" w:author="马志锋10011873" w:date="2020-10-23T09:23: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1E93130C" w14:textId="77777777" w:rsidR="00F62471" w:rsidRPr="00E062F1" w:rsidRDefault="00F62471" w:rsidP="00F62471">
            <w:pPr>
              <w:pStyle w:val="TAC"/>
              <w:keepNext w:val="0"/>
              <w:rPr>
                <w:ins w:id="19293"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0B4E6AF6" w14:textId="77777777" w:rsidR="00F62471" w:rsidRPr="00E062F1" w:rsidRDefault="00F62471" w:rsidP="00F62471">
            <w:pPr>
              <w:pStyle w:val="TAC"/>
              <w:keepNext w:val="0"/>
              <w:rPr>
                <w:ins w:id="19294"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5A6A0A4D" w14:textId="77777777" w:rsidR="00F62471" w:rsidRPr="00E062F1" w:rsidRDefault="00F62471" w:rsidP="00F62471">
            <w:pPr>
              <w:pStyle w:val="TAC"/>
              <w:keepNext w:val="0"/>
              <w:rPr>
                <w:ins w:id="19295"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311A08E3" w14:textId="77777777" w:rsidR="00F62471" w:rsidRPr="00E062F1" w:rsidRDefault="00F62471" w:rsidP="00F62471">
            <w:pPr>
              <w:pStyle w:val="TAC"/>
              <w:keepNext w:val="0"/>
              <w:rPr>
                <w:ins w:id="19296"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4ED3A8EE" w14:textId="77777777" w:rsidR="00F62471" w:rsidRPr="00E062F1" w:rsidRDefault="00F62471" w:rsidP="00F62471">
            <w:pPr>
              <w:pStyle w:val="TAC"/>
              <w:keepNext w:val="0"/>
              <w:rPr>
                <w:ins w:id="19297"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tcPr>
          <w:p w14:paraId="2904A2B5" w14:textId="77777777" w:rsidR="00F62471" w:rsidRPr="00E062F1" w:rsidRDefault="00F62471" w:rsidP="00F62471">
            <w:pPr>
              <w:pStyle w:val="TAC"/>
              <w:keepNext w:val="0"/>
              <w:rPr>
                <w:ins w:id="19298"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31E2B0FA" w14:textId="77777777" w:rsidR="00F62471" w:rsidRPr="00E062F1" w:rsidRDefault="00F62471" w:rsidP="00F62471">
            <w:pPr>
              <w:pStyle w:val="TAC"/>
              <w:keepNext w:val="0"/>
              <w:rPr>
                <w:ins w:id="19299"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0AC3BA3" w14:textId="53E99A9B" w:rsidR="00F62471" w:rsidRPr="00E062F1" w:rsidRDefault="00F62471" w:rsidP="00F62471">
            <w:pPr>
              <w:pStyle w:val="TAC"/>
              <w:keepNext w:val="0"/>
              <w:rPr>
                <w:ins w:id="19300" w:author="马志锋10011873" w:date="2020-10-23T09:21:00Z"/>
                <w:lang w:eastAsia="zh-CN"/>
              </w:rPr>
            </w:pPr>
            <w:ins w:id="19301" w:author="马志锋10011873" w:date="2020-10-23T09:26:00Z">
              <w:r>
                <w:rPr>
                  <w:rFonts w:hint="eastAsia"/>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4A78CDBB" w14:textId="77777777" w:rsidR="00F62471" w:rsidRPr="00E062F1" w:rsidRDefault="00F62471" w:rsidP="00F62471">
            <w:pPr>
              <w:pStyle w:val="TAC"/>
              <w:keepNext w:val="0"/>
              <w:rPr>
                <w:ins w:id="19302"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17795FE5" w14:textId="77777777" w:rsidR="00F62471" w:rsidRPr="00E062F1" w:rsidRDefault="00F62471" w:rsidP="00F62471">
            <w:pPr>
              <w:pStyle w:val="TAC"/>
              <w:keepNext w:val="0"/>
              <w:rPr>
                <w:ins w:id="19303"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26608951" w14:textId="77777777" w:rsidR="00F62471" w:rsidRPr="00E062F1" w:rsidRDefault="00F62471" w:rsidP="00F62471">
            <w:pPr>
              <w:pStyle w:val="TAC"/>
              <w:keepNext w:val="0"/>
              <w:rPr>
                <w:ins w:id="19304"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080B9F2" w14:textId="43DD1522" w:rsidR="00F62471" w:rsidRPr="00E062F1" w:rsidRDefault="00F62471" w:rsidP="00F62471">
            <w:pPr>
              <w:pStyle w:val="TAC"/>
              <w:keepNext w:val="0"/>
              <w:rPr>
                <w:ins w:id="19305" w:author="马志锋10011873" w:date="2020-10-23T09:21:00Z"/>
                <w:lang w:eastAsia="zh-CN"/>
              </w:rPr>
            </w:pPr>
            <w:ins w:id="19306" w:author="马志锋10011873" w:date="2020-10-23T09:26:00Z">
              <w:r>
                <w:rPr>
                  <w:rFonts w:hint="eastAsia"/>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456A6ABB" w14:textId="1380979D" w:rsidR="00F62471" w:rsidRPr="00E062F1" w:rsidRDefault="00F62471" w:rsidP="00F62471">
            <w:pPr>
              <w:pStyle w:val="TAC"/>
              <w:keepNext w:val="0"/>
              <w:rPr>
                <w:ins w:id="19307" w:author="马志锋10011873" w:date="2020-10-23T09:21:00Z"/>
                <w:lang w:eastAsia="zh-CN"/>
              </w:rPr>
            </w:pPr>
            <w:ins w:id="19308" w:author="马志锋10011873" w:date="2020-10-23T09:26:00Z">
              <w:r>
                <w:rPr>
                  <w:rFonts w:hint="eastAsia"/>
                  <w:lang w:eastAsia="zh-CN"/>
                </w:rPr>
                <w:t>11</w:t>
              </w:r>
            </w:ins>
          </w:p>
        </w:tc>
        <w:tc>
          <w:tcPr>
            <w:tcW w:w="620" w:type="dxa"/>
            <w:tcBorders>
              <w:top w:val="single" w:sz="4" w:space="0" w:color="auto"/>
              <w:left w:val="single" w:sz="4" w:space="0" w:color="auto"/>
              <w:bottom w:val="single" w:sz="4" w:space="0" w:color="auto"/>
              <w:right w:val="single" w:sz="4" w:space="0" w:color="auto"/>
            </w:tcBorders>
            <w:vAlign w:val="center"/>
          </w:tcPr>
          <w:p w14:paraId="1E8D5E67" w14:textId="433CB2E5" w:rsidR="00F62471" w:rsidRPr="00E062F1" w:rsidRDefault="00F62471" w:rsidP="00F62471">
            <w:pPr>
              <w:pStyle w:val="TAC"/>
              <w:keepNext w:val="0"/>
              <w:rPr>
                <w:ins w:id="19309" w:author="马志锋10011873" w:date="2020-10-23T09:21:00Z"/>
                <w:lang w:eastAsia="zh-CN"/>
              </w:rPr>
            </w:pPr>
            <w:ins w:id="19310" w:author="马志锋10011873" w:date="2020-10-23T09:26:00Z">
              <w:r>
                <w:rPr>
                  <w:rFonts w:hint="eastAsia"/>
                  <w:lang w:eastAsia="zh-CN"/>
                </w:rPr>
                <w:t>1</w:t>
              </w:r>
              <w:r>
                <w:rPr>
                  <w:lang w:eastAsia="zh-CN"/>
                </w:rPr>
                <w:t>0</w:t>
              </w:r>
            </w:ins>
          </w:p>
        </w:tc>
        <w:tc>
          <w:tcPr>
            <w:tcW w:w="1286" w:type="dxa"/>
            <w:vMerge/>
            <w:tcBorders>
              <w:left w:val="single" w:sz="4" w:space="0" w:color="auto"/>
              <w:bottom w:val="single" w:sz="4" w:space="0" w:color="auto"/>
              <w:right w:val="single" w:sz="4" w:space="0" w:color="auto"/>
            </w:tcBorders>
            <w:vAlign w:val="center"/>
          </w:tcPr>
          <w:p w14:paraId="306B606C" w14:textId="77777777" w:rsidR="00F62471" w:rsidRPr="00E062F1" w:rsidRDefault="00F62471" w:rsidP="00F62471">
            <w:pPr>
              <w:pStyle w:val="TAC"/>
              <w:keepNext w:val="0"/>
              <w:rPr>
                <w:ins w:id="19311" w:author="马志锋10011873" w:date="2020-10-23T09:21:00Z"/>
              </w:rPr>
            </w:pPr>
          </w:p>
        </w:tc>
      </w:tr>
      <w:tr w:rsidR="00F62471" w:rsidRPr="00E062F1" w14:paraId="17D240E8"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5D8173A" w14:textId="2869318B" w:rsidR="00F62471" w:rsidRPr="00E062F1" w:rsidRDefault="00F62471" w:rsidP="00F62471">
            <w:pPr>
              <w:pStyle w:val="TAC"/>
              <w:keepNext w:val="0"/>
            </w:pPr>
            <w:del w:id="19312" w:author="马志锋10011873" w:date="2020-10-23T10:25:00Z">
              <w:r w:rsidRPr="00E062F1" w:rsidDel="00177D6A">
                <w:delText>CA_n3A-n28A-n78A-n257D</w:delText>
              </w:r>
            </w:del>
          </w:p>
        </w:tc>
        <w:tc>
          <w:tcPr>
            <w:tcW w:w="1650" w:type="dxa"/>
            <w:vMerge w:val="restart"/>
            <w:tcBorders>
              <w:top w:val="single" w:sz="4" w:space="0" w:color="auto"/>
              <w:left w:val="single" w:sz="4" w:space="0" w:color="auto"/>
              <w:right w:val="single" w:sz="4" w:space="0" w:color="auto"/>
            </w:tcBorders>
            <w:vAlign w:val="center"/>
          </w:tcPr>
          <w:p w14:paraId="6DFFC2B1" w14:textId="7C5372D4" w:rsidR="00F62471" w:rsidRPr="00E062F1" w:rsidRDefault="00F62471" w:rsidP="00F62471">
            <w:pPr>
              <w:pStyle w:val="TAC"/>
              <w:keepNext w:val="0"/>
              <w:rPr>
                <w:rFonts w:eastAsia="MS Mincho"/>
              </w:rPr>
            </w:pPr>
            <w:del w:id="19313" w:author="马志锋10011873" w:date="2020-10-23T10:25:00Z">
              <w:r w:rsidRPr="00E062F1" w:rsidDel="00177D6A">
                <w:delText>-</w:delText>
              </w:r>
            </w:del>
          </w:p>
        </w:tc>
        <w:tc>
          <w:tcPr>
            <w:tcW w:w="668" w:type="dxa"/>
            <w:vMerge w:val="restart"/>
            <w:tcBorders>
              <w:top w:val="single" w:sz="4" w:space="0" w:color="auto"/>
              <w:left w:val="single" w:sz="4" w:space="0" w:color="auto"/>
              <w:right w:val="single" w:sz="4" w:space="0" w:color="auto"/>
            </w:tcBorders>
            <w:vAlign w:val="center"/>
          </w:tcPr>
          <w:p w14:paraId="07DCEA1A" w14:textId="16D173C8" w:rsidR="00F62471" w:rsidRPr="00E062F1" w:rsidRDefault="00F62471" w:rsidP="00F62471">
            <w:pPr>
              <w:pStyle w:val="TAC"/>
              <w:keepNext w:val="0"/>
            </w:pPr>
            <w:del w:id="19314" w:author="马志锋10011873" w:date="2020-10-23T10:25:00Z">
              <w:r w:rsidRPr="00E062F1" w:rsidDel="00177D6A">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0DAD34" w14:textId="6DDB72D6" w:rsidR="00F62471" w:rsidRPr="00E062F1" w:rsidRDefault="00F62471" w:rsidP="00F62471">
            <w:pPr>
              <w:pStyle w:val="TAC"/>
              <w:keepNext w:val="0"/>
              <w:rPr>
                <w:rFonts w:eastAsia="MS Mincho"/>
              </w:rPr>
            </w:pPr>
            <w:del w:id="19315" w:author="马志锋10011873" w:date="2020-10-23T10:25: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44BA81DA" w14:textId="12CD6D01" w:rsidR="00F62471" w:rsidRPr="00E062F1" w:rsidRDefault="00F62471" w:rsidP="00F62471">
            <w:pPr>
              <w:pStyle w:val="TAC"/>
              <w:keepNext w:val="0"/>
              <w:rPr>
                <w:rFonts w:eastAsia="MS Mincho"/>
              </w:rPr>
            </w:pPr>
            <w:del w:id="1931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214597E" w14:textId="753BD0FD" w:rsidR="00F62471" w:rsidRPr="00E062F1" w:rsidRDefault="00F62471" w:rsidP="00F62471">
            <w:pPr>
              <w:pStyle w:val="TAC"/>
              <w:keepNext w:val="0"/>
              <w:rPr>
                <w:rFonts w:eastAsia="MS Mincho"/>
              </w:rPr>
            </w:pPr>
            <w:del w:id="19317"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BA13B0" w14:textId="27C615B7" w:rsidR="00F62471" w:rsidRPr="00E062F1" w:rsidRDefault="00F62471" w:rsidP="00F62471">
            <w:pPr>
              <w:pStyle w:val="TAC"/>
              <w:keepNext w:val="0"/>
              <w:rPr>
                <w:rFonts w:eastAsia="MS Mincho"/>
              </w:rPr>
            </w:pPr>
            <w:del w:id="1931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A920367" w14:textId="5FDFCCF1" w:rsidR="00F62471" w:rsidRPr="00E062F1" w:rsidRDefault="00F62471" w:rsidP="00F62471">
            <w:pPr>
              <w:pStyle w:val="TAC"/>
              <w:keepNext w:val="0"/>
              <w:rPr>
                <w:rFonts w:eastAsia="MS Mincho"/>
              </w:rPr>
            </w:pPr>
            <w:del w:id="19319"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4E9976A9" w14:textId="4C89DC93" w:rsidR="00F62471" w:rsidRPr="00E062F1" w:rsidRDefault="00F62471" w:rsidP="00F62471">
            <w:pPr>
              <w:pStyle w:val="TAC"/>
              <w:keepNext w:val="0"/>
              <w:rPr>
                <w:rFonts w:eastAsia="MS Mincho"/>
              </w:rPr>
            </w:pPr>
            <w:del w:id="1932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706A0F21" w14:textId="0F6FBBF2" w:rsidR="00F62471" w:rsidRPr="00E062F1" w:rsidRDefault="00F62471" w:rsidP="00F62471">
            <w:pPr>
              <w:pStyle w:val="TAC"/>
              <w:keepNext w:val="0"/>
              <w:rPr>
                <w:rFonts w:eastAsia="MS Mincho"/>
              </w:rPr>
            </w:pPr>
            <w:del w:id="1932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FD347BF"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742D72"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F005E0F"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2531A6"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EEA317"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F397E1"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164324"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F1AA2F5" w14:textId="77777777" w:rsidR="00F62471" w:rsidRPr="00E062F1" w:rsidRDefault="00F62471" w:rsidP="00F62471">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2BEA6A8B" w14:textId="61122058" w:rsidR="00F62471" w:rsidRPr="00E062F1" w:rsidDel="00177D6A" w:rsidRDefault="00F62471" w:rsidP="00F62471">
            <w:pPr>
              <w:keepLines/>
              <w:spacing w:after="0"/>
              <w:jc w:val="center"/>
              <w:rPr>
                <w:del w:id="19322" w:author="马志锋10011873" w:date="2020-10-23T10:25:00Z"/>
              </w:rPr>
            </w:pPr>
            <w:del w:id="19323" w:author="马志锋10011873" w:date="2020-10-23T10:25:00Z">
              <w:r w:rsidRPr="00E062F1" w:rsidDel="00177D6A">
                <w:delText>0</w:delText>
              </w:r>
            </w:del>
          </w:p>
          <w:p w14:paraId="5B0632A8" w14:textId="77777777" w:rsidR="00F62471" w:rsidRPr="00E062F1" w:rsidRDefault="00F62471" w:rsidP="00F62471">
            <w:pPr>
              <w:keepLines/>
              <w:spacing w:after="0"/>
              <w:jc w:val="center"/>
            </w:pPr>
          </w:p>
        </w:tc>
      </w:tr>
      <w:tr w:rsidR="00F62471" w:rsidRPr="00E062F1" w14:paraId="3A930FCC"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810D101"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382F1391" w14:textId="77777777" w:rsidR="00F62471" w:rsidRPr="00E062F1" w:rsidRDefault="00F62471" w:rsidP="00F62471">
            <w:pPr>
              <w:pStyle w:val="TAC"/>
              <w:keepNext w:val="0"/>
            </w:pPr>
          </w:p>
        </w:tc>
        <w:tc>
          <w:tcPr>
            <w:tcW w:w="668" w:type="dxa"/>
            <w:vMerge/>
            <w:tcBorders>
              <w:top w:val="single" w:sz="4" w:space="0" w:color="auto"/>
              <w:left w:val="single" w:sz="4" w:space="0" w:color="auto"/>
              <w:right w:val="single" w:sz="4" w:space="0" w:color="auto"/>
            </w:tcBorders>
            <w:vAlign w:val="center"/>
          </w:tcPr>
          <w:p w14:paraId="010E736D"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6ED698" w14:textId="34DDEF51" w:rsidR="00F62471" w:rsidRPr="00E062F1" w:rsidRDefault="00F62471" w:rsidP="00F62471">
            <w:pPr>
              <w:pStyle w:val="TAC"/>
              <w:keepNext w:val="0"/>
              <w:rPr>
                <w:rFonts w:eastAsia="MS Mincho"/>
              </w:rPr>
            </w:pPr>
            <w:del w:id="19324" w:author="马志锋10011873" w:date="2020-10-23T10:25: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112B4F5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8EFAC8" w14:textId="271D94B0" w:rsidR="00F62471" w:rsidRPr="00E062F1" w:rsidRDefault="00F62471" w:rsidP="00F62471">
            <w:pPr>
              <w:pStyle w:val="TAC"/>
              <w:keepNext w:val="0"/>
              <w:rPr>
                <w:rFonts w:eastAsia="MS Mincho"/>
              </w:rPr>
            </w:pPr>
            <w:del w:id="1932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937A1C3" w14:textId="07461844" w:rsidR="00F62471" w:rsidRPr="00E062F1" w:rsidRDefault="00F62471" w:rsidP="00F62471">
            <w:pPr>
              <w:pStyle w:val="TAC"/>
              <w:keepNext w:val="0"/>
              <w:rPr>
                <w:rFonts w:eastAsia="MS Mincho"/>
              </w:rPr>
            </w:pPr>
            <w:del w:id="1932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458292" w14:textId="1B1171C3" w:rsidR="00F62471" w:rsidRPr="00E062F1" w:rsidRDefault="00F62471" w:rsidP="00F62471">
            <w:pPr>
              <w:pStyle w:val="TAC"/>
              <w:keepNext w:val="0"/>
              <w:rPr>
                <w:rFonts w:eastAsia="MS Mincho"/>
              </w:rPr>
            </w:pPr>
            <w:del w:id="19327"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33AECE84" w14:textId="659B8A31" w:rsidR="00F62471" w:rsidRPr="00E062F1" w:rsidRDefault="00F62471" w:rsidP="00F62471">
            <w:pPr>
              <w:pStyle w:val="TAC"/>
              <w:keepNext w:val="0"/>
              <w:rPr>
                <w:rFonts w:eastAsia="MS Mincho"/>
              </w:rPr>
            </w:pPr>
            <w:del w:id="1932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54356FA0" w14:textId="669E6528" w:rsidR="00F62471" w:rsidRPr="00E062F1" w:rsidRDefault="00F62471" w:rsidP="00F62471">
            <w:pPr>
              <w:pStyle w:val="TAC"/>
              <w:keepNext w:val="0"/>
              <w:rPr>
                <w:rFonts w:eastAsia="MS Mincho"/>
              </w:rPr>
            </w:pPr>
            <w:del w:id="19329"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08268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BA642D"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A20477"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921534"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447323"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01DA4E"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20E550"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09F505"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7B099B2D" w14:textId="77777777" w:rsidR="00F62471" w:rsidRPr="00E062F1" w:rsidRDefault="00F62471" w:rsidP="00F62471">
            <w:pPr>
              <w:pStyle w:val="TAC"/>
              <w:keepNext w:val="0"/>
            </w:pPr>
          </w:p>
        </w:tc>
      </w:tr>
      <w:tr w:rsidR="00F62471" w:rsidRPr="00E062F1" w14:paraId="36C34BBB"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36D1E817"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2DC1922C" w14:textId="77777777" w:rsidR="00F62471" w:rsidRPr="00E062F1" w:rsidRDefault="00F62471" w:rsidP="00F62471">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6117753"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71BA716" w14:textId="5570A2DE" w:rsidR="00F62471" w:rsidRPr="00E062F1" w:rsidRDefault="00F62471" w:rsidP="00F62471">
            <w:pPr>
              <w:pStyle w:val="TAC"/>
              <w:keepNext w:val="0"/>
              <w:rPr>
                <w:rFonts w:eastAsia="MS Mincho"/>
              </w:rPr>
            </w:pPr>
            <w:del w:id="19330" w:author="马志锋10011873" w:date="2020-10-23T10:25: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1AE5BB41"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A4D724B" w14:textId="4467994B" w:rsidR="00F62471" w:rsidRPr="00E062F1" w:rsidRDefault="00F62471" w:rsidP="00F62471">
            <w:pPr>
              <w:pStyle w:val="TAC"/>
              <w:keepNext w:val="0"/>
              <w:rPr>
                <w:rFonts w:eastAsia="MS Mincho"/>
              </w:rPr>
            </w:pPr>
            <w:del w:id="1933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826A49B" w14:textId="5FC930F2" w:rsidR="00F62471" w:rsidRPr="00E062F1" w:rsidRDefault="00F62471" w:rsidP="00F62471">
            <w:pPr>
              <w:pStyle w:val="TAC"/>
              <w:keepNext w:val="0"/>
              <w:rPr>
                <w:rFonts w:eastAsia="MS Mincho"/>
              </w:rPr>
            </w:pPr>
            <w:del w:id="19332"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D857D70" w14:textId="4F43315A" w:rsidR="00F62471" w:rsidRPr="00E062F1" w:rsidRDefault="00F62471" w:rsidP="00F62471">
            <w:pPr>
              <w:pStyle w:val="TAC"/>
              <w:keepNext w:val="0"/>
              <w:rPr>
                <w:rFonts w:eastAsia="MS Mincho"/>
              </w:rPr>
            </w:pPr>
            <w:del w:id="1933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152A1532" w14:textId="53DFE439" w:rsidR="00F62471" w:rsidRPr="00E062F1" w:rsidRDefault="00F62471" w:rsidP="00F62471">
            <w:pPr>
              <w:pStyle w:val="TAC"/>
              <w:keepNext w:val="0"/>
              <w:rPr>
                <w:rFonts w:eastAsia="MS Mincho"/>
              </w:rPr>
            </w:pPr>
            <w:del w:id="19334"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0A7BDB09" w14:textId="4132C5ED" w:rsidR="00F62471" w:rsidRPr="00E062F1" w:rsidRDefault="00F62471" w:rsidP="00F62471">
            <w:pPr>
              <w:pStyle w:val="TAC"/>
              <w:keepNext w:val="0"/>
              <w:rPr>
                <w:rFonts w:eastAsia="MS Mincho"/>
              </w:rPr>
            </w:pPr>
            <w:del w:id="1933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C8EA0C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6BA5766"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B78F84"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097BEA"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E3AC5A"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57EBB6"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FA7810"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DCDA94"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02BA0E4D" w14:textId="77777777" w:rsidR="00F62471" w:rsidRPr="00E062F1" w:rsidRDefault="00F62471" w:rsidP="00F62471">
            <w:pPr>
              <w:pStyle w:val="TAC"/>
              <w:keepNext w:val="0"/>
            </w:pPr>
          </w:p>
        </w:tc>
      </w:tr>
      <w:tr w:rsidR="00F62471" w:rsidRPr="00E062F1" w14:paraId="0E75AEEE"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D3D21C5"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2D45756F" w14:textId="77777777" w:rsidR="00F62471" w:rsidRPr="00E062F1" w:rsidRDefault="00F62471" w:rsidP="00F6247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5CB6E855" w14:textId="4A61CD49" w:rsidR="00F62471" w:rsidRPr="00E062F1" w:rsidRDefault="00F62471" w:rsidP="00F62471">
            <w:pPr>
              <w:pStyle w:val="TAC"/>
              <w:keepNext w:val="0"/>
            </w:pPr>
            <w:del w:id="19336" w:author="马志锋10011873" w:date="2020-10-23T10:25:00Z">
              <w:r w:rsidRPr="00E062F1" w:rsidDel="00177D6A">
                <w:delText>n28</w:delText>
              </w:r>
            </w:del>
          </w:p>
        </w:tc>
        <w:tc>
          <w:tcPr>
            <w:tcW w:w="709" w:type="dxa"/>
            <w:tcBorders>
              <w:top w:val="single" w:sz="4" w:space="0" w:color="auto"/>
              <w:left w:val="single" w:sz="4" w:space="0" w:color="auto"/>
              <w:bottom w:val="single" w:sz="4" w:space="0" w:color="auto"/>
              <w:right w:val="single" w:sz="4" w:space="0" w:color="auto"/>
            </w:tcBorders>
          </w:tcPr>
          <w:p w14:paraId="6FFBE9E1" w14:textId="78E027BF" w:rsidR="00F62471" w:rsidRPr="00E062F1" w:rsidRDefault="00F62471" w:rsidP="00F62471">
            <w:pPr>
              <w:pStyle w:val="TAC"/>
              <w:keepNext w:val="0"/>
              <w:rPr>
                <w:rFonts w:eastAsia="MS Mincho"/>
              </w:rPr>
            </w:pPr>
            <w:del w:id="19337" w:author="马志锋10011873" w:date="2020-10-23T10:25: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2E48573F" w14:textId="25062C59" w:rsidR="00F62471" w:rsidRPr="00E062F1" w:rsidRDefault="00F62471" w:rsidP="00F62471">
            <w:pPr>
              <w:pStyle w:val="TAC"/>
              <w:keepNext w:val="0"/>
              <w:rPr>
                <w:rFonts w:eastAsia="MS Mincho"/>
              </w:rPr>
            </w:pPr>
            <w:del w:id="1933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847E521" w14:textId="50493F17" w:rsidR="00F62471" w:rsidRPr="00E062F1" w:rsidRDefault="00F62471" w:rsidP="00F62471">
            <w:pPr>
              <w:pStyle w:val="TAC"/>
              <w:keepNext w:val="0"/>
              <w:rPr>
                <w:rFonts w:eastAsia="MS Mincho"/>
              </w:rPr>
            </w:pPr>
            <w:del w:id="19339"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2DE346" w14:textId="70ED0798" w:rsidR="00F62471" w:rsidRPr="00E062F1" w:rsidRDefault="00F62471" w:rsidP="00F62471">
            <w:pPr>
              <w:pStyle w:val="TAC"/>
              <w:keepNext w:val="0"/>
              <w:rPr>
                <w:rFonts w:eastAsia="MS Mincho"/>
              </w:rPr>
            </w:pPr>
            <w:del w:id="1934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074EECA" w14:textId="5D250992" w:rsidR="00F62471" w:rsidRPr="00E062F1" w:rsidRDefault="00F62471" w:rsidP="00F62471">
            <w:pPr>
              <w:pStyle w:val="TAC"/>
              <w:keepNext w:val="0"/>
              <w:rPr>
                <w:rFonts w:eastAsia="MS Mincho"/>
              </w:rPr>
            </w:pPr>
            <w:del w:id="1934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0F9869C"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FADF699"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FDA22F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7B962D"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63D0448"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DA0006"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F3F8CB0"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054A14"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F7AAC6"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D5F28AC"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56A837E8" w14:textId="77777777" w:rsidR="00F62471" w:rsidRPr="00E062F1" w:rsidRDefault="00F62471" w:rsidP="00F62471">
            <w:pPr>
              <w:pStyle w:val="TAC"/>
              <w:keepNext w:val="0"/>
            </w:pPr>
          </w:p>
        </w:tc>
      </w:tr>
      <w:tr w:rsidR="00F62471" w:rsidRPr="00E062F1" w14:paraId="719C706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3C4864D"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35610766" w14:textId="77777777" w:rsidR="00F62471" w:rsidRPr="00E062F1" w:rsidRDefault="00F62471" w:rsidP="00F62471">
            <w:pPr>
              <w:pStyle w:val="TAC"/>
              <w:keepNext w:val="0"/>
            </w:pPr>
          </w:p>
        </w:tc>
        <w:tc>
          <w:tcPr>
            <w:tcW w:w="668" w:type="dxa"/>
            <w:vMerge/>
            <w:tcBorders>
              <w:top w:val="single" w:sz="4" w:space="0" w:color="auto"/>
              <w:left w:val="single" w:sz="4" w:space="0" w:color="auto"/>
              <w:right w:val="single" w:sz="4" w:space="0" w:color="auto"/>
            </w:tcBorders>
            <w:vAlign w:val="center"/>
          </w:tcPr>
          <w:p w14:paraId="66659C35"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3269A62" w14:textId="494FA6CC" w:rsidR="00F62471" w:rsidRPr="00E062F1" w:rsidRDefault="00F62471" w:rsidP="00F62471">
            <w:pPr>
              <w:pStyle w:val="TAC"/>
              <w:keepNext w:val="0"/>
              <w:rPr>
                <w:rFonts w:eastAsia="MS Mincho"/>
              </w:rPr>
            </w:pPr>
            <w:del w:id="19342" w:author="马志锋10011873" w:date="2020-10-23T10:25: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5AFD887A"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B699938" w14:textId="6AF80E76" w:rsidR="00F62471" w:rsidRPr="00E062F1" w:rsidRDefault="00F62471" w:rsidP="00F62471">
            <w:pPr>
              <w:pStyle w:val="TAC"/>
              <w:keepNext w:val="0"/>
              <w:rPr>
                <w:rFonts w:eastAsia="MS Mincho"/>
              </w:rPr>
            </w:pPr>
            <w:del w:id="1934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27DE93" w14:textId="23D2D9BE" w:rsidR="00F62471" w:rsidRPr="00E062F1" w:rsidRDefault="00F62471" w:rsidP="00F62471">
            <w:pPr>
              <w:pStyle w:val="TAC"/>
              <w:keepNext w:val="0"/>
              <w:rPr>
                <w:rFonts w:eastAsia="MS Mincho"/>
              </w:rPr>
            </w:pPr>
            <w:del w:id="19344"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927016" w14:textId="0AC0DC5F" w:rsidR="00F62471" w:rsidRPr="00E062F1" w:rsidRDefault="00F62471" w:rsidP="00F62471">
            <w:pPr>
              <w:pStyle w:val="TAC"/>
              <w:keepNext w:val="0"/>
              <w:rPr>
                <w:rFonts w:eastAsia="MS Mincho"/>
              </w:rPr>
            </w:pPr>
            <w:del w:id="1934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5E2EF29"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DFDB26B"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8B26107"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411F2F"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3563F84"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CF84F2"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A2BF129"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CF830C"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E30BF9"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4F142A"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56C57EC0" w14:textId="77777777" w:rsidR="00F62471" w:rsidRPr="00E062F1" w:rsidRDefault="00F62471" w:rsidP="00F62471">
            <w:pPr>
              <w:pStyle w:val="TAC"/>
              <w:keepNext w:val="0"/>
            </w:pPr>
          </w:p>
        </w:tc>
      </w:tr>
      <w:tr w:rsidR="00F62471" w:rsidRPr="00E062F1" w14:paraId="1E995F5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99010E8"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46E55BD6" w14:textId="77777777" w:rsidR="00F62471" w:rsidRPr="00E062F1" w:rsidRDefault="00F62471" w:rsidP="00F62471">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8010C7D"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B48F8E5" w14:textId="0FBEC989" w:rsidR="00F62471" w:rsidRPr="00E062F1" w:rsidRDefault="00F62471" w:rsidP="00F62471">
            <w:pPr>
              <w:pStyle w:val="TAC"/>
              <w:keepNext w:val="0"/>
              <w:rPr>
                <w:rFonts w:eastAsia="MS Mincho"/>
              </w:rPr>
            </w:pPr>
            <w:del w:id="19346" w:author="马志锋10011873" w:date="2020-10-23T10:25: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098128BC"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B0468F9"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33BE689"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C07D397"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34CF5B5"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A7B273F"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19D9DE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BEECEC"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94034F"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4FC4EA"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1422F55"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1EA00E"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EEFA32"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3014A73"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5391E209" w14:textId="77777777" w:rsidR="00F62471" w:rsidRPr="00E062F1" w:rsidRDefault="00F62471" w:rsidP="00F62471">
            <w:pPr>
              <w:pStyle w:val="TAC"/>
              <w:keepNext w:val="0"/>
            </w:pPr>
          </w:p>
        </w:tc>
      </w:tr>
      <w:tr w:rsidR="00F62471" w:rsidRPr="00E062F1" w14:paraId="0695E6BF"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CEA7D6A"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4ADA474A" w14:textId="77777777" w:rsidR="00F62471" w:rsidRPr="00E062F1" w:rsidRDefault="00F62471" w:rsidP="00F6247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32EDBE6C" w14:textId="4F7A553C" w:rsidR="00F62471" w:rsidRPr="00E062F1" w:rsidRDefault="00F62471" w:rsidP="00F62471">
            <w:pPr>
              <w:pStyle w:val="TAC"/>
              <w:keepNext w:val="0"/>
            </w:pPr>
            <w:del w:id="19347" w:author="马志锋10011873" w:date="2020-10-23T10:25:00Z">
              <w:r w:rsidRPr="00E062F1" w:rsidDel="00177D6A">
                <w:delText>n78</w:delText>
              </w:r>
            </w:del>
          </w:p>
        </w:tc>
        <w:tc>
          <w:tcPr>
            <w:tcW w:w="709" w:type="dxa"/>
            <w:tcBorders>
              <w:top w:val="single" w:sz="4" w:space="0" w:color="auto"/>
              <w:left w:val="single" w:sz="4" w:space="0" w:color="auto"/>
              <w:bottom w:val="single" w:sz="4" w:space="0" w:color="auto"/>
              <w:right w:val="single" w:sz="4" w:space="0" w:color="auto"/>
            </w:tcBorders>
          </w:tcPr>
          <w:p w14:paraId="65AEF539" w14:textId="6CA6A0F9" w:rsidR="00F62471" w:rsidRPr="00E062F1" w:rsidRDefault="00F62471" w:rsidP="00F62471">
            <w:pPr>
              <w:pStyle w:val="TAC"/>
              <w:keepNext w:val="0"/>
              <w:rPr>
                <w:rFonts w:eastAsia="MS Mincho"/>
              </w:rPr>
            </w:pPr>
            <w:del w:id="19348" w:author="马志锋10011873" w:date="2020-10-23T10:25: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04026A32"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BB0B583" w14:textId="6ABCEB95" w:rsidR="00F62471" w:rsidRPr="00E062F1" w:rsidRDefault="00F62471" w:rsidP="00F62471">
            <w:pPr>
              <w:pStyle w:val="TAC"/>
              <w:keepNext w:val="0"/>
              <w:rPr>
                <w:rFonts w:eastAsia="MS Mincho"/>
              </w:rPr>
            </w:pPr>
            <w:del w:id="19349"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5304904" w14:textId="1A69DFD7" w:rsidR="00F62471" w:rsidRPr="00E062F1" w:rsidRDefault="00F62471" w:rsidP="00F62471">
            <w:pPr>
              <w:pStyle w:val="TAC"/>
              <w:keepNext w:val="0"/>
              <w:rPr>
                <w:rFonts w:eastAsia="MS Mincho"/>
              </w:rPr>
            </w:pPr>
            <w:del w:id="1935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6E03FB" w14:textId="7B76DF85" w:rsidR="00F62471" w:rsidRPr="00E062F1" w:rsidRDefault="00F62471" w:rsidP="00F62471">
            <w:pPr>
              <w:pStyle w:val="TAC"/>
              <w:keepNext w:val="0"/>
              <w:rPr>
                <w:rFonts w:eastAsia="MS Mincho"/>
              </w:rPr>
            </w:pPr>
            <w:del w:id="1935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F9B92D2"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E5C4593"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E5F697" w14:textId="165FFCED" w:rsidR="00F62471" w:rsidRPr="00E062F1" w:rsidRDefault="00F62471" w:rsidP="00F62471">
            <w:pPr>
              <w:pStyle w:val="TAC"/>
              <w:keepNext w:val="0"/>
              <w:rPr>
                <w:rFonts w:eastAsia="MS Mincho"/>
              </w:rPr>
            </w:pPr>
            <w:del w:id="19352"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531BEB2" w14:textId="2546560D" w:rsidR="00F62471" w:rsidRPr="00E062F1" w:rsidRDefault="00F62471" w:rsidP="00F62471">
            <w:pPr>
              <w:pStyle w:val="TAC"/>
              <w:keepNext w:val="0"/>
              <w:rPr>
                <w:rFonts w:eastAsia="MS Mincho"/>
              </w:rPr>
            </w:pPr>
            <w:del w:id="1935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06D8336"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4F9293"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BB6D0DD"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77A8B7"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906D32"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B9BC2E"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3F750036" w14:textId="77777777" w:rsidR="00F62471" w:rsidRPr="00E062F1" w:rsidRDefault="00F62471" w:rsidP="00F62471">
            <w:pPr>
              <w:pStyle w:val="TAC"/>
              <w:keepNext w:val="0"/>
            </w:pPr>
          </w:p>
        </w:tc>
      </w:tr>
      <w:tr w:rsidR="00F62471" w:rsidRPr="00E062F1" w14:paraId="0AD2EBD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FC1D9AB"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0AC85C60" w14:textId="77777777" w:rsidR="00F62471" w:rsidRPr="00E062F1" w:rsidRDefault="00F62471" w:rsidP="00F62471">
            <w:pPr>
              <w:pStyle w:val="TAC"/>
              <w:keepNext w:val="0"/>
            </w:pPr>
          </w:p>
        </w:tc>
        <w:tc>
          <w:tcPr>
            <w:tcW w:w="668" w:type="dxa"/>
            <w:vMerge/>
            <w:tcBorders>
              <w:left w:val="single" w:sz="4" w:space="0" w:color="auto"/>
              <w:right w:val="single" w:sz="4" w:space="0" w:color="auto"/>
            </w:tcBorders>
            <w:vAlign w:val="center"/>
          </w:tcPr>
          <w:p w14:paraId="438C8DE4"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22C3474" w14:textId="68DCE145" w:rsidR="00F62471" w:rsidRPr="00E062F1" w:rsidRDefault="00F62471" w:rsidP="00F62471">
            <w:pPr>
              <w:pStyle w:val="TAC"/>
              <w:keepNext w:val="0"/>
              <w:rPr>
                <w:rFonts w:eastAsia="MS Mincho"/>
              </w:rPr>
            </w:pPr>
            <w:del w:id="19354" w:author="马志锋10011873" w:date="2020-10-23T10:25: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74E50AB2"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1D85697" w14:textId="7AF01EDC" w:rsidR="00F62471" w:rsidRPr="00E062F1" w:rsidRDefault="00F62471" w:rsidP="00F62471">
            <w:pPr>
              <w:pStyle w:val="TAC"/>
              <w:keepNext w:val="0"/>
              <w:rPr>
                <w:rFonts w:eastAsia="MS Mincho"/>
              </w:rPr>
            </w:pPr>
            <w:del w:id="1935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7E9614" w14:textId="511A59B4" w:rsidR="00F62471" w:rsidRPr="00E062F1" w:rsidRDefault="00F62471" w:rsidP="00F62471">
            <w:pPr>
              <w:pStyle w:val="TAC"/>
              <w:keepNext w:val="0"/>
              <w:rPr>
                <w:rFonts w:eastAsia="MS Mincho"/>
              </w:rPr>
            </w:pPr>
            <w:del w:id="1935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505216" w14:textId="37EB1892" w:rsidR="00F62471" w:rsidRPr="00E062F1" w:rsidRDefault="00F62471" w:rsidP="00F62471">
            <w:pPr>
              <w:pStyle w:val="TAC"/>
              <w:keepNext w:val="0"/>
              <w:rPr>
                <w:rFonts w:eastAsia="MS Mincho"/>
              </w:rPr>
            </w:pPr>
            <w:del w:id="19357"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69E126"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6EF2965"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14098B" w14:textId="6ED9E31F" w:rsidR="00F62471" w:rsidRPr="00E062F1" w:rsidRDefault="00F62471" w:rsidP="00F62471">
            <w:pPr>
              <w:pStyle w:val="TAC"/>
              <w:keepNext w:val="0"/>
              <w:rPr>
                <w:rFonts w:eastAsia="MS Mincho"/>
              </w:rPr>
            </w:pPr>
            <w:del w:id="1935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BBEEB18" w14:textId="5CBD8D12" w:rsidR="00F62471" w:rsidRPr="00E062F1" w:rsidRDefault="00F62471" w:rsidP="00F62471">
            <w:pPr>
              <w:pStyle w:val="TAC"/>
              <w:keepNext w:val="0"/>
              <w:rPr>
                <w:rFonts w:eastAsia="MS Mincho"/>
              </w:rPr>
            </w:pPr>
            <w:del w:id="19359"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4DCA24" w14:textId="1196AED3" w:rsidR="00F62471" w:rsidRPr="00E062F1" w:rsidRDefault="00F62471" w:rsidP="00F62471">
            <w:pPr>
              <w:pStyle w:val="TAC"/>
              <w:keepNext w:val="0"/>
            </w:pPr>
            <w:del w:id="1936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150996E" w14:textId="0A0C3695" w:rsidR="00F62471" w:rsidRPr="00E062F1" w:rsidRDefault="00F62471" w:rsidP="00F62471">
            <w:pPr>
              <w:pStyle w:val="TAC"/>
              <w:keepNext w:val="0"/>
            </w:pPr>
            <w:del w:id="1936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0C1AB5FB" w14:textId="54924274" w:rsidR="00F62471" w:rsidRPr="00E062F1" w:rsidRDefault="00F62471" w:rsidP="00F62471">
            <w:pPr>
              <w:pStyle w:val="TAC"/>
              <w:keepNext w:val="0"/>
            </w:pPr>
            <w:del w:id="19362"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7C40751" w14:textId="2324C47A" w:rsidR="00F62471" w:rsidRPr="00E062F1" w:rsidRDefault="00F62471" w:rsidP="00F62471">
            <w:pPr>
              <w:pStyle w:val="TAC"/>
              <w:keepNext w:val="0"/>
            </w:pPr>
            <w:del w:id="1936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659AF6A"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9AB56D7"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2D2F4E13" w14:textId="77777777" w:rsidR="00F62471" w:rsidRPr="00E062F1" w:rsidRDefault="00F62471" w:rsidP="00F62471">
            <w:pPr>
              <w:pStyle w:val="TAC"/>
              <w:keepNext w:val="0"/>
            </w:pPr>
          </w:p>
        </w:tc>
      </w:tr>
      <w:tr w:rsidR="00F62471" w:rsidRPr="00E062F1" w14:paraId="52ED6CD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8ADA49D"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18910643" w14:textId="77777777" w:rsidR="00F62471" w:rsidRPr="00E062F1" w:rsidRDefault="00F62471" w:rsidP="00F62471">
            <w:pPr>
              <w:pStyle w:val="TAC"/>
              <w:keepNext w:val="0"/>
            </w:pPr>
          </w:p>
        </w:tc>
        <w:tc>
          <w:tcPr>
            <w:tcW w:w="668" w:type="dxa"/>
            <w:vMerge/>
            <w:tcBorders>
              <w:left w:val="single" w:sz="4" w:space="0" w:color="auto"/>
              <w:bottom w:val="single" w:sz="4" w:space="0" w:color="auto"/>
              <w:right w:val="single" w:sz="4" w:space="0" w:color="auto"/>
            </w:tcBorders>
            <w:vAlign w:val="center"/>
          </w:tcPr>
          <w:p w14:paraId="0EA9E90C"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75E2762" w14:textId="6C27B281" w:rsidR="00F62471" w:rsidRPr="00E062F1" w:rsidRDefault="00F62471" w:rsidP="00F62471">
            <w:pPr>
              <w:pStyle w:val="TAC"/>
              <w:keepNext w:val="0"/>
              <w:rPr>
                <w:rFonts w:eastAsia="MS Mincho"/>
              </w:rPr>
            </w:pPr>
            <w:del w:id="19364" w:author="马志锋10011873" w:date="2020-10-23T10:25: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6219B30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EF5872F" w14:textId="50E7EACE" w:rsidR="00F62471" w:rsidRPr="00E062F1" w:rsidRDefault="00F62471" w:rsidP="00F62471">
            <w:pPr>
              <w:pStyle w:val="TAC"/>
              <w:keepNext w:val="0"/>
              <w:rPr>
                <w:rFonts w:eastAsia="MS Mincho"/>
              </w:rPr>
            </w:pPr>
            <w:del w:id="1936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4FCAAC" w14:textId="26637763" w:rsidR="00F62471" w:rsidRPr="00E062F1" w:rsidRDefault="00F62471" w:rsidP="00F62471">
            <w:pPr>
              <w:pStyle w:val="TAC"/>
              <w:keepNext w:val="0"/>
              <w:rPr>
                <w:rFonts w:eastAsia="MS Mincho"/>
              </w:rPr>
            </w:pPr>
            <w:del w:id="1936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1F15F5" w14:textId="74CE38BC" w:rsidR="00F62471" w:rsidRPr="00E062F1" w:rsidRDefault="00F62471" w:rsidP="00F62471">
            <w:pPr>
              <w:pStyle w:val="TAC"/>
              <w:keepNext w:val="0"/>
              <w:rPr>
                <w:rFonts w:eastAsia="MS Mincho"/>
              </w:rPr>
            </w:pPr>
            <w:del w:id="19367"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F9A1A03"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E4E645"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9629E3D" w14:textId="3E524282" w:rsidR="00F62471" w:rsidRPr="00E062F1" w:rsidRDefault="00F62471" w:rsidP="00F62471">
            <w:pPr>
              <w:pStyle w:val="TAC"/>
              <w:keepNext w:val="0"/>
              <w:rPr>
                <w:rFonts w:eastAsia="MS Mincho"/>
              </w:rPr>
            </w:pPr>
            <w:del w:id="1936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75D5458" w14:textId="261CEA39" w:rsidR="00F62471" w:rsidRPr="00E062F1" w:rsidRDefault="00F62471" w:rsidP="00F62471">
            <w:pPr>
              <w:pStyle w:val="TAC"/>
              <w:keepNext w:val="0"/>
              <w:rPr>
                <w:rFonts w:eastAsia="MS Mincho"/>
              </w:rPr>
            </w:pPr>
            <w:del w:id="19369"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7960B3" w14:textId="07B42C87" w:rsidR="00F62471" w:rsidRPr="00E062F1" w:rsidRDefault="00F62471" w:rsidP="00F62471">
            <w:pPr>
              <w:pStyle w:val="TAC"/>
              <w:keepNext w:val="0"/>
            </w:pPr>
            <w:del w:id="1937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57F9DBA" w14:textId="7D3224A1" w:rsidR="00F62471" w:rsidRPr="00E062F1" w:rsidRDefault="00F62471" w:rsidP="00F62471">
            <w:pPr>
              <w:pStyle w:val="TAC"/>
              <w:keepNext w:val="0"/>
            </w:pPr>
            <w:del w:id="1937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7BD2B538" w14:textId="2CACD347" w:rsidR="00F62471" w:rsidRPr="00E062F1" w:rsidRDefault="00F62471" w:rsidP="00F62471">
            <w:pPr>
              <w:pStyle w:val="TAC"/>
              <w:keepNext w:val="0"/>
            </w:pPr>
            <w:del w:id="19372"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D7F1E94" w14:textId="7CBAFDF0" w:rsidR="00F62471" w:rsidRPr="00E062F1" w:rsidRDefault="00F62471" w:rsidP="00F62471">
            <w:pPr>
              <w:pStyle w:val="TAC"/>
              <w:keepNext w:val="0"/>
            </w:pPr>
            <w:del w:id="1937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0C4E9B5"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D46ABB4"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2B360869" w14:textId="77777777" w:rsidR="00F62471" w:rsidRPr="00E062F1" w:rsidRDefault="00F62471" w:rsidP="00F62471">
            <w:pPr>
              <w:pStyle w:val="TAC"/>
              <w:keepNext w:val="0"/>
            </w:pPr>
          </w:p>
        </w:tc>
      </w:tr>
      <w:tr w:rsidR="00F62471" w:rsidRPr="00E062F1" w14:paraId="65BD327B"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974BBD5" w14:textId="77777777" w:rsidR="00F62471" w:rsidRPr="00E062F1" w:rsidRDefault="00F62471" w:rsidP="00F62471">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0E56CAC6" w14:textId="77777777" w:rsidR="00F62471" w:rsidRPr="00E062F1" w:rsidRDefault="00F62471" w:rsidP="00F62471">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32ADD317" w14:textId="49EFC1B3" w:rsidR="00F62471" w:rsidRPr="00E062F1" w:rsidRDefault="00F62471" w:rsidP="00F62471">
            <w:pPr>
              <w:pStyle w:val="TAC"/>
              <w:keepNext w:val="0"/>
            </w:pPr>
            <w:del w:id="19374" w:author="马志锋10011873" w:date="2020-10-23T10:25:00Z">
              <w:r w:rsidRPr="00E062F1" w:rsidDel="00177D6A">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5187E5EE" w14:textId="49F7FE9E" w:rsidR="00F62471" w:rsidRPr="00E062F1" w:rsidRDefault="00F62471" w:rsidP="00F62471">
            <w:pPr>
              <w:pStyle w:val="TAC"/>
              <w:keepNext w:val="0"/>
            </w:pPr>
            <w:del w:id="19375" w:author="马志锋10011873" w:date="2020-10-23T10:25:00Z">
              <w:r w:rsidRPr="00E062F1" w:rsidDel="00177D6A">
                <w:delText>See CA_n257D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658CCDBA" w14:textId="77777777" w:rsidR="00F62471" w:rsidRPr="00E062F1" w:rsidRDefault="00F62471" w:rsidP="00F62471">
            <w:pPr>
              <w:pStyle w:val="TAC"/>
              <w:keepNext w:val="0"/>
            </w:pPr>
          </w:p>
        </w:tc>
      </w:tr>
      <w:tr w:rsidR="00177D6A" w:rsidRPr="00E062F1" w14:paraId="389E07B1" w14:textId="77777777" w:rsidTr="004E27A0">
        <w:trPr>
          <w:trHeight w:val="125"/>
          <w:jc w:val="center"/>
          <w:ins w:id="19376" w:author="马志锋10011873" w:date="2020-10-23T10:22:00Z"/>
        </w:trPr>
        <w:tc>
          <w:tcPr>
            <w:tcW w:w="1650" w:type="dxa"/>
            <w:vMerge w:val="restart"/>
            <w:tcBorders>
              <w:top w:val="single" w:sz="4" w:space="0" w:color="auto"/>
              <w:left w:val="single" w:sz="4" w:space="0" w:color="auto"/>
              <w:right w:val="single" w:sz="4" w:space="0" w:color="auto"/>
            </w:tcBorders>
            <w:vAlign w:val="center"/>
          </w:tcPr>
          <w:p w14:paraId="167513FB" w14:textId="4A6B1F79" w:rsidR="00177D6A" w:rsidRPr="00E062F1" w:rsidRDefault="00177D6A" w:rsidP="00177D6A">
            <w:pPr>
              <w:pStyle w:val="TAC"/>
              <w:keepNext w:val="0"/>
              <w:rPr>
                <w:ins w:id="19377" w:author="马志锋10011873" w:date="2020-10-23T10:22:00Z"/>
              </w:rPr>
            </w:pPr>
            <w:ins w:id="19378" w:author="马志锋10011873" w:date="2020-10-23T10:22:00Z">
              <w:r w:rsidRPr="00E062F1">
                <w:t>CA_n3A-n28A-n78A-n257D</w:t>
              </w:r>
            </w:ins>
          </w:p>
        </w:tc>
        <w:tc>
          <w:tcPr>
            <w:tcW w:w="1650" w:type="dxa"/>
            <w:vMerge w:val="restart"/>
            <w:tcBorders>
              <w:top w:val="single" w:sz="4" w:space="0" w:color="auto"/>
              <w:left w:val="single" w:sz="4" w:space="0" w:color="auto"/>
              <w:right w:val="single" w:sz="4" w:space="0" w:color="auto"/>
            </w:tcBorders>
            <w:vAlign w:val="center"/>
          </w:tcPr>
          <w:p w14:paraId="248C4167" w14:textId="1516C400" w:rsidR="00177D6A" w:rsidRPr="00E062F1" w:rsidRDefault="00177D6A" w:rsidP="00177D6A">
            <w:pPr>
              <w:pStyle w:val="TAC"/>
              <w:keepNext w:val="0"/>
              <w:rPr>
                <w:ins w:id="19379" w:author="马志锋10011873" w:date="2020-10-23T10:22:00Z"/>
              </w:rPr>
            </w:pPr>
            <w:ins w:id="19380" w:author="马志锋10011873" w:date="2020-10-23T10:22:00Z">
              <w:r w:rsidRPr="00E062F1">
                <w:t>-</w:t>
              </w:r>
            </w:ins>
          </w:p>
        </w:tc>
        <w:tc>
          <w:tcPr>
            <w:tcW w:w="668" w:type="dxa"/>
            <w:tcBorders>
              <w:top w:val="single" w:sz="4" w:space="0" w:color="auto"/>
              <w:left w:val="single" w:sz="4" w:space="0" w:color="auto"/>
              <w:right w:val="single" w:sz="4" w:space="0" w:color="auto"/>
            </w:tcBorders>
            <w:vAlign w:val="center"/>
          </w:tcPr>
          <w:p w14:paraId="33B5CF41" w14:textId="4113D07A" w:rsidR="00177D6A" w:rsidRPr="00E062F1" w:rsidRDefault="00177D6A" w:rsidP="00177D6A">
            <w:pPr>
              <w:pStyle w:val="TAC"/>
              <w:keepNext w:val="0"/>
              <w:rPr>
                <w:ins w:id="19381" w:author="马志锋10011873" w:date="2020-10-23T10:22:00Z"/>
              </w:rPr>
            </w:pPr>
            <w:ins w:id="19382" w:author="马志锋10011873" w:date="2020-10-23T10:23: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60DCCB5A" w14:textId="0A9018A1" w:rsidR="00177D6A" w:rsidRPr="00E062F1" w:rsidRDefault="00177D6A" w:rsidP="00177D6A">
            <w:pPr>
              <w:pStyle w:val="TAC"/>
              <w:keepNext w:val="0"/>
              <w:rPr>
                <w:ins w:id="19383" w:author="马志锋10011873" w:date="2020-10-23T10:22:00Z"/>
                <w:lang w:eastAsia="zh-CN"/>
              </w:rPr>
            </w:pPr>
            <w:ins w:id="19384" w:author="马志锋10011873" w:date="2020-10-23T10:23: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11721444" w14:textId="3A83837C" w:rsidR="00177D6A" w:rsidRPr="00E062F1" w:rsidRDefault="00177D6A" w:rsidP="00177D6A">
            <w:pPr>
              <w:pStyle w:val="TAC"/>
              <w:keepNext w:val="0"/>
              <w:rPr>
                <w:ins w:id="19385" w:author="马志锋10011873" w:date="2020-10-23T10:22:00Z"/>
                <w:lang w:eastAsia="zh-CN"/>
              </w:rPr>
            </w:pPr>
            <w:ins w:id="19386" w:author="马志锋10011873" w:date="2020-10-23T10:23:00Z">
              <w:r>
                <w:rPr>
                  <w:rFonts w:hint="eastAsia"/>
                  <w:lang w:eastAsia="zh-CN"/>
                </w:rPr>
                <w:t>001</w:t>
              </w:r>
            </w:ins>
          </w:p>
        </w:tc>
        <w:tc>
          <w:tcPr>
            <w:tcW w:w="610" w:type="dxa"/>
            <w:tcBorders>
              <w:top w:val="single" w:sz="4" w:space="0" w:color="auto"/>
              <w:left w:val="single" w:sz="4" w:space="0" w:color="auto"/>
              <w:bottom w:val="single" w:sz="4" w:space="0" w:color="auto"/>
              <w:right w:val="single" w:sz="4" w:space="0" w:color="auto"/>
            </w:tcBorders>
            <w:vAlign w:val="center"/>
          </w:tcPr>
          <w:p w14:paraId="60801CA3" w14:textId="6257ED02" w:rsidR="00177D6A" w:rsidRPr="00E062F1" w:rsidRDefault="00177D6A" w:rsidP="00177D6A">
            <w:pPr>
              <w:pStyle w:val="TAC"/>
              <w:keepNext w:val="0"/>
              <w:rPr>
                <w:ins w:id="19387" w:author="马志锋10011873" w:date="2020-10-23T10:22:00Z"/>
                <w:lang w:eastAsia="zh-CN"/>
              </w:rPr>
            </w:pPr>
            <w:ins w:id="19388" w:author="马志锋10011873" w:date="2020-10-23T10:23: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2DD7924D" w14:textId="59556F67" w:rsidR="00177D6A" w:rsidRPr="00E062F1" w:rsidRDefault="00177D6A" w:rsidP="00177D6A">
            <w:pPr>
              <w:pStyle w:val="TAC"/>
              <w:keepNext w:val="0"/>
              <w:rPr>
                <w:ins w:id="19389" w:author="马志锋10011873" w:date="2020-10-23T10:22:00Z"/>
                <w:lang w:eastAsia="zh-CN"/>
              </w:rPr>
            </w:pPr>
            <w:ins w:id="19390" w:author="马志锋10011873" w:date="2020-10-23T10:23: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42145BD4" w14:textId="3D9FADB7" w:rsidR="00177D6A" w:rsidRPr="00E062F1" w:rsidRDefault="00177D6A" w:rsidP="00177D6A">
            <w:pPr>
              <w:pStyle w:val="TAC"/>
              <w:keepNext w:val="0"/>
              <w:rPr>
                <w:ins w:id="19391" w:author="马志锋10011873" w:date="2020-10-23T10:22:00Z"/>
                <w:lang w:eastAsia="zh-CN"/>
              </w:rPr>
            </w:pPr>
            <w:ins w:id="19392" w:author="马志锋10011873" w:date="2020-10-23T10:23: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2213B546" w14:textId="31D82384" w:rsidR="00177D6A" w:rsidRPr="00E062F1" w:rsidRDefault="00177D6A" w:rsidP="00177D6A">
            <w:pPr>
              <w:pStyle w:val="TAC"/>
              <w:keepNext w:val="0"/>
              <w:rPr>
                <w:ins w:id="19393" w:author="马志锋10011873" w:date="2020-10-23T10:22:00Z"/>
                <w:lang w:eastAsia="zh-CN"/>
              </w:rPr>
            </w:pPr>
            <w:ins w:id="19394" w:author="马志锋10011873" w:date="2020-10-23T10:23: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691E0F6D" w14:textId="4BD75738" w:rsidR="00177D6A" w:rsidRPr="00E062F1" w:rsidRDefault="00177D6A" w:rsidP="00177D6A">
            <w:pPr>
              <w:pStyle w:val="TAC"/>
              <w:keepNext w:val="0"/>
              <w:rPr>
                <w:ins w:id="19395" w:author="马志锋10011873" w:date="2020-10-23T10:22:00Z"/>
                <w:lang w:eastAsia="zh-CN"/>
              </w:rPr>
            </w:pPr>
            <w:ins w:id="19396" w:author="马志锋10011873" w:date="2020-10-23T10:23: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4142B000" w14:textId="77777777" w:rsidR="00177D6A" w:rsidRPr="00E062F1" w:rsidRDefault="00177D6A" w:rsidP="00177D6A">
            <w:pPr>
              <w:pStyle w:val="TAC"/>
              <w:keepNext w:val="0"/>
              <w:rPr>
                <w:ins w:id="19397" w:author="马志锋10011873" w:date="2020-10-23T10:22: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66BCF4" w14:textId="77777777" w:rsidR="00177D6A" w:rsidRPr="00E062F1" w:rsidRDefault="00177D6A" w:rsidP="00177D6A">
            <w:pPr>
              <w:pStyle w:val="TAC"/>
              <w:keepNext w:val="0"/>
              <w:rPr>
                <w:ins w:id="19398" w:author="马志锋10011873" w:date="2020-10-23T10:22: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E6BA506" w14:textId="77777777" w:rsidR="00177D6A" w:rsidRPr="00E062F1" w:rsidRDefault="00177D6A" w:rsidP="00177D6A">
            <w:pPr>
              <w:pStyle w:val="TAC"/>
              <w:keepNext w:val="0"/>
              <w:rPr>
                <w:ins w:id="19399"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22A69C7E" w14:textId="77777777" w:rsidR="00177D6A" w:rsidRPr="00E062F1" w:rsidRDefault="00177D6A" w:rsidP="00177D6A">
            <w:pPr>
              <w:pStyle w:val="TAC"/>
              <w:keepNext w:val="0"/>
              <w:rPr>
                <w:ins w:id="19400"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6CCE41EC" w14:textId="77777777" w:rsidR="00177D6A" w:rsidRPr="00E062F1" w:rsidRDefault="00177D6A" w:rsidP="00177D6A">
            <w:pPr>
              <w:pStyle w:val="TAC"/>
              <w:keepNext w:val="0"/>
              <w:rPr>
                <w:ins w:id="19401"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3FC3E4C2" w14:textId="77777777" w:rsidR="00177D6A" w:rsidRPr="00E062F1" w:rsidRDefault="00177D6A" w:rsidP="00177D6A">
            <w:pPr>
              <w:pStyle w:val="TAC"/>
              <w:keepNext w:val="0"/>
              <w:rPr>
                <w:ins w:id="19402"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592BC137" w14:textId="77777777" w:rsidR="00177D6A" w:rsidRPr="00E062F1" w:rsidRDefault="00177D6A" w:rsidP="00177D6A">
            <w:pPr>
              <w:pStyle w:val="TAC"/>
              <w:keepNext w:val="0"/>
              <w:rPr>
                <w:ins w:id="19403" w:author="马志锋10011873" w:date="2020-10-23T10:22:00Z"/>
              </w:rPr>
            </w:pPr>
          </w:p>
        </w:tc>
        <w:tc>
          <w:tcPr>
            <w:tcW w:w="620" w:type="dxa"/>
            <w:tcBorders>
              <w:top w:val="single" w:sz="4" w:space="0" w:color="auto"/>
              <w:left w:val="single" w:sz="4" w:space="0" w:color="auto"/>
              <w:bottom w:val="single" w:sz="4" w:space="0" w:color="auto"/>
              <w:right w:val="single" w:sz="4" w:space="0" w:color="auto"/>
            </w:tcBorders>
            <w:vAlign w:val="center"/>
          </w:tcPr>
          <w:p w14:paraId="7EA0338B" w14:textId="77777777" w:rsidR="00177D6A" w:rsidRPr="00E062F1" w:rsidRDefault="00177D6A" w:rsidP="00177D6A">
            <w:pPr>
              <w:pStyle w:val="TAC"/>
              <w:keepNext w:val="0"/>
              <w:rPr>
                <w:ins w:id="19404" w:author="马志锋10011873" w:date="2020-10-23T10:22:00Z"/>
              </w:rPr>
            </w:pPr>
          </w:p>
        </w:tc>
        <w:tc>
          <w:tcPr>
            <w:tcW w:w="1286" w:type="dxa"/>
            <w:vMerge w:val="restart"/>
            <w:tcBorders>
              <w:top w:val="single" w:sz="4" w:space="0" w:color="auto"/>
              <w:left w:val="single" w:sz="4" w:space="0" w:color="auto"/>
              <w:right w:val="single" w:sz="4" w:space="0" w:color="auto"/>
            </w:tcBorders>
            <w:vAlign w:val="center"/>
          </w:tcPr>
          <w:p w14:paraId="62E65028" w14:textId="0C4D3FAA" w:rsidR="00177D6A" w:rsidRPr="00E062F1" w:rsidRDefault="00177D6A" w:rsidP="00177D6A">
            <w:pPr>
              <w:pStyle w:val="TAC"/>
              <w:keepNext w:val="0"/>
              <w:rPr>
                <w:ins w:id="19405" w:author="马志锋10011873" w:date="2020-10-23T10:22:00Z"/>
                <w:lang w:eastAsia="zh-CN"/>
              </w:rPr>
            </w:pPr>
            <w:ins w:id="19406" w:author="马志锋10011873" w:date="2020-10-23T10:23:00Z">
              <w:r>
                <w:rPr>
                  <w:rFonts w:hint="eastAsia"/>
                  <w:lang w:eastAsia="zh-CN"/>
                </w:rPr>
                <w:t>0</w:t>
              </w:r>
            </w:ins>
          </w:p>
        </w:tc>
      </w:tr>
      <w:tr w:rsidR="00177D6A" w:rsidRPr="00E062F1" w14:paraId="28437022" w14:textId="77777777" w:rsidTr="00B8301B">
        <w:trPr>
          <w:trHeight w:val="125"/>
          <w:jc w:val="center"/>
          <w:ins w:id="19407" w:author="马志锋10011873" w:date="2020-10-23T10:22:00Z"/>
        </w:trPr>
        <w:tc>
          <w:tcPr>
            <w:tcW w:w="1650" w:type="dxa"/>
            <w:vMerge/>
            <w:tcBorders>
              <w:left w:val="single" w:sz="4" w:space="0" w:color="auto"/>
              <w:right w:val="single" w:sz="4" w:space="0" w:color="auto"/>
            </w:tcBorders>
            <w:vAlign w:val="center"/>
          </w:tcPr>
          <w:p w14:paraId="05F53C1F" w14:textId="77777777" w:rsidR="00177D6A" w:rsidRPr="00E062F1" w:rsidRDefault="00177D6A" w:rsidP="00177D6A">
            <w:pPr>
              <w:pStyle w:val="TAC"/>
              <w:keepNext w:val="0"/>
              <w:rPr>
                <w:ins w:id="19408" w:author="马志锋10011873" w:date="2020-10-23T10:22:00Z"/>
              </w:rPr>
            </w:pPr>
          </w:p>
        </w:tc>
        <w:tc>
          <w:tcPr>
            <w:tcW w:w="1650" w:type="dxa"/>
            <w:vMerge/>
            <w:tcBorders>
              <w:left w:val="single" w:sz="4" w:space="0" w:color="auto"/>
              <w:right w:val="single" w:sz="4" w:space="0" w:color="auto"/>
            </w:tcBorders>
            <w:vAlign w:val="center"/>
          </w:tcPr>
          <w:p w14:paraId="2C1027E3" w14:textId="77777777" w:rsidR="00177D6A" w:rsidRPr="00E062F1" w:rsidRDefault="00177D6A" w:rsidP="00177D6A">
            <w:pPr>
              <w:pStyle w:val="TAC"/>
              <w:keepNext w:val="0"/>
              <w:rPr>
                <w:ins w:id="19409" w:author="马志锋10011873" w:date="2020-10-23T10:22:00Z"/>
              </w:rPr>
            </w:pPr>
          </w:p>
        </w:tc>
        <w:tc>
          <w:tcPr>
            <w:tcW w:w="668" w:type="dxa"/>
            <w:tcBorders>
              <w:top w:val="single" w:sz="4" w:space="0" w:color="auto"/>
              <w:left w:val="single" w:sz="4" w:space="0" w:color="auto"/>
              <w:right w:val="single" w:sz="4" w:space="0" w:color="auto"/>
            </w:tcBorders>
            <w:vAlign w:val="center"/>
          </w:tcPr>
          <w:p w14:paraId="02D6F2E8" w14:textId="3031A19A" w:rsidR="00177D6A" w:rsidRPr="00E062F1" w:rsidRDefault="00177D6A" w:rsidP="00177D6A">
            <w:pPr>
              <w:pStyle w:val="TAC"/>
              <w:keepNext w:val="0"/>
              <w:rPr>
                <w:ins w:id="19410" w:author="马志锋10011873" w:date="2020-10-23T10:22:00Z"/>
              </w:rPr>
            </w:pPr>
            <w:ins w:id="19411" w:author="马志锋10011873" w:date="2020-10-23T10:23: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0B314DAE" w14:textId="550D90FC" w:rsidR="00177D6A" w:rsidRPr="00E062F1" w:rsidRDefault="00177D6A" w:rsidP="00177D6A">
            <w:pPr>
              <w:pStyle w:val="TAC"/>
              <w:keepNext w:val="0"/>
              <w:rPr>
                <w:ins w:id="19412" w:author="马志锋10011873" w:date="2020-10-23T10:22:00Z"/>
                <w:lang w:eastAsia="zh-CN"/>
              </w:rPr>
            </w:pPr>
            <w:ins w:id="19413" w:author="马志锋10011873" w:date="2020-10-23T10:23: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7D7DC3CF" w14:textId="1F39D823" w:rsidR="00177D6A" w:rsidRPr="00E062F1" w:rsidRDefault="00177D6A" w:rsidP="00177D6A">
            <w:pPr>
              <w:pStyle w:val="TAC"/>
              <w:keepNext w:val="0"/>
              <w:rPr>
                <w:ins w:id="19414" w:author="马志锋10011873" w:date="2020-10-23T10:22:00Z"/>
                <w:lang w:eastAsia="zh-CN"/>
              </w:rPr>
            </w:pPr>
            <w:ins w:id="19415" w:author="马志锋10011873" w:date="2020-10-23T10:24:00Z">
              <w:r>
                <w:rPr>
                  <w:rFonts w:hint="eastAsia"/>
                  <w:lang w:eastAsia="zh-CN"/>
                </w:rPr>
                <w:t>001</w:t>
              </w:r>
            </w:ins>
          </w:p>
        </w:tc>
        <w:tc>
          <w:tcPr>
            <w:tcW w:w="610" w:type="dxa"/>
            <w:tcBorders>
              <w:top w:val="single" w:sz="4" w:space="0" w:color="auto"/>
              <w:left w:val="single" w:sz="4" w:space="0" w:color="auto"/>
              <w:bottom w:val="single" w:sz="4" w:space="0" w:color="auto"/>
              <w:right w:val="single" w:sz="4" w:space="0" w:color="auto"/>
            </w:tcBorders>
            <w:vAlign w:val="center"/>
          </w:tcPr>
          <w:p w14:paraId="5CCDC47D" w14:textId="2B8BCEAE" w:rsidR="00177D6A" w:rsidRPr="00E062F1" w:rsidRDefault="00177D6A" w:rsidP="00177D6A">
            <w:pPr>
              <w:pStyle w:val="TAC"/>
              <w:keepNext w:val="0"/>
              <w:rPr>
                <w:ins w:id="19416" w:author="马志锋10011873" w:date="2020-10-23T10:22:00Z"/>
                <w:lang w:eastAsia="zh-CN"/>
              </w:rPr>
            </w:pPr>
            <w:ins w:id="19417" w:author="马志锋10011873" w:date="2020-10-23T10:24:00Z">
              <w:r>
                <w:rPr>
                  <w:rFonts w:hint="eastAsia"/>
                  <w:lang w:eastAsia="zh-CN"/>
                </w:rPr>
                <w:t>01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5CF7DA7B" w14:textId="2D84C00E" w:rsidR="00177D6A" w:rsidRPr="00E062F1" w:rsidRDefault="00177D6A" w:rsidP="00177D6A">
            <w:pPr>
              <w:pStyle w:val="TAC"/>
              <w:keepNext w:val="0"/>
              <w:rPr>
                <w:ins w:id="19418" w:author="马志锋10011873" w:date="2020-10-23T10:22:00Z"/>
                <w:lang w:eastAsia="zh-CN"/>
              </w:rPr>
            </w:pPr>
            <w:ins w:id="19419" w:author="马志锋10011873" w:date="2020-10-23T10:24:00Z">
              <w:r>
                <w:rPr>
                  <w:rFonts w:hint="eastAsia"/>
                  <w:lang w:eastAsia="zh-CN"/>
                </w:rPr>
                <w:t>011</w:t>
              </w:r>
            </w:ins>
          </w:p>
        </w:tc>
        <w:tc>
          <w:tcPr>
            <w:tcW w:w="610" w:type="dxa"/>
            <w:tcBorders>
              <w:top w:val="single" w:sz="4" w:space="0" w:color="auto"/>
              <w:left w:val="single" w:sz="4" w:space="0" w:color="auto"/>
              <w:bottom w:val="single" w:sz="4" w:space="0" w:color="auto"/>
              <w:right w:val="single" w:sz="4" w:space="0" w:color="auto"/>
            </w:tcBorders>
            <w:vAlign w:val="center"/>
          </w:tcPr>
          <w:p w14:paraId="2B85902E" w14:textId="58C8A091" w:rsidR="00177D6A" w:rsidRPr="00E062F1" w:rsidRDefault="00177D6A" w:rsidP="00177D6A">
            <w:pPr>
              <w:pStyle w:val="TAC"/>
              <w:keepNext w:val="0"/>
              <w:rPr>
                <w:ins w:id="19420" w:author="马志锋10011873" w:date="2020-10-23T10:22:00Z"/>
                <w:lang w:eastAsia="zh-CN"/>
              </w:rPr>
            </w:pPr>
            <w:ins w:id="19421" w:author="马志锋10011873" w:date="2020-10-23T10:24:00Z">
              <w:r>
                <w:rPr>
                  <w:rFonts w:hint="eastAsia"/>
                  <w:lang w:eastAsia="zh-CN"/>
                </w:rPr>
                <w:t>011</w:t>
              </w:r>
            </w:ins>
          </w:p>
        </w:tc>
        <w:tc>
          <w:tcPr>
            <w:tcW w:w="610" w:type="dxa"/>
            <w:tcBorders>
              <w:top w:val="single" w:sz="4" w:space="0" w:color="auto"/>
              <w:left w:val="single" w:sz="4" w:space="0" w:color="auto"/>
              <w:bottom w:val="single" w:sz="4" w:space="0" w:color="auto"/>
              <w:right w:val="single" w:sz="4" w:space="0" w:color="auto"/>
            </w:tcBorders>
          </w:tcPr>
          <w:p w14:paraId="3DF8F2FA" w14:textId="77777777" w:rsidR="00177D6A" w:rsidRPr="00E062F1" w:rsidRDefault="00177D6A" w:rsidP="00177D6A">
            <w:pPr>
              <w:pStyle w:val="TAC"/>
              <w:keepNext w:val="0"/>
              <w:rPr>
                <w:ins w:id="19422"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tcPr>
          <w:p w14:paraId="128E387D" w14:textId="77777777" w:rsidR="00177D6A" w:rsidRPr="00E062F1" w:rsidRDefault="00177D6A" w:rsidP="00177D6A">
            <w:pPr>
              <w:pStyle w:val="TAC"/>
              <w:keepNext w:val="0"/>
              <w:rPr>
                <w:ins w:id="19423"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7519DAD0" w14:textId="77777777" w:rsidR="00177D6A" w:rsidRPr="00E062F1" w:rsidRDefault="00177D6A" w:rsidP="00177D6A">
            <w:pPr>
              <w:pStyle w:val="TAC"/>
              <w:keepNext w:val="0"/>
              <w:rPr>
                <w:ins w:id="19424" w:author="马志锋10011873" w:date="2020-10-23T10:22: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BEC61BC" w14:textId="77777777" w:rsidR="00177D6A" w:rsidRPr="00E062F1" w:rsidRDefault="00177D6A" w:rsidP="00177D6A">
            <w:pPr>
              <w:pStyle w:val="TAC"/>
              <w:keepNext w:val="0"/>
              <w:rPr>
                <w:ins w:id="19425" w:author="马志锋10011873" w:date="2020-10-23T10:22: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6E5306" w14:textId="77777777" w:rsidR="00177D6A" w:rsidRPr="00E062F1" w:rsidRDefault="00177D6A" w:rsidP="00177D6A">
            <w:pPr>
              <w:pStyle w:val="TAC"/>
              <w:keepNext w:val="0"/>
              <w:rPr>
                <w:ins w:id="19426"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4173CC0B" w14:textId="77777777" w:rsidR="00177D6A" w:rsidRPr="00E062F1" w:rsidRDefault="00177D6A" w:rsidP="00177D6A">
            <w:pPr>
              <w:pStyle w:val="TAC"/>
              <w:keepNext w:val="0"/>
              <w:rPr>
                <w:ins w:id="19427"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1267AB0C" w14:textId="77777777" w:rsidR="00177D6A" w:rsidRPr="00E062F1" w:rsidRDefault="00177D6A" w:rsidP="00177D6A">
            <w:pPr>
              <w:pStyle w:val="TAC"/>
              <w:keepNext w:val="0"/>
              <w:rPr>
                <w:ins w:id="19428"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2E19B82A" w14:textId="77777777" w:rsidR="00177D6A" w:rsidRPr="00E062F1" w:rsidRDefault="00177D6A" w:rsidP="00177D6A">
            <w:pPr>
              <w:pStyle w:val="TAC"/>
              <w:keepNext w:val="0"/>
              <w:rPr>
                <w:ins w:id="19429"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2BBADDB4" w14:textId="77777777" w:rsidR="00177D6A" w:rsidRPr="00E062F1" w:rsidRDefault="00177D6A" w:rsidP="00177D6A">
            <w:pPr>
              <w:pStyle w:val="TAC"/>
              <w:keepNext w:val="0"/>
              <w:rPr>
                <w:ins w:id="19430" w:author="马志锋10011873" w:date="2020-10-23T10:22:00Z"/>
              </w:rPr>
            </w:pPr>
          </w:p>
        </w:tc>
        <w:tc>
          <w:tcPr>
            <w:tcW w:w="620" w:type="dxa"/>
            <w:tcBorders>
              <w:top w:val="single" w:sz="4" w:space="0" w:color="auto"/>
              <w:left w:val="single" w:sz="4" w:space="0" w:color="auto"/>
              <w:bottom w:val="single" w:sz="4" w:space="0" w:color="auto"/>
              <w:right w:val="single" w:sz="4" w:space="0" w:color="auto"/>
            </w:tcBorders>
            <w:vAlign w:val="center"/>
          </w:tcPr>
          <w:p w14:paraId="3AD80FF1" w14:textId="77777777" w:rsidR="00177D6A" w:rsidRPr="00E062F1" w:rsidRDefault="00177D6A" w:rsidP="00177D6A">
            <w:pPr>
              <w:pStyle w:val="TAC"/>
              <w:keepNext w:val="0"/>
              <w:rPr>
                <w:ins w:id="19431" w:author="马志锋10011873" w:date="2020-10-23T10:22:00Z"/>
              </w:rPr>
            </w:pPr>
          </w:p>
        </w:tc>
        <w:tc>
          <w:tcPr>
            <w:tcW w:w="1286" w:type="dxa"/>
            <w:vMerge/>
            <w:tcBorders>
              <w:left w:val="single" w:sz="4" w:space="0" w:color="auto"/>
              <w:right w:val="single" w:sz="4" w:space="0" w:color="auto"/>
            </w:tcBorders>
            <w:vAlign w:val="center"/>
          </w:tcPr>
          <w:p w14:paraId="0DE86A51" w14:textId="77777777" w:rsidR="00177D6A" w:rsidRPr="00E062F1" w:rsidRDefault="00177D6A" w:rsidP="00177D6A">
            <w:pPr>
              <w:pStyle w:val="TAC"/>
              <w:keepNext w:val="0"/>
              <w:rPr>
                <w:ins w:id="19432" w:author="马志锋10011873" w:date="2020-10-23T10:22:00Z"/>
              </w:rPr>
            </w:pPr>
          </w:p>
        </w:tc>
      </w:tr>
      <w:tr w:rsidR="00177D6A" w:rsidRPr="00E062F1" w14:paraId="33597920" w14:textId="77777777" w:rsidTr="00B8301B">
        <w:trPr>
          <w:trHeight w:val="125"/>
          <w:jc w:val="center"/>
          <w:ins w:id="19433" w:author="马志锋10011873" w:date="2020-10-23T10:22:00Z"/>
        </w:trPr>
        <w:tc>
          <w:tcPr>
            <w:tcW w:w="1650" w:type="dxa"/>
            <w:vMerge/>
            <w:tcBorders>
              <w:left w:val="single" w:sz="4" w:space="0" w:color="auto"/>
              <w:right w:val="single" w:sz="4" w:space="0" w:color="auto"/>
            </w:tcBorders>
            <w:vAlign w:val="center"/>
          </w:tcPr>
          <w:p w14:paraId="361BCA0F" w14:textId="77777777" w:rsidR="00177D6A" w:rsidRPr="00E062F1" w:rsidRDefault="00177D6A" w:rsidP="00177D6A">
            <w:pPr>
              <w:pStyle w:val="TAC"/>
              <w:keepNext w:val="0"/>
              <w:rPr>
                <w:ins w:id="19434" w:author="马志锋10011873" w:date="2020-10-23T10:22:00Z"/>
              </w:rPr>
            </w:pPr>
          </w:p>
        </w:tc>
        <w:tc>
          <w:tcPr>
            <w:tcW w:w="1650" w:type="dxa"/>
            <w:vMerge/>
            <w:tcBorders>
              <w:left w:val="single" w:sz="4" w:space="0" w:color="auto"/>
              <w:right w:val="single" w:sz="4" w:space="0" w:color="auto"/>
            </w:tcBorders>
            <w:vAlign w:val="center"/>
          </w:tcPr>
          <w:p w14:paraId="632369AE" w14:textId="77777777" w:rsidR="00177D6A" w:rsidRPr="00E062F1" w:rsidRDefault="00177D6A" w:rsidP="00177D6A">
            <w:pPr>
              <w:pStyle w:val="TAC"/>
              <w:keepNext w:val="0"/>
              <w:rPr>
                <w:ins w:id="19435" w:author="马志锋10011873" w:date="2020-10-23T10:22:00Z"/>
              </w:rPr>
            </w:pPr>
          </w:p>
        </w:tc>
        <w:tc>
          <w:tcPr>
            <w:tcW w:w="668" w:type="dxa"/>
            <w:tcBorders>
              <w:top w:val="single" w:sz="4" w:space="0" w:color="auto"/>
              <w:left w:val="single" w:sz="4" w:space="0" w:color="auto"/>
              <w:right w:val="single" w:sz="4" w:space="0" w:color="auto"/>
            </w:tcBorders>
            <w:vAlign w:val="center"/>
          </w:tcPr>
          <w:p w14:paraId="609A15F2" w14:textId="7B115D25" w:rsidR="00177D6A" w:rsidRPr="00E062F1" w:rsidRDefault="00177D6A" w:rsidP="00177D6A">
            <w:pPr>
              <w:pStyle w:val="TAC"/>
              <w:keepNext w:val="0"/>
              <w:rPr>
                <w:ins w:id="19436" w:author="马志锋10011873" w:date="2020-10-23T10:22:00Z"/>
              </w:rPr>
            </w:pPr>
            <w:ins w:id="19437" w:author="马志锋10011873" w:date="2020-10-23T10:23:00Z">
              <w:r w:rsidRPr="00E062F1">
                <w:rPr>
                  <w:lang w:eastAsia="zh-CN"/>
                </w:rPr>
                <w:t>n7</w:t>
              </w:r>
              <w:r>
                <w:rPr>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1248C7AC" w14:textId="047FEBBE" w:rsidR="00177D6A" w:rsidRPr="00E062F1" w:rsidRDefault="00177D6A" w:rsidP="00177D6A">
            <w:pPr>
              <w:pStyle w:val="TAC"/>
              <w:keepNext w:val="0"/>
              <w:rPr>
                <w:ins w:id="19438" w:author="马志锋10011873" w:date="2020-10-23T10:22:00Z"/>
                <w:lang w:eastAsia="zh-CN"/>
              </w:rPr>
            </w:pPr>
            <w:ins w:id="19439" w:author="马志锋10011873" w:date="2020-10-23T10:23: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0D20D466" w14:textId="77777777" w:rsidR="00177D6A" w:rsidRPr="00E062F1" w:rsidRDefault="00177D6A" w:rsidP="00177D6A">
            <w:pPr>
              <w:pStyle w:val="TAC"/>
              <w:keepNext w:val="0"/>
              <w:rPr>
                <w:ins w:id="19440"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3F810866" w14:textId="4DF1AABE" w:rsidR="00177D6A" w:rsidRPr="00E062F1" w:rsidRDefault="00177D6A" w:rsidP="00177D6A">
            <w:pPr>
              <w:pStyle w:val="TAC"/>
              <w:keepNext w:val="0"/>
              <w:rPr>
                <w:ins w:id="19441" w:author="马志锋10011873" w:date="2020-10-23T10:22:00Z"/>
                <w:lang w:eastAsia="zh-CN"/>
              </w:rPr>
            </w:pPr>
            <w:ins w:id="19442" w:author="马志锋10011873" w:date="2020-10-23T10:24: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542C057F" w14:textId="4B30208D" w:rsidR="00177D6A" w:rsidRPr="00E062F1" w:rsidRDefault="00177D6A" w:rsidP="00177D6A">
            <w:pPr>
              <w:pStyle w:val="TAC"/>
              <w:keepNext w:val="0"/>
              <w:rPr>
                <w:ins w:id="19443" w:author="马志锋10011873" w:date="2020-10-23T10:22:00Z"/>
                <w:lang w:eastAsia="zh-CN"/>
              </w:rPr>
            </w:pPr>
            <w:ins w:id="19444" w:author="马志锋10011873" w:date="2020-10-23T10:2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37DBCE2D" w14:textId="105D9FC9" w:rsidR="00177D6A" w:rsidRPr="00E062F1" w:rsidRDefault="00177D6A" w:rsidP="00177D6A">
            <w:pPr>
              <w:pStyle w:val="TAC"/>
              <w:keepNext w:val="0"/>
              <w:rPr>
                <w:ins w:id="19445" w:author="马志锋10011873" w:date="2020-10-23T10:22:00Z"/>
                <w:lang w:eastAsia="zh-CN"/>
              </w:rPr>
            </w:pPr>
            <w:ins w:id="19446" w:author="马志锋10011873" w:date="2020-10-23T10:2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0681638D" w14:textId="77777777" w:rsidR="00177D6A" w:rsidRPr="00E062F1" w:rsidRDefault="00177D6A" w:rsidP="00177D6A">
            <w:pPr>
              <w:pStyle w:val="TAC"/>
              <w:keepNext w:val="0"/>
              <w:rPr>
                <w:ins w:id="19447"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tcPr>
          <w:p w14:paraId="2CD4CB7A" w14:textId="77777777" w:rsidR="00177D6A" w:rsidRPr="00E062F1" w:rsidRDefault="00177D6A" w:rsidP="00177D6A">
            <w:pPr>
              <w:pStyle w:val="TAC"/>
              <w:keepNext w:val="0"/>
              <w:rPr>
                <w:ins w:id="19448"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7A8EC415" w14:textId="72C79E56" w:rsidR="00177D6A" w:rsidRPr="00177D6A" w:rsidRDefault="00177D6A" w:rsidP="00177D6A">
            <w:pPr>
              <w:pStyle w:val="TAC"/>
              <w:keepNext w:val="0"/>
              <w:rPr>
                <w:ins w:id="19449" w:author="马志锋10011873" w:date="2020-10-23T10:22:00Z"/>
                <w:lang w:eastAsia="zh-CN"/>
                <w:rPrChange w:id="19450" w:author="马志锋10011873" w:date="2020-10-23T10:24:00Z">
                  <w:rPr>
                    <w:ins w:id="19451" w:author="马志锋10011873" w:date="2020-10-23T10:22:00Z"/>
                    <w:rFonts w:eastAsia="MS Mincho"/>
                  </w:rPr>
                </w:rPrChange>
              </w:rPr>
            </w:pPr>
            <w:ins w:id="19452" w:author="马志锋10011873" w:date="2020-10-23T10:2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520565BE" w14:textId="271D7FB0" w:rsidR="00177D6A" w:rsidRPr="00177D6A" w:rsidRDefault="00177D6A" w:rsidP="00177D6A">
            <w:pPr>
              <w:pStyle w:val="TAC"/>
              <w:keepNext w:val="0"/>
              <w:rPr>
                <w:ins w:id="19453" w:author="马志锋10011873" w:date="2020-10-23T10:22:00Z"/>
                <w:lang w:eastAsia="zh-CN"/>
                <w:rPrChange w:id="19454" w:author="马志锋10011873" w:date="2020-10-23T10:24:00Z">
                  <w:rPr>
                    <w:ins w:id="19455" w:author="马志锋10011873" w:date="2020-10-23T10:22:00Z"/>
                    <w:rFonts w:eastAsia="MS Mincho"/>
                  </w:rPr>
                </w:rPrChange>
              </w:rPr>
            </w:pPr>
            <w:ins w:id="19456" w:author="马志锋10011873" w:date="2020-10-23T10:24: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341D1DA4" w14:textId="07F199CC" w:rsidR="00177D6A" w:rsidRPr="00E062F1" w:rsidRDefault="00177D6A" w:rsidP="00177D6A">
            <w:pPr>
              <w:pStyle w:val="TAC"/>
              <w:keepNext w:val="0"/>
              <w:rPr>
                <w:ins w:id="19457" w:author="马志锋10011873" w:date="2020-10-23T10:22:00Z"/>
                <w:lang w:eastAsia="zh-CN"/>
              </w:rPr>
            </w:pPr>
            <w:ins w:id="19458" w:author="马志锋10011873" w:date="2020-10-23T10:24: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5C06DA78" w14:textId="5AA5E06E" w:rsidR="00177D6A" w:rsidRPr="00E062F1" w:rsidRDefault="00177D6A" w:rsidP="00177D6A">
            <w:pPr>
              <w:pStyle w:val="TAC"/>
              <w:keepNext w:val="0"/>
              <w:rPr>
                <w:ins w:id="19459" w:author="马志锋10011873" w:date="2020-10-23T10:22:00Z"/>
                <w:lang w:eastAsia="zh-CN"/>
              </w:rPr>
            </w:pPr>
            <w:ins w:id="19460" w:author="马志锋10011873" w:date="2020-10-23T10:24: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0DF808C9" w14:textId="289FB414" w:rsidR="00177D6A" w:rsidRPr="00E062F1" w:rsidRDefault="00177D6A" w:rsidP="00177D6A">
            <w:pPr>
              <w:pStyle w:val="TAC"/>
              <w:keepNext w:val="0"/>
              <w:rPr>
                <w:ins w:id="19461" w:author="马志锋10011873" w:date="2020-10-23T10:22:00Z"/>
                <w:lang w:eastAsia="zh-CN"/>
              </w:rPr>
            </w:pPr>
            <w:ins w:id="19462" w:author="马志锋10011873" w:date="2020-10-23T10:24: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7F75BCAA" w14:textId="11CC2E1F" w:rsidR="00177D6A" w:rsidRPr="00E062F1" w:rsidRDefault="00177D6A" w:rsidP="00177D6A">
            <w:pPr>
              <w:pStyle w:val="TAC"/>
              <w:keepNext w:val="0"/>
              <w:rPr>
                <w:ins w:id="19463" w:author="马志锋10011873" w:date="2020-10-23T10:22:00Z"/>
                <w:lang w:eastAsia="zh-CN"/>
              </w:rPr>
            </w:pPr>
            <w:ins w:id="19464" w:author="马志锋10011873" w:date="2020-10-23T10:24: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62D3C80E" w14:textId="77777777" w:rsidR="00177D6A" w:rsidRPr="00E062F1" w:rsidRDefault="00177D6A" w:rsidP="00177D6A">
            <w:pPr>
              <w:pStyle w:val="TAC"/>
              <w:keepNext w:val="0"/>
              <w:rPr>
                <w:ins w:id="19465" w:author="马志锋10011873" w:date="2020-10-23T10:22:00Z"/>
              </w:rPr>
            </w:pPr>
          </w:p>
        </w:tc>
        <w:tc>
          <w:tcPr>
            <w:tcW w:w="620" w:type="dxa"/>
            <w:tcBorders>
              <w:top w:val="single" w:sz="4" w:space="0" w:color="auto"/>
              <w:left w:val="single" w:sz="4" w:space="0" w:color="auto"/>
              <w:bottom w:val="single" w:sz="4" w:space="0" w:color="auto"/>
              <w:right w:val="single" w:sz="4" w:space="0" w:color="auto"/>
            </w:tcBorders>
            <w:vAlign w:val="center"/>
          </w:tcPr>
          <w:p w14:paraId="71AEBC7D" w14:textId="77777777" w:rsidR="00177D6A" w:rsidRPr="00E062F1" w:rsidRDefault="00177D6A" w:rsidP="00177D6A">
            <w:pPr>
              <w:pStyle w:val="TAC"/>
              <w:keepNext w:val="0"/>
              <w:rPr>
                <w:ins w:id="19466" w:author="马志锋10011873" w:date="2020-10-23T10:22:00Z"/>
              </w:rPr>
            </w:pPr>
          </w:p>
        </w:tc>
        <w:tc>
          <w:tcPr>
            <w:tcW w:w="1286" w:type="dxa"/>
            <w:vMerge/>
            <w:tcBorders>
              <w:left w:val="single" w:sz="4" w:space="0" w:color="auto"/>
              <w:right w:val="single" w:sz="4" w:space="0" w:color="auto"/>
            </w:tcBorders>
            <w:vAlign w:val="center"/>
          </w:tcPr>
          <w:p w14:paraId="57820DD5" w14:textId="77777777" w:rsidR="00177D6A" w:rsidRPr="00E062F1" w:rsidRDefault="00177D6A" w:rsidP="00177D6A">
            <w:pPr>
              <w:pStyle w:val="TAC"/>
              <w:keepNext w:val="0"/>
              <w:rPr>
                <w:ins w:id="19467" w:author="马志锋10011873" w:date="2020-10-23T10:22:00Z"/>
              </w:rPr>
            </w:pPr>
          </w:p>
        </w:tc>
      </w:tr>
      <w:tr w:rsidR="00177D6A" w:rsidRPr="00E062F1" w14:paraId="4EECEF90" w14:textId="77777777" w:rsidTr="00C93BD1">
        <w:trPr>
          <w:trHeight w:val="125"/>
          <w:jc w:val="center"/>
          <w:ins w:id="19468" w:author="马志锋10011873" w:date="2020-10-23T10:22:00Z"/>
        </w:trPr>
        <w:tc>
          <w:tcPr>
            <w:tcW w:w="1650" w:type="dxa"/>
            <w:vMerge/>
            <w:tcBorders>
              <w:left w:val="single" w:sz="4" w:space="0" w:color="auto"/>
              <w:right w:val="single" w:sz="4" w:space="0" w:color="auto"/>
            </w:tcBorders>
            <w:vAlign w:val="center"/>
          </w:tcPr>
          <w:p w14:paraId="3DD51BD7" w14:textId="77777777" w:rsidR="00177D6A" w:rsidRPr="00E062F1" w:rsidRDefault="00177D6A" w:rsidP="00177D6A">
            <w:pPr>
              <w:pStyle w:val="TAC"/>
              <w:keepNext w:val="0"/>
              <w:rPr>
                <w:ins w:id="19469" w:author="马志锋10011873" w:date="2020-10-23T10:22:00Z"/>
              </w:rPr>
            </w:pPr>
          </w:p>
        </w:tc>
        <w:tc>
          <w:tcPr>
            <w:tcW w:w="1650" w:type="dxa"/>
            <w:vMerge/>
            <w:tcBorders>
              <w:left w:val="single" w:sz="4" w:space="0" w:color="auto"/>
              <w:right w:val="single" w:sz="4" w:space="0" w:color="auto"/>
            </w:tcBorders>
            <w:vAlign w:val="center"/>
          </w:tcPr>
          <w:p w14:paraId="3399D4E2" w14:textId="77777777" w:rsidR="00177D6A" w:rsidRPr="00E062F1" w:rsidRDefault="00177D6A" w:rsidP="00177D6A">
            <w:pPr>
              <w:pStyle w:val="TAC"/>
              <w:keepNext w:val="0"/>
              <w:rPr>
                <w:ins w:id="19470" w:author="马志锋10011873" w:date="2020-10-23T10:22:00Z"/>
              </w:rPr>
            </w:pPr>
          </w:p>
        </w:tc>
        <w:tc>
          <w:tcPr>
            <w:tcW w:w="668" w:type="dxa"/>
            <w:tcBorders>
              <w:top w:val="single" w:sz="4" w:space="0" w:color="auto"/>
              <w:left w:val="single" w:sz="4" w:space="0" w:color="auto"/>
              <w:right w:val="single" w:sz="4" w:space="0" w:color="auto"/>
            </w:tcBorders>
            <w:vAlign w:val="center"/>
          </w:tcPr>
          <w:p w14:paraId="2F88AA69" w14:textId="642F4A3A" w:rsidR="00177D6A" w:rsidRPr="00E062F1" w:rsidRDefault="00177D6A" w:rsidP="00177D6A">
            <w:pPr>
              <w:pStyle w:val="TAC"/>
              <w:keepNext w:val="0"/>
              <w:rPr>
                <w:ins w:id="19471" w:author="马志锋10011873" w:date="2020-10-23T10:22:00Z"/>
              </w:rPr>
            </w:pPr>
            <w:ins w:id="19472" w:author="马志锋10011873" w:date="2020-10-23T10:23: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F27A04E" w14:textId="694EBA48" w:rsidR="00177D6A" w:rsidRPr="00E062F1" w:rsidRDefault="00177D6A" w:rsidP="00177D6A">
            <w:pPr>
              <w:pStyle w:val="TAC"/>
              <w:keepNext w:val="0"/>
              <w:rPr>
                <w:ins w:id="19473" w:author="马志锋10011873" w:date="2020-10-23T10:22:00Z"/>
              </w:rPr>
            </w:pPr>
            <w:ins w:id="19474" w:author="马志锋10011873" w:date="2020-10-23T10:23:00Z">
              <w:r w:rsidRPr="00E062F1">
                <w:t>See CA_n257D BCS0 in Table 5.5A.1-1 in TS 38.101-2</w:t>
              </w:r>
            </w:ins>
          </w:p>
        </w:tc>
        <w:tc>
          <w:tcPr>
            <w:tcW w:w="1286" w:type="dxa"/>
            <w:vMerge/>
            <w:tcBorders>
              <w:left w:val="single" w:sz="4" w:space="0" w:color="auto"/>
              <w:right w:val="single" w:sz="4" w:space="0" w:color="auto"/>
            </w:tcBorders>
            <w:vAlign w:val="center"/>
          </w:tcPr>
          <w:p w14:paraId="6E3DAB99" w14:textId="77777777" w:rsidR="00177D6A" w:rsidRPr="00E062F1" w:rsidRDefault="00177D6A" w:rsidP="00177D6A">
            <w:pPr>
              <w:pStyle w:val="TAC"/>
              <w:keepNext w:val="0"/>
              <w:rPr>
                <w:ins w:id="19475" w:author="马志锋10011873" w:date="2020-10-23T10:22:00Z"/>
              </w:rPr>
            </w:pPr>
          </w:p>
        </w:tc>
      </w:tr>
      <w:tr w:rsidR="00177D6A" w:rsidRPr="00E062F1" w14:paraId="5054B444"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64697B0" w14:textId="7061770C" w:rsidR="00177D6A" w:rsidRPr="00E062F1" w:rsidRDefault="00177D6A" w:rsidP="00177D6A">
            <w:pPr>
              <w:pStyle w:val="TAC"/>
              <w:keepNext w:val="0"/>
            </w:pPr>
            <w:del w:id="19476" w:author="马志锋10011873" w:date="2020-10-23T10:28:00Z">
              <w:r w:rsidRPr="00E062F1" w:rsidDel="00177D6A">
                <w:delText>CA_n3A-n28A-n78A-n257G</w:delText>
              </w:r>
            </w:del>
          </w:p>
        </w:tc>
        <w:tc>
          <w:tcPr>
            <w:tcW w:w="1650" w:type="dxa"/>
            <w:vMerge w:val="restart"/>
            <w:tcBorders>
              <w:top w:val="single" w:sz="4" w:space="0" w:color="auto"/>
              <w:left w:val="single" w:sz="4" w:space="0" w:color="auto"/>
              <w:right w:val="single" w:sz="4" w:space="0" w:color="auto"/>
            </w:tcBorders>
            <w:vAlign w:val="center"/>
          </w:tcPr>
          <w:p w14:paraId="7D361034" w14:textId="03488F92" w:rsidR="00177D6A" w:rsidRPr="00E062F1" w:rsidRDefault="00177D6A" w:rsidP="00177D6A">
            <w:pPr>
              <w:pStyle w:val="TAC"/>
              <w:keepNext w:val="0"/>
            </w:pPr>
            <w:del w:id="19477" w:author="马志锋10011873" w:date="2020-10-23T10:28:00Z">
              <w:r w:rsidRPr="00E062F1" w:rsidDel="00177D6A">
                <w:delText>-</w:delText>
              </w:r>
            </w:del>
          </w:p>
        </w:tc>
        <w:tc>
          <w:tcPr>
            <w:tcW w:w="668" w:type="dxa"/>
            <w:vMerge w:val="restart"/>
            <w:tcBorders>
              <w:top w:val="single" w:sz="4" w:space="0" w:color="auto"/>
              <w:left w:val="single" w:sz="4" w:space="0" w:color="auto"/>
              <w:right w:val="single" w:sz="4" w:space="0" w:color="auto"/>
            </w:tcBorders>
            <w:vAlign w:val="center"/>
          </w:tcPr>
          <w:p w14:paraId="1E188FDB" w14:textId="388FE4C8" w:rsidR="00177D6A" w:rsidRPr="00E062F1" w:rsidRDefault="00177D6A" w:rsidP="00177D6A">
            <w:pPr>
              <w:pStyle w:val="TAC"/>
              <w:keepNext w:val="0"/>
            </w:pPr>
            <w:del w:id="19478" w:author="马志锋10011873" w:date="2020-10-23T10:28:00Z">
              <w:r w:rsidRPr="00E062F1" w:rsidDel="00177D6A">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538CDE" w14:textId="6D3C2CCF" w:rsidR="00177D6A" w:rsidRPr="00E062F1" w:rsidRDefault="00177D6A" w:rsidP="00177D6A">
            <w:pPr>
              <w:pStyle w:val="TAC"/>
              <w:keepNext w:val="0"/>
              <w:rPr>
                <w:rFonts w:eastAsia="MS Mincho"/>
              </w:rPr>
            </w:pPr>
            <w:del w:id="19479" w:author="马志锋10011873" w:date="2020-10-23T10:28: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334FDEFD" w14:textId="2A0A6E74" w:rsidR="00177D6A" w:rsidRPr="00E062F1" w:rsidRDefault="00177D6A" w:rsidP="00177D6A">
            <w:pPr>
              <w:pStyle w:val="TAC"/>
              <w:keepNext w:val="0"/>
              <w:rPr>
                <w:rFonts w:eastAsia="MS Mincho"/>
              </w:rPr>
            </w:pPr>
            <w:del w:id="19480"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2A6E8C" w14:textId="45856898" w:rsidR="00177D6A" w:rsidRPr="00E062F1" w:rsidRDefault="00177D6A" w:rsidP="00177D6A">
            <w:pPr>
              <w:pStyle w:val="TAC"/>
              <w:keepNext w:val="0"/>
              <w:rPr>
                <w:rFonts w:eastAsia="MS Mincho"/>
              </w:rPr>
            </w:pPr>
            <w:del w:id="19481"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8DFB425" w14:textId="1FE594AD" w:rsidR="00177D6A" w:rsidRPr="00E062F1" w:rsidRDefault="00177D6A" w:rsidP="00177D6A">
            <w:pPr>
              <w:pStyle w:val="TAC"/>
              <w:keepNext w:val="0"/>
              <w:rPr>
                <w:rFonts w:eastAsia="MS Mincho"/>
              </w:rPr>
            </w:pPr>
            <w:del w:id="19482"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0ECDA0" w14:textId="4E1BE9CF" w:rsidR="00177D6A" w:rsidRPr="00E062F1" w:rsidRDefault="00177D6A" w:rsidP="00177D6A">
            <w:pPr>
              <w:pStyle w:val="TAC"/>
              <w:keepNext w:val="0"/>
              <w:rPr>
                <w:rFonts w:eastAsia="MS Mincho"/>
              </w:rPr>
            </w:pPr>
            <w:del w:id="1948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77F35953" w14:textId="4665E556" w:rsidR="00177D6A" w:rsidRPr="00E062F1" w:rsidRDefault="00177D6A" w:rsidP="00177D6A">
            <w:pPr>
              <w:pStyle w:val="TAC"/>
              <w:keepNext w:val="0"/>
              <w:rPr>
                <w:rFonts w:eastAsia="MS Mincho"/>
              </w:rPr>
            </w:pPr>
            <w:del w:id="1948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4DB6BC10" w14:textId="47489416" w:rsidR="00177D6A" w:rsidRPr="00E062F1" w:rsidRDefault="00177D6A" w:rsidP="00177D6A">
            <w:pPr>
              <w:pStyle w:val="TAC"/>
              <w:keepNext w:val="0"/>
              <w:rPr>
                <w:rFonts w:eastAsia="MS Mincho"/>
              </w:rPr>
            </w:pPr>
            <w:del w:id="1948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65995D7"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5D645C0"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83EBF46"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3CC92E"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FEC101"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3F0E4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141F4D"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5018E76" w14:textId="77777777" w:rsidR="00177D6A" w:rsidRPr="00E062F1" w:rsidRDefault="00177D6A" w:rsidP="00177D6A">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17C323A3" w14:textId="7803DD2A" w:rsidR="00177D6A" w:rsidRPr="00E062F1" w:rsidDel="00177D6A" w:rsidRDefault="00177D6A" w:rsidP="00177D6A">
            <w:pPr>
              <w:pStyle w:val="TAC"/>
              <w:keepNext w:val="0"/>
              <w:rPr>
                <w:del w:id="19486" w:author="马志锋10011873" w:date="2020-10-23T10:28:00Z"/>
              </w:rPr>
            </w:pPr>
            <w:del w:id="19487" w:author="马志锋10011873" w:date="2020-10-23T10:28:00Z">
              <w:r w:rsidRPr="00E062F1" w:rsidDel="00177D6A">
                <w:delText>0</w:delText>
              </w:r>
            </w:del>
          </w:p>
          <w:p w14:paraId="343AD6F1" w14:textId="77777777" w:rsidR="00177D6A" w:rsidRPr="00E062F1" w:rsidRDefault="00177D6A" w:rsidP="00177D6A">
            <w:pPr>
              <w:pStyle w:val="TAC"/>
              <w:keepNext w:val="0"/>
            </w:pPr>
          </w:p>
        </w:tc>
      </w:tr>
      <w:tr w:rsidR="00177D6A" w:rsidRPr="00E062F1" w14:paraId="37719F4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C9470F0"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45BD9808" w14:textId="77777777" w:rsidR="00177D6A" w:rsidRPr="00E062F1" w:rsidRDefault="00177D6A" w:rsidP="00177D6A">
            <w:pPr>
              <w:pStyle w:val="TAC"/>
              <w:keepNext w:val="0"/>
            </w:pPr>
          </w:p>
        </w:tc>
        <w:tc>
          <w:tcPr>
            <w:tcW w:w="668" w:type="dxa"/>
            <w:vMerge/>
            <w:tcBorders>
              <w:top w:val="single" w:sz="4" w:space="0" w:color="auto"/>
              <w:left w:val="single" w:sz="4" w:space="0" w:color="auto"/>
              <w:right w:val="single" w:sz="4" w:space="0" w:color="auto"/>
            </w:tcBorders>
            <w:vAlign w:val="center"/>
          </w:tcPr>
          <w:p w14:paraId="157E3384"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58B02CE" w14:textId="489607F5" w:rsidR="00177D6A" w:rsidRPr="00E062F1" w:rsidRDefault="00177D6A" w:rsidP="00177D6A">
            <w:pPr>
              <w:pStyle w:val="TAC"/>
              <w:keepNext w:val="0"/>
              <w:rPr>
                <w:rFonts w:eastAsia="MS Mincho"/>
              </w:rPr>
            </w:pPr>
            <w:del w:id="19488" w:author="马志锋10011873" w:date="2020-10-23T10:28: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60F766F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E36BCB3" w14:textId="5E38EAD6" w:rsidR="00177D6A" w:rsidRPr="00E062F1" w:rsidRDefault="00177D6A" w:rsidP="00177D6A">
            <w:pPr>
              <w:pStyle w:val="TAC"/>
              <w:keepNext w:val="0"/>
              <w:rPr>
                <w:rFonts w:eastAsia="MS Mincho"/>
              </w:rPr>
            </w:pPr>
            <w:del w:id="1948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4F1C8C3" w14:textId="7D2A6385" w:rsidR="00177D6A" w:rsidRPr="00E062F1" w:rsidRDefault="00177D6A" w:rsidP="00177D6A">
            <w:pPr>
              <w:pStyle w:val="TAC"/>
              <w:keepNext w:val="0"/>
              <w:rPr>
                <w:rFonts w:eastAsia="MS Mincho"/>
              </w:rPr>
            </w:pPr>
            <w:del w:id="19490"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AAFC159" w14:textId="5F6D3F83" w:rsidR="00177D6A" w:rsidRPr="00E062F1" w:rsidRDefault="00177D6A" w:rsidP="00177D6A">
            <w:pPr>
              <w:pStyle w:val="TAC"/>
              <w:keepNext w:val="0"/>
              <w:rPr>
                <w:rFonts w:eastAsia="MS Mincho"/>
              </w:rPr>
            </w:pPr>
            <w:del w:id="19491"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33994B60" w14:textId="18325ED8" w:rsidR="00177D6A" w:rsidRPr="00E062F1" w:rsidRDefault="00177D6A" w:rsidP="00177D6A">
            <w:pPr>
              <w:pStyle w:val="TAC"/>
              <w:keepNext w:val="0"/>
              <w:rPr>
                <w:rFonts w:eastAsia="MS Mincho"/>
              </w:rPr>
            </w:pPr>
            <w:del w:id="19492"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1AED65C3" w14:textId="6620ED09" w:rsidR="00177D6A" w:rsidRPr="00E062F1" w:rsidRDefault="00177D6A" w:rsidP="00177D6A">
            <w:pPr>
              <w:pStyle w:val="TAC"/>
              <w:keepNext w:val="0"/>
              <w:rPr>
                <w:rFonts w:eastAsia="MS Mincho"/>
              </w:rPr>
            </w:pPr>
            <w:del w:id="1949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065B30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929897"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AF4D2C4"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467110"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6C2DB4"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2249C0"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743227"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DB4CF1F"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6C7AA0A4" w14:textId="77777777" w:rsidR="00177D6A" w:rsidRPr="00E062F1" w:rsidRDefault="00177D6A" w:rsidP="00177D6A">
            <w:pPr>
              <w:pStyle w:val="TAC"/>
              <w:keepNext w:val="0"/>
            </w:pPr>
          </w:p>
        </w:tc>
      </w:tr>
      <w:tr w:rsidR="00177D6A" w:rsidRPr="00E062F1" w14:paraId="5353C9D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CF734D7"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52B2E6BC" w14:textId="77777777" w:rsidR="00177D6A" w:rsidRPr="00E062F1" w:rsidRDefault="00177D6A" w:rsidP="00177D6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44A90D7"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A35A14" w14:textId="7A718229" w:rsidR="00177D6A" w:rsidRPr="00E062F1" w:rsidRDefault="00177D6A" w:rsidP="00177D6A">
            <w:pPr>
              <w:pStyle w:val="TAC"/>
              <w:keepNext w:val="0"/>
              <w:rPr>
                <w:rFonts w:eastAsia="MS Mincho"/>
              </w:rPr>
            </w:pPr>
            <w:del w:id="19494" w:author="马志锋10011873" w:date="2020-10-23T10:28: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34C3802B"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18AF5D" w14:textId="07845304" w:rsidR="00177D6A" w:rsidRPr="00E062F1" w:rsidRDefault="00177D6A" w:rsidP="00177D6A">
            <w:pPr>
              <w:pStyle w:val="TAC"/>
              <w:keepNext w:val="0"/>
              <w:rPr>
                <w:rFonts w:eastAsia="MS Mincho"/>
              </w:rPr>
            </w:pPr>
            <w:del w:id="1949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D0C500A" w14:textId="479A5A3B" w:rsidR="00177D6A" w:rsidRPr="00E062F1" w:rsidRDefault="00177D6A" w:rsidP="00177D6A">
            <w:pPr>
              <w:pStyle w:val="TAC"/>
              <w:keepNext w:val="0"/>
              <w:rPr>
                <w:rFonts w:eastAsia="MS Mincho"/>
              </w:rPr>
            </w:pPr>
            <w:del w:id="19496"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674D86" w14:textId="39748EE3" w:rsidR="00177D6A" w:rsidRPr="00E062F1" w:rsidRDefault="00177D6A" w:rsidP="00177D6A">
            <w:pPr>
              <w:pStyle w:val="TAC"/>
              <w:keepNext w:val="0"/>
              <w:rPr>
                <w:rFonts w:eastAsia="MS Mincho"/>
              </w:rPr>
            </w:pPr>
            <w:del w:id="1949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1215E8DF" w14:textId="4FEFB160" w:rsidR="00177D6A" w:rsidRPr="00E062F1" w:rsidRDefault="00177D6A" w:rsidP="00177D6A">
            <w:pPr>
              <w:pStyle w:val="TAC"/>
              <w:keepNext w:val="0"/>
              <w:rPr>
                <w:rFonts w:eastAsia="MS Mincho"/>
              </w:rPr>
            </w:pPr>
            <w:del w:id="19498"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6D9368A8" w14:textId="3EBC1147" w:rsidR="00177D6A" w:rsidRPr="00E062F1" w:rsidRDefault="00177D6A" w:rsidP="00177D6A">
            <w:pPr>
              <w:pStyle w:val="TAC"/>
              <w:keepNext w:val="0"/>
              <w:rPr>
                <w:rFonts w:eastAsia="MS Mincho"/>
              </w:rPr>
            </w:pPr>
            <w:del w:id="1949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B22F755"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774CE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6CED9CB"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86155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ED8738"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69364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55025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847797B"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290C2E2A" w14:textId="77777777" w:rsidR="00177D6A" w:rsidRPr="00E062F1" w:rsidRDefault="00177D6A" w:rsidP="00177D6A">
            <w:pPr>
              <w:pStyle w:val="TAC"/>
              <w:keepNext w:val="0"/>
            </w:pPr>
          </w:p>
        </w:tc>
      </w:tr>
      <w:tr w:rsidR="00177D6A" w:rsidRPr="00E062F1" w14:paraId="00CD28C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073FD80"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CD0E5A7" w14:textId="77777777" w:rsidR="00177D6A" w:rsidRPr="00E062F1" w:rsidRDefault="00177D6A" w:rsidP="00177D6A">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506FC74" w14:textId="0E71A81E" w:rsidR="00177D6A" w:rsidRPr="00E062F1" w:rsidRDefault="00177D6A" w:rsidP="00177D6A">
            <w:pPr>
              <w:pStyle w:val="TAC"/>
              <w:keepNext w:val="0"/>
            </w:pPr>
            <w:del w:id="19500" w:author="马志锋10011873" w:date="2020-10-23T10:28:00Z">
              <w:r w:rsidRPr="00E062F1" w:rsidDel="00177D6A">
                <w:delText>n28</w:delText>
              </w:r>
            </w:del>
          </w:p>
        </w:tc>
        <w:tc>
          <w:tcPr>
            <w:tcW w:w="709" w:type="dxa"/>
            <w:tcBorders>
              <w:top w:val="single" w:sz="4" w:space="0" w:color="auto"/>
              <w:left w:val="single" w:sz="4" w:space="0" w:color="auto"/>
              <w:bottom w:val="single" w:sz="4" w:space="0" w:color="auto"/>
              <w:right w:val="single" w:sz="4" w:space="0" w:color="auto"/>
            </w:tcBorders>
          </w:tcPr>
          <w:p w14:paraId="380FBE3D" w14:textId="6D772274" w:rsidR="00177D6A" w:rsidRPr="00E062F1" w:rsidRDefault="00177D6A" w:rsidP="00177D6A">
            <w:pPr>
              <w:pStyle w:val="TAC"/>
              <w:keepNext w:val="0"/>
              <w:rPr>
                <w:rFonts w:eastAsia="MS Mincho"/>
              </w:rPr>
            </w:pPr>
            <w:del w:id="19501" w:author="马志锋10011873" w:date="2020-10-23T10:28: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4F020AAB" w14:textId="6CBB6DFB" w:rsidR="00177D6A" w:rsidRPr="00E062F1" w:rsidRDefault="00177D6A" w:rsidP="00177D6A">
            <w:pPr>
              <w:pStyle w:val="TAC"/>
              <w:keepNext w:val="0"/>
              <w:rPr>
                <w:rFonts w:eastAsia="MS Mincho"/>
              </w:rPr>
            </w:pPr>
            <w:del w:id="19502"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601A2A" w14:textId="04C3F5DA" w:rsidR="00177D6A" w:rsidRPr="00E062F1" w:rsidRDefault="00177D6A" w:rsidP="00177D6A">
            <w:pPr>
              <w:pStyle w:val="TAC"/>
              <w:keepNext w:val="0"/>
              <w:rPr>
                <w:rFonts w:eastAsia="MS Mincho"/>
              </w:rPr>
            </w:pPr>
            <w:del w:id="1950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D88125" w14:textId="3853DFF8" w:rsidR="00177D6A" w:rsidRPr="00E062F1" w:rsidRDefault="00177D6A" w:rsidP="00177D6A">
            <w:pPr>
              <w:pStyle w:val="TAC"/>
              <w:keepNext w:val="0"/>
              <w:rPr>
                <w:rFonts w:eastAsia="MS Mincho"/>
              </w:rPr>
            </w:pPr>
            <w:del w:id="1950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5DF31A5" w14:textId="6F9B6A8F" w:rsidR="00177D6A" w:rsidRPr="00E062F1" w:rsidRDefault="00177D6A" w:rsidP="00177D6A">
            <w:pPr>
              <w:pStyle w:val="TAC"/>
              <w:keepNext w:val="0"/>
              <w:rPr>
                <w:rFonts w:eastAsia="MS Mincho"/>
              </w:rPr>
            </w:pPr>
            <w:del w:id="1950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E80728A"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0B6EBA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7C39F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CC99F91"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FB2C6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E45EFD"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F1CE062"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D8EC9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F9204A"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558A301"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14725254" w14:textId="77777777" w:rsidR="00177D6A" w:rsidRPr="00E062F1" w:rsidRDefault="00177D6A" w:rsidP="00177D6A">
            <w:pPr>
              <w:pStyle w:val="TAC"/>
              <w:keepNext w:val="0"/>
            </w:pPr>
          </w:p>
        </w:tc>
      </w:tr>
      <w:tr w:rsidR="00177D6A" w:rsidRPr="00E062F1" w14:paraId="6A1AF00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9A1051F"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114E5906" w14:textId="77777777" w:rsidR="00177D6A" w:rsidRPr="00E062F1" w:rsidRDefault="00177D6A" w:rsidP="00177D6A">
            <w:pPr>
              <w:pStyle w:val="TAC"/>
              <w:keepNext w:val="0"/>
            </w:pPr>
          </w:p>
        </w:tc>
        <w:tc>
          <w:tcPr>
            <w:tcW w:w="668" w:type="dxa"/>
            <w:vMerge/>
            <w:tcBorders>
              <w:top w:val="single" w:sz="4" w:space="0" w:color="auto"/>
              <w:left w:val="single" w:sz="4" w:space="0" w:color="auto"/>
              <w:right w:val="single" w:sz="4" w:space="0" w:color="auto"/>
            </w:tcBorders>
            <w:vAlign w:val="center"/>
          </w:tcPr>
          <w:p w14:paraId="05B9E332"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74DA87D" w14:textId="2A9FA51E" w:rsidR="00177D6A" w:rsidRPr="00E062F1" w:rsidRDefault="00177D6A" w:rsidP="00177D6A">
            <w:pPr>
              <w:pStyle w:val="TAC"/>
              <w:keepNext w:val="0"/>
              <w:rPr>
                <w:rFonts w:eastAsia="MS Mincho"/>
              </w:rPr>
            </w:pPr>
            <w:del w:id="19506" w:author="马志锋10011873" w:date="2020-10-23T10:28: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0945AD83"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1E35DB" w14:textId="49DC7C76" w:rsidR="00177D6A" w:rsidRPr="00E062F1" w:rsidRDefault="00177D6A" w:rsidP="00177D6A">
            <w:pPr>
              <w:pStyle w:val="TAC"/>
              <w:keepNext w:val="0"/>
              <w:rPr>
                <w:rFonts w:eastAsia="MS Mincho"/>
              </w:rPr>
            </w:pPr>
            <w:del w:id="1950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F050667" w14:textId="1495975D" w:rsidR="00177D6A" w:rsidRPr="00E062F1" w:rsidRDefault="00177D6A" w:rsidP="00177D6A">
            <w:pPr>
              <w:pStyle w:val="TAC"/>
              <w:keepNext w:val="0"/>
              <w:rPr>
                <w:rFonts w:eastAsia="MS Mincho"/>
              </w:rPr>
            </w:pPr>
            <w:del w:id="19508"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ED349DA" w14:textId="394B30A2" w:rsidR="00177D6A" w:rsidRPr="00E062F1" w:rsidRDefault="00177D6A" w:rsidP="00177D6A">
            <w:pPr>
              <w:pStyle w:val="TAC"/>
              <w:keepNext w:val="0"/>
              <w:rPr>
                <w:rFonts w:eastAsia="MS Mincho"/>
              </w:rPr>
            </w:pPr>
            <w:del w:id="1950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C4FF06"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2783FF5"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A3A4504"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87667F9"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17F73CE"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8A701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6FAFC6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B27B73"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36B7CE"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D362930"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1D6D7A0" w14:textId="77777777" w:rsidR="00177D6A" w:rsidRPr="00E062F1" w:rsidRDefault="00177D6A" w:rsidP="00177D6A">
            <w:pPr>
              <w:pStyle w:val="TAC"/>
              <w:keepNext w:val="0"/>
            </w:pPr>
          </w:p>
        </w:tc>
      </w:tr>
      <w:tr w:rsidR="00177D6A" w:rsidRPr="00E062F1" w14:paraId="2124EAE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6768998"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2C895247" w14:textId="77777777" w:rsidR="00177D6A" w:rsidRPr="00E062F1" w:rsidRDefault="00177D6A" w:rsidP="00177D6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2B264144"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5A28E83" w14:textId="498E391A" w:rsidR="00177D6A" w:rsidRPr="00E062F1" w:rsidRDefault="00177D6A" w:rsidP="00177D6A">
            <w:pPr>
              <w:pStyle w:val="TAC"/>
              <w:keepNext w:val="0"/>
              <w:rPr>
                <w:rFonts w:eastAsia="MS Mincho"/>
              </w:rPr>
            </w:pPr>
            <w:del w:id="19510" w:author="马志锋10011873" w:date="2020-10-23T10:28: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78423C5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12908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33F75A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91E6C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5043D4"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E470871"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61B842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A9D9B4"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11D32A"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DEC700"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A85358D"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64211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56320B"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CCA9CCC"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3EE1EEB" w14:textId="77777777" w:rsidR="00177D6A" w:rsidRPr="00E062F1" w:rsidRDefault="00177D6A" w:rsidP="00177D6A">
            <w:pPr>
              <w:pStyle w:val="TAC"/>
              <w:keepNext w:val="0"/>
            </w:pPr>
          </w:p>
        </w:tc>
      </w:tr>
      <w:tr w:rsidR="00177D6A" w:rsidRPr="00E062F1" w14:paraId="706E5C6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0553980"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08BAE35" w14:textId="77777777" w:rsidR="00177D6A" w:rsidRPr="00E062F1" w:rsidRDefault="00177D6A" w:rsidP="00177D6A">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9A6DE68" w14:textId="5DE94F38" w:rsidR="00177D6A" w:rsidRPr="00E062F1" w:rsidRDefault="00177D6A" w:rsidP="00177D6A">
            <w:pPr>
              <w:pStyle w:val="TAC"/>
              <w:keepNext w:val="0"/>
            </w:pPr>
            <w:del w:id="19511" w:author="马志锋10011873" w:date="2020-10-23T10:28:00Z">
              <w:r w:rsidRPr="00E062F1" w:rsidDel="00177D6A">
                <w:delText>n78</w:delText>
              </w:r>
            </w:del>
          </w:p>
        </w:tc>
        <w:tc>
          <w:tcPr>
            <w:tcW w:w="709" w:type="dxa"/>
            <w:tcBorders>
              <w:top w:val="single" w:sz="4" w:space="0" w:color="auto"/>
              <w:left w:val="single" w:sz="4" w:space="0" w:color="auto"/>
              <w:bottom w:val="single" w:sz="4" w:space="0" w:color="auto"/>
              <w:right w:val="single" w:sz="4" w:space="0" w:color="auto"/>
            </w:tcBorders>
          </w:tcPr>
          <w:p w14:paraId="61AEE345" w14:textId="292079B1" w:rsidR="00177D6A" w:rsidRPr="00E062F1" w:rsidRDefault="00177D6A" w:rsidP="00177D6A">
            <w:pPr>
              <w:pStyle w:val="TAC"/>
              <w:keepNext w:val="0"/>
              <w:rPr>
                <w:rFonts w:eastAsia="MS Mincho"/>
              </w:rPr>
            </w:pPr>
            <w:del w:id="19512" w:author="马志锋10011873" w:date="2020-10-23T10:28: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0D51A8D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C72F4D" w14:textId="354B69A4" w:rsidR="00177D6A" w:rsidRPr="00E062F1" w:rsidRDefault="00177D6A" w:rsidP="00177D6A">
            <w:pPr>
              <w:pStyle w:val="TAC"/>
              <w:keepNext w:val="0"/>
              <w:rPr>
                <w:rFonts w:eastAsia="MS Mincho"/>
              </w:rPr>
            </w:pPr>
            <w:del w:id="1951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6E65BA" w14:textId="7BD1A8F3" w:rsidR="00177D6A" w:rsidRPr="00E062F1" w:rsidRDefault="00177D6A" w:rsidP="00177D6A">
            <w:pPr>
              <w:pStyle w:val="TAC"/>
              <w:keepNext w:val="0"/>
              <w:rPr>
                <w:rFonts w:eastAsia="MS Mincho"/>
              </w:rPr>
            </w:pPr>
            <w:del w:id="1951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4178B8" w14:textId="3629C75A" w:rsidR="00177D6A" w:rsidRPr="00E062F1" w:rsidRDefault="00177D6A" w:rsidP="00177D6A">
            <w:pPr>
              <w:pStyle w:val="TAC"/>
              <w:keepNext w:val="0"/>
              <w:rPr>
                <w:rFonts w:eastAsia="MS Mincho"/>
              </w:rPr>
            </w:pPr>
            <w:del w:id="1951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C1171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6A09F6F"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112E61" w14:textId="36F0278B" w:rsidR="00177D6A" w:rsidRPr="00E062F1" w:rsidRDefault="00177D6A" w:rsidP="00177D6A">
            <w:pPr>
              <w:pStyle w:val="TAC"/>
              <w:keepNext w:val="0"/>
              <w:rPr>
                <w:rFonts w:eastAsia="MS Mincho"/>
              </w:rPr>
            </w:pPr>
            <w:del w:id="19516"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2D1CE5" w14:textId="7031860A" w:rsidR="00177D6A" w:rsidRPr="00E062F1" w:rsidRDefault="00177D6A" w:rsidP="00177D6A">
            <w:pPr>
              <w:pStyle w:val="TAC"/>
              <w:keepNext w:val="0"/>
              <w:rPr>
                <w:rFonts w:eastAsia="MS Mincho"/>
              </w:rPr>
            </w:pPr>
            <w:del w:id="1951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6BA7F5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B41A13"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7593346"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1105A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13CACB"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E577468"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2C19AF7F" w14:textId="77777777" w:rsidR="00177D6A" w:rsidRPr="00E062F1" w:rsidRDefault="00177D6A" w:rsidP="00177D6A">
            <w:pPr>
              <w:pStyle w:val="TAC"/>
              <w:keepNext w:val="0"/>
            </w:pPr>
          </w:p>
        </w:tc>
      </w:tr>
      <w:tr w:rsidR="00177D6A" w:rsidRPr="00E062F1" w14:paraId="072D74F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4DB96E9"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7394B2E" w14:textId="77777777" w:rsidR="00177D6A" w:rsidRPr="00E062F1" w:rsidRDefault="00177D6A" w:rsidP="00177D6A">
            <w:pPr>
              <w:pStyle w:val="TAC"/>
              <w:keepNext w:val="0"/>
            </w:pPr>
          </w:p>
        </w:tc>
        <w:tc>
          <w:tcPr>
            <w:tcW w:w="668" w:type="dxa"/>
            <w:vMerge/>
            <w:tcBorders>
              <w:left w:val="single" w:sz="4" w:space="0" w:color="auto"/>
              <w:right w:val="single" w:sz="4" w:space="0" w:color="auto"/>
            </w:tcBorders>
            <w:vAlign w:val="center"/>
          </w:tcPr>
          <w:p w14:paraId="3C05D1B8"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64B478D" w14:textId="0DAFEB1F" w:rsidR="00177D6A" w:rsidRPr="00E062F1" w:rsidRDefault="00177D6A" w:rsidP="00177D6A">
            <w:pPr>
              <w:pStyle w:val="TAC"/>
              <w:keepNext w:val="0"/>
              <w:rPr>
                <w:rFonts w:eastAsia="MS Mincho"/>
              </w:rPr>
            </w:pPr>
            <w:del w:id="19518" w:author="马志锋10011873" w:date="2020-10-23T10:28: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5104BF8B"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3510BC" w14:textId="0A522DB3" w:rsidR="00177D6A" w:rsidRPr="00E062F1" w:rsidRDefault="00177D6A" w:rsidP="00177D6A">
            <w:pPr>
              <w:pStyle w:val="TAC"/>
              <w:keepNext w:val="0"/>
              <w:rPr>
                <w:rFonts w:eastAsia="MS Mincho"/>
              </w:rPr>
            </w:pPr>
            <w:del w:id="1951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4CFE2F4" w14:textId="4E78C609" w:rsidR="00177D6A" w:rsidRPr="00E062F1" w:rsidRDefault="00177D6A" w:rsidP="00177D6A">
            <w:pPr>
              <w:pStyle w:val="TAC"/>
              <w:keepNext w:val="0"/>
              <w:rPr>
                <w:rFonts w:eastAsia="MS Mincho"/>
              </w:rPr>
            </w:pPr>
            <w:del w:id="19520"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425847" w14:textId="3B83E86F" w:rsidR="00177D6A" w:rsidRPr="00E062F1" w:rsidRDefault="00177D6A" w:rsidP="00177D6A">
            <w:pPr>
              <w:pStyle w:val="TAC"/>
              <w:keepNext w:val="0"/>
              <w:rPr>
                <w:rFonts w:eastAsia="MS Mincho"/>
              </w:rPr>
            </w:pPr>
            <w:del w:id="19521"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4140A9"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5A54F4"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87A125F" w14:textId="5D164C8F" w:rsidR="00177D6A" w:rsidRPr="00E062F1" w:rsidRDefault="00177D6A" w:rsidP="00177D6A">
            <w:pPr>
              <w:pStyle w:val="TAC"/>
              <w:keepNext w:val="0"/>
              <w:rPr>
                <w:rFonts w:eastAsia="MS Mincho"/>
              </w:rPr>
            </w:pPr>
            <w:del w:id="19522"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E1F9890" w14:textId="53CF91B9" w:rsidR="00177D6A" w:rsidRPr="00E062F1" w:rsidRDefault="00177D6A" w:rsidP="00177D6A">
            <w:pPr>
              <w:pStyle w:val="TAC"/>
              <w:keepNext w:val="0"/>
              <w:rPr>
                <w:rFonts w:eastAsia="MS Mincho"/>
              </w:rPr>
            </w:pPr>
            <w:del w:id="1952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2C7BD1" w14:textId="37F1D6F0" w:rsidR="00177D6A" w:rsidRPr="00E062F1" w:rsidRDefault="00177D6A" w:rsidP="00177D6A">
            <w:pPr>
              <w:pStyle w:val="TAC"/>
              <w:keepNext w:val="0"/>
            </w:pPr>
            <w:del w:id="1952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E96E0E8" w14:textId="4E5F4549" w:rsidR="00177D6A" w:rsidRPr="00E062F1" w:rsidRDefault="00177D6A" w:rsidP="00177D6A">
            <w:pPr>
              <w:pStyle w:val="TAC"/>
              <w:keepNext w:val="0"/>
            </w:pPr>
            <w:del w:id="1952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5D3F1858" w14:textId="08054CC8" w:rsidR="00177D6A" w:rsidRPr="00E062F1" w:rsidRDefault="00177D6A" w:rsidP="00177D6A">
            <w:pPr>
              <w:pStyle w:val="TAC"/>
              <w:keepNext w:val="0"/>
            </w:pPr>
            <w:del w:id="19526"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95CFAB" w14:textId="5A9101F7" w:rsidR="00177D6A" w:rsidRPr="00E062F1" w:rsidRDefault="00177D6A" w:rsidP="00177D6A">
            <w:pPr>
              <w:pStyle w:val="TAC"/>
              <w:keepNext w:val="0"/>
            </w:pPr>
            <w:del w:id="1952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4CBBF3"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D3112C"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6446B227" w14:textId="77777777" w:rsidR="00177D6A" w:rsidRPr="00E062F1" w:rsidRDefault="00177D6A" w:rsidP="00177D6A">
            <w:pPr>
              <w:pStyle w:val="TAC"/>
              <w:keepNext w:val="0"/>
            </w:pPr>
          </w:p>
        </w:tc>
      </w:tr>
      <w:tr w:rsidR="00177D6A" w:rsidRPr="00E062F1" w14:paraId="67C0D255"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5ECBF54"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1675020A" w14:textId="77777777" w:rsidR="00177D6A" w:rsidRPr="00E062F1" w:rsidRDefault="00177D6A" w:rsidP="00177D6A">
            <w:pPr>
              <w:pStyle w:val="TAC"/>
              <w:keepNext w:val="0"/>
            </w:pPr>
          </w:p>
        </w:tc>
        <w:tc>
          <w:tcPr>
            <w:tcW w:w="668" w:type="dxa"/>
            <w:vMerge/>
            <w:tcBorders>
              <w:left w:val="single" w:sz="4" w:space="0" w:color="auto"/>
              <w:bottom w:val="single" w:sz="4" w:space="0" w:color="auto"/>
              <w:right w:val="single" w:sz="4" w:space="0" w:color="auto"/>
            </w:tcBorders>
            <w:vAlign w:val="center"/>
          </w:tcPr>
          <w:p w14:paraId="21DBEB50"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DF1FF3" w14:textId="0DB10DDB" w:rsidR="00177D6A" w:rsidRPr="00E062F1" w:rsidRDefault="00177D6A" w:rsidP="00177D6A">
            <w:pPr>
              <w:pStyle w:val="TAC"/>
              <w:keepNext w:val="0"/>
              <w:rPr>
                <w:rFonts w:eastAsia="MS Mincho"/>
              </w:rPr>
            </w:pPr>
            <w:del w:id="19528" w:author="马志锋10011873" w:date="2020-10-23T10:28: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66D9767B"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FA33848" w14:textId="3C791F42" w:rsidR="00177D6A" w:rsidRPr="00E062F1" w:rsidRDefault="00177D6A" w:rsidP="00177D6A">
            <w:pPr>
              <w:pStyle w:val="TAC"/>
              <w:keepNext w:val="0"/>
              <w:rPr>
                <w:rFonts w:eastAsia="MS Mincho"/>
              </w:rPr>
            </w:pPr>
            <w:del w:id="1952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B2F5B3" w14:textId="07F42697" w:rsidR="00177D6A" w:rsidRPr="00E062F1" w:rsidRDefault="00177D6A" w:rsidP="00177D6A">
            <w:pPr>
              <w:pStyle w:val="TAC"/>
              <w:keepNext w:val="0"/>
              <w:rPr>
                <w:rFonts w:eastAsia="MS Mincho"/>
              </w:rPr>
            </w:pPr>
            <w:del w:id="19530"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88C22C" w14:textId="1EA05546" w:rsidR="00177D6A" w:rsidRPr="00E062F1" w:rsidRDefault="00177D6A" w:rsidP="00177D6A">
            <w:pPr>
              <w:pStyle w:val="TAC"/>
              <w:keepNext w:val="0"/>
              <w:rPr>
                <w:rFonts w:eastAsia="MS Mincho"/>
              </w:rPr>
            </w:pPr>
            <w:del w:id="19531"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08DEC6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FB3CE49"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FDCBAB" w14:textId="45746DAD" w:rsidR="00177D6A" w:rsidRPr="00E062F1" w:rsidRDefault="00177D6A" w:rsidP="00177D6A">
            <w:pPr>
              <w:pStyle w:val="TAC"/>
              <w:keepNext w:val="0"/>
              <w:rPr>
                <w:rFonts w:eastAsia="MS Mincho"/>
              </w:rPr>
            </w:pPr>
            <w:del w:id="19532"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67B306B" w14:textId="31EBFDCD" w:rsidR="00177D6A" w:rsidRPr="00E062F1" w:rsidRDefault="00177D6A" w:rsidP="00177D6A">
            <w:pPr>
              <w:pStyle w:val="TAC"/>
              <w:keepNext w:val="0"/>
              <w:rPr>
                <w:rFonts w:eastAsia="MS Mincho"/>
              </w:rPr>
            </w:pPr>
            <w:del w:id="1953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EFD55C9" w14:textId="5BD91448" w:rsidR="00177D6A" w:rsidRPr="00E062F1" w:rsidRDefault="00177D6A" w:rsidP="00177D6A">
            <w:pPr>
              <w:pStyle w:val="TAC"/>
              <w:keepNext w:val="0"/>
            </w:pPr>
            <w:del w:id="1953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7D0BC7D" w14:textId="43C0F08C" w:rsidR="00177D6A" w:rsidRPr="00E062F1" w:rsidRDefault="00177D6A" w:rsidP="00177D6A">
            <w:pPr>
              <w:pStyle w:val="TAC"/>
              <w:keepNext w:val="0"/>
            </w:pPr>
            <w:del w:id="1953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2DDBD14A" w14:textId="77CE6335" w:rsidR="00177D6A" w:rsidRPr="00E062F1" w:rsidRDefault="00177D6A" w:rsidP="00177D6A">
            <w:pPr>
              <w:pStyle w:val="TAC"/>
              <w:keepNext w:val="0"/>
            </w:pPr>
            <w:del w:id="19536"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4F8E177" w14:textId="30DBB57E" w:rsidR="00177D6A" w:rsidRPr="00E062F1" w:rsidRDefault="00177D6A" w:rsidP="00177D6A">
            <w:pPr>
              <w:pStyle w:val="TAC"/>
              <w:keepNext w:val="0"/>
            </w:pPr>
            <w:del w:id="1953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EE8D6A"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CB3E6A9"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CA4C25A" w14:textId="77777777" w:rsidR="00177D6A" w:rsidRPr="00E062F1" w:rsidRDefault="00177D6A" w:rsidP="00177D6A">
            <w:pPr>
              <w:pStyle w:val="TAC"/>
              <w:keepNext w:val="0"/>
            </w:pPr>
          </w:p>
        </w:tc>
      </w:tr>
      <w:tr w:rsidR="00177D6A" w:rsidRPr="00E062F1" w14:paraId="0782098A"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B51E656" w14:textId="77777777" w:rsidR="00177D6A" w:rsidRPr="00E062F1" w:rsidRDefault="00177D6A" w:rsidP="00177D6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3FFE5AD1" w14:textId="77777777" w:rsidR="00177D6A" w:rsidRPr="00E062F1" w:rsidRDefault="00177D6A" w:rsidP="00177D6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1BEEDB38" w14:textId="683376F2" w:rsidR="00177D6A" w:rsidRPr="00E062F1" w:rsidRDefault="00177D6A" w:rsidP="00177D6A">
            <w:pPr>
              <w:pStyle w:val="TAC"/>
              <w:keepNext w:val="0"/>
            </w:pPr>
            <w:del w:id="19538" w:author="马志锋10011873" w:date="2020-10-23T10:28:00Z">
              <w:r w:rsidRPr="00E062F1" w:rsidDel="00177D6A">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55CBE46" w14:textId="5C6D4D18" w:rsidR="00177D6A" w:rsidRPr="00E062F1" w:rsidRDefault="00177D6A" w:rsidP="00177D6A">
            <w:pPr>
              <w:pStyle w:val="TAC"/>
              <w:keepNext w:val="0"/>
            </w:pPr>
            <w:del w:id="19539" w:author="马志锋10011873" w:date="2020-10-23T10:28:00Z">
              <w:r w:rsidRPr="00E062F1" w:rsidDel="00177D6A">
                <w:delText>See CA_n257G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41FC4F7B" w14:textId="77777777" w:rsidR="00177D6A" w:rsidRPr="00E062F1" w:rsidRDefault="00177D6A" w:rsidP="00177D6A">
            <w:pPr>
              <w:pStyle w:val="TAC"/>
              <w:keepNext w:val="0"/>
            </w:pPr>
          </w:p>
        </w:tc>
      </w:tr>
      <w:tr w:rsidR="00177D6A" w:rsidRPr="00E062F1" w14:paraId="5FCE331C" w14:textId="77777777" w:rsidTr="004E27A0">
        <w:trPr>
          <w:trHeight w:val="125"/>
          <w:jc w:val="center"/>
          <w:ins w:id="19540" w:author="马志锋10011873" w:date="2020-10-23T10:25:00Z"/>
        </w:trPr>
        <w:tc>
          <w:tcPr>
            <w:tcW w:w="1650" w:type="dxa"/>
            <w:vMerge w:val="restart"/>
            <w:tcBorders>
              <w:top w:val="single" w:sz="4" w:space="0" w:color="auto"/>
              <w:left w:val="single" w:sz="4" w:space="0" w:color="auto"/>
              <w:right w:val="single" w:sz="4" w:space="0" w:color="auto"/>
            </w:tcBorders>
            <w:vAlign w:val="center"/>
          </w:tcPr>
          <w:p w14:paraId="1CCA20B7" w14:textId="08775145" w:rsidR="00177D6A" w:rsidRPr="00E062F1" w:rsidRDefault="00177D6A" w:rsidP="00177D6A">
            <w:pPr>
              <w:pStyle w:val="TAC"/>
              <w:keepNext w:val="0"/>
              <w:rPr>
                <w:ins w:id="19541" w:author="马志锋10011873" w:date="2020-10-23T10:25:00Z"/>
              </w:rPr>
            </w:pPr>
            <w:ins w:id="19542" w:author="马志锋10011873" w:date="2020-10-23T10:26:00Z">
              <w:r w:rsidRPr="00E062F1">
                <w:t>CA_n3A-n28A-n78A-n257G</w:t>
              </w:r>
            </w:ins>
          </w:p>
        </w:tc>
        <w:tc>
          <w:tcPr>
            <w:tcW w:w="1650" w:type="dxa"/>
            <w:vMerge w:val="restart"/>
            <w:tcBorders>
              <w:top w:val="single" w:sz="4" w:space="0" w:color="auto"/>
              <w:left w:val="single" w:sz="4" w:space="0" w:color="auto"/>
              <w:right w:val="single" w:sz="4" w:space="0" w:color="auto"/>
            </w:tcBorders>
            <w:vAlign w:val="center"/>
          </w:tcPr>
          <w:p w14:paraId="1155D3BE" w14:textId="086D2AD5" w:rsidR="00177D6A" w:rsidRPr="00E062F1" w:rsidRDefault="00177D6A" w:rsidP="00177D6A">
            <w:pPr>
              <w:pStyle w:val="TAC"/>
              <w:keepNext w:val="0"/>
              <w:rPr>
                <w:ins w:id="19543" w:author="马志锋10011873" w:date="2020-10-23T10:25:00Z"/>
              </w:rPr>
            </w:pPr>
            <w:ins w:id="19544" w:author="马志锋10011873" w:date="2020-10-23T10:26:00Z">
              <w:r w:rsidRPr="00E062F1">
                <w:t>-</w:t>
              </w:r>
            </w:ins>
          </w:p>
        </w:tc>
        <w:tc>
          <w:tcPr>
            <w:tcW w:w="668" w:type="dxa"/>
            <w:tcBorders>
              <w:top w:val="single" w:sz="4" w:space="0" w:color="auto"/>
              <w:left w:val="single" w:sz="4" w:space="0" w:color="auto"/>
              <w:right w:val="single" w:sz="4" w:space="0" w:color="auto"/>
            </w:tcBorders>
            <w:vAlign w:val="center"/>
          </w:tcPr>
          <w:p w14:paraId="24A8C989" w14:textId="7CD22B7B" w:rsidR="00177D6A" w:rsidRPr="00E062F1" w:rsidRDefault="00177D6A" w:rsidP="00177D6A">
            <w:pPr>
              <w:pStyle w:val="TAC"/>
              <w:keepNext w:val="0"/>
              <w:rPr>
                <w:ins w:id="19545" w:author="马志锋10011873" w:date="2020-10-23T10:25:00Z"/>
              </w:rPr>
            </w:pPr>
            <w:ins w:id="19546" w:author="马志锋10011873" w:date="2020-10-23T10:26: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7A48585E" w14:textId="6B373CAD" w:rsidR="00177D6A" w:rsidRPr="00E062F1" w:rsidRDefault="00177D6A" w:rsidP="00177D6A">
            <w:pPr>
              <w:pStyle w:val="TAC"/>
              <w:keepNext w:val="0"/>
              <w:rPr>
                <w:ins w:id="19547" w:author="马志锋10011873" w:date="2020-10-23T10:25:00Z"/>
                <w:lang w:eastAsia="zh-CN"/>
              </w:rPr>
            </w:pPr>
            <w:ins w:id="19548" w:author="马志锋10011873" w:date="2020-10-23T10:26: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447318EA" w14:textId="480185AB" w:rsidR="00177D6A" w:rsidRPr="00E062F1" w:rsidRDefault="00177D6A" w:rsidP="00177D6A">
            <w:pPr>
              <w:pStyle w:val="TAC"/>
              <w:keepNext w:val="0"/>
              <w:rPr>
                <w:ins w:id="19549" w:author="马志锋10011873" w:date="2020-10-23T10:25:00Z"/>
              </w:rPr>
            </w:pPr>
            <w:ins w:id="19550" w:author="马志锋10011873" w:date="2020-10-23T10:27:00Z">
              <w:r>
                <w:rPr>
                  <w:rFonts w:hint="eastAsia"/>
                  <w:lang w:eastAsia="zh-CN"/>
                </w:rPr>
                <w:t>001</w:t>
              </w:r>
            </w:ins>
          </w:p>
        </w:tc>
        <w:tc>
          <w:tcPr>
            <w:tcW w:w="610" w:type="dxa"/>
            <w:tcBorders>
              <w:top w:val="single" w:sz="4" w:space="0" w:color="auto"/>
              <w:left w:val="single" w:sz="4" w:space="0" w:color="auto"/>
              <w:bottom w:val="single" w:sz="4" w:space="0" w:color="auto"/>
              <w:right w:val="single" w:sz="4" w:space="0" w:color="auto"/>
            </w:tcBorders>
            <w:vAlign w:val="center"/>
          </w:tcPr>
          <w:p w14:paraId="0E8FB223" w14:textId="7D71CB08" w:rsidR="00177D6A" w:rsidRPr="00E062F1" w:rsidRDefault="00177D6A" w:rsidP="00177D6A">
            <w:pPr>
              <w:pStyle w:val="TAC"/>
              <w:keepNext w:val="0"/>
              <w:rPr>
                <w:ins w:id="19551" w:author="马志锋10011873" w:date="2020-10-23T10:25:00Z"/>
              </w:rPr>
            </w:pPr>
            <w:ins w:id="19552" w:author="马志锋10011873" w:date="2020-10-23T10:27: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39B1961F" w14:textId="1186F0EA" w:rsidR="00177D6A" w:rsidRPr="00E062F1" w:rsidRDefault="00177D6A" w:rsidP="00177D6A">
            <w:pPr>
              <w:pStyle w:val="TAC"/>
              <w:keepNext w:val="0"/>
              <w:rPr>
                <w:ins w:id="19553" w:author="马志锋10011873" w:date="2020-10-23T10:25:00Z"/>
              </w:rPr>
            </w:pPr>
            <w:ins w:id="19554" w:author="马志锋10011873" w:date="2020-10-23T10:27: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6CD8FFF2" w14:textId="00D4EFFE" w:rsidR="00177D6A" w:rsidRPr="00E062F1" w:rsidRDefault="00177D6A" w:rsidP="00177D6A">
            <w:pPr>
              <w:pStyle w:val="TAC"/>
              <w:keepNext w:val="0"/>
              <w:rPr>
                <w:ins w:id="19555" w:author="马志锋10011873" w:date="2020-10-23T10:25:00Z"/>
              </w:rPr>
            </w:pPr>
            <w:ins w:id="19556" w:author="马志锋10011873" w:date="2020-10-23T10:27: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5BDFDB34" w14:textId="0407927B" w:rsidR="00177D6A" w:rsidRPr="00E062F1" w:rsidRDefault="00177D6A" w:rsidP="00177D6A">
            <w:pPr>
              <w:pStyle w:val="TAC"/>
              <w:keepNext w:val="0"/>
              <w:rPr>
                <w:ins w:id="19557" w:author="马志锋10011873" w:date="2020-10-23T10:25:00Z"/>
              </w:rPr>
            </w:pPr>
            <w:ins w:id="19558" w:author="马志锋10011873" w:date="2020-10-23T10:27: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35E93022" w14:textId="318B3CCC" w:rsidR="00177D6A" w:rsidRPr="00E062F1" w:rsidRDefault="00177D6A" w:rsidP="00177D6A">
            <w:pPr>
              <w:pStyle w:val="TAC"/>
              <w:keepNext w:val="0"/>
              <w:rPr>
                <w:ins w:id="19559" w:author="马志锋10011873" w:date="2020-10-23T10:25:00Z"/>
              </w:rPr>
            </w:pPr>
            <w:ins w:id="19560" w:author="马志锋10011873" w:date="2020-10-23T10:27: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4DE864D0" w14:textId="77777777" w:rsidR="00177D6A" w:rsidRPr="00E062F1" w:rsidRDefault="00177D6A" w:rsidP="00177D6A">
            <w:pPr>
              <w:pStyle w:val="TAC"/>
              <w:keepNext w:val="0"/>
              <w:rPr>
                <w:ins w:id="19561" w:author="马志锋10011873" w:date="2020-10-23T10:2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7705EF2" w14:textId="77777777" w:rsidR="00177D6A" w:rsidRPr="00E062F1" w:rsidRDefault="00177D6A" w:rsidP="00177D6A">
            <w:pPr>
              <w:pStyle w:val="TAC"/>
              <w:keepNext w:val="0"/>
              <w:rPr>
                <w:ins w:id="19562" w:author="马志锋10011873" w:date="2020-10-23T10:2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F74C85" w14:textId="77777777" w:rsidR="00177D6A" w:rsidRPr="00E062F1" w:rsidRDefault="00177D6A" w:rsidP="00177D6A">
            <w:pPr>
              <w:pStyle w:val="TAC"/>
              <w:keepNext w:val="0"/>
              <w:rPr>
                <w:ins w:id="19563"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163F65A8" w14:textId="77777777" w:rsidR="00177D6A" w:rsidRPr="00E062F1" w:rsidRDefault="00177D6A" w:rsidP="00177D6A">
            <w:pPr>
              <w:pStyle w:val="TAC"/>
              <w:keepNext w:val="0"/>
              <w:rPr>
                <w:ins w:id="19564"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192BA19F" w14:textId="77777777" w:rsidR="00177D6A" w:rsidRPr="00E062F1" w:rsidRDefault="00177D6A" w:rsidP="00177D6A">
            <w:pPr>
              <w:pStyle w:val="TAC"/>
              <w:keepNext w:val="0"/>
              <w:rPr>
                <w:ins w:id="19565"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39E3FE18" w14:textId="77777777" w:rsidR="00177D6A" w:rsidRPr="00E062F1" w:rsidRDefault="00177D6A" w:rsidP="00177D6A">
            <w:pPr>
              <w:pStyle w:val="TAC"/>
              <w:keepNext w:val="0"/>
              <w:rPr>
                <w:ins w:id="19566"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7A97B46F" w14:textId="77777777" w:rsidR="00177D6A" w:rsidRPr="00E062F1" w:rsidRDefault="00177D6A" w:rsidP="00177D6A">
            <w:pPr>
              <w:pStyle w:val="TAC"/>
              <w:keepNext w:val="0"/>
              <w:rPr>
                <w:ins w:id="19567" w:author="马志锋10011873" w:date="2020-10-23T10:25:00Z"/>
              </w:rPr>
            </w:pPr>
          </w:p>
        </w:tc>
        <w:tc>
          <w:tcPr>
            <w:tcW w:w="620" w:type="dxa"/>
            <w:tcBorders>
              <w:top w:val="single" w:sz="4" w:space="0" w:color="auto"/>
              <w:left w:val="single" w:sz="4" w:space="0" w:color="auto"/>
              <w:bottom w:val="single" w:sz="4" w:space="0" w:color="auto"/>
              <w:right w:val="single" w:sz="4" w:space="0" w:color="auto"/>
            </w:tcBorders>
            <w:vAlign w:val="center"/>
          </w:tcPr>
          <w:p w14:paraId="28F1FEBC" w14:textId="77777777" w:rsidR="00177D6A" w:rsidRPr="00E062F1" w:rsidRDefault="00177D6A" w:rsidP="00177D6A">
            <w:pPr>
              <w:pStyle w:val="TAC"/>
              <w:keepNext w:val="0"/>
              <w:rPr>
                <w:ins w:id="19568" w:author="马志锋10011873" w:date="2020-10-23T10:25:00Z"/>
              </w:rPr>
            </w:pPr>
          </w:p>
        </w:tc>
        <w:tc>
          <w:tcPr>
            <w:tcW w:w="1286" w:type="dxa"/>
            <w:vMerge w:val="restart"/>
            <w:tcBorders>
              <w:top w:val="single" w:sz="4" w:space="0" w:color="auto"/>
              <w:left w:val="single" w:sz="4" w:space="0" w:color="auto"/>
              <w:right w:val="single" w:sz="4" w:space="0" w:color="auto"/>
            </w:tcBorders>
            <w:vAlign w:val="center"/>
          </w:tcPr>
          <w:p w14:paraId="66C6483D" w14:textId="5F10E187" w:rsidR="00177D6A" w:rsidRPr="00E062F1" w:rsidRDefault="00177D6A" w:rsidP="00177D6A">
            <w:pPr>
              <w:pStyle w:val="TAC"/>
              <w:keepNext w:val="0"/>
              <w:rPr>
                <w:ins w:id="19569" w:author="马志锋10011873" w:date="2020-10-23T10:25:00Z"/>
                <w:lang w:eastAsia="zh-CN"/>
              </w:rPr>
            </w:pPr>
            <w:ins w:id="19570" w:author="马志锋10011873" w:date="2020-10-23T10:26:00Z">
              <w:r>
                <w:rPr>
                  <w:rFonts w:hint="eastAsia"/>
                  <w:lang w:eastAsia="zh-CN"/>
                </w:rPr>
                <w:t>0</w:t>
              </w:r>
            </w:ins>
          </w:p>
        </w:tc>
      </w:tr>
      <w:tr w:rsidR="00177D6A" w:rsidRPr="00E062F1" w14:paraId="4C532D18" w14:textId="77777777" w:rsidTr="00124F5E">
        <w:trPr>
          <w:trHeight w:val="125"/>
          <w:jc w:val="center"/>
          <w:ins w:id="19571" w:author="马志锋10011873" w:date="2020-10-23T10:25:00Z"/>
        </w:trPr>
        <w:tc>
          <w:tcPr>
            <w:tcW w:w="1650" w:type="dxa"/>
            <w:vMerge/>
            <w:tcBorders>
              <w:left w:val="single" w:sz="4" w:space="0" w:color="auto"/>
              <w:right w:val="single" w:sz="4" w:space="0" w:color="auto"/>
            </w:tcBorders>
            <w:vAlign w:val="center"/>
          </w:tcPr>
          <w:p w14:paraId="028FD8DD" w14:textId="77777777" w:rsidR="00177D6A" w:rsidRPr="00E062F1" w:rsidRDefault="00177D6A" w:rsidP="00177D6A">
            <w:pPr>
              <w:pStyle w:val="TAC"/>
              <w:keepNext w:val="0"/>
              <w:rPr>
                <w:ins w:id="19572" w:author="马志锋10011873" w:date="2020-10-23T10:25:00Z"/>
              </w:rPr>
            </w:pPr>
          </w:p>
        </w:tc>
        <w:tc>
          <w:tcPr>
            <w:tcW w:w="1650" w:type="dxa"/>
            <w:vMerge/>
            <w:tcBorders>
              <w:left w:val="single" w:sz="4" w:space="0" w:color="auto"/>
              <w:right w:val="single" w:sz="4" w:space="0" w:color="auto"/>
            </w:tcBorders>
            <w:vAlign w:val="center"/>
          </w:tcPr>
          <w:p w14:paraId="637F4B42" w14:textId="77777777" w:rsidR="00177D6A" w:rsidRPr="00E062F1" w:rsidRDefault="00177D6A" w:rsidP="00177D6A">
            <w:pPr>
              <w:pStyle w:val="TAC"/>
              <w:keepNext w:val="0"/>
              <w:rPr>
                <w:ins w:id="19573" w:author="马志锋10011873" w:date="2020-10-23T10:25:00Z"/>
              </w:rPr>
            </w:pPr>
          </w:p>
        </w:tc>
        <w:tc>
          <w:tcPr>
            <w:tcW w:w="668" w:type="dxa"/>
            <w:tcBorders>
              <w:top w:val="single" w:sz="4" w:space="0" w:color="auto"/>
              <w:left w:val="single" w:sz="4" w:space="0" w:color="auto"/>
              <w:right w:val="single" w:sz="4" w:space="0" w:color="auto"/>
            </w:tcBorders>
            <w:vAlign w:val="center"/>
          </w:tcPr>
          <w:p w14:paraId="25770CEE" w14:textId="25DB0280" w:rsidR="00177D6A" w:rsidRPr="00E062F1" w:rsidRDefault="00177D6A" w:rsidP="00177D6A">
            <w:pPr>
              <w:pStyle w:val="TAC"/>
              <w:keepNext w:val="0"/>
              <w:rPr>
                <w:ins w:id="19574" w:author="马志锋10011873" w:date="2020-10-23T10:25:00Z"/>
              </w:rPr>
            </w:pPr>
            <w:ins w:id="19575" w:author="马志锋10011873" w:date="2020-10-23T10:26: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6337CACB" w14:textId="411FA3FF" w:rsidR="00177D6A" w:rsidRPr="00E062F1" w:rsidRDefault="00177D6A" w:rsidP="00177D6A">
            <w:pPr>
              <w:pStyle w:val="TAC"/>
              <w:keepNext w:val="0"/>
              <w:rPr>
                <w:ins w:id="19576" w:author="马志锋10011873" w:date="2020-10-23T10:25:00Z"/>
                <w:lang w:eastAsia="zh-CN"/>
              </w:rPr>
            </w:pPr>
            <w:ins w:id="19577" w:author="马志锋10011873" w:date="2020-10-23T10:26: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6E6BC0C2" w14:textId="45A8215A" w:rsidR="00177D6A" w:rsidRPr="00E062F1" w:rsidRDefault="00177D6A" w:rsidP="00177D6A">
            <w:pPr>
              <w:pStyle w:val="TAC"/>
              <w:keepNext w:val="0"/>
              <w:rPr>
                <w:ins w:id="19578" w:author="马志锋10011873" w:date="2020-10-23T10:25:00Z"/>
              </w:rPr>
            </w:pPr>
            <w:ins w:id="19579" w:author="马志锋10011873" w:date="2020-10-23T10:27:00Z">
              <w:r>
                <w:rPr>
                  <w:rFonts w:hint="eastAsia"/>
                  <w:lang w:eastAsia="zh-CN"/>
                </w:rPr>
                <w:t>001</w:t>
              </w:r>
            </w:ins>
          </w:p>
        </w:tc>
        <w:tc>
          <w:tcPr>
            <w:tcW w:w="610" w:type="dxa"/>
            <w:tcBorders>
              <w:top w:val="single" w:sz="4" w:space="0" w:color="auto"/>
              <w:left w:val="single" w:sz="4" w:space="0" w:color="auto"/>
              <w:bottom w:val="single" w:sz="4" w:space="0" w:color="auto"/>
              <w:right w:val="single" w:sz="4" w:space="0" w:color="auto"/>
            </w:tcBorders>
            <w:vAlign w:val="center"/>
          </w:tcPr>
          <w:p w14:paraId="36CECBB6" w14:textId="5E145FEF" w:rsidR="00177D6A" w:rsidRPr="00E062F1" w:rsidRDefault="00177D6A" w:rsidP="00177D6A">
            <w:pPr>
              <w:pStyle w:val="TAC"/>
              <w:keepNext w:val="0"/>
              <w:rPr>
                <w:ins w:id="19580" w:author="马志锋10011873" w:date="2020-10-23T10:25:00Z"/>
              </w:rPr>
            </w:pPr>
            <w:ins w:id="19581" w:author="马志锋10011873" w:date="2020-10-23T10:27:00Z">
              <w:r>
                <w:rPr>
                  <w:rFonts w:hint="eastAsia"/>
                  <w:lang w:eastAsia="zh-CN"/>
                </w:rPr>
                <w:t>01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3669DB10" w14:textId="4EB13B13" w:rsidR="00177D6A" w:rsidRPr="00E062F1" w:rsidRDefault="00177D6A" w:rsidP="00177D6A">
            <w:pPr>
              <w:pStyle w:val="TAC"/>
              <w:keepNext w:val="0"/>
              <w:rPr>
                <w:ins w:id="19582" w:author="马志锋10011873" w:date="2020-10-23T10:25:00Z"/>
              </w:rPr>
            </w:pPr>
            <w:ins w:id="19583" w:author="马志锋10011873" w:date="2020-10-23T10:27:00Z">
              <w:r>
                <w:rPr>
                  <w:rFonts w:hint="eastAsia"/>
                  <w:lang w:eastAsia="zh-CN"/>
                </w:rPr>
                <w:t>011</w:t>
              </w:r>
            </w:ins>
          </w:p>
        </w:tc>
        <w:tc>
          <w:tcPr>
            <w:tcW w:w="610" w:type="dxa"/>
            <w:tcBorders>
              <w:top w:val="single" w:sz="4" w:space="0" w:color="auto"/>
              <w:left w:val="single" w:sz="4" w:space="0" w:color="auto"/>
              <w:bottom w:val="single" w:sz="4" w:space="0" w:color="auto"/>
              <w:right w:val="single" w:sz="4" w:space="0" w:color="auto"/>
            </w:tcBorders>
            <w:vAlign w:val="center"/>
          </w:tcPr>
          <w:p w14:paraId="1605B567" w14:textId="00342D49" w:rsidR="00177D6A" w:rsidRPr="00E062F1" w:rsidRDefault="00177D6A" w:rsidP="00177D6A">
            <w:pPr>
              <w:pStyle w:val="TAC"/>
              <w:keepNext w:val="0"/>
              <w:rPr>
                <w:ins w:id="19584" w:author="马志锋10011873" w:date="2020-10-23T10:25:00Z"/>
              </w:rPr>
            </w:pPr>
            <w:ins w:id="19585" w:author="马志锋10011873" w:date="2020-10-23T10:27:00Z">
              <w:r>
                <w:rPr>
                  <w:rFonts w:hint="eastAsia"/>
                  <w:lang w:eastAsia="zh-CN"/>
                </w:rPr>
                <w:t>011</w:t>
              </w:r>
            </w:ins>
          </w:p>
        </w:tc>
        <w:tc>
          <w:tcPr>
            <w:tcW w:w="610" w:type="dxa"/>
            <w:tcBorders>
              <w:top w:val="single" w:sz="4" w:space="0" w:color="auto"/>
              <w:left w:val="single" w:sz="4" w:space="0" w:color="auto"/>
              <w:bottom w:val="single" w:sz="4" w:space="0" w:color="auto"/>
              <w:right w:val="single" w:sz="4" w:space="0" w:color="auto"/>
            </w:tcBorders>
          </w:tcPr>
          <w:p w14:paraId="740CF9EB" w14:textId="77777777" w:rsidR="00177D6A" w:rsidRPr="00E062F1" w:rsidRDefault="00177D6A" w:rsidP="00177D6A">
            <w:pPr>
              <w:pStyle w:val="TAC"/>
              <w:keepNext w:val="0"/>
              <w:rPr>
                <w:ins w:id="19586"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tcPr>
          <w:p w14:paraId="30DCB3D8" w14:textId="77777777" w:rsidR="00177D6A" w:rsidRPr="00E062F1" w:rsidRDefault="00177D6A" w:rsidP="00177D6A">
            <w:pPr>
              <w:pStyle w:val="TAC"/>
              <w:keepNext w:val="0"/>
              <w:rPr>
                <w:ins w:id="19587"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1DEC2888" w14:textId="77777777" w:rsidR="00177D6A" w:rsidRPr="00E062F1" w:rsidRDefault="00177D6A" w:rsidP="00177D6A">
            <w:pPr>
              <w:pStyle w:val="TAC"/>
              <w:keepNext w:val="0"/>
              <w:rPr>
                <w:ins w:id="19588" w:author="马志锋10011873" w:date="2020-10-23T10:2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DBB2B1" w14:textId="77777777" w:rsidR="00177D6A" w:rsidRPr="00E062F1" w:rsidRDefault="00177D6A" w:rsidP="00177D6A">
            <w:pPr>
              <w:pStyle w:val="TAC"/>
              <w:keepNext w:val="0"/>
              <w:rPr>
                <w:ins w:id="19589" w:author="马志锋10011873" w:date="2020-10-23T10:2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262D625" w14:textId="77777777" w:rsidR="00177D6A" w:rsidRPr="00E062F1" w:rsidRDefault="00177D6A" w:rsidP="00177D6A">
            <w:pPr>
              <w:pStyle w:val="TAC"/>
              <w:keepNext w:val="0"/>
              <w:rPr>
                <w:ins w:id="19590"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74BDF280" w14:textId="77777777" w:rsidR="00177D6A" w:rsidRPr="00E062F1" w:rsidRDefault="00177D6A" w:rsidP="00177D6A">
            <w:pPr>
              <w:pStyle w:val="TAC"/>
              <w:keepNext w:val="0"/>
              <w:rPr>
                <w:ins w:id="19591"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360D0705" w14:textId="77777777" w:rsidR="00177D6A" w:rsidRPr="00E062F1" w:rsidRDefault="00177D6A" w:rsidP="00177D6A">
            <w:pPr>
              <w:pStyle w:val="TAC"/>
              <w:keepNext w:val="0"/>
              <w:rPr>
                <w:ins w:id="19592"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2CD321A9" w14:textId="77777777" w:rsidR="00177D6A" w:rsidRPr="00E062F1" w:rsidRDefault="00177D6A" w:rsidP="00177D6A">
            <w:pPr>
              <w:pStyle w:val="TAC"/>
              <w:keepNext w:val="0"/>
              <w:rPr>
                <w:ins w:id="19593"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3ABF17E0" w14:textId="77777777" w:rsidR="00177D6A" w:rsidRPr="00E062F1" w:rsidRDefault="00177D6A" w:rsidP="00177D6A">
            <w:pPr>
              <w:pStyle w:val="TAC"/>
              <w:keepNext w:val="0"/>
              <w:rPr>
                <w:ins w:id="19594" w:author="马志锋10011873" w:date="2020-10-23T10:25:00Z"/>
              </w:rPr>
            </w:pPr>
          </w:p>
        </w:tc>
        <w:tc>
          <w:tcPr>
            <w:tcW w:w="620" w:type="dxa"/>
            <w:tcBorders>
              <w:top w:val="single" w:sz="4" w:space="0" w:color="auto"/>
              <w:left w:val="single" w:sz="4" w:space="0" w:color="auto"/>
              <w:bottom w:val="single" w:sz="4" w:space="0" w:color="auto"/>
              <w:right w:val="single" w:sz="4" w:space="0" w:color="auto"/>
            </w:tcBorders>
            <w:vAlign w:val="center"/>
          </w:tcPr>
          <w:p w14:paraId="5003D127" w14:textId="77777777" w:rsidR="00177D6A" w:rsidRPr="00E062F1" w:rsidRDefault="00177D6A" w:rsidP="00177D6A">
            <w:pPr>
              <w:pStyle w:val="TAC"/>
              <w:keepNext w:val="0"/>
              <w:rPr>
                <w:ins w:id="19595" w:author="马志锋10011873" w:date="2020-10-23T10:25:00Z"/>
              </w:rPr>
            </w:pPr>
          </w:p>
        </w:tc>
        <w:tc>
          <w:tcPr>
            <w:tcW w:w="1286" w:type="dxa"/>
            <w:vMerge/>
            <w:tcBorders>
              <w:left w:val="single" w:sz="4" w:space="0" w:color="auto"/>
              <w:right w:val="single" w:sz="4" w:space="0" w:color="auto"/>
            </w:tcBorders>
            <w:vAlign w:val="center"/>
          </w:tcPr>
          <w:p w14:paraId="3D7BAAC5" w14:textId="77777777" w:rsidR="00177D6A" w:rsidRPr="00E062F1" w:rsidRDefault="00177D6A" w:rsidP="00177D6A">
            <w:pPr>
              <w:pStyle w:val="TAC"/>
              <w:keepNext w:val="0"/>
              <w:rPr>
                <w:ins w:id="19596" w:author="马志锋10011873" w:date="2020-10-23T10:25:00Z"/>
              </w:rPr>
            </w:pPr>
          </w:p>
        </w:tc>
      </w:tr>
      <w:tr w:rsidR="00177D6A" w:rsidRPr="00E062F1" w14:paraId="302BCC72" w14:textId="77777777" w:rsidTr="00124F5E">
        <w:trPr>
          <w:trHeight w:val="125"/>
          <w:jc w:val="center"/>
          <w:ins w:id="19597" w:author="马志锋10011873" w:date="2020-10-23T10:25:00Z"/>
        </w:trPr>
        <w:tc>
          <w:tcPr>
            <w:tcW w:w="1650" w:type="dxa"/>
            <w:vMerge/>
            <w:tcBorders>
              <w:left w:val="single" w:sz="4" w:space="0" w:color="auto"/>
              <w:right w:val="single" w:sz="4" w:space="0" w:color="auto"/>
            </w:tcBorders>
            <w:vAlign w:val="center"/>
          </w:tcPr>
          <w:p w14:paraId="66C190DB" w14:textId="77777777" w:rsidR="00177D6A" w:rsidRPr="00E062F1" w:rsidRDefault="00177D6A" w:rsidP="00177D6A">
            <w:pPr>
              <w:pStyle w:val="TAC"/>
              <w:keepNext w:val="0"/>
              <w:rPr>
                <w:ins w:id="19598" w:author="马志锋10011873" w:date="2020-10-23T10:25:00Z"/>
              </w:rPr>
            </w:pPr>
          </w:p>
        </w:tc>
        <w:tc>
          <w:tcPr>
            <w:tcW w:w="1650" w:type="dxa"/>
            <w:vMerge/>
            <w:tcBorders>
              <w:left w:val="single" w:sz="4" w:space="0" w:color="auto"/>
              <w:right w:val="single" w:sz="4" w:space="0" w:color="auto"/>
            </w:tcBorders>
            <w:vAlign w:val="center"/>
          </w:tcPr>
          <w:p w14:paraId="2ADF1DDE" w14:textId="77777777" w:rsidR="00177D6A" w:rsidRPr="00E062F1" w:rsidRDefault="00177D6A" w:rsidP="00177D6A">
            <w:pPr>
              <w:pStyle w:val="TAC"/>
              <w:keepNext w:val="0"/>
              <w:rPr>
                <w:ins w:id="19599" w:author="马志锋10011873" w:date="2020-10-23T10:25:00Z"/>
              </w:rPr>
            </w:pPr>
          </w:p>
        </w:tc>
        <w:tc>
          <w:tcPr>
            <w:tcW w:w="668" w:type="dxa"/>
            <w:tcBorders>
              <w:top w:val="single" w:sz="4" w:space="0" w:color="auto"/>
              <w:left w:val="single" w:sz="4" w:space="0" w:color="auto"/>
              <w:right w:val="single" w:sz="4" w:space="0" w:color="auto"/>
            </w:tcBorders>
            <w:vAlign w:val="center"/>
          </w:tcPr>
          <w:p w14:paraId="4C898E3C" w14:textId="5DFBA2DE" w:rsidR="00177D6A" w:rsidRPr="00E062F1" w:rsidRDefault="00177D6A" w:rsidP="00177D6A">
            <w:pPr>
              <w:pStyle w:val="TAC"/>
              <w:keepNext w:val="0"/>
              <w:rPr>
                <w:ins w:id="19600" w:author="马志锋10011873" w:date="2020-10-23T10:25:00Z"/>
              </w:rPr>
            </w:pPr>
            <w:ins w:id="19601" w:author="马志锋10011873" w:date="2020-10-23T10:26:00Z">
              <w:r w:rsidRPr="00E062F1">
                <w:rPr>
                  <w:lang w:eastAsia="zh-CN"/>
                </w:rPr>
                <w:t>n7</w:t>
              </w:r>
              <w:r>
                <w:rPr>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542283AA" w14:textId="75E33DE2" w:rsidR="00177D6A" w:rsidRPr="00E062F1" w:rsidRDefault="00177D6A" w:rsidP="00177D6A">
            <w:pPr>
              <w:pStyle w:val="TAC"/>
              <w:keepNext w:val="0"/>
              <w:rPr>
                <w:ins w:id="19602" w:author="马志锋10011873" w:date="2020-10-23T10:25:00Z"/>
                <w:lang w:eastAsia="zh-CN"/>
              </w:rPr>
            </w:pPr>
            <w:ins w:id="19603" w:author="马志锋10011873" w:date="2020-10-23T10:26: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4B21F1DD" w14:textId="77777777" w:rsidR="00177D6A" w:rsidRPr="00E062F1" w:rsidRDefault="00177D6A" w:rsidP="00177D6A">
            <w:pPr>
              <w:pStyle w:val="TAC"/>
              <w:keepNext w:val="0"/>
              <w:rPr>
                <w:ins w:id="19604"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704894B5" w14:textId="6CB9F3C7" w:rsidR="00177D6A" w:rsidRPr="00E062F1" w:rsidRDefault="00177D6A" w:rsidP="00177D6A">
            <w:pPr>
              <w:pStyle w:val="TAC"/>
              <w:keepNext w:val="0"/>
              <w:rPr>
                <w:ins w:id="19605" w:author="马志锋10011873" w:date="2020-10-23T10:25:00Z"/>
              </w:rPr>
            </w:pPr>
            <w:ins w:id="19606" w:author="马志锋10011873" w:date="2020-10-23T10:27: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2B7DD366" w14:textId="34CA0438" w:rsidR="00177D6A" w:rsidRPr="00E062F1" w:rsidRDefault="00177D6A" w:rsidP="00177D6A">
            <w:pPr>
              <w:pStyle w:val="TAC"/>
              <w:keepNext w:val="0"/>
              <w:rPr>
                <w:ins w:id="19607" w:author="马志锋10011873" w:date="2020-10-23T10:25:00Z"/>
              </w:rPr>
            </w:pPr>
            <w:ins w:id="19608" w:author="马志锋10011873" w:date="2020-10-23T10:27: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1523BC69" w14:textId="4510A200" w:rsidR="00177D6A" w:rsidRPr="00E062F1" w:rsidRDefault="00177D6A" w:rsidP="00177D6A">
            <w:pPr>
              <w:pStyle w:val="TAC"/>
              <w:keepNext w:val="0"/>
              <w:rPr>
                <w:ins w:id="19609" w:author="马志锋10011873" w:date="2020-10-23T10:25:00Z"/>
              </w:rPr>
            </w:pPr>
            <w:ins w:id="19610" w:author="马志锋10011873" w:date="2020-10-23T10:27: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16FFBF25" w14:textId="77777777" w:rsidR="00177D6A" w:rsidRPr="00E062F1" w:rsidRDefault="00177D6A" w:rsidP="00177D6A">
            <w:pPr>
              <w:pStyle w:val="TAC"/>
              <w:keepNext w:val="0"/>
              <w:rPr>
                <w:ins w:id="19611"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tcPr>
          <w:p w14:paraId="6C54AE5A" w14:textId="77777777" w:rsidR="00177D6A" w:rsidRPr="00E062F1" w:rsidRDefault="00177D6A" w:rsidP="00177D6A">
            <w:pPr>
              <w:pStyle w:val="TAC"/>
              <w:keepNext w:val="0"/>
              <w:rPr>
                <w:ins w:id="19612"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07B1B094" w14:textId="2A23A2AF" w:rsidR="00177D6A" w:rsidRPr="00E062F1" w:rsidRDefault="00177D6A" w:rsidP="00177D6A">
            <w:pPr>
              <w:pStyle w:val="TAC"/>
              <w:keepNext w:val="0"/>
              <w:rPr>
                <w:ins w:id="19613" w:author="马志锋10011873" w:date="2020-10-23T10:25:00Z"/>
                <w:rFonts w:eastAsia="MS Mincho"/>
              </w:rPr>
            </w:pPr>
            <w:ins w:id="19614" w:author="马志锋10011873" w:date="2020-10-23T10:27: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46CFD73C" w14:textId="3424CE65" w:rsidR="00177D6A" w:rsidRPr="00E062F1" w:rsidRDefault="00177D6A" w:rsidP="00177D6A">
            <w:pPr>
              <w:pStyle w:val="TAC"/>
              <w:keepNext w:val="0"/>
              <w:rPr>
                <w:ins w:id="19615" w:author="马志锋10011873" w:date="2020-10-23T10:25:00Z"/>
                <w:rFonts w:eastAsia="MS Mincho"/>
              </w:rPr>
            </w:pPr>
            <w:ins w:id="19616" w:author="马志锋10011873" w:date="2020-10-23T10:27: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2E80FEDA" w14:textId="030EC2B9" w:rsidR="00177D6A" w:rsidRPr="00E062F1" w:rsidRDefault="00177D6A" w:rsidP="00177D6A">
            <w:pPr>
              <w:pStyle w:val="TAC"/>
              <w:keepNext w:val="0"/>
              <w:rPr>
                <w:ins w:id="19617" w:author="马志锋10011873" w:date="2020-10-23T10:25:00Z"/>
              </w:rPr>
            </w:pPr>
            <w:ins w:id="19618" w:author="马志锋10011873" w:date="2020-10-23T10:27: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25BDB3CF" w14:textId="6850F85D" w:rsidR="00177D6A" w:rsidRPr="00E062F1" w:rsidRDefault="00177D6A" w:rsidP="00177D6A">
            <w:pPr>
              <w:pStyle w:val="TAC"/>
              <w:keepNext w:val="0"/>
              <w:rPr>
                <w:ins w:id="19619" w:author="马志锋10011873" w:date="2020-10-23T10:25:00Z"/>
              </w:rPr>
            </w:pPr>
            <w:ins w:id="19620" w:author="马志锋10011873" w:date="2020-10-23T10:27: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79A7D207" w14:textId="0554FABB" w:rsidR="00177D6A" w:rsidRPr="00E062F1" w:rsidRDefault="00177D6A" w:rsidP="00177D6A">
            <w:pPr>
              <w:pStyle w:val="TAC"/>
              <w:keepNext w:val="0"/>
              <w:rPr>
                <w:ins w:id="19621" w:author="马志锋10011873" w:date="2020-10-23T10:25:00Z"/>
              </w:rPr>
            </w:pPr>
            <w:ins w:id="19622" w:author="马志锋10011873" w:date="2020-10-23T10:27: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363161D6" w14:textId="2823947A" w:rsidR="00177D6A" w:rsidRPr="00E062F1" w:rsidRDefault="00177D6A" w:rsidP="00177D6A">
            <w:pPr>
              <w:pStyle w:val="TAC"/>
              <w:keepNext w:val="0"/>
              <w:rPr>
                <w:ins w:id="19623" w:author="马志锋10011873" w:date="2020-10-23T10:25:00Z"/>
              </w:rPr>
            </w:pPr>
            <w:ins w:id="19624" w:author="马志锋10011873" w:date="2020-10-23T10:27: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1F831BFF" w14:textId="77777777" w:rsidR="00177D6A" w:rsidRPr="00E062F1" w:rsidRDefault="00177D6A" w:rsidP="00177D6A">
            <w:pPr>
              <w:pStyle w:val="TAC"/>
              <w:keepNext w:val="0"/>
              <w:rPr>
                <w:ins w:id="19625" w:author="马志锋10011873" w:date="2020-10-23T10:25:00Z"/>
              </w:rPr>
            </w:pPr>
          </w:p>
        </w:tc>
        <w:tc>
          <w:tcPr>
            <w:tcW w:w="620" w:type="dxa"/>
            <w:tcBorders>
              <w:top w:val="single" w:sz="4" w:space="0" w:color="auto"/>
              <w:left w:val="single" w:sz="4" w:space="0" w:color="auto"/>
              <w:bottom w:val="single" w:sz="4" w:space="0" w:color="auto"/>
              <w:right w:val="single" w:sz="4" w:space="0" w:color="auto"/>
            </w:tcBorders>
            <w:vAlign w:val="center"/>
          </w:tcPr>
          <w:p w14:paraId="03D5C388" w14:textId="77777777" w:rsidR="00177D6A" w:rsidRPr="00E062F1" w:rsidRDefault="00177D6A" w:rsidP="00177D6A">
            <w:pPr>
              <w:pStyle w:val="TAC"/>
              <w:keepNext w:val="0"/>
              <w:rPr>
                <w:ins w:id="19626" w:author="马志锋10011873" w:date="2020-10-23T10:25:00Z"/>
              </w:rPr>
            </w:pPr>
          </w:p>
        </w:tc>
        <w:tc>
          <w:tcPr>
            <w:tcW w:w="1286" w:type="dxa"/>
            <w:vMerge/>
            <w:tcBorders>
              <w:left w:val="single" w:sz="4" w:space="0" w:color="auto"/>
              <w:right w:val="single" w:sz="4" w:space="0" w:color="auto"/>
            </w:tcBorders>
            <w:vAlign w:val="center"/>
          </w:tcPr>
          <w:p w14:paraId="3ABAED3B" w14:textId="77777777" w:rsidR="00177D6A" w:rsidRPr="00E062F1" w:rsidRDefault="00177D6A" w:rsidP="00177D6A">
            <w:pPr>
              <w:pStyle w:val="TAC"/>
              <w:keepNext w:val="0"/>
              <w:rPr>
                <w:ins w:id="19627" w:author="马志锋10011873" w:date="2020-10-23T10:25:00Z"/>
              </w:rPr>
            </w:pPr>
          </w:p>
        </w:tc>
      </w:tr>
      <w:tr w:rsidR="00177D6A" w:rsidRPr="00E062F1" w14:paraId="6B5D8C6C" w14:textId="77777777" w:rsidTr="008C2882">
        <w:trPr>
          <w:trHeight w:val="125"/>
          <w:jc w:val="center"/>
          <w:ins w:id="19628" w:author="马志锋10011873" w:date="2020-10-23T10:25:00Z"/>
        </w:trPr>
        <w:tc>
          <w:tcPr>
            <w:tcW w:w="1650" w:type="dxa"/>
            <w:vMerge/>
            <w:tcBorders>
              <w:left w:val="single" w:sz="4" w:space="0" w:color="auto"/>
              <w:right w:val="single" w:sz="4" w:space="0" w:color="auto"/>
            </w:tcBorders>
            <w:vAlign w:val="center"/>
          </w:tcPr>
          <w:p w14:paraId="7E706737" w14:textId="77777777" w:rsidR="00177D6A" w:rsidRPr="00E062F1" w:rsidRDefault="00177D6A" w:rsidP="00177D6A">
            <w:pPr>
              <w:pStyle w:val="TAC"/>
              <w:keepNext w:val="0"/>
              <w:rPr>
                <w:ins w:id="19629" w:author="马志锋10011873" w:date="2020-10-23T10:25:00Z"/>
              </w:rPr>
            </w:pPr>
          </w:p>
        </w:tc>
        <w:tc>
          <w:tcPr>
            <w:tcW w:w="1650" w:type="dxa"/>
            <w:vMerge/>
            <w:tcBorders>
              <w:left w:val="single" w:sz="4" w:space="0" w:color="auto"/>
              <w:right w:val="single" w:sz="4" w:space="0" w:color="auto"/>
            </w:tcBorders>
            <w:vAlign w:val="center"/>
          </w:tcPr>
          <w:p w14:paraId="393496FA" w14:textId="77777777" w:rsidR="00177D6A" w:rsidRPr="00E062F1" w:rsidRDefault="00177D6A" w:rsidP="00177D6A">
            <w:pPr>
              <w:pStyle w:val="TAC"/>
              <w:keepNext w:val="0"/>
              <w:rPr>
                <w:ins w:id="19630" w:author="马志锋10011873" w:date="2020-10-23T10:25:00Z"/>
              </w:rPr>
            </w:pPr>
          </w:p>
        </w:tc>
        <w:tc>
          <w:tcPr>
            <w:tcW w:w="668" w:type="dxa"/>
            <w:tcBorders>
              <w:top w:val="single" w:sz="4" w:space="0" w:color="auto"/>
              <w:left w:val="single" w:sz="4" w:space="0" w:color="auto"/>
              <w:right w:val="single" w:sz="4" w:space="0" w:color="auto"/>
            </w:tcBorders>
            <w:vAlign w:val="center"/>
          </w:tcPr>
          <w:p w14:paraId="3190C12C" w14:textId="19A40B99" w:rsidR="00177D6A" w:rsidRPr="00E062F1" w:rsidRDefault="00177D6A" w:rsidP="00177D6A">
            <w:pPr>
              <w:pStyle w:val="TAC"/>
              <w:keepNext w:val="0"/>
              <w:rPr>
                <w:ins w:id="19631" w:author="马志锋10011873" w:date="2020-10-23T10:25:00Z"/>
              </w:rPr>
            </w:pPr>
            <w:ins w:id="19632" w:author="马志锋10011873" w:date="2020-10-23T10:26: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BB88715" w14:textId="6E796F3C" w:rsidR="00177D6A" w:rsidRPr="00E062F1" w:rsidRDefault="00177D6A" w:rsidP="00177D6A">
            <w:pPr>
              <w:pStyle w:val="TAC"/>
              <w:keepNext w:val="0"/>
              <w:rPr>
                <w:ins w:id="19633" w:author="马志锋10011873" w:date="2020-10-23T10:25:00Z"/>
              </w:rPr>
            </w:pPr>
            <w:ins w:id="19634" w:author="马志锋10011873" w:date="2020-10-23T10:26:00Z">
              <w:r w:rsidRPr="00E062F1">
                <w:t>See CA_n257G BCS0 in Table 5.5A.1-1 in TS 38.101-2</w:t>
              </w:r>
            </w:ins>
          </w:p>
        </w:tc>
        <w:tc>
          <w:tcPr>
            <w:tcW w:w="1286" w:type="dxa"/>
            <w:vMerge/>
            <w:tcBorders>
              <w:left w:val="single" w:sz="4" w:space="0" w:color="auto"/>
              <w:right w:val="single" w:sz="4" w:space="0" w:color="auto"/>
            </w:tcBorders>
            <w:vAlign w:val="center"/>
          </w:tcPr>
          <w:p w14:paraId="71231EB2" w14:textId="77777777" w:rsidR="00177D6A" w:rsidRPr="00E062F1" w:rsidRDefault="00177D6A" w:rsidP="00177D6A">
            <w:pPr>
              <w:pStyle w:val="TAC"/>
              <w:keepNext w:val="0"/>
              <w:rPr>
                <w:ins w:id="19635" w:author="马志锋10011873" w:date="2020-10-23T10:25:00Z"/>
              </w:rPr>
            </w:pPr>
          </w:p>
        </w:tc>
      </w:tr>
      <w:tr w:rsidR="00177D6A" w:rsidRPr="00E062F1" w14:paraId="252420AB"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B49D2B" w14:textId="77217792" w:rsidR="00177D6A" w:rsidRPr="00E062F1" w:rsidRDefault="00177D6A" w:rsidP="00177D6A">
            <w:pPr>
              <w:pStyle w:val="TAC"/>
              <w:keepNext w:val="0"/>
            </w:pPr>
            <w:del w:id="19636" w:author="马志锋10011873" w:date="2020-10-23T10:32:00Z">
              <w:r w:rsidRPr="00E062F1" w:rsidDel="00746CF1">
                <w:delText>CA_n3A-n28A-n78A-n257H</w:delText>
              </w:r>
            </w:del>
          </w:p>
        </w:tc>
        <w:tc>
          <w:tcPr>
            <w:tcW w:w="1650" w:type="dxa"/>
            <w:vMerge w:val="restart"/>
            <w:tcBorders>
              <w:top w:val="single" w:sz="4" w:space="0" w:color="auto"/>
              <w:left w:val="single" w:sz="4" w:space="0" w:color="auto"/>
              <w:right w:val="single" w:sz="4" w:space="0" w:color="auto"/>
            </w:tcBorders>
            <w:vAlign w:val="center"/>
          </w:tcPr>
          <w:p w14:paraId="05FE50A5" w14:textId="7F6C41B3" w:rsidR="00177D6A" w:rsidRPr="00E062F1" w:rsidRDefault="00177D6A" w:rsidP="00177D6A">
            <w:pPr>
              <w:pStyle w:val="TAC"/>
              <w:keepNext w:val="0"/>
            </w:pPr>
            <w:del w:id="19637" w:author="马志锋10011873" w:date="2020-10-23T10:32:00Z">
              <w:r w:rsidRPr="00E062F1" w:rsidDel="00746CF1">
                <w:delText>-</w:delText>
              </w:r>
            </w:del>
          </w:p>
        </w:tc>
        <w:tc>
          <w:tcPr>
            <w:tcW w:w="668" w:type="dxa"/>
            <w:vMerge w:val="restart"/>
            <w:tcBorders>
              <w:top w:val="single" w:sz="4" w:space="0" w:color="auto"/>
              <w:left w:val="single" w:sz="4" w:space="0" w:color="auto"/>
              <w:right w:val="single" w:sz="4" w:space="0" w:color="auto"/>
            </w:tcBorders>
            <w:vAlign w:val="center"/>
          </w:tcPr>
          <w:p w14:paraId="08686B23" w14:textId="4B1F00BD" w:rsidR="00177D6A" w:rsidRPr="00E062F1" w:rsidRDefault="00177D6A" w:rsidP="00177D6A">
            <w:pPr>
              <w:pStyle w:val="TAC"/>
              <w:keepNext w:val="0"/>
            </w:pPr>
            <w:del w:id="19638" w:author="马志锋10011873" w:date="2020-10-23T10:32:00Z">
              <w:r w:rsidRPr="00E062F1" w:rsidDel="00746CF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E2E31A" w14:textId="4752B60E" w:rsidR="00177D6A" w:rsidRPr="00E062F1" w:rsidRDefault="00177D6A" w:rsidP="00177D6A">
            <w:pPr>
              <w:pStyle w:val="TAC"/>
              <w:keepNext w:val="0"/>
              <w:rPr>
                <w:rFonts w:eastAsia="MS Mincho"/>
              </w:rPr>
            </w:pPr>
            <w:del w:id="19639" w:author="马志锋10011873" w:date="2020-10-23T10:32: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232F1791" w14:textId="5CC687C0" w:rsidR="00177D6A" w:rsidRPr="00E062F1" w:rsidRDefault="00177D6A" w:rsidP="00177D6A">
            <w:pPr>
              <w:pStyle w:val="TAC"/>
              <w:keepNext w:val="0"/>
              <w:rPr>
                <w:rFonts w:eastAsia="MS Mincho"/>
              </w:rPr>
            </w:pPr>
            <w:del w:id="19640"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0A7D537" w14:textId="138B2992" w:rsidR="00177D6A" w:rsidRPr="00E062F1" w:rsidRDefault="00177D6A" w:rsidP="00177D6A">
            <w:pPr>
              <w:pStyle w:val="TAC"/>
              <w:keepNext w:val="0"/>
              <w:rPr>
                <w:rFonts w:eastAsia="MS Mincho"/>
              </w:rPr>
            </w:pPr>
            <w:del w:id="19641"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AB7A05" w14:textId="4E2C4620" w:rsidR="00177D6A" w:rsidRPr="00E062F1" w:rsidRDefault="00177D6A" w:rsidP="00177D6A">
            <w:pPr>
              <w:pStyle w:val="TAC"/>
              <w:keepNext w:val="0"/>
              <w:rPr>
                <w:rFonts w:eastAsia="MS Mincho"/>
              </w:rPr>
            </w:pPr>
            <w:del w:id="1964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A74DFE4" w14:textId="62E6E000" w:rsidR="00177D6A" w:rsidRPr="00E062F1" w:rsidRDefault="00177D6A" w:rsidP="00177D6A">
            <w:pPr>
              <w:pStyle w:val="TAC"/>
              <w:keepNext w:val="0"/>
              <w:rPr>
                <w:rFonts w:eastAsia="MS Mincho"/>
              </w:rPr>
            </w:pPr>
            <w:del w:id="1964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00BE1203" w14:textId="2FBC3916" w:rsidR="00177D6A" w:rsidRPr="00E062F1" w:rsidRDefault="00177D6A" w:rsidP="00177D6A">
            <w:pPr>
              <w:pStyle w:val="TAC"/>
              <w:keepNext w:val="0"/>
              <w:rPr>
                <w:rFonts w:eastAsia="MS Mincho"/>
              </w:rPr>
            </w:pPr>
            <w:del w:id="1964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6C5AAF3" w14:textId="47981075" w:rsidR="00177D6A" w:rsidRPr="00E062F1" w:rsidRDefault="00177D6A" w:rsidP="00177D6A">
            <w:pPr>
              <w:pStyle w:val="TAC"/>
              <w:keepNext w:val="0"/>
              <w:rPr>
                <w:rFonts w:eastAsia="MS Mincho"/>
              </w:rPr>
            </w:pPr>
            <w:del w:id="1964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3BE60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CF5416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DBB35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7BC1A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C22F70"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A2C5D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8D718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448EB0A" w14:textId="77777777" w:rsidR="00177D6A" w:rsidRPr="00E062F1" w:rsidRDefault="00177D6A" w:rsidP="00177D6A">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7C6D8B70" w14:textId="5FD9F4FA" w:rsidR="00177D6A" w:rsidRPr="00E062F1" w:rsidDel="00746CF1" w:rsidRDefault="00177D6A" w:rsidP="00177D6A">
            <w:pPr>
              <w:pStyle w:val="TAC"/>
              <w:keepNext w:val="0"/>
              <w:rPr>
                <w:del w:id="19646" w:author="马志锋10011873" w:date="2020-10-23T10:32:00Z"/>
              </w:rPr>
            </w:pPr>
            <w:del w:id="19647" w:author="马志锋10011873" w:date="2020-10-23T10:32:00Z">
              <w:r w:rsidRPr="00E062F1" w:rsidDel="00746CF1">
                <w:delText>0</w:delText>
              </w:r>
            </w:del>
          </w:p>
          <w:p w14:paraId="118B395B" w14:textId="77777777" w:rsidR="00177D6A" w:rsidRPr="00E062F1" w:rsidRDefault="00177D6A" w:rsidP="00177D6A">
            <w:pPr>
              <w:pStyle w:val="TAC"/>
              <w:keepNext w:val="0"/>
            </w:pPr>
          </w:p>
        </w:tc>
      </w:tr>
      <w:tr w:rsidR="00177D6A" w:rsidRPr="00E062F1" w14:paraId="6CD008F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605F3F8"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5D6D659B" w14:textId="77777777" w:rsidR="00177D6A" w:rsidRPr="00E062F1" w:rsidRDefault="00177D6A" w:rsidP="00177D6A">
            <w:pPr>
              <w:pStyle w:val="TAC"/>
              <w:keepNext w:val="0"/>
            </w:pPr>
          </w:p>
        </w:tc>
        <w:tc>
          <w:tcPr>
            <w:tcW w:w="668" w:type="dxa"/>
            <w:vMerge/>
            <w:tcBorders>
              <w:top w:val="single" w:sz="4" w:space="0" w:color="auto"/>
              <w:left w:val="single" w:sz="4" w:space="0" w:color="auto"/>
              <w:right w:val="single" w:sz="4" w:space="0" w:color="auto"/>
            </w:tcBorders>
            <w:vAlign w:val="center"/>
          </w:tcPr>
          <w:p w14:paraId="48DFD688"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35F679" w14:textId="38E69792" w:rsidR="00177D6A" w:rsidRPr="00E062F1" w:rsidRDefault="00177D6A" w:rsidP="00177D6A">
            <w:pPr>
              <w:pStyle w:val="TAC"/>
              <w:keepNext w:val="0"/>
              <w:rPr>
                <w:rFonts w:eastAsia="MS Mincho"/>
              </w:rPr>
            </w:pPr>
            <w:del w:id="19648" w:author="马志锋10011873" w:date="2020-10-23T10:32: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073D5C59"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80C7462" w14:textId="39E8F408" w:rsidR="00177D6A" w:rsidRPr="00E062F1" w:rsidRDefault="00177D6A" w:rsidP="00177D6A">
            <w:pPr>
              <w:pStyle w:val="TAC"/>
              <w:keepNext w:val="0"/>
              <w:rPr>
                <w:rFonts w:eastAsia="MS Mincho"/>
              </w:rPr>
            </w:pPr>
            <w:del w:id="19649"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0D9BA53" w14:textId="7ECDD81E" w:rsidR="00177D6A" w:rsidRPr="00E062F1" w:rsidRDefault="00177D6A" w:rsidP="00177D6A">
            <w:pPr>
              <w:pStyle w:val="TAC"/>
              <w:keepNext w:val="0"/>
              <w:rPr>
                <w:rFonts w:eastAsia="MS Mincho"/>
              </w:rPr>
            </w:pPr>
            <w:del w:id="19650"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CE037A" w14:textId="3FA38263" w:rsidR="00177D6A" w:rsidRPr="00E062F1" w:rsidRDefault="00177D6A" w:rsidP="00177D6A">
            <w:pPr>
              <w:pStyle w:val="TAC"/>
              <w:keepNext w:val="0"/>
              <w:rPr>
                <w:rFonts w:eastAsia="MS Mincho"/>
              </w:rPr>
            </w:pPr>
            <w:del w:id="19651"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59684CF0" w14:textId="28EDA36E" w:rsidR="00177D6A" w:rsidRPr="00E062F1" w:rsidRDefault="00177D6A" w:rsidP="00177D6A">
            <w:pPr>
              <w:pStyle w:val="TAC"/>
              <w:keepNext w:val="0"/>
              <w:rPr>
                <w:rFonts w:eastAsia="MS Mincho"/>
              </w:rPr>
            </w:pPr>
            <w:del w:id="1965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15C8981" w14:textId="59F50C81" w:rsidR="00177D6A" w:rsidRPr="00E062F1" w:rsidRDefault="00177D6A" w:rsidP="00177D6A">
            <w:pPr>
              <w:pStyle w:val="TAC"/>
              <w:keepNext w:val="0"/>
              <w:rPr>
                <w:rFonts w:eastAsia="MS Mincho"/>
              </w:rPr>
            </w:pPr>
            <w:del w:id="1965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613C613"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FA280D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34E1C9"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C6D2A2"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8B5902"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E2787E"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3560A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2C9A934"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D6D151E" w14:textId="77777777" w:rsidR="00177D6A" w:rsidRPr="00E062F1" w:rsidRDefault="00177D6A" w:rsidP="00177D6A">
            <w:pPr>
              <w:pStyle w:val="TAC"/>
              <w:keepNext w:val="0"/>
            </w:pPr>
          </w:p>
        </w:tc>
      </w:tr>
      <w:tr w:rsidR="00177D6A" w:rsidRPr="00E062F1" w14:paraId="208056D5"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3F41F15"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47592326" w14:textId="77777777" w:rsidR="00177D6A" w:rsidRPr="00E062F1" w:rsidRDefault="00177D6A" w:rsidP="00177D6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1A63D53"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8B6ECC" w14:textId="45311506" w:rsidR="00177D6A" w:rsidRPr="00E062F1" w:rsidRDefault="00177D6A" w:rsidP="00177D6A">
            <w:pPr>
              <w:pStyle w:val="TAC"/>
              <w:keepNext w:val="0"/>
              <w:rPr>
                <w:rFonts w:eastAsia="MS Mincho"/>
              </w:rPr>
            </w:pPr>
            <w:del w:id="19654" w:author="马志锋10011873" w:date="2020-10-23T10:32: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7D26532F"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52326D" w14:textId="110D4587" w:rsidR="00177D6A" w:rsidRPr="00E062F1" w:rsidRDefault="00177D6A" w:rsidP="00177D6A">
            <w:pPr>
              <w:pStyle w:val="TAC"/>
              <w:keepNext w:val="0"/>
              <w:rPr>
                <w:rFonts w:eastAsia="MS Mincho"/>
              </w:rPr>
            </w:pPr>
            <w:del w:id="1965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6655F47" w14:textId="120CD327" w:rsidR="00177D6A" w:rsidRPr="00E062F1" w:rsidRDefault="00177D6A" w:rsidP="00177D6A">
            <w:pPr>
              <w:pStyle w:val="TAC"/>
              <w:keepNext w:val="0"/>
              <w:rPr>
                <w:rFonts w:eastAsia="MS Mincho"/>
              </w:rPr>
            </w:pPr>
            <w:del w:id="19656"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052545" w14:textId="7A07A333" w:rsidR="00177D6A" w:rsidRPr="00E062F1" w:rsidRDefault="00177D6A" w:rsidP="00177D6A">
            <w:pPr>
              <w:pStyle w:val="TAC"/>
              <w:keepNext w:val="0"/>
              <w:rPr>
                <w:rFonts w:eastAsia="MS Mincho"/>
              </w:rPr>
            </w:pPr>
            <w:del w:id="19657"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273B949" w14:textId="30885A94" w:rsidR="00177D6A" w:rsidRPr="00E062F1" w:rsidRDefault="00177D6A" w:rsidP="00177D6A">
            <w:pPr>
              <w:pStyle w:val="TAC"/>
              <w:keepNext w:val="0"/>
              <w:rPr>
                <w:rFonts w:eastAsia="MS Mincho"/>
              </w:rPr>
            </w:pPr>
            <w:del w:id="19658"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7C97EA9A" w14:textId="01518C84" w:rsidR="00177D6A" w:rsidRPr="00E062F1" w:rsidRDefault="00177D6A" w:rsidP="00177D6A">
            <w:pPr>
              <w:pStyle w:val="TAC"/>
              <w:keepNext w:val="0"/>
              <w:rPr>
                <w:rFonts w:eastAsia="MS Mincho"/>
              </w:rPr>
            </w:pPr>
            <w:del w:id="19659"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1001EA"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026647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BE9302D"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EA0D5A"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0F422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6AF518"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496265"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950C43D"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3A852244" w14:textId="77777777" w:rsidR="00177D6A" w:rsidRPr="00E062F1" w:rsidRDefault="00177D6A" w:rsidP="00177D6A">
            <w:pPr>
              <w:pStyle w:val="TAC"/>
              <w:keepNext w:val="0"/>
            </w:pPr>
          </w:p>
        </w:tc>
      </w:tr>
      <w:tr w:rsidR="00177D6A" w:rsidRPr="00E062F1" w14:paraId="5E898EC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68FF1D5"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B3D6B06" w14:textId="77777777" w:rsidR="00177D6A" w:rsidRPr="00E062F1" w:rsidRDefault="00177D6A" w:rsidP="00177D6A">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E3F755C" w14:textId="7594842D" w:rsidR="00177D6A" w:rsidRPr="00E062F1" w:rsidRDefault="00177D6A" w:rsidP="00177D6A">
            <w:pPr>
              <w:pStyle w:val="TAC"/>
              <w:keepNext w:val="0"/>
            </w:pPr>
            <w:del w:id="19660" w:author="马志锋10011873" w:date="2020-10-23T10:32:00Z">
              <w:r w:rsidRPr="00E062F1" w:rsidDel="00746CF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3861C64" w14:textId="0369314A" w:rsidR="00177D6A" w:rsidRPr="00E062F1" w:rsidRDefault="00177D6A" w:rsidP="00177D6A">
            <w:pPr>
              <w:pStyle w:val="TAC"/>
              <w:keepNext w:val="0"/>
              <w:rPr>
                <w:rFonts w:eastAsia="MS Mincho"/>
              </w:rPr>
            </w:pPr>
            <w:del w:id="19661" w:author="马志锋10011873" w:date="2020-10-23T10:32: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7AFC1D96" w14:textId="6D94E02E" w:rsidR="00177D6A" w:rsidRPr="00E062F1" w:rsidRDefault="00177D6A" w:rsidP="00177D6A">
            <w:pPr>
              <w:pStyle w:val="TAC"/>
              <w:keepNext w:val="0"/>
              <w:rPr>
                <w:rFonts w:eastAsia="MS Mincho"/>
              </w:rPr>
            </w:pPr>
            <w:del w:id="1966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5080E09" w14:textId="00EF0B65" w:rsidR="00177D6A" w:rsidRPr="00E062F1" w:rsidRDefault="00177D6A" w:rsidP="00177D6A">
            <w:pPr>
              <w:pStyle w:val="TAC"/>
              <w:keepNext w:val="0"/>
              <w:rPr>
                <w:rFonts w:eastAsia="MS Mincho"/>
              </w:rPr>
            </w:pPr>
            <w:del w:id="1966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0F4391" w14:textId="341E13EC" w:rsidR="00177D6A" w:rsidRPr="00E062F1" w:rsidRDefault="00177D6A" w:rsidP="00177D6A">
            <w:pPr>
              <w:pStyle w:val="TAC"/>
              <w:keepNext w:val="0"/>
              <w:rPr>
                <w:rFonts w:eastAsia="MS Mincho"/>
              </w:rPr>
            </w:pPr>
            <w:del w:id="1966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9FD26B" w14:textId="07005DE0" w:rsidR="00177D6A" w:rsidRPr="00E062F1" w:rsidRDefault="00177D6A" w:rsidP="00177D6A">
            <w:pPr>
              <w:pStyle w:val="TAC"/>
              <w:keepNext w:val="0"/>
              <w:rPr>
                <w:rFonts w:eastAsia="MS Mincho"/>
              </w:rPr>
            </w:pPr>
            <w:del w:id="1966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3B5803F3"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A9C5A25"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B3B0141"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ABDCDA"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944608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38D464"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38F225"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AE4BE8"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A2F4A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905766"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C75CEC1" w14:textId="77777777" w:rsidR="00177D6A" w:rsidRPr="00E062F1" w:rsidRDefault="00177D6A" w:rsidP="00177D6A">
            <w:pPr>
              <w:pStyle w:val="TAC"/>
              <w:keepNext w:val="0"/>
            </w:pPr>
          </w:p>
        </w:tc>
      </w:tr>
      <w:tr w:rsidR="00177D6A" w:rsidRPr="00E062F1" w14:paraId="5CF2AA8A"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E36C813"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76A656B1" w14:textId="77777777" w:rsidR="00177D6A" w:rsidRPr="00E062F1" w:rsidRDefault="00177D6A" w:rsidP="00177D6A">
            <w:pPr>
              <w:pStyle w:val="TAC"/>
              <w:keepNext w:val="0"/>
            </w:pPr>
          </w:p>
        </w:tc>
        <w:tc>
          <w:tcPr>
            <w:tcW w:w="668" w:type="dxa"/>
            <w:vMerge/>
            <w:tcBorders>
              <w:left w:val="single" w:sz="4" w:space="0" w:color="auto"/>
              <w:right w:val="single" w:sz="4" w:space="0" w:color="auto"/>
            </w:tcBorders>
            <w:vAlign w:val="center"/>
          </w:tcPr>
          <w:p w14:paraId="6658C3AD"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657BBF4" w14:textId="5CBF5A20" w:rsidR="00177D6A" w:rsidRPr="00E062F1" w:rsidRDefault="00177D6A" w:rsidP="00177D6A">
            <w:pPr>
              <w:pStyle w:val="TAC"/>
              <w:keepNext w:val="0"/>
              <w:rPr>
                <w:rFonts w:eastAsia="MS Mincho"/>
              </w:rPr>
            </w:pPr>
            <w:del w:id="19666" w:author="马志锋10011873" w:date="2020-10-23T10:32: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1ED2865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D79680B" w14:textId="7CDD9C3A" w:rsidR="00177D6A" w:rsidRPr="00E062F1" w:rsidRDefault="00177D6A" w:rsidP="00177D6A">
            <w:pPr>
              <w:pStyle w:val="TAC"/>
              <w:keepNext w:val="0"/>
              <w:rPr>
                <w:rFonts w:eastAsia="MS Mincho"/>
              </w:rPr>
            </w:pPr>
            <w:del w:id="19667"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59921B3" w14:textId="4E786C3F" w:rsidR="00177D6A" w:rsidRPr="00E062F1" w:rsidRDefault="00177D6A" w:rsidP="00177D6A">
            <w:pPr>
              <w:pStyle w:val="TAC"/>
              <w:keepNext w:val="0"/>
              <w:rPr>
                <w:rFonts w:eastAsia="MS Mincho"/>
              </w:rPr>
            </w:pPr>
            <w:del w:id="19668"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EAE903D" w14:textId="5D9F9733" w:rsidR="00177D6A" w:rsidRPr="00E062F1" w:rsidRDefault="00177D6A" w:rsidP="00177D6A">
            <w:pPr>
              <w:pStyle w:val="TAC"/>
              <w:keepNext w:val="0"/>
              <w:rPr>
                <w:rFonts w:eastAsia="MS Mincho"/>
              </w:rPr>
            </w:pPr>
            <w:del w:id="19669"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69E0678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0F15B9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652D79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2596B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14DD86"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834A1B"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BE9AEB"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49EA2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A9EB7C"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CBBC8CB"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3B12D7EE" w14:textId="77777777" w:rsidR="00177D6A" w:rsidRPr="00E062F1" w:rsidRDefault="00177D6A" w:rsidP="00177D6A">
            <w:pPr>
              <w:pStyle w:val="TAC"/>
              <w:keepNext w:val="0"/>
            </w:pPr>
          </w:p>
        </w:tc>
      </w:tr>
      <w:tr w:rsidR="00177D6A" w:rsidRPr="00E062F1" w14:paraId="302B8BF7"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64854B3E"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68A484EE" w14:textId="77777777" w:rsidR="00177D6A" w:rsidRPr="00E062F1" w:rsidRDefault="00177D6A" w:rsidP="00177D6A">
            <w:pPr>
              <w:pStyle w:val="TAC"/>
              <w:keepNext w:val="0"/>
            </w:pPr>
          </w:p>
        </w:tc>
        <w:tc>
          <w:tcPr>
            <w:tcW w:w="668" w:type="dxa"/>
            <w:vMerge/>
            <w:tcBorders>
              <w:left w:val="single" w:sz="4" w:space="0" w:color="auto"/>
              <w:bottom w:val="single" w:sz="4" w:space="0" w:color="auto"/>
              <w:right w:val="single" w:sz="4" w:space="0" w:color="auto"/>
            </w:tcBorders>
            <w:vAlign w:val="center"/>
          </w:tcPr>
          <w:p w14:paraId="0A8C7E86"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ADE88E9" w14:textId="33F15D9C" w:rsidR="00177D6A" w:rsidRPr="00E062F1" w:rsidRDefault="00177D6A" w:rsidP="00177D6A">
            <w:pPr>
              <w:pStyle w:val="TAC"/>
              <w:keepNext w:val="0"/>
              <w:rPr>
                <w:rFonts w:eastAsia="MS Mincho"/>
              </w:rPr>
            </w:pPr>
            <w:del w:id="19670" w:author="马志锋10011873" w:date="2020-10-23T10:32: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56372F41"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E1CBDF0"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FAF5430"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3D9187"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904A496"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2ADF57"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1C6E61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7515BB"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CF94EE"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913AD1"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8A1AE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37B603"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4E689B"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40FE225"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70636521" w14:textId="77777777" w:rsidR="00177D6A" w:rsidRPr="00E062F1" w:rsidRDefault="00177D6A" w:rsidP="00177D6A">
            <w:pPr>
              <w:pStyle w:val="TAC"/>
              <w:keepNext w:val="0"/>
            </w:pPr>
          </w:p>
        </w:tc>
      </w:tr>
      <w:tr w:rsidR="00177D6A" w:rsidRPr="00E062F1" w14:paraId="5A3D810A"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1A548A4"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CE0811D" w14:textId="77777777" w:rsidR="00177D6A" w:rsidRPr="00E062F1" w:rsidRDefault="00177D6A" w:rsidP="00177D6A">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BC5FE98" w14:textId="6C3F76DC" w:rsidR="00177D6A" w:rsidRPr="00E062F1" w:rsidRDefault="00177D6A" w:rsidP="00177D6A">
            <w:pPr>
              <w:pStyle w:val="TAC"/>
              <w:keepNext w:val="0"/>
            </w:pPr>
            <w:del w:id="19671" w:author="马志锋10011873" w:date="2020-10-23T10:32:00Z">
              <w:r w:rsidRPr="00E062F1" w:rsidDel="00746CF1">
                <w:delText>n78</w:delText>
              </w:r>
            </w:del>
          </w:p>
        </w:tc>
        <w:tc>
          <w:tcPr>
            <w:tcW w:w="709" w:type="dxa"/>
            <w:tcBorders>
              <w:top w:val="single" w:sz="4" w:space="0" w:color="auto"/>
              <w:left w:val="single" w:sz="4" w:space="0" w:color="auto"/>
              <w:bottom w:val="single" w:sz="4" w:space="0" w:color="auto"/>
              <w:right w:val="single" w:sz="4" w:space="0" w:color="auto"/>
            </w:tcBorders>
          </w:tcPr>
          <w:p w14:paraId="15C4C485" w14:textId="06EDCF89" w:rsidR="00177D6A" w:rsidRPr="00E062F1" w:rsidRDefault="00177D6A" w:rsidP="00177D6A">
            <w:pPr>
              <w:pStyle w:val="TAC"/>
              <w:keepNext w:val="0"/>
              <w:rPr>
                <w:rFonts w:eastAsia="MS Mincho"/>
              </w:rPr>
            </w:pPr>
            <w:del w:id="19672" w:author="马志锋10011873" w:date="2020-10-23T10:32: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38B3D7B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685B0E" w14:textId="0AA8C081" w:rsidR="00177D6A" w:rsidRPr="00E062F1" w:rsidRDefault="00177D6A" w:rsidP="00177D6A">
            <w:pPr>
              <w:pStyle w:val="TAC"/>
              <w:keepNext w:val="0"/>
              <w:rPr>
                <w:rFonts w:eastAsia="MS Mincho"/>
              </w:rPr>
            </w:pPr>
            <w:del w:id="1967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C7A096B" w14:textId="1472941C" w:rsidR="00177D6A" w:rsidRPr="00E062F1" w:rsidRDefault="00177D6A" w:rsidP="00177D6A">
            <w:pPr>
              <w:pStyle w:val="TAC"/>
              <w:keepNext w:val="0"/>
              <w:rPr>
                <w:rFonts w:eastAsia="MS Mincho"/>
              </w:rPr>
            </w:pPr>
            <w:del w:id="1967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0C825D7" w14:textId="1FBF998E" w:rsidR="00177D6A" w:rsidRPr="00E062F1" w:rsidRDefault="00177D6A" w:rsidP="00177D6A">
            <w:pPr>
              <w:pStyle w:val="TAC"/>
              <w:keepNext w:val="0"/>
              <w:rPr>
                <w:rFonts w:eastAsia="MS Mincho"/>
              </w:rPr>
            </w:pPr>
            <w:del w:id="1967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9606606"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36C18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9AA6897" w14:textId="333BFF58" w:rsidR="00177D6A" w:rsidRPr="00E062F1" w:rsidRDefault="00177D6A" w:rsidP="00177D6A">
            <w:pPr>
              <w:pStyle w:val="TAC"/>
              <w:keepNext w:val="0"/>
              <w:rPr>
                <w:rFonts w:eastAsia="MS Mincho"/>
              </w:rPr>
            </w:pPr>
            <w:del w:id="19676"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97B2836" w14:textId="4DA0F74C" w:rsidR="00177D6A" w:rsidRPr="00E062F1" w:rsidRDefault="00177D6A" w:rsidP="00177D6A">
            <w:pPr>
              <w:pStyle w:val="TAC"/>
              <w:keepNext w:val="0"/>
              <w:rPr>
                <w:rFonts w:eastAsia="MS Mincho"/>
              </w:rPr>
            </w:pPr>
            <w:del w:id="19677"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4C2560D"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6C1C48"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485D95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F08B25"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16D36D"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6B9ACEE"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1C2BE003" w14:textId="77777777" w:rsidR="00177D6A" w:rsidRPr="00E062F1" w:rsidRDefault="00177D6A" w:rsidP="00177D6A">
            <w:pPr>
              <w:pStyle w:val="TAC"/>
              <w:keepNext w:val="0"/>
            </w:pPr>
          </w:p>
        </w:tc>
      </w:tr>
      <w:tr w:rsidR="00177D6A" w:rsidRPr="00E062F1" w14:paraId="0ACEFA3E"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48C3BDF"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12E18852" w14:textId="77777777" w:rsidR="00177D6A" w:rsidRPr="00E062F1" w:rsidRDefault="00177D6A" w:rsidP="00177D6A">
            <w:pPr>
              <w:pStyle w:val="TAC"/>
              <w:keepNext w:val="0"/>
            </w:pPr>
          </w:p>
        </w:tc>
        <w:tc>
          <w:tcPr>
            <w:tcW w:w="668" w:type="dxa"/>
            <w:vMerge/>
            <w:tcBorders>
              <w:top w:val="single" w:sz="4" w:space="0" w:color="auto"/>
              <w:left w:val="single" w:sz="4" w:space="0" w:color="auto"/>
              <w:right w:val="single" w:sz="4" w:space="0" w:color="auto"/>
            </w:tcBorders>
            <w:vAlign w:val="center"/>
          </w:tcPr>
          <w:p w14:paraId="71376F01"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AA628F" w14:textId="2B23312F" w:rsidR="00177D6A" w:rsidRPr="00E062F1" w:rsidRDefault="00177D6A" w:rsidP="00177D6A">
            <w:pPr>
              <w:pStyle w:val="TAC"/>
              <w:keepNext w:val="0"/>
              <w:rPr>
                <w:rFonts w:eastAsia="MS Mincho"/>
              </w:rPr>
            </w:pPr>
            <w:del w:id="19678" w:author="马志锋10011873" w:date="2020-10-23T10:32: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0194090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72C105D" w14:textId="0C4E1909" w:rsidR="00177D6A" w:rsidRPr="00E062F1" w:rsidRDefault="00177D6A" w:rsidP="00177D6A">
            <w:pPr>
              <w:pStyle w:val="TAC"/>
              <w:keepNext w:val="0"/>
              <w:rPr>
                <w:rFonts w:eastAsia="MS Mincho"/>
              </w:rPr>
            </w:pPr>
            <w:del w:id="19679"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07C950E" w14:textId="68AB3CF3" w:rsidR="00177D6A" w:rsidRPr="00E062F1" w:rsidRDefault="00177D6A" w:rsidP="00177D6A">
            <w:pPr>
              <w:pStyle w:val="TAC"/>
              <w:keepNext w:val="0"/>
              <w:rPr>
                <w:rFonts w:eastAsia="MS Mincho"/>
              </w:rPr>
            </w:pPr>
            <w:del w:id="19680"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66F1430" w14:textId="051A9AA4" w:rsidR="00177D6A" w:rsidRPr="00E062F1" w:rsidRDefault="00177D6A" w:rsidP="00177D6A">
            <w:pPr>
              <w:pStyle w:val="TAC"/>
              <w:keepNext w:val="0"/>
              <w:rPr>
                <w:rFonts w:eastAsia="MS Mincho"/>
              </w:rPr>
            </w:pPr>
            <w:del w:id="19681"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E664C5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8C0D83"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8EF14E2" w14:textId="13462588" w:rsidR="00177D6A" w:rsidRPr="00E062F1" w:rsidRDefault="00177D6A" w:rsidP="00177D6A">
            <w:pPr>
              <w:pStyle w:val="TAC"/>
              <w:keepNext w:val="0"/>
              <w:rPr>
                <w:rFonts w:eastAsia="MS Mincho"/>
              </w:rPr>
            </w:pPr>
            <w:del w:id="1968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010814" w14:textId="2019A7C6" w:rsidR="00177D6A" w:rsidRPr="00E062F1" w:rsidRDefault="00177D6A" w:rsidP="00177D6A">
            <w:pPr>
              <w:pStyle w:val="TAC"/>
              <w:keepNext w:val="0"/>
              <w:rPr>
                <w:rFonts w:eastAsia="MS Mincho"/>
              </w:rPr>
            </w:pPr>
            <w:del w:id="1968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D9FC946" w14:textId="3D5FD275" w:rsidR="00177D6A" w:rsidRPr="00E062F1" w:rsidRDefault="00177D6A" w:rsidP="00177D6A">
            <w:pPr>
              <w:pStyle w:val="TAC"/>
              <w:keepNext w:val="0"/>
            </w:pPr>
            <w:del w:id="1968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5F94C63" w14:textId="4EC38205" w:rsidR="00177D6A" w:rsidRPr="00E062F1" w:rsidRDefault="00177D6A" w:rsidP="00177D6A">
            <w:pPr>
              <w:pStyle w:val="TAC"/>
              <w:keepNext w:val="0"/>
            </w:pPr>
            <w:del w:id="1968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37F43028" w14:textId="2DA930D7" w:rsidR="00177D6A" w:rsidRPr="00E062F1" w:rsidRDefault="00177D6A" w:rsidP="00177D6A">
            <w:pPr>
              <w:pStyle w:val="TAC"/>
              <w:keepNext w:val="0"/>
            </w:pPr>
            <w:del w:id="19686"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E83F3B" w14:textId="59BFC9AF" w:rsidR="00177D6A" w:rsidRPr="00E062F1" w:rsidRDefault="00177D6A" w:rsidP="00177D6A">
            <w:pPr>
              <w:pStyle w:val="TAC"/>
              <w:keepNext w:val="0"/>
            </w:pPr>
            <w:del w:id="19687"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CE85F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F60BCE"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3C2FA4B8" w14:textId="77777777" w:rsidR="00177D6A" w:rsidRPr="00E062F1" w:rsidRDefault="00177D6A" w:rsidP="00177D6A">
            <w:pPr>
              <w:pStyle w:val="TAC"/>
              <w:keepNext w:val="0"/>
            </w:pPr>
          </w:p>
        </w:tc>
      </w:tr>
      <w:tr w:rsidR="00177D6A" w:rsidRPr="00E062F1" w14:paraId="7A8855E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4162D65E"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7C6B6AF" w14:textId="77777777" w:rsidR="00177D6A" w:rsidRPr="00E062F1" w:rsidRDefault="00177D6A" w:rsidP="00177D6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D5B0594"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F1ECD6" w14:textId="545E2C19" w:rsidR="00177D6A" w:rsidRPr="00E062F1" w:rsidRDefault="00177D6A" w:rsidP="00177D6A">
            <w:pPr>
              <w:pStyle w:val="TAC"/>
              <w:keepNext w:val="0"/>
              <w:rPr>
                <w:rFonts w:eastAsia="MS Mincho"/>
              </w:rPr>
            </w:pPr>
            <w:del w:id="19688" w:author="马志锋10011873" w:date="2020-10-23T10:32: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7717A12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08D9BEC" w14:textId="0B54EEEA" w:rsidR="00177D6A" w:rsidRPr="00E062F1" w:rsidRDefault="00177D6A" w:rsidP="00177D6A">
            <w:pPr>
              <w:pStyle w:val="TAC"/>
              <w:keepNext w:val="0"/>
              <w:rPr>
                <w:rFonts w:eastAsia="MS Mincho"/>
              </w:rPr>
            </w:pPr>
            <w:del w:id="19689"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A38F44" w14:textId="236596BF" w:rsidR="00177D6A" w:rsidRPr="00E062F1" w:rsidRDefault="00177D6A" w:rsidP="00177D6A">
            <w:pPr>
              <w:pStyle w:val="TAC"/>
              <w:keepNext w:val="0"/>
              <w:rPr>
                <w:rFonts w:eastAsia="MS Mincho"/>
              </w:rPr>
            </w:pPr>
            <w:del w:id="19690"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4BBF813" w14:textId="1195302B" w:rsidR="00177D6A" w:rsidRPr="00E062F1" w:rsidRDefault="00177D6A" w:rsidP="00177D6A">
            <w:pPr>
              <w:pStyle w:val="TAC"/>
              <w:keepNext w:val="0"/>
              <w:rPr>
                <w:rFonts w:eastAsia="MS Mincho"/>
              </w:rPr>
            </w:pPr>
            <w:del w:id="19691"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28B89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73F0BF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BBE883" w14:textId="69698EB9" w:rsidR="00177D6A" w:rsidRPr="00E062F1" w:rsidRDefault="00177D6A" w:rsidP="00177D6A">
            <w:pPr>
              <w:pStyle w:val="TAC"/>
              <w:keepNext w:val="0"/>
              <w:rPr>
                <w:rFonts w:eastAsia="MS Mincho"/>
              </w:rPr>
            </w:pPr>
            <w:del w:id="1969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D3D03E" w14:textId="4CEE34BA" w:rsidR="00177D6A" w:rsidRPr="00E062F1" w:rsidRDefault="00177D6A" w:rsidP="00177D6A">
            <w:pPr>
              <w:pStyle w:val="TAC"/>
              <w:keepNext w:val="0"/>
              <w:rPr>
                <w:rFonts w:eastAsia="MS Mincho"/>
              </w:rPr>
            </w:pPr>
            <w:del w:id="1969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7E8AEAA" w14:textId="4F641108" w:rsidR="00177D6A" w:rsidRPr="00E062F1" w:rsidRDefault="00177D6A" w:rsidP="00177D6A">
            <w:pPr>
              <w:pStyle w:val="TAC"/>
              <w:keepNext w:val="0"/>
            </w:pPr>
            <w:del w:id="1969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481AF49" w14:textId="0C0FA61B" w:rsidR="00177D6A" w:rsidRPr="00E062F1" w:rsidRDefault="00177D6A" w:rsidP="00177D6A">
            <w:pPr>
              <w:pStyle w:val="TAC"/>
              <w:keepNext w:val="0"/>
            </w:pPr>
            <w:del w:id="1969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5E2E6334" w14:textId="497E4451" w:rsidR="00177D6A" w:rsidRPr="00E062F1" w:rsidRDefault="00177D6A" w:rsidP="00177D6A">
            <w:pPr>
              <w:pStyle w:val="TAC"/>
              <w:keepNext w:val="0"/>
            </w:pPr>
            <w:del w:id="19696"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4A09A02" w14:textId="0022936C" w:rsidR="00177D6A" w:rsidRPr="00E062F1" w:rsidRDefault="00177D6A" w:rsidP="00177D6A">
            <w:pPr>
              <w:pStyle w:val="TAC"/>
              <w:keepNext w:val="0"/>
            </w:pPr>
            <w:del w:id="19697"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0410995"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195E37"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2A402997" w14:textId="77777777" w:rsidR="00177D6A" w:rsidRPr="00E062F1" w:rsidRDefault="00177D6A" w:rsidP="00177D6A">
            <w:pPr>
              <w:pStyle w:val="TAC"/>
              <w:keepNext w:val="0"/>
            </w:pPr>
          </w:p>
        </w:tc>
      </w:tr>
      <w:tr w:rsidR="00177D6A" w:rsidRPr="00E062F1" w14:paraId="0B6183C4"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B537247" w14:textId="77777777" w:rsidR="00177D6A" w:rsidRPr="00E062F1" w:rsidRDefault="00177D6A" w:rsidP="00177D6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2B53EA08" w14:textId="77777777" w:rsidR="00177D6A" w:rsidRPr="00E062F1" w:rsidRDefault="00177D6A" w:rsidP="00177D6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4D45FF62" w14:textId="7EB29939" w:rsidR="00177D6A" w:rsidRPr="00E062F1" w:rsidRDefault="00177D6A" w:rsidP="00177D6A">
            <w:pPr>
              <w:pStyle w:val="TAC"/>
              <w:keepNext w:val="0"/>
            </w:pPr>
            <w:del w:id="19698" w:author="马志锋10011873" w:date="2020-10-23T10:32:00Z">
              <w:r w:rsidRPr="00E062F1" w:rsidDel="00746CF1">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1634193" w14:textId="3BCE918D" w:rsidR="00177D6A" w:rsidRPr="00E062F1" w:rsidRDefault="00177D6A" w:rsidP="00177D6A">
            <w:pPr>
              <w:pStyle w:val="TAC"/>
              <w:keepNext w:val="0"/>
            </w:pPr>
            <w:del w:id="19699" w:author="马志锋10011873" w:date="2020-10-23T10:32:00Z">
              <w:r w:rsidRPr="00E062F1" w:rsidDel="00746CF1">
                <w:delText>See CA_n257H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27D75841" w14:textId="77777777" w:rsidR="00177D6A" w:rsidRPr="00E062F1" w:rsidRDefault="00177D6A" w:rsidP="00177D6A">
            <w:pPr>
              <w:pStyle w:val="TAC"/>
              <w:keepNext w:val="0"/>
            </w:pPr>
          </w:p>
        </w:tc>
      </w:tr>
      <w:tr w:rsidR="00746CF1" w:rsidRPr="00E062F1" w14:paraId="36BE74F4" w14:textId="77777777" w:rsidTr="004E27A0">
        <w:trPr>
          <w:trHeight w:val="125"/>
          <w:jc w:val="center"/>
          <w:ins w:id="19700" w:author="马志锋10011873" w:date="2020-10-23T10:28:00Z"/>
        </w:trPr>
        <w:tc>
          <w:tcPr>
            <w:tcW w:w="1650" w:type="dxa"/>
            <w:vMerge w:val="restart"/>
            <w:tcBorders>
              <w:top w:val="single" w:sz="4" w:space="0" w:color="auto"/>
              <w:left w:val="single" w:sz="4" w:space="0" w:color="auto"/>
              <w:right w:val="single" w:sz="4" w:space="0" w:color="auto"/>
            </w:tcBorders>
            <w:vAlign w:val="center"/>
          </w:tcPr>
          <w:p w14:paraId="59AF2F15" w14:textId="027ECAA2" w:rsidR="00746CF1" w:rsidRPr="00E062F1" w:rsidRDefault="00746CF1" w:rsidP="00746CF1">
            <w:pPr>
              <w:pStyle w:val="TAC"/>
              <w:keepNext w:val="0"/>
              <w:rPr>
                <w:ins w:id="19701" w:author="马志锋10011873" w:date="2020-10-23T10:28:00Z"/>
              </w:rPr>
            </w:pPr>
            <w:ins w:id="19702" w:author="马志锋10011873" w:date="2020-10-23T10:31:00Z">
              <w:r w:rsidRPr="00E062F1">
                <w:t>CA_n3A-n28A-n78A-n257H</w:t>
              </w:r>
            </w:ins>
          </w:p>
        </w:tc>
        <w:tc>
          <w:tcPr>
            <w:tcW w:w="1650" w:type="dxa"/>
            <w:vMerge w:val="restart"/>
            <w:tcBorders>
              <w:top w:val="single" w:sz="4" w:space="0" w:color="auto"/>
              <w:left w:val="single" w:sz="4" w:space="0" w:color="auto"/>
              <w:right w:val="single" w:sz="4" w:space="0" w:color="auto"/>
            </w:tcBorders>
            <w:vAlign w:val="center"/>
          </w:tcPr>
          <w:p w14:paraId="30AE2E91" w14:textId="6996582A" w:rsidR="00746CF1" w:rsidRPr="00E062F1" w:rsidRDefault="00746CF1" w:rsidP="00746CF1">
            <w:pPr>
              <w:pStyle w:val="TAC"/>
              <w:keepNext w:val="0"/>
              <w:rPr>
                <w:ins w:id="19703" w:author="马志锋10011873" w:date="2020-10-23T10:28:00Z"/>
                <w:rFonts w:eastAsia="MS Mincho"/>
              </w:rPr>
            </w:pPr>
            <w:ins w:id="19704" w:author="马志锋10011873" w:date="2020-10-23T10:31:00Z">
              <w:r w:rsidRPr="00E062F1">
                <w:t>-</w:t>
              </w:r>
            </w:ins>
          </w:p>
        </w:tc>
        <w:tc>
          <w:tcPr>
            <w:tcW w:w="668" w:type="dxa"/>
            <w:tcBorders>
              <w:top w:val="single" w:sz="4" w:space="0" w:color="auto"/>
              <w:left w:val="single" w:sz="4" w:space="0" w:color="auto"/>
              <w:right w:val="single" w:sz="4" w:space="0" w:color="auto"/>
            </w:tcBorders>
            <w:vAlign w:val="center"/>
          </w:tcPr>
          <w:p w14:paraId="253D46C5" w14:textId="0714450E" w:rsidR="00746CF1" w:rsidRPr="00E062F1" w:rsidRDefault="00746CF1" w:rsidP="00746CF1">
            <w:pPr>
              <w:pStyle w:val="TAC"/>
              <w:keepNext w:val="0"/>
              <w:rPr>
                <w:ins w:id="19705" w:author="马志锋10011873" w:date="2020-10-23T10:28:00Z"/>
              </w:rPr>
            </w:pPr>
            <w:ins w:id="19706" w:author="马志锋10011873" w:date="2020-10-23T10:30: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3AD0C218" w14:textId="4176EDFF" w:rsidR="00746CF1" w:rsidRPr="00E062F1" w:rsidRDefault="00746CF1" w:rsidP="00746CF1">
            <w:pPr>
              <w:pStyle w:val="TAC"/>
              <w:keepNext w:val="0"/>
              <w:rPr>
                <w:ins w:id="19707" w:author="马志锋10011873" w:date="2020-10-23T10:28:00Z"/>
              </w:rPr>
            </w:pPr>
            <w:ins w:id="19708" w:author="马志锋10011873" w:date="2020-10-23T10:32: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75B2D3FA" w14:textId="0A9521B0" w:rsidR="00746CF1" w:rsidRPr="00E062F1" w:rsidRDefault="00746CF1" w:rsidP="00746CF1">
            <w:pPr>
              <w:pStyle w:val="TAC"/>
              <w:keepNext w:val="0"/>
              <w:rPr>
                <w:ins w:id="19709" w:author="马志锋10011873" w:date="2020-10-23T10:28:00Z"/>
              </w:rPr>
            </w:pPr>
            <w:ins w:id="19710" w:author="马志锋10011873" w:date="2020-10-23T10:32:00Z">
              <w:r>
                <w:rPr>
                  <w:rFonts w:hint="eastAsia"/>
                  <w:lang w:eastAsia="zh-CN"/>
                </w:rPr>
                <w:t>001</w:t>
              </w:r>
            </w:ins>
          </w:p>
        </w:tc>
        <w:tc>
          <w:tcPr>
            <w:tcW w:w="610" w:type="dxa"/>
            <w:tcBorders>
              <w:top w:val="single" w:sz="4" w:space="0" w:color="auto"/>
              <w:left w:val="single" w:sz="4" w:space="0" w:color="auto"/>
              <w:bottom w:val="single" w:sz="4" w:space="0" w:color="auto"/>
              <w:right w:val="single" w:sz="4" w:space="0" w:color="auto"/>
            </w:tcBorders>
            <w:vAlign w:val="center"/>
          </w:tcPr>
          <w:p w14:paraId="687B260A" w14:textId="163A0C72" w:rsidR="00746CF1" w:rsidRPr="00E062F1" w:rsidRDefault="00746CF1" w:rsidP="00746CF1">
            <w:pPr>
              <w:pStyle w:val="TAC"/>
              <w:keepNext w:val="0"/>
              <w:rPr>
                <w:ins w:id="19711" w:author="马志锋10011873" w:date="2020-10-23T10:28:00Z"/>
              </w:rPr>
            </w:pPr>
            <w:ins w:id="19712" w:author="马志锋10011873" w:date="2020-10-23T10:32: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576F302A" w14:textId="4BFC2B09" w:rsidR="00746CF1" w:rsidRPr="00E062F1" w:rsidRDefault="00746CF1" w:rsidP="00746CF1">
            <w:pPr>
              <w:pStyle w:val="TAC"/>
              <w:keepNext w:val="0"/>
              <w:rPr>
                <w:ins w:id="19713" w:author="马志锋10011873" w:date="2020-10-23T10:28:00Z"/>
              </w:rPr>
            </w:pPr>
            <w:ins w:id="19714" w:author="马志锋10011873" w:date="2020-10-23T10:32: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5F978FA0" w14:textId="240BC5E6" w:rsidR="00746CF1" w:rsidRPr="00E062F1" w:rsidRDefault="00746CF1" w:rsidP="00746CF1">
            <w:pPr>
              <w:pStyle w:val="TAC"/>
              <w:keepNext w:val="0"/>
              <w:rPr>
                <w:ins w:id="19715" w:author="马志锋10011873" w:date="2020-10-23T10:28:00Z"/>
              </w:rPr>
            </w:pPr>
            <w:ins w:id="19716" w:author="马志锋10011873" w:date="2020-10-23T10:32: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546DDB32" w14:textId="72B3C2EC" w:rsidR="00746CF1" w:rsidRPr="00E062F1" w:rsidRDefault="00746CF1" w:rsidP="00746CF1">
            <w:pPr>
              <w:pStyle w:val="TAC"/>
              <w:keepNext w:val="0"/>
              <w:rPr>
                <w:ins w:id="19717" w:author="马志锋10011873" w:date="2020-10-23T10:28:00Z"/>
              </w:rPr>
            </w:pPr>
            <w:ins w:id="19718" w:author="马志锋10011873" w:date="2020-10-23T10:32: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157EE07D" w14:textId="7549C4AD" w:rsidR="00746CF1" w:rsidRPr="00E062F1" w:rsidRDefault="00746CF1" w:rsidP="00746CF1">
            <w:pPr>
              <w:pStyle w:val="TAC"/>
              <w:keepNext w:val="0"/>
              <w:rPr>
                <w:ins w:id="19719" w:author="马志锋10011873" w:date="2020-10-23T10:28:00Z"/>
              </w:rPr>
            </w:pPr>
            <w:ins w:id="19720" w:author="马志锋10011873" w:date="2020-10-23T10:32: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3F76CE49" w14:textId="77777777" w:rsidR="00746CF1" w:rsidRPr="00E062F1" w:rsidRDefault="00746CF1" w:rsidP="00746CF1">
            <w:pPr>
              <w:pStyle w:val="TAC"/>
              <w:keepNext w:val="0"/>
              <w:rPr>
                <w:ins w:id="19721"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D4AD2C" w14:textId="77777777" w:rsidR="00746CF1" w:rsidRPr="00E062F1" w:rsidRDefault="00746CF1" w:rsidP="00746CF1">
            <w:pPr>
              <w:pStyle w:val="TAC"/>
              <w:keepNext w:val="0"/>
              <w:rPr>
                <w:ins w:id="19722"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90444FB" w14:textId="77777777" w:rsidR="00746CF1" w:rsidRPr="00E062F1" w:rsidRDefault="00746CF1" w:rsidP="00746CF1">
            <w:pPr>
              <w:pStyle w:val="TAC"/>
              <w:keepNext w:val="0"/>
              <w:rPr>
                <w:ins w:id="19723"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73D71C69" w14:textId="77777777" w:rsidR="00746CF1" w:rsidRPr="00E062F1" w:rsidRDefault="00746CF1" w:rsidP="00746CF1">
            <w:pPr>
              <w:pStyle w:val="TAC"/>
              <w:keepNext w:val="0"/>
              <w:rPr>
                <w:ins w:id="19724"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1E69D013" w14:textId="77777777" w:rsidR="00746CF1" w:rsidRPr="00E062F1" w:rsidRDefault="00746CF1" w:rsidP="00746CF1">
            <w:pPr>
              <w:pStyle w:val="TAC"/>
              <w:keepNext w:val="0"/>
              <w:rPr>
                <w:ins w:id="19725"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5C6019FB" w14:textId="77777777" w:rsidR="00746CF1" w:rsidRPr="00E062F1" w:rsidRDefault="00746CF1" w:rsidP="00746CF1">
            <w:pPr>
              <w:pStyle w:val="TAC"/>
              <w:keepNext w:val="0"/>
              <w:rPr>
                <w:ins w:id="19726"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6DD18B0C" w14:textId="77777777" w:rsidR="00746CF1" w:rsidRPr="00E062F1" w:rsidRDefault="00746CF1" w:rsidP="00746CF1">
            <w:pPr>
              <w:pStyle w:val="TAC"/>
              <w:keepNext w:val="0"/>
              <w:rPr>
                <w:ins w:id="19727"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1AD03589" w14:textId="77777777" w:rsidR="00746CF1" w:rsidRPr="00E062F1" w:rsidRDefault="00746CF1" w:rsidP="00746CF1">
            <w:pPr>
              <w:pStyle w:val="TAC"/>
              <w:keepNext w:val="0"/>
              <w:rPr>
                <w:ins w:id="19728" w:author="马志锋10011873" w:date="2020-10-23T10:28:00Z"/>
              </w:rPr>
            </w:pPr>
          </w:p>
        </w:tc>
        <w:tc>
          <w:tcPr>
            <w:tcW w:w="1286" w:type="dxa"/>
            <w:vMerge w:val="restart"/>
            <w:tcBorders>
              <w:top w:val="single" w:sz="4" w:space="0" w:color="auto"/>
              <w:left w:val="single" w:sz="4" w:space="0" w:color="auto"/>
              <w:right w:val="single" w:sz="4" w:space="0" w:color="auto"/>
            </w:tcBorders>
            <w:vAlign w:val="center"/>
          </w:tcPr>
          <w:p w14:paraId="40A28B15" w14:textId="04A801AF" w:rsidR="00746CF1" w:rsidRPr="00E062F1" w:rsidRDefault="00746CF1" w:rsidP="00746CF1">
            <w:pPr>
              <w:pStyle w:val="TAC"/>
              <w:keepNext w:val="0"/>
              <w:rPr>
                <w:ins w:id="19729" w:author="马志锋10011873" w:date="2020-10-23T10:28:00Z"/>
                <w:lang w:eastAsia="zh-CN"/>
              </w:rPr>
            </w:pPr>
            <w:ins w:id="19730" w:author="马志锋10011873" w:date="2020-10-23T10:30:00Z">
              <w:r>
                <w:rPr>
                  <w:rFonts w:hint="eastAsia"/>
                  <w:lang w:eastAsia="zh-CN"/>
                </w:rPr>
                <w:t>0</w:t>
              </w:r>
            </w:ins>
          </w:p>
        </w:tc>
      </w:tr>
      <w:tr w:rsidR="00746CF1" w:rsidRPr="00E062F1" w14:paraId="6B15C17D" w14:textId="77777777" w:rsidTr="00F31472">
        <w:trPr>
          <w:trHeight w:val="125"/>
          <w:jc w:val="center"/>
          <w:ins w:id="19731" w:author="马志锋10011873" w:date="2020-10-23T10:28:00Z"/>
        </w:trPr>
        <w:tc>
          <w:tcPr>
            <w:tcW w:w="1650" w:type="dxa"/>
            <w:vMerge/>
            <w:tcBorders>
              <w:left w:val="single" w:sz="4" w:space="0" w:color="auto"/>
              <w:right w:val="single" w:sz="4" w:space="0" w:color="auto"/>
            </w:tcBorders>
            <w:vAlign w:val="center"/>
          </w:tcPr>
          <w:p w14:paraId="78611CB8" w14:textId="77777777" w:rsidR="00746CF1" w:rsidRPr="00E062F1" w:rsidRDefault="00746CF1" w:rsidP="00746CF1">
            <w:pPr>
              <w:pStyle w:val="TAC"/>
              <w:keepNext w:val="0"/>
              <w:rPr>
                <w:ins w:id="19732" w:author="马志锋10011873" w:date="2020-10-23T10:28:00Z"/>
              </w:rPr>
            </w:pPr>
          </w:p>
        </w:tc>
        <w:tc>
          <w:tcPr>
            <w:tcW w:w="1650" w:type="dxa"/>
            <w:vMerge/>
            <w:tcBorders>
              <w:left w:val="single" w:sz="4" w:space="0" w:color="auto"/>
              <w:right w:val="single" w:sz="4" w:space="0" w:color="auto"/>
            </w:tcBorders>
            <w:vAlign w:val="center"/>
          </w:tcPr>
          <w:p w14:paraId="4097B5E8" w14:textId="77777777" w:rsidR="00746CF1" w:rsidRPr="00E062F1" w:rsidRDefault="00746CF1" w:rsidP="00746CF1">
            <w:pPr>
              <w:pStyle w:val="TAC"/>
              <w:keepNext w:val="0"/>
              <w:rPr>
                <w:ins w:id="19733" w:author="马志锋10011873" w:date="2020-10-23T10:28:00Z"/>
                <w:rFonts w:eastAsia="MS Mincho"/>
              </w:rPr>
            </w:pPr>
          </w:p>
        </w:tc>
        <w:tc>
          <w:tcPr>
            <w:tcW w:w="668" w:type="dxa"/>
            <w:tcBorders>
              <w:top w:val="single" w:sz="4" w:space="0" w:color="auto"/>
              <w:left w:val="single" w:sz="4" w:space="0" w:color="auto"/>
              <w:right w:val="single" w:sz="4" w:space="0" w:color="auto"/>
            </w:tcBorders>
            <w:vAlign w:val="center"/>
          </w:tcPr>
          <w:p w14:paraId="172A50E3" w14:textId="2FA9EA3A" w:rsidR="00746CF1" w:rsidRPr="00E062F1" w:rsidRDefault="00746CF1" w:rsidP="00746CF1">
            <w:pPr>
              <w:pStyle w:val="TAC"/>
              <w:keepNext w:val="0"/>
              <w:rPr>
                <w:ins w:id="19734" w:author="马志锋10011873" w:date="2020-10-23T10:28:00Z"/>
              </w:rPr>
            </w:pPr>
            <w:ins w:id="19735" w:author="马志锋10011873" w:date="2020-10-23T10:30: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4D6DD281" w14:textId="2A0B253F" w:rsidR="00746CF1" w:rsidRPr="00E062F1" w:rsidRDefault="00746CF1" w:rsidP="00746CF1">
            <w:pPr>
              <w:pStyle w:val="TAC"/>
              <w:keepNext w:val="0"/>
              <w:rPr>
                <w:ins w:id="19736" w:author="马志锋10011873" w:date="2020-10-23T10:28:00Z"/>
              </w:rPr>
            </w:pPr>
            <w:ins w:id="19737" w:author="马志锋10011873" w:date="2020-10-23T10:32: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093187FE" w14:textId="08A0BA3B" w:rsidR="00746CF1" w:rsidRPr="00E062F1" w:rsidRDefault="00746CF1" w:rsidP="00746CF1">
            <w:pPr>
              <w:pStyle w:val="TAC"/>
              <w:keepNext w:val="0"/>
              <w:rPr>
                <w:ins w:id="19738" w:author="马志锋10011873" w:date="2020-10-23T10:28:00Z"/>
              </w:rPr>
            </w:pPr>
            <w:ins w:id="19739" w:author="马志锋10011873" w:date="2020-10-23T10:32:00Z">
              <w:r>
                <w:rPr>
                  <w:rFonts w:hint="eastAsia"/>
                  <w:lang w:eastAsia="zh-CN"/>
                </w:rPr>
                <w:t>001</w:t>
              </w:r>
            </w:ins>
          </w:p>
        </w:tc>
        <w:tc>
          <w:tcPr>
            <w:tcW w:w="610" w:type="dxa"/>
            <w:tcBorders>
              <w:top w:val="single" w:sz="4" w:space="0" w:color="auto"/>
              <w:left w:val="single" w:sz="4" w:space="0" w:color="auto"/>
              <w:bottom w:val="single" w:sz="4" w:space="0" w:color="auto"/>
              <w:right w:val="single" w:sz="4" w:space="0" w:color="auto"/>
            </w:tcBorders>
            <w:vAlign w:val="center"/>
          </w:tcPr>
          <w:p w14:paraId="4C3AC8AE" w14:textId="191522D5" w:rsidR="00746CF1" w:rsidRPr="00E062F1" w:rsidRDefault="00746CF1" w:rsidP="00746CF1">
            <w:pPr>
              <w:pStyle w:val="TAC"/>
              <w:keepNext w:val="0"/>
              <w:rPr>
                <w:ins w:id="19740" w:author="马志锋10011873" w:date="2020-10-23T10:28:00Z"/>
              </w:rPr>
            </w:pPr>
            <w:ins w:id="19741" w:author="马志锋10011873" w:date="2020-10-23T10:32:00Z">
              <w:r>
                <w:rPr>
                  <w:rFonts w:hint="eastAsia"/>
                  <w:lang w:eastAsia="zh-CN"/>
                </w:rPr>
                <w:t>01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63197E7" w14:textId="5AE5FE19" w:rsidR="00746CF1" w:rsidRPr="00E062F1" w:rsidRDefault="00746CF1" w:rsidP="00746CF1">
            <w:pPr>
              <w:pStyle w:val="TAC"/>
              <w:keepNext w:val="0"/>
              <w:rPr>
                <w:ins w:id="19742" w:author="马志锋10011873" w:date="2020-10-23T10:28:00Z"/>
              </w:rPr>
            </w:pPr>
            <w:ins w:id="19743" w:author="马志锋10011873" w:date="2020-10-23T10:32:00Z">
              <w:r>
                <w:rPr>
                  <w:rFonts w:hint="eastAsia"/>
                  <w:lang w:eastAsia="zh-CN"/>
                </w:rPr>
                <w:t>011</w:t>
              </w:r>
            </w:ins>
          </w:p>
        </w:tc>
        <w:tc>
          <w:tcPr>
            <w:tcW w:w="610" w:type="dxa"/>
            <w:tcBorders>
              <w:top w:val="single" w:sz="4" w:space="0" w:color="auto"/>
              <w:left w:val="single" w:sz="4" w:space="0" w:color="auto"/>
              <w:bottom w:val="single" w:sz="4" w:space="0" w:color="auto"/>
              <w:right w:val="single" w:sz="4" w:space="0" w:color="auto"/>
            </w:tcBorders>
            <w:vAlign w:val="center"/>
          </w:tcPr>
          <w:p w14:paraId="379D207B" w14:textId="4451F22D" w:rsidR="00746CF1" w:rsidRPr="00E062F1" w:rsidRDefault="00746CF1" w:rsidP="00746CF1">
            <w:pPr>
              <w:pStyle w:val="TAC"/>
              <w:keepNext w:val="0"/>
              <w:rPr>
                <w:ins w:id="19744" w:author="马志锋10011873" w:date="2020-10-23T10:28:00Z"/>
              </w:rPr>
            </w:pPr>
            <w:ins w:id="19745" w:author="马志锋10011873" w:date="2020-10-23T10:32:00Z">
              <w:r>
                <w:rPr>
                  <w:rFonts w:hint="eastAsia"/>
                  <w:lang w:eastAsia="zh-CN"/>
                </w:rPr>
                <w:t>011</w:t>
              </w:r>
            </w:ins>
          </w:p>
        </w:tc>
        <w:tc>
          <w:tcPr>
            <w:tcW w:w="610" w:type="dxa"/>
            <w:tcBorders>
              <w:top w:val="single" w:sz="4" w:space="0" w:color="auto"/>
              <w:left w:val="single" w:sz="4" w:space="0" w:color="auto"/>
              <w:bottom w:val="single" w:sz="4" w:space="0" w:color="auto"/>
              <w:right w:val="single" w:sz="4" w:space="0" w:color="auto"/>
            </w:tcBorders>
          </w:tcPr>
          <w:p w14:paraId="21F3E4EE" w14:textId="77777777" w:rsidR="00746CF1" w:rsidRPr="00E062F1" w:rsidRDefault="00746CF1" w:rsidP="00746CF1">
            <w:pPr>
              <w:pStyle w:val="TAC"/>
              <w:keepNext w:val="0"/>
              <w:rPr>
                <w:ins w:id="19746"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24A23490" w14:textId="77777777" w:rsidR="00746CF1" w:rsidRPr="00E062F1" w:rsidRDefault="00746CF1" w:rsidP="00746CF1">
            <w:pPr>
              <w:pStyle w:val="TAC"/>
              <w:keepNext w:val="0"/>
              <w:rPr>
                <w:ins w:id="19747"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7DC73154" w14:textId="77777777" w:rsidR="00746CF1" w:rsidRPr="00E062F1" w:rsidRDefault="00746CF1" w:rsidP="00746CF1">
            <w:pPr>
              <w:pStyle w:val="TAC"/>
              <w:keepNext w:val="0"/>
              <w:rPr>
                <w:ins w:id="19748"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BC6C7C" w14:textId="77777777" w:rsidR="00746CF1" w:rsidRPr="00E062F1" w:rsidRDefault="00746CF1" w:rsidP="00746CF1">
            <w:pPr>
              <w:pStyle w:val="TAC"/>
              <w:keepNext w:val="0"/>
              <w:rPr>
                <w:ins w:id="19749"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9AAC63" w14:textId="77777777" w:rsidR="00746CF1" w:rsidRPr="00E062F1" w:rsidRDefault="00746CF1" w:rsidP="00746CF1">
            <w:pPr>
              <w:pStyle w:val="TAC"/>
              <w:keepNext w:val="0"/>
              <w:rPr>
                <w:ins w:id="19750"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68D4158C" w14:textId="77777777" w:rsidR="00746CF1" w:rsidRPr="00E062F1" w:rsidRDefault="00746CF1" w:rsidP="00746CF1">
            <w:pPr>
              <w:pStyle w:val="TAC"/>
              <w:keepNext w:val="0"/>
              <w:rPr>
                <w:ins w:id="19751"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2B4B95EB" w14:textId="77777777" w:rsidR="00746CF1" w:rsidRPr="00E062F1" w:rsidRDefault="00746CF1" w:rsidP="00746CF1">
            <w:pPr>
              <w:pStyle w:val="TAC"/>
              <w:keepNext w:val="0"/>
              <w:rPr>
                <w:ins w:id="19752"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0DC32E18" w14:textId="77777777" w:rsidR="00746CF1" w:rsidRPr="00E062F1" w:rsidRDefault="00746CF1" w:rsidP="00746CF1">
            <w:pPr>
              <w:pStyle w:val="TAC"/>
              <w:keepNext w:val="0"/>
              <w:rPr>
                <w:ins w:id="19753"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13CBFA68" w14:textId="77777777" w:rsidR="00746CF1" w:rsidRPr="00E062F1" w:rsidRDefault="00746CF1" w:rsidP="00746CF1">
            <w:pPr>
              <w:pStyle w:val="TAC"/>
              <w:keepNext w:val="0"/>
              <w:rPr>
                <w:ins w:id="19754"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1352174A" w14:textId="77777777" w:rsidR="00746CF1" w:rsidRPr="00E062F1" w:rsidRDefault="00746CF1" w:rsidP="00746CF1">
            <w:pPr>
              <w:pStyle w:val="TAC"/>
              <w:keepNext w:val="0"/>
              <w:rPr>
                <w:ins w:id="19755" w:author="马志锋10011873" w:date="2020-10-23T10:28:00Z"/>
              </w:rPr>
            </w:pPr>
          </w:p>
        </w:tc>
        <w:tc>
          <w:tcPr>
            <w:tcW w:w="1286" w:type="dxa"/>
            <w:vMerge/>
            <w:tcBorders>
              <w:left w:val="single" w:sz="4" w:space="0" w:color="auto"/>
              <w:right w:val="single" w:sz="4" w:space="0" w:color="auto"/>
            </w:tcBorders>
            <w:vAlign w:val="center"/>
          </w:tcPr>
          <w:p w14:paraId="4F542B81" w14:textId="77777777" w:rsidR="00746CF1" w:rsidRPr="00E062F1" w:rsidRDefault="00746CF1" w:rsidP="00746CF1">
            <w:pPr>
              <w:pStyle w:val="TAC"/>
              <w:keepNext w:val="0"/>
              <w:rPr>
                <w:ins w:id="19756" w:author="马志锋10011873" w:date="2020-10-23T10:28:00Z"/>
              </w:rPr>
            </w:pPr>
          </w:p>
        </w:tc>
      </w:tr>
      <w:tr w:rsidR="00746CF1" w:rsidRPr="00E062F1" w14:paraId="6A02DCF5" w14:textId="77777777" w:rsidTr="00F31472">
        <w:trPr>
          <w:trHeight w:val="125"/>
          <w:jc w:val="center"/>
          <w:ins w:id="19757" w:author="马志锋10011873" w:date="2020-10-23T10:28:00Z"/>
        </w:trPr>
        <w:tc>
          <w:tcPr>
            <w:tcW w:w="1650" w:type="dxa"/>
            <w:vMerge/>
            <w:tcBorders>
              <w:left w:val="single" w:sz="4" w:space="0" w:color="auto"/>
              <w:right w:val="single" w:sz="4" w:space="0" w:color="auto"/>
            </w:tcBorders>
            <w:vAlign w:val="center"/>
          </w:tcPr>
          <w:p w14:paraId="046C0A7E" w14:textId="77777777" w:rsidR="00746CF1" w:rsidRPr="00E062F1" w:rsidRDefault="00746CF1" w:rsidP="00746CF1">
            <w:pPr>
              <w:pStyle w:val="TAC"/>
              <w:keepNext w:val="0"/>
              <w:rPr>
                <w:ins w:id="19758" w:author="马志锋10011873" w:date="2020-10-23T10:28:00Z"/>
              </w:rPr>
            </w:pPr>
          </w:p>
        </w:tc>
        <w:tc>
          <w:tcPr>
            <w:tcW w:w="1650" w:type="dxa"/>
            <w:vMerge/>
            <w:tcBorders>
              <w:left w:val="single" w:sz="4" w:space="0" w:color="auto"/>
              <w:right w:val="single" w:sz="4" w:space="0" w:color="auto"/>
            </w:tcBorders>
            <w:vAlign w:val="center"/>
          </w:tcPr>
          <w:p w14:paraId="3FDB4868" w14:textId="77777777" w:rsidR="00746CF1" w:rsidRPr="00E062F1" w:rsidRDefault="00746CF1" w:rsidP="00746CF1">
            <w:pPr>
              <w:pStyle w:val="TAC"/>
              <w:keepNext w:val="0"/>
              <w:rPr>
                <w:ins w:id="19759" w:author="马志锋10011873" w:date="2020-10-23T10:28:00Z"/>
                <w:rFonts w:eastAsia="MS Mincho"/>
              </w:rPr>
            </w:pPr>
          </w:p>
        </w:tc>
        <w:tc>
          <w:tcPr>
            <w:tcW w:w="668" w:type="dxa"/>
            <w:tcBorders>
              <w:top w:val="single" w:sz="4" w:space="0" w:color="auto"/>
              <w:left w:val="single" w:sz="4" w:space="0" w:color="auto"/>
              <w:right w:val="single" w:sz="4" w:space="0" w:color="auto"/>
            </w:tcBorders>
            <w:vAlign w:val="center"/>
          </w:tcPr>
          <w:p w14:paraId="5A75A64E" w14:textId="248B7921" w:rsidR="00746CF1" w:rsidRPr="00E062F1" w:rsidRDefault="00746CF1" w:rsidP="00746CF1">
            <w:pPr>
              <w:pStyle w:val="TAC"/>
              <w:keepNext w:val="0"/>
              <w:rPr>
                <w:ins w:id="19760" w:author="马志锋10011873" w:date="2020-10-23T10:28:00Z"/>
              </w:rPr>
            </w:pPr>
            <w:ins w:id="19761" w:author="马志锋10011873" w:date="2020-10-23T10:30:00Z">
              <w:r w:rsidRPr="00E062F1">
                <w:rPr>
                  <w:lang w:eastAsia="zh-CN"/>
                </w:rPr>
                <w:t>n7</w:t>
              </w:r>
              <w:r>
                <w:rPr>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6E79E715" w14:textId="16C4942C" w:rsidR="00746CF1" w:rsidRPr="00E062F1" w:rsidRDefault="00746CF1" w:rsidP="00746CF1">
            <w:pPr>
              <w:pStyle w:val="TAC"/>
              <w:keepNext w:val="0"/>
              <w:rPr>
                <w:ins w:id="19762" w:author="马志锋10011873" w:date="2020-10-23T10:28:00Z"/>
              </w:rPr>
            </w:pPr>
            <w:ins w:id="19763" w:author="马志锋10011873" w:date="2020-10-23T10:32: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55A30E48" w14:textId="77777777" w:rsidR="00746CF1" w:rsidRPr="00E062F1" w:rsidRDefault="00746CF1" w:rsidP="00746CF1">
            <w:pPr>
              <w:pStyle w:val="TAC"/>
              <w:keepNext w:val="0"/>
              <w:rPr>
                <w:ins w:id="19764"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6B67D185" w14:textId="0E751E13" w:rsidR="00746CF1" w:rsidRPr="00E062F1" w:rsidRDefault="00746CF1" w:rsidP="00746CF1">
            <w:pPr>
              <w:pStyle w:val="TAC"/>
              <w:keepNext w:val="0"/>
              <w:rPr>
                <w:ins w:id="19765" w:author="马志锋10011873" w:date="2020-10-23T10:28:00Z"/>
              </w:rPr>
            </w:pPr>
            <w:ins w:id="19766" w:author="马志锋10011873" w:date="2020-10-23T10:32: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08DDD4B4" w14:textId="3E0F7A52" w:rsidR="00746CF1" w:rsidRPr="00E062F1" w:rsidRDefault="00746CF1" w:rsidP="00746CF1">
            <w:pPr>
              <w:pStyle w:val="TAC"/>
              <w:keepNext w:val="0"/>
              <w:rPr>
                <w:ins w:id="19767" w:author="马志锋10011873" w:date="2020-10-23T10:28:00Z"/>
              </w:rPr>
            </w:pPr>
            <w:ins w:id="19768" w:author="马志锋10011873" w:date="2020-10-23T10:32: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4135BAC2" w14:textId="72D47733" w:rsidR="00746CF1" w:rsidRPr="00E062F1" w:rsidRDefault="00746CF1" w:rsidP="00746CF1">
            <w:pPr>
              <w:pStyle w:val="TAC"/>
              <w:keepNext w:val="0"/>
              <w:rPr>
                <w:ins w:id="19769" w:author="马志锋10011873" w:date="2020-10-23T10:28:00Z"/>
              </w:rPr>
            </w:pPr>
            <w:ins w:id="19770" w:author="马志锋10011873" w:date="2020-10-23T10:32: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454A7540" w14:textId="77777777" w:rsidR="00746CF1" w:rsidRPr="00E062F1" w:rsidRDefault="00746CF1" w:rsidP="00746CF1">
            <w:pPr>
              <w:pStyle w:val="TAC"/>
              <w:keepNext w:val="0"/>
              <w:rPr>
                <w:ins w:id="19771"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5480EABF" w14:textId="77777777" w:rsidR="00746CF1" w:rsidRPr="00E062F1" w:rsidRDefault="00746CF1" w:rsidP="00746CF1">
            <w:pPr>
              <w:pStyle w:val="TAC"/>
              <w:keepNext w:val="0"/>
              <w:rPr>
                <w:ins w:id="19772"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70BA7AB3" w14:textId="5BEDD071" w:rsidR="00746CF1" w:rsidRPr="00E062F1" w:rsidRDefault="00746CF1" w:rsidP="00746CF1">
            <w:pPr>
              <w:pStyle w:val="TAC"/>
              <w:keepNext w:val="0"/>
              <w:rPr>
                <w:ins w:id="19773" w:author="马志锋10011873" w:date="2020-10-23T10:28:00Z"/>
                <w:rFonts w:eastAsia="MS Mincho"/>
              </w:rPr>
            </w:pPr>
            <w:ins w:id="19774" w:author="马志锋10011873" w:date="2020-10-23T10:32: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3D0212A6" w14:textId="4D627510" w:rsidR="00746CF1" w:rsidRPr="00E062F1" w:rsidRDefault="00746CF1" w:rsidP="00746CF1">
            <w:pPr>
              <w:pStyle w:val="TAC"/>
              <w:keepNext w:val="0"/>
              <w:rPr>
                <w:ins w:id="19775" w:author="马志锋10011873" w:date="2020-10-23T10:28:00Z"/>
                <w:rFonts w:eastAsia="MS Mincho"/>
              </w:rPr>
            </w:pPr>
            <w:ins w:id="19776" w:author="马志锋10011873" w:date="2020-10-23T10:32: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13923A42" w14:textId="5531C3DF" w:rsidR="00746CF1" w:rsidRPr="00E062F1" w:rsidRDefault="00746CF1" w:rsidP="00746CF1">
            <w:pPr>
              <w:pStyle w:val="TAC"/>
              <w:keepNext w:val="0"/>
              <w:rPr>
                <w:ins w:id="19777" w:author="马志锋10011873" w:date="2020-10-23T10:28:00Z"/>
              </w:rPr>
            </w:pPr>
            <w:ins w:id="19778" w:author="马志锋10011873" w:date="2020-10-23T10:32: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6BD1A22F" w14:textId="713432C7" w:rsidR="00746CF1" w:rsidRPr="00E062F1" w:rsidRDefault="00746CF1" w:rsidP="00746CF1">
            <w:pPr>
              <w:pStyle w:val="TAC"/>
              <w:keepNext w:val="0"/>
              <w:rPr>
                <w:ins w:id="19779" w:author="马志锋10011873" w:date="2020-10-23T10:28:00Z"/>
              </w:rPr>
            </w:pPr>
            <w:ins w:id="19780" w:author="马志锋10011873" w:date="2020-10-23T10:32: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6447C55B" w14:textId="7A8CE44A" w:rsidR="00746CF1" w:rsidRPr="00E062F1" w:rsidRDefault="00746CF1" w:rsidP="00746CF1">
            <w:pPr>
              <w:pStyle w:val="TAC"/>
              <w:keepNext w:val="0"/>
              <w:rPr>
                <w:ins w:id="19781" w:author="马志锋10011873" w:date="2020-10-23T10:28:00Z"/>
              </w:rPr>
            </w:pPr>
            <w:ins w:id="19782" w:author="马志锋10011873" w:date="2020-10-23T10:32: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306B1DA2" w14:textId="0A1EEF96" w:rsidR="00746CF1" w:rsidRPr="00E062F1" w:rsidRDefault="00746CF1" w:rsidP="00746CF1">
            <w:pPr>
              <w:pStyle w:val="TAC"/>
              <w:keepNext w:val="0"/>
              <w:rPr>
                <w:ins w:id="19783" w:author="马志锋10011873" w:date="2020-10-23T10:28:00Z"/>
              </w:rPr>
            </w:pPr>
            <w:ins w:id="19784" w:author="马志锋10011873" w:date="2020-10-23T10:32: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185CA712" w14:textId="77777777" w:rsidR="00746CF1" w:rsidRPr="00E062F1" w:rsidRDefault="00746CF1" w:rsidP="00746CF1">
            <w:pPr>
              <w:pStyle w:val="TAC"/>
              <w:keepNext w:val="0"/>
              <w:rPr>
                <w:ins w:id="19785"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35822180" w14:textId="77777777" w:rsidR="00746CF1" w:rsidRPr="00E062F1" w:rsidRDefault="00746CF1" w:rsidP="00746CF1">
            <w:pPr>
              <w:pStyle w:val="TAC"/>
              <w:keepNext w:val="0"/>
              <w:rPr>
                <w:ins w:id="19786" w:author="马志锋10011873" w:date="2020-10-23T10:28:00Z"/>
              </w:rPr>
            </w:pPr>
          </w:p>
        </w:tc>
        <w:tc>
          <w:tcPr>
            <w:tcW w:w="1286" w:type="dxa"/>
            <w:vMerge/>
            <w:tcBorders>
              <w:left w:val="single" w:sz="4" w:space="0" w:color="auto"/>
              <w:right w:val="single" w:sz="4" w:space="0" w:color="auto"/>
            </w:tcBorders>
            <w:vAlign w:val="center"/>
          </w:tcPr>
          <w:p w14:paraId="5C4BFBAC" w14:textId="77777777" w:rsidR="00746CF1" w:rsidRPr="00E062F1" w:rsidRDefault="00746CF1" w:rsidP="00746CF1">
            <w:pPr>
              <w:pStyle w:val="TAC"/>
              <w:keepNext w:val="0"/>
              <w:rPr>
                <w:ins w:id="19787" w:author="马志锋10011873" w:date="2020-10-23T10:28:00Z"/>
              </w:rPr>
            </w:pPr>
          </w:p>
        </w:tc>
      </w:tr>
      <w:tr w:rsidR="00746CF1" w:rsidRPr="00E062F1" w14:paraId="7E60FDA5" w14:textId="77777777" w:rsidTr="004A4BB7">
        <w:trPr>
          <w:trHeight w:val="125"/>
          <w:jc w:val="center"/>
          <w:ins w:id="19788" w:author="马志锋10011873" w:date="2020-10-23T10:29:00Z"/>
        </w:trPr>
        <w:tc>
          <w:tcPr>
            <w:tcW w:w="1650" w:type="dxa"/>
            <w:vMerge/>
            <w:tcBorders>
              <w:left w:val="single" w:sz="4" w:space="0" w:color="auto"/>
              <w:right w:val="single" w:sz="4" w:space="0" w:color="auto"/>
            </w:tcBorders>
            <w:vAlign w:val="center"/>
          </w:tcPr>
          <w:p w14:paraId="0AF9CE73" w14:textId="77777777" w:rsidR="00746CF1" w:rsidRPr="00E062F1" w:rsidRDefault="00746CF1" w:rsidP="00746CF1">
            <w:pPr>
              <w:pStyle w:val="TAC"/>
              <w:keepNext w:val="0"/>
              <w:rPr>
                <w:ins w:id="19789" w:author="马志锋10011873" w:date="2020-10-23T10:29:00Z"/>
              </w:rPr>
            </w:pPr>
          </w:p>
        </w:tc>
        <w:tc>
          <w:tcPr>
            <w:tcW w:w="1650" w:type="dxa"/>
            <w:vMerge/>
            <w:tcBorders>
              <w:left w:val="single" w:sz="4" w:space="0" w:color="auto"/>
              <w:right w:val="single" w:sz="4" w:space="0" w:color="auto"/>
            </w:tcBorders>
            <w:vAlign w:val="center"/>
          </w:tcPr>
          <w:p w14:paraId="2C71C39B" w14:textId="77777777" w:rsidR="00746CF1" w:rsidRPr="00E062F1" w:rsidRDefault="00746CF1" w:rsidP="00746CF1">
            <w:pPr>
              <w:pStyle w:val="TAC"/>
              <w:keepNext w:val="0"/>
              <w:rPr>
                <w:ins w:id="19790" w:author="马志锋10011873" w:date="2020-10-23T10:29:00Z"/>
              </w:rPr>
            </w:pPr>
          </w:p>
        </w:tc>
        <w:tc>
          <w:tcPr>
            <w:tcW w:w="668" w:type="dxa"/>
            <w:tcBorders>
              <w:top w:val="single" w:sz="4" w:space="0" w:color="auto"/>
              <w:left w:val="single" w:sz="4" w:space="0" w:color="auto"/>
              <w:right w:val="single" w:sz="4" w:space="0" w:color="auto"/>
            </w:tcBorders>
            <w:vAlign w:val="center"/>
          </w:tcPr>
          <w:p w14:paraId="2369E322" w14:textId="15B2BA76" w:rsidR="00746CF1" w:rsidRPr="00E062F1" w:rsidRDefault="00746CF1" w:rsidP="00746CF1">
            <w:pPr>
              <w:pStyle w:val="TAC"/>
              <w:keepNext w:val="0"/>
              <w:rPr>
                <w:ins w:id="19791" w:author="马志锋10011873" w:date="2020-10-23T10:29:00Z"/>
              </w:rPr>
            </w:pPr>
            <w:ins w:id="19792" w:author="马志锋10011873" w:date="2020-10-23T10:30: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tcPr>
          <w:p w14:paraId="303B5051" w14:textId="51FD4728" w:rsidR="00746CF1" w:rsidRPr="00E062F1" w:rsidRDefault="00746CF1" w:rsidP="00746CF1">
            <w:pPr>
              <w:pStyle w:val="TAC"/>
              <w:keepNext w:val="0"/>
              <w:rPr>
                <w:ins w:id="19793" w:author="马志锋10011873" w:date="2020-10-23T10:29:00Z"/>
              </w:rPr>
            </w:pPr>
            <w:ins w:id="19794" w:author="马志锋10011873" w:date="2020-10-23T10:31:00Z">
              <w:r w:rsidRPr="00E062F1">
                <w:t>See CA_n257H BCS0 in Table 5.5A.1-1 in TS 38.101-2</w:t>
              </w:r>
            </w:ins>
          </w:p>
        </w:tc>
        <w:tc>
          <w:tcPr>
            <w:tcW w:w="1286" w:type="dxa"/>
            <w:vMerge/>
            <w:tcBorders>
              <w:left w:val="single" w:sz="4" w:space="0" w:color="auto"/>
              <w:right w:val="single" w:sz="4" w:space="0" w:color="auto"/>
            </w:tcBorders>
          </w:tcPr>
          <w:p w14:paraId="6E84F968" w14:textId="77777777" w:rsidR="00746CF1" w:rsidRPr="00E062F1" w:rsidRDefault="00746CF1" w:rsidP="00746CF1">
            <w:pPr>
              <w:pStyle w:val="TAC"/>
              <w:keepNext w:val="0"/>
              <w:rPr>
                <w:ins w:id="19795" w:author="马志锋10011873" w:date="2020-10-23T10:29:00Z"/>
              </w:rPr>
            </w:pPr>
          </w:p>
        </w:tc>
      </w:tr>
      <w:tr w:rsidR="00746CF1" w:rsidRPr="00E062F1" w14:paraId="7010206B"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708BAFD" w14:textId="149E1E16" w:rsidR="00746CF1" w:rsidRPr="00E062F1" w:rsidRDefault="00746CF1" w:rsidP="00746CF1">
            <w:pPr>
              <w:pStyle w:val="TAC"/>
              <w:keepNext w:val="0"/>
            </w:pPr>
            <w:del w:id="19796" w:author="马志锋10011873" w:date="2020-10-23T10:37:00Z">
              <w:r w:rsidRPr="00E062F1" w:rsidDel="00746CF1">
                <w:delText>CA_n3A-n28A-n78A-n257I</w:delText>
              </w:r>
            </w:del>
          </w:p>
        </w:tc>
        <w:tc>
          <w:tcPr>
            <w:tcW w:w="1650" w:type="dxa"/>
            <w:vMerge w:val="restart"/>
            <w:tcBorders>
              <w:top w:val="single" w:sz="4" w:space="0" w:color="auto"/>
              <w:left w:val="single" w:sz="4" w:space="0" w:color="auto"/>
              <w:right w:val="single" w:sz="4" w:space="0" w:color="auto"/>
            </w:tcBorders>
            <w:vAlign w:val="center"/>
          </w:tcPr>
          <w:p w14:paraId="64FA4C02" w14:textId="59D9D3C5" w:rsidR="00746CF1" w:rsidRPr="00E062F1" w:rsidRDefault="00746CF1" w:rsidP="00746CF1">
            <w:pPr>
              <w:pStyle w:val="TAC"/>
              <w:keepNext w:val="0"/>
            </w:pPr>
            <w:del w:id="19797" w:author="马志锋10011873" w:date="2020-10-23T10:37:00Z">
              <w:r w:rsidRPr="00E062F1" w:rsidDel="00746CF1">
                <w:rPr>
                  <w:rFonts w:eastAsia="MS Mincho"/>
                </w:rPr>
                <w:delText>-</w:delText>
              </w:r>
            </w:del>
          </w:p>
        </w:tc>
        <w:tc>
          <w:tcPr>
            <w:tcW w:w="668" w:type="dxa"/>
            <w:vMerge w:val="restart"/>
            <w:tcBorders>
              <w:top w:val="single" w:sz="4" w:space="0" w:color="auto"/>
              <w:left w:val="single" w:sz="4" w:space="0" w:color="auto"/>
              <w:right w:val="single" w:sz="4" w:space="0" w:color="auto"/>
            </w:tcBorders>
            <w:vAlign w:val="center"/>
          </w:tcPr>
          <w:p w14:paraId="7142C93B" w14:textId="7C68C1A5" w:rsidR="00746CF1" w:rsidRPr="00E062F1" w:rsidRDefault="00746CF1" w:rsidP="00746CF1">
            <w:pPr>
              <w:pStyle w:val="TAC"/>
              <w:keepNext w:val="0"/>
            </w:pPr>
            <w:del w:id="19798" w:author="马志锋10011873" w:date="2020-10-23T10:37:00Z">
              <w:r w:rsidRPr="00E062F1" w:rsidDel="00746CF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2EDAD7" w14:textId="287DC7DA" w:rsidR="00746CF1" w:rsidRPr="00E062F1" w:rsidRDefault="00746CF1" w:rsidP="00746CF1">
            <w:pPr>
              <w:pStyle w:val="TAC"/>
              <w:keepNext w:val="0"/>
              <w:rPr>
                <w:rFonts w:eastAsia="MS Mincho"/>
              </w:rPr>
            </w:pPr>
            <w:del w:id="19799" w:author="马志锋10011873" w:date="2020-10-23T10:37: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628E2E10" w14:textId="1D964264" w:rsidR="00746CF1" w:rsidRPr="00E062F1" w:rsidRDefault="00746CF1" w:rsidP="00746CF1">
            <w:pPr>
              <w:pStyle w:val="TAC"/>
              <w:keepNext w:val="0"/>
              <w:rPr>
                <w:rFonts w:eastAsia="MS Mincho"/>
              </w:rPr>
            </w:pPr>
            <w:del w:id="19800"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38A125A" w14:textId="615BE613" w:rsidR="00746CF1" w:rsidRPr="00E062F1" w:rsidRDefault="00746CF1" w:rsidP="00746CF1">
            <w:pPr>
              <w:pStyle w:val="TAC"/>
              <w:keepNext w:val="0"/>
              <w:rPr>
                <w:rFonts w:eastAsia="MS Mincho"/>
              </w:rPr>
            </w:pPr>
            <w:del w:id="1980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2EEC7CE" w14:textId="3A68CBB6" w:rsidR="00746CF1" w:rsidRPr="00E062F1" w:rsidRDefault="00746CF1" w:rsidP="00746CF1">
            <w:pPr>
              <w:pStyle w:val="TAC"/>
              <w:keepNext w:val="0"/>
              <w:rPr>
                <w:rFonts w:eastAsia="MS Mincho"/>
              </w:rPr>
            </w:pPr>
            <w:del w:id="19802"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D74241E" w14:textId="4A36FBDB" w:rsidR="00746CF1" w:rsidRPr="00E062F1" w:rsidRDefault="00746CF1" w:rsidP="00746CF1">
            <w:pPr>
              <w:pStyle w:val="TAC"/>
              <w:keepNext w:val="0"/>
              <w:rPr>
                <w:rFonts w:eastAsia="MS Mincho"/>
              </w:rPr>
            </w:pPr>
            <w:del w:id="1980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6B9A7D85" w14:textId="40F3209D" w:rsidR="00746CF1" w:rsidRPr="00E062F1" w:rsidRDefault="00746CF1" w:rsidP="00746CF1">
            <w:pPr>
              <w:pStyle w:val="TAC"/>
              <w:keepNext w:val="0"/>
              <w:rPr>
                <w:rFonts w:eastAsia="MS Mincho"/>
              </w:rPr>
            </w:pPr>
            <w:del w:id="19804"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20CE4371" w14:textId="3B6230B3" w:rsidR="00746CF1" w:rsidRPr="00E062F1" w:rsidRDefault="00746CF1" w:rsidP="00746CF1">
            <w:pPr>
              <w:pStyle w:val="TAC"/>
              <w:keepNext w:val="0"/>
              <w:rPr>
                <w:rFonts w:eastAsia="MS Mincho"/>
              </w:rPr>
            </w:pPr>
            <w:del w:id="1980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3FDFDB9"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FB7A79"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964CC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0B1E98"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A17394"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DBBDBE"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0B1F15"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B4222C" w14:textId="77777777" w:rsidR="00746CF1" w:rsidRPr="00E062F1" w:rsidRDefault="00746CF1" w:rsidP="00746CF1">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488FDF01" w14:textId="2010B0FA" w:rsidR="00746CF1" w:rsidRPr="00E062F1" w:rsidDel="00746CF1" w:rsidRDefault="00746CF1" w:rsidP="00746CF1">
            <w:pPr>
              <w:pStyle w:val="TAC"/>
              <w:keepNext w:val="0"/>
              <w:rPr>
                <w:del w:id="19806" w:author="马志锋10011873" w:date="2020-10-23T10:37:00Z"/>
              </w:rPr>
            </w:pPr>
            <w:del w:id="19807" w:author="马志锋10011873" w:date="2020-10-23T10:37:00Z">
              <w:r w:rsidRPr="00E062F1" w:rsidDel="00746CF1">
                <w:delText>0</w:delText>
              </w:r>
            </w:del>
          </w:p>
          <w:p w14:paraId="526B0E4A" w14:textId="77777777" w:rsidR="00746CF1" w:rsidRPr="00E062F1" w:rsidRDefault="00746CF1" w:rsidP="00746CF1">
            <w:pPr>
              <w:pStyle w:val="TAC"/>
              <w:keepNext w:val="0"/>
            </w:pPr>
          </w:p>
        </w:tc>
      </w:tr>
      <w:tr w:rsidR="00746CF1" w:rsidRPr="00E062F1" w14:paraId="1D3B34A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5B8AC85"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08BF49B4" w14:textId="77777777" w:rsidR="00746CF1" w:rsidRPr="00E062F1" w:rsidRDefault="00746CF1" w:rsidP="00746CF1">
            <w:pPr>
              <w:pStyle w:val="TAC"/>
              <w:keepNext w:val="0"/>
            </w:pPr>
          </w:p>
        </w:tc>
        <w:tc>
          <w:tcPr>
            <w:tcW w:w="668" w:type="dxa"/>
            <w:vMerge/>
            <w:tcBorders>
              <w:top w:val="single" w:sz="4" w:space="0" w:color="auto"/>
              <w:left w:val="single" w:sz="4" w:space="0" w:color="auto"/>
              <w:right w:val="single" w:sz="4" w:space="0" w:color="auto"/>
            </w:tcBorders>
            <w:vAlign w:val="center"/>
          </w:tcPr>
          <w:p w14:paraId="2D7B3AA2"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B853430" w14:textId="361E3928" w:rsidR="00746CF1" w:rsidRPr="00E062F1" w:rsidRDefault="00746CF1" w:rsidP="00746CF1">
            <w:pPr>
              <w:pStyle w:val="TAC"/>
              <w:keepNext w:val="0"/>
              <w:rPr>
                <w:rFonts w:eastAsia="MS Mincho"/>
              </w:rPr>
            </w:pPr>
            <w:del w:id="19808" w:author="马志锋10011873" w:date="2020-10-23T10:37: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702FFF62"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C654CCE" w14:textId="2146D9CC" w:rsidR="00746CF1" w:rsidRPr="00E062F1" w:rsidRDefault="00746CF1" w:rsidP="00746CF1">
            <w:pPr>
              <w:pStyle w:val="TAC"/>
              <w:keepNext w:val="0"/>
              <w:rPr>
                <w:rFonts w:eastAsia="MS Mincho"/>
              </w:rPr>
            </w:pPr>
            <w:del w:id="1980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54084EE" w14:textId="79753A34" w:rsidR="00746CF1" w:rsidRPr="00E062F1" w:rsidRDefault="00746CF1" w:rsidP="00746CF1">
            <w:pPr>
              <w:pStyle w:val="TAC"/>
              <w:keepNext w:val="0"/>
              <w:rPr>
                <w:rFonts w:eastAsia="MS Mincho"/>
              </w:rPr>
            </w:pPr>
            <w:del w:id="19810"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7386F4F" w14:textId="6C2F9BB4" w:rsidR="00746CF1" w:rsidRPr="00E062F1" w:rsidRDefault="00746CF1" w:rsidP="00746CF1">
            <w:pPr>
              <w:pStyle w:val="TAC"/>
              <w:keepNext w:val="0"/>
              <w:rPr>
                <w:rFonts w:eastAsia="MS Mincho"/>
              </w:rPr>
            </w:pPr>
            <w:del w:id="1981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3B13032A" w14:textId="1F2511FB" w:rsidR="00746CF1" w:rsidRPr="00E062F1" w:rsidRDefault="00746CF1" w:rsidP="00746CF1">
            <w:pPr>
              <w:pStyle w:val="TAC"/>
              <w:keepNext w:val="0"/>
              <w:rPr>
                <w:rFonts w:eastAsia="MS Mincho"/>
              </w:rPr>
            </w:pPr>
            <w:del w:id="19812"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636D3773" w14:textId="10F4EC97" w:rsidR="00746CF1" w:rsidRPr="00E062F1" w:rsidRDefault="00746CF1" w:rsidP="00746CF1">
            <w:pPr>
              <w:pStyle w:val="TAC"/>
              <w:keepNext w:val="0"/>
              <w:rPr>
                <w:rFonts w:eastAsia="MS Mincho"/>
              </w:rPr>
            </w:pPr>
            <w:del w:id="1981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FF524C5"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A908C49"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6628398"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5F251B"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1F29D7"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94FD4F"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C6C898"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E0A43A9"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1AD29F6F" w14:textId="77777777" w:rsidR="00746CF1" w:rsidRPr="00E062F1" w:rsidRDefault="00746CF1" w:rsidP="00746CF1">
            <w:pPr>
              <w:pStyle w:val="TAC"/>
              <w:keepNext w:val="0"/>
            </w:pPr>
          </w:p>
        </w:tc>
      </w:tr>
      <w:tr w:rsidR="00746CF1" w:rsidRPr="00E062F1" w14:paraId="781D296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360920A"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2ACF3E29" w14:textId="77777777" w:rsidR="00746CF1" w:rsidRPr="00E062F1" w:rsidRDefault="00746CF1" w:rsidP="00746CF1">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B906B08"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E66FE54" w14:textId="6B5DBFE9" w:rsidR="00746CF1" w:rsidRPr="00E062F1" w:rsidRDefault="00746CF1" w:rsidP="00746CF1">
            <w:pPr>
              <w:pStyle w:val="TAC"/>
              <w:keepNext w:val="0"/>
              <w:rPr>
                <w:rFonts w:eastAsia="MS Mincho"/>
              </w:rPr>
            </w:pPr>
            <w:del w:id="19814" w:author="马志锋10011873" w:date="2020-10-23T10:37: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7037B00F"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6A1D99" w14:textId="1DAF5BB4" w:rsidR="00746CF1" w:rsidRPr="00E062F1" w:rsidRDefault="00746CF1" w:rsidP="00746CF1">
            <w:pPr>
              <w:pStyle w:val="TAC"/>
              <w:keepNext w:val="0"/>
              <w:rPr>
                <w:rFonts w:eastAsia="MS Mincho"/>
              </w:rPr>
            </w:pPr>
            <w:del w:id="1981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FE2AA8" w14:textId="29B19BB6" w:rsidR="00746CF1" w:rsidRPr="00E062F1" w:rsidRDefault="00746CF1" w:rsidP="00746CF1">
            <w:pPr>
              <w:pStyle w:val="TAC"/>
              <w:keepNext w:val="0"/>
              <w:rPr>
                <w:rFonts w:eastAsia="MS Mincho"/>
              </w:rPr>
            </w:pPr>
            <w:del w:id="19816"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9B75217" w14:textId="1CCAC343" w:rsidR="00746CF1" w:rsidRPr="00E062F1" w:rsidRDefault="00746CF1" w:rsidP="00746CF1">
            <w:pPr>
              <w:pStyle w:val="TAC"/>
              <w:keepNext w:val="0"/>
              <w:rPr>
                <w:rFonts w:eastAsia="MS Mincho"/>
              </w:rPr>
            </w:pPr>
            <w:del w:id="19817"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58D4F4C6" w14:textId="113AEE0A" w:rsidR="00746CF1" w:rsidRPr="00E062F1" w:rsidRDefault="00746CF1" w:rsidP="00746CF1">
            <w:pPr>
              <w:pStyle w:val="TAC"/>
              <w:keepNext w:val="0"/>
              <w:rPr>
                <w:rFonts w:eastAsia="MS Mincho"/>
              </w:rPr>
            </w:pPr>
            <w:del w:id="19818"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7CBF4783" w14:textId="40838966" w:rsidR="00746CF1" w:rsidRPr="00E062F1" w:rsidRDefault="00746CF1" w:rsidP="00746CF1">
            <w:pPr>
              <w:pStyle w:val="TAC"/>
              <w:keepNext w:val="0"/>
              <w:rPr>
                <w:rFonts w:eastAsia="MS Mincho"/>
              </w:rPr>
            </w:pPr>
            <w:del w:id="1981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12768E5"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F00037"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54534D1"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08131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D01E2F"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22D4F5"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50736D"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E68EDD2"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7A78673B" w14:textId="77777777" w:rsidR="00746CF1" w:rsidRPr="00E062F1" w:rsidRDefault="00746CF1" w:rsidP="00746CF1">
            <w:pPr>
              <w:pStyle w:val="TAC"/>
              <w:keepNext w:val="0"/>
            </w:pPr>
          </w:p>
        </w:tc>
      </w:tr>
      <w:tr w:rsidR="00746CF1" w:rsidRPr="00E062F1" w14:paraId="0633231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1C9849F"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7AF19084" w14:textId="77777777" w:rsidR="00746CF1" w:rsidRPr="00E062F1" w:rsidRDefault="00746CF1" w:rsidP="00746CF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042001B" w14:textId="49554944" w:rsidR="00746CF1" w:rsidRPr="00E062F1" w:rsidRDefault="00746CF1" w:rsidP="00746CF1">
            <w:pPr>
              <w:pStyle w:val="TAC"/>
              <w:keepNext w:val="0"/>
            </w:pPr>
            <w:del w:id="19820" w:author="马志锋10011873" w:date="2020-10-23T10:37:00Z">
              <w:r w:rsidRPr="00E062F1" w:rsidDel="00746CF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F0AD1DE" w14:textId="6D900679" w:rsidR="00746CF1" w:rsidRPr="00E062F1" w:rsidRDefault="00746CF1" w:rsidP="00746CF1">
            <w:pPr>
              <w:pStyle w:val="TAC"/>
              <w:keepNext w:val="0"/>
              <w:rPr>
                <w:rFonts w:eastAsia="MS Mincho"/>
              </w:rPr>
            </w:pPr>
            <w:del w:id="19821" w:author="马志锋10011873" w:date="2020-10-23T10:37: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7D22051D" w14:textId="1F1E6EDE" w:rsidR="00746CF1" w:rsidRPr="00E062F1" w:rsidRDefault="00746CF1" w:rsidP="00746CF1">
            <w:pPr>
              <w:pStyle w:val="TAC"/>
              <w:keepNext w:val="0"/>
              <w:rPr>
                <w:rFonts w:eastAsia="MS Mincho"/>
              </w:rPr>
            </w:pPr>
            <w:del w:id="19822"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2B3714" w14:textId="1BDA41E3" w:rsidR="00746CF1" w:rsidRPr="00E062F1" w:rsidRDefault="00746CF1" w:rsidP="00746CF1">
            <w:pPr>
              <w:pStyle w:val="TAC"/>
              <w:keepNext w:val="0"/>
              <w:rPr>
                <w:rFonts w:eastAsia="MS Mincho"/>
              </w:rPr>
            </w:pPr>
            <w:del w:id="1982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ECB264" w14:textId="199C4A47" w:rsidR="00746CF1" w:rsidRPr="00E062F1" w:rsidRDefault="00746CF1" w:rsidP="00746CF1">
            <w:pPr>
              <w:pStyle w:val="TAC"/>
              <w:keepNext w:val="0"/>
              <w:rPr>
                <w:rFonts w:eastAsia="MS Mincho"/>
              </w:rPr>
            </w:pPr>
            <w:del w:id="19824"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845BAE" w14:textId="06983E57" w:rsidR="00746CF1" w:rsidRPr="00E062F1" w:rsidRDefault="00746CF1" w:rsidP="00746CF1">
            <w:pPr>
              <w:pStyle w:val="TAC"/>
              <w:keepNext w:val="0"/>
              <w:rPr>
                <w:rFonts w:eastAsia="MS Mincho"/>
              </w:rPr>
            </w:pPr>
            <w:del w:id="1982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CBDE247"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B9E7CE2"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A29C1B1"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F88A1A"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FD6E96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C3F139"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0A0062"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BD7FED"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E17626"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7E5B7C"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4288690E" w14:textId="77777777" w:rsidR="00746CF1" w:rsidRPr="00E062F1" w:rsidRDefault="00746CF1" w:rsidP="00746CF1">
            <w:pPr>
              <w:pStyle w:val="TAC"/>
              <w:keepNext w:val="0"/>
            </w:pPr>
          </w:p>
        </w:tc>
      </w:tr>
      <w:tr w:rsidR="00746CF1" w:rsidRPr="00E062F1" w14:paraId="0709E32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2D5FD7F"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166AF0AB" w14:textId="77777777" w:rsidR="00746CF1" w:rsidRPr="00E062F1" w:rsidRDefault="00746CF1" w:rsidP="00746CF1">
            <w:pPr>
              <w:pStyle w:val="TAC"/>
              <w:keepNext w:val="0"/>
            </w:pPr>
          </w:p>
        </w:tc>
        <w:tc>
          <w:tcPr>
            <w:tcW w:w="668" w:type="dxa"/>
            <w:vMerge/>
            <w:tcBorders>
              <w:left w:val="single" w:sz="4" w:space="0" w:color="auto"/>
              <w:right w:val="single" w:sz="4" w:space="0" w:color="auto"/>
            </w:tcBorders>
            <w:vAlign w:val="center"/>
          </w:tcPr>
          <w:p w14:paraId="1F9F8998"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66E4BE8" w14:textId="4EF412F0" w:rsidR="00746CF1" w:rsidRPr="00E062F1" w:rsidRDefault="00746CF1" w:rsidP="00746CF1">
            <w:pPr>
              <w:pStyle w:val="TAC"/>
              <w:keepNext w:val="0"/>
              <w:rPr>
                <w:rFonts w:eastAsia="MS Mincho"/>
              </w:rPr>
            </w:pPr>
            <w:del w:id="19826" w:author="马志锋10011873" w:date="2020-10-23T10:37: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1062EC42"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0E65CF" w14:textId="655A296C" w:rsidR="00746CF1" w:rsidRPr="00E062F1" w:rsidRDefault="00746CF1" w:rsidP="00746CF1">
            <w:pPr>
              <w:pStyle w:val="TAC"/>
              <w:keepNext w:val="0"/>
              <w:rPr>
                <w:rFonts w:eastAsia="MS Mincho"/>
              </w:rPr>
            </w:pPr>
            <w:del w:id="19827"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649B21" w14:textId="604A93FE" w:rsidR="00746CF1" w:rsidRPr="00E062F1" w:rsidRDefault="00746CF1" w:rsidP="00746CF1">
            <w:pPr>
              <w:pStyle w:val="TAC"/>
              <w:keepNext w:val="0"/>
              <w:rPr>
                <w:rFonts w:eastAsia="MS Mincho"/>
              </w:rPr>
            </w:pPr>
            <w:del w:id="19828"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A00E2A" w14:textId="67E8928A" w:rsidR="00746CF1" w:rsidRPr="00E062F1" w:rsidRDefault="00746CF1" w:rsidP="00746CF1">
            <w:pPr>
              <w:pStyle w:val="TAC"/>
              <w:keepNext w:val="0"/>
              <w:rPr>
                <w:rFonts w:eastAsia="MS Mincho"/>
              </w:rPr>
            </w:pPr>
            <w:del w:id="1982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E4C3E8C"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E0839CD"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C9E6F79"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27547D"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0E12FF5"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F976E2"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52B4BD"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EC8689"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F20160"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C2B7DEB"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7B8A6321" w14:textId="77777777" w:rsidR="00746CF1" w:rsidRPr="00E062F1" w:rsidRDefault="00746CF1" w:rsidP="00746CF1">
            <w:pPr>
              <w:pStyle w:val="TAC"/>
              <w:keepNext w:val="0"/>
            </w:pPr>
          </w:p>
        </w:tc>
      </w:tr>
      <w:tr w:rsidR="00746CF1" w:rsidRPr="00E062F1" w14:paraId="734AB005"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15AF91A"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3A130FF2" w14:textId="77777777" w:rsidR="00746CF1" w:rsidRPr="00E062F1" w:rsidRDefault="00746CF1" w:rsidP="00746CF1">
            <w:pPr>
              <w:pStyle w:val="TAC"/>
              <w:keepNext w:val="0"/>
            </w:pPr>
          </w:p>
        </w:tc>
        <w:tc>
          <w:tcPr>
            <w:tcW w:w="668" w:type="dxa"/>
            <w:vMerge/>
            <w:tcBorders>
              <w:left w:val="single" w:sz="4" w:space="0" w:color="auto"/>
              <w:bottom w:val="single" w:sz="4" w:space="0" w:color="auto"/>
              <w:right w:val="single" w:sz="4" w:space="0" w:color="auto"/>
            </w:tcBorders>
            <w:vAlign w:val="center"/>
          </w:tcPr>
          <w:p w14:paraId="085784EB"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92E239" w14:textId="048760F3" w:rsidR="00746CF1" w:rsidRPr="00E062F1" w:rsidRDefault="00746CF1" w:rsidP="00746CF1">
            <w:pPr>
              <w:pStyle w:val="TAC"/>
              <w:keepNext w:val="0"/>
              <w:rPr>
                <w:rFonts w:eastAsia="MS Mincho"/>
              </w:rPr>
            </w:pPr>
            <w:del w:id="19830" w:author="马志锋10011873" w:date="2020-10-23T10:37: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3DFD56AF"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F35755"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6A36F7"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CB6877"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7362B1"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49DE264"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802D1BF"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F3567CC"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EDBEE07"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47521D"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261EFE"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7FC4E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B08D9B"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635510B"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3672F5C1" w14:textId="77777777" w:rsidR="00746CF1" w:rsidRPr="00E062F1" w:rsidRDefault="00746CF1" w:rsidP="00746CF1">
            <w:pPr>
              <w:pStyle w:val="TAC"/>
              <w:keepNext w:val="0"/>
            </w:pPr>
          </w:p>
        </w:tc>
      </w:tr>
      <w:tr w:rsidR="00746CF1" w:rsidRPr="00E062F1" w14:paraId="2CD7C5CB"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34FB7E4"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744E53E8" w14:textId="77777777" w:rsidR="00746CF1" w:rsidRPr="00E062F1" w:rsidRDefault="00746CF1" w:rsidP="00746CF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BF5E051" w14:textId="4A782AE8" w:rsidR="00746CF1" w:rsidRPr="00E062F1" w:rsidRDefault="00746CF1" w:rsidP="00746CF1">
            <w:pPr>
              <w:pStyle w:val="TAC"/>
              <w:keepNext w:val="0"/>
            </w:pPr>
            <w:del w:id="19831" w:author="马志锋10011873" w:date="2020-10-23T10:37:00Z">
              <w:r w:rsidRPr="00E062F1" w:rsidDel="00746CF1">
                <w:delText>n78</w:delText>
              </w:r>
            </w:del>
          </w:p>
        </w:tc>
        <w:tc>
          <w:tcPr>
            <w:tcW w:w="709" w:type="dxa"/>
            <w:tcBorders>
              <w:top w:val="single" w:sz="4" w:space="0" w:color="auto"/>
              <w:left w:val="single" w:sz="4" w:space="0" w:color="auto"/>
              <w:bottom w:val="single" w:sz="4" w:space="0" w:color="auto"/>
              <w:right w:val="single" w:sz="4" w:space="0" w:color="auto"/>
            </w:tcBorders>
          </w:tcPr>
          <w:p w14:paraId="22AB7924" w14:textId="710AE821" w:rsidR="00746CF1" w:rsidRPr="00E062F1" w:rsidRDefault="00746CF1" w:rsidP="00746CF1">
            <w:pPr>
              <w:pStyle w:val="TAC"/>
              <w:keepNext w:val="0"/>
              <w:rPr>
                <w:rFonts w:eastAsia="MS Mincho"/>
              </w:rPr>
            </w:pPr>
            <w:del w:id="19832" w:author="马志锋10011873" w:date="2020-10-23T10:37: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27531B58"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4CBA76" w14:textId="72D50417" w:rsidR="00746CF1" w:rsidRPr="00E062F1" w:rsidRDefault="00746CF1" w:rsidP="00746CF1">
            <w:pPr>
              <w:pStyle w:val="TAC"/>
              <w:keepNext w:val="0"/>
              <w:rPr>
                <w:rFonts w:eastAsia="MS Mincho"/>
              </w:rPr>
            </w:pPr>
            <w:del w:id="1983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9A2340" w14:textId="6077E690" w:rsidR="00746CF1" w:rsidRPr="00E062F1" w:rsidRDefault="00746CF1" w:rsidP="00746CF1">
            <w:pPr>
              <w:pStyle w:val="TAC"/>
              <w:keepNext w:val="0"/>
              <w:rPr>
                <w:rFonts w:eastAsia="MS Mincho"/>
              </w:rPr>
            </w:pPr>
            <w:del w:id="19834"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04714AF" w14:textId="0B413AC2" w:rsidR="00746CF1" w:rsidRPr="00E062F1" w:rsidRDefault="00746CF1" w:rsidP="00746CF1">
            <w:pPr>
              <w:pStyle w:val="TAC"/>
              <w:keepNext w:val="0"/>
              <w:rPr>
                <w:rFonts w:eastAsia="MS Mincho"/>
              </w:rPr>
            </w:pPr>
            <w:del w:id="1983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1F14D86"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37E041"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A2D789" w14:textId="6742DDBB" w:rsidR="00746CF1" w:rsidRPr="00E062F1" w:rsidRDefault="00746CF1" w:rsidP="00746CF1">
            <w:pPr>
              <w:pStyle w:val="TAC"/>
              <w:keepNext w:val="0"/>
              <w:rPr>
                <w:rFonts w:eastAsia="MS Mincho"/>
              </w:rPr>
            </w:pPr>
            <w:del w:id="19836"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3365E8" w14:textId="589F02FF" w:rsidR="00746CF1" w:rsidRPr="00E062F1" w:rsidRDefault="00746CF1" w:rsidP="00746CF1">
            <w:pPr>
              <w:pStyle w:val="TAC"/>
              <w:keepNext w:val="0"/>
              <w:rPr>
                <w:rFonts w:eastAsia="MS Mincho"/>
              </w:rPr>
            </w:pPr>
            <w:del w:id="19837"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7D94588"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4D3A7C"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EC99D36"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A0E54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87B0C7"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9584AE"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650FDE80" w14:textId="77777777" w:rsidR="00746CF1" w:rsidRPr="00E062F1" w:rsidRDefault="00746CF1" w:rsidP="00746CF1">
            <w:pPr>
              <w:pStyle w:val="TAC"/>
              <w:keepNext w:val="0"/>
            </w:pPr>
          </w:p>
        </w:tc>
      </w:tr>
      <w:tr w:rsidR="00746CF1" w:rsidRPr="00E062F1" w14:paraId="43FB6C4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6CCBC8CC"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60E321F5" w14:textId="77777777" w:rsidR="00746CF1" w:rsidRPr="00E062F1" w:rsidRDefault="00746CF1" w:rsidP="00746CF1">
            <w:pPr>
              <w:pStyle w:val="TAC"/>
              <w:keepNext w:val="0"/>
            </w:pPr>
          </w:p>
        </w:tc>
        <w:tc>
          <w:tcPr>
            <w:tcW w:w="668" w:type="dxa"/>
            <w:vMerge/>
            <w:tcBorders>
              <w:top w:val="single" w:sz="4" w:space="0" w:color="auto"/>
              <w:left w:val="single" w:sz="4" w:space="0" w:color="auto"/>
              <w:right w:val="single" w:sz="4" w:space="0" w:color="auto"/>
            </w:tcBorders>
            <w:vAlign w:val="center"/>
          </w:tcPr>
          <w:p w14:paraId="049AAAEB"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C9BB6F6" w14:textId="1EF8BC60" w:rsidR="00746CF1" w:rsidRPr="00E062F1" w:rsidRDefault="00746CF1" w:rsidP="00746CF1">
            <w:pPr>
              <w:pStyle w:val="TAC"/>
              <w:keepNext w:val="0"/>
              <w:rPr>
                <w:rFonts w:eastAsia="MS Mincho"/>
              </w:rPr>
            </w:pPr>
            <w:del w:id="19838" w:author="马志锋10011873" w:date="2020-10-23T10:37: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3CC6E10C"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B44F7E" w14:textId="79E69BED" w:rsidR="00746CF1" w:rsidRPr="00E062F1" w:rsidRDefault="00746CF1" w:rsidP="00746CF1">
            <w:pPr>
              <w:pStyle w:val="TAC"/>
              <w:keepNext w:val="0"/>
              <w:rPr>
                <w:rFonts w:eastAsia="MS Mincho"/>
              </w:rPr>
            </w:pPr>
            <w:del w:id="1983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45A6F37" w14:textId="3EE5331C" w:rsidR="00746CF1" w:rsidRPr="00E062F1" w:rsidRDefault="00746CF1" w:rsidP="00746CF1">
            <w:pPr>
              <w:pStyle w:val="TAC"/>
              <w:keepNext w:val="0"/>
              <w:rPr>
                <w:rFonts w:eastAsia="MS Mincho"/>
              </w:rPr>
            </w:pPr>
            <w:del w:id="19840"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694DAD" w14:textId="391D94E0" w:rsidR="00746CF1" w:rsidRPr="00E062F1" w:rsidRDefault="00746CF1" w:rsidP="00746CF1">
            <w:pPr>
              <w:pStyle w:val="TAC"/>
              <w:keepNext w:val="0"/>
              <w:rPr>
                <w:rFonts w:eastAsia="MS Mincho"/>
              </w:rPr>
            </w:pPr>
            <w:del w:id="1984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ED59E46"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258E4A"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FD082D4" w14:textId="22C34AE9" w:rsidR="00746CF1" w:rsidRPr="00E062F1" w:rsidRDefault="00746CF1" w:rsidP="00746CF1">
            <w:pPr>
              <w:pStyle w:val="TAC"/>
              <w:keepNext w:val="0"/>
              <w:rPr>
                <w:rFonts w:eastAsia="MS Mincho"/>
              </w:rPr>
            </w:pPr>
            <w:del w:id="19842"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37BF9B" w14:textId="49642A9B" w:rsidR="00746CF1" w:rsidRPr="00E062F1" w:rsidRDefault="00746CF1" w:rsidP="00746CF1">
            <w:pPr>
              <w:pStyle w:val="TAC"/>
              <w:keepNext w:val="0"/>
              <w:rPr>
                <w:rFonts w:eastAsia="MS Mincho"/>
              </w:rPr>
            </w:pPr>
            <w:del w:id="1984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BE66CF" w14:textId="7DABF85E" w:rsidR="00746CF1" w:rsidRPr="00E062F1" w:rsidRDefault="00746CF1" w:rsidP="00746CF1">
            <w:pPr>
              <w:pStyle w:val="TAC"/>
              <w:keepNext w:val="0"/>
            </w:pPr>
            <w:del w:id="19844"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7B1AAB" w14:textId="47D6273C" w:rsidR="00746CF1" w:rsidRPr="00E062F1" w:rsidRDefault="00746CF1" w:rsidP="00746CF1">
            <w:pPr>
              <w:pStyle w:val="TAC"/>
              <w:keepNext w:val="0"/>
            </w:pPr>
            <w:del w:id="1984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32BAFB8C" w14:textId="10A5E886" w:rsidR="00746CF1" w:rsidRPr="00E062F1" w:rsidRDefault="00746CF1" w:rsidP="00746CF1">
            <w:pPr>
              <w:pStyle w:val="TAC"/>
              <w:keepNext w:val="0"/>
            </w:pPr>
            <w:del w:id="19846"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A50F324" w14:textId="7F12D5ED" w:rsidR="00746CF1" w:rsidRPr="00E062F1" w:rsidRDefault="00746CF1" w:rsidP="00746CF1">
            <w:pPr>
              <w:pStyle w:val="TAC"/>
              <w:keepNext w:val="0"/>
            </w:pPr>
            <w:del w:id="19847"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E8C7848"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DEF3195"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2C4DE949" w14:textId="77777777" w:rsidR="00746CF1" w:rsidRPr="00E062F1" w:rsidRDefault="00746CF1" w:rsidP="00746CF1">
            <w:pPr>
              <w:pStyle w:val="TAC"/>
              <w:keepNext w:val="0"/>
            </w:pPr>
          </w:p>
        </w:tc>
      </w:tr>
      <w:tr w:rsidR="00746CF1" w:rsidRPr="00E062F1" w14:paraId="55837C7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F761366"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0FD2F298" w14:textId="77777777" w:rsidR="00746CF1" w:rsidRPr="00E062F1" w:rsidRDefault="00746CF1" w:rsidP="00746CF1">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2AB17016"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425BEAD" w14:textId="0A7D34C2" w:rsidR="00746CF1" w:rsidRPr="00E062F1" w:rsidRDefault="00746CF1" w:rsidP="00746CF1">
            <w:pPr>
              <w:pStyle w:val="TAC"/>
              <w:keepNext w:val="0"/>
              <w:rPr>
                <w:rFonts w:eastAsia="MS Mincho"/>
              </w:rPr>
            </w:pPr>
            <w:del w:id="19848" w:author="马志锋10011873" w:date="2020-10-23T10:37: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6710E603"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E54E1FA" w14:textId="79C4B5BE" w:rsidR="00746CF1" w:rsidRPr="00E062F1" w:rsidRDefault="00746CF1" w:rsidP="00746CF1">
            <w:pPr>
              <w:pStyle w:val="TAC"/>
              <w:keepNext w:val="0"/>
              <w:rPr>
                <w:rFonts w:eastAsia="MS Mincho"/>
              </w:rPr>
            </w:pPr>
            <w:del w:id="1984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6DE1F9" w14:textId="4F9A9EA3" w:rsidR="00746CF1" w:rsidRPr="00E062F1" w:rsidRDefault="00746CF1" w:rsidP="00746CF1">
            <w:pPr>
              <w:pStyle w:val="TAC"/>
              <w:keepNext w:val="0"/>
              <w:rPr>
                <w:rFonts w:eastAsia="MS Mincho"/>
              </w:rPr>
            </w:pPr>
            <w:del w:id="19850"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830977" w14:textId="6B665368" w:rsidR="00746CF1" w:rsidRPr="00E062F1" w:rsidRDefault="00746CF1" w:rsidP="00746CF1">
            <w:pPr>
              <w:pStyle w:val="TAC"/>
              <w:keepNext w:val="0"/>
              <w:rPr>
                <w:rFonts w:eastAsia="MS Mincho"/>
              </w:rPr>
            </w:pPr>
            <w:del w:id="1985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90EE54F"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B7FE1B1"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401FC8C" w14:textId="2A67CE69" w:rsidR="00746CF1" w:rsidRPr="00E062F1" w:rsidRDefault="00746CF1" w:rsidP="00746CF1">
            <w:pPr>
              <w:pStyle w:val="TAC"/>
              <w:keepNext w:val="0"/>
              <w:rPr>
                <w:rFonts w:eastAsia="MS Mincho"/>
              </w:rPr>
            </w:pPr>
            <w:del w:id="19852"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B425802" w14:textId="6C9EFD49" w:rsidR="00746CF1" w:rsidRPr="00E062F1" w:rsidRDefault="00746CF1" w:rsidP="00746CF1">
            <w:pPr>
              <w:pStyle w:val="TAC"/>
              <w:keepNext w:val="0"/>
              <w:rPr>
                <w:rFonts w:eastAsia="MS Mincho"/>
              </w:rPr>
            </w:pPr>
            <w:del w:id="1985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3713B3" w14:textId="65A7ACD9" w:rsidR="00746CF1" w:rsidRPr="00E062F1" w:rsidRDefault="00746CF1" w:rsidP="00746CF1">
            <w:pPr>
              <w:pStyle w:val="TAC"/>
              <w:keepNext w:val="0"/>
            </w:pPr>
            <w:del w:id="19854"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AFBA519" w14:textId="17A30FF3" w:rsidR="00746CF1" w:rsidRPr="00E062F1" w:rsidRDefault="00746CF1" w:rsidP="00746CF1">
            <w:pPr>
              <w:pStyle w:val="TAC"/>
              <w:keepNext w:val="0"/>
            </w:pPr>
            <w:del w:id="1985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52F99F93" w14:textId="327D9AA9" w:rsidR="00746CF1" w:rsidRPr="00E062F1" w:rsidRDefault="00746CF1" w:rsidP="00746CF1">
            <w:pPr>
              <w:pStyle w:val="TAC"/>
              <w:keepNext w:val="0"/>
            </w:pPr>
            <w:del w:id="19856"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D6BAF08" w14:textId="475F6A4B" w:rsidR="00746CF1" w:rsidRPr="00E062F1" w:rsidRDefault="00746CF1" w:rsidP="00746CF1">
            <w:pPr>
              <w:pStyle w:val="TAC"/>
              <w:keepNext w:val="0"/>
            </w:pPr>
            <w:del w:id="19857"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269D93"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F77D7CF"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139EFE03" w14:textId="77777777" w:rsidR="00746CF1" w:rsidRPr="00E062F1" w:rsidRDefault="00746CF1" w:rsidP="00746CF1">
            <w:pPr>
              <w:pStyle w:val="TAC"/>
              <w:keepNext w:val="0"/>
            </w:pPr>
          </w:p>
        </w:tc>
      </w:tr>
      <w:tr w:rsidR="00746CF1" w:rsidRPr="00E062F1" w14:paraId="2E629327" w14:textId="77777777" w:rsidTr="00177D6A">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58" w:author="马志锋10011873" w:date="2020-10-23T10:28:00Z">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19859" w:author="马志锋10011873" w:date="2020-10-23T10:28:00Z">
            <w:trPr>
              <w:gridBefore w:val="1"/>
              <w:trHeight w:val="125"/>
              <w:jc w:val="center"/>
            </w:trPr>
          </w:trPrChange>
        </w:trPr>
        <w:tc>
          <w:tcPr>
            <w:tcW w:w="1650" w:type="dxa"/>
            <w:vMerge/>
            <w:tcBorders>
              <w:left w:val="single" w:sz="4" w:space="0" w:color="auto"/>
              <w:right w:val="single" w:sz="4" w:space="0" w:color="auto"/>
            </w:tcBorders>
            <w:vAlign w:val="center"/>
            <w:tcPrChange w:id="19860" w:author="马志锋10011873" w:date="2020-10-23T10:28:00Z">
              <w:tcPr>
                <w:tcW w:w="1650" w:type="dxa"/>
                <w:gridSpan w:val="2"/>
                <w:vMerge/>
                <w:tcBorders>
                  <w:left w:val="single" w:sz="4" w:space="0" w:color="auto"/>
                  <w:right w:val="single" w:sz="4" w:space="0" w:color="auto"/>
                </w:tcBorders>
                <w:vAlign w:val="center"/>
              </w:tcPr>
            </w:tcPrChange>
          </w:tcPr>
          <w:p w14:paraId="304A2CEF" w14:textId="77777777" w:rsidR="00746CF1" w:rsidRPr="00E062F1" w:rsidRDefault="00746CF1" w:rsidP="00746CF1">
            <w:pPr>
              <w:pStyle w:val="TAC"/>
              <w:keepNext w:val="0"/>
            </w:pPr>
          </w:p>
        </w:tc>
        <w:tc>
          <w:tcPr>
            <w:tcW w:w="1650" w:type="dxa"/>
            <w:vMerge/>
            <w:tcBorders>
              <w:left w:val="single" w:sz="4" w:space="0" w:color="auto"/>
              <w:right w:val="single" w:sz="4" w:space="0" w:color="auto"/>
            </w:tcBorders>
            <w:vAlign w:val="center"/>
            <w:tcPrChange w:id="19861" w:author="马志锋10011873" w:date="2020-10-23T10:28:00Z">
              <w:tcPr>
                <w:tcW w:w="1650" w:type="dxa"/>
                <w:gridSpan w:val="2"/>
                <w:vMerge/>
                <w:tcBorders>
                  <w:left w:val="single" w:sz="4" w:space="0" w:color="auto"/>
                  <w:right w:val="single" w:sz="4" w:space="0" w:color="auto"/>
                </w:tcBorders>
                <w:vAlign w:val="center"/>
              </w:tcPr>
            </w:tcPrChange>
          </w:tcPr>
          <w:p w14:paraId="28AA888B" w14:textId="77777777" w:rsidR="00746CF1" w:rsidRPr="00E062F1" w:rsidRDefault="00746CF1" w:rsidP="00746CF1">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Change w:id="19862" w:author="马志锋10011873" w:date="2020-10-23T10:28:00Z">
              <w:tcPr>
                <w:tcW w:w="668" w:type="dxa"/>
                <w:gridSpan w:val="2"/>
                <w:tcBorders>
                  <w:top w:val="single" w:sz="4" w:space="0" w:color="auto"/>
                  <w:left w:val="single" w:sz="4" w:space="0" w:color="auto"/>
                  <w:right w:val="single" w:sz="4" w:space="0" w:color="auto"/>
                </w:tcBorders>
                <w:vAlign w:val="center"/>
              </w:tcPr>
            </w:tcPrChange>
          </w:tcPr>
          <w:p w14:paraId="31450D6B" w14:textId="275BA423" w:rsidR="00746CF1" w:rsidRPr="00E062F1" w:rsidRDefault="00746CF1" w:rsidP="00746CF1">
            <w:pPr>
              <w:pStyle w:val="TAC"/>
              <w:keepNext w:val="0"/>
            </w:pPr>
            <w:del w:id="19863" w:author="马志锋10011873" w:date="2020-10-23T10:37:00Z">
              <w:r w:rsidRPr="00E062F1" w:rsidDel="00746CF1">
                <w:delText>n257</w:delText>
              </w:r>
            </w:del>
          </w:p>
        </w:tc>
        <w:tc>
          <w:tcPr>
            <w:tcW w:w="9259" w:type="dxa"/>
            <w:gridSpan w:val="15"/>
            <w:tcBorders>
              <w:top w:val="single" w:sz="4" w:space="0" w:color="auto"/>
              <w:left w:val="single" w:sz="4" w:space="0" w:color="auto"/>
              <w:bottom w:val="single" w:sz="4" w:space="0" w:color="auto"/>
              <w:right w:val="single" w:sz="4" w:space="0" w:color="auto"/>
            </w:tcBorders>
            <w:tcPrChange w:id="19864" w:author="马志锋10011873" w:date="2020-10-23T10:28:00Z">
              <w:tcPr>
                <w:tcW w:w="9259" w:type="dxa"/>
                <w:gridSpan w:val="16"/>
                <w:tcBorders>
                  <w:top w:val="single" w:sz="4" w:space="0" w:color="auto"/>
                  <w:left w:val="single" w:sz="4" w:space="0" w:color="auto"/>
                  <w:bottom w:val="single" w:sz="4" w:space="0" w:color="auto"/>
                  <w:right w:val="single" w:sz="4" w:space="0" w:color="auto"/>
                </w:tcBorders>
              </w:tcPr>
            </w:tcPrChange>
          </w:tcPr>
          <w:p w14:paraId="4120A24E" w14:textId="005DBE56" w:rsidR="00746CF1" w:rsidRPr="00E062F1" w:rsidRDefault="00746CF1" w:rsidP="00746CF1">
            <w:pPr>
              <w:pStyle w:val="TAC"/>
              <w:keepNext w:val="0"/>
            </w:pPr>
            <w:del w:id="19865" w:author="马志锋10011873" w:date="2020-10-23T10:37:00Z">
              <w:r w:rsidRPr="00E062F1" w:rsidDel="00746CF1">
                <w:delText>See CA_n257I BCS0 in Table 5.5A.1-1 in TS 38.101-2</w:delText>
              </w:r>
            </w:del>
          </w:p>
        </w:tc>
        <w:tc>
          <w:tcPr>
            <w:tcW w:w="1286" w:type="dxa"/>
            <w:vMerge/>
            <w:tcBorders>
              <w:left w:val="single" w:sz="4" w:space="0" w:color="auto"/>
              <w:right w:val="single" w:sz="4" w:space="0" w:color="auto"/>
            </w:tcBorders>
            <w:tcPrChange w:id="19866" w:author="马志锋10011873" w:date="2020-10-23T10:28:00Z">
              <w:tcPr>
                <w:tcW w:w="1286" w:type="dxa"/>
                <w:gridSpan w:val="2"/>
                <w:vMerge/>
                <w:tcBorders>
                  <w:left w:val="single" w:sz="4" w:space="0" w:color="auto"/>
                  <w:right w:val="single" w:sz="4" w:space="0" w:color="auto"/>
                </w:tcBorders>
              </w:tcPr>
            </w:tcPrChange>
          </w:tcPr>
          <w:p w14:paraId="1BFF5B69" w14:textId="77777777" w:rsidR="00746CF1" w:rsidRPr="00E062F1" w:rsidRDefault="00746CF1" w:rsidP="00746CF1">
            <w:pPr>
              <w:pStyle w:val="TAC"/>
              <w:keepNext w:val="0"/>
            </w:pPr>
          </w:p>
        </w:tc>
      </w:tr>
      <w:tr w:rsidR="00746CF1" w:rsidRPr="00E062F1" w14:paraId="0F877FC3" w14:textId="77777777" w:rsidTr="004A4BB7">
        <w:trPr>
          <w:trHeight w:val="125"/>
          <w:jc w:val="center"/>
          <w:ins w:id="19867" w:author="马志锋10011873" w:date="2020-10-23T10:28:00Z"/>
        </w:trPr>
        <w:tc>
          <w:tcPr>
            <w:tcW w:w="1650" w:type="dxa"/>
            <w:vMerge w:val="restart"/>
            <w:tcBorders>
              <w:top w:val="single" w:sz="4" w:space="0" w:color="auto"/>
              <w:left w:val="single" w:sz="4" w:space="0" w:color="auto"/>
              <w:right w:val="single" w:sz="4" w:space="0" w:color="auto"/>
            </w:tcBorders>
            <w:vAlign w:val="center"/>
          </w:tcPr>
          <w:p w14:paraId="5C6FC59B" w14:textId="7A9A09E7" w:rsidR="00746CF1" w:rsidRPr="00E062F1" w:rsidRDefault="00746CF1" w:rsidP="00746CF1">
            <w:pPr>
              <w:pStyle w:val="TAC"/>
              <w:keepNext w:val="0"/>
              <w:rPr>
                <w:ins w:id="19868" w:author="马志锋10011873" w:date="2020-10-23T10:28:00Z"/>
              </w:rPr>
            </w:pPr>
            <w:ins w:id="19869" w:author="马志锋10011873" w:date="2020-10-23T10:33:00Z">
              <w:r w:rsidRPr="00E062F1">
                <w:t>CA_n3A-n28A-n78A-n257I</w:t>
              </w:r>
            </w:ins>
          </w:p>
        </w:tc>
        <w:tc>
          <w:tcPr>
            <w:tcW w:w="1650" w:type="dxa"/>
            <w:vMerge w:val="restart"/>
            <w:tcBorders>
              <w:top w:val="single" w:sz="4" w:space="0" w:color="auto"/>
              <w:left w:val="single" w:sz="4" w:space="0" w:color="auto"/>
              <w:right w:val="single" w:sz="4" w:space="0" w:color="auto"/>
            </w:tcBorders>
            <w:vAlign w:val="center"/>
          </w:tcPr>
          <w:p w14:paraId="46FCB508" w14:textId="644FF613" w:rsidR="00746CF1" w:rsidRPr="00E062F1" w:rsidRDefault="00746CF1" w:rsidP="00746CF1">
            <w:pPr>
              <w:pStyle w:val="TAC"/>
              <w:keepNext w:val="0"/>
              <w:rPr>
                <w:ins w:id="19870" w:author="马志锋10011873" w:date="2020-10-23T10:28:00Z"/>
                <w:rFonts w:eastAsia="MS Mincho"/>
              </w:rPr>
            </w:pPr>
            <w:ins w:id="19871" w:author="马志锋10011873" w:date="2020-10-23T10:33:00Z">
              <w:r w:rsidRPr="00E062F1">
                <w:rPr>
                  <w:rFonts w:eastAsia="MS Mincho"/>
                </w:rPr>
                <w:t>-</w:t>
              </w:r>
            </w:ins>
          </w:p>
        </w:tc>
        <w:tc>
          <w:tcPr>
            <w:tcW w:w="668" w:type="dxa"/>
            <w:tcBorders>
              <w:top w:val="single" w:sz="4" w:space="0" w:color="auto"/>
              <w:left w:val="single" w:sz="4" w:space="0" w:color="auto"/>
              <w:right w:val="single" w:sz="4" w:space="0" w:color="auto"/>
            </w:tcBorders>
            <w:vAlign w:val="center"/>
          </w:tcPr>
          <w:p w14:paraId="67B9D90F" w14:textId="28581402" w:rsidR="00746CF1" w:rsidRPr="00E062F1" w:rsidRDefault="00746CF1" w:rsidP="00746CF1">
            <w:pPr>
              <w:pStyle w:val="TAC"/>
              <w:keepNext w:val="0"/>
              <w:rPr>
                <w:ins w:id="19872" w:author="马志锋10011873" w:date="2020-10-23T10:28:00Z"/>
              </w:rPr>
            </w:pPr>
            <w:ins w:id="19873" w:author="马志锋10011873" w:date="2020-10-23T10:33: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5FC8F687" w14:textId="47F3E0BC" w:rsidR="00746CF1" w:rsidRPr="00E062F1" w:rsidRDefault="00746CF1" w:rsidP="00746CF1">
            <w:pPr>
              <w:pStyle w:val="TAC"/>
              <w:keepNext w:val="0"/>
              <w:rPr>
                <w:ins w:id="19874" w:author="马志锋10011873" w:date="2020-10-23T10:28:00Z"/>
              </w:rPr>
            </w:pPr>
            <w:ins w:id="19875" w:author="马志锋10011873" w:date="2020-10-23T10:34:00Z">
              <w:r>
                <w:rPr>
                  <w:rFonts w:hint="eastAsia"/>
                  <w:lang w:eastAsia="zh-CN"/>
                </w:rPr>
                <w:t>SC</w:t>
              </w:r>
              <w:r>
                <w:rPr>
                  <w:lang w:eastAsia="zh-CN"/>
                </w:rPr>
                <w:t>S</w:t>
              </w:r>
            </w:ins>
          </w:p>
        </w:tc>
        <w:tc>
          <w:tcPr>
            <w:tcW w:w="610" w:type="dxa"/>
            <w:tcBorders>
              <w:top w:val="single" w:sz="4" w:space="0" w:color="auto"/>
              <w:left w:val="single" w:sz="4" w:space="0" w:color="auto"/>
              <w:bottom w:val="single" w:sz="4" w:space="0" w:color="auto"/>
              <w:right w:val="single" w:sz="4" w:space="0" w:color="auto"/>
            </w:tcBorders>
          </w:tcPr>
          <w:p w14:paraId="3BA69054" w14:textId="72015DF7" w:rsidR="00746CF1" w:rsidRPr="00E062F1" w:rsidRDefault="00746CF1" w:rsidP="00746CF1">
            <w:pPr>
              <w:pStyle w:val="TAC"/>
              <w:keepNext w:val="0"/>
              <w:rPr>
                <w:ins w:id="19876" w:author="马志锋10011873" w:date="2020-10-23T10:28:00Z"/>
              </w:rPr>
            </w:pPr>
            <w:ins w:id="19877" w:author="马志锋10011873" w:date="2020-10-23T10:34:00Z">
              <w:r>
                <w:rPr>
                  <w:rFonts w:hint="eastAsia"/>
                  <w:lang w:eastAsia="zh-CN"/>
                </w:rPr>
                <w:t>001</w:t>
              </w:r>
            </w:ins>
          </w:p>
        </w:tc>
        <w:tc>
          <w:tcPr>
            <w:tcW w:w="610" w:type="dxa"/>
            <w:tcBorders>
              <w:top w:val="single" w:sz="4" w:space="0" w:color="auto"/>
              <w:left w:val="single" w:sz="4" w:space="0" w:color="auto"/>
              <w:bottom w:val="single" w:sz="4" w:space="0" w:color="auto"/>
              <w:right w:val="single" w:sz="4" w:space="0" w:color="auto"/>
            </w:tcBorders>
            <w:vAlign w:val="center"/>
          </w:tcPr>
          <w:p w14:paraId="7FFBC6F2" w14:textId="397ECC7C" w:rsidR="00746CF1" w:rsidRPr="00E062F1" w:rsidRDefault="00746CF1" w:rsidP="00746CF1">
            <w:pPr>
              <w:pStyle w:val="TAC"/>
              <w:keepNext w:val="0"/>
              <w:rPr>
                <w:ins w:id="19878" w:author="马志锋10011873" w:date="2020-10-23T10:28:00Z"/>
              </w:rPr>
            </w:pPr>
            <w:ins w:id="19879" w:author="马志锋10011873" w:date="2020-10-23T10:3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790C2959" w14:textId="50777F59" w:rsidR="00746CF1" w:rsidRPr="00E062F1" w:rsidRDefault="00746CF1" w:rsidP="00746CF1">
            <w:pPr>
              <w:pStyle w:val="TAC"/>
              <w:keepNext w:val="0"/>
              <w:rPr>
                <w:ins w:id="19880" w:author="马志锋10011873" w:date="2020-10-23T10:28:00Z"/>
              </w:rPr>
            </w:pPr>
            <w:ins w:id="19881" w:author="马志锋10011873" w:date="2020-10-23T10:34: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629B29D9" w14:textId="135D4C0E" w:rsidR="00746CF1" w:rsidRPr="00E062F1" w:rsidRDefault="00746CF1" w:rsidP="00746CF1">
            <w:pPr>
              <w:pStyle w:val="TAC"/>
              <w:keepNext w:val="0"/>
              <w:rPr>
                <w:ins w:id="19882" w:author="马志锋10011873" w:date="2020-10-23T10:28:00Z"/>
              </w:rPr>
            </w:pPr>
            <w:ins w:id="19883" w:author="马志锋10011873" w:date="2020-10-23T10:3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75A16709" w14:textId="7D3B7CF0" w:rsidR="00746CF1" w:rsidRPr="00E062F1" w:rsidRDefault="00746CF1" w:rsidP="00746CF1">
            <w:pPr>
              <w:pStyle w:val="TAC"/>
              <w:keepNext w:val="0"/>
              <w:rPr>
                <w:ins w:id="19884" w:author="马志锋10011873" w:date="2020-10-23T10:28:00Z"/>
              </w:rPr>
            </w:pPr>
            <w:ins w:id="19885" w:author="马志锋10011873" w:date="2020-10-23T10:3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4BFAB21D" w14:textId="6E350ACE" w:rsidR="00746CF1" w:rsidRPr="00E062F1" w:rsidRDefault="00746CF1" w:rsidP="00746CF1">
            <w:pPr>
              <w:pStyle w:val="TAC"/>
              <w:keepNext w:val="0"/>
              <w:rPr>
                <w:ins w:id="19886" w:author="马志锋10011873" w:date="2020-10-23T10:28:00Z"/>
              </w:rPr>
            </w:pPr>
            <w:ins w:id="19887" w:author="马志锋10011873" w:date="2020-10-23T10:3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6B8FE776" w14:textId="77777777" w:rsidR="00746CF1" w:rsidRPr="00E062F1" w:rsidRDefault="00746CF1" w:rsidP="00746CF1">
            <w:pPr>
              <w:pStyle w:val="TAC"/>
              <w:keepNext w:val="0"/>
              <w:rPr>
                <w:ins w:id="19888"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AAF8D69" w14:textId="77777777" w:rsidR="00746CF1" w:rsidRPr="00E062F1" w:rsidRDefault="00746CF1" w:rsidP="00746CF1">
            <w:pPr>
              <w:pStyle w:val="TAC"/>
              <w:keepNext w:val="0"/>
              <w:rPr>
                <w:ins w:id="19889"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BD0AC38" w14:textId="77777777" w:rsidR="00746CF1" w:rsidRPr="00E062F1" w:rsidRDefault="00746CF1" w:rsidP="00746CF1">
            <w:pPr>
              <w:pStyle w:val="TAC"/>
              <w:keepNext w:val="0"/>
              <w:rPr>
                <w:ins w:id="19890"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5F6BA739" w14:textId="77777777" w:rsidR="00746CF1" w:rsidRPr="00E062F1" w:rsidRDefault="00746CF1" w:rsidP="00746CF1">
            <w:pPr>
              <w:pStyle w:val="TAC"/>
              <w:keepNext w:val="0"/>
              <w:rPr>
                <w:ins w:id="19891"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3FFB2F77" w14:textId="77777777" w:rsidR="00746CF1" w:rsidRPr="00E062F1" w:rsidRDefault="00746CF1" w:rsidP="00746CF1">
            <w:pPr>
              <w:pStyle w:val="TAC"/>
              <w:keepNext w:val="0"/>
              <w:rPr>
                <w:ins w:id="19892"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2258C871" w14:textId="77777777" w:rsidR="00746CF1" w:rsidRPr="00E062F1" w:rsidRDefault="00746CF1" w:rsidP="00746CF1">
            <w:pPr>
              <w:pStyle w:val="TAC"/>
              <w:keepNext w:val="0"/>
              <w:rPr>
                <w:ins w:id="19893"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430E5338" w14:textId="77777777" w:rsidR="00746CF1" w:rsidRPr="00E062F1" w:rsidRDefault="00746CF1" w:rsidP="00746CF1">
            <w:pPr>
              <w:pStyle w:val="TAC"/>
              <w:keepNext w:val="0"/>
              <w:rPr>
                <w:ins w:id="19894"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179B5FB7" w14:textId="77777777" w:rsidR="00746CF1" w:rsidRPr="00E062F1" w:rsidRDefault="00746CF1" w:rsidP="00746CF1">
            <w:pPr>
              <w:pStyle w:val="TAC"/>
              <w:keepNext w:val="0"/>
              <w:rPr>
                <w:ins w:id="19895" w:author="马志锋10011873" w:date="2020-10-23T10:28:00Z"/>
              </w:rPr>
            </w:pPr>
          </w:p>
        </w:tc>
        <w:tc>
          <w:tcPr>
            <w:tcW w:w="1286" w:type="dxa"/>
            <w:vMerge w:val="restart"/>
            <w:tcBorders>
              <w:top w:val="single" w:sz="4" w:space="0" w:color="auto"/>
              <w:left w:val="single" w:sz="4" w:space="0" w:color="auto"/>
              <w:right w:val="single" w:sz="4" w:space="0" w:color="auto"/>
            </w:tcBorders>
            <w:vAlign w:val="center"/>
          </w:tcPr>
          <w:p w14:paraId="3EB3B730" w14:textId="1184F99E" w:rsidR="00746CF1" w:rsidRPr="00E062F1" w:rsidRDefault="00746CF1" w:rsidP="00746CF1">
            <w:pPr>
              <w:pStyle w:val="TAC"/>
              <w:keepNext w:val="0"/>
              <w:rPr>
                <w:ins w:id="19896" w:author="马志锋10011873" w:date="2020-10-23T10:28:00Z"/>
                <w:lang w:eastAsia="zh-CN"/>
              </w:rPr>
            </w:pPr>
            <w:ins w:id="19897" w:author="马志锋10011873" w:date="2020-10-23T10:33:00Z">
              <w:r>
                <w:rPr>
                  <w:rFonts w:hint="eastAsia"/>
                  <w:lang w:eastAsia="zh-CN"/>
                </w:rPr>
                <w:t>0</w:t>
              </w:r>
            </w:ins>
          </w:p>
        </w:tc>
      </w:tr>
      <w:tr w:rsidR="00746CF1" w:rsidRPr="00E062F1" w14:paraId="72ABEB3B" w14:textId="77777777" w:rsidTr="0006571E">
        <w:trPr>
          <w:trHeight w:val="125"/>
          <w:jc w:val="center"/>
          <w:ins w:id="19898" w:author="马志锋10011873" w:date="2020-10-23T10:28:00Z"/>
        </w:trPr>
        <w:tc>
          <w:tcPr>
            <w:tcW w:w="1650" w:type="dxa"/>
            <w:vMerge/>
            <w:tcBorders>
              <w:left w:val="single" w:sz="4" w:space="0" w:color="auto"/>
              <w:right w:val="single" w:sz="4" w:space="0" w:color="auto"/>
            </w:tcBorders>
            <w:vAlign w:val="center"/>
          </w:tcPr>
          <w:p w14:paraId="79855105" w14:textId="77777777" w:rsidR="00746CF1" w:rsidRPr="00E062F1" w:rsidRDefault="00746CF1" w:rsidP="00746CF1">
            <w:pPr>
              <w:pStyle w:val="TAC"/>
              <w:keepNext w:val="0"/>
              <w:rPr>
                <w:ins w:id="19899" w:author="马志锋10011873" w:date="2020-10-23T10:28:00Z"/>
              </w:rPr>
            </w:pPr>
          </w:p>
        </w:tc>
        <w:tc>
          <w:tcPr>
            <w:tcW w:w="1650" w:type="dxa"/>
            <w:vMerge/>
            <w:tcBorders>
              <w:left w:val="single" w:sz="4" w:space="0" w:color="auto"/>
              <w:right w:val="single" w:sz="4" w:space="0" w:color="auto"/>
            </w:tcBorders>
            <w:vAlign w:val="center"/>
          </w:tcPr>
          <w:p w14:paraId="0A8220F5" w14:textId="77777777" w:rsidR="00746CF1" w:rsidRPr="00E062F1" w:rsidRDefault="00746CF1" w:rsidP="00746CF1">
            <w:pPr>
              <w:pStyle w:val="TAC"/>
              <w:keepNext w:val="0"/>
              <w:rPr>
                <w:ins w:id="19900" w:author="马志锋10011873" w:date="2020-10-23T10:28:00Z"/>
                <w:rFonts w:eastAsia="MS Mincho"/>
              </w:rPr>
            </w:pPr>
          </w:p>
        </w:tc>
        <w:tc>
          <w:tcPr>
            <w:tcW w:w="668" w:type="dxa"/>
            <w:tcBorders>
              <w:top w:val="single" w:sz="4" w:space="0" w:color="auto"/>
              <w:left w:val="single" w:sz="4" w:space="0" w:color="auto"/>
              <w:right w:val="single" w:sz="4" w:space="0" w:color="auto"/>
            </w:tcBorders>
            <w:vAlign w:val="center"/>
          </w:tcPr>
          <w:p w14:paraId="3D371F76" w14:textId="56044780" w:rsidR="00746CF1" w:rsidRPr="00E062F1" w:rsidRDefault="00746CF1" w:rsidP="00746CF1">
            <w:pPr>
              <w:pStyle w:val="TAC"/>
              <w:keepNext w:val="0"/>
              <w:rPr>
                <w:ins w:id="19901" w:author="马志锋10011873" w:date="2020-10-23T10:28:00Z"/>
              </w:rPr>
            </w:pPr>
            <w:ins w:id="19902" w:author="马志锋10011873" w:date="2020-10-23T10:33: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06BEBE26" w14:textId="03EC785A" w:rsidR="00746CF1" w:rsidRPr="00E062F1" w:rsidRDefault="00746CF1" w:rsidP="00746CF1">
            <w:pPr>
              <w:pStyle w:val="TAC"/>
              <w:keepNext w:val="0"/>
              <w:rPr>
                <w:ins w:id="19903" w:author="马志锋10011873" w:date="2020-10-23T10:28:00Z"/>
              </w:rPr>
            </w:pPr>
            <w:ins w:id="19904" w:author="马志锋10011873" w:date="2020-10-23T10:34: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5E9167D5" w14:textId="21D1BD62" w:rsidR="00746CF1" w:rsidRPr="00E062F1" w:rsidRDefault="00746CF1" w:rsidP="00746CF1">
            <w:pPr>
              <w:pStyle w:val="TAC"/>
              <w:keepNext w:val="0"/>
              <w:rPr>
                <w:ins w:id="19905" w:author="马志锋10011873" w:date="2020-10-23T10:28:00Z"/>
              </w:rPr>
            </w:pPr>
            <w:ins w:id="19906" w:author="马志锋10011873" w:date="2020-10-23T10:34:00Z">
              <w:r>
                <w:rPr>
                  <w:rFonts w:hint="eastAsia"/>
                  <w:lang w:eastAsia="zh-CN"/>
                </w:rPr>
                <w:t>001</w:t>
              </w:r>
            </w:ins>
          </w:p>
        </w:tc>
        <w:tc>
          <w:tcPr>
            <w:tcW w:w="610" w:type="dxa"/>
            <w:tcBorders>
              <w:top w:val="single" w:sz="4" w:space="0" w:color="auto"/>
              <w:left w:val="single" w:sz="4" w:space="0" w:color="auto"/>
              <w:bottom w:val="single" w:sz="4" w:space="0" w:color="auto"/>
              <w:right w:val="single" w:sz="4" w:space="0" w:color="auto"/>
            </w:tcBorders>
            <w:vAlign w:val="center"/>
          </w:tcPr>
          <w:p w14:paraId="0B4940C8" w14:textId="065B2448" w:rsidR="00746CF1" w:rsidRPr="00E062F1" w:rsidRDefault="00746CF1" w:rsidP="00746CF1">
            <w:pPr>
              <w:pStyle w:val="TAC"/>
              <w:keepNext w:val="0"/>
              <w:rPr>
                <w:ins w:id="19907" w:author="马志锋10011873" w:date="2020-10-23T10:28:00Z"/>
              </w:rPr>
            </w:pPr>
            <w:ins w:id="19908" w:author="马志锋10011873" w:date="2020-10-23T10:34:00Z">
              <w:r>
                <w:rPr>
                  <w:rFonts w:hint="eastAsia"/>
                  <w:lang w:eastAsia="zh-CN"/>
                </w:rPr>
                <w:t>01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1446E970" w14:textId="718BA32A" w:rsidR="00746CF1" w:rsidRPr="00E062F1" w:rsidRDefault="00746CF1" w:rsidP="00746CF1">
            <w:pPr>
              <w:pStyle w:val="TAC"/>
              <w:keepNext w:val="0"/>
              <w:rPr>
                <w:ins w:id="19909" w:author="马志锋10011873" w:date="2020-10-23T10:28:00Z"/>
              </w:rPr>
            </w:pPr>
            <w:ins w:id="19910" w:author="马志锋10011873" w:date="2020-10-23T10:34:00Z">
              <w:r>
                <w:rPr>
                  <w:rFonts w:hint="eastAsia"/>
                  <w:lang w:eastAsia="zh-CN"/>
                </w:rPr>
                <w:t>011</w:t>
              </w:r>
            </w:ins>
          </w:p>
        </w:tc>
        <w:tc>
          <w:tcPr>
            <w:tcW w:w="610" w:type="dxa"/>
            <w:tcBorders>
              <w:top w:val="single" w:sz="4" w:space="0" w:color="auto"/>
              <w:left w:val="single" w:sz="4" w:space="0" w:color="auto"/>
              <w:bottom w:val="single" w:sz="4" w:space="0" w:color="auto"/>
              <w:right w:val="single" w:sz="4" w:space="0" w:color="auto"/>
            </w:tcBorders>
            <w:vAlign w:val="center"/>
          </w:tcPr>
          <w:p w14:paraId="7F762AAD" w14:textId="14FF6744" w:rsidR="00746CF1" w:rsidRPr="00E062F1" w:rsidRDefault="00746CF1" w:rsidP="00746CF1">
            <w:pPr>
              <w:pStyle w:val="TAC"/>
              <w:keepNext w:val="0"/>
              <w:rPr>
                <w:ins w:id="19911" w:author="马志锋10011873" w:date="2020-10-23T10:28:00Z"/>
              </w:rPr>
            </w:pPr>
            <w:ins w:id="19912" w:author="马志锋10011873" w:date="2020-10-23T10:34:00Z">
              <w:r>
                <w:rPr>
                  <w:rFonts w:hint="eastAsia"/>
                  <w:lang w:eastAsia="zh-CN"/>
                </w:rPr>
                <w:t>011</w:t>
              </w:r>
            </w:ins>
          </w:p>
        </w:tc>
        <w:tc>
          <w:tcPr>
            <w:tcW w:w="610" w:type="dxa"/>
            <w:tcBorders>
              <w:top w:val="single" w:sz="4" w:space="0" w:color="auto"/>
              <w:left w:val="single" w:sz="4" w:space="0" w:color="auto"/>
              <w:bottom w:val="single" w:sz="4" w:space="0" w:color="auto"/>
              <w:right w:val="single" w:sz="4" w:space="0" w:color="auto"/>
            </w:tcBorders>
          </w:tcPr>
          <w:p w14:paraId="73502981" w14:textId="77777777" w:rsidR="00746CF1" w:rsidRPr="00E062F1" w:rsidRDefault="00746CF1" w:rsidP="00746CF1">
            <w:pPr>
              <w:pStyle w:val="TAC"/>
              <w:keepNext w:val="0"/>
              <w:rPr>
                <w:ins w:id="19913"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6555210A" w14:textId="77777777" w:rsidR="00746CF1" w:rsidRPr="00E062F1" w:rsidRDefault="00746CF1" w:rsidP="00746CF1">
            <w:pPr>
              <w:pStyle w:val="TAC"/>
              <w:keepNext w:val="0"/>
              <w:rPr>
                <w:ins w:id="19914"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0DE15B1F" w14:textId="77777777" w:rsidR="00746CF1" w:rsidRPr="00E062F1" w:rsidRDefault="00746CF1" w:rsidP="00746CF1">
            <w:pPr>
              <w:pStyle w:val="TAC"/>
              <w:keepNext w:val="0"/>
              <w:rPr>
                <w:ins w:id="19915"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71699D" w14:textId="77777777" w:rsidR="00746CF1" w:rsidRPr="00E062F1" w:rsidRDefault="00746CF1" w:rsidP="00746CF1">
            <w:pPr>
              <w:pStyle w:val="TAC"/>
              <w:keepNext w:val="0"/>
              <w:rPr>
                <w:ins w:id="19916"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EED6C1A" w14:textId="77777777" w:rsidR="00746CF1" w:rsidRPr="00E062F1" w:rsidRDefault="00746CF1" w:rsidP="00746CF1">
            <w:pPr>
              <w:pStyle w:val="TAC"/>
              <w:keepNext w:val="0"/>
              <w:rPr>
                <w:ins w:id="19917"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6558E088" w14:textId="77777777" w:rsidR="00746CF1" w:rsidRPr="00E062F1" w:rsidRDefault="00746CF1" w:rsidP="00746CF1">
            <w:pPr>
              <w:pStyle w:val="TAC"/>
              <w:keepNext w:val="0"/>
              <w:rPr>
                <w:ins w:id="19918"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1DAABF5D" w14:textId="77777777" w:rsidR="00746CF1" w:rsidRPr="00E062F1" w:rsidRDefault="00746CF1" w:rsidP="00746CF1">
            <w:pPr>
              <w:pStyle w:val="TAC"/>
              <w:keepNext w:val="0"/>
              <w:rPr>
                <w:ins w:id="19919"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3A7C1339" w14:textId="77777777" w:rsidR="00746CF1" w:rsidRPr="00E062F1" w:rsidRDefault="00746CF1" w:rsidP="00746CF1">
            <w:pPr>
              <w:pStyle w:val="TAC"/>
              <w:keepNext w:val="0"/>
              <w:rPr>
                <w:ins w:id="19920"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44FA53A3" w14:textId="77777777" w:rsidR="00746CF1" w:rsidRPr="00E062F1" w:rsidRDefault="00746CF1" w:rsidP="00746CF1">
            <w:pPr>
              <w:pStyle w:val="TAC"/>
              <w:keepNext w:val="0"/>
              <w:rPr>
                <w:ins w:id="19921"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52677D90" w14:textId="77777777" w:rsidR="00746CF1" w:rsidRPr="00E062F1" w:rsidRDefault="00746CF1" w:rsidP="00746CF1">
            <w:pPr>
              <w:pStyle w:val="TAC"/>
              <w:keepNext w:val="0"/>
              <w:rPr>
                <w:ins w:id="19922" w:author="马志锋10011873" w:date="2020-10-23T10:28:00Z"/>
              </w:rPr>
            </w:pPr>
          </w:p>
        </w:tc>
        <w:tc>
          <w:tcPr>
            <w:tcW w:w="1286" w:type="dxa"/>
            <w:vMerge/>
            <w:tcBorders>
              <w:left w:val="single" w:sz="4" w:space="0" w:color="auto"/>
              <w:right w:val="single" w:sz="4" w:space="0" w:color="auto"/>
            </w:tcBorders>
            <w:vAlign w:val="center"/>
          </w:tcPr>
          <w:p w14:paraId="6748E5FC" w14:textId="77777777" w:rsidR="00746CF1" w:rsidRPr="00E062F1" w:rsidRDefault="00746CF1" w:rsidP="00746CF1">
            <w:pPr>
              <w:pStyle w:val="TAC"/>
              <w:keepNext w:val="0"/>
              <w:rPr>
                <w:ins w:id="19923" w:author="马志锋10011873" w:date="2020-10-23T10:28:00Z"/>
              </w:rPr>
            </w:pPr>
          </w:p>
        </w:tc>
      </w:tr>
      <w:tr w:rsidR="00746CF1" w:rsidRPr="00E062F1" w14:paraId="10CCA3C9" w14:textId="77777777" w:rsidTr="0006571E">
        <w:trPr>
          <w:trHeight w:val="125"/>
          <w:jc w:val="center"/>
          <w:ins w:id="19924" w:author="马志锋10011873" w:date="2020-10-23T10:28:00Z"/>
        </w:trPr>
        <w:tc>
          <w:tcPr>
            <w:tcW w:w="1650" w:type="dxa"/>
            <w:vMerge/>
            <w:tcBorders>
              <w:left w:val="single" w:sz="4" w:space="0" w:color="auto"/>
              <w:right w:val="single" w:sz="4" w:space="0" w:color="auto"/>
            </w:tcBorders>
            <w:vAlign w:val="center"/>
          </w:tcPr>
          <w:p w14:paraId="719B4EB3" w14:textId="77777777" w:rsidR="00746CF1" w:rsidRPr="00E062F1" w:rsidRDefault="00746CF1" w:rsidP="00746CF1">
            <w:pPr>
              <w:pStyle w:val="TAC"/>
              <w:keepNext w:val="0"/>
              <w:rPr>
                <w:ins w:id="19925" w:author="马志锋10011873" w:date="2020-10-23T10:28:00Z"/>
              </w:rPr>
            </w:pPr>
          </w:p>
        </w:tc>
        <w:tc>
          <w:tcPr>
            <w:tcW w:w="1650" w:type="dxa"/>
            <w:vMerge/>
            <w:tcBorders>
              <w:left w:val="single" w:sz="4" w:space="0" w:color="auto"/>
              <w:right w:val="single" w:sz="4" w:space="0" w:color="auto"/>
            </w:tcBorders>
            <w:vAlign w:val="center"/>
          </w:tcPr>
          <w:p w14:paraId="6E271705" w14:textId="77777777" w:rsidR="00746CF1" w:rsidRPr="00E062F1" w:rsidRDefault="00746CF1" w:rsidP="00746CF1">
            <w:pPr>
              <w:pStyle w:val="TAC"/>
              <w:keepNext w:val="0"/>
              <w:rPr>
                <w:ins w:id="19926" w:author="马志锋10011873" w:date="2020-10-23T10:28:00Z"/>
                <w:rFonts w:eastAsia="MS Mincho"/>
              </w:rPr>
            </w:pPr>
          </w:p>
        </w:tc>
        <w:tc>
          <w:tcPr>
            <w:tcW w:w="668" w:type="dxa"/>
            <w:tcBorders>
              <w:top w:val="single" w:sz="4" w:space="0" w:color="auto"/>
              <w:left w:val="single" w:sz="4" w:space="0" w:color="auto"/>
              <w:right w:val="single" w:sz="4" w:space="0" w:color="auto"/>
            </w:tcBorders>
            <w:vAlign w:val="center"/>
          </w:tcPr>
          <w:p w14:paraId="6CAB0D87" w14:textId="7D37CADE" w:rsidR="00746CF1" w:rsidRPr="00E062F1" w:rsidRDefault="00746CF1" w:rsidP="00746CF1">
            <w:pPr>
              <w:pStyle w:val="TAC"/>
              <w:keepNext w:val="0"/>
              <w:rPr>
                <w:ins w:id="19927" w:author="马志锋10011873" w:date="2020-10-23T10:28:00Z"/>
              </w:rPr>
            </w:pPr>
            <w:ins w:id="19928" w:author="马志锋10011873" w:date="2020-10-23T10:33:00Z">
              <w:r w:rsidRPr="00E062F1">
                <w:rPr>
                  <w:lang w:eastAsia="zh-CN"/>
                </w:rPr>
                <w:t>n7</w:t>
              </w:r>
              <w:r>
                <w:rPr>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7932F7D7" w14:textId="2529497C" w:rsidR="00746CF1" w:rsidRPr="00E062F1" w:rsidRDefault="00746CF1" w:rsidP="00746CF1">
            <w:pPr>
              <w:pStyle w:val="TAC"/>
              <w:keepNext w:val="0"/>
              <w:rPr>
                <w:ins w:id="19929" w:author="马志锋10011873" w:date="2020-10-23T10:28:00Z"/>
              </w:rPr>
            </w:pPr>
            <w:ins w:id="19930" w:author="马志锋10011873" w:date="2020-10-23T10:34:00Z">
              <w:r>
                <w:rPr>
                  <w:rFonts w:hint="eastAsia"/>
                  <w:lang w:eastAsia="zh-CN"/>
                </w:rPr>
                <w:t>SCS</w:t>
              </w:r>
            </w:ins>
          </w:p>
        </w:tc>
        <w:tc>
          <w:tcPr>
            <w:tcW w:w="610" w:type="dxa"/>
            <w:tcBorders>
              <w:top w:val="single" w:sz="4" w:space="0" w:color="auto"/>
              <w:left w:val="single" w:sz="4" w:space="0" w:color="auto"/>
              <w:bottom w:val="single" w:sz="4" w:space="0" w:color="auto"/>
              <w:right w:val="single" w:sz="4" w:space="0" w:color="auto"/>
            </w:tcBorders>
          </w:tcPr>
          <w:p w14:paraId="335AE06D" w14:textId="77777777" w:rsidR="00746CF1" w:rsidRPr="00E062F1" w:rsidRDefault="00746CF1" w:rsidP="00746CF1">
            <w:pPr>
              <w:pStyle w:val="TAC"/>
              <w:keepNext w:val="0"/>
              <w:rPr>
                <w:ins w:id="19931"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40609009" w14:textId="3BF4F336" w:rsidR="00746CF1" w:rsidRPr="00E062F1" w:rsidRDefault="00746CF1" w:rsidP="00746CF1">
            <w:pPr>
              <w:pStyle w:val="TAC"/>
              <w:keepNext w:val="0"/>
              <w:rPr>
                <w:ins w:id="19932" w:author="马志锋10011873" w:date="2020-10-23T10:28:00Z"/>
              </w:rPr>
            </w:pPr>
            <w:ins w:id="19933" w:author="马志锋10011873" w:date="2020-10-23T10:34:00Z">
              <w:r>
                <w:rPr>
                  <w:rFonts w:hint="eastAsia"/>
                  <w:lang w:eastAsia="zh-CN"/>
                </w:rPr>
                <w:t>11</w:t>
              </w:r>
              <w:r>
                <w:rPr>
                  <w:lang w:eastAsia="zh-CN"/>
                </w:rPr>
                <w:t>1</w:t>
              </w:r>
            </w:ins>
          </w:p>
        </w:tc>
        <w:tc>
          <w:tcPr>
            <w:tcW w:w="610" w:type="dxa"/>
            <w:tcBorders>
              <w:top w:val="single" w:sz="4" w:space="0" w:color="auto"/>
              <w:left w:val="single" w:sz="4" w:space="0" w:color="auto"/>
              <w:bottom w:val="single" w:sz="4" w:space="0" w:color="auto"/>
              <w:right w:val="single" w:sz="4" w:space="0" w:color="auto"/>
            </w:tcBorders>
            <w:vAlign w:val="center"/>
          </w:tcPr>
          <w:p w14:paraId="53828C53" w14:textId="3F233E4D" w:rsidR="00746CF1" w:rsidRPr="00E062F1" w:rsidRDefault="00746CF1" w:rsidP="00746CF1">
            <w:pPr>
              <w:pStyle w:val="TAC"/>
              <w:keepNext w:val="0"/>
              <w:rPr>
                <w:ins w:id="19934" w:author="马志锋10011873" w:date="2020-10-23T10:28:00Z"/>
              </w:rPr>
            </w:pPr>
            <w:ins w:id="19935" w:author="马志锋10011873" w:date="2020-10-23T10:3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524E2AF0" w14:textId="4619E817" w:rsidR="00746CF1" w:rsidRPr="00E062F1" w:rsidRDefault="00746CF1" w:rsidP="00746CF1">
            <w:pPr>
              <w:pStyle w:val="TAC"/>
              <w:keepNext w:val="0"/>
              <w:rPr>
                <w:ins w:id="19936" w:author="马志锋10011873" w:date="2020-10-23T10:28:00Z"/>
              </w:rPr>
            </w:pPr>
            <w:ins w:id="19937" w:author="马志锋10011873" w:date="2020-10-23T10:3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tcPr>
          <w:p w14:paraId="1BD20A6A" w14:textId="77777777" w:rsidR="00746CF1" w:rsidRPr="00E062F1" w:rsidRDefault="00746CF1" w:rsidP="00746CF1">
            <w:pPr>
              <w:pStyle w:val="TAC"/>
              <w:keepNext w:val="0"/>
              <w:rPr>
                <w:ins w:id="19938"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63E63416" w14:textId="77777777" w:rsidR="00746CF1" w:rsidRPr="00E062F1" w:rsidRDefault="00746CF1" w:rsidP="00746CF1">
            <w:pPr>
              <w:pStyle w:val="TAC"/>
              <w:keepNext w:val="0"/>
              <w:rPr>
                <w:ins w:id="19939"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116916F2" w14:textId="6AE98535" w:rsidR="00746CF1" w:rsidRPr="00E062F1" w:rsidRDefault="00746CF1" w:rsidP="00746CF1">
            <w:pPr>
              <w:pStyle w:val="TAC"/>
              <w:keepNext w:val="0"/>
              <w:rPr>
                <w:ins w:id="19940" w:author="马志锋10011873" w:date="2020-10-23T10:28:00Z"/>
                <w:rFonts w:eastAsia="MS Mincho"/>
              </w:rPr>
            </w:pPr>
            <w:ins w:id="19941" w:author="马志锋10011873" w:date="2020-10-23T10:34:00Z">
              <w:r>
                <w:rPr>
                  <w:rFonts w:hint="eastAsia"/>
                  <w:lang w:eastAsia="zh-CN"/>
                </w:rPr>
                <w:t>111</w:t>
              </w:r>
            </w:ins>
          </w:p>
        </w:tc>
        <w:tc>
          <w:tcPr>
            <w:tcW w:w="610" w:type="dxa"/>
            <w:tcBorders>
              <w:top w:val="single" w:sz="4" w:space="0" w:color="auto"/>
              <w:left w:val="single" w:sz="4" w:space="0" w:color="auto"/>
              <w:bottom w:val="single" w:sz="4" w:space="0" w:color="auto"/>
              <w:right w:val="single" w:sz="4" w:space="0" w:color="auto"/>
            </w:tcBorders>
            <w:vAlign w:val="center"/>
          </w:tcPr>
          <w:p w14:paraId="07A20B6C" w14:textId="1BA82DB4" w:rsidR="00746CF1" w:rsidRPr="00E062F1" w:rsidRDefault="00746CF1" w:rsidP="00746CF1">
            <w:pPr>
              <w:pStyle w:val="TAC"/>
              <w:keepNext w:val="0"/>
              <w:rPr>
                <w:ins w:id="19942" w:author="马志锋10011873" w:date="2020-10-23T10:28:00Z"/>
                <w:rFonts w:eastAsia="MS Mincho"/>
              </w:rPr>
            </w:pPr>
            <w:ins w:id="19943" w:author="马志锋10011873" w:date="2020-10-23T10:34:00Z">
              <w:r>
                <w:rPr>
                  <w:rFonts w:hint="eastAsia"/>
                  <w:lang w:eastAsia="zh-CN"/>
                </w:rPr>
                <w:t>1</w:t>
              </w:r>
              <w:r>
                <w:rPr>
                  <w:lang w:eastAsia="zh-CN"/>
                </w:rPr>
                <w:t>11</w:t>
              </w:r>
            </w:ins>
          </w:p>
        </w:tc>
        <w:tc>
          <w:tcPr>
            <w:tcW w:w="610" w:type="dxa"/>
            <w:tcBorders>
              <w:top w:val="single" w:sz="4" w:space="0" w:color="auto"/>
              <w:left w:val="single" w:sz="4" w:space="0" w:color="auto"/>
              <w:bottom w:val="single" w:sz="4" w:space="0" w:color="auto"/>
              <w:right w:val="single" w:sz="4" w:space="0" w:color="auto"/>
            </w:tcBorders>
            <w:vAlign w:val="center"/>
          </w:tcPr>
          <w:p w14:paraId="6E9CE8FA" w14:textId="1DEE1827" w:rsidR="00746CF1" w:rsidRPr="00E062F1" w:rsidRDefault="00746CF1" w:rsidP="00746CF1">
            <w:pPr>
              <w:pStyle w:val="TAC"/>
              <w:keepNext w:val="0"/>
              <w:rPr>
                <w:ins w:id="19944" w:author="马志锋10011873" w:date="2020-10-23T10:28:00Z"/>
              </w:rPr>
            </w:pPr>
            <w:ins w:id="19945" w:author="马志锋10011873" w:date="2020-10-23T10:34:00Z">
              <w:r>
                <w:rPr>
                  <w:rFonts w:hint="eastAsia"/>
                  <w:lang w:eastAsia="zh-CN"/>
                </w:rPr>
                <w:t>11</w:t>
              </w:r>
              <w:r>
                <w:rPr>
                  <w:lang w:eastAsia="zh-CN"/>
                </w:rPr>
                <w:t>0</w:t>
              </w:r>
            </w:ins>
          </w:p>
        </w:tc>
        <w:tc>
          <w:tcPr>
            <w:tcW w:w="610" w:type="dxa"/>
            <w:tcBorders>
              <w:top w:val="single" w:sz="4" w:space="0" w:color="auto"/>
              <w:left w:val="single" w:sz="4" w:space="0" w:color="auto"/>
              <w:bottom w:val="single" w:sz="4" w:space="0" w:color="auto"/>
              <w:right w:val="single" w:sz="4" w:space="0" w:color="auto"/>
            </w:tcBorders>
            <w:vAlign w:val="center"/>
          </w:tcPr>
          <w:p w14:paraId="14A2A83F" w14:textId="522147C4" w:rsidR="00746CF1" w:rsidRPr="00E062F1" w:rsidRDefault="00746CF1" w:rsidP="00746CF1">
            <w:pPr>
              <w:pStyle w:val="TAC"/>
              <w:keepNext w:val="0"/>
              <w:rPr>
                <w:ins w:id="19946" w:author="马志锋10011873" w:date="2020-10-23T10:28:00Z"/>
              </w:rPr>
            </w:pPr>
            <w:ins w:id="19947" w:author="马志锋10011873" w:date="2020-10-23T10:34: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3F1D423E" w14:textId="61CAFB80" w:rsidR="00746CF1" w:rsidRPr="00E062F1" w:rsidRDefault="00746CF1" w:rsidP="00746CF1">
            <w:pPr>
              <w:pStyle w:val="TAC"/>
              <w:keepNext w:val="0"/>
              <w:rPr>
                <w:ins w:id="19948" w:author="马志锋10011873" w:date="2020-10-23T10:28:00Z"/>
              </w:rPr>
            </w:pPr>
            <w:ins w:id="19949" w:author="马志锋10011873" w:date="2020-10-23T10:34: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608317B1" w14:textId="431F3A69" w:rsidR="00746CF1" w:rsidRPr="00E062F1" w:rsidRDefault="00746CF1" w:rsidP="00746CF1">
            <w:pPr>
              <w:pStyle w:val="TAC"/>
              <w:keepNext w:val="0"/>
              <w:rPr>
                <w:ins w:id="19950" w:author="马志锋10011873" w:date="2020-10-23T10:28:00Z"/>
              </w:rPr>
            </w:pPr>
            <w:ins w:id="19951" w:author="马志锋10011873" w:date="2020-10-23T10:34:00Z">
              <w:r>
                <w:rPr>
                  <w:rFonts w:hint="eastAsia"/>
                  <w:lang w:eastAsia="zh-CN"/>
                </w:rPr>
                <w:t>110</w:t>
              </w:r>
            </w:ins>
          </w:p>
        </w:tc>
        <w:tc>
          <w:tcPr>
            <w:tcW w:w="610" w:type="dxa"/>
            <w:tcBorders>
              <w:top w:val="single" w:sz="4" w:space="0" w:color="auto"/>
              <w:left w:val="single" w:sz="4" w:space="0" w:color="auto"/>
              <w:bottom w:val="single" w:sz="4" w:space="0" w:color="auto"/>
              <w:right w:val="single" w:sz="4" w:space="0" w:color="auto"/>
            </w:tcBorders>
            <w:vAlign w:val="center"/>
          </w:tcPr>
          <w:p w14:paraId="2030D2F8" w14:textId="77777777" w:rsidR="00746CF1" w:rsidRPr="00E062F1" w:rsidRDefault="00746CF1" w:rsidP="00746CF1">
            <w:pPr>
              <w:pStyle w:val="TAC"/>
              <w:keepNext w:val="0"/>
              <w:rPr>
                <w:ins w:id="19952"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0C1A3CA1" w14:textId="77777777" w:rsidR="00746CF1" w:rsidRPr="00E062F1" w:rsidRDefault="00746CF1" w:rsidP="00746CF1">
            <w:pPr>
              <w:pStyle w:val="TAC"/>
              <w:keepNext w:val="0"/>
              <w:rPr>
                <w:ins w:id="19953" w:author="马志锋10011873" w:date="2020-10-23T10:28:00Z"/>
              </w:rPr>
            </w:pPr>
          </w:p>
        </w:tc>
        <w:tc>
          <w:tcPr>
            <w:tcW w:w="1286" w:type="dxa"/>
            <w:vMerge/>
            <w:tcBorders>
              <w:left w:val="single" w:sz="4" w:space="0" w:color="auto"/>
              <w:right w:val="single" w:sz="4" w:space="0" w:color="auto"/>
            </w:tcBorders>
            <w:vAlign w:val="center"/>
          </w:tcPr>
          <w:p w14:paraId="6594995E" w14:textId="77777777" w:rsidR="00746CF1" w:rsidRPr="00E062F1" w:rsidRDefault="00746CF1" w:rsidP="00746CF1">
            <w:pPr>
              <w:pStyle w:val="TAC"/>
              <w:keepNext w:val="0"/>
              <w:rPr>
                <w:ins w:id="19954" w:author="马志锋10011873" w:date="2020-10-23T10:28:00Z"/>
              </w:rPr>
            </w:pPr>
          </w:p>
        </w:tc>
      </w:tr>
      <w:tr w:rsidR="00746CF1" w:rsidRPr="00E062F1" w14:paraId="79D9019B" w14:textId="77777777" w:rsidTr="004E27A0">
        <w:trPr>
          <w:trHeight w:val="125"/>
          <w:jc w:val="center"/>
          <w:ins w:id="19955" w:author="马志锋10011873" w:date="2020-10-23T10:28:00Z"/>
        </w:trPr>
        <w:tc>
          <w:tcPr>
            <w:tcW w:w="1650" w:type="dxa"/>
            <w:vMerge/>
            <w:tcBorders>
              <w:left w:val="single" w:sz="4" w:space="0" w:color="auto"/>
              <w:right w:val="single" w:sz="4" w:space="0" w:color="auto"/>
            </w:tcBorders>
            <w:vAlign w:val="center"/>
          </w:tcPr>
          <w:p w14:paraId="73CCC607" w14:textId="77777777" w:rsidR="00746CF1" w:rsidRPr="00E062F1" w:rsidRDefault="00746CF1" w:rsidP="00746CF1">
            <w:pPr>
              <w:pStyle w:val="TAC"/>
              <w:keepNext w:val="0"/>
              <w:rPr>
                <w:ins w:id="19956" w:author="马志锋10011873" w:date="2020-10-23T10:28:00Z"/>
              </w:rPr>
            </w:pPr>
          </w:p>
        </w:tc>
        <w:tc>
          <w:tcPr>
            <w:tcW w:w="1650" w:type="dxa"/>
            <w:vMerge/>
            <w:tcBorders>
              <w:left w:val="single" w:sz="4" w:space="0" w:color="auto"/>
              <w:right w:val="single" w:sz="4" w:space="0" w:color="auto"/>
            </w:tcBorders>
            <w:vAlign w:val="center"/>
          </w:tcPr>
          <w:p w14:paraId="11D5EDF0" w14:textId="77777777" w:rsidR="00746CF1" w:rsidRPr="00E062F1" w:rsidRDefault="00746CF1" w:rsidP="00746CF1">
            <w:pPr>
              <w:pStyle w:val="TAC"/>
              <w:keepNext w:val="0"/>
              <w:rPr>
                <w:ins w:id="19957" w:author="马志锋10011873" w:date="2020-10-23T10:28:00Z"/>
              </w:rPr>
            </w:pPr>
          </w:p>
        </w:tc>
        <w:tc>
          <w:tcPr>
            <w:tcW w:w="668" w:type="dxa"/>
            <w:tcBorders>
              <w:top w:val="single" w:sz="4" w:space="0" w:color="auto"/>
              <w:left w:val="single" w:sz="4" w:space="0" w:color="auto"/>
              <w:right w:val="single" w:sz="4" w:space="0" w:color="auto"/>
            </w:tcBorders>
            <w:vAlign w:val="center"/>
          </w:tcPr>
          <w:p w14:paraId="5715B92C" w14:textId="606EB0E4" w:rsidR="00746CF1" w:rsidRPr="00E062F1" w:rsidRDefault="00746CF1" w:rsidP="00746CF1">
            <w:pPr>
              <w:pStyle w:val="TAC"/>
              <w:keepNext w:val="0"/>
              <w:rPr>
                <w:ins w:id="19958" w:author="马志锋10011873" w:date="2020-10-23T10:28:00Z"/>
              </w:rPr>
            </w:pPr>
            <w:ins w:id="19959" w:author="马志锋10011873" w:date="2020-10-23T10:33: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tcPr>
          <w:p w14:paraId="776DB488" w14:textId="4895A802" w:rsidR="00746CF1" w:rsidRPr="00E062F1" w:rsidRDefault="00746CF1" w:rsidP="00746CF1">
            <w:pPr>
              <w:pStyle w:val="TAC"/>
              <w:keepNext w:val="0"/>
              <w:rPr>
                <w:ins w:id="19960" w:author="马志锋10011873" w:date="2020-10-23T10:28:00Z"/>
              </w:rPr>
            </w:pPr>
            <w:ins w:id="19961" w:author="马志锋10011873" w:date="2020-10-23T10:33:00Z">
              <w:r w:rsidRPr="00E062F1">
                <w:t>See CA_n257I BCS0 in Table 5.5A.1-1 in TS 38.101-2</w:t>
              </w:r>
            </w:ins>
          </w:p>
        </w:tc>
        <w:tc>
          <w:tcPr>
            <w:tcW w:w="1286" w:type="dxa"/>
            <w:vMerge/>
            <w:tcBorders>
              <w:left w:val="single" w:sz="4" w:space="0" w:color="auto"/>
              <w:right w:val="single" w:sz="4" w:space="0" w:color="auto"/>
            </w:tcBorders>
          </w:tcPr>
          <w:p w14:paraId="46B3C6A8" w14:textId="77777777" w:rsidR="00746CF1" w:rsidRPr="00E062F1" w:rsidRDefault="00746CF1" w:rsidP="00746CF1">
            <w:pPr>
              <w:pStyle w:val="TAC"/>
              <w:keepNext w:val="0"/>
              <w:rPr>
                <w:ins w:id="19962" w:author="马志锋10011873" w:date="2020-10-23T10:28:00Z"/>
              </w:rPr>
            </w:pPr>
          </w:p>
        </w:tc>
      </w:tr>
    </w:tbl>
    <w:p w14:paraId="16B40800" w14:textId="77777777" w:rsidR="004D33AD" w:rsidRPr="00E062F1" w:rsidRDefault="004D33AD" w:rsidP="004D33AD"/>
    <w:p w14:paraId="13A3B0C2" w14:textId="77777777" w:rsidR="004D33AD" w:rsidRPr="00E062F1" w:rsidRDefault="004D33AD" w:rsidP="004D33AD">
      <w:pPr>
        <w:pStyle w:val="2"/>
        <w:sectPr w:rsidR="004D33AD" w:rsidRPr="00E062F1" w:rsidSect="00584BF6">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bookmarkEnd w:id="15"/>
    <w:bookmarkEnd w:id="16"/>
    <w:p w14:paraId="36F9A8B2" w14:textId="77777777" w:rsidR="004919D3" w:rsidRDefault="004919D3"/>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A5D92" w14:textId="77777777" w:rsidR="009E4A57" w:rsidRDefault="009E4A57">
      <w:pPr>
        <w:spacing w:after="0"/>
      </w:pPr>
      <w:r>
        <w:separator/>
      </w:r>
    </w:p>
  </w:endnote>
  <w:endnote w:type="continuationSeparator" w:id="0">
    <w:p w14:paraId="7761934E" w14:textId="77777777" w:rsidR="009E4A57" w:rsidRDefault="009E4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59C18" w14:textId="77777777" w:rsidR="002709AD" w:rsidRDefault="002709AD" w:rsidP="00426BD9">
    <w:pPr>
      <w:pStyle w:val="af4"/>
    </w:pPr>
    <w:r>
      <w:t>3GPP</w:t>
    </w:r>
  </w:p>
  <w:p w14:paraId="73521617" w14:textId="77777777" w:rsidR="002709AD" w:rsidRDefault="002709A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3735F" w14:textId="77777777" w:rsidR="009E4A57" w:rsidRDefault="009E4A57">
      <w:pPr>
        <w:spacing w:after="0"/>
      </w:pPr>
      <w:r>
        <w:separator/>
      </w:r>
    </w:p>
  </w:footnote>
  <w:footnote w:type="continuationSeparator" w:id="0">
    <w:p w14:paraId="33492DAB" w14:textId="77777777" w:rsidR="009E4A57" w:rsidRDefault="009E4A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2709AD" w:rsidRDefault="002709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D19B6" w14:textId="77777777" w:rsidR="002709AD" w:rsidRDefault="002709AD" w:rsidP="00426BD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3783">
      <w:rPr>
        <w:rFonts w:ascii="Arial" w:hAnsi="Arial" w:cs="Arial"/>
        <w:b/>
        <w:noProof/>
        <w:sz w:val="18"/>
        <w:szCs w:val="18"/>
      </w:rPr>
      <w:t>2</w:t>
    </w:r>
    <w:r>
      <w:rPr>
        <w:rFonts w:ascii="Arial" w:hAnsi="Arial" w:cs="Arial"/>
        <w:b/>
        <w:sz w:val="18"/>
        <w:szCs w:val="18"/>
      </w:rPr>
      <w:fldChar w:fldCharType="end"/>
    </w:r>
  </w:p>
  <w:p w14:paraId="2F103CC0" w14:textId="77777777" w:rsidR="002709AD" w:rsidRDefault="002709AD" w:rsidP="00426BD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AC3783">
      <w:rPr>
        <w:rFonts w:ascii="Arial" w:hAnsi="Arial" w:cs="Arial" w:hint="eastAsia"/>
        <w:bCs/>
        <w:noProof/>
        <w:sz w:val="18"/>
        <w:szCs w:val="18"/>
        <w:lang w:eastAsia="zh-CN"/>
      </w:rPr>
      <w:t>错误</w:t>
    </w:r>
    <w:r w:rsidR="00AC3783">
      <w:rPr>
        <w:rFonts w:ascii="Arial" w:hAnsi="Arial" w:cs="Arial" w:hint="eastAsia"/>
        <w:bCs/>
        <w:noProof/>
        <w:sz w:val="18"/>
        <w:szCs w:val="18"/>
        <w:lang w:eastAsia="zh-CN"/>
      </w:rPr>
      <w:t>!</w:t>
    </w:r>
    <w:r w:rsidR="00AC378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CF75F3A" w14:textId="77777777" w:rsidR="002709AD" w:rsidRDefault="002709AD" w:rsidP="00426BD9">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C3783">
      <w:rPr>
        <w:rFonts w:ascii="Arial" w:hAnsi="Arial" w:cs="Arial" w:hint="eastAsia"/>
        <w:bCs/>
        <w:noProof/>
        <w:sz w:val="18"/>
        <w:szCs w:val="18"/>
        <w:lang w:eastAsia="zh-CN"/>
      </w:rPr>
      <w:t>错误</w:t>
    </w:r>
    <w:r w:rsidR="00AC3783">
      <w:rPr>
        <w:rFonts w:ascii="Arial" w:hAnsi="Arial" w:cs="Arial" w:hint="eastAsia"/>
        <w:bCs/>
        <w:noProof/>
        <w:sz w:val="18"/>
        <w:szCs w:val="18"/>
        <w:lang w:eastAsia="zh-CN"/>
      </w:rPr>
      <w:t>!</w:t>
    </w:r>
    <w:r w:rsidR="00AC378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0D06DD" w14:textId="77777777" w:rsidR="002709AD" w:rsidRDefault="002709AD">
    <w:pPr>
      <w:pStyle w:val="af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2709AD" w:rsidRDefault="002709AD">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2709AD" w:rsidRDefault="002709AD">
    <w:pPr>
      <w:pStyle w:val="af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2709AD" w:rsidRDefault="002709AD">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72"/>
    <w:rsid w:val="00015C1D"/>
    <w:rsid w:val="00022E4A"/>
    <w:rsid w:val="000271E1"/>
    <w:rsid w:val="00030844"/>
    <w:rsid w:val="00050D9A"/>
    <w:rsid w:val="00052999"/>
    <w:rsid w:val="00053684"/>
    <w:rsid w:val="0005639C"/>
    <w:rsid w:val="0005760E"/>
    <w:rsid w:val="00060A93"/>
    <w:rsid w:val="0006112B"/>
    <w:rsid w:val="00066A32"/>
    <w:rsid w:val="00070BED"/>
    <w:rsid w:val="00071BE9"/>
    <w:rsid w:val="0007251F"/>
    <w:rsid w:val="00077266"/>
    <w:rsid w:val="00087572"/>
    <w:rsid w:val="000A35D5"/>
    <w:rsid w:val="000A3A9A"/>
    <w:rsid w:val="000A523D"/>
    <w:rsid w:val="000A5F5D"/>
    <w:rsid w:val="000A6394"/>
    <w:rsid w:val="000B0077"/>
    <w:rsid w:val="000B7FED"/>
    <w:rsid w:val="000C038A"/>
    <w:rsid w:val="000C4454"/>
    <w:rsid w:val="000C6598"/>
    <w:rsid w:val="000C71AB"/>
    <w:rsid w:val="000D26FB"/>
    <w:rsid w:val="000D272F"/>
    <w:rsid w:val="000D6D29"/>
    <w:rsid w:val="000D6E25"/>
    <w:rsid w:val="000E4EC3"/>
    <w:rsid w:val="000E6CB3"/>
    <w:rsid w:val="000F3E72"/>
    <w:rsid w:val="000F6F14"/>
    <w:rsid w:val="0010254C"/>
    <w:rsid w:val="001076B8"/>
    <w:rsid w:val="00111E28"/>
    <w:rsid w:val="00117895"/>
    <w:rsid w:val="001248EF"/>
    <w:rsid w:val="00127419"/>
    <w:rsid w:val="00135B6C"/>
    <w:rsid w:val="001362B0"/>
    <w:rsid w:val="00137938"/>
    <w:rsid w:val="00145D43"/>
    <w:rsid w:val="00146B32"/>
    <w:rsid w:val="00150653"/>
    <w:rsid w:val="00157381"/>
    <w:rsid w:val="00163B2B"/>
    <w:rsid w:val="001673F2"/>
    <w:rsid w:val="00167585"/>
    <w:rsid w:val="00177D6A"/>
    <w:rsid w:val="00192C46"/>
    <w:rsid w:val="001A08B3"/>
    <w:rsid w:val="001A7B60"/>
    <w:rsid w:val="001B3EC3"/>
    <w:rsid w:val="001B52F0"/>
    <w:rsid w:val="001B5C04"/>
    <w:rsid w:val="001B7A65"/>
    <w:rsid w:val="001C04E5"/>
    <w:rsid w:val="001D0E59"/>
    <w:rsid w:val="001D70A2"/>
    <w:rsid w:val="001D7BC1"/>
    <w:rsid w:val="001E41F3"/>
    <w:rsid w:val="001E4589"/>
    <w:rsid w:val="001E56A7"/>
    <w:rsid w:val="00202139"/>
    <w:rsid w:val="00203831"/>
    <w:rsid w:val="00204794"/>
    <w:rsid w:val="002048FA"/>
    <w:rsid w:val="00207F3C"/>
    <w:rsid w:val="00220071"/>
    <w:rsid w:val="00230A7B"/>
    <w:rsid w:val="002404FA"/>
    <w:rsid w:val="002405DB"/>
    <w:rsid w:val="0024140E"/>
    <w:rsid w:val="00241A1F"/>
    <w:rsid w:val="00246188"/>
    <w:rsid w:val="002541AE"/>
    <w:rsid w:val="00254E2E"/>
    <w:rsid w:val="0026004D"/>
    <w:rsid w:val="002640DD"/>
    <w:rsid w:val="002709AD"/>
    <w:rsid w:val="00275D12"/>
    <w:rsid w:val="00281441"/>
    <w:rsid w:val="00284C98"/>
    <w:rsid w:val="00284FEB"/>
    <w:rsid w:val="002860C4"/>
    <w:rsid w:val="00286236"/>
    <w:rsid w:val="00294C33"/>
    <w:rsid w:val="00296F97"/>
    <w:rsid w:val="002B2210"/>
    <w:rsid w:val="002B5253"/>
    <w:rsid w:val="002B5741"/>
    <w:rsid w:val="002C1329"/>
    <w:rsid w:val="002C4F06"/>
    <w:rsid w:val="002D0676"/>
    <w:rsid w:val="002D2D3F"/>
    <w:rsid w:val="002D2EE3"/>
    <w:rsid w:val="002D551B"/>
    <w:rsid w:val="002E1CB7"/>
    <w:rsid w:val="002E29AA"/>
    <w:rsid w:val="002E5F4E"/>
    <w:rsid w:val="002E6291"/>
    <w:rsid w:val="002F2406"/>
    <w:rsid w:val="00300102"/>
    <w:rsid w:val="003048C4"/>
    <w:rsid w:val="00305409"/>
    <w:rsid w:val="0033224E"/>
    <w:rsid w:val="003358F6"/>
    <w:rsid w:val="00335D56"/>
    <w:rsid w:val="00340474"/>
    <w:rsid w:val="00341D03"/>
    <w:rsid w:val="00343010"/>
    <w:rsid w:val="0034689A"/>
    <w:rsid w:val="00351112"/>
    <w:rsid w:val="0035662F"/>
    <w:rsid w:val="003609EF"/>
    <w:rsid w:val="0036231A"/>
    <w:rsid w:val="0037112D"/>
    <w:rsid w:val="00374C6D"/>
    <w:rsid w:val="00374DD4"/>
    <w:rsid w:val="00376E17"/>
    <w:rsid w:val="0037764B"/>
    <w:rsid w:val="0038659F"/>
    <w:rsid w:val="00386805"/>
    <w:rsid w:val="00391022"/>
    <w:rsid w:val="003935F6"/>
    <w:rsid w:val="00394073"/>
    <w:rsid w:val="00397095"/>
    <w:rsid w:val="003A2A48"/>
    <w:rsid w:val="003A451A"/>
    <w:rsid w:val="003A49BD"/>
    <w:rsid w:val="003B0D39"/>
    <w:rsid w:val="003B1FE4"/>
    <w:rsid w:val="003B27AD"/>
    <w:rsid w:val="003B54E1"/>
    <w:rsid w:val="003B5609"/>
    <w:rsid w:val="003B718B"/>
    <w:rsid w:val="003C604D"/>
    <w:rsid w:val="003C7600"/>
    <w:rsid w:val="003D00AC"/>
    <w:rsid w:val="003D2C76"/>
    <w:rsid w:val="003D3F36"/>
    <w:rsid w:val="003D4511"/>
    <w:rsid w:val="003D4A86"/>
    <w:rsid w:val="003E1A36"/>
    <w:rsid w:val="003E428E"/>
    <w:rsid w:val="003F49FE"/>
    <w:rsid w:val="003F7092"/>
    <w:rsid w:val="004039A3"/>
    <w:rsid w:val="004060E2"/>
    <w:rsid w:val="00410116"/>
    <w:rsid w:val="00410371"/>
    <w:rsid w:val="00413FD9"/>
    <w:rsid w:val="00415017"/>
    <w:rsid w:val="00415EEC"/>
    <w:rsid w:val="00417277"/>
    <w:rsid w:val="00421161"/>
    <w:rsid w:val="004240DE"/>
    <w:rsid w:val="004242F1"/>
    <w:rsid w:val="00426BD9"/>
    <w:rsid w:val="0044001B"/>
    <w:rsid w:val="00445807"/>
    <w:rsid w:val="0044779D"/>
    <w:rsid w:val="00463B8E"/>
    <w:rsid w:val="00467B13"/>
    <w:rsid w:val="00472828"/>
    <w:rsid w:val="00473D28"/>
    <w:rsid w:val="00475612"/>
    <w:rsid w:val="00476BAB"/>
    <w:rsid w:val="00477DD0"/>
    <w:rsid w:val="004811D1"/>
    <w:rsid w:val="00482530"/>
    <w:rsid w:val="00484CE1"/>
    <w:rsid w:val="004919D3"/>
    <w:rsid w:val="004A0B1B"/>
    <w:rsid w:val="004A4FE7"/>
    <w:rsid w:val="004A718C"/>
    <w:rsid w:val="004B3D2B"/>
    <w:rsid w:val="004B75B7"/>
    <w:rsid w:val="004C3065"/>
    <w:rsid w:val="004D33AD"/>
    <w:rsid w:val="004D501A"/>
    <w:rsid w:val="004D6AE3"/>
    <w:rsid w:val="004D7962"/>
    <w:rsid w:val="004E0574"/>
    <w:rsid w:val="004E27A0"/>
    <w:rsid w:val="004E48A1"/>
    <w:rsid w:val="004E575C"/>
    <w:rsid w:val="004E695D"/>
    <w:rsid w:val="004E6FA2"/>
    <w:rsid w:val="004F13CD"/>
    <w:rsid w:val="00512E79"/>
    <w:rsid w:val="0051580D"/>
    <w:rsid w:val="00526B77"/>
    <w:rsid w:val="00527946"/>
    <w:rsid w:val="00530B57"/>
    <w:rsid w:val="005330F8"/>
    <w:rsid w:val="0053367F"/>
    <w:rsid w:val="005355AE"/>
    <w:rsid w:val="00537DB1"/>
    <w:rsid w:val="0054490A"/>
    <w:rsid w:val="00547111"/>
    <w:rsid w:val="005516D9"/>
    <w:rsid w:val="00554B37"/>
    <w:rsid w:val="00556707"/>
    <w:rsid w:val="00556CB5"/>
    <w:rsid w:val="00560CEA"/>
    <w:rsid w:val="00561FA0"/>
    <w:rsid w:val="00562959"/>
    <w:rsid w:val="00575E2F"/>
    <w:rsid w:val="00580CC6"/>
    <w:rsid w:val="00582943"/>
    <w:rsid w:val="00583DCE"/>
    <w:rsid w:val="00584BF6"/>
    <w:rsid w:val="00592D74"/>
    <w:rsid w:val="005A15A8"/>
    <w:rsid w:val="005B0053"/>
    <w:rsid w:val="005B1169"/>
    <w:rsid w:val="005B1FD5"/>
    <w:rsid w:val="005B3295"/>
    <w:rsid w:val="005B7C20"/>
    <w:rsid w:val="005C0D1B"/>
    <w:rsid w:val="005C7408"/>
    <w:rsid w:val="005D2C86"/>
    <w:rsid w:val="005E2C44"/>
    <w:rsid w:val="005E3055"/>
    <w:rsid w:val="005E35DB"/>
    <w:rsid w:val="005E6E8A"/>
    <w:rsid w:val="005E7922"/>
    <w:rsid w:val="005F1D2E"/>
    <w:rsid w:val="005F33C7"/>
    <w:rsid w:val="005F4CDF"/>
    <w:rsid w:val="005F6A18"/>
    <w:rsid w:val="00603012"/>
    <w:rsid w:val="00603ADA"/>
    <w:rsid w:val="006074EB"/>
    <w:rsid w:val="00621188"/>
    <w:rsid w:val="006257ED"/>
    <w:rsid w:val="00631E71"/>
    <w:rsid w:val="0063237B"/>
    <w:rsid w:val="00632D97"/>
    <w:rsid w:val="00634740"/>
    <w:rsid w:val="006354CC"/>
    <w:rsid w:val="006413C0"/>
    <w:rsid w:val="006424BE"/>
    <w:rsid w:val="00651E89"/>
    <w:rsid w:val="00652DE1"/>
    <w:rsid w:val="006568EB"/>
    <w:rsid w:val="00657146"/>
    <w:rsid w:val="006571E0"/>
    <w:rsid w:val="00657DAB"/>
    <w:rsid w:val="006603FE"/>
    <w:rsid w:val="00663522"/>
    <w:rsid w:val="006706D2"/>
    <w:rsid w:val="00676C45"/>
    <w:rsid w:val="00680D1B"/>
    <w:rsid w:val="00682A64"/>
    <w:rsid w:val="00692ACF"/>
    <w:rsid w:val="00695808"/>
    <w:rsid w:val="00696B6A"/>
    <w:rsid w:val="00697E00"/>
    <w:rsid w:val="006A025A"/>
    <w:rsid w:val="006A0DEB"/>
    <w:rsid w:val="006A5B8F"/>
    <w:rsid w:val="006A656A"/>
    <w:rsid w:val="006A6710"/>
    <w:rsid w:val="006B46FB"/>
    <w:rsid w:val="006C17F1"/>
    <w:rsid w:val="006C4BFC"/>
    <w:rsid w:val="006C7167"/>
    <w:rsid w:val="006C71B7"/>
    <w:rsid w:val="006C75DC"/>
    <w:rsid w:val="006E21FB"/>
    <w:rsid w:val="006E7CFA"/>
    <w:rsid w:val="006F19E2"/>
    <w:rsid w:val="006F296D"/>
    <w:rsid w:val="006F4E14"/>
    <w:rsid w:val="00700BE9"/>
    <w:rsid w:val="0070333B"/>
    <w:rsid w:val="00705ABB"/>
    <w:rsid w:val="00710957"/>
    <w:rsid w:val="00715757"/>
    <w:rsid w:val="0071736E"/>
    <w:rsid w:val="00722954"/>
    <w:rsid w:val="00722E95"/>
    <w:rsid w:val="0073433B"/>
    <w:rsid w:val="00743E2B"/>
    <w:rsid w:val="00744534"/>
    <w:rsid w:val="00745DB5"/>
    <w:rsid w:val="00746CF1"/>
    <w:rsid w:val="00756015"/>
    <w:rsid w:val="00760CCB"/>
    <w:rsid w:val="007643C9"/>
    <w:rsid w:val="0076681F"/>
    <w:rsid w:val="007710AC"/>
    <w:rsid w:val="007729DD"/>
    <w:rsid w:val="00781B86"/>
    <w:rsid w:val="007869EA"/>
    <w:rsid w:val="00786A8D"/>
    <w:rsid w:val="00792342"/>
    <w:rsid w:val="007949B2"/>
    <w:rsid w:val="007977A8"/>
    <w:rsid w:val="007A0F4C"/>
    <w:rsid w:val="007A2FB3"/>
    <w:rsid w:val="007A34D5"/>
    <w:rsid w:val="007B07D9"/>
    <w:rsid w:val="007B366F"/>
    <w:rsid w:val="007B512A"/>
    <w:rsid w:val="007B65BF"/>
    <w:rsid w:val="007C2097"/>
    <w:rsid w:val="007C28FC"/>
    <w:rsid w:val="007C2BEE"/>
    <w:rsid w:val="007D4FC3"/>
    <w:rsid w:val="007D6A07"/>
    <w:rsid w:val="007D6A45"/>
    <w:rsid w:val="007E401A"/>
    <w:rsid w:val="007E41A6"/>
    <w:rsid w:val="007E5AA6"/>
    <w:rsid w:val="007E6C3E"/>
    <w:rsid w:val="007F39AD"/>
    <w:rsid w:val="007F7259"/>
    <w:rsid w:val="00802045"/>
    <w:rsid w:val="008040A8"/>
    <w:rsid w:val="00807ED7"/>
    <w:rsid w:val="00811AE7"/>
    <w:rsid w:val="00814A38"/>
    <w:rsid w:val="00815702"/>
    <w:rsid w:val="008173E5"/>
    <w:rsid w:val="008279FA"/>
    <w:rsid w:val="00830CA3"/>
    <w:rsid w:val="008377FB"/>
    <w:rsid w:val="00840E80"/>
    <w:rsid w:val="00841359"/>
    <w:rsid w:val="008471E4"/>
    <w:rsid w:val="008560F3"/>
    <w:rsid w:val="008605E0"/>
    <w:rsid w:val="008626E7"/>
    <w:rsid w:val="00870EE7"/>
    <w:rsid w:val="008770C9"/>
    <w:rsid w:val="00880F90"/>
    <w:rsid w:val="00883D80"/>
    <w:rsid w:val="008863B9"/>
    <w:rsid w:val="008873A7"/>
    <w:rsid w:val="00895E16"/>
    <w:rsid w:val="008A0E12"/>
    <w:rsid w:val="008A1C77"/>
    <w:rsid w:val="008A401E"/>
    <w:rsid w:val="008A432C"/>
    <w:rsid w:val="008A45A6"/>
    <w:rsid w:val="008B5E63"/>
    <w:rsid w:val="008B6E10"/>
    <w:rsid w:val="008C1345"/>
    <w:rsid w:val="008C30F3"/>
    <w:rsid w:val="008C6C7E"/>
    <w:rsid w:val="008D2C33"/>
    <w:rsid w:val="008D418E"/>
    <w:rsid w:val="008D44FA"/>
    <w:rsid w:val="008D54D8"/>
    <w:rsid w:val="008E44DA"/>
    <w:rsid w:val="008E61BD"/>
    <w:rsid w:val="008E637B"/>
    <w:rsid w:val="008F1EC6"/>
    <w:rsid w:val="008F397C"/>
    <w:rsid w:val="008F686C"/>
    <w:rsid w:val="00902AC9"/>
    <w:rsid w:val="00911BC4"/>
    <w:rsid w:val="009148DE"/>
    <w:rsid w:val="00920FC2"/>
    <w:rsid w:val="00924C8C"/>
    <w:rsid w:val="00925DE3"/>
    <w:rsid w:val="00927370"/>
    <w:rsid w:val="00941E30"/>
    <w:rsid w:val="00943608"/>
    <w:rsid w:val="00943CC1"/>
    <w:rsid w:val="0095073C"/>
    <w:rsid w:val="00950921"/>
    <w:rsid w:val="009543D5"/>
    <w:rsid w:val="00955A47"/>
    <w:rsid w:val="00955ABC"/>
    <w:rsid w:val="0096069A"/>
    <w:rsid w:val="0096150C"/>
    <w:rsid w:val="00962DD1"/>
    <w:rsid w:val="0096456E"/>
    <w:rsid w:val="009777D9"/>
    <w:rsid w:val="00981EC3"/>
    <w:rsid w:val="00991B88"/>
    <w:rsid w:val="00992DA9"/>
    <w:rsid w:val="009A5753"/>
    <w:rsid w:val="009A579D"/>
    <w:rsid w:val="009A7ADE"/>
    <w:rsid w:val="009B6A0E"/>
    <w:rsid w:val="009B6F3C"/>
    <w:rsid w:val="009C6DC5"/>
    <w:rsid w:val="009C7EBC"/>
    <w:rsid w:val="009E0AB7"/>
    <w:rsid w:val="009E3297"/>
    <w:rsid w:val="009E4A57"/>
    <w:rsid w:val="009E4A77"/>
    <w:rsid w:val="009E54DB"/>
    <w:rsid w:val="009F3AEE"/>
    <w:rsid w:val="009F60DB"/>
    <w:rsid w:val="009F734F"/>
    <w:rsid w:val="00A04C24"/>
    <w:rsid w:val="00A246B6"/>
    <w:rsid w:val="00A32B90"/>
    <w:rsid w:val="00A3698D"/>
    <w:rsid w:val="00A469F4"/>
    <w:rsid w:val="00A47E70"/>
    <w:rsid w:val="00A50CF0"/>
    <w:rsid w:val="00A51FD8"/>
    <w:rsid w:val="00A622D1"/>
    <w:rsid w:val="00A632FB"/>
    <w:rsid w:val="00A6479B"/>
    <w:rsid w:val="00A75959"/>
    <w:rsid w:val="00A75FA7"/>
    <w:rsid w:val="00A7671C"/>
    <w:rsid w:val="00A82329"/>
    <w:rsid w:val="00A84012"/>
    <w:rsid w:val="00A84688"/>
    <w:rsid w:val="00A84A85"/>
    <w:rsid w:val="00A85FCD"/>
    <w:rsid w:val="00A86BB3"/>
    <w:rsid w:val="00A92784"/>
    <w:rsid w:val="00A97E48"/>
    <w:rsid w:val="00AA2CBC"/>
    <w:rsid w:val="00AA4F9E"/>
    <w:rsid w:val="00AB14CF"/>
    <w:rsid w:val="00AB4CBD"/>
    <w:rsid w:val="00AB6904"/>
    <w:rsid w:val="00AC11D3"/>
    <w:rsid w:val="00AC3783"/>
    <w:rsid w:val="00AC5820"/>
    <w:rsid w:val="00AD053A"/>
    <w:rsid w:val="00AD0AAB"/>
    <w:rsid w:val="00AD1CD8"/>
    <w:rsid w:val="00AD34B1"/>
    <w:rsid w:val="00AD51B0"/>
    <w:rsid w:val="00AD5B49"/>
    <w:rsid w:val="00AD69F2"/>
    <w:rsid w:val="00AE32BE"/>
    <w:rsid w:val="00AE5C21"/>
    <w:rsid w:val="00AE5F29"/>
    <w:rsid w:val="00AE6189"/>
    <w:rsid w:val="00AF22D9"/>
    <w:rsid w:val="00B01494"/>
    <w:rsid w:val="00B01A2E"/>
    <w:rsid w:val="00B06B3F"/>
    <w:rsid w:val="00B10D87"/>
    <w:rsid w:val="00B118AC"/>
    <w:rsid w:val="00B12B31"/>
    <w:rsid w:val="00B133A7"/>
    <w:rsid w:val="00B155C0"/>
    <w:rsid w:val="00B174C7"/>
    <w:rsid w:val="00B258BB"/>
    <w:rsid w:val="00B304C4"/>
    <w:rsid w:val="00B46C8F"/>
    <w:rsid w:val="00B508DF"/>
    <w:rsid w:val="00B6170E"/>
    <w:rsid w:val="00B629DD"/>
    <w:rsid w:val="00B63681"/>
    <w:rsid w:val="00B65B9E"/>
    <w:rsid w:val="00B67B97"/>
    <w:rsid w:val="00B70058"/>
    <w:rsid w:val="00B76FE7"/>
    <w:rsid w:val="00B90571"/>
    <w:rsid w:val="00B90B84"/>
    <w:rsid w:val="00B950F7"/>
    <w:rsid w:val="00B968C8"/>
    <w:rsid w:val="00BA1A4C"/>
    <w:rsid w:val="00BA3EC5"/>
    <w:rsid w:val="00BA51D9"/>
    <w:rsid w:val="00BB5DFC"/>
    <w:rsid w:val="00BC044D"/>
    <w:rsid w:val="00BC0E1D"/>
    <w:rsid w:val="00BC3646"/>
    <w:rsid w:val="00BC583F"/>
    <w:rsid w:val="00BD279D"/>
    <w:rsid w:val="00BD51CA"/>
    <w:rsid w:val="00BD5EB1"/>
    <w:rsid w:val="00BD6BB8"/>
    <w:rsid w:val="00BE07B0"/>
    <w:rsid w:val="00BF0672"/>
    <w:rsid w:val="00BF2882"/>
    <w:rsid w:val="00BF6472"/>
    <w:rsid w:val="00C00878"/>
    <w:rsid w:val="00C02A71"/>
    <w:rsid w:val="00C045CE"/>
    <w:rsid w:val="00C07BE4"/>
    <w:rsid w:val="00C16228"/>
    <w:rsid w:val="00C168AC"/>
    <w:rsid w:val="00C16DBB"/>
    <w:rsid w:val="00C303CE"/>
    <w:rsid w:val="00C400FD"/>
    <w:rsid w:val="00C46F51"/>
    <w:rsid w:val="00C515C8"/>
    <w:rsid w:val="00C51922"/>
    <w:rsid w:val="00C56A8A"/>
    <w:rsid w:val="00C60059"/>
    <w:rsid w:val="00C622A6"/>
    <w:rsid w:val="00C6399C"/>
    <w:rsid w:val="00C63D85"/>
    <w:rsid w:val="00C66BA2"/>
    <w:rsid w:val="00C67121"/>
    <w:rsid w:val="00C704CE"/>
    <w:rsid w:val="00C71C14"/>
    <w:rsid w:val="00C90F98"/>
    <w:rsid w:val="00C95985"/>
    <w:rsid w:val="00CA206D"/>
    <w:rsid w:val="00CA7857"/>
    <w:rsid w:val="00CC5026"/>
    <w:rsid w:val="00CC68D0"/>
    <w:rsid w:val="00CC74AC"/>
    <w:rsid w:val="00CC7E0B"/>
    <w:rsid w:val="00CD32A8"/>
    <w:rsid w:val="00CD520E"/>
    <w:rsid w:val="00CD728F"/>
    <w:rsid w:val="00CE0311"/>
    <w:rsid w:val="00CE4209"/>
    <w:rsid w:val="00CE5CB2"/>
    <w:rsid w:val="00CE6041"/>
    <w:rsid w:val="00CF2D23"/>
    <w:rsid w:val="00D03F9A"/>
    <w:rsid w:val="00D06D51"/>
    <w:rsid w:val="00D07595"/>
    <w:rsid w:val="00D20320"/>
    <w:rsid w:val="00D24359"/>
    <w:rsid w:val="00D24991"/>
    <w:rsid w:val="00D261B8"/>
    <w:rsid w:val="00D36FEB"/>
    <w:rsid w:val="00D4198A"/>
    <w:rsid w:val="00D43EF3"/>
    <w:rsid w:val="00D50255"/>
    <w:rsid w:val="00D53645"/>
    <w:rsid w:val="00D557E4"/>
    <w:rsid w:val="00D563E0"/>
    <w:rsid w:val="00D570CF"/>
    <w:rsid w:val="00D60C4C"/>
    <w:rsid w:val="00D64DC8"/>
    <w:rsid w:val="00D66520"/>
    <w:rsid w:val="00D66B07"/>
    <w:rsid w:val="00D66D1D"/>
    <w:rsid w:val="00D66DCA"/>
    <w:rsid w:val="00D8055A"/>
    <w:rsid w:val="00D83435"/>
    <w:rsid w:val="00D850CD"/>
    <w:rsid w:val="00D91437"/>
    <w:rsid w:val="00DA62EC"/>
    <w:rsid w:val="00DA6A41"/>
    <w:rsid w:val="00DB14AD"/>
    <w:rsid w:val="00DB595B"/>
    <w:rsid w:val="00DB59AE"/>
    <w:rsid w:val="00DE34CF"/>
    <w:rsid w:val="00DE4FC9"/>
    <w:rsid w:val="00DE66CE"/>
    <w:rsid w:val="00E0017A"/>
    <w:rsid w:val="00E103B7"/>
    <w:rsid w:val="00E13F3D"/>
    <w:rsid w:val="00E15B4B"/>
    <w:rsid w:val="00E21DE5"/>
    <w:rsid w:val="00E34898"/>
    <w:rsid w:val="00E35328"/>
    <w:rsid w:val="00E45FB8"/>
    <w:rsid w:val="00E47E8B"/>
    <w:rsid w:val="00E53A57"/>
    <w:rsid w:val="00E5507C"/>
    <w:rsid w:val="00E60BBC"/>
    <w:rsid w:val="00E629C8"/>
    <w:rsid w:val="00E823D0"/>
    <w:rsid w:val="00E85B8D"/>
    <w:rsid w:val="00E9236B"/>
    <w:rsid w:val="00EA27D2"/>
    <w:rsid w:val="00EA336A"/>
    <w:rsid w:val="00EB09B7"/>
    <w:rsid w:val="00EB5881"/>
    <w:rsid w:val="00EB5F73"/>
    <w:rsid w:val="00EC366E"/>
    <w:rsid w:val="00EC726A"/>
    <w:rsid w:val="00ED1034"/>
    <w:rsid w:val="00ED395E"/>
    <w:rsid w:val="00EE0E5D"/>
    <w:rsid w:val="00EE7D7C"/>
    <w:rsid w:val="00EF3B5B"/>
    <w:rsid w:val="00F00253"/>
    <w:rsid w:val="00F0605D"/>
    <w:rsid w:val="00F065BD"/>
    <w:rsid w:val="00F06DA7"/>
    <w:rsid w:val="00F06FB7"/>
    <w:rsid w:val="00F25D98"/>
    <w:rsid w:val="00F300FB"/>
    <w:rsid w:val="00F30A12"/>
    <w:rsid w:val="00F33A6D"/>
    <w:rsid w:val="00F353D4"/>
    <w:rsid w:val="00F4590F"/>
    <w:rsid w:val="00F53ADA"/>
    <w:rsid w:val="00F54BFF"/>
    <w:rsid w:val="00F6145C"/>
    <w:rsid w:val="00F62471"/>
    <w:rsid w:val="00F85D63"/>
    <w:rsid w:val="00F87031"/>
    <w:rsid w:val="00F965E8"/>
    <w:rsid w:val="00FA2AA2"/>
    <w:rsid w:val="00FA515C"/>
    <w:rsid w:val="00FB6386"/>
    <w:rsid w:val="00FC4C65"/>
    <w:rsid w:val="00FD12BA"/>
    <w:rsid w:val="00FE57AF"/>
    <w:rsid w:val="00FF0490"/>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eastAsiaTheme="minorEastAsia"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CD728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28F"/>
    <w:rPr>
      <w:rFonts w:ascii="Arial" w:hAnsi="Arial"/>
      <w:sz w:val="36"/>
      <w:lang w:val="en-GB" w:eastAsia="en-US"/>
    </w:rPr>
  </w:style>
  <w:style w:type="paragraph" w:customStyle="1" w:styleId="p20">
    <w:name w:val="p20"/>
    <w:basedOn w:val="a1"/>
    <w:rsid w:val="00CD728F"/>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semiHidden/>
    <w:rsid w:val="00CD728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D728F"/>
    <w:rPr>
      <w:rFonts w:ascii="Times New Roman" w:hAnsi="Times New Roman"/>
      <w:lang w:val="en-GB"/>
    </w:rPr>
  </w:style>
  <w:style w:type="paragraph" w:customStyle="1" w:styleId="CharChar5">
    <w:name w:val="Char Char5"/>
    <w:semiHidden/>
    <w:rsid w:val="00CD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rsid w:val="00CD728F"/>
    <w:rPr>
      <w:rFonts w:ascii="Courier New" w:eastAsia="宋体" w:hAnsi="Courier New" w:cs="Courier New"/>
      <w:color w:val="0000FF"/>
      <w:kern w:val="2"/>
      <w:lang w:val="en-US" w:eastAsia="zh-CN" w:bidi="ar-SA"/>
    </w:rPr>
  </w:style>
  <w:style w:type="character" w:styleId="affd">
    <w:name w:val="line number"/>
    <w:basedOn w:val="a2"/>
    <w:rsid w:val="00CD728F"/>
    <w:rPr>
      <w:rFonts w:ascii="Arial" w:eastAsia="宋体" w:hAnsi="Arial" w:cs="Arial"/>
      <w:color w:val="0000FF"/>
      <w:kern w:val="2"/>
      <w:lang w:val="en-US" w:eastAsia="zh-CN" w:bidi="ar-SA"/>
    </w:rPr>
  </w:style>
  <w:style w:type="paragraph" w:styleId="affe">
    <w:name w:val="Block Text"/>
    <w:basedOn w:val="a1"/>
    <w:rsid w:val="00CD728F"/>
    <w:pPr>
      <w:spacing w:after="120"/>
      <w:ind w:left="1440" w:right="1440"/>
    </w:pPr>
    <w:rPr>
      <w:rFonts w:eastAsia="MS Mincho"/>
    </w:rPr>
  </w:style>
  <w:style w:type="paragraph" w:styleId="afff">
    <w:name w:val="No Spacing"/>
    <w:uiPriority w:val="1"/>
    <w:qFormat/>
    <w:rsid w:val="00CD728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D728F"/>
    <w:rPr>
      <w:rFonts w:ascii="Tahoma" w:eastAsia="MS Mincho" w:hAnsi="Tahoma" w:cs="Tahoma"/>
      <w:sz w:val="16"/>
      <w:szCs w:val="16"/>
      <w:lang w:eastAsia="ko-KR"/>
    </w:rPr>
  </w:style>
  <w:style w:type="paragraph" w:customStyle="1" w:styleId="Table0">
    <w:name w:val="Table"/>
    <w:basedOn w:val="a1"/>
    <w:link w:val="Table1"/>
    <w:qFormat/>
    <w:rsid w:val="00CD728F"/>
    <w:pPr>
      <w:jc w:val="center"/>
    </w:pPr>
    <w:rPr>
      <w:rFonts w:ascii="Arial" w:eastAsia="宋体" w:hAnsi="Arial" w:cs="Arial"/>
      <w:b/>
    </w:rPr>
  </w:style>
  <w:style w:type="character" w:customStyle="1" w:styleId="Table1">
    <w:name w:val="Table (文字)"/>
    <w:link w:val="Table0"/>
    <w:rsid w:val="00CD728F"/>
    <w:rPr>
      <w:rFonts w:ascii="Arial" w:hAnsi="Arial" w:cs="Arial"/>
      <w:b/>
      <w:lang w:val="en-GB" w:eastAsia="en-US"/>
    </w:rPr>
  </w:style>
  <w:style w:type="paragraph" w:customStyle="1" w:styleId="ColorfulList-Accent11">
    <w:name w:val="Colorful List - Accent 11"/>
    <w:basedOn w:val="a1"/>
    <w:uiPriority w:val="34"/>
    <w:qFormat/>
    <w:rsid w:val="00CD728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D728F"/>
    <w:rPr>
      <w:rFonts w:ascii="Times New Roman" w:eastAsia="Batang" w:hAnsi="Times New Roman"/>
      <w:lang w:val="en-GB" w:eastAsia="en-US"/>
    </w:rPr>
  </w:style>
  <w:style w:type="numbering" w:customStyle="1" w:styleId="NoList42">
    <w:name w:val="No List42"/>
    <w:next w:val="a4"/>
    <w:uiPriority w:val="99"/>
    <w:semiHidden/>
    <w:unhideWhenUsed/>
    <w:rsid w:val="00CD728F"/>
  </w:style>
  <w:style w:type="numbering" w:customStyle="1" w:styleId="NoList51">
    <w:name w:val="No List51"/>
    <w:next w:val="a4"/>
    <w:uiPriority w:val="99"/>
    <w:semiHidden/>
    <w:unhideWhenUsed/>
    <w:rsid w:val="00CD728F"/>
  </w:style>
  <w:style w:type="numbering" w:customStyle="1" w:styleId="NoList211">
    <w:name w:val="No List211"/>
    <w:next w:val="a4"/>
    <w:uiPriority w:val="99"/>
    <w:semiHidden/>
    <w:unhideWhenUsed/>
    <w:rsid w:val="00CD728F"/>
  </w:style>
  <w:style w:type="numbering" w:customStyle="1" w:styleId="NoList311">
    <w:name w:val="No List311"/>
    <w:next w:val="a4"/>
    <w:uiPriority w:val="99"/>
    <w:semiHidden/>
    <w:unhideWhenUsed/>
    <w:rsid w:val="00CD728F"/>
  </w:style>
  <w:style w:type="numbering" w:customStyle="1" w:styleId="NoList411">
    <w:name w:val="No List411"/>
    <w:next w:val="a4"/>
    <w:uiPriority w:val="99"/>
    <w:semiHidden/>
    <w:unhideWhenUsed/>
    <w:rsid w:val="00CD728F"/>
  </w:style>
  <w:style w:type="numbering" w:customStyle="1" w:styleId="NoList61">
    <w:name w:val="No List61"/>
    <w:next w:val="a4"/>
    <w:uiPriority w:val="99"/>
    <w:semiHidden/>
    <w:unhideWhenUsed/>
    <w:rsid w:val="00CD728F"/>
  </w:style>
  <w:style w:type="table" w:customStyle="1" w:styleId="TableGrid41">
    <w:name w:val="Table Grid41"/>
    <w:basedOn w:val="a3"/>
    <w:next w:val="aff3"/>
    <w:rsid w:val="00CD728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CD728F"/>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CD728F"/>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CD728F"/>
  </w:style>
  <w:style w:type="numbering" w:customStyle="1" w:styleId="NoList1111">
    <w:name w:val="No List1111"/>
    <w:next w:val="a4"/>
    <w:uiPriority w:val="99"/>
    <w:semiHidden/>
    <w:unhideWhenUsed/>
    <w:rsid w:val="00CD728F"/>
  </w:style>
  <w:style w:type="numbering" w:customStyle="1" w:styleId="NoList71">
    <w:name w:val="No List71"/>
    <w:next w:val="a4"/>
    <w:uiPriority w:val="99"/>
    <w:semiHidden/>
    <w:unhideWhenUsed/>
    <w:rsid w:val="00CD728F"/>
  </w:style>
  <w:style w:type="table" w:customStyle="1" w:styleId="TableGrid121">
    <w:name w:val="Table Grid12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CD728F"/>
  </w:style>
  <w:style w:type="table" w:customStyle="1" w:styleId="TableGrid1111">
    <w:name w:val="Table Grid1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CD728F"/>
  </w:style>
  <w:style w:type="numbering" w:customStyle="1" w:styleId="NoList321">
    <w:name w:val="No List321"/>
    <w:next w:val="a4"/>
    <w:uiPriority w:val="99"/>
    <w:semiHidden/>
    <w:unhideWhenUsed/>
    <w:rsid w:val="00CD728F"/>
  </w:style>
  <w:style w:type="character" w:styleId="HTML0">
    <w:name w:val="HTML Code"/>
    <w:semiHidden/>
    <w:unhideWhenUsed/>
    <w:rsid w:val="004D33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D33AD"/>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0.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0.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7CF12E-9A65-4EC9-B6A2-387507A51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3107</TotalTime>
  <Pages>6</Pages>
  <Words>13647</Words>
  <Characters>77789</Characters>
  <Application>Microsoft Office Word</Application>
  <DocSecurity>0</DocSecurity>
  <Lines>648</Lines>
  <Paragraphs>182</Paragraphs>
  <ScaleCrop>false</ScaleCrop>
  <Company>3GPP Support Team</Company>
  <LinksUpToDate>false</LinksUpToDate>
  <CharactersWithSpaces>91254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245</cp:revision>
  <cp:lastPrinted>2411-12-31T15:59:00Z</cp:lastPrinted>
  <dcterms:created xsi:type="dcterms:W3CDTF">2019-11-21T02:31:00Z</dcterms:created>
  <dcterms:modified xsi:type="dcterms:W3CDTF">2020-10-23T07:37:00Z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